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41BF5E2B"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del w:id="4" w:author="MCC" w:date="2020-09-23T08:06:00Z">
              <w:r w:rsidR="00B920A7" w:rsidDel="00D6669D">
                <w:delText>4</w:delText>
              </w:r>
            </w:del>
            <w:ins w:id="5" w:author="MCC" w:date="2020-09-23T08:06:00Z">
              <w:r w:rsidR="00D6669D">
                <w:t>5</w:t>
              </w:r>
            </w:ins>
            <w:r w:rsidRPr="004565D4">
              <w:t>.</w:t>
            </w:r>
            <w:bookmarkEnd w:id="3"/>
            <w:r w:rsidR="00AF77B0" w:rsidRPr="004565D4">
              <w:t>0</w:t>
            </w:r>
            <w:r w:rsidRPr="004565D4">
              <w:t xml:space="preserve"> </w:t>
            </w:r>
            <w:r w:rsidRPr="004565D4">
              <w:rPr>
                <w:sz w:val="32"/>
              </w:rPr>
              <w:t>(</w:t>
            </w:r>
            <w:bookmarkStart w:id="6" w:name="issueDate"/>
            <w:r w:rsidR="00AF77B0" w:rsidRPr="004565D4">
              <w:rPr>
                <w:sz w:val="32"/>
              </w:rPr>
              <w:t>2020</w:t>
            </w:r>
            <w:r w:rsidRPr="004565D4">
              <w:rPr>
                <w:sz w:val="32"/>
              </w:rPr>
              <w:t>-</w:t>
            </w:r>
            <w:bookmarkEnd w:id="6"/>
            <w:del w:id="7" w:author="MCC" w:date="2020-09-23T08:06:00Z">
              <w:r w:rsidR="00AF77B0" w:rsidRPr="004565D4" w:rsidDel="00D6669D">
                <w:rPr>
                  <w:sz w:val="32"/>
                </w:rPr>
                <w:delText>0</w:delText>
              </w:r>
              <w:r w:rsidR="00B920A7" w:rsidDel="00D6669D">
                <w:rPr>
                  <w:sz w:val="32"/>
                </w:rPr>
                <w:delText>6</w:delText>
              </w:r>
            </w:del>
            <w:ins w:id="8" w:author="MCC" w:date="2020-09-23T08:06:00Z">
              <w:r w:rsidR="00D6669D" w:rsidRPr="004565D4">
                <w:rPr>
                  <w:sz w:val="32"/>
                </w:rPr>
                <w:t>0</w:t>
              </w:r>
              <w:r w:rsidR="00D6669D">
                <w:rPr>
                  <w:sz w:val="32"/>
                </w:rPr>
                <w:t>9</w:t>
              </w:r>
            </w:ins>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9" w:name="spectype2"/>
            <w:r w:rsidRPr="004565D4">
              <w:t>Specification</w:t>
            </w:r>
            <w:bookmarkEnd w:id="9"/>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sidP="00136C94">
            <w:r w:rsidRPr="004565D4">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6C94">
            <w:bookmarkStart w:id="10"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136C94">
            <w:pPr>
              <w:pStyle w:val="Guidance"/>
            </w:pPr>
          </w:p>
        </w:tc>
      </w:tr>
      <w:tr w:rsidR="00C074DD" w:rsidRPr="004565D4" w14:paraId="36F72FA3" w14:textId="77777777" w:rsidTr="005E4BB2">
        <w:trPr>
          <w:cantSplit/>
          <w:trHeight w:hRule="exact" w:val="964"/>
        </w:trPr>
        <w:tc>
          <w:tcPr>
            <w:tcW w:w="10423" w:type="dxa"/>
            <w:gridSpan w:val="2"/>
            <w:shd w:val="clear" w:color="auto" w:fill="auto"/>
          </w:tcPr>
          <w:p w14:paraId="7A514691" w14:textId="20BDAADB" w:rsidR="00C074DD" w:rsidRPr="004565D4" w:rsidRDefault="00C074DD" w:rsidP="00136C94">
            <w:bookmarkStart w:id="11" w:name="warningNotice"/>
            <w:r w:rsidRPr="004565D4">
              <w:t>The present document has been developed within the 3rd Generation Partnership Project (3GPP</w:t>
            </w:r>
            <w:r w:rsidRPr="004565D4">
              <w:rPr>
                <w:vertAlign w:val="superscript"/>
              </w:rPr>
              <w:t xml:space="preserve"> TM</w:t>
            </w:r>
            <w:r w:rsidRPr="004565D4">
              <w:t>) and may be further elaborated for the purposes of 3GPP.</w:t>
            </w:r>
            <w:r w:rsidRPr="004565D4">
              <w:br/>
              <w:t>The present document has not been subject to any approval process by the 3GPP</w:t>
            </w:r>
            <w:r w:rsidRPr="004565D4">
              <w:rPr>
                <w:vertAlign w:val="superscript"/>
              </w:rPr>
              <w:t xml:space="preserve"> </w:t>
            </w:r>
            <w:r w:rsidRPr="004565D4">
              <w:t>Organizational Partners and shall not be implemented.</w:t>
            </w:r>
            <w:r w:rsidRPr="004565D4">
              <w:br/>
              <w:t>This Specification is provided for future development work within 3GPP</w:t>
            </w:r>
            <w:r w:rsidRPr="004565D4">
              <w:rPr>
                <w:vertAlign w:val="superscript"/>
              </w:rPr>
              <w:t xml:space="preserve"> </w:t>
            </w:r>
            <w:r w:rsidRPr="004565D4">
              <w:t>only. The Organizational Partners accept no liability for any use of this Specification.</w:t>
            </w:r>
            <w:r w:rsidRPr="004565D4">
              <w:br/>
              <w:t>Specifications and Reports for implementation of the 3GPP</w:t>
            </w:r>
            <w:r w:rsidRPr="004565D4">
              <w:rPr>
                <w:vertAlign w:val="superscript"/>
              </w:rPr>
              <w:t xml:space="preserve"> TM</w:t>
            </w:r>
            <w:r w:rsidRPr="004565D4">
              <w:t xml:space="preserve"> system should be obtained via the 3GPP Organizational Partners</w:t>
            </w:r>
            <w:r w:rsidR="00600C59">
              <w:t>'</w:t>
            </w:r>
            <w:r w:rsidRPr="004565D4">
              <w:t xml:space="preserve"> Publications Offices.</w:t>
            </w:r>
            <w:bookmarkEnd w:id="11"/>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136C94"/>
        </w:tc>
      </w:tr>
      <w:bookmarkEnd w:id="0"/>
    </w:tbl>
    <w:p w14:paraId="43EB63CB" w14:textId="77777777" w:rsidR="00080512" w:rsidRPr="004565D4" w:rsidRDefault="00080512" w:rsidP="00136C94">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136C94">
            <w:pPr>
              <w:pStyle w:val="Guidance"/>
            </w:pPr>
            <w:bookmarkStart w:id="12"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6C94">
            <w:pPr>
              <w:pStyle w:val="FP"/>
            </w:pPr>
            <w:bookmarkStart w:id="13" w:name="coords3gpp"/>
            <w:r w:rsidRPr="004565D4">
              <w:t>3GPP</w:t>
            </w:r>
          </w:p>
          <w:p w14:paraId="3B21D419" w14:textId="77777777" w:rsidR="00E16509" w:rsidRPr="004565D4" w:rsidRDefault="00E16509" w:rsidP="00136C94">
            <w:pPr>
              <w:pStyle w:val="FP"/>
            </w:pPr>
            <w:r w:rsidRPr="004565D4">
              <w:t>Postal address</w:t>
            </w:r>
          </w:p>
          <w:p w14:paraId="1BD295CE" w14:textId="77777777" w:rsidR="00E16509" w:rsidRPr="004565D4" w:rsidRDefault="00E16509" w:rsidP="00136C94">
            <w:pPr>
              <w:pStyle w:val="FP"/>
            </w:pPr>
          </w:p>
          <w:p w14:paraId="78C9C7B0" w14:textId="77777777" w:rsidR="00E16509" w:rsidRPr="004565D4" w:rsidRDefault="00E16509" w:rsidP="00136C94">
            <w:pPr>
              <w:pStyle w:val="FP"/>
            </w:pPr>
            <w:r w:rsidRPr="004565D4">
              <w:t>3GPP support office address</w:t>
            </w:r>
          </w:p>
          <w:p w14:paraId="6FFEB28E" w14:textId="77777777" w:rsidR="00E16509" w:rsidRPr="00B405DD" w:rsidRDefault="00E16509" w:rsidP="00136C94">
            <w:pPr>
              <w:pStyle w:val="FP"/>
              <w:rPr>
                <w:lang w:val="fr-FR"/>
              </w:rPr>
            </w:pPr>
            <w:r w:rsidRPr="00B405DD">
              <w:rPr>
                <w:lang w:val="fr-FR"/>
              </w:rPr>
              <w:t>650 Route des Lucioles - Sophia Antipolis</w:t>
            </w:r>
          </w:p>
          <w:p w14:paraId="1914E919" w14:textId="77777777" w:rsidR="00E16509" w:rsidRPr="00B405DD" w:rsidRDefault="00E16509" w:rsidP="00136C94">
            <w:pPr>
              <w:pStyle w:val="FP"/>
              <w:rPr>
                <w:lang w:val="fr-FR"/>
              </w:rPr>
            </w:pPr>
            <w:r w:rsidRPr="00B405DD">
              <w:rPr>
                <w:lang w:val="fr-FR"/>
              </w:rPr>
              <w:t>Valbonne - FRANCE</w:t>
            </w:r>
          </w:p>
          <w:p w14:paraId="523F3321" w14:textId="77777777" w:rsidR="00E16509" w:rsidRPr="004565D4" w:rsidRDefault="00E16509" w:rsidP="00136C94">
            <w:pPr>
              <w:pStyle w:val="FP"/>
            </w:pPr>
            <w:r w:rsidRPr="004565D4">
              <w:t>Tel.: +33 4 92 94 42 00 Fax: +33 4 93 65 47 16</w:t>
            </w:r>
          </w:p>
          <w:p w14:paraId="5D996B07" w14:textId="77777777" w:rsidR="00E16509" w:rsidRPr="004565D4" w:rsidRDefault="00E16509" w:rsidP="00136C94">
            <w:pPr>
              <w:pStyle w:val="FP"/>
            </w:pPr>
            <w:r w:rsidRPr="004565D4">
              <w:t>Internet</w:t>
            </w:r>
          </w:p>
          <w:p w14:paraId="61ABD6EA" w14:textId="77777777" w:rsidR="00E16509" w:rsidRPr="004565D4" w:rsidRDefault="00E16509" w:rsidP="00136C94">
            <w:pPr>
              <w:pStyle w:val="FP"/>
            </w:pPr>
            <w:r w:rsidRPr="004565D4">
              <w:t>http://www.3gpp.org</w:t>
            </w:r>
            <w:bookmarkEnd w:id="13"/>
          </w:p>
          <w:p w14:paraId="1860B404" w14:textId="77777777" w:rsidR="00E16509" w:rsidRPr="004565D4" w:rsidRDefault="00E16509" w:rsidP="00136C94"/>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6C94">
            <w:pPr>
              <w:pStyle w:val="FP"/>
              <w:rPr>
                <w:noProof/>
              </w:rPr>
            </w:pPr>
            <w:bookmarkStart w:id="14" w:name="copyrightNotification"/>
            <w:r w:rsidRPr="004565D4">
              <w:rPr>
                <w:noProof/>
              </w:rPr>
              <w:t>Copyright Notification</w:t>
            </w:r>
          </w:p>
          <w:p w14:paraId="163FBE0E" w14:textId="77777777" w:rsidR="00E16509" w:rsidRPr="004565D4" w:rsidRDefault="00E16509" w:rsidP="00136C94">
            <w:pPr>
              <w:pStyle w:val="FP"/>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6C94">
            <w:pPr>
              <w:pStyle w:val="FP"/>
              <w:rPr>
                <w:noProof/>
              </w:rPr>
            </w:pPr>
          </w:p>
          <w:p w14:paraId="6ADA92F5" w14:textId="77777777" w:rsidR="00E16509" w:rsidRPr="004565D4" w:rsidRDefault="00E16509" w:rsidP="00136C94">
            <w:pPr>
              <w:pStyle w:val="FP"/>
              <w:rPr>
                <w:noProof/>
              </w:rPr>
            </w:pPr>
            <w:r w:rsidRPr="004565D4">
              <w:rPr>
                <w:noProof/>
              </w:rPr>
              <w:t xml:space="preserve">© </w:t>
            </w:r>
            <w:bookmarkStart w:id="15" w:name="copyrightDate"/>
            <w:r w:rsidRPr="004565D4">
              <w:rPr>
                <w:noProof/>
              </w:rPr>
              <w:t>20</w:t>
            </w:r>
            <w:bookmarkEnd w:id="15"/>
            <w:r w:rsidR="00AF77B0" w:rsidRPr="004565D4">
              <w:rPr>
                <w:noProof/>
              </w:rPr>
              <w:t>20</w:t>
            </w:r>
            <w:r w:rsidRPr="004565D4">
              <w:rPr>
                <w:noProof/>
              </w:rPr>
              <w:t>, 3GPP Organizational Partners (ARIB, ATIS, CCSA, ETSI, TSDSI, TTA, TTC).</w:t>
            </w:r>
            <w:bookmarkStart w:id="16" w:name="copyrightaddon"/>
            <w:bookmarkEnd w:id="16"/>
          </w:p>
          <w:p w14:paraId="5E44AC73" w14:textId="77777777" w:rsidR="00E16509" w:rsidRPr="004565D4" w:rsidRDefault="00E16509" w:rsidP="00136C94">
            <w:pPr>
              <w:pStyle w:val="FP"/>
              <w:rPr>
                <w:noProof/>
              </w:rPr>
            </w:pPr>
            <w:r w:rsidRPr="004565D4">
              <w:rPr>
                <w:noProof/>
              </w:rPr>
              <w:t>All rights reserved.</w:t>
            </w:r>
          </w:p>
          <w:p w14:paraId="0B98A3E7" w14:textId="77777777" w:rsidR="00E16509" w:rsidRPr="004565D4" w:rsidRDefault="00E16509" w:rsidP="00136C94">
            <w:pPr>
              <w:pStyle w:val="FP"/>
              <w:rPr>
                <w:noProof/>
              </w:rPr>
            </w:pPr>
          </w:p>
          <w:p w14:paraId="79D48C83" w14:textId="77777777" w:rsidR="00E16509" w:rsidRPr="004565D4" w:rsidRDefault="00E16509" w:rsidP="00136C94">
            <w:pPr>
              <w:pStyle w:val="FP"/>
              <w:rPr>
                <w:noProof/>
              </w:rPr>
            </w:pPr>
            <w:r w:rsidRPr="004565D4">
              <w:rPr>
                <w:noProof/>
              </w:rPr>
              <w:t>UMTS™ is a Trade Mark of ETSI registered for the benefit of its members</w:t>
            </w:r>
          </w:p>
          <w:p w14:paraId="6A1F7540" w14:textId="77777777" w:rsidR="00E16509" w:rsidRPr="004565D4" w:rsidRDefault="00E16509" w:rsidP="00136C94">
            <w:pPr>
              <w:pStyle w:val="FP"/>
              <w:rPr>
                <w:noProof/>
              </w:rPr>
            </w:pPr>
            <w:r w:rsidRPr="004565D4">
              <w:rPr>
                <w:noProof/>
              </w:rPr>
              <w:t>3GPP™ is a Trade Mark of ETSI registered for the benefit of its Members and of the 3GPP Organizational Partners</w:t>
            </w:r>
            <w:r w:rsidRPr="004565D4">
              <w:rPr>
                <w:noProof/>
              </w:rPr>
              <w:br/>
              <w:t>LTE™ is a Trade Mark of ETSI registered for the benefit of its Members and of the 3GPP Organizational Partners</w:t>
            </w:r>
          </w:p>
          <w:p w14:paraId="53E1F53C" w14:textId="77777777" w:rsidR="00E16509" w:rsidRPr="004565D4" w:rsidRDefault="00E16509" w:rsidP="00136C94">
            <w:pPr>
              <w:pStyle w:val="FP"/>
              <w:rPr>
                <w:noProof/>
              </w:rPr>
            </w:pPr>
            <w:r w:rsidRPr="004565D4">
              <w:rPr>
                <w:noProof/>
              </w:rPr>
              <w:lastRenderedPageBreak/>
              <w:t>GSM® and the GSM logo are registered and owned by the GSM Association</w:t>
            </w:r>
            <w:bookmarkEnd w:id="14"/>
          </w:p>
          <w:p w14:paraId="1E89E899" w14:textId="77777777" w:rsidR="00E16509" w:rsidRPr="004565D4" w:rsidRDefault="00E16509" w:rsidP="00136C94"/>
        </w:tc>
      </w:tr>
      <w:bookmarkEnd w:id="12"/>
    </w:tbl>
    <w:p w14:paraId="26331691" w14:textId="77777777" w:rsidR="00080512" w:rsidRPr="004565D4" w:rsidRDefault="00080512">
      <w:pPr>
        <w:pStyle w:val="TT"/>
      </w:pPr>
      <w:r w:rsidRPr="004565D4">
        <w:lastRenderedPageBreak/>
        <w:br w:type="page"/>
      </w:r>
      <w:bookmarkStart w:id="17" w:name="tableOfContents"/>
      <w:bookmarkEnd w:id="17"/>
      <w:r w:rsidRPr="004565D4">
        <w:lastRenderedPageBreak/>
        <w:t>Contents</w:t>
      </w:r>
    </w:p>
    <w:p w14:paraId="66AA1852" w14:textId="05551753" w:rsidR="0096131C" w:rsidRDefault="0096131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_Toc45885782 \h </w:instrText>
      </w:r>
      <w:r>
        <w:fldChar w:fldCharType="separate"/>
      </w:r>
      <w:r>
        <w:t>15</w:t>
      </w:r>
      <w:r>
        <w:fldChar w:fldCharType="end"/>
      </w:r>
    </w:p>
    <w:p w14:paraId="2673F076" w14:textId="2656255B" w:rsidR="0096131C" w:rsidRDefault="009613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_Toc45885783 \h </w:instrText>
      </w:r>
      <w:r>
        <w:fldChar w:fldCharType="separate"/>
      </w:r>
      <w:r>
        <w:t>17</w:t>
      </w:r>
      <w:r>
        <w:fldChar w:fldCharType="end"/>
      </w:r>
    </w:p>
    <w:p w14:paraId="48DC9D35" w14:textId="184D02BA" w:rsidR="0096131C" w:rsidRDefault="009613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_Toc45885784 \h </w:instrText>
      </w:r>
      <w:r>
        <w:fldChar w:fldCharType="separate"/>
      </w:r>
      <w:r>
        <w:t>17</w:t>
      </w:r>
      <w:r>
        <w:fldChar w:fldCharType="end"/>
      </w:r>
    </w:p>
    <w:p w14:paraId="5287D8E3" w14:textId="20D3E996" w:rsidR="0096131C" w:rsidRDefault="009613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_Toc45885785 \h </w:instrText>
      </w:r>
      <w:r>
        <w:fldChar w:fldCharType="separate"/>
      </w:r>
      <w:r>
        <w:t>19</w:t>
      </w:r>
      <w:r>
        <w:fldChar w:fldCharType="end"/>
      </w:r>
    </w:p>
    <w:p w14:paraId="4098661D" w14:textId="0632DA00" w:rsidR="0096131C" w:rsidRDefault="009613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_Toc45885786 \h </w:instrText>
      </w:r>
      <w:r>
        <w:fldChar w:fldCharType="separate"/>
      </w:r>
      <w:r>
        <w:t>19</w:t>
      </w:r>
      <w:r>
        <w:fldChar w:fldCharType="end"/>
      </w:r>
    </w:p>
    <w:p w14:paraId="319244B9" w14:textId="385FA788" w:rsidR="0096131C" w:rsidRDefault="009613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_Toc45885787 \h </w:instrText>
      </w:r>
      <w:r>
        <w:fldChar w:fldCharType="separate"/>
      </w:r>
      <w:r>
        <w:t>22</w:t>
      </w:r>
      <w:r>
        <w:fldChar w:fldCharType="end"/>
      </w:r>
    </w:p>
    <w:p w14:paraId="53632D0C" w14:textId="78677596" w:rsidR="0096131C" w:rsidRDefault="0096131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_Toc45885788 \h </w:instrText>
      </w:r>
      <w:r>
        <w:fldChar w:fldCharType="separate"/>
      </w:r>
      <w:r>
        <w:t>24</w:t>
      </w:r>
      <w:r>
        <w:fldChar w:fldCharType="end"/>
      </w:r>
    </w:p>
    <w:p w14:paraId="1EC3F5E9" w14:textId="28DF8FD5" w:rsidR="0096131C" w:rsidRDefault="0096131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_Toc45885789 \h </w:instrText>
      </w:r>
      <w:r>
        <w:fldChar w:fldCharType="separate"/>
      </w:r>
      <w:r>
        <w:t>26</w:t>
      </w:r>
      <w:r>
        <w:fldChar w:fldCharType="end"/>
      </w:r>
    </w:p>
    <w:p w14:paraId="5EBDA93C" w14:textId="630CEA97" w:rsidR="0096131C" w:rsidRDefault="0096131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_Toc45885790 \h </w:instrText>
      </w:r>
      <w:r>
        <w:fldChar w:fldCharType="separate"/>
      </w:r>
      <w:r>
        <w:t>26</w:t>
      </w:r>
      <w:r>
        <w:fldChar w:fldCharType="end"/>
      </w:r>
    </w:p>
    <w:p w14:paraId="2D12487A" w14:textId="7F9ADC3C" w:rsidR="0096131C" w:rsidRDefault="0096131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_Toc45885791 \h </w:instrText>
      </w:r>
      <w:r>
        <w:fldChar w:fldCharType="separate"/>
      </w:r>
      <w:r>
        <w:t>26</w:t>
      </w:r>
      <w:r>
        <w:fldChar w:fldCharType="end"/>
      </w:r>
    </w:p>
    <w:p w14:paraId="31733674" w14:textId="1CF4B404" w:rsidR="0096131C" w:rsidRDefault="0096131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_Toc45885792 \h </w:instrText>
      </w:r>
      <w:r>
        <w:fldChar w:fldCharType="separate"/>
      </w:r>
      <w:r>
        <w:t>28</w:t>
      </w:r>
      <w:r>
        <w:fldChar w:fldCharType="end"/>
      </w:r>
    </w:p>
    <w:p w14:paraId="2BFCDA95" w14:textId="1FD0C645" w:rsidR="0096131C" w:rsidRDefault="0096131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_Toc45885793 \h </w:instrText>
      </w:r>
      <w:r>
        <w:fldChar w:fldCharType="separate"/>
      </w:r>
      <w:r>
        <w:t>28</w:t>
      </w:r>
      <w:r>
        <w:fldChar w:fldCharType="end"/>
      </w:r>
    </w:p>
    <w:p w14:paraId="1E5A42D3" w14:textId="62CF6E10" w:rsidR="0096131C" w:rsidRDefault="0096131C">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_Toc45885794 \h </w:instrText>
      </w:r>
      <w:r>
        <w:fldChar w:fldCharType="separate"/>
      </w:r>
      <w:r>
        <w:t>29</w:t>
      </w:r>
      <w:r>
        <w:fldChar w:fldCharType="end"/>
      </w:r>
    </w:p>
    <w:p w14:paraId="07C25114" w14:textId="4316A430" w:rsidR="0096131C" w:rsidRDefault="0096131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_Toc45885795 \h </w:instrText>
      </w:r>
      <w:r>
        <w:fldChar w:fldCharType="separate"/>
      </w:r>
      <w:r>
        <w:t>32</w:t>
      </w:r>
      <w:r>
        <w:fldChar w:fldCharType="end"/>
      </w:r>
    </w:p>
    <w:p w14:paraId="44AD1720" w14:textId="16C6E866" w:rsidR="0096131C" w:rsidRDefault="0096131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_Toc45885796 \h </w:instrText>
      </w:r>
      <w:r>
        <w:fldChar w:fldCharType="separate"/>
      </w:r>
      <w:r>
        <w:t>33</w:t>
      </w:r>
      <w:r>
        <w:fldChar w:fldCharType="end"/>
      </w:r>
    </w:p>
    <w:p w14:paraId="3F5CFC91" w14:textId="5C959F86" w:rsidR="0096131C" w:rsidRDefault="0096131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_Toc45885797 \h </w:instrText>
      </w:r>
      <w:r>
        <w:fldChar w:fldCharType="separate"/>
      </w:r>
      <w:r>
        <w:t>34</w:t>
      </w:r>
      <w:r>
        <w:fldChar w:fldCharType="end"/>
      </w:r>
    </w:p>
    <w:p w14:paraId="6D522DA0" w14:textId="258DBDB4" w:rsidR="0096131C" w:rsidRDefault="0096131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_Toc45885798 \h </w:instrText>
      </w:r>
      <w:r>
        <w:fldChar w:fldCharType="separate"/>
      </w:r>
      <w:r>
        <w:t>35</w:t>
      </w:r>
      <w:r>
        <w:fldChar w:fldCharType="end"/>
      </w:r>
    </w:p>
    <w:p w14:paraId="04AD42FF" w14:textId="5131C80B" w:rsidR="0096131C" w:rsidRDefault="0096131C">
      <w:pPr>
        <w:pStyle w:val="TOC2"/>
        <w:rPr>
          <w:rFonts w:asciiTheme="minorHAnsi" w:eastAsiaTheme="minorEastAsia" w:hAnsiTheme="minorHAnsi" w:cstheme="minorBidi"/>
          <w:sz w:val="22"/>
          <w:szCs w:val="22"/>
          <w:lang w:eastAsia="en-GB"/>
        </w:rPr>
      </w:pPr>
      <w:r w:rsidRPr="009A3AEA">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_Toc45885799 \h </w:instrText>
      </w:r>
      <w:r>
        <w:fldChar w:fldCharType="separate"/>
      </w:r>
      <w:r>
        <w:t>36</w:t>
      </w:r>
      <w:r>
        <w:fldChar w:fldCharType="end"/>
      </w:r>
    </w:p>
    <w:p w14:paraId="05EFEB76" w14:textId="6C644A6E" w:rsidR="0096131C" w:rsidRDefault="0096131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_Toc45885800 \h </w:instrText>
      </w:r>
      <w:r>
        <w:fldChar w:fldCharType="separate"/>
      </w:r>
      <w:r>
        <w:t>36</w:t>
      </w:r>
      <w:r>
        <w:fldChar w:fldCharType="end"/>
      </w:r>
    </w:p>
    <w:p w14:paraId="6028B188" w14:textId="5E2F8000" w:rsidR="0096131C" w:rsidRDefault="0096131C">
      <w:pPr>
        <w:pStyle w:val="TOC2"/>
        <w:rPr>
          <w:rFonts w:asciiTheme="minorHAnsi" w:eastAsiaTheme="minorEastAsia" w:hAnsiTheme="minorHAnsi" w:cstheme="minorBidi"/>
          <w:sz w:val="22"/>
          <w:szCs w:val="22"/>
          <w:lang w:eastAsia="en-GB"/>
        </w:rPr>
      </w:pPr>
      <w:r w:rsidRPr="009A3AEA">
        <w:rPr>
          <w:rFonts w:cs="v4.2.0"/>
        </w:rPr>
        <w:t>4.5</w:t>
      </w:r>
      <w:r>
        <w:rPr>
          <w:rFonts w:asciiTheme="minorHAnsi" w:eastAsiaTheme="minorEastAsia" w:hAnsiTheme="minorHAnsi" w:cstheme="minorBidi"/>
          <w:sz w:val="22"/>
          <w:szCs w:val="22"/>
          <w:lang w:eastAsia="en-GB"/>
        </w:rPr>
        <w:tab/>
      </w:r>
      <w:r w:rsidRPr="009A3AEA">
        <w:rPr>
          <w:rFonts w:cs="v4.2.0"/>
        </w:rPr>
        <w:t>BS configurations</w:t>
      </w:r>
      <w:r>
        <w:tab/>
      </w:r>
      <w:r>
        <w:fldChar w:fldCharType="begin" w:fldLock="1"/>
      </w:r>
      <w:r>
        <w:instrText xml:space="preserve"> PAGEREF _Toc45885801 \h </w:instrText>
      </w:r>
      <w:r>
        <w:fldChar w:fldCharType="separate"/>
      </w:r>
      <w:r>
        <w:t>37</w:t>
      </w:r>
      <w:r>
        <w:fldChar w:fldCharType="end"/>
      </w:r>
    </w:p>
    <w:p w14:paraId="142F99EE" w14:textId="118AA0C9" w:rsidR="0096131C" w:rsidRDefault="0096131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_Toc45885802 \h </w:instrText>
      </w:r>
      <w:r>
        <w:fldChar w:fldCharType="separate"/>
      </w:r>
      <w:r>
        <w:t>37</w:t>
      </w:r>
      <w:r>
        <w:fldChar w:fldCharType="end"/>
      </w:r>
    </w:p>
    <w:p w14:paraId="01310C0B" w14:textId="2923DC02" w:rsidR="0096131C" w:rsidRDefault="0096131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_Toc45885803 \h </w:instrText>
      </w:r>
      <w:r>
        <w:fldChar w:fldCharType="separate"/>
      </w:r>
      <w:r>
        <w:t>38</w:t>
      </w:r>
      <w:r>
        <w:fldChar w:fldCharType="end"/>
      </w:r>
    </w:p>
    <w:p w14:paraId="51A7A789" w14:textId="79AF98C8" w:rsidR="0096131C" w:rsidRDefault="0096131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_Toc45885804 \h </w:instrText>
      </w:r>
      <w:r>
        <w:fldChar w:fldCharType="separate"/>
      </w:r>
      <w:r>
        <w:t>39</w:t>
      </w:r>
      <w:r>
        <w:fldChar w:fldCharType="end"/>
      </w:r>
    </w:p>
    <w:p w14:paraId="27D30CB0" w14:textId="207A4FDD" w:rsidR="0096131C" w:rsidRDefault="0096131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_Toc45885805 \h </w:instrText>
      </w:r>
      <w:r>
        <w:fldChar w:fldCharType="separate"/>
      </w:r>
      <w:r>
        <w:t>39</w:t>
      </w:r>
      <w:r>
        <w:fldChar w:fldCharType="end"/>
      </w:r>
    </w:p>
    <w:p w14:paraId="669A79AD" w14:textId="1D0A1D90" w:rsidR="0096131C" w:rsidRDefault="0096131C">
      <w:pPr>
        <w:pStyle w:val="TOC2"/>
        <w:rPr>
          <w:rFonts w:asciiTheme="minorHAnsi" w:eastAsiaTheme="minorEastAsia" w:hAnsiTheme="minorHAnsi" w:cstheme="minorBidi"/>
          <w:sz w:val="22"/>
          <w:szCs w:val="22"/>
          <w:lang w:eastAsia="en-GB"/>
        </w:rPr>
      </w:pPr>
      <w:r w:rsidRPr="009A3AEA">
        <w:rPr>
          <w:rFonts w:cs="v4.2.0"/>
        </w:rPr>
        <w:t>4.6</w:t>
      </w:r>
      <w:r>
        <w:rPr>
          <w:rFonts w:asciiTheme="minorHAnsi" w:eastAsiaTheme="minorEastAsia" w:hAnsiTheme="minorHAnsi" w:cstheme="minorBidi"/>
          <w:sz w:val="22"/>
          <w:szCs w:val="22"/>
          <w:lang w:eastAsia="en-GB"/>
        </w:rPr>
        <w:tab/>
      </w:r>
      <w:r w:rsidRPr="009A3AEA">
        <w:rPr>
          <w:rFonts w:cs="v4.2.0"/>
        </w:rPr>
        <w:t>Manufacturer</w:t>
      </w:r>
      <w:r w:rsidR="00600C59">
        <w:rPr>
          <w:lang w:eastAsia="zh-CN"/>
        </w:rPr>
        <w:t>'</w:t>
      </w:r>
      <w:r w:rsidRPr="009A3AEA">
        <w:rPr>
          <w:rFonts w:cs="v4.2.0"/>
        </w:rPr>
        <w:t>s declarations</w:t>
      </w:r>
      <w:r>
        <w:tab/>
      </w:r>
      <w:r>
        <w:fldChar w:fldCharType="begin" w:fldLock="1"/>
      </w:r>
      <w:r>
        <w:instrText xml:space="preserve"> PAGEREF _Toc45885806 \h </w:instrText>
      </w:r>
      <w:r>
        <w:fldChar w:fldCharType="separate"/>
      </w:r>
      <w:r>
        <w:t>39</w:t>
      </w:r>
      <w:r>
        <w:fldChar w:fldCharType="end"/>
      </w:r>
    </w:p>
    <w:p w14:paraId="4F3AD576" w14:textId="2143D63D" w:rsidR="0096131C" w:rsidRDefault="0096131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_Toc45885807 \h </w:instrText>
      </w:r>
      <w:r>
        <w:fldChar w:fldCharType="separate"/>
      </w:r>
      <w:r>
        <w:t>48</w:t>
      </w:r>
      <w:r>
        <w:fldChar w:fldCharType="end"/>
      </w:r>
    </w:p>
    <w:p w14:paraId="1F1BF420" w14:textId="50ACCE26" w:rsidR="0096131C" w:rsidRDefault="0096131C">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_Toc45885808 \h </w:instrText>
      </w:r>
      <w:r>
        <w:fldChar w:fldCharType="separate"/>
      </w:r>
      <w:r>
        <w:t>48</w:t>
      </w:r>
      <w:r>
        <w:fldChar w:fldCharType="end"/>
      </w:r>
    </w:p>
    <w:p w14:paraId="0E712474" w14:textId="17A2B5CA" w:rsidR="0096131C" w:rsidRDefault="0096131C">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_Toc45885809 \h </w:instrText>
      </w:r>
      <w:r>
        <w:fldChar w:fldCharType="separate"/>
      </w:r>
      <w:r>
        <w:t>48</w:t>
      </w:r>
      <w:r>
        <w:fldChar w:fldCharType="end"/>
      </w:r>
    </w:p>
    <w:p w14:paraId="25902BCB" w14:textId="01092C5F" w:rsidR="0096131C" w:rsidRDefault="0096131C">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_Toc45885810 \h </w:instrText>
      </w:r>
      <w:r>
        <w:fldChar w:fldCharType="separate"/>
      </w:r>
      <w:r>
        <w:t>48</w:t>
      </w:r>
      <w:r>
        <w:fldChar w:fldCharType="end"/>
      </w:r>
    </w:p>
    <w:p w14:paraId="26ECC052" w14:textId="7F405AAF" w:rsidR="0096131C" w:rsidRDefault="0096131C">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_Toc45885811 \h </w:instrText>
      </w:r>
      <w:r>
        <w:fldChar w:fldCharType="separate"/>
      </w:r>
      <w:r>
        <w:t>49</w:t>
      </w:r>
      <w:r>
        <w:fldChar w:fldCharType="end"/>
      </w:r>
    </w:p>
    <w:p w14:paraId="639ADEC2" w14:textId="6B2A6606" w:rsidR="0096131C" w:rsidRDefault="0096131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_Toc45885812 \h </w:instrText>
      </w:r>
      <w:r>
        <w:fldChar w:fldCharType="separate"/>
      </w:r>
      <w:r>
        <w:t>49</w:t>
      </w:r>
      <w:r>
        <w:fldChar w:fldCharType="end"/>
      </w:r>
    </w:p>
    <w:p w14:paraId="47609191" w14:textId="3A52E689" w:rsidR="0096131C" w:rsidRDefault="0096131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_Toc45885813 \h </w:instrText>
      </w:r>
      <w:r>
        <w:fldChar w:fldCharType="separate"/>
      </w:r>
      <w:r>
        <w:t>49</w:t>
      </w:r>
      <w:r>
        <w:fldChar w:fldCharType="end"/>
      </w:r>
    </w:p>
    <w:p w14:paraId="5EBD4064" w14:textId="2B483789" w:rsidR="0096131C" w:rsidRDefault="0096131C">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_Toc45885814 \h </w:instrText>
      </w:r>
      <w:r>
        <w:fldChar w:fldCharType="separate"/>
      </w:r>
      <w:r>
        <w:t>50</w:t>
      </w:r>
      <w:r>
        <w:fldChar w:fldCharType="end"/>
      </w:r>
    </w:p>
    <w:p w14:paraId="1D5C1891" w14:textId="4467E621" w:rsidR="0096131C" w:rsidRDefault="0096131C">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_Toc45885815 \h </w:instrText>
      </w:r>
      <w:r>
        <w:fldChar w:fldCharType="separate"/>
      </w:r>
      <w:r>
        <w:t>50</w:t>
      </w:r>
      <w:r>
        <w:fldChar w:fldCharType="end"/>
      </w:r>
    </w:p>
    <w:p w14:paraId="71273D27" w14:textId="7DB0252D" w:rsidR="0096131C" w:rsidRDefault="0096131C">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_Toc45885816 \h </w:instrText>
      </w:r>
      <w:r>
        <w:fldChar w:fldCharType="separate"/>
      </w:r>
      <w:r>
        <w:t>50</w:t>
      </w:r>
      <w:r>
        <w:fldChar w:fldCharType="end"/>
      </w:r>
    </w:p>
    <w:p w14:paraId="0961F024" w14:textId="58290EB2" w:rsidR="0096131C" w:rsidRDefault="0096131C">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_Toc45885817 \h </w:instrText>
      </w:r>
      <w:r>
        <w:fldChar w:fldCharType="separate"/>
      </w:r>
      <w:r>
        <w:t>50</w:t>
      </w:r>
      <w:r>
        <w:fldChar w:fldCharType="end"/>
      </w:r>
    </w:p>
    <w:p w14:paraId="0D464902" w14:textId="1CFF5E61" w:rsidR="0096131C" w:rsidRDefault="0096131C">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_Toc45885818 \h </w:instrText>
      </w:r>
      <w:r>
        <w:fldChar w:fldCharType="separate"/>
      </w:r>
      <w:r>
        <w:t>50</w:t>
      </w:r>
      <w:r>
        <w:fldChar w:fldCharType="end"/>
      </w:r>
    </w:p>
    <w:p w14:paraId="5C6B807B" w14:textId="476D549B" w:rsidR="0096131C" w:rsidRDefault="0096131C">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_Toc45885819 \h </w:instrText>
      </w:r>
      <w:r>
        <w:fldChar w:fldCharType="separate"/>
      </w:r>
      <w:r>
        <w:t>51</w:t>
      </w:r>
      <w:r>
        <w:fldChar w:fldCharType="end"/>
      </w:r>
    </w:p>
    <w:p w14:paraId="232CD5B6" w14:textId="7BA4CAE5" w:rsidR="0096131C" w:rsidRDefault="0096131C">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_Toc45885820 \h </w:instrText>
      </w:r>
      <w:r>
        <w:fldChar w:fldCharType="separate"/>
      </w:r>
      <w:r>
        <w:t>51</w:t>
      </w:r>
      <w:r>
        <w:fldChar w:fldCharType="end"/>
      </w:r>
    </w:p>
    <w:p w14:paraId="0A0F7798" w14:textId="1E527E22" w:rsidR="0096131C" w:rsidRDefault="0096131C">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_Toc45885821 \h </w:instrText>
      </w:r>
      <w:r>
        <w:fldChar w:fldCharType="separate"/>
      </w:r>
      <w:r>
        <w:t>51</w:t>
      </w:r>
      <w:r>
        <w:fldChar w:fldCharType="end"/>
      </w:r>
    </w:p>
    <w:p w14:paraId="0E6BB8D8" w14:textId="7C844A75" w:rsidR="0096131C" w:rsidRDefault="0096131C">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_Toc45885822 \h </w:instrText>
      </w:r>
      <w:r>
        <w:fldChar w:fldCharType="separate"/>
      </w:r>
      <w:r>
        <w:t>51</w:t>
      </w:r>
      <w:r>
        <w:fldChar w:fldCharType="end"/>
      </w:r>
    </w:p>
    <w:p w14:paraId="559EF9E7" w14:textId="5EEFEBA2" w:rsidR="0096131C" w:rsidRDefault="0096131C">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_Toc45885823 \h </w:instrText>
      </w:r>
      <w:r>
        <w:fldChar w:fldCharType="separate"/>
      </w:r>
      <w:r>
        <w:t>52</w:t>
      </w:r>
      <w:r>
        <w:fldChar w:fldCharType="end"/>
      </w:r>
    </w:p>
    <w:p w14:paraId="4EE5FF0A" w14:textId="3FE23285" w:rsidR="0096131C" w:rsidRDefault="0096131C">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_Toc45885824 \h </w:instrText>
      </w:r>
      <w:r>
        <w:fldChar w:fldCharType="separate"/>
      </w:r>
      <w:r>
        <w:t>52</w:t>
      </w:r>
      <w:r>
        <w:fldChar w:fldCharType="end"/>
      </w:r>
    </w:p>
    <w:p w14:paraId="68760097" w14:textId="2A2CAA9A" w:rsidR="0096131C" w:rsidRDefault="0096131C">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_Toc45885825 \h </w:instrText>
      </w:r>
      <w:r>
        <w:fldChar w:fldCharType="separate"/>
      </w:r>
      <w:r>
        <w:t>52</w:t>
      </w:r>
      <w:r>
        <w:fldChar w:fldCharType="end"/>
      </w:r>
    </w:p>
    <w:p w14:paraId="12019885" w14:textId="28808F32" w:rsidR="0096131C" w:rsidRDefault="0096131C">
      <w:pPr>
        <w:pStyle w:val="TOC2"/>
        <w:rPr>
          <w:rFonts w:asciiTheme="minorHAnsi" w:eastAsiaTheme="minorEastAsia" w:hAnsiTheme="minorHAnsi" w:cstheme="minorBidi"/>
          <w:sz w:val="22"/>
          <w:szCs w:val="22"/>
          <w:lang w:eastAsia="en-GB"/>
        </w:rPr>
      </w:pPr>
      <w:r w:rsidRPr="009A3AEA">
        <w:rPr>
          <w:rFonts w:cs="v4.2.0"/>
        </w:rPr>
        <w:t>4.8</w:t>
      </w:r>
      <w:r>
        <w:rPr>
          <w:rFonts w:asciiTheme="minorHAnsi" w:eastAsiaTheme="minorEastAsia" w:hAnsiTheme="minorHAnsi" w:cstheme="minorBidi"/>
          <w:sz w:val="22"/>
          <w:szCs w:val="22"/>
          <w:lang w:eastAsia="en-GB"/>
        </w:rPr>
        <w:tab/>
      </w:r>
      <w:r w:rsidRPr="009A3AEA">
        <w:rPr>
          <w:rFonts w:cs="v4.2.0"/>
        </w:rPr>
        <w:t>Applicability of requirements</w:t>
      </w:r>
      <w:r>
        <w:tab/>
      </w:r>
      <w:r>
        <w:fldChar w:fldCharType="begin" w:fldLock="1"/>
      </w:r>
      <w:r>
        <w:instrText xml:space="preserve"> PAGEREF _Toc45885826 \h </w:instrText>
      </w:r>
      <w:r>
        <w:fldChar w:fldCharType="separate"/>
      </w:r>
      <w:r>
        <w:t>53</w:t>
      </w:r>
      <w:r>
        <w:fldChar w:fldCharType="end"/>
      </w:r>
    </w:p>
    <w:p w14:paraId="6244DCDD" w14:textId="5AE66330" w:rsidR="0096131C" w:rsidRDefault="0096131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_Toc45885827 \h </w:instrText>
      </w:r>
      <w:r>
        <w:fldChar w:fldCharType="separate"/>
      </w:r>
      <w:r>
        <w:t>53</w:t>
      </w:r>
      <w:r>
        <w:fldChar w:fldCharType="end"/>
      </w:r>
    </w:p>
    <w:p w14:paraId="06D9ED1F" w14:textId="2FA6783E" w:rsidR="0096131C" w:rsidRDefault="0096131C">
      <w:pPr>
        <w:pStyle w:val="TOC3"/>
        <w:rPr>
          <w:rFonts w:asciiTheme="minorHAnsi" w:eastAsiaTheme="minorEastAsia" w:hAnsiTheme="minorHAnsi" w:cstheme="minorBidi"/>
          <w:sz w:val="22"/>
          <w:szCs w:val="22"/>
          <w:lang w:eastAsia="en-GB"/>
        </w:rPr>
      </w:pPr>
      <w:r>
        <w:t>4.</w:t>
      </w:r>
      <w:r w:rsidRPr="009A3AEA">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9A3AEA">
        <w:rPr>
          <w:rFonts w:eastAsia="SimSun"/>
        </w:rPr>
        <w:t xml:space="preserve">test configurations for </w:t>
      </w:r>
      <w:r w:rsidRPr="009A3AEA">
        <w:rPr>
          <w:rFonts w:eastAsia="SimSun"/>
          <w:i/>
        </w:rPr>
        <w:t>single-band RIB</w:t>
      </w:r>
      <w:r>
        <w:tab/>
      </w:r>
      <w:r>
        <w:fldChar w:fldCharType="begin" w:fldLock="1"/>
      </w:r>
      <w:r>
        <w:instrText xml:space="preserve"> PAGEREF _Toc45885828 \h </w:instrText>
      </w:r>
      <w:r>
        <w:fldChar w:fldCharType="separate"/>
      </w:r>
      <w:r>
        <w:t>53</w:t>
      </w:r>
      <w:r>
        <w:fldChar w:fldCharType="end"/>
      </w:r>
    </w:p>
    <w:p w14:paraId="716A61C6" w14:textId="030936E3" w:rsidR="0096131C" w:rsidRDefault="0096131C">
      <w:pPr>
        <w:pStyle w:val="TOC3"/>
        <w:rPr>
          <w:rFonts w:asciiTheme="minorHAnsi" w:eastAsiaTheme="minorEastAsia" w:hAnsiTheme="minorHAnsi" w:cstheme="minorBidi"/>
          <w:sz w:val="22"/>
          <w:szCs w:val="22"/>
          <w:lang w:eastAsia="en-GB"/>
        </w:rPr>
      </w:pPr>
      <w:r>
        <w:t>4.</w:t>
      </w:r>
      <w:r w:rsidRPr="009A3AEA">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9A3AEA">
        <w:rPr>
          <w:rFonts w:eastAsia="SimSun"/>
        </w:rPr>
        <w:t xml:space="preserve">test configurations for </w:t>
      </w:r>
      <w:r w:rsidRPr="009A3AEA">
        <w:rPr>
          <w:rFonts w:eastAsia="SimSun"/>
          <w:i/>
        </w:rPr>
        <w:t>multi-band RIB</w:t>
      </w:r>
      <w:r>
        <w:tab/>
      </w:r>
      <w:r>
        <w:fldChar w:fldCharType="begin" w:fldLock="1"/>
      </w:r>
      <w:r>
        <w:instrText xml:space="preserve"> PAGEREF _Toc45885829 \h </w:instrText>
      </w:r>
      <w:r>
        <w:fldChar w:fldCharType="separate"/>
      </w:r>
      <w:r>
        <w:t>54</w:t>
      </w:r>
      <w:r>
        <w:fldChar w:fldCharType="end"/>
      </w:r>
    </w:p>
    <w:p w14:paraId="1935ECE2" w14:textId="6244D20E" w:rsidR="0096131C" w:rsidRDefault="0096131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_Toc45885830 \h </w:instrText>
      </w:r>
      <w:r>
        <w:fldChar w:fldCharType="separate"/>
      </w:r>
      <w:r>
        <w:t>55</w:t>
      </w:r>
      <w:r>
        <w:fldChar w:fldCharType="end"/>
      </w:r>
    </w:p>
    <w:p w14:paraId="44CD48A2" w14:textId="682214EA" w:rsidR="0096131C" w:rsidRDefault="0096131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_Toc45885831 \h </w:instrText>
      </w:r>
      <w:r>
        <w:fldChar w:fldCharType="separate"/>
      </w:r>
      <w:r>
        <w:t>55</w:t>
      </w:r>
      <w:r>
        <w:fldChar w:fldCharType="end"/>
      </w:r>
    </w:p>
    <w:p w14:paraId="126840FA" w14:textId="0F8141FE" w:rsidR="0096131C" w:rsidRDefault="0096131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_Toc45885832 \h </w:instrText>
      </w:r>
      <w:r>
        <w:fldChar w:fldCharType="separate"/>
      </w:r>
      <w:r>
        <w:t>56</w:t>
      </w:r>
      <w:r>
        <w:fldChar w:fldCharType="end"/>
      </w:r>
    </w:p>
    <w:p w14:paraId="44916D4B" w14:textId="4E790738" w:rsidR="0096131C" w:rsidRDefault="0096131C">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_Toc45885833 \h </w:instrText>
      </w:r>
      <w:r>
        <w:fldChar w:fldCharType="separate"/>
      </w:r>
      <w:r>
        <w:t>56</w:t>
      </w:r>
      <w:r>
        <w:fldChar w:fldCharType="end"/>
      </w:r>
    </w:p>
    <w:p w14:paraId="1A1AB21C" w14:textId="1EBD4993" w:rsidR="0096131C" w:rsidRDefault="0096131C">
      <w:pPr>
        <w:pStyle w:val="TOC4"/>
        <w:rPr>
          <w:rFonts w:asciiTheme="minorHAnsi" w:eastAsiaTheme="minorEastAsia" w:hAnsiTheme="minorHAnsi" w:cstheme="minorBidi"/>
          <w:sz w:val="22"/>
          <w:szCs w:val="22"/>
          <w:lang w:eastAsia="en-GB"/>
        </w:rPr>
      </w:pPr>
      <w:r>
        <w:lastRenderedPageBreak/>
        <w:t>4.</w:t>
      </w:r>
      <w:r>
        <w:rPr>
          <w:lang w:eastAsia="zh-CN"/>
        </w:rPr>
        <w:t>9.2</w:t>
      </w:r>
      <w:r>
        <w:t>.2</w:t>
      </w:r>
      <w:r>
        <w:rPr>
          <w:rFonts w:asciiTheme="minorHAnsi" w:eastAsiaTheme="minorEastAsia" w:hAnsiTheme="minorHAnsi" w:cstheme="minorBidi"/>
          <w:sz w:val="22"/>
          <w:szCs w:val="22"/>
          <w:lang w:eastAsia="en-GB"/>
        </w:rPr>
        <w:tab/>
      </w:r>
      <w:r>
        <w:t xml:space="preserve">NR </w:t>
      </w:r>
      <w:r w:rsidRPr="009A3AEA">
        <w:rPr>
          <w:lang w:val="en-US" w:eastAsia="zh-CN"/>
        </w:rPr>
        <w:t xml:space="preserve">FR2 </w:t>
      </w:r>
      <w:r>
        <w:t>test models</w:t>
      </w:r>
      <w:r>
        <w:tab/>
      </w:r>
      <w:r>
        <w:fldChar w:fldCharType="begin" w:fldLock="1"/>
      </w:r>
      <w:r>
        <w:instrText xml:space="preserve"> PAGEREF _Toc45885834 \h </w:instrText>
      </w:r>
      <w:r>
        <w:fldChar w:fldCharType="separate"/>
      </w:r>
      <w:r>
        <w:t>56</w:t>
      </w:r>
      <w:r>
        <w:fldChar w:fldCharType="end"/>
      </w:r>
    </w:p>
    <w:p w14:paraId="0D2FAA2D" w14:textId="61F8DF79" w:rsidR="0096131C" w:rsidRDefault="0096131C">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9A3AEA">
        <w:rPr>
          <w:lang w:val="en-US" w:eastAsia="zh-CN"/>
        </w:rPr>
        <w:t xml:space="preserve">FR2 </w:t>
      </w:r>
      <w:r>
        <w:t>test model 1.1 (NR-</w:t>
      </w:r>
      <w:r w:rsidRPr="009A3AEA">
        <w:rPr>
          <w:lang w:val="en-US" w:eastAsia="zh-CN"/>
        </w:rPr>
        <w:t>FR2-</w:t>
      </w:r>
      <w:r>
        <w:t>TM1.1)</w:t>
      </w:r>
      <w:r>
        <w:tab/>
      </w:r>
      <w:r>
        <w:fldChar w:fldCharType="begin" w:fldLock="1"/>
      </w:r>
      <w:r>
        <w:instrText xml:space="preserve"> PAGEREF _Toc45885835 \h </w:instrText>
      </w:r>
      <w:r>
        <w:fldChar w:fldCharType="separate"/>
      </w:r>
      <w:r>
        <w:t>58</w:t>
      </w:r>
      <w:r>
        <w:fldChar w:fldCharType="end"/>
      </w:r>
    </w:p>
    <w:p w14:paraId="78A03731" w14:textId="4F80C997" w:rsidR="0096131C" w:rsidRDefault="0096131C">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9A3AEA">
        <w:rPr>
          <w:lang w:val="en-US" w:eastAsia="zh-CN"/>
        </w:rPr>
        <w:t>FR2-</w:t>
      </w:r>
      <w:r>
        <w:t>TM2)</w:t>
      </w:r>
      <w:r>
        <w:tab/>
      </w:r>
      <w:r>
        <w:fldChar w:fldCharType="begin" w:fldLock="1"/>
      </w:r>
      <w:r>
        <w:instrText xml:space="preserve"> PAGEREF _Toc45885836 \h </w:instrText>
      </w:r>
      <w:r>
        <w:fldChar w:fldCharType="separate"/>
      </w:r>
      <w:r>
        <w:t>58</w:t>
      </w:r>
      <w:r>
        <w:fldChar w:fldCharType="end"/>
      </w:r>
    </w:p>
    <w:p w14:paraId="35725181" w14:textId="5656A13C" w:rsidR="0096131C" w:rsidRDefault="0096131C">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9A3AEA">
        <w:rPr>
          <w:lang w:val="en-US" w:eastAsia="zh-CN"/>
        </w:rPr>
        <w:t>FR2-</w:t>
      </w:r>
      <w:r>
        <w:t>TM2a)</w:t>
      </w:r>
      <w:r>
        <w:tab/>
      </w:r>
      <w:r>
        <w:fldChar w:fldCharType="begin" w:fldLock="1"/>
      </w:r>
      <w:r>
        <w:instrText xml:space="preserve"> PAGEREF _Toc45885837 \h </w:instrText>
      </w:r>
      <w:r>
        <w:fldChar w:fldCharType="separate"/>
      </w:r>
      <w:r>
        <w:t>59</w:t>
      </w:r>
      <w:r>
        <w:fldChar w:fldCharType="end"/>
      </w:r>
    </w:p>
    <w:p w14:paraId="7DADA1B1" w14:textId="6DDED0DB" w:rsidR="0096131C" w:rsidRDefault="0096131C">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_Toc45885838 \h </w:instrText>
      </w:r>
      <w:r>
        <w:fldChar w:fldCharType="separate"/>
      </w:r>
      <w:r>
        <w:t>59</w:t>
      </w:r>
      <w:r>
        <w:fldChar w:fldCharType="end"/>
      </w:r>
    </w:p>
    <w:p w14:paraId="09210FB8" w14:textId="7E90BDEA" w:rsidR="0096131C" w:rsidRDefault="0096131C">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fldLock="1"/>
      </w:r>
      <w:r>
        <w:instrText xml:space="preserve"> PAGEREF _Toc45885839 \h </w:instrText>
      </w:r>
      <w:r>
        <w:fldChar w:fldCharType="separate"/>
      </w:r>
      <w:r>
        <w:t>59</w:t>
      </w:r>
      <w:r>
        <w:fldChar w:fldCharType="end"/>
      </w:r>
    </w:p>
    <w:p w14:paraId="5464C89B" w14:textId="7384D9DD" w:rsidR="0096131C" w:rsidRDefault="0096131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_Toc45885840 \h </w:instrText>
      </w:r>
      <w:r>
        <w:fldChar w:fldCharType="separate"/>
      </w:r>
      <w:r>
        <w:t>60</w:t>
      </w:r>
      <w:r>
        <w:fldChar w:fldCharType="end"/>
      </w:r>
    </w:p>
    <w:p w14:paraId="3970B614" w14:textId="1AA70375" w:rsidR="0096131C" w:rsidRDefault="0096131C">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_Toc45885841 \h </w:instrText>
      </w:r>
      <w:r>
        <w:fldChar w:fldCharType="separate"/>
      </w:r>
      <w:r>
        <w:t>60</w:t>
      </w:r>
      <w:r>
        <w:fldChar w:fldCharType="end"/>
      </w:r>
    </w:p>
    <w:p w14:paraId="3405F9F4" w14:textId="15EE4109" w:rsidR="0096131C" w:rsidRDefault="0096131C">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_Toc45885842 \h </w:instrText>
      </w:r>
      <w:r>
        <w:fldChar w:fldCharType="separate"/>
      </w:r>
      <w:r>
        <w:t>60</w:t>
      </w:r>
      <w:r>
        <w:fldChar w:fldCharType="end"/>
      </w:r>
    </w:p>
    <w:p w14:paraId="6452D390" w14:textId="3E8F5B7F" w:rsidR="0096131C" w:rsidRDefault="0096131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_Toc45885843 \h </w:instrText>
      </w:r>
      <w:r>
        <w:fldChar w:fldCharType="separate"/>
      </w:r>
      <w:r>
        <w:t>61</w:t>
      </w:r>
      <w:r>
        <w:fldChar w:fldCharType="end"/>
      </w:r>
    </w:p>
    <w:p w14:paraId="588B37EB" w14:textId="2F3ACD64" w:rsidR="0096131C" w:rsidRDefault="0096131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_Toc45885844 \h </w:instrText>
      </w:r>
      <w:r>
        <w:fldChar w:fldCharType="separate"/>
      </w:r>
      <w:r>
        <w:t>62</w:t>
      </w:r>
      <w:r>
        <w:fldChar w:fldCharType="end"/>
      </w:r>
    </w:p>
    <w:p w14:paraId="6FED0ED4" w14:textId="00C94AEA" w:rsidR="0096131C" w:rsidRDefault="0096131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_Toc45885845 \h </w:instrText>
      </w:r>
      <w:r>
        <w:fldChar w:fldCharType="separate"/>
      </w:r>
      <w:r>
        <w:t>62</w:t>
      </w:r>
      <w:r>
        <w:fldChar w:fldCharType="end"/>
      </w:r>
    </w:p>
    <w:p w14:paraId="745EE0C2" w14:textId="782ADCEB" w:rsidR="0096131C" w:rsidRDefault="0096131C">
      <w:pPr>
        <w:pStyle w:val="TOC3"/>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_Toc45885846 \h </w:instrText>
      </w:r>
      <w:r>
        <w:fldChar w:fldCharType="separate"/>
      </w:r>
      <w:r>
        <w:t>62</w:t>
      </w:r>
      <w:r>
        <w:fldChar w:fldCharType="end"/>
      </w:r>
    </w:p>
    <w:p w14:paraId="76E17B84" w14:textId="325E4AE2" w:rsidR="0096131C" w:rsidRDefault="0096131C">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_Toc45885847 \h </w:instrText>
      </w:r>
      <w:r>
        <w:fldChar w:fldCharType="separate"/>
      </w:r>
      <w:r>
        <w:t>63</w:t>
      </w:r>
      <w:r>
        <w:fldChar w:fldCharType="end"/>
      </w:r>
    </w:p>
    <w:p w14:paraId="434C7FB3" w14:textId="684586A8" w:rsidR="0096131C" w:rsidRDefault="0096131C">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_Toc45885848 \h </w:instrText>
      </w:r>
      <w:r>
        <w:fldChar w:fldCharType="separate"/>
      </w:r>
      <w:r>
        <w:t>63</w:t>
      </w:r>
      <w:r>
        <w:fldChar w:fldCharType="end"/>
      </w:r>
    </w:p>
    <w:p w14:paraId="68CBBC88" w14:textId="0EDCC6BC" w:rsidR="0096131C" w:rsidRDefault="0096131C">
      <w:pPr>
        <w:pStyle w:val="TOC4"/>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9A3AEA">
        <w:rPr>
          <w:lang w:val="en-US" w:eastAsia="zh-CN"/>
        </w:rPr>
        <w:t xml:space="preserve"> </w:t>
      </w:r>
      <w:r>
        <w:rPr>
          <w:lang w:eastAsia="zh-CN"/>
        </w:rPr>
        <w:t>test antenna</w:t>
      </w:r>
      <w:r w:rsidRPr="009A3AEA">
        <w:rPr>
          <w:lang w:val="en-US" w:eastAsia="zh-CN"/>
        </w:rPr>
        <w:t xml:space="preserve"> characteristics</w:t>
      </w:r>
      <w:r>
        <w:tab/>
      </w:r>
      <w:r>
        <w:fldChar w:fldCharType="begin" w:fldLock="1"/>
      </w:r>
      <w:r>
        <w:instrText xml:space="preserve"> PAGEREF _Toc45885849 \h </w:instrText>
      </w:r>
      <w:r>
        <w:fldChar w:fldCharType="separate"/>
      </w:r>
      <w:r>
        <w:t>63</w:t>
      </w:r>
      <w:r>
        <w:fldChar w:fldCharType="end"/>
      </w:r>
    </w:p>
    <w:p w14:paraId="6B0CAAAF" w14:textId="1F9D1120" w:rsidR="0096131C" w:rsidRDefault="0096131C">
      <w:pPr>
        <w:pStyle w:val="TOC4"/>
        <w:rPr>
          <w:rFonts w:asciiTheme="minorHAnsi" w:eastAsiaTheme="minorEastAsia" w:hAnsiTheme="minorHAnsi" w:cstheme="minorBidi"/>
          <w:sz w:val="22"/>
          <w:szCs w:val="22"/>
          <w:lang w:eastAsia="en-GB"/>
        </w:rPr>
      </w:pPr>
      <w:r>
        <w:rPr>
          <w:lang w:eastAsia="zh-CN"/>
        </w:rPr>
        <w:t>4.1</w:t>
      </w:r>
      <w:r w:rsidRPr="009A3AEA">
        <w:rPr>
          <w:lang w:val="en-US" w:eastAsia="zh-CN"/>
        </w:rPr>
        <w:t>2</w:t>
      </w:r>
      <w:r>
        <w:rPr>
          <w:lang w:eastAsia="zh-CN"/>
        </w:rPr>
        <w:t>.2.</w:t>
      </w:r>
      <w:r w:rsidRPr="009A3AE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A3AEA">
        <w:rPr>
          <w:lang w:val="en-US" w:eastAsia="zh-CN"/>
        </w:rPr>
        <w:t xml:space="preserve"> alignment</w:t>
      </w:r>
      <w:r>
        <w:tab/>
      </w:r>
      <w:r>
        <w:fldChar w:fldCharType="begin" w:fldLock="1"/>
      </w:r>
      <w:r>
        <w:instrText xml:space="preserve"> PAGEREF _Toc45885850 \h </w:instrText>
      </w:r>
      <w:r>
        <w:fldChar w:fldCharType="separate"/>
      </w:r>
      <w:r>
        <w:t>63</w:t>
      </w:r>
      <w:r>
        <w:fldChar w:fldCharType="end"/>
      </w:r>
    </w:p>
    <w:p w14:paraId="5FFCF063" w14:textId="49C04109" w:rsidR="0096131C" w:rsidRDefault="0096131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_Toc45885851 \h </w:instrText>
      </w:r>
      <w:r>
        <w:fldChar w:fldCharType="separate"/>
      </w:r>
      <w:r>
        <w:t>64</w:t>
      </w:r>
      <w:r>
        <w:fldChar w:fldCharType="end"/>
      </w:r>
    </w:p>
    <w:p w14:paraId="059EE6B3" w14:textId="349A9C77" w:rsidR="0096131C" w:rsidRDefault="0096131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_Toc45885852 \h </w:instrText>
      </w:r>
      <w:r>
        <w:fldChar w:fldCharType="separate"/>
      </w:r>
      <w:r>
        <w:t>65</w:t>
      </w:r>
      <w:r>
        <w:fldChar w:fldCharType="end"/>
      </w:r>
    </w:p>
    <w:p w14:paraId="3C05279C" w14:textId="7CB4D6EA" w:rsidR="0096131C" w:rsidRDefault="0096131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_Toc45885853 \h </w:instrText>
      </w:r>
      <w:r>
        <w:fldChar w:fldCharType="separate"/>
      </w:r>
      <w:r>
        <w:t>67</w:t>
      </w:r>
      <w:r>
        <w:fldChar w:fldCharType="end"/>
      </w:r>
    </w:p>
    <w:p w14:paraId="2CCD698F" w14:textId="3F30B1B3" w:rsidR="0096131C" w:rsidRDefault="0096131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_Toc45885854 \h </w:instrText>
      </w:r>
      <w:r>
        <w:fldChar w:fldCharType="separate"/>
      </w:r>
      <w:r>
        <w:t>68</w:t>
      </w:r>
      <w:r>
        <w:fldChar w:fldCharType="end"/>
      </w:r>
    </w:p>
    <w:p w14:paraId="5F575D47" w14:textId="7CD4E0F7" w:rsidR="0096131C" w:rsidRDefault="0096131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_Toc45885855 \h </w:instrText>
      </w:r>
      <w:r>
        <w:fldChar w:fldCharType="separate"/>
      </w:r>
      <w:r>
        <w:t>68</w:t>
      </w:r>
      <w:r>
        <w:fldChar w:fldCharType="end"/>
      </w:r>
    </w:p>
    <w:p w14:paraId="35A24DD3" w14:textId="7D474D23" w:rsidR="0096131C" w:rsidRDefault="0096131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_Toc45885856 \h </w:instrText>
      </w:r>
      <w:r>
        <w:fldChar w:fldCharType="separate"/>
      </w:r>
      <w:r>
        <w:t>68</w:t>
      </w:r>
      <w:r>
        <w:fldChar w:fldCharType="end"/>
      </w:r>
    </w:p>
    <w:p w14:paraId="2E907A1C" w14:textId="5B5657F7" w:rsidR="0096131C" w:rsidRDefault="0096131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_Toc45885857 \h </w:instrText>
      </w:r>
      <w:r>
        <w:fldChar w:fldCharType="separate"/>
      </w:r>
      <w:r>
        <w:t>68</w:t>
      </w:r>
      <w:r>
        <w:fldChar w:fldCharType="end"/>
      </w:r>
    </w:p>
    <w:p w14:paraId="77A95192" w14:textId="0A0F1415" w:rsidR="0096131C" w:rsidRDefault="0096131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_Toc45885858 \h </w:instrText>
      </w:r>
      <w:r>
        <w:fldChar w:fldCharType="separate"/>
      </w:r>
      <w:r>
        <w:t>68</w:t>
      </w:r>
      <w:r>
        <w:fldChar w:fldCharType="end"/>
      </w:r>
    </w:p>
    <w:p w14:paraId="35AB403B" w14:textId="07E305E9" w:rsidR="0096131C" w:rsidRDefault="0096131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_Toc45885859 \h </w:instrText>
      </w:r>
      <w:r>
        <w:fldChar w:fldCharType="separate"/>
      </w:r>
      <w:r>
        <w:t>69</w:t>
      </w:r>
      <w:r>
        <w:fldChar w:fldCharType="end"/>
      </w:r>
    </w:p>
    <w:p w14:paraId="05CBEA62" w14:textId="555908D2"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_Toc45885860 \h </w:instrText>
      </w:r>
      <w:r>
        <w:fldChar w:fldCharType="separate"/>
      </w:r>
      <w:r>
        <w:t>69</w:t>
      </w:r>
      <w:r>
        <w:fldChar w:fldCharType="end"/>
      </w:r>
    </w:p>
    <w:p w14:paraId="7AEB67FF" w14:textId="55AEF8CA" w:rsidR="0096131C" w:rsidRDefault="0096131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_Toc45885861 \h </w:instrText>
      </w:r>
      <w:r>
        <w:fldChar w:fldCharType="separate"/>
      </w:r>
      <w:r>
        <w:t>69</w:t>
      </w:r>
      <w:r>
        <w:fldChar w:fldCharType="end"/>
      </w:r>
    </w:p>
    <w:p w14:paraId="34019CE5" w14:textId="66062F97" w:rsidR="0096131C" w:rsidRDefault="0096131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_Toc45885862 \h </w:instrText>
      </w:r>
      <w:r>
        <w:fldChar w:fldCharType="separate"/>
      </w:r>
      <w:r>
        <w:t>69</w:t>
      </w:r>
      <w:r>
        <w:fldChar w:fldCharType="end"/>
      </w:r>
    </w:p>
    <w:p w14:paraId="3CECCF63" w14:textId="1D94845D"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_Toc45885863 \h </w:instrText>
      </w:r>
      <w:r>
        <w:fldChar w:fldCharType="separate"/>
      </w:r>
      <w:r>
        <w:t>70</w:t>
      </w:r>
      <w:r>
        <w:fldChar w:fldCharType="end"/>
      </w:r>
    </w:p>
    <w:p w14:paraId="63DCECC4" w14:textId="5A9B03ED" w:rsidR="0096131C" w:rsidRDefault="0096131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_Toc45885864 \h </w:instrText>
      </w:r>
      <w:r>
        <w:fldChar w:fldCharType="separate"/>
      </w:r>
      <w:r>
        <w:t>70</w:t>
      </w:r>
      <w:r>
        <w:fldChar w:fldCharType="end"/>
      </w:r>
    </w:p>
    <w:p w14:paraId="2D74194F" w14:textId="66DF0E74" w:rsidR="0096131C" w:rsidRDefault="0096131C">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_Toc45885865 \h </w:instrText>
      </w:r>
      <w:r>
        <w:fldChar w:fldCharType="separate"/>
      </w:r>
      <w:r>
        <w:t>70</w:t>
      </w:r>
      <w:r>
        <w:fldChar w:fldCharType="end"/>
      </w:r>
    </w:p>
    <w:p w14:paraId="59FBBA13" w14:textId="76BA7664" w:rsidR="0096131C" w:rsidRDefault="0096131C">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_Toc45885866 \h </w:instrText>
      </w:r>
      <w:r>
        <w:fldChar w:fldCharType="separate"/>
      </w:r>
      <w:r>
        <w:t>70</w:t>
      </w:r>
      <w:r>
        <w:fldChar w:fldCharType="end"/>
      </w:r>
    </w:p>
    <w:p w14:paraId="291E4498" w14:textId="7DD20ACC" w:rsidR="0096131C" w:rsidRDefault="0096131C">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_Toc45885867 \h </w:instrText>
      </w:r>
      <w:r>
        <w:fldChar w:fldCharType="separate"/>
      </w:r>
      <w:r>
        <w:t>71</w:t>
      </w:r>
      <w:r>
        <w:fldChar w:fldCharType="end"/>
      </w:r>
    </w:p>
    <w:p w14:paraId="093A3EF5" w14:textId="7E9C3046"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_Toc45885868 \h </w:instrText>
      </w:r>
      <w:r>
        <w:fldChar w:fldCharType="separate"/>
      </w:r>
      <w:r>
        <w:t>71</w:t>
      </w:r>
      <w:r>
        <w:fldChar w:fldCharType="end"/>
      </w:r>
    </w:p>
    <w:p w14:paraId="1A8DF846" w14:textId="5B6CD126" w:rsidR="0096131C" w:rsidRDefault="0096131C">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_Toc45885869 \h </w:instrText>
      </w:r>
      <w:r>
        <w:fldChar w:fldCharType="separate"/>
      </w:r>
      <w:r>
        <w:t>71</w:t>
      </w:r>
      <w:r>
        <w:fldChar w:fldCharType="end"/>
      </w:r>
    </w:p>
    <w:p w14:paraId="537A62E8" w14:textId="1CD23CB8" w:rsidR="0096131C" w:rsidRDefault="0096131C">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_Toc45885870 \h </w:instrText>
      </w:r>
      <w:r>
        <w:fldChar w:fldCharType="separate"/>
      </w:r>
      <w:r>
        <w:t>71</w:t>
      </w:r>
      <w:r>
        <w:fldChar w:fldCharType="end"/>
      </w:r>
    </w:p>
    <w:p w14:paraId="19313114" w14:textId="2AD9E57E" w:rsidR="0096131C" w:rsidRDefault="0096131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_Toc45885871 \h </w:instrText>
      </w:r>
      <w:r>
        <w:fldChar w:fldCharType="separate"/>
      </w:r>
      <w:r>
        <w:t>72</w:t>
      </w:r>
      <w:r>
        <w:fldChar w:fldCharType="end"/>
      </w:r>
    </w:p>
    <w:p w14:paraId="0F349B18" w14:textId="61883D40" w:rsidR="0096131C" w:rsidRDefault="0096131C">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_Toc45885872 \h </w:instrText>
      </w:r>
      <w:r>
        <w:fldChar w:fldCharType="separate"/>
      </w:r>
      <w:r>
        <w:t>72</w:t>
      </w:r>
      <w:r>
        <w:fldChar w:fldCharType="end"/>
      </w:r>
    </w:p>
    <w:p w14:paraId="702E9E7D" w14:textId="6BCE4F84" w:rsidR="0096131C" w:rsidRDefault="0096131C">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_Toc45885873 \h </w:instrText>
      </w:r>
      <w:r>
        <w:fldChar w:fldCharType="separate"/>
      </w:r>
      <w:r>
        <w:t>72</w:t>
      </w:r>
      <w:r>
        <w:fldChar w:fldCharType="end"/>
      </w:r>
    </w:p>
    <w:p w14:paraId="47831925" w14:textId="6022C7C5" w:rsidR="0096131C" w:rsidRDefault="0096131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_Toc45885874 \h </w:instrText>
      </w:r>
      <w:r>
        <w:fldChar w:fldCharType="separate"/>
      </w:r>
      <w:r>
        <w:t>72</w:t>
      </w:r>
      <w:r>
        <w:fldChar w:fldCharType="end"/>
      </w:r>
    </w:p>
    <w:p w14:paraId="0B688479" w14:textId="7D21769F" w:rsidR="0096131C" w:rsidRDefault="009613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_Toc45885875 \h </w:instrText>
      </w:r>
      <w:r>
        <w:fldChar w:fldCharType="separate"/>
      </w:r>
      <w:r>
        <w:t>72</w:t>
      </w:r>
      <w:r>
        <w:fldChar w:fldCharType="end"/>
      </w:r>
    </w:p>
    <w:p w14:paraId="43AEDC3D" w14:textId="3003F3FA" w:rsidR="0096131C" w:rsidRDefault="009613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_Toc45885876 \h </w:instrText>
      </w:r>
      <w:r>
        <w:fldChar w:fldCharType="separate"/>
      </w:r>
      <w:r>
        <w:t>72</w:t>
      </w:r>
      <w:r>
        <w:fldChar w:fldCharType="end"/>
      </w:r>
    </w:p>
    <w:p w14:paraId="2643F88A" w14:textId="78E2AB6E" w:rsidR="0096131C" w:rsidRDefault="0096131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_Toc45885877 \h </w:instrText>
      </w:r>
      <w:r>
        <w:fldChar w:fldCharType="separate"/>
      </w:r>
      <w:r>
        <w:t>72</w:t>
      </w:r>
      <w:r>
        <w:fldChar w:fldCharType="end"/>
      </w:r>
    </w:p>
    <w:p w14:paraId="18A27A96" w14:textId="4EF9332C" w:rsidR="0096131C" w:rsidRDefault="0096131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_Toc45885878 \h </w:instrText>
      </w:r>
      <w:r>
        <w:fldChar w:fldCharType="separate"/>
      </w:r>
      <w:r>
        <w:t>72</w:t>
      </w:r>
      <w:r>
        <w:fldChar w:fldCharType="end"/>
      </w:r>
    </w:p>
    <w:p w14:paraId="2C4585AA" w14:textId="71213624"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_Toc45885879 \h </w:instrText>
      </w:r>
      <w:r>
        <w:fldChar w:fldCharType="separate"/>
      </w:r>
      <w:r>
        <w:t>72</w:t>
      </w:r>
      <w:r>
        <w:fldChar w:fldCharType="end"/>
      </w:r>
    </w:p>
    <w:p w14:paraId="022594F1" w14:textId="5AA4F210" w:rsidR="0096131C" w:rsidRDefault="009613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_Toc45885880 \h </w:instrText>
      </w:r>
      <w:r>
        <w:fldChar w:fldCharType="separate"/>
      </w:r>
      <w:r>
        <w:t>73</w:t>
      </w:r>
      <w:r>
        <w:fldChar w:fldCharType="end"/>
      </w:r>
    </w:p>
    <w:p w14:paraId="76CF8E48" w14:textId="5E8A1098" w:rsidR="0096131C" w:rsidRDefault="0096131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_Toc45885881 \h </w:instrText>
      </w:r>
      <w:r>
        <w:fldChar w:fldCharType="separate"/>
      </w:r>
      <w:r>
        <w:t>73</w:t>
      </w:r>
      <w:r>
        <w:fldChar w:fldCharType="end"/>
      </w:r>
    </w:p>
    <w:p w14:paraId="13924ADC" w14:textId="65F216A9" w:rsidR="0096131C" w:rsidRDefault="0096131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_Toc45885882 \h </w:instrText>
      </w:r>
      <w:r>
        <w:fldChar w:fldCharType="separate"/>
      </w:r>
      <w:r>
        <w:t>73</w:t>
      </w:r>
      <w:r>
        <w:fldChar w:fldCharType="end"/>
      </w:r>
    </w:p>
    <w:p w14:paraId="6E4E9749" w14:textId="23944764" w:rsidR="0096131C" w:rsidRDefault="0096131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_Toc45885883 \h </w:instrText>
      </w:r>
      <w:r>
        <w:fldChar w:fldCharType="separate"/>
      </w:r>
      <w:r>
        <w:t>73</w:t>
      </w:r>
      <w:r>
        <w:fldChar w:fldCharType="end"/>
      </w:r>
    </w:p>
    <w:p w14:paraId="580EC2A8" w14:textId="06CB078B"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_Toc45885884 \h </w:instrText>
      </w:r>
      <w:r>
        <w:fldChar w:fldCharType="separate"/>
      </w:r>
      <w:r>
        <w:t>73</w:t>
      </w:r>
      <w:r>
        <w:fldChar w:fldCharType="end"/>
      </w:r>
    </w:p>
    <w:p w14:paraId="494E79AD" w14:textId="48F150BE" w:rsidR="0096131C" w:rsidRDefault="0096131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_Toc45885885 \h </w:instrText>
      </w:r>
      <w:r>
        <w:fldChar w:fldCharType="separate"/>
      </w:r>
      <w:r>
        <w:t>73</w:t>
      </w:r>
      <w:r>
        <w:fldChar w:fldCharType="end"/>
      </w:r>
    </w:p>
    <w:p w14:paraId="629EC919" w14:textId="6556BF4E" w:rsidR="0096131C" w:rsidRDefault="0096131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_Toc45885886 \h </w:instrText>
      </w:r>
      <w:r>
        <w:fldChar w:fldCharType="separate"/>
      </w:r>
      <w:r>
        <w:t>73</w:t>
      </w:r>
      <w:r>
        <w:fldChar w:fldCharType="end"/>
      </w:r>
    </w:p>
    <w:p w14:paraId="0095A977" w14:textId="0ED2DA22"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_Toc45885887 \h </w:instrText>
      </w:r>
      <w:r>
        <w:fldChar w:fldCharType="separate"/>
      </w:r>
      <w:r>
        <w:t>74</w:t>
      </w:r>
      <w:r>
        <w:fldChar w:fldCharType="end"/>
      </w:r>
    </w:p>
    <w:p w14:paraId="0892E47E" w14:textId="4B628AE3" w:rsidR="0096131C" w:rsidRDefault="0096131C">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_Toc45885888 \h </w:instrText>
      </w:r>
      <w:r>
        <w:fldChar w:fldCharType="separate"/>
      </w:r>
      <w:r>
        <w:t>74</w:t>
      </w:r>
      <w:r>
        <w:fldChar w:fldCharType="end"/>
      </w:r>
    </w:p>
    <w:p w14:paraId="06547A56" w14:textId="6A5CF3E2" w:rsidR="0096131C" w:rsidRDefault="0096131C">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_Toc45885889 \h </w:instrText>
      </w:r>
      <w:r>
        <w:fldChar w:fldCharType="separate"/>
      </w:r>
      <w:r>
        <w:t>75</w:t>
      </w:r>
      <w:r>
        <w:fldChar w:fldCharType="end"/>
      </w:r>
    </w:p>
    <w:p w14:paraId="71E5FBEF" w14:textId="17896AE3" w:rsidR="0096131C" w:rsidRDefault="0096131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_Toc45885890 \h </w:instrText>
      </w:r>
      <w:r>
        <w:fldChar w:fldCharType="separate"/>
      </w:r>
      <w:r>
        <w:t>75</w:t>
      </w:r>
      <w:r>
        <w:fldChar w:fldCharType="end"/>
      </w:r>
    </w:p>
    <w:p w14:paraId="1EFEFB59" w14:textId="78F0EFF4" w:rsidR="0096131C" w:rsidRDefault="0096131C">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_Toc45885891 \h </w:instrText>
      </w:r>
      <w:r>
        <w:fldChar w:fldCharType="separate"/>
      </w:r>
      <w:r>
        <w:t>75</w:t>
      </w:r>
      <w:r>
        <w:fldChar w:fldCharType="end"/>
      </w:r>
    </w:p>
    <w:p w14:paraId="36FD3669" w14:textId="43430394" w:rsidR="0096131C" w:rsidRDefault="0096131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_Toc45885892 \h </w:instrText>
      </w:r>
      <w:r>
        <w:fldChar w:fldCharType="separate"/>
      </w:r>
      <w:r>
        <w:t>75</w:t>
      </w:r>
      <w:r>
        <w:fldChar w:fldCharType="end"/>
      </w:r>
    </w:p>
    <w:p w14:paraId="2B1D3303" w14:textId="7B73F5B9" w:rsidR="0096131C" w:rsidRDefault="0096131C">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_Toc45885893 \h </w:instrText>
      </w:r>
      <w:r>
        <w:fldChar w:fldCharType="separate"/>
      </w:r>
      <w:r>
        <w:t>76</w:t>
      </w:r>
      <w:r>
        <w:fldChar w:fldCharType="end"/>
      </w:r>
    </w:p>
    <w:p w14:paraId="1A3ABDE7" w14:textId="0974F2AD" w:rsidR="0096131C" w:rsidRDefault="0096131C">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_Toc45885894 \h </w:instrText>
      </w:r>
      <w:r>
        <w:fldChar w:fldCharType="separate"/>
      </w:r>
      <w:r>
        <w:t>76</w:t>
      </w:r>
      <w:r>
        <w:fldChar w:fldCharType="end"/>
      </w:r>
    </w:p>
    <w:p w14:paraId="5A940927" w14:textId="2BBEE113" w:rsidR="0096131C" w:rsidRDefault="0096131C">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_Toc45885895 \h </w:instrText>
      </w:r>
      <w:r>
        <w:fldChar w:fldCharType="separate"/>
      </w:r>
      <w:r>
        <w:t>76</w:t>
      </w:r>
      <w:r>
        <w:fldChar w:fldCharType="end"/>
      </w:r>
    </w:p>
    <w:p w14:paraId="7C300CE2" w14:textId="2B81AC29" w:rsidR="0096131C" w:rsidRDefault="0096131C">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_Toc45885896 \h </w:instrText>
      </w:r>
      <w:r>
        <w:fldChar w:fldCharType="separate"/>
      </w:r>
      <w:r>
        <w:t>76</w:t>
      </w:r>
      <w:r>
        <w:fldChar w:fldCharType="end"/>
      </w:r>
    </w:p>
    <w:p w14:paraId="5A6B33A2" w14:textId="0CC8F2FD" w:rsidR="0096131C" w:rsidRDefault="0096131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_Toc45885897 \h </w:instrText>
      </w:r>
      <w:r>
        <w:fldChar w:fldCharType="separate"/>
      </w:r>
      <w:r>
        <w:t>76</w:t>
      </w:r>
      <w:r>
        <w:fldChar w:fldCharType="end"/>
      </w:r>
    </w:p>
    <w:p w14:paraId="5DA8BFAB" w14:textId="33446BF3" w:rsidR="0096131C" w:rsidRDefault="0096131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_Toc45885898 \h </w:instrText>
      </w:r>
      <w:r>
        <w:fldChar w:fldCharType="separate"/>
      </w:r>
      <w:r>
        <w:t>76</w:t>
      </w:r>
      <w:r>
        <w:fldChar w:fldCharType="end"/>
      </w:r>
    </w:p>
    <w:p w14:paraId="2DCDD997" w14:textId="3201FAFD" w:rsidR="0096131C" w:rsidRDefault="0096131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_Toc45885899 \h </w:instrText>
      </w:r>
      <w:r>
        <w:fldChar w:fldCharType="separate"/>
      </w:r>
      <w:r>
        <w:t>76</w:t>
      </w:r>
      <w:r>
        <w:fldChar w:fldCharType="end"/>
      </w:r>
    </w:p>
    <w:p w14:paraId="4D2140DC" w14:textId="40781761" w:rsidR="0096131C" w:rsidRDefault="0096131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_Toc45885900 \h </w:instrText>
      </w:r>
      <w:r>
        <w:fldChar w:fldCharType="separate"/>
      </w:r>
      <w:r>
        <w:t>77</w:t>
      </w:r>
      <w:r>
        <w:fldChar w:fldCharType="end"/>
      </w:r>
    </w:p>
    <w:p w14:paraId="0FC20AF2" w14:textId="1DDEDB5D" w:rsidR="0096131C" w:rsidRDefault="0096131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_Toc45885901 \h </w:instrText>
      </w:r>
      <w:r>
        <w:fldChar w:fldCharType="separate"/>
      </w:r>
      <w:r>
        <w:t>77</w:t>
      </w:r>
      <w:r>
        <w:fldChar w:fldCharType="end"/>
      </w:r>
    </w:p>
    <w:p w14:paraId="222AA348" w14:textId="681F473C" w:rsidR="0096131C" w:rsidRDefault="0096131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_Toc45885902 \h </w:instrText>
      </w:r>
      <w:r>
        <w:fldChar w:fldCharType="separate"/>
      </w:r>
      <w:r>
        <w:t>77</w:t>
      </w:r>
      <w:r>
        <w:fldChar w:fldCharType="end"/>
      </w:r>
    </w:p>
    <w:p w14:paraId="58C6D1EE" w14:textId="0975B092" w:rsidR="0096131C" w:rsidRDefault="0096131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_Toc45885903 \h </w:instrText>
      </w:r>
      <w:r>
        <w:fldChar w:fldCharType="separate"/>
      </w:r>
      <w:r>
        <w:t>77</w:t>
      </w:r>
      <w:r>
        <w:fldChar w:fldCharType="end"/>
      </w:r>
    </w:p>
    <w:p w14:paraId="5E7069F5" w14:textId="238DE4FC" w:rsidR="0096131C" w:rsidRDefault="0096131C">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_Toc45885904 \h </w:instrText>
      </w:r>
      <w:r>
        <w:fldChar w:fldCharType="separate"/>
      </w:r>
      <w:r>
        <w:t>77</w:t>
      </w:r>
      <w:r>
        <w:fldChar w:fldCharType="end"/>
      </w:r>
    </w:p>
    <w:p w14:paraId="199DB552" w14:textId="538DC44E" w:rsidR="0096131C" w:rsidRDefault="0096131C">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_Toc45885905 \h </w:instrText>
      </w:r>
      <w:r>
        <w:fldChar w:fldCharType="separate"/>
      </w:r>
      <w:r>
        <w:t>77</w:t>
      </w:r>
      <w:r>
        <w:fldChar w:fldCharType="end"/>
      </w:r>
    </w:p>
    <w:p w14:paraId="5241D20C" w14:textId="523862C4" w:rsidR="0096131C" w:rsidRDefault="0096131C">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_Toc45885906 \h </w:instrText>
      </w:r>
      <w:r>
        <w:fldChar w:fldCharType="separate"/>
      </w:r>
      <w:r>
        <w:t>78</w:t>
      </w:r>
      <w:r>
        <w:fldChar w:fldCharType="end"/>
      </w:r>
    </w:p>
    <w:p w14:paraId="4223E63C" w14:textId="31495259" w:rsidR="0096131C" w:rsidRDefault="0096131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_Toc45885907 \h </w:instrText>
      </w:r>
      <w:r>
        <w:fldChar w:fldCharType="separate"/>
      </w:r>
      <w:r>
        <w:t>78</w:t>
      </w:r>
      <w:r>
        <w:fldChar w:fldCharType="end"/>
      </w:r>
    </w:p>
    <w:p w14:paraId="76445766" w14:textId="753DA2DD" w:rsidR="0096131C" w:rsidRDefault="0096131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_Toc45885908 \h </w:instrText>
      </w:r>
      <w:r>
        <w:fldChar w:fldCharType="separate"/>
      </w:r>
      <w:r>
        <w:t>78</w:t>
      </w:r>
      <w:r>
        <w:fldChar w:fldCharType="end"/>
      </w:r>
    </w:p>
    <w:p w14:paraId="36D9C876" w14:textId="1A6B2618" w:rsidR="0096131C" w:rsidRDefault="0096131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_Toc45885909 \h </w:instrText>
      </w:r>
      <w:r>
        <w:fldChar w:fldCharType="separate"/>
      </w:r>
      <w:r>
        <w:t>78</w:t>
      </w:r>
      <w:r>
        <w:fldChar w:fldCharType="end"/>
      </w:r>
    </w:p>
    <w:p w14:paraId="5BEC19A0" w14:textId="687CC235" w:rsidR="0096131C" w:rsidRDefault="0096131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_Toc45885910 \h </w:instrText>
      </w:r>
      <w:r>
        <w:fldChar w:fldCharType="separate"/>
      </w:r>
      <w:r>
        <w:t>79</w:t>
      </w:r>
      <w:r>
        <w:fldChar w:fldCharType="end"/>
      </w:r>
    </w:p>
    <w:p w14:paraId="0BA00943" w14:textId="087FB201" w:rsidR="0096131C" w:rsidRDefault="0096131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_Toc45885911 \h </w:instrText>
      </w:r>
      <w:r>
        <w:fldChar w:fldCharType="separate"/>
      </w:r>
      <w:r>
        <w:t>79</w:t>
      </w:r>
      <w:r>
        <w:fldChar w:fldCharType="end"/>
      </w:r>
    </w:p>
    <w:p w14:paraId="159005AA" w14:textId="3ACE44BD" w:rsidR="0096131C" w:rsidRDefault="0096131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_Toc45885912 \h </w:instrText>
      </w:r>
      <w:r>
        <w:fldChar w:fldCharType="separate"/>
      </w:r>
      <w:r>
        <w:t>79</w:t>
      </w:r>
      <w:r>
        <w:fldChar w:fldCharType="end"/>
      </w:r>
    </w:p>
    <w:p w14:paraId="513618AF" w14:textId="702521A4" w:rsidR="0096131C" w:rsidRDefault="0096131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_Toc45885913 \h </w:instrText>
      </w:r>
      <w:r>
        <w:fldChar w:fldCharType="separate"/>
      </w:r>
      <w:r>
        <w:t>79</w:t>
      </w:r>
      <w:r>
        <w:fldChar w:fldCharType="end"/>
      </w:r>
    </w:p>
    <w:p w14:paraId="235DC7D2" w14:textId="531CEE0C" w:rsidR="0096131C" w:rsidRDefault="0096131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_Toc45885914 \h </w:instrText>
      </w:r>
      <w:r>
        <w:fldChar w:fldCharType="separate"/>
      </w:r>
      <w:r>
        <w:t>79</w:t>
      </w:r>
      <w:r>
        <w:fldChar w:fldCharType="end"/>
      </w:r>
    </w:p>
    <w:p w14:paraId="5FC77963" w14:textId="52FFB04D" w:rsidR="0096131C" w:rsidRDefault="0096131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_Toc45885915 \h </w:instrText>
      </w:r>
      <w:r>
        <w:fldChar w:fldCharType="separate"/>
      </w:r>
      <w:r>
        <w:t>79</w:t>
      </w:r>
      <w:r>
        <w:fldChar w:fldCharType="end"/>
      </w:r>
    </w:p>
    <w:p w14:paraId="0288AA5A" w14:textId="711EF802" w:rsidR="0096131C" w:rsidRDefault="0096131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_Toc45885916 \h </w:instrText>
      </w:r>
      <w:r>
        <w:fldChar w:fldCharType="separate"/>
      </w:r>
      <w:r>
        <w:t>79</w:t>
      </w:r>
      <w:r>
        <w:fldChar w:fldCharType="end"/>
      </w:r>
    </w:p>
    <w:p w14:paraId="4FFBFAF0" w14:textId="4E0C4CB3" w:rsidR="0096131C" w:rsidRDefault="0096131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_Toc45885917 \h </w:instrText>
      </w:r>
      <w:r>
        <w:fldChar w:fldCharType="separate"/>
      </w:r>
      <w:r>
        <w:t>79</w:t>
      </w:r>
      <w:r>
        <w:fldChar w:fldCharType="end"/>
      </w:r>
    </w:p>
    <w:p w14:paraId="10D6A488" w14:textId="71F5F39E" w:rsidR="0096131C" w:rsidRDefault="0096131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_Toc45885918 \h </w:instrText>
      </w:r>
      <w:r>
        <w:fldChar w:fldCharType="separate"/>
      </w:r>
      <w:r>
        <w:t>79</w:t>
      </w:r>
      <w:r>
        <w:fldChar w:fldCharType="end"/>
      </w:r>
    </w:p>
    <w:p w14:paraId="1572A9A2" w14:textId="19B324B1" w:rsidR="0096131C" w:rsidRDefault="0096131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_Toc45885919 \h </w:instrText>
      </w:r>
      <w:r>
        <w:fldChar w:fldCharType="separate"/>
      </w:r>
      <w:r>
        <w:t>79</w:t>
      </w:r>
      <w:r>
        <w:fldChar w:fldCharType="end"/>
      </w:r>
    </w:p>
    <w:p w14:paraId="6AE2767A" w14:textId="402F513F" w:rsidR="0096131C" w:rsidRDefault="0096131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_Toc45885920 \h </w:instrText>
      </w:r>
      <w:r>
        <w:fldChar w:fldCharType="separate"/>
      </w:r>
      <w:r>
        <w:t>79</w:t>
      </w:r>
      <w:r>
        <w:fldChar w:fldCharType="end"/>
      </w:r>
    </w:p>
    <w:p w14:paraId="0CE8233B" w14:textId="3BDDEB93" w:rsidR="0096131C" w:rsidRDefault="0096131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_Toc45885921 \h </w:instrText>
      </w:r>
      <w:r>
        <w:fldChar w:fldCharType="separate"/>
      </w:r>
      <w:r>
        <w:t>80</w:t>
      </w:r>
      <w:r>
        <w:fldChar w:fldCharType="end"/>
      </w:r>
    </w:p>
    <w:p w14:paraId="409C3A1E" w14:textId="1CEA883A" w:rsidR="0096131C" w:rsidRDefault="0096131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_Toc45885922 \h </w:instrText>
      </w:r>
      <w:r>
        <w:fldChar w:fldCharType="separate"/>
      </w:r>
      <w:r>
        <w:t>80</w:t>
      </w:r>
      <w:r>
        <w:fldChar w:fldCharType="end"/>
      </w:r>
    </w:p>
    <w:p w14:paraId="446E66C4" w14:textId="6E720542" w:rsidR="0096131C" w:rsidRDefault="0096131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_Toc45885923 \h </w:instrText>
      </w:r>
      <w:r>
        <w:fldChar w:fldCharType="separate"/>
      </w:r>
      <w:r>
        <w:t>80</w:t>
      </w:r>
      <w:r>
        <w:fldChar w:fldCharType="end"/>
      </w:r>
    </w:p>
    <w:p w14:paraId="5A694D2F" w14:textId="3C37A3EB" w:rsidR="0096131C" w:rsidRDefault="0096131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_Toc45885924 \h </w:instrText>
      </w:r>
      <w:r>
        <w:fldChar w:fldCharType="separate"/>
      </w:r>
      <w:r>
        <w:t>80</w:t>
      </w:r>
      <w:r>
        <w:fldChar w:fldCharType="end"/>
      </w:r>
    </w:p>
    <w:p w14:paraId="14C2F811" w14:textId="37E1A453" w:rsidR="0096131C" w:rsidRDefault="0096131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_Toc45885925 \h </w:instrText>
      </w:r>
      <w:r>
        <w:fldChar w:fldCharType="separate"/>
      </w:r>
      <w:r>
        <w:t>80</w:t>
      </w:r>
      <w:r>
        <w:fldChar w:fldCharType="end"/>
      </w:r>
    </w:p>
    <w:p w14:paraId="16B35E8C" w14:textId="31A03D92" w:rsidR="0096131C" w:rsidRDefault="0096131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_Toc45885926 \h </w:instrText>
      </w:r>
      <w:r>
        <w:fldChar w:fldCharType="separate"/>
      </w:r>
      <w:r>
        <w:t>82</w:t>
      </w:r>
      <w:r>
        <w:fldChar w:fldCharType="end"/>
      </w:r>
    </w:p>
    <w:p w14:paraId="7A3EE770" w14:textId="4574CFCD" w:rsidR="0096131C" w:rsidRDefault="0096131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9A3AEA">
        <w:rPr>
          <w:i/>
          <w:iCs/>
          <w:lang w:val="en-US" w:eastAsia="zh-CN"/>
        </w:rPr>
        <w:t>BS type 1-O</w:t>
      </w:r>
      <w:r>
        <w:tab/>
      </w:r>
      <w:r>
        <w:fldChar w:fldCharType="begin" w:fldLock="1"/>
      </w:r>
      <w:r>
        <w:instrText xml:space="preserve"> PAGEREF _Toc45885927 \h </w:instrText>
      </w:r>
      <w:r>
        <w:fldChar w:fldCharType="separate"/>
      </w:r>
      <w:r>
        <w:t>82</w:t>
      </w:r>
      <w:r>
        <w:fldChar w:fldCharType="end"/>
      </w:r>
    </w:p>
    <w:p w14:paraId="5A41B7EF" w14:textId="6314AF0D" w:rsidR="0096131C" w:rsidRDefault="0096131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9A3AEA">
        <w:rPr>
          <w:i/>
          <w:lang w:val="en-US" w:eastAsia="zh-CN"/>
        </w:rPr>
        <w:t>BS type 2-O</w:t>
      </w:r>
      <w:r>
        <w:tab/>
      </w:r>
      <w:r>
        <w:fldChar w:fldCharType="begin" w:fldLock="1"/>
      </w:r>
      <w:r>
        <w:instrText xml:space="preserve"> PAGEREF _Toc45885928 \h </w:instrText>
      </w:r>
      <w:r>
        <w:fldChar w:fldCharType="separate"/>
      </w:r>
      <w:r>
        <w:t>83</w:t>
      </w:r>
      <w:r>
        <w:fldChar w:fldCharType="end"/>
      </w:r>
    </w:p>
    <w:p w14:paraId="263A3C98" w14:textId="733CBFAF" w:rsidR="0096131C" w:rsidRDefault="0096131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_Toc45885929 \h </w:instrText>
      </w:r>
      <w:r>
        <w:fldChar w:fldCharType="separate"/>
      </w:r>
      <w:r>
        <w:t>84</w:t>
      </w:r>
      <w:r>
        <w:fldChar w:fldCharType="end"/>
      </w:r>
    </w:p>
    <w:p w14:paraId="233354DC" w14:textId="5B8AB8E6" w:rsidR="0096131C" w:rsidRDefault="0096131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_Toc45885930 \h </w:instrText>
      </w:r>
      <w:r>
        <w:fldChar w:fldCharType="separate"/>
      </w:r>
      <w:r>
        <w:t>84</w:t>
      </w:r>
      <w:r>
        <w:fldChar w:fldCharType="end"/>
      </w:r>
    </w:p>
    <w:p w14:paraId="034B33E6" w14:textId="7FBBC48F" w:rsidR="0096131C" w:rsidRDefault="0096131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_Toc45885931 \h </w:instrText>
      </w:r>
      <w:r>
        <w:fldChar w:fldCharType="separate"/>
      </w:r>
      <w:r>
        <w:t>84</w:t>
      </w:r>
      <w:r>
        <w:fldChar w:fldCharType="end"/>
      </w:r>
    </w:p>
    <w:p w14:paraId="7712A5F7" w14:textId="29EFA2C0" w:rsidR="0096131C" w:rsidRDefault="0096131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_Toc45885932 \h </w:instrText>
      </w:r>
      <w:r>
        <w:fldChar w:fldCharType="separate"/>
      </w:r>
      <w:r>
        <w:t>84</w:t>
      </w:r>
      <w:r>
        <w:fldChar w:fldCharType="end"/>
      </w:r>
    </w:p>
    <w:p w14:paraId="2175E367" w14:textId="79619DB5"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_Toc45885933 \h </w:instrText>
      </w:r>
      <w:r>
        <w:fldChar w:fldCharType="separate"/>
      </w:r>
      <w:r>
        <w:t>84</w:t>
      </w:r>
      <w:r>
        <w:fldChar w:fldCharType="end"/>
      </w:r>
    </w:p>
    <w:p w14:paraId="42A1BBC3" w14:textId="44399855" w:rsidR="0096131C" w:rsidRDefault="0096131C">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_Toc45885934 \h </w:instrText>
      </w:r>
      <w:r>
        <w:fldChar w:fldCharType="separate"/>
      </w:r>
      <w:r>
        <w:t>84</w:t>
      </w:r>
      <w:r>
        <w:fldChar w:fldCharType="end"/>
      </w:r>
    </w:p>
    <w:p w14:paraId="51ACFD68" w14:textId="1642C611" w:rsidR="0096131C" w:rsidRDefault="0096131C">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_Toc45885935 \h </w:instrText>
      </w:r>
      <w:r>
        <w:fldChar w:fldCharType="separate"/>
      </w:r>
      <w:r>
        <w:t>85</w:t>
      </w:r>
      <w:r>
        <w:fldChar w:fldCharType="end"/>
      </w:r>
    </w:p>
    <w:p w14:paraId="74826940" w14:textId="49CF4F6B"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_Toc45885936 \h </w:instrText>
      </w:r>
      <w:r>
        <w:fldChar w:fldCharType="separate"/>
      </w:r>
      <w:r>
        <w:t>85</w:t>
      </w:r>
      <w:r>
        <w:fldChar w:fldCharType="end"/>
      </w:r>
    </w:p>
    <w:p w14:paraId="4A0CC0B9" w14:textId="65EE76D3" w:rsidR="0096131C" w:rsidRDefault="0096131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_Toc45885937 \h </w:instrText>
      </w:r>
      <w:r>
        <w:fldChar w:fldCharType="separate"/>
      </w:r>
      <w:r>
        <w:t>85</w:t>
      </w:r>
      <w:r>
        <w:fldChar w:fldCharType="end"/>
      </w:r>
    </w:p>
    <w:p w14:paraId="664A5870" w14:textId="73D8B714" w:rsidR="0096131C" w:rsidRDefault="0096131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_Toc45885938 \h </w:instrText>
      </w:r>
      <w:r>
        <w:fldChar w:fldCharType="separate"/>
      </w:r>
      <w:r>
        <w:t>85</w:t>
      </w:r>
      <w:r>
        <w:fldChar w:fldCharType="end"/>
      </w:r>
    </w:p>
    <w:p w14:paraId="4D2FBBB8" w14:textId="0C13E03D" w:rsidR="0096131C" w:rsidRDefault="0096131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_Toc45885939 \h </w:instrText>
      </w:r>
      <w:r>
        <w:fldChar w:fldCharType="separate"/>
      </w:r>
      <w:r>
        <w:t>86</w:t>
      </w:r>
      <w:r>
        <w:fldChar w:fldCharType="end"/>
      </w:r>
    </w:p>
    <w:p w14:paraId="3B41656D" w14:textId="62938E60" w:rsidR="0096131C" w:rsidRDefault="0096131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_Toc45885940 \h </w:instrText>
      </w:r>
      <w:r>
        <w:fldChar w:fldCharType="separate"/>
      </w:r>
      <w:r>
        <w:t>86</w:t>
      </w:r>
      <w:r>
        <w:fldChar w:fldCharType="end"/>
      </w:r>
    </w:p>
    <w:p w14:paraId="56DCC96F" w14:textId="2DFF06EF" w:rsidR="0096131C" w:rsidRDefault="0096131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_Toc45885941 \h </w:instrText>
      </w:r>
      <w:r>
        <w:fldChar w:fldCharType="separate"/>
      </w:r>
      <w:r>
        <w:t>86</w:t>
      </w:r>
      <w:r>
        <w:fldChar w:fldCharType="end"/>
      </w:r>
    </w:p>
    <w:p w14:paraId="6F28820F" w14:textId="44EAB22D" w:rsidR="0096131C" w:rsidRDefault="0096131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_Toc45885942 \h </w:instrText>
      </w:r>
      <w:r>
        <w:fldChar w:fldCharType="separate"/>
      </w:r>
      <w:r>
        <w:t>86</w:t>
      </w:r>
      <w:r>
        <w:fldChar w:fldCharType="end"/>
      </w:r>
    </w:p>
    <w:p w14:paraId="00127862" w14:textId="5B173CA9" w:rsidR="0096131C" w:rsidRDefault="0096131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_Toc45885943 \h </w:instrText>
      </w:r>
      <w:r>
        <w:fldChar w:fldCharType="separate"/>
      </w:r>
      <w:r>
        <w:t>86</w:t>
      </w:r>
      <w:r>
        <w:fldChar w:fldCharType="end"/>
      </w:r>
    </w:p>
    <w:p w14:paraId="5FA0EFB0" w14:textId="51220C6A" w:rsidR="0096131C" w:rsidRDefault="0096131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_Toc45885944 \h </w:instrText>
      </w:r>
      <w:r>
        <w:fldChar w:fldCharType="separate"/>
      </w:r>
      <w:r>
        <w:t>87</w:t>
      </w:r>
      <w:r>
        <w:fldChar w:fldCharType="end"/>
      </w:r>
    </w:p>
    <w:p w14:paraId="3C181399" w14:textId="2ECA43D1"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_Toc45885945 \h </w:instrText>
      </w:r>
      <w:r>
        <w:fldChar w:fldCharType="separate"/>
      </w:r>
      <w:r>
        <w:t>87</w:t>
      </w:r>
      <w:r>
        <w:fldChar w:fldCharType="end"/>
      </w:r>
    </w:p>
    <w:p w14:paraId="02B4A1D6" w14:textId="2F3A4408" w:rsidR="0096131C" w:rsidRDefault="0096131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_Toc45885946 \h </w:instrText>
      </w:r>
      <w:r>
        <w:fldChar w:fldCharType="separate"/>
      </w:r>
      <w:r>
        <w:t>87</w:t>
      </w:r>
      <w:r>
        <w:fldChar w:fldCharType="end"/>
      </w:r>
    </w:p>
    <w:p w14:paraId="66B14CA2" w14:textId="41C97D1E" w:rsidR="0096131C" w:rsidRDefault="0096131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_Toc45885947 \h </w:instrText>
      </w:r>
      <w:r>
        <w:fldChar w:fldCharType="separate"/>
      </w:r>
      <w:r>
        <w:t>87</w:t>
      </w:r>
      <w:r>
        <w:fldChar w:fldCharType="end"/>
      </w:r>
    </w:p>
    <w:p w14:paraId="3AD5BE0B" w14:textId="2F80D2A3" w:rsidR="0096131C" w:rsidRDefault="0096131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_Toc45885948 \h </w:instrText>
      </w:r>
      <w:r>
        <w:fldChar w:fldCharType="separate"/>
      </w:r>
      <w:r>
        <w:t>88</w:t>
      </w:r>
      <w:r>
        <w:fldChar w:fldCharType="end"/>
      </w:r>
    </w:p>
    <w:p w14:paraId="34E878A6" w14:textId="14F936C3" w:rsidR="0096131C" w:rsidRDefault="0096131C">
      <w:pPr>
        <w:pStyle w:val="TOC5"/>
        <w:rPr>
          <w:rFonts w:asciiTheme="minorHAnsi" w:eastAsiaTheme="minorEastAsia" w:hAnsiTheme="minorHAnsi" w:cstheme="minorBidi"/>
          <w:sz w:val="22"/>
          <w:szCs w:val="22"/>
          <w:lang w:eastAsia="en-GB"/>
        </w:rPr>
      </w:pPr>
      <w:r>
        <w:lastRenderedPageBreak/>
        <w:t>6.7.2.5.1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_Toc45885949 \h </w:instrText>
      </w:r>
      <w:r>
        <w:fldChar w:fldCharType="separate"/>
      </w:r>
      <w:r>
        <w:t>88</w:t>
      </w:r>
      <w:r>
        <w:fldChar w:fldCharType="end"/>
      </w:r>
    </w:p>
    <w:p w14:paraId="55694B2D" w14:textId="6DD884D7" w:rsidR="0096131C" w:rsidRDefault="0096131C">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_Toc45885950 \h </w:instrText>
      </w:r>
      <w:r>
        <w:fldChar w:fldCharType="separate"/>
      </w:r>
      <w:r>
        <w:t>88</w:t>
      </w:r>
      <w:r>
        <w:fldChar w:fldCharType="end"/>
      </w:r>
    </w:p>
    <w:p w14:paraId="4375D324" w14:textId="50CFEB85" w:rsidR="0096131C" w:rsidRDefault="0096131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_Toc45885951 \h </w:instrText>
      </w:r>
      <w:r>
        <w:fldChar w:fldCharType="separate"/>
      </w:r>
      <w:r>
        <w:t>89</w:t>
      </w:r>
      <w:r>
        <w:fldChar w:fldCharType="end"/>
      </w:r>
    </w:p>
    <w:p w14:paraId="1A31E518" w14:textId="49E6A702" w:rsidR="0096131C" w:rsidRDefault="0096131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_Toc45885952 \h </w:instrText>
      </w:r>
      <w:r>
        <w:fldChar w:fldCharType="separate"/>
      </w:r>
      <w:r>
        <w:t>89</w:t>
      </w:r>
      <w:r>
        <w:fldChar w:fldCharType="end"/>
      </w:r>
    </w:p>
    <w:p w14:paraId="072E9B78" w14:textId="73CE9A43" w:rsidR="0096131C" w:rsidRDefault="0096131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_Toc45885953 \h </w:instrText>
      </w:r>
      <w:r>
        <w:fldChar w:fldCharType="separate"/>
      </w:r>
      <w:r>
        <w:t>89</w:t>
      </w:r>
      <w:r>
        <w:fldChar w:fldCharType="end"/>
      </w:r>
    </w:p>
    <w:p w14:paraId="220F0497" w14:textId="77124B91" w:rsidR="0096131C" w:rsidRDefault="0096131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_Toc45885954 \h </w:instrText>
      </w:r>
      <w:r>
        <w:fldChar w:fldCharType="separate"/>
      </w:r>
      <w:r>
        <w:t>89</w:t>
      </w:r>
      <w:r>
        <w:fldChar w:fldCharType="end"/>
      </w:r>
    </w:p>
    <w:p w14:paraId="352FDEF6" w14:textId="6CA4AFCE" w:rsidR="0096131C" w:rsidRDefault="0096131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_Toc45885955 \h </w:instrText>
      </w:r>
      <w:r>
        <w:fldChar w:fldCharType="separate"/>
      </w:r>
      <w:r>
        <w:t>89</w:t>
      </w:r>
      <w:r>
        <w:fldChar w:fldCharType="end"/>
      </w:r>
    </w:p>
    <w:p w14:paraId="08894F7F" w14:textId="33200995" w:rsidR="0096131C" w:rsidRDefault="0096131C">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_Toc45885956 \h </w:instrText>
      </w:r>
      <w:r>
        <w:fldChar w:fldCharType="separate"/>
      </w:r>
      <w:r>
        <w:t>89</w:t>
      </w:r>
      <w:r>
        <w:fldChar w:fldCharType="end"/>
      </w:r>
    </w:p>
    <w:p w14:paraId="16BB8398" w14:textId="650E757A" w:rsidR="0096131C" w:rsidRDefault="0096131C">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_Toc45885957 \h </w:instrText>
      </w:r>
      <w:r>
        <w:fldChar w:fldCharType="separate"/>
      </w:r>
      <w:r>
        <w:t>89</w:t>
      </w:r>
      <w:r>
        <w:fldChar w:fldCharType="end"/>
      </w:r>
    </w:p>
    <w:p w14:paraId="32B42A7F" w14:textId="22809A81" w:rsidR="0096131C" w:rsidRDefault="0096131C">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_Toc45885958 \h </w:instrText>
      </w:r>
      <w:r>
        <w:fldChar w:fldCharType="separate"/>
      </w:r>
      <w:r>
        <w:t>90</w:t>
      </w:r>
      <w:r>
        <w:fldChar w:fldCharType="end"/>
      </w:r>
    </w:p>
    <w:p w14:paraId="44CF2087" w14:textId="387713C6" w:rsidR="0096131C" w:rsidRDefault="0096131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_Toc45885959 \h </w:instrText>
      </w:r>
      <w:r>
        <w:fldChar w:fldCharType="separate"/>
      </w:r>
      <w:r>
        <w:t>90</w:t>
      </w:r>
      <w:r>
        <w:fldChar w:fldCharType="end"/>
      </w:r>
    </w:p>
    <w:p w14:paraId="591FC571" w14:textId="4CF9A364" w:rsidR="0096131C" w:rsidRDefault="0096131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_Toc45885960 \h </w:instrText>
      </w:r>
      <w:r>
        <w:fldChar w:fldCharType="separate"/>
      </w:r>
      <w:r>
        <w:t>93</w:t>
      </w:r>
      <w:r>
        <w:fldChar w:fldCharType="end"/>
      </w:r>
    </w:p>
    <w:p w14:paraId="32E65732" w14:textId="768A87D0" w:rsidR="0096131C" w:rsidRDefault="0096131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_Toc45885961 \h </w:instrText>
      </w:r>
      <w:r>
        <w:fldChar w:fldCharType="separate"/>
      </w:r>
      <w:r>
        <w:t>96</w:t>
      </w:r>
      <w:r>
        <w:fldChar w:fldCharType="end"/>
      </w:r>
    </w:p>
    <w:p w14:paraId="49ABD628" w14:textId="1E23ED73" w:rsidR="0096131C" w:rsidRDefault="0096131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_Toc45885962 \h </w:instrText>
      </w:r>
      <w:r>
        <w:fldChar w:fldCharType="separate"/>
      </w:r>
      <w:r>
        <w:t>96</w:t>
      </w:r>
      <w:r>
        <w:fldChar w:fldCharType="end"/>
      </w:r>
    </w:p>
    <w:p w14:paraId="604390D3" w14:textId="51E0EFF1" w:rsidR="0096131C" w:rsidRDefault="0096131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_Toc45885963 \h </w:instrText>
      </w:r>
      <w:r>
        <w:fldChar w:fldCharType="separate"/>
      </w:r>
      <w:r>
        <w:t>96</w:t>
      </w:r>
      <w:r>
        <w:fldChar w:fldCharType="end"/>
      </w:r>
    </w:p>
    <w:p w14:paraId="1B17D5C2" w14:textId="06C7C383" w:rsidR="0096131C" w:rsidRDefault="0096131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_Toc45885964 \h </w:instrText>
      </w:r>
      <w:r>
        <w:fldChar w:fldCharType="separate"/>
      </w:r>
      <w:r>
        <w:t>96</w:t>
      </w:r>
      <w:r>
        <w:fldChar w:fldCharType="end"/>
      </w:r>
    </w:p>
    <w:p w14:paraId="7C70248D" w14:textId="135A68BA" w:rsidR="0096131C" w:rsidRDefault="0096131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_Toc45885965 \h </w:instrText>
      </w:r>
      <w:r>
        <w:fldChar w:fldCharType="separate"/>
      </w:r>
      <w:r>
        <w:t>96</w:t>
      </w:r>
      <w:r>
        <w:fldChar w:fldCharType="end"/>
      </w:r>
    </w:p>
    <w:p w14:paraId="75373473" w14:textId="489C53C3" w:rsidR="0096131C" w:rsidRDefault="0096131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_Toc45885966 \h </w:instrText>
      </w:r>
      <w:r>
        <w:fldChar w:fldCharType="separate"/>
      </w:r>
      <w:r>
        <w:t>96</w:t>
      </w:r>
      <w:r>
        <w:fldChar w:fldCharType="end"/>
      </w:r>
    </w:p>
    <w:p w14:paraId="61E40A19" w14:textId="1637FFB6" w:rsidR="0096131C" w:rsidRDefault="0096131C">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_Toc45885967 \h </w:instrText>
      </w:r>
      <w:r>
        <w:fldChar w:fldCharType="separate"/>
      </w:r>
      <w:r>
        <w:t>96</w:t>
      </w:r>
      <w:r>
        <w:fldChar w:fldCharType="end"/>
      </w:r>
    </w:p>
    <w:p w14:paraId="046457B3" w14:textId="58A1E357" w:rsidR="0096131C" w:rsidRDefault="0096131C">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_Toc45885968 \h </w:instrText>
      </w:r>
      <w:r>
        <w:fldChar w:fldCharType="separate"/>
      </w:r>
      <w:r>
        <w:t>97</w:t>
      </w:r>
      <w:r>
        <w:fldChar w:fldCharType="end"/>
      </w:r>
    </w:p>
    <w:p w14:paraId="18850FBF" w14:textId="53FD564A" w:rsidR="0096131C" w:rsidRDefault="0096131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9A3AEA">
        <w:rPr>
          <w:i/>
        </w:rPr>
        <w:t>BS type 1-O</w:t>
      </w:r>
      <w:r>
        <w:tab/>
      </w:r>
      <w:r>
        <w:fldChar w:fldCharType="begin" w:fldLock="1"/>
      </w:r>
      <w:r>
        <w:instrText xml:space="preserve"> PAGEREF _Toc45885969 \h </w:instrText>
      </w:r>
      <w:r>
        <w:fldChar w:fldCharType="separate"/>
      </w:r>
      <w:r>
        <w:t>97</w:t>
      </w:r>
      <w:r>
        <w:fldChar w:fldCharType="end"/>
      </w:r>
    </w:p>
    <w:p w14:paraId="43B9E22F" w14:textId="0DA5BFA0"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.1</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BS (Category A)</w:t>
      </w:r>
      <w:r>
        <w:tab/>
      </w:r>
      <w:r>
        <w:fldChar w:fldCharType="begin" w:fldLock="1"/>
      </w:r>
      <w:r>
        <w:instrText xml:space="preserve"> PAGEREF _Toc45885970 \h </w:instrText>
      </w:r>
      <w:r>
        <w:fldChar w:fldCharType="separate"/>
      </w:r>
      <w:r>
        <w:t>98</w:t>
      </w:r>
      <w:r>
        <w:fldChar w:fldCharType="end"/>
      </w:r>
    </w:p>
    <w:p w14:paraId="4D271012" w14:textId="238B4329"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.2</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 xml:space="preserve">BS Category </w:t>
      </w:r>
      <w:r w:rsidRPr="009A3AEA">
        <w:rPr>
          <w:lang w:val="en-US" w:eastAsia="zh-CN"/>
        </w:rPr>
        <w:t>B (Option 1)</w:t>
      </w:r>
      <w:r>
        <w:tab/>
      </w:r>
      <w:r>
        <w:fldChar w:fldCharType="begin" w:fldLock="1"/>
      </w:r>
      <w:r>
        <w:instrText xml:space="preserve"> PAGEREF _Toc45885971 \h </w:instrText>
      </w:r>
      <w:r>
        <w:fldChar w:fldCharType="separate"/>
      </w:r>
      <w:r>
        <w:t>100</w:t>
      </w:r>
      <w:r>
        <w:fldChar w:fldCharType="end"/>
      </w:r>
    </w:p>
    <w:p w14:paraId="6EA06B10" w14:textId="4694A732"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.3</w:t>
      </w:r>
      <w:r>
        <w:rPr>
          <w:rFonts w:asciiTheme="minorHAnsi" w:eastAsiaTheme="minorEastAsia" w:hAnsiTheme="minorHAnsi" w:cstheme="minorBidi"/>
          <w:sz w:val="22"/>
          <w:szCs w:val="22"/>
          <w:lang w:eastAsia="en-GB"/>
        </w:rPr>
        <w:tab/>
      </w:r>
      <w:r w:rsidRPr="009A3AEA">
        <w:rPr>
          <w:lang w:val="en-US" w:eastAsia="zh-CN"/>
        </w:rPr>
        <w:t xml:space="preserve">Wide Area </w:t>
      </w:r>
      <w:r>
        <w:rPr>
          <w:lang w:eastAsia="zh-CN"/>
        </w:rPr>
        <w:t xml:space="preserve">BS Category </w:t>
      </w:r>
      <w:r w:rsidRPr="009A3AEA">
        <w:rPr>
          <w:lang w:val="en-US" w:eastAsia="zh-CN"/>
        </w:rPr>
        <w:t>B (Option 2)</w:t>
      </w:r>
      <w:r>
        <w:tab/>
      </w:r>
      <w:r>
        <w:fldChar w:fldCharType="begin" w:fldLock="1"/>
      </w:r>
      <w:r>
        <w:instrText xml:space="preserve"> PAGEREF _Toc45885972 \h </w:instrText>
      </w:r>
      <w:r>
        <w:fldChar w:fldCharType="separate"/>
      </w:r>
      <w:r>
        <w:t>102</w:t>
      </w:r>
      <w:r>
        <w:fldChar w:fldCharType="end"/>
      </w:r>
    </w:p>
    <w:p w14:paraId="1B382D91" w14:textId="4C657719"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.4</w:t>
      </w:r>
      <w:r>
        <w:rPr>
          <w:rFonts w:asciiTheme="minorHAnsi" w:eastAsiaTheme="minorEastAsia" w:hAnsiTheme="minorHAnsi" w:cstheme="minorBidi"/>
          <w:sz w:val="22"/>
          <w:szCs w:val="22"/>
          <w:lang w:eastAsia="en-GB"/>
        </w:rPr>
        <w:tab/>
      </w:r>
      <w:r w:rsidRPr="009A3AEA">
        <w:rPr>
          <w:lang w:val="en-US" w:eastAsia="zh-CN"/>
        </w:rPr>
        <w:t xml:space="preserve">Medium Range </w:t>
      </w:r>
      <w:r>
        <w:rPr>
          <w:lang w:eastAsia="zh-CN"/>
        </w:rPr>
        <w:t xml:space="preserve">BS </w:t>
      </w:r>
      <w:r w:rsidRPr="009A3AEA">
        <w:rPr>
          <w:lang w:val="en-US" w:eastAsia="zh-CN"/>
        </w:rPr>
        <w:t xml:space="preserve">(Category A and </w:t>
      </w:r>
      <w:r>
        <w:rPr>
          <w:lang w:eastAsia="zh-CN"/>
        </w:rPr>
        <w:t xml:space="preserve">Category </w:t>
      </w:r>
      <w:r w:rsidRPr="009A3AEA">
        <w:rPr>
          <w:lang w:val="en-US" w:eastAsia="zh-CN"/>
        </w:rPr>
        <w:t>B)</w:t>
      </w:r>
      <w:r>
        <w:tab/>
      </w:r>
      <w:r>
        <w:fldChar w:fldCharType="begin" w:fldLock="1"/>
      </w:r>
      <w:r>
        <w:instrText xml:space="preserve"> PAGEREF _Toc45885973 \h </w:instrText>
      </w:r>
      <w:r>
        <w:fldChar w:fldCharType="separate"/>
      </w:r>
      <w:r>
        <w:t>103</w:t>
      </w:r>
      <w:r>
        <w:fldChar w:fldCharType="end"/>
      </w:r>
    </w:p>
    <w:p w14:paraId="5538C4C1" w14:textId="58AC2764" w:rsidR="0096131C" w:rsidRDefault="0096131C">
      <w:pPr>
        <w:pStyle w:val="TOC6"/>
        <w:rPr>
          <w:rFonts w:asciiTheme="minorHAnsi" w:eastAsiaTheme="minorEastAsia" w:hAnsiTheme="minorHAnsi" w:cstheme="minorBidi"/>
          <w:sz w:val="22"/>
          <w:szCs w:val="22"/>
          <w:lang w:eastAsia="en-GB"/>
        </w:rPr>
      </w:pPr>
      <w:r>
        <w:t>6.7.4.5.1</w:t>
      </w:r>
      <w:r w:rsidRPr="009A3AEA">
        <w:rPr>
          <w:lang w:val="en-US" w:eastAsia="zh-CN"/>
        </w:rPr>
        <w:t>.5</w:t>
      </w:r>
      <w:r>
        <w:rPr>
          <w:rFonts w:asciiTheme="minorHAnsi" w:eastAsiaTheme="minorEastAsia" w:hAnsiTheme="minorHAnsi" w:cstheme="minorBidi"/>
          <w:sz w:val="22"/>
          <w:szCs w:val="22"/>
          <w:lang w:eastAsia="en-GB"/>
        </w:rPr>
        <w:tab/>
      </w:r>
      <w:r w:rsidRPr="009A3AEA">
        <w:rPr>
          <w:lang w:val="en-US" w:eastAsia="zh-CN"/>
        </w:rPr>
        <w:t xml:space="preserve">Local Area </w:t>
      </w:r>
      <w:r>
        <w:rPr>
          <w:lang w:eastAsia="zh-CN"/>
        </w:rPr>
        <w:t xml:space="preserve">BS </w:t>
      </w:r>
      <w:r w:rsidRPr="009A3AEA">
        <w:rPr>
          <w:lang w:val="en-US" w:eastAsia="zh-CN"/>
        </w:rPr>
        <w:t xml:space="preserve">(Category A and </w:t>
      </w:r>
      <w:r>
        <w:rPr>
          <w:lang w:eastAsia="zh-CN"/>
        </w:rPr>
        <w:t xml:space="preserve">Category </w:t>
      </w:r>
      <w:r w:rsidRPr="009A3AEA">
        <w:rPr>
          <w:lang w:val="en-US" w:eastAsia="zh-CN"/>
        </w:rPr>
        <w:t>B)</w:t>
      </w:r>
      <w:r>
        <w:tab/>
      </w:r>
      <w:r>
        <w:fldChar w:fldCharType="begin" w:fldLock="1"/>
      </w:r>
      <w:r>
        <w:instrText xml:space="preserve"> PAGEREF _Toc45885974 \h </w:instrText>
      </w:r>
      <w:r>
        <w:fldChar w:fldCharType="separate"/>
      </w:r>
      <w:r>
        <w:t>105</w:t>
      </w:r>
      <w:r>
        <w:fldChar w:fldCharType="end"/>
      </w:r>
    </w:p>
    <w:p w14:paraId="7DE0F8FA" w14:textId="373FAC20" w:rsidR="0096131C" w:rsidRDefault="0096131C">
      <w:pPr>
        <w:pStyle w:val="TOC6"/>
        <w:rPr>
          <w:rFonts w:asciiTheme="minorHAnsi" w:eastAsiaTheme="minorEastAsia" w:hAnsiTheme="minorHAnsi" w:cstheme="minorBidi"/>
          <w:sz w:val="22"/>
          <w:szCs w:val="22"/>
          <w:lang w:eastAsia="en-GB"/>
        </w:rPr>
      </w:pPr>
      <w:r w:rsidRPr="009A3AEA">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_Toc45885975 \h </w:instrText>
      </w:r>
      <w:r>
        <w:fldChar w:fldCharType="separate"/>
      </w:r>
      <w:r>
        <w:t>107</w:t>
      </w:r>
      <w:r>
        <w:fldChar w:fldCharType="end"/>
      </w:r>
    </w:p>
    <w:p w14:paraId="3ABC78FF" w14:textId="637414AF" w:rsidR="0096131C" w:rsidRDefault="0096131C">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_Toc45885976 \h </w:instrText>
      </w:r>
      <w:r>
        <w:fldChar w:fldCharType="separate"/>
      </w:r>
      <w:r>
        <w:t>107</w:t>
      </w:r>
      <w:r>
        <w:fldChar w:fldCharType="end"/>
      </w:r>
    </w:p>
    <w:p w14:paraId="6B7A90F2" w14:textId="70365403" w:rsidR="0096131C" w:rsidRDefault="0096131C">
      <w:pPr>
        <w:pStyle w:val="TOC7"/>
        <w:rPr>
          <w:rFonts w:asciiTheme="minorHAnsi" w:eastAsiaTheme="minorEastAsia" w:hAnsiTheme="minorHAnsi" w:cstheme="minorBidi"/>
          <w:sz w:val="22"/>
          <w:szCs w:val="22"/>
          <w:lang w:eastAsia="en-GB"/>
        </w:rPr>
      </w:pPr>
      <w:r w:rsidRPr="009A3AEA">
        <w:rPr>
          <w:lang w:val="en-US" w:eastAsia="zh-CN"/>
        </w:rPr>
        <w:t>6.7.4.5.1.6</w:t>
      </w:r>
      <w:r>
        <w:t>.</w:t>
      </w:r>
      <w:r w:rsidRPr="009A3AEA">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_Toc45885977 \h </w:instrText>
      </w:r>
      <w:r>
        <w:fldChar w:fldCharType="separate"/>
      </w:r>
      <w:r>
        <w:t>107</w:t>
      </w:r>
      <w:r>
        <w:fldChar w:fldCharType="end"/>
      </w:r>
    </w:p>
    <w:p w14:paraId="58178A99" w14:textId="44DAD083" w:rsidR="0096131C" w:rsidRDefault="0096131C">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9A3AEA">
        <w:rPr>
          <w:i/>
        </w:rPr>
        <w:t>BS type 2-O</w:t>
      </w:r>
      <w:r>
        <w:tab/>
      </w:r>
      <w:r>
        <w:fldChar w:fldCharType="begin" w:fldLock="1"/>
      </w:r>
      <w:r>
        <w:instrText xml:space="preserve"> PAGEREF _Toc45885978 \h </w:instrText>
      </w:r>
      <w:r>
        <w:fldChar w:fldCharType="separate"/>
      </w:r>
      <w:r>
        <w:t>108</w:t>
      </w:r>
      <w:r>
        <w:fldChar w:fldCharType="end"/>
      </w:r>
    </w:p>
    <w:p w14:paraId="1A2D04FF" w14:textId="543B2D1A" w:rsidR="0096131C" w:rsidRDefault="0096131C">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_Toc45885979 \h </w:instrText>
      </w:r>
      <w:r>
        <w:fldChar w:fldCharType="separate"/>
      </w:r>
      <w:r>
        <w:t>108</w:t>
      </w:r>
      <w:r>
        <w:fldChar w:fldCharType="end"/>
      </w:r>
    </w:p>
    <w:p w14:paraId="4C257650" w14:textId="04FB9A99" w:rsidR="0096131C" w:rsidRDefault="0096131C">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9A3AEA">
        <w:rPr>
          <w:rFonts w:eastAsia="Malgun Gothic"/>
        </w:rPr>
        <w:t>operating band unwanted emission limits (Category A)</w:t>
      </w:r>
      <w:r>
        <w:tab/>
      </w:r>
      <w:r>
        <w:fldChar w:fldCharType="begin" w:fldLock="1"/>
      </w:r>
      <w:r>
        <w:instrText xml:space="preserve"> PAGEREF _Toc45885980 \h </w:instrText>
      </w:r>
      <w:r>
        <w:fldChar w:fldCharType="separate"/>
      </w:r>
      <w:r>
        <w:t>108</w:t>
      </w:r>
      <w:r>
        <w:fldChar w:fldCharType="end"/>
      </w:r>
    </w:p>
    <w:p w14:paraId="5438C66F" w14:textId="1AD99583" w:rsidR="0096131C" w:rsidRDefault="0096131C">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9A3AEA">
        <w:rPr>
          <w:rFonts w:eastAsia="Malgun Gothic"/>
        </w:rPr>
        <w:t>operating band unwanted emission limits (Category B)</w:t>
      </w:r>
      <w:r>
        <w:tab/>
      </w:r>
      <w:r>
        <w:fldChar w:fldCharType="begin" w:fldLock="1"/>
      </w:r>
      <w:r>
        <w:instrText xml:space="preserve"> PAGEREF _Toc45885981 \h </w:instrText>
      </w:r>
      <w:r>
        <w:fldChar w:fldCharType="separate"/>
      </w:r>
      <w:r>
        <w:t>109</w:t>
      </w:r>
      <w:r>
        <w:fldChar w:fldCharType="end"/>
      </w:r>
    </w:p>
    <w:p w14:paraId="21217554" w14:textId="7227F278" w:rsidR="0096131C" w:rsidRDefault="0096131C">
      <w:pPr>
        <w:pStyle w:val="TOC6"/>
        <w:rPr>
          <w:rFonts w:asciiTheme="minorHAnsi" w:eastAsiaTheme="minorEastAsia" w:hAnsiTheme="minorHAnsi" w:cstheme="minorBidi"/>
          <w:sz w:val="22"/>
          <w:szCs w:val="22"/>
          <w:lang w:eastAsia="en-GB"/>
        </w:rPr>
      </w:pPr>
      <w:r>
        <w:t>6.7.4.5.2.4</w:t>
      </w:r>
      <w:r>
        <w:rPr>
          <w:rFonts w:asciiTheme="minorHAnsi" w:eastAsiaTheme="minorEastAsia" w:hAnsiTheme="minorHAnsi" w:cstheme="minorBidi"/>
          <w:sz w:val="22"/>
          <w:szCs w:val="22"/>
          <w:lang w:eastAsia="en-GB"/>
        </w:rPr>
        <w:tab/>
      </w:r>
      <w:r>
        <w:t>Additional OTA operating band unwanted emission limits</w:t>
      </w:r>
      <w:r>
        <w:tab/>
      </w:r>
      <w:r>
        <w:fldChar w:fldCharType="begin" w:fldLock="1"/>
      </w:r>
      <w:r>
        <w:instrText xml:space="preserve"> PAGEREF _Toc45885982 \h </w:instrText>
      </w:r>
      <w:r>
        <w:fldChar w:fldCharType="separate"/>
      </w:r>
      <w:r>
        <w:t>109</w:t>
      </w:r>
      <w:r>
        <w:fldChar w:fldCharType="end"/>
      </w:r>
    </w:p>
    <w:p w14:paraId="1B9EEBAA" w14:textId="1974333D" w:rsidR="0096131C" w:rsidRDefault="0096131C">
      <w:pPr>
        <w:pStyle w:val="TOC7"/>
        <w:rPr>
          <w:rFonts w:asciiTheme="minorHAnsi" w:eastAsiaTheme="minorEastAsia" w:hAnsiTheme="minorHAnsi" w:cstheme="minorBidi"/>
          <w:sz w:val="22"/>
          <w:szCs w:val="22"/>
          <w:lang w:eastAsia="en-GB"/>
        </w:rPr>
      </w:pPr>
      <w:r>
        <w:t>6.7.4.5.2.4.1</w:t>
      </w:r>
      <w:r>
        <w:rPr>
          <w:rFonts w:asciiTheme="minorHAnsi" w:eastAsiaTheme="minorEastAsia" w:hAnsiTheme="minorHAnsi" w:cstheme="minorBidi"/>
          <w:sz w:val="22"/>
          <w:szCs w:val="22"/>
          <w:lang w:eastAsia="en-GB"/>
        </w:rPr>
        <w:tab/>
      </w:r>
      <w:r w:rsidRPr="009A3AEA">
        <w:rPr>
          <w:rFonts w:eastAsiaTheme="minorEastAsia"/>
        </w:rPr>
        <w:t>Protection of Earth Exploration Satellite Service</w:t>
      </w:r>
      <w:r>
        <w:tab/>
      </w:r>
      <w:r>
        <w:fldChar w:fldCharType="begin" w:fldLock="1"/>
      </w:r>
      <w:r>
        <w:instrText xml:space="preserve"> PAGEREF _Toc45885983 \h </w:instrText>
      </w:r>
      <w:r>
        <w:fldChar w:fldCharType="separate"/>
      </w:r>
      <w:r>
        <w:t>109</w:t>
      </w:r>
      <w:r>
        <w:fldChar w:fldCharType="end"/>
      </w:r>
    </w:p>
    <w:p w14:paraId="3AC38B8F" w14:textId="316F9018" w:rsidR="0096131C" w:rsidRDefault="0096131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_Toc45885984 \h </w:instrText>
      </w:r>
      <w:r>
        <w:fldChar w:fldCharType="separate"/>
      </w:r>
      <w:r>
        <w:t>110</w:t>
      </w:r>
      <w:r>
        <w:fldChar w:fldCharType="end"/>
      </w:r>
    </w:p>
    <w:p w14:paraId="7ACDCCA1" w14:textId="67DFD443" w:rsidR="0096131C" w:rsidRDefault="0096131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_Toc45885985 \h </w:instrText>
      </w:r>
      <w:r>
        <w:fldChar w:fldCharType="separate"/>
      </w:r>
      <w:r>
        <w:t>110</w:t>
      </w:r>
      <w:r>
        <w:fldChar w:fldCharType="end"/>
      </w:r>
    </w:p>
    <w:p w14:paraId="44303AF8" w14:textId="2672F679" w:rsidR="0096131C" w:rsidRDefault="0096131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_Toc45885986 \h </w:instrText>
      </w:r>
      <w:r>
        <w:fldChar w:fldCharType="separate"/>
      </w:r>
      <w:r>
        <w:t>110</w:t>
      </w:r>
      <w:r>
        <w:fldChar w:fldCharType="end"/>
      </w:r>
    </w:p>
    <w:p w14:paraId="095306F3" w14:textId="20E9FA58" w:rsidR="0096131C" w:rsidRDefault="0096131C">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_Toc45885987 \h </w:instrText>
      </w:r>
      <w:r>
        <w:fldChar w:fldCharType="separate"/>
      </w:r>
      <w:r>
        <w:t>110</w:t>
      </w:r>
      <w:r>
        <w:fldChar w:fldCharType="end"/>
      </w:r>
    </w:p>
    <w:p w14:paraId="513E5D5C" w14:textId="315369D4" w:rsidR="0096131C" w:rsidRDefault="0096131C">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9A3AEA">
        <w:rPr>
          <w:lang w:val="en-US" w:eastAsia="sv-SE"/>
        </w:rPr>
        <w:t>r</w:t>
      </w:r>
      <w:r>
        <w:rPr>
          <w:lang w:eastAsia="sv-SE"/>
        </w:rPr>
        <w:t>equirement</w:t>
      </w:r>
      <w:r>
        <w:tab/>
      </w:r>
      <w:r>
        <w:fldChar w:fldCharType="begin" w:fldLock="1"/>
      </w:r>
      <w:r>
        <w:instrText xml:space="preserve"> PAGEREF _Toc45885988 \h </w:instrText>
      </w:r>
      <w:r>
        <w:fldChar w:fldCharType="separate"/>
      </w:r>
      <w:r>
        <w:t>110</w:t>
      </w:r>
      <w:r>
        <w:fldChar w:fldCharType="end"/>
      </w:r>
    </w:p>
    <w:p w14:paraId="60907E64" w14:textId="797A83F7" w:rsidR="0096131C" w:rsidRDefault="0096131C">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_Toc45885989 \h </w:instrText>
      </w:r>
      <w:r>
        <w:fldChar w:fldCharType="separate"/>
      </w:r>
      <w:r>
        <w:t>110</w:t>
      </w:r>
      <w:r>
        <w:fldChar w:fldCharType="end"/>
      </w:r>
    </w:p>
    <w:p w14:paraId="224DB8B8" w14:textId="6A01261E"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_Toc45885990 \h </w:instrText>
      </w:r>
      <w:r>
        <w:fldChar w:fldCharType="separate"/>
      </w:r>
      <w:r>
        <w:t>111</w:t>
      </w:r>
      <w:r>
        <w:fldChar w:fldCharType="end"/>
      </w:r>
    </w:p>
    <w:p w14:paraId="1AB41E06" w14:textId="76F1003D" w:rsidR="0096131C" w:rsidRDefault="0096131C">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_Toc45885991 \h </w:instrText>
      </w:r>
      <w:r>
        <w:fldChar w:fldCharType="separate"/>
      </w:r>
      <w:r>
        <w:t>111</w:t>
      </w:r>
      <w:r>
        <w:fldChar w:fldCharType="end"/>
      </w:r>
    </w:p>
    <w:p w14:paraId="0AF081FB" w14:textId="0842A773" w:rsidR="0096131C" w:rsidRDefault="0096131C">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_Toc45885992 \h </w:instrText>
      </w:r>
      <w:r>
        <w:fldChar w:fldCharType="separate"/>
      </w:r>
      <w:r>
        <w:t>111</w:t>
      </w:r>
      <w:r>
        <w:fldChar w:fldCharType="end"/>
      </w:r>
    </w:p>
    <w:p w14:paraId="47B73DB2" w14:textId="2D997154"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9A3AEA">
        <w:rPr>
          <w:lang w:val="en-US" w:eastAsia="sv-SE"/>
        </w:rPr>
        <w:t>r</w:t>
      </w:r>
      <w:r>
        <w:rPr>
          <w:lang w:eastAsia="sv-SE"/>
        </w:rPr>
        <w:t>equirement</w:t>
      </w:r>
      <w:r>
        <w:tab/>
      </w:r>
      <w:r>
        <w:fldChar w:fldCharType="begin" w:fldLock="1"/>
      </w:r>
      <w:r>
        <w:instrText xml:space="preserve"> PAGEREF _Toc45885993 \h </w:instrText>
      </w:r>
      <w:r>
        <w:fldChar w:fldCharType="separate"/>
      </w:r>
      <w:r>
        <w:t>112</w:t>
      </w:r>
      <w:r>
        <w:fldChar w:fldCharType="end"/>
      </w:r>
    </w:p>
    <w:p w14:paraId="5BC6A264" w14:textId="2E6F125F" w:rsidR="0096131C" w:rsidRDefault="0096131C">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_Toc45885994 \h </w:instrText>
      </w:r>
      <w:r>
        <w:fldChar w:fldCharType="separate"/>
      </w:r>
      <w:r>
        <w:t>112</w:t>
      </w:r>
      <w:r>
        <w:fldChar w:fldCharType="end"/>
      </w:r>
    </w:p>
    <w:p w14:paraId="6E50B02A" w14:textId="67F22A4F" w:rsidR="0096131C" w:rsidRDefault="0096131C">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_Toc45885995 \h </w:instrText>
      </w:r>
      <w:r>
        <w:fldChar w:fldCharType="separate"/>
      </w:r>
      <w:r>
        <w:t>113</w:t>
      </w:r>
      <w:r>
        <w:fldChar w:fldCharType="end"/>
      </w:r>
    </w:p>
    <w:p w14:paraId="2883334B" w14:textId="2D7C1F87" w:rsidR="0096131C" w:rsidRDefault="0096131C">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_Toc45885996 \h </w:instrText>
      </w:r>
      <w:r>
        <w:fldChar w:fldCharType="separate"/>
      </w:r>
      <w:r>
        <w:t>113</w:t>
      </w:r>
      <w:r>
        <w:fldChar w:fldCharType="end"/>
      </w:r>
    </w:p>
    <w:p w14:paraId="4C539DC9" w14:textId="1A2CCDC1" w:rsidR="0096131C" w:rsidRDefault="0096131C">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_Toc45885997 \h </w:instrText>
      </w:r>
      <w:r>
        <w:fldChar w:fldCharType="separate"/>
      </w:r>
      <w:r>
        <w:t>113</w:t>
      </w:r>
      <w:r>
        <w:fldChar w:fldCharType="end"/>
      </w:r>
    </w:p>
    <w:p w14:paraId="3ED9042F" w14:textId="6A82C994" w:rsidR="0096131C" w:rsidRDefault="0096131C">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_Toc45885998 \h </w:instrText>
      </w:r>
      <w:r>
        <w:fldChar w:fldCharType="separate"/>
      </w:r>
      <w:r>
        <w:t>114</w:t>
      </w:r>
      <w:r>
        <w:fldChar w:fldCharType="end"/>
      </w:r>
    </w:p>
    <w:p w14:paraId="26824296" w14:textId="75263C3E" w:rsidR="0096131C" w:rsidRDefault="0096131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_Toc45885999 \h </w:instrText>
      </w:r>
      <w:r>
        <w:fldChar w:fldCharType="separate"/>
      </w:r>
      <w:r>
        <w:t>114</w:t>
      </w:r>
      <w:r>
        <w:fldChar w:fldCharType="end"/>
      </w:r>
    </w:p>
    <w:p w14:paraId="6E414137" w14:textId="3AD3FEE1" w:rsidR="0096131C" w:rsidRDefault="0096131C">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_Toc45886000 \h </w:instrText>
      </w:r>
      <w:r>
        <w:fldChar w:fldCharType="separate"/>
      </w:r>
      <w:r>
        <w:t>114</w:t>
      </w:r>
      <w:r>
        <w:fldChar w:fldCharType="end"/>
      </w:r>
    </w:p>
    <w:p w14:paraId="586FDB2E" w14:textId="0A01783A" w:rsidR="0096131C" w:rsidRDefault="0096131C">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9A3AEA">
        <w:rPr>
          <w:lang w:val="en-US" w:eastAsia="sv-SE"/>
        </w:rPr>
        <w:t>Minimum requirements</w:t>
      </w:r>
      <w:r>
        <w:tab/>
      </w:r>
      <w:r>
        <w:fldChar w:fldCharType="begin" w:fldLock="1"/>
      </w:r>
      <w:r>
        <w:instrText xml:space="preserve"> PAGEREF _Toc45886001 \h </w:instrText>
      </w:r>
      <w:r>
        <w:fldChar w:fldCharType="separate"/>
      </w:r>
      <w:r>
        <w:t>114</w:t>
      </w:r>
      <w:r>
        <w:fldChar w:fldCharType="end"/>
      </w:r>
    </w:p>
    <w:p w14:paraId="56386BD2" w14:textId="0E9C629B" w:rsidR="0096131C" w:rsidRDefault="0096131C">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9A3AEA">
        <w:rPr>
          <w:lang w:val="en-US" w:eastAsia="sv-SE"/>
        </w:rPr>
        <w:t>Test purpose</w:t>
      </w:r>
      <w:r>
        <w:tab/>
      </w:r>
      <w:r>
        <w:fldChar w:fldCharType="begin" w:fldLock="1"/>
      </w:r>
      <w:r>
        <w:instrText xml:space="preserve"> PAGEREF _Toc45886002 \h </w:instrText>
      </w:r>
      <w:r>
        <w:fldChar w:fldCharType="separate"/>
      </w:r>
      <w:r>
        <w:t>114</w:t>
      </w:r>
      <w:r>
        <w:fldChar w:fldCharType="end"/>
      </w:r>
    </w:p>
    <w:p w14:paraId="4D8D37A5" w14:textId="648CA024" w:rsidR="0096131C" w:rsidRDefault="0096131C">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9A3AEA">
        <w:rPr>
          <w:lang w:val="en-US" w:eastAsia="sv-SE"/>
        </w:rPr>
        <w:t>Method of test</w:t>
      </w:r>
      <w:r>
        <w:tab/>
      </w:r>
      <w:r>
        <w:fldChar w:fldCharType="begin" w:fldLock="1"/>
      </w:r>
      <w:r>
        <w:instrText xml:space="preserve"> PAGEREF _Toc45886003 \h </w:instrText>
      </w:r>
      <w:r>
        <w:fldChar w:fldCharType="separate"/>
      </w:r>
      <w:r>
        <w:t>114</w:t>
      </w:r>
      <w:r>
        <w:fldChar w:fldCharType="end"/>
      </w:r>
    </w:p>
    <w:p w14:paraId="3D9CA569" w14:textId="58C1949F" w:rsidR="0096131C" w:rsidRDefault="0096131C">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_Toc45886004 \h </w:instrText>
      </w:r>
      <w:r>
        <w:fldChar w:fldCharType="separate"/>
      </w:r>
      <w:r>
        <w:t>114</w:t>
      </w:r>
      <w:r>
        <w:fldChar w:fldCharType="end"/>
      </w:r>
    </w:p>
    <w:p w14:paraId="3D827946" w14:textId="3CF33B42" w:rsidR="0096131C" w:rsidRDefault="0096131C">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_Toc45886005 \h </w:instrText>
      </w:r>
      <w:r>
        <w:fldChar w:fldCharType="separate"/>
      </w:r>
      <w:r>
        <w:t>115</w:t>
      </w:r>
      <w:r>
        <w:fldChar w:fldCharType="end"/>
      </w:r>
    </w:p>
    <w:p w14:paraId="51733AE2" w14:textId="417F4B28" w:rsidR="0096131C" w:rsidRDefault="0096131C">
      <w:pPr>
        <w:pStyle w:val="TOC5"/>
        <w:rPr>
          <w:rFonts w:asciiTheme="minorHAnsi" w:eastAsiaTheme="minorEastAsia" w:hAnsiTheme="minorHAnsi" w:cstheme="minorBidi"/>
          <w:sz w:val="22"/>
          <w:szCs w:val="22"/>
          <w:lang w:eastAsia="en-GB"/>
        </w:rPr>
      </w:pPr>
      <w:r>
        <w:rPr>
          <w:lang w:eastAsia="sv-SE"/>
        </w:rPr>
        <w:t>6.7.5.</w:t>
      </w:r>
      <w:r w:rsidRPr="009A3AEA">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_Toc45886006 \h </w:instrText>
      </w:r>
      <w:r>
        <w:fldChar w:fldCharType="separate"/>
      </w:r>
      <w:r>
        <w:t>115</w:t>
      </w:r>
      <w:r>
        <w:fldChar w:fldCharType="end"/>
      </w:r>
    </w:p>
    <w:p w14:paraId="4CA6E2BE" w14:textId="32FFFA5A" w:rsidR="0096131C" w:rsidRDefault="0096131C">
      <w:pPr>
        <w:pStyle w:val="TOC6"/>
        <w:rPr>
          <w:rFonts w:asciiTheme="minorHAnsi" w:eastAsiaTheme="minorEastAsia" w:hAnsiTheme="minorHAnsi" w:cstheme="minorBidi"/>
          <w:sz w:val="22"/>
          <w:szCs w:val="22"/>
          <w:lang w:eastAsia="en-GB"/>
        </w:rPr>
      </w:pPr>
      <w:r>
        <w:lastRenderedPageBreak/>
        <w:t>6.7.5.3.5.1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_Toc45886007 \h </w:instrText>
      </w:r>
      <w:r>
        <w:fldChar w:fldCharType="separate"/>
      </w:r>
      <w:r>
        <w:t>115</w:t>
      </w:r>
      <w:r>
        <w:fldChar w:fldCharType="end"/>
      </w:r>
    </w:p>
    <w:p w14:paraId="3955696B" w14:textId="6C79E4D8" w:rsidR="0096131C" w:rsidRDefault="0096131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_Toc45886008 \h </w:instrText>
      </w:r>
      <w:r>
        <w:fldChar w:fldCharType="separate"/>
      </w:r>
      <w:r>
        <w:t>116</w:t>
      </w:r>
      <w:r>
        <w:fldChar w:fldCharType="end"/>
      </w:r>
    </w:p>
    <w:p w14:paraId="1CB9F1E9" w14:textId="1F54D1A7" w:rsidR="0096131C" w:rsidRDefault="0096131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_Toc45886009 \h </w:instrText>
      </w:r>
      <w:r>
        <w:fldChar w:fldCharType="separate"/>
      </w:r>
      <w:r>
        <w:t>116</w:t>
      </w:r>
      <w:r>
        <w:fldChar w:fldCharType="end"/>
      </w:r>
    </w:p>
    <w:p w14:paraId="2482286D" w14:textId="69B9109C" w:rsidR="0096131C" w:rsidRDefault="0096131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_Toc45886010 \h </w:instrText>
      </w:r>
      <w:r>
        <w:fldChar w:fldCharType="separate"/>
      </w:r>
      <w:r>
        <w:t>116</w:t>
      </w:r>
      <w:r>
        <w:fldChar w:fldCharType="end"/>
      </w:r>
    </w:p>
    <w:p w14:paraId="30559A97" w14:textId="11060137" w:rsidR="0096131C" w:rsidRDefault="0096131C">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_Toc45886011 \h </w:instrText>
      </w:r>
      <w:r>
        <w:fldChar w:fldCharType="separate"/>
      </w:r>
      <w:r>
        <w:t>116</w:t>
      </w:r>
      <w:r>
        <w:fldChar w:fldCharType="end"/>
      </w:r>
    </w:p>
    <w:p w14:paraId="5F186726" w14:textId="01209A5E"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_Toc45886012 \h </w:instrText>
      </w:r>
      <w:r>
        <w:fldChar w:fldCharType="separate"/>
      </w:r>
      <w:r>
        <w:t>116</w:t>
      </w:r>
      <w:r>
        <w:fldChar w:fldCharType="end"/>
      </w:r>
    </w:p>
    <w:p w14:paraId="463A03E8" w14:textId="69674907" w:rsidR="0096131C" w:rsidRDefault="0096131C">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_Toc45886013 \h </w:instrText>
      </w:r>
      <w:r>
        <w:fldChar w:fldCharType="separate"/>
      </w:r>
      <w:r>
        <w:t>116</w:t>
      </w:r>
      <w:r>
        <w:fldChar w:fldCharType="end"/>
      </w:r>
    </w:p>
    <w:p w14:paraId="3AB4B2B9" w14:textId="1A0B37E2" w:rsidR="0096131C" w:rsidRDefault="0096131C">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_Toc45886014 \h </w:instrText>
      </w:r>
      <w:r>
        <w:fldChar w:fldCharType="separate"/>
      </w:r>
      <w:r>
        <w:t>117</w:t>
      </w:r>
      <w:r>
        <w:fldChar w:fldCharType="end"/>
      </w:r>
    </w:p>
    <w:p w14:paraId="41393C12" w14:textId="7699C146" w:rsidR="0096131C" w:rsidRDefault="0096131C">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9A3AEA">
        <w:rPr>
          <w:lang w:val="en-US" w:eastAsia="sv-SE"/>
        </w:rPr>
        <w:t>r</w:t>
      </w:r>
      <w:r>
        <w:rPr>
          <w:lang w:eastAsia="sv-SE"/>
        </w:rPr>
        <w:t>equirement</w:t>
      </w:r>
      <w:r>
        <w:tab/>
      </w:r>
      <w:r>
        <w:fldChar w:fldCharType="begin" w:fldLock="1"/>
      </w:r>
      <w:r>
        <w:instrText xml:space="preserve"> PAGEREF _Toc45886015 \h </w:instrText>
      </w:r>
      <w:r>
        <w:fldChar w:fldCharType="separate"/>
      </w:r>
      <w:r>
        <w:t>118</w:t>
      </w:r>
      <w:r>
        <w:fldChar w:fldCharType="end"/>
      </w:r>
    </w:p>
    <w:p w14:paraId="4BC268B6" w14:textId="6D28EBF6" w:rsidR="0096131C" w:rsidRDefault="0096131C">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_Toc45886016 \h </w:instrText>
      </w:r>
      <w:r>
        <w:fldChar w:fldCharType="separate"/>
      </w:r>
      <w:r>
        <w:t>118</w:t>
      </w:r>
      <w:r>
        <w:fldChar w:fldCharType="end"/>
      </w:r>
    </w:p>
    <w:p w14:paraId="7C37F6B7" w14:textId="7AD8ABC8" w:rsidR="0096131C" w:rsidRDefault="0096131C">
      <w:pPr>
        <w:pStyle w:val="TOC6"/>
        <w:rPr>
          <w:rFonts w:asciiTheme="minorHAnsi" w:eastAsiaTheme="minorEastAsia" w:hAnsiTheme="minorHAnsi" w:cstheme="minorBidi"/>
          <w:sz w:val="22"/>
          <w:szCs w:val="22"/>
          <w:lang w:eastAsia="en-GB"/>
        </w:rPr>
      </w:pPr>
      <w:r>
        <w:t>6.7.5.4.5.2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_Toc45886017 \h </w:instrText>
      </w:r>
      <w:r>
        <w:fldChar w:fldCharType="separate"/>
      </w:r>
      <w:r>
        <w:t>124</w:t>
      </w:r>
      <w:r>
        <w:fldChar w:fldCharType="end"/>
      </w:r>
    </w:p>
    <w:p w14:paraId="0A00BA34" w14:textId="21423778" w:rsidR="0096131C" w:rsidRDefault="0096131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9A3AEA">
        <w:rPr>
          <w:lang w:val="en-US"/>
        </w:rPr>
        <w:t>Co-location requirements</w:t>
      </w:r>
      <w:r>
        <w:tab/>
      </w:r>
      <w:r>
        <w:fldChar w:fldCharType="begin" w:fldLock="1"/>
      </w:r>
      <w:r>
        <w:instrText xml:space="preserve"> PAGEREF _Toc45886018 \h </w:instrText>
      </w:r>
      <w:r>
        <w:fldChar w:fldCharType="separate"/>
      </w:r>
      <w:r>
        <w:t>124</w:t>
      </w:r>
      <w:r>
        <w:fldChar w:fldCharType="end"/>
      </w:r>
    </w:p>
    <w:p w14:paraId="58F409C5" w14:textId="7C53D0FB" w:rsidR="0096131C" w:rsidRDefault="0096131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_Toc45886019 \h </w:instrText>
      </w:r>
      <w:r>
        <w:fldChar w:fldCharType="separate"/>
      </w:r>
      <w:r>
        <w:t>124</w:t>
      </w:r>
      <w:r>
        <w:fldChar w:fldCharType="end"/>
      </w:r>
    </w:p>
    <w:p w14:paraId="2527C334" w14:textId="7FD09324" w:rsidR="0096131C" w:rsidRDefault="0096131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9A3AEA">
        <w:rPr>
          <w:lang w:val="en-US" w:eastAsia="sv-SE"/>
        </w:rPr>
        <w:t>Minimum requirements</w:t>
      </w:r>
      <w:r>
        <w:tab/>
      </w:r>
      <w:r>
        <w:fldChar w:fldCharType="begin" w:fldLock="1"/>
      </w:r>
      <w:r>
        <w:instrText xml:space="preserve"> PAGEREF _Toc45886020 \h </w:instrText>
      </w:r>
      <w:r>
        <w:fldChar w:fldCharType="separate"/>
      </w:r>
      <w:r>
        <w:t>125</w:t>
      </w:r>
      <w:r>
        <w:fldChar w:fldCharType="end"/>
      </w:r>
    </w:p>
    <w:p w14:paraId="0178664E" w14:textId="49EF1C50" w:rsidR="0096131C" w:rsidRDefault="0096131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9A3AEA">
        <w:rPr>
          <w:lang w:val="en-US" w:eastAsia="sv-SE"/>
        </w:rPr>
        <w:t>Test purpose</w:t>
      </w:r>
      <w:r>
        <w:tab/>
      </w:r>
      <w:r>
        <w:fldChar w:fldCharType="begin" w:fldLock="1"/>
      </w:r>
      <w:r>
        <w:instrText xml:space="preserve"> PAGEREF _Toc45886021 \h </w:instrText>
      </w:r>
      <w:r>
        <w:fldChar w:fldCharType="separate"/>
      </w:r>
      <w:r>
        <w:t>125</w:t>
      </w:r>
      <w:r>
        <w:fldChar w:fldCharType="end"/>
      </w:r>
    </w:p>
    <w:p w14:paraId="02F96B99" w14:textId="068D38F5" w:rsidR="0096131C" w:rsidRDefault="0096131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9A3AEA">
        <w:rPr>
          <w:lang w:val="en-US" w:eastAsia="sv-SE"/>
        </w:rPr>
        <w:t>Method of test</w:t>
      </w:r>
      <w:r>
        <w:tab/>
      </w:r>
      <w:r>
        <w:fldChar w:fldCharType="begin" w:fldLock="1"/>
      </w:r>
      <w:r>
        <w:instrText xml:space="preserve"> PAGEREF _Toc45886022 \h </w:instrText>
      </w:r>
      <w:r>
        <w:fldChar w:fldCharType="separate"/>
      </w:r>
      <w:r>
        <w:t>125</w:t>
      </w:r>
      <w:r>
        <w:fldChar w:fldCharType="end"/>
      </w:r>
    </w:p>
    <w:p w14:paraId="35A174F8" w14:textId="06753985" w:rsidR="0096131C" w:rsidRDefault="0096131C">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_Toc45886023 \h </w:instrText>
      </w:r>
      <w:r>
        <w:fldChar w:fldCharType="separate"/>
      </w:r>
      <w:r>
        <w:t>125</w:t>
      </w:r>
      <w:r>
        <w:fldChar w:fldCharType="end"/>
      </w:r>
    </w:p>
    <w:p w14:paraId="0E112FC4" w14:textId="462932F8" w:rsidR="0096131C" w:rsidRDefault="0096131C">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_Toc45886024 \h </w:instrText>
      </w:r>
      <w:r>
        <w:fldChar w:fldCharType="separate"/>
      </w:r>
      <w:r>
        <w:t>125</w:t>
      </w:r>
      <w:r>
        <w:fldChar w:fldCharType="end"/>
      </w:r>
    </w:p>
    <w:p w14:paraId="44621904" w14:textId="713127C7" w:rsidR="0096131C" w:rsidRDefault="0096131C">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_Toc45886025 \h </w:instrText>
      </w:r>
      <w:r>
        <w:fldChar w:fldCharType="separate"/>
      </w:r>
      <w:r>
        <w:t>126</w:t>
      </w:r>
      <w:r>
        <w:fldChar w:fldCharType="end"/>
      </w:r>
    </w:p>
    <w:p w14:paraId="02668BBE" w14:textId="0D99E7C9" w:rsidR="0096131C" w:rsidRDefault="0096131C">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_Toc45886026 \h </w:instrText>
      </w:r>
      <w:r>
        <w:fldChar w:fldCharType="separate"/>
      </w:r>
      <w:r>
        <w:t>126</w:t>
      </w:r>
      <w:r>
        <w:fldChar w:fldCharType="end"/>
      </w:r>
    </w:p>
    <w:p w14:paraId="330BB0F8" w14:textId="05BD1F90" w:rsidR="0096131C" w:rsidRDefault="0096131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_Toc45886027 \h </w:instrText>
      </w:r>
      <w:r>
        <w:fldChar w:fldCharType="separate"/>
      </w:r>
      <w:r>
        <w:t>131</w:t>
      </w:r>
      <w:r>
        <w:fldChar w:fldCharType="end"/>
      </w:r>
    </w:p>
    <w:p w14:paraId="6290F5BB" w14:textId="1B46172B" w:rsidR="0096131C" w:rsidRDefault="0096131C">
      <w:pPr>
        <w:pStyle w:val="TOC3"/>
        <w:rPr>
          <w:rFonts w:asciiTheme="minorHAnsi" w:eastAsiaTheme="minorEastAsia" w:hAnsiTheme="minorHAnsi" w:cstheme="minorBidi"/>
          <w:sz w:val="22"/>
          <w:szCs w:val="22"/>
          <w:lang w:eastAsia="en-GB"/>
        </w:rPr>
      </w:pPr>
      <w:r>
        <w:t>6.</w:t>
      </w:r>
      <w:r w:rsidRPr="009A3AEA">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_Toc45886028 \h </w:instrText>
      </w:r>
      <w:r>
        <w:fldChar w:fldCharType="separate"/>
      </w:r>
      <w:r>
        <w:t>131</w:t>
      </w:r>
      <w:r>
        <w:fldChar w:fldCharType="end"/>
      </w:r>
    </w:p>
    <w:p w14:paraId="6E2FFD65" w14:textId="1020A6FB" w:rsidR="0096131C" w:rsidRDefault="0096131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_Toc45886029 \h </w:instrText>
      </w:r>
      <w:r>
        <w:fldChar w:fldCharType="separate"/>
      </w:r>
      <w:r>
        <w:t>131</w:t>
      </w:r>
      <w:r>
        <w:fldChar w:fldCharType="end"/>
      </w:r>
    </w:p>
    <w:p w14:paraId="4218EC33" w14:textId="4207064D" w:rsidR="0096131C" w:rsidRDefault="0096131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_Toc45886030 \h </w:instrText>
      </w:r>
      <w:r>
        <w:fldChar w:fldCharType="separate"/>
      </w:r>
      <w:r>
        <w:t>131</w:t>
      </w:r>
      <w:r>
        <w:fldChar w:fldCharType="end"/>
      </w:r>
    </w:p>
    <w:p w14:paraId="512A3891" w14:textId="19AF24D1" w:rsidR="0096131C" w:rsidRDefault="0096131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_Toc45886031 \h </w:instrText>
      </w:r>
      <w:r>
        <w:fldChar w:fldCharType="separate"/>
      </w:r>
      <w:r>
        <w:t>131</w:t>
      </w:r>
      <w:r>
        <w:fldChar w:fldCharType="end"/>
      </w:r>
    </w:p>
    <w:p w14:paraId="5BC8FCEC" w14:textId="192726E7" w:rsidR="0096131C" w:rsidRDefault="0096131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_Toc45886032 \h </w:instrText>
      </w:r>
      <w:r>
        <w:fldChar w:fldCharType="separate"/>
      </w:r>
      <w:r>
        <w:t>131</w:t>
      </w:r>
      <w:r>
        <w:fldChar w:fldCharType="end"/>
      </w:r>
    </w:p>
    <w:p w14:paraId="489BD94D" w14:textId="6CB7305A" w:rsidR="0096131C" w:rsidRDefault="0096131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_Toc45886033 \h </w:instrText>
      </w:r>
      <w:r>
        <w:fldChar w:fldCharType="separate"/>
      </w:r>
      <w:r>
        <w:t>131</w:t>
      </w:r>
      <w:r>
        <w:fldChar w:fldCharType="end"/>
      </w:r>
    </w:p>
    <w:p w14:paraId="1DEC4A92" w14:textId="5A68AB21" w:rsidR="0096131C" w:rsidRDefault="0096131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9A3AEA">
        <w:rPr>
          <w:lang w:val="en-US"/>
        </w:rPr>
        <w:t>s</w:t>
      </w:r>
      <w:r>
        <w:tab/>
      </w:r>
      <w:r>
        <w:fldChar w:fldCharType="begin" w:fldLock="1"/>
      </w:r>
      <w:r>
        <w:instrText xml:space="preserve"> PAGEREF _Toc45886034 \h </w:instrText>
      </w:r>
      <w:r>
        <w:fldChar w:fldCharType="separate"/>
      </w:r>
      <w:r>
        <w:t>133</w:t>
      </w:r>
      <w:r>
        <w:fldChar w:fldCharType="end"/>
      </w:r>
    </w:p>
    <w:p w14:paraId="0CF59696" w14:textId="2D0BE35C" w:rsidR="0096131C" w:rsidRDefault="0096131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9A3AEA">
        <w:rPr>
          <w:i/>
        </w:rPr>
        <w:t>BS type 1-O</w:t>
      </w:r>
      <w:r>
        <w:tab/>
      </w:r>
      <w:r>
        <w:fldChar w:fldCharType="begin" w:fldLock="1"/>
      </w:r>
      <w:r>
        <w:instrText xml:space="preserve"> PAGEREF _Toc45886035 \h </w:instrText>
      </w:r>
      <w:r>
        <w:fldChar w:fldCharType="separate"/>
      </w:r>
      <w:r>
        <w:t>133</w:t>
      </w:r>
      <w:r>
        <w:fldChar w:fldCharType="end"/>
      </w:r>
    </w:p>
    <w:p w14:paraId="449EC046" w14:textId="183D297B" w:rsidR="0096131C" w:rsidRDefault="0096131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_Toc45886036 \h </w:instrText>
      </w:r>
      <w:r>
        <w:fldChar w:fldCharType="separate"/>
      </w:r>
      <w:r>
        <w:t>134</w:t>
      </w:r>
      <w:r>
        <w:fldChar w:fldCharType="end"/>
      </w:r>
    </w:p>
    <w:p w14:paraId="194317B9" w14:textId="637CBF18" w:rsidR="0096131C" w:rsidRDefault="0096131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_Toc45886037 \h </w:instrText>
      </w:r>
      <w:r>
        <w:fldChar w:fldCharType="separate"/>
      </w:r>
      <w:r>
        <w:t>134</w:t>
      </w:r>
      <w:r>
        <w:fldChar w:fldCharType="end"/>
      </w:r>
    </w:p>
    <w:p w14:paraId="3DF1C2F6" w14:textId="4D7FADB4" w:rsidR="0096131C" w:rsidRDefault="0096131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_Toc45886038 \h </w:instrText>
      </w:r>
      <w:r>
        <w:fldChar w:fldCharType="separate"/>
      </w:r>
      <w:r>
        <w:t>134</w:t>
      </w:r>
      <w:r>
        <w:fldChar w:fldCharType="end"/>
      </w:r>
    </w:p>
    <w:p w14:paraId="7ED13E64" w14:textId="4269D3E2" w:rsidR="0096131C" w:rsidRDefault="0096131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_Toc45886039 \h </w:instrText>
      </w:r>
      <w:r>
        <w:fldChar w:fldCharType="separate"/>
      </w:r>
      <w:r>
        <w:t>134</w:t>
      </w:r>
      <w:r>
        <w:fldChar w:fldCharType="end"/>
      </w:r>
    </w:p>
    <w:p w14:paraId="3C53792A" w14:textId="47B62491" w:rsidR="0096131C" w:rsidRDefault="0096131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_Toc45886040 \h </w:instrText>
      </w:r>
      <w:r>
        <w:fldChar w:fldCharType="separate"/>
      </w:r>
      <w:r>
        <w:t>135</w:t>
      </w:r>
      <w:r>
        <w:fldChar w:fldCharType="end"/>
      </w:r>
    </w:p>
    <w:p w14:paraId="695C1D64" w14:textId="16508040" w:rsidR="0096131C" w:rsidRDefault="0096131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_Toc45886041 \h </w:instrText>
      </w:r>
      <w:r>
        <w:fldChar w:fldCharType="separate"/>
      </w:r>
      <w:r>
        <w:t>135</w:t>
      </w:r>
      <w:r>
        <w:fldChar w:fldCharType="end"/>
      </w:r>
    </w:p>
    <w:p w14:paraId="0DE07D11" w14:textId="5DA4A488" w:rsidR="0096131C" w:rsidRDefault="0096131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_Toc45886042 \h </w:instrText>
      </w:r>
      <w:r>
        <w:fldChar w:fldCharType="separate"/>
      </w:r>
      <w:r>
        <w:t>135</w:t>
      </w:r>
      <w:r>
        <w:fldChar w:fldCharType="end"/>
      </w:r>
    </w:p>
    <w:p w14:paraId="782AB2B0" w14:textId="07013B70" w:rsidR="0096131C" w:rsidRDefault="0096131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_Toc45886043 \h </w:instrText>
      </w:r>
      <w:r>
        <w:fldChar w:fldCharType="separate"/>
      </w:r>
      <w:r>
        <w:t>135</w:t>
      </w:r>
      <w:r>
        <w:fldChar w:fldCharType="end"/>
      </w:r>
    </w:p>
    <w:p w14:paraId="19160F03" w14:textId="18263532" w:rsidR="0096131C" w:rsidRDefault="0096131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_Toc45886044 \h </w:instrText>
      </w:r>
      <w:r>
        <w:fldChar w:fldCharType="separate"/>
      </w:r>
      <w:r>
        <w:t>136</w:t>
      </w:r>
      <w:r>
        <w:fldChar w:fldCharType="end"/>
      </w:r>
    </w:p>
    <w:p w14:paraId="7E4AB057" w14:textId="1C465A51" w:rsidR="0096131C" w:rsidRDefault="0096131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_Toc45886045 \h </w:instrText>
      </w:r>
      <w:r>
        <w:fldChar w:fldCharType="separate"/>
      </w:r>
      <w:r>
        <w:t>136</w:t>
      </w:r>
      <w:r>
        <w:fldChar w:fldCharType="end"/>
      </w:r>
    </w:p>
    <w:p w14:paraId="125BFA09" w14:textId="07890991" w:rsidR="0096131C" w:rsidRDefault="0096131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_Toc45886046 \h </w:instrText>
      </w:r>
      <w:r>
        <w:fldChar w:fldCharType="separate"/>
      </w:r>
      <w:r>
        <w:t>136</w:t>
      </w:r>
      <w:r>
        <w:fldChar w:fldCharType="end"/>
      </w:r>
    </w:p>
    <w:p w14:paraId="6D93EBA1" w14:textId="6D5ACBE8" w:rsidR="0096131C" w:rsidRDefault="0096131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9A3AEA">
        <w:rPr>
          <w:i/>
        </w:rPr>
        <w:t>BS type 1-H</w:t>
      </w:r>
      <w:r>
        <w:t xml:space="preserve"> and </w:t>
      </w:r>
      <w:r w:rsidRPr="009A3AEA">
        <w:rPr>
          <w:i/>
        </w:rPr>
        <w:t>BS type 1-O</w:t>
      </w:r>
      <w:r>
        <w:tab/>
      </w:r>
      <w:r>
        <w:fldChar w:fldCharType="begin" w:fldLock="1"/>
      </w:r>
      <w:r>
        <w:instrText xml:space="preserve"> PAGEREF _Toc45886047 \h </w:instrText>
      </w:r>
      <w:r>
        <w:fldChar w:fldCharType="separate"/>
      </w:r>
      <w:r>
        <w:t>136</w:t>
      </w:r>
      <w:r>
        <w:fldChar w:fldCharType="end"/>
      </w:r>
    </w:p>
    <w:p w14:paraId="5EC380D0" w14:textId="78D35BF5" w:rsidR="0096131C" w:rsidRDefault="0096131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9A3AEA">
        <w:rPr>
          <w:i/>
        </w:rPr>
        <w:t>BS type 2-O</w:t>
      </w:r>
      <w:r>
        <w:tab/>
      </w:r>
      <w:r>
        <w:fldChar w:fldCharType="begin" w:fldLock="1"/>
      </w:r>
      <w:r>
        <w:instrText xml:space="preserve"> PAGEREF _Toc45886048 \h </w:instrText>
      </w:r>
      <w:r>
        <w:fldChar w:fldCharType="separate"/>
      </w:r>
      <w:r>
        <w:t>137</w:t>
      </w:r>
      <w:r>
        <w:fldChar w:fldCharType="end"/>
      </w:r>
    </w:p>
    <w:p w14:paraId="0D319930" w14:textId="6D2EC708" w:rsidR="0096131C" w:rsidRDefault="0096131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_Toc45886049 \h </w:instrText>
      </w:r>
      <w:r>
        <w:fldChar w:fldCharType="separate"/>
      </w:r>
      <w:r>
        <w:t>137</w:t>
      </w:r>
      <w:r>
        <w:fldChar w:fldCharType="end"/>
      </w:r>
    </w:p>
    <w:p w14:paraId="42CE6FF3" w14:textId="41229821" w:rsidR="0096131C" w:rsidRDefault="0096131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_Toc45886050 \h </w:instrText>
      </w:r>
      <w:r>
        <w:fldChar w:fldCharType="separate"/>
      </w:r>
      <w:r>
        <w:t>137</w:t>
      </w:r>
      <w:r>
        <w:fldChar w:fldCharType="end"/>
      </w:r>
    </w:p>
    <w:p w14:paraId="04A988E2" w14:textId="3F782E51" w:rsidR="0096131C" w:rsidRDefault="0096131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_Toc45886051 \h </w:instrText>
      </w:r>
      <w:r>
        <w:fldChar w:fldCharType="separate"/>
      </w:r>
      <w:r>
        <w:t>137</w:t>
      </w:r>
      <w:r>
        <w:fldChar w:fldCharType="end"/>
      </w:r>
    </w:p>
    <w:p w14:paraId="76F50424" w14:textId="663B4838" w:rsidR="0096131C" w:rsidRDefault="0096131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_Toc45886052 \h </w:instrText>
      </w:r>
      <w:r>
        <w:fldChar w:fldCharType="separate"/>
      </w:r>
      <w:r>
        <w:t>137</w:t>
      </w:r>
      <w:r>
        <w:fldChar w:fldCharType="end"/>
      </w:r>
    </w:p>
    <w:p w14:paraId="30ACC234" w14:textId="23632EAA" w:rsidR="0096131C" w:rsidRDefault="0096131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_Toc45886053 \h </w:instrText>
      </w:r>
      <w:r>
        <w:fldChar w:fldCharType="separate"/>
      </w:r>
      <w:r>
        <w:t>137</w:t>
      </w:r>
      <w:r>
        <w:fldChar w:fldCharType="end"/>
      </w:r>
    </w:p>
    <w:p w14:paraId="6EA318BC" w14:textId="335E1598" w:rsidR="0096131C" w:rsidRDefault="0096131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_Toc45886054 \h </w:instrText>
      </w:r>
      <w:r>
        <w:fldChar w:fldCharType="separate"/>
      </w:r>
      <w:r>
        <w:t>137</w:t>
      </w:r>
      <w:r>
        <w:fldChar w:fldCharType="end"/>
      </w:r>
    </w:p>
    <w:p w14:paraId="01F8C7F5" w14:textId="38257DA7" w:rsidR="0096131C" w:rsidRDefault="0096131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_Toc45886055 \h </w:instrText>
      </w:r>
      <w:r>
        <w:fldChar w:fldCharType="separate"/>
      </w:r>
      <w:r>
        <w:t>138</w:t>
      </w:r>
      <w:r>
        <w:fldChar w:fldCharType="end"/>
      </w:r>
    </w:p>
    <w:p w14:paraId="401BA598" w14:textId="4D1120E4" w:rsidR="0096131C" w:rsidRDefault="0096131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_Toc45886056 \h </w:instrText>
      </w:r>
      <w:r>
        <w:fldChar w:fldCharType="separate"/>
      </w:r>
      <w:r>
        <w:t>138</w:t>
      </w:r>
      <w:r>
        <w:fldChar w:fldCharType="end"/>
      </w:r>
    </w:p>
    <w:p w14:paraId="7FAC9CC5" w14:textId="76F6F7DB" w:rsidR="0096131C" w:rsidRDefault="0096131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_Toc45886057 \h </w:instrText>
      </w:r>
      <w:r>
        <w:fldChar w:fldCharType="separate"/>
      </w:r>
      <w:r>
        <w:t>138</w:t>
      </w:r>
      <w:r>
        <w:fldChar w:fldCharType="end"/>
      </w:r>
    </w:p>
    <w:p w14:paraId="1C073FA2" w14:textId="3B0CD65B" w:rsidR="0096131C" w:rsidRDefault="0096131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9A3AEA">
        <w:rPr>
          <w:i/>
        </w:rPr>
        <w:t>BS type 1-O</w:t>
      </w:r>
      <w:r>
        <w:tab/>
      </w:r>
      <w:r>
        <w:fldChar w:fldCharType="begin" w:fldLock="1"/>
      </w:r>
      <w:r>
        <w:instrText xml:space="preserve"> PAGEREF _Toc45886058 \h </w:instrText>
      </w:r>
      <w:r>
        <w:fldChar w:fldCharType="separate"/>
      </w:r>
      <w:r>
        <w:t>138</w:t>
      </w:r>
      <w:r>
        <w:fldChar w:fldCharType="end"/>
      </w:r>
    </w:p>
    <w:p w14:paraId="5D20EC50" w14:textId="77CC6783" w:rsidR="0096131C" w:rsidRDefault="0096131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9A3AEA">
        <w:rPr>
          <w:i/>
        </w:rPr>
        <w:t>BS type 2-O</w:t>
      </w:r>
      <w:r>
        <w:tab/>
      </w:r>
      <w:r>
        <w:fldChar w:fldCharType="begin" w:fldLock="1"/>
      </w:r>
      <w:r>
        <w:instrText xml:space="preserve"> PAGEREF _Toc45886059 \h </w:instrText>
      </w:r>
      <w:r>
        <w:fldChar w:fldCharType="separate"/>
      </w:r>
      <w:r>
        <w:t>140</w:t>
      </w:r>
      <w:r>
        <w:fldChar w:fldCharType="end"/>
      </w:r>
    </w:p>
    <w:p w14:paraId="53169752" w14:textId="7132A00A" w:rsidR="0096131C" w:rsidRDefault="0096131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_Toc45886060 \h </w:instrText>
      </w:r>
      <w:r>
        <w:fldChar w:fldCharType="separate"/>
      </w:r>
      <w:r>
        <w:t>141</w:t>
      </w:r>
      <w:r>
        <w:fldChar w:fldCharType="end"/>
      </w:r>
    </w:p>
    <w:p w14:paraId="24B811F6" w14:textId="4B4927EE" w:rsidR="0096131C" w:rsidRDefault="0096131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_Toc45886061 \h </w:instrText>
      </w:r>
      <w:r>
        <w:fldChar w:fldCharType="separate"/>
      </w:r>
      <w:r>
        <w:t>141</w:t>
      </w:r>
      <w:r>
        <w:fldChar w:fldCharType="end"/>
      </w:r>
    </w:p>
    <w:p w14:paraId="4495D6CB" w14:textId="02CBD3CE" w:rsidR="0096131C" w:rsidRDefault="0096131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_Toc45886062 \h </w:instrText>
      </w:r>
      <w:r>
        <w:fldChar w:fldCharType="separate"/>
      </w:r>
      <w:r>
        <w:t>141</w:t>
      </w:r>
      <w:r>
        <w:fldChar w:fldCharType="end"/>
      </w:r>
    </w:p>
    <w:p w14:paraId="435E0E13" w14:textId="26318AFC" w:rsidR="0096131C" w:rsidRDefault="0096131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_Toc45886063 \h </w:instrText>
      </w:r>
      <w:r>
        <w:fldChar w:fldCharType="separate"/>
      </w:r>
      <w:r>
        <w:t>141</w:t>
      </w:r>
      <w:r>
        <w:fldChar w:fldCharType="end"/>
      </w:r>
    </w:p>
    <w:p w14:paraId="0A4ED110" w14:textId="316CBB45" w:rsidR="0096131C" w:rsidRDefault="0096131C">
      <w:pPr>
        <w:pStyle w:val="TOC3"/>
        <w:rPr>
          <w:rFonts w:asciiTheme="minorHAnsi" w:eastAsiaTheme="minorEastAsia" w:hAnsiTheme="minorHAnsi" w:cstheme="minorBidi"/>
          <w:sz w:val="22"/>
          <w:szCs w:val="22"/>
          <w:lang w:eastAsia="en-GB"/>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_Toc45886064 \h </w:instrText>
      </w:r>
      <w:r>
        <w:fldChar w:fldCharType="separate"/>
      </w:r>
      <w:r>
        <w:t>141</w:t>
      </w:r>
      <w:r>
        <w:fldChar w:fldCharType="end"/>
      </w:r>
    </w:p>
    <w:p w14:paraId="0CB70458" w14:textId="0C8D7258" w:rsidR="0096131C" w:rsidRDefault="0096131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_Toc45886065 \h </w:instrText>
      </w:r>
      <w:r>
        <w:fldChar w:fldCharType="separate"/>
      </w:r>
      <w:r>
        <w:t>141</w:t>
      </w:r>
      <w:r>
        <w:fldChar w:fldCharType="end"/>
      </w:r>
    </w:p>
    <w:p w14:paraId="642E59EA" w14:textId="61E76BC9" w:rsidR="0096131C" w:rsidRDefault="0096131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_Toc45886066 \h </w:instrText>
      </w:r>
      <w:r>
        <w:fldChar w:fldCharType="separate"/>
      </w:r>
      <w:r>
        <w:t>141</w:t>
      </w:r>
      <w:r>
        <w:fldChar w:fldCharType="end"/>
      </w:r>
    </w:p>
    <w:p w14:paraId="613C5DD1" w14:textId="287D9F9B" w:rsidR="0096131C" w:rsidRDefault="0096131C">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_Toc45886067 \h </w:instrText>
      </w:r>
      <w:r>
        <w:fldChar w:fldCharType="separate"/>
      </w:r>
      <w:r>
        <w:t>142</w:t>
      </w:r>
      <w:r>
        <w:fldChar w:fldCharType="end"/>
      </w:r>
    </w:p>
    <w:p w14:paraId="63E805C6" w14:textId="1CA1E9B8" w:rsidR="0096131C" w:rsidRDefault="0096131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_Toc45886068 \h </w:instrText>
      </w:r>
      <w:r>
        <w:fldChar w:fldCharType="separate"/>
      </w:r>
      <w:r>
        <w:t>142</w:t>
      </w:r>
      <w:r>
        <w:fldChar w:fldCharType="end"/>
      </w:r>
    </w:p>
    <w:p w14:paraId="57325784" w14:textId="738EE824" w:rsidR="0096131C" w:rsidRDefault="0096131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9A3AEA">
        <w:rPr>
          <w:i/>
        </w:rPr>
        <w:t>BS type 1-O</w:t>
      </w:r>
      <w:r>
        <w:tab/>
      </w:r>
      <w:r>
        <w:fldChar w:fldCharType="begin" w:fldLock="1"/>
      </w:r>
      <w:r>
        <w:instrText xml:space="preserve"> PAGEREF _Toc45886069 \h </w:instrText>
      </w:r>
      <w:r>
        <w:fldChar w:fldCharType="separate"/>
      </w:r>
      <w:r>
        <w:t>142</w:t>
      </w:r>
      <w:r>
        <w:fldChar w:fldCharType="end"/>
      </w:r>
    </w:p>
    <w:p w14:paraId="415453F2" w14:textId="55C692BA" w:rsidR="0096131C" w:rsidRDefault="0096131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_Toc45886070 \h </w:instrText>
      </w:r>
      <w:r>
        <w:fldChar w:fldCharType="separate"/>
      </w:r>
      <w:r>
        <w:t>151</w:t>
      </w:r>
      <w:r>
        <w:fldChar w:fldCharType="end"/>
      </w:r>
    </w:p>
    <w:p w14:paraId="5B254174" w14:textId="4C61D7B3" w:rsidR="0096131C" w:rsidRDefault="0096131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9A3AEA">
        <w:rPr>
          <w:rFonts w:eastAsia="SimSun"/>
        </w:rPr>
        <w:t xml:space="preserve">OTA </w:t>
      </w:r>
      <w:r>
        <w:rPr>
          <w:lang w:eastAsia="sv-SE"/>
        </w:rPr>
        <w:t>adjacent channel selectivity</w:t>
      </w:r>
      <w:r>
        <w:tab/>
      </w:r>
      <w:r>
        <w:fldChar w:fldCharType="begin" w:fldLock="1"/>
      </w:r>
      <w:r>
        <w:instrText xml:space="preserve"> PAGEREF _Toc45886071 \h </w:instrText>
      </w:r>
      <w:r>
        <w:fldChar w:fldCharType="separate"/>
      </w:r>
      <w:r>
        <w:t>151</w:t>
      </w:r>
      <w:r>
        <w:fldChar w:fldCharType="end"/>
      </w:r>
    </w:p>
    <w:p w14:paraId="3F4CF77A" w14:textId="3FE36D01" w:rsidR="0096131C" w:rsidRDefault="0096131C">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_Toc45886072 \h </w:instrText>
      </w:r>
      <w:r>
        <w:fldChar w:fldCharType="separate"/>
      </w:r>
      <w:r>
        <w:t>151</w:t>
      </w:r>
      <w:r>
        <w:fldChar w:fldCharType="end"/>
      </w:r>
    </w:p>
    <w:p w14:paraId="06BED239" w14:textId="052CF993" w:rsidR="0096131C" w:rsidRDefault="0096131C">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_Toc45886073 \h </w:instrText>
      </w:r>
      <w:r>
        <w:fldChar w:fldCharType="separate"/>
      </w:r>
      <w:r>
        <w:t>151</w:t>
      </w:r>
      <w:r>
        <w:fldChar w:fldCharType="end"/>
      </w:r>
    </w:p>
    <w:p w14:paraId="61939272" w14:textId="7C556EDE" w:rsidR="0096131C" w:rsidRDefault="0096131C">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_Toc45886074 \h </w:instrText>
      </w:r>
      <w:r>
        <w:fldChar w:fldCharType="separate"/>
      </w:r>
      <w:r>
        <w:t>151</w:t>
      </w:r>
      <w:r>
        <w:fldChar w:fldCharType="end"/>
      </w:r>
    </w:p>
    <w:p w14:paraId="75661307" w14:textId="7FE4C991" w:rsidR="0096131C" w:rsidRDefault="0096131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_Toc45886075 \h </w:instrText>
      </w:r>
      <w:r>
        <w:fldChar w:fldCharType="separate"/>
      </w:r>
      <w:r>
        <w:t>151</w:t>
      </w:r>
      <w:r>
        <w:fldChar w:fldCharType="end"/>
      </w:r>
    </w:p>
    <w:p w14:paraId="67F4D7CC" w14:textId="3819884A" w:rsidR="0096131C" w:rsidRDefault="0096131C">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_Toc45886076 \h </w:instrText>
      </w:r>
      <w:r>
        <w:fldChar w:fldCharType="separate"/>
      </w:r>
      <w:r>
        <w:t>151</w:t>
      </w:r>
      <w:r>
        <w:fldChar w:fldCharType="end"/>
      </w:r>
    </w:p>
    <w:p w14:paraId="37078873" w14:textId="104717EA" w:rsidR="0096131C" w:rsidRDefault="0096131C">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_Toc45886077 \h </w:instrText>
      </w:r>
      <w:r>
        <w:fldChar w:fldCharType="separate"/>
      </w:r>
      <w:r>
        <w:t>151</w:t>
      </w:r>
      <w:r>
        <w:fldChar w:fldCharType="end"/>
      </w:r>
    </w:p>
    <w:p w14:paraId="370A675D" w14:textId="2967341A" w:rsidR="0096131C" w:rsidRDefault="0096131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_Toc45886078 \h </w:instrText>
      </w:r>
      <w:r>
        <w:fldChar w:fldCharType="separate"/>
      </w:r>
      <w:r>
        <w:t>152</w:t>
      </w:r>
      <w:r>
        <w:fldChar w:fldCharType="end"/>
      </w:r>
    </w:p>
    <w:p w14:paraId="252C2E7B" w14:textId="716A239D" w:rsidR="0096131C" w:rsidRDefault="0096131C">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_Toc45886079 \h </w:instrText>
      </w:r>
      <w:r>
        <w:fldChar w:fldCharType="separate"/>
      </w:r>
      <w:r>
        <w:t>152</w:t>
      </w:r>
      <w:r>
        <w:fldChar w:fldCharType="end"/>
      </w:r>
    </w:p>
    <w:p w14:paraId="2AFFFA67" w14:textId="6FF09345" w:rsidR="0096131C" w:rsidRDefault="0096131C">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1-O</w:t>
      </w:r>
      <w:r>
        <w:tab/>
      </w:r>
      <w:r>
        <w:fldChar w:fldCharType="begin" w:fldLock="1"/>
      </w:r>
      <w:r>
        <w:instrText xml:space="preserve"> PAGEREF _Toc45886080 \h </w:instrText>
      </w:r>
      <w:r>
        <w:fldChar w:fldCharType="separate"/>
      </w:r>
      <w:r>
        <w:t>152</w:t>
      </w:r>
      <w:r>
        <w:fldChar w:fldCharType="end"/>
      </w:r>
    </w:p>
    <w:p w14:paraId="39361377" w14:textId="37C09A84" w:rsidR="0096131C" w:rsidRDefault="0096131C">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2-O</w:t>
      </w:r>
      <w:r>
        <w:tab/>
      </w:r>
      <w:r>
        <w:fldChar w:fldCharType="begin" w:fldLock="1"/>
      </w:r>
      <w:r>
        <w:instrText xml:space="preserve"> PAGEREF _Toc45886081 \h </w:instrText>
      </w:r>
      <w:r>
        <w:fldChar w:fldCharType="separate"/>
      </w:r>
      <w:r>
        <w:t>153</w:t>
      </w:r>
      <w:r>
        <w:fldChar w:fldCharType="end"/>
      </w:r>
    </w:p>
    <w:p w14:paraId="6A959219" w14:textId="4564A3C7" w:rsidR="0096131C" w:rsidRDefault="0096131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9A3AEA">
        <w:rPr>
          <w:rFonts w:eastAsia="SimSun"/>
        </w:rPr>
        <w:t xml:space="preserve">OTA </w:t>
      </w:r>
      <w:r>
        <w:rPr>
          <w:lang w:eastAsia="sv-SE"/>
        </w:rPr>
        <w:t>in-band blocking</w:t>
      </w:r>
      <w:r>
        <w:tab/>
      </w:r>
      <w:r>
        <w:fldChar w:fldCharType="begin" w:fldLock="1"/>
      </w:r>
      <w:r>
        <w:instrText xml:space="preserve"> PAGEREF _Toc45886082 \h </w:instrText>
      </w:r>
      <w:r>
        <w:fldChar w:fldCharType="separate"/>
      </w:r>
      <w:r>
        <w:t>154</w:t>
      </w:r>
      <w:r>
        <w:fldChar w:fldCharType="end"/>
      </w:r>
    </w:p>
    <w:p w14:paraId="0712A912" w14:textId="6C54929F" w:rsidR="0096131C" w:rsidRDefault="0096131C">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_Toc45886083 \h </w:instrText>
      </w:r>
      <w:r>
        <w:fldChar w:fldCharType="separate"/>
      </w:r>
      <w:r>
        <w:t>154</w:t>
      </w:r>
      <w:r>
        <w:fldChar w:fldCharType="end"/>
      </w:r>
    </w:p>
    <w:p w14:paraId="71ECBECC" w14:textId="25244FDD" w:rsidR="0096131C" w:rsidRDefault="0096131C">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_Toc45886084 \h </w:instrText>
      </w:r>
      <w:r>
        <w:fldChar w:fldCharType="separate"/>
      </w:r>
      <w:r>
        <w:t>154</w:t>
      </w:r>
      <w:r>
        <w:fldChar w:fldCharType="end"/>
      </w:r>
    </w:p>
    <w:p w14:paraId="22609F35" w14:textId="3CF4B9E7" w:rsidR="0096131C" w:rsidRDefault="0096131C">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_Toc45886085 \h </w:instrText>
      </w:r>
      <w:r>
        <w:fldChar w:fldCharType="separate"/>
      </w:r>
      <w:r>
        <w:t>154</w:t>
      </w:r>
      <w:r>
        <w:fldChar w:fldCharType="end"/>
      </w:r>
    </w:p>
    <w:p w14:paraId="6FC87AE9" w14:textId="5B7B0AAB" w:rsidR="0096131C" w:rsidRDefault="0096131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_Toc45886086 \h </w:instrText>
      </w:r>
      <w:r>
        <w:fldChar w:fldCharType="separate"/>
      </w:r>
      <w:r>
        <w:t>154</w:t>
      </w:r>
      <w:r>
        <w:fldChar w:fldCharType="end"/>
      </w:r>
    </w:p>
    <w:p w14:paraId="7920217F" w14:textId="0E3F7769" w:rsidR="0096131C" w:rsidRDefault="0096131C">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_Toc45886087 \h </w:instrText>
      </w:r>
      <w:r>
        <w:fldChar w:fldCharType="separate"/>
      </w:r>
      <w:r>
        <w:t>154</w:t>
      </w:r>
      <w:r>
        <w:fldChar w:fldCharType="end"/>
      </w:r>
    </w:p>
    <w:p w14:paraId="60B1F1DB" w14:textId="4C2BF38A" w:rsidR="0096131C" w:rsidRDefault="0096131C">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_Toc45886088 \h </w:instrText>
      </w:r>
      <w:r>
        <w:fldChar w:fldCharType="separate"/>
      </w:r>
      <w:r>
        <w:t>155</w:t>
      </w:r>
      <w:r>
        <w:fldChar w:fldCharType="end"/>
      </w:r>
    </w:p>
    <w:p w14:paraId="25984DFB" w14:textId="3A9DA240" w:rsidR="0096131C" w:rsidRDefault="0096131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_Toc45886089 \h </w:instrText>
      </w:r>
      <w:r>
        <w:fldChar w:fldCharType="separate"/>
      </w:r>
      <w:r>
        <w:t>155</w:t>
      </w:r>
      <w:r>
        <w:fldChar w:fldCharType="end"/>
      </w:r>
    </w:p>
    <w:p w14:paraId="5EF44D7B" w14:textId="1C2D4C24" w:rsidR="0096131C" w:rsidRDefault="0096131C">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_Toc45886090 \h </w:instrText>
      </w:r>
      <w:r>
        <w:fldChar w:fldCharType="separate"/>
      </w:r>
      <w:r>
        <w:t>155</w:t>
      </w:r>
      <w:r>
        <w:fldChar w:fldCharType="end"/>
      </w:r>
    </w:p>
    <w:p w14:paraId="5D4D4378" w14:textId="0736356D" w:rsidR="0096131C" w:rsidRDefault="0096131C">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1-O</w:t>
      </w:r>
      <w:r>
        <w:tab/>
      </w:r>
      <w:r>
        <w:fldChar w:fldCharType="begin" w:fldLock="1"/>
      </w:r>
      <w:r>
        <w:instrText xml:space="preserve"> PAGEREF _Toc45886091 \h </w:instrText>
      </w:r>
      <w:r>
        <w:fldChar w:fldCharType="separate"/>
      </w:r>
      <w:r>
        <w:t>156</w:t>
      </w:r>
      <w:r>
        <w:fldChar w:fldCharType="end"/>
      </w:r>
    </w:p>
    <w:p w14:paraId="78223FFC" w14:textId="08E15AFE" w:rsidR="0096131C" w:rsidRDefault="0096131C">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9A3AEA">
        <w:rPr>
          <w:i/>
          <w:lang w:eastAsia="sv-SE"/>
        </w:rPr>
        <w:t>BS type 2-O</w:t>
      </w:r>
      <w:r>
        <w:tab/>
      </w:r>
      <w:r>
        <w:fldChar w:fldCharType="begin" w:fldLock="1"/>
      </w:r>
      <w:r>
        <w:instrText xml:space="preserve"> PAGEREF _Toc45886092 \h </w:instrText>
      </w:r>
      <w:r>
        <w:fldChar w:fldCharType="separate"/>
      </w:r>
      <w:r>
        <w:t>159</w:t>
      </w:r>
      <w:r>
        <w:fldChar w:fldCharType="end"/>
      </w:r>
    </w:p>
    <w:p w14:paraId="54FDAE3E" w14:textId="5099B5AC" w:rsidR="0096131C" w:rsidRDefault="0096131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_Toc45886093 \h </w:instrText>
      </w:r>
      <w:r>
        <w:fldChar w:fldCharType="separate"/>
      </w:r>
      <w:r>
        <w:t>160</w:t>
      </w:r>
      <w:r>
        <w:fldChar w:fldCharType="end"/>
      </w:r>
    </w:p>
    <w:p w14:paraId="23125891" w14:textId="47B50883" w:rsidR="0096131C" w:rsidRDefault="0096131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_Toc45886094 \h </w:instrText>
      </w:r>
      <w:r>
        <w:fldChar w:fldCharType="separate"/>
      </w:r>
      <w:r>
        <w:t>160</w:t>
      </w:r>
      <w:r>
        <w:fldChar w:fldCharType="end"/>
      </w:r>
    </w:p>
    <w:p w14:paraId="11DC7690" w14:textId="2D6223D5" w:rsidR="0096131C" w:rsidRDefault="0096131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9A3AEA">
        <w:rPr>
          <w:lang w:val="en-US"/>
        </w:rPr>
        <w:t>r</w:t>
      </w:r>
      <w:r>
        <w:t>equirement</w:t>
      </w:r>
      <w:r>
        <w:tab/>
      </w:r>
      <w:r>
        <w:fldChar w:fldCharType="begin" w:fldLock="1"/>
      </w:r>
      <w:r>
        <w:instrText xml:space="preserve"> PAGEREF _Toc45886095 \h </w:instrText>
      </w:r>
      <w:r>
        <w:fldChar w:fldCharType="separate"/>
      </w:r>
      <w:r>
        <w:t>160</w:t>
      </w:r>
      <w:r>
        <w:fldChar w:fldCharType="end"/>
      </w:r>
    </w:p>
    <w:p w14:paraId="51BD3B84" w14:textId="4FF2D913" w:rsidR="0096131C" w:rsidRDefault="0096131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_Toc45886096 \h </w:instrText>
      </w:r>
      <w:r>
        <w:fldChar w:fldCharType="separate"/>
      </w:r>
      <w:r>
        <w:t>160</w:t>
      </w:r>
      <w:r>
        <w:fldChar w:fldCharType="end"/>
      </w:r>
    </w:p>
    <w:p w14:paraId="63A1228C" w14:textId="65F42F2E" w:rsidR="0096131C" w:rsidRDefault="0096131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_Toc45886097 \h </w:instrText>
      </w:r>
      <w:r>
        <w:fldChar w:fldCharType="separate"/>
      </w:r>
      <w:r>
        <w:t>160</w:t>
      </w:r>
      <w:r>
        <w:fldChar w:fldCharType="end"/>
      </w:r>
    </w:p>
    <w:p w14:paraId="37B74EC5" w14:textId="6615F92A" w:rsidR="0096131C" w:rsidRDefault="0096131C">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_Toc45886098 \h </w:instrText>
      </w:r>
      <w:r>
        <w:fldChar w:fldCharType="separate"/>
      </w:r>
      <w:r>
        <w:t>160</w:t>
      </w:r>
      <w:r>
        <w:fldChar w:fldCharType="end"/>
      </w:r>
    </w:p>
    <w:p w14:paraId="0E55A35A" w14:textId="7F55145B" w:rsidR="0096131C" w:rsidRDefault="0096131C">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_Toc45886099 \h </w:instrText>
      </w:r>
      <w:r>
        <w:fldChar w:fldCharType="separate"/>
      </w:r>
      <w:r>
        <w:t>161</w:t>
      </w:r>
      <w:r>
        <w:fldChar w:fldCharType="end"/>
      </w:r>
    </w:p>
    <w:p w14:paraId="066867A0" w14:textId="6A11D47D" w:rsidR="0096131C" w:rsidRDefault="0096131C">
      <w:pPr>
        <w:pStyle w:val="TOC5"/>
        <w:rPr>
          <w:rFonts w:asciiTheme="minorHAnsi" w:eastAsiaTheme="minorEastAsia" w:hAnsiTheme="minorHAnsi" w:cstheme="minorBidi"/>
          <w:sz w:val="22"/>
          <w:szCs w:val="22"/>
          <w:lang w:eastAsia="en-GB"/>
        </w:rPr>
      </w:pPr>
      <w:r>
        <w:rPr>
          <w:lang w:eastAsia="sv-SE"/>
        </w:rPr>
        <w:t>7.6.</w:t>
      </w:r>
      <w:r w:rsidRPr="009A3AEA">
        <w:rPr>
          <w:lang w:val="en-US" w:eastAsia="sv-SE"/>
        </w:rPr>
        <w:t>4</w:t>
      </w:r>
      <w:r>
        <w:rPr>
          <w:lang w:eastAsia="sv-SE"/>
        </w:rPr>
        <w:t>.</w:t>
      </w:r>
      <w:r w:rsidRPr="009A3AEA">
        <w:rPr>
          <w:lang w:val="en-US" w:eastAsia="sv-SE"/>
        </w:rPr>
        <w:t>2</w:t>
      </w:r>
      <w:r>
        <w:rPr>
          <w:lang w:eastAsia="sv-SE"/>
        </w:rPr>
        <w:t>.1</w:t>
      </w:r>
      <w:r>
        <w:rPr>
          <w:rFonts w:asciiTheme="minorHAnsi" w:eastAsiaTheme="minorEastAsia" w:hAnsiTheme="minorHAnsi" w:cstheme="minorBidi"/>
          <w:sz w:val="22"/>
          <w:szCs w:val="22"/>
          <w:lang w:eastAsia="en-GB"/>
        </w:rPr>
        <w:tab/>
      </w:r>
      <w:r w:rsidRPr="009A3AEA">
        <w:rPr>
          <w:i/>
          <w:lang w:val="en-US" w:eastAsia="sv-SE"/>
        </w:rPr>
        <w:t>BS type 1-O</w:t>
      </w:r>
      <w:r w:rsidRPr="009A3AEA">
        <w:rPr>
          <w:lang w:val="en-US" w:eastAsia="sv-SE"/>
        </w:rPr>
        <w:t xml:space="preserve"> procedure for out-of-band blocking</w:t>
      </w:r>
      <w:r>
        <w:tab/>
      </w:r>
      <w:r>
        <w:fldChar w:fldCharType="begin" w:fldLock="1"/>
      </w:r>
      <w:r>
        <w:instrText xml:space="preserve"> PAGEREF _Toc45886100 \h </w:instrText>
      </w:r>
      <w:r>
        <w:fldChar w:fldCharType="separate"/>
      </w:r>
      <w:r>
        <w:t>161</w:t>
      </w:r>
      <w:r>
        <w:fldChar w:fldCharType="end"/>
      </w:r>
    </w:p>
    <w:p w14:paraId="6E5C13E1" w14:textId="44E28C3F" w:rsidR="0096131C" w:rsidRDefault="0096131C">
      <w:pPr>
        <w:pStyle w:val="TOC5"/>
        <w:rPr>
          <w:rFonts w:asciiTheme="minorHAnsi" w:eastAsiaTheme="minorEastAsia" w:hAnsiTheme="minorHAnsi" w:cstheme="minorBidi"/>
          <w:sz w:val="22"/>
          <w:szCs w:val="22"/>
          <w:lang w:eastAsia="en-GB"/>
        </w:rPr>
      </w:pPr>
      <w:r>
        <w:rPr>
          <w:lang w:eastAsia="sv-SE"/>
        </w:rPr>
        <w:t>7.6.</w:t>
      </w:r>
      <w:r w:rsidRPr="009A3AEA">
        <w:rPr>
          <w:lang w:val="en-US" w:eastAsia="sv-SE"/>
        </w:rPr>
        <w:t>4</w:t>
      </w:r>
      <w:r>
        <w:rPr>
          <w:lang w:eastAsia="sv-SE"/>
        </w:rPr>
        <w:t>.</w:t>
      </w:r>
      <w:r w:rsidRPr="009A3AEA">
        <w:rPr>
          <w:lang w:val="en-US" w:eastAsia="sv-SE"/>
        </w:rPr>
        <w:t>2</w:t>
      </w:r>
      <w:r>
        <w:rPr>
          <w:lang w:eastAsia="sv-SE"/>
        </w:rPr>
        <w:t>.</w:t>
      </w:r>
      <w:r w:rsidRPr="009A3AEA">
        <w:rPr>
          <w:lang w:val="en-US" w:eastAsia="sv-SE"/>
        </w:rPr>
        <w:t>2</w:t>
      </w:r>
      <w:r>
        <w:rPr>
          <w:rFonts w:asciiTheme="minorHAnsi" w:eastAsiaTheme="minorEastAsia" w:hAnsiTheme="minorHAnsi" w:cstheme="minorBidi"/>
          <w:sz w:val="22"/>
          <w:szCs w:val="22"/>
          <w:lang w:eastAsia="en-GB"/>
        </w:rPr>
        <w:tab/>
      </w:r>
      <w:r w:rsidRPr="009A3AEA">
        <w:rPr>
          <w:i/>
          <w:lang w:val="en-US" w:eastAsia="sv-SE"/>
        </w:rPr>
        <w:t>BS type 1-O</w:t>
      </w:r>
      <w:r w:rsidRPr="009A3AEA">
        <w:rPr>
          <w:lang w:val="en-US" w:eastAsia="sv-SE"/>
        </w:rPr>
        <w:t xml:space="preserve"> procedure for co-location blocking</w:t>
      </w:r>
      <w:r>
        <w:tab/>
      </w:r>
      <w:r>
        <w:fldChar w:fldCharType="begin" w:fldLock="1"/>
      </w:r>
      <w:r>
        <w:instrText xml:space="preserve"> PAGEREF _Toc45886101 \h </w:instrText>
      </w:r>
      <w:r>
        <w:fldChar w:fldCharType="separate"/>
      </w:r>
      <w:r>
        <w:t>161</w:t>
      </w:r>
      <w:r>
        <w:fldChar w:fldCharType="end"/>
      </w:r>
    </w:p>
    <w:p w14:paraId="5D7385C3" w14:textId="29AFEE6C"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w:t>
      </w:r>
      <w:r w:rsidRPr="009A3AEA">
        <w:rPr>
          <w:lang w:val="en-US"/>
        </w:rPr>
        <w:t>4</w:t>
      </w:r>
      <w:r>
        <w:t>.</w:t>
      </w:r>
      <w:r w:rsidRPr="009A3AEA">
        <w:rPr>
          <w:lang w:val="en-US"/>
        </w:rPr>
        <w:t>2</w:t>
      </w:r>
      <w:r>
        <w:t>.</w:t>
      </w:r>
      <w:r w:rsidRPr="009A3AEA">
        <w:rPr>
          <w:lang w:val="en-US"/>
        </w:rPr>
        <w:t>3</w:t>
      </w:r>
      <w:r>
        <w:rPr>
          <w:rFonts w:asciiTheme="minorHAnsi" w:eastAsiaTheme="minorEastAsia" w:hAnsiTheme="minorHAnsi" w:cstheme="minorBidi"/>
          <w:sz w:val="22"/>
          <w:szCs w:val="22"/>
          <w:lang w:eastAsia="en-GB"/>
        </w:rPr>
        <w:tab/>
      </w:r>
      <w:r w:rsidRPr="009A3AEA">
        <w:rPr>
          <w:i/>
        </w:rPr>
        <w:t>BS type 2-O</w:t>
      </w:r>
      <w:r>
        <w:t xml:space="preserve"> procedure for out-of-band blocking</w:t>
      </w:r>
      <w:r>
        <w:tab/>
      </w:r>
      <w:r>
        <w:fldChar w:fldCharType="begin" w:fldLock="1"/>
      </w:r>
      <w:r>
        <w:instrText xml:space="preserve"> PAGEREF _Toc45886102 \h </w:instrText>
      </w:r>
      <w:r>
        <w:fldChar w:fldCharType="separate"/>
      </w:r>
      <w:r>
        <w:t>162</w:t>
      </w:r>
      <w:r>
        <w:fldChar w:fldCharType="end"/>
      </w:r>
    </w:p>
    <w:p w14:paraId="33DF80C1" w14:textId="35A5F23E" w:rsidR="0096131C" w:rsidRDefault="0096131C">
      <w:pPr>
        <w:pStyle w:val="TOC3"/>
        <w:rPr>
          <w:rFonts w:asciiTheme="minorHAnsi" w:eastAsiaTheme="minorEastAsia" w:hAnsiTheme="minorHAnsi" w:cstheme="minorBidi"/>
          <w:sz w:val="22"/>
          <w:szCs w:val="22"/>
          <w:lang w:eastAsia="en-GB"/>
        </w:rPr>
      </w:pPr>
      <w:r>
        <w:t>7.</w:t>
      </w:r>
      <w:r w:rsidRPr="009A3AEA">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_Toc45886103 \h </w:instrText>
      </w:r>
      <w:r>
        <w:fldChar w:fldCharType="separate"/>
      </w:r>
      <w:r>
        <w:t>163</w:t>
      </w:r>
      <w:r>
        <w:fldChar w:fldCharType="end"/>
      </w:r>
    </w:p>
    <w:p w14:paraId="205B29B5" w14:textId="1E5AF5E6" w:rsidR="0096131C" w:rsidRDefault="0096131C">
      <w:pPr>
        <w:pStyle w:val="TOC4"/>
        <w:rPr>
          <w:rFonts w:asciiTheme="minorHAnsi" w:eastAsiaTheme="minorEastAsia" w:hAnsiTheme="minorHAnsi" w:cstheme="minorBidi"/>
          <w:sz w:val="22"/>
          <w:szCs w:val="22"/>
          <w:lang w:eastAsia="en-GB"/>
        </w:rPr>
      </w:pPr>
      <w:r>
        <w:t>7.</w:t>
      </w:r>
      <w:r w:rsidRPr="009A3AEA">
        <w:rPr>
          <w:lang w:val="en-US"/>
        </w:rPr>
        <w:t>6</w:t>
      </w:r>
      <w:r>
        <w:t>.5.1</w:t>
      </w:r>
      <w:r>
        <w:rPr>
          <w:rFonts w:asciiTheme="minorHAnsi" w:eastAsiaTheme="minorEastAsia" w:hAnsiTheme="minorHAnsi" w:cstheme="minorBidi"/>
          <w:sz w:val="22"/>
          <w:szCs w:val="22"/>
          <w:lang w:eastAsia="en-GB"/>
        </w:rPr>
        <w:tab/>
      </w:r>
      <w:r>
        <w:t xml:space="preserve">Requirement for </w:t>
      </w:r>
      <w:r w:rsidRPr="009A3AEA">
        <w:rPr>
          <w:i/>
        </w:rPr>
        <w:t>BS type 1-O</w:t>
      </w:r>
      <w:r>
        <w:tab/>
      </w:r>
      <w:r>
        <w:fldChar w:fldCharType="begin" w:fldLock="1"/>
      </w:r>
      <w:r>
        <w:instrText xml:space="preserve"> PAGEREF _Toc45886104 \h </w:instrText>
      </w:r>
      <w:r>
        <w:fldChar w:fldCharType="separate"/>
      </w:r>
      <w:r>
        <w:t>163</w:t>
      </w:r>
      <w:r>
        <w:fldChar w:fldCharType="end"/>
      </w:r>
    </w:p>
    <w:p w14:paraId="645BC411" w14:textId="5B71B101"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_Toc45886105 \h </w:instrText>
      </w:r>
      <w:r>
        <w:fldChar w:fldCharType="separate"/>
      </w:r>
      <w:r>
        <w:t>163</w:t>
      </w:r>
      <w:r>
        <w:fldChar w:fldCharType="end"/>
      </w:r>
    </w:p>
    <w:p w14:paraId="2F7DACAC" w14:textId="0C51FAE2"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_Toc45886106 \h </w:instrText>
      </w:r>
      <w:r>
        <w:fldChar w:fldCharType="separate"/>
      </w:r>
      <w:r>
        <w:t>163</w:t>
      </w:r>
      <w:r>
        <w:fldChar w:fldCharType="end"/>
      </w:r>
    </w:p>
    <w:p w14:paraId="03561CED" w14:textId="27EA37E6" w:rsidR="0096131C" w:rsidRDefault="0096131C">
      <w:pPr>
        <w:pStyle w:val="TOC4"/>
        <w:rPr>
          <w:rFonts w:asciiTheme="minorHAnsi" w:eastAsiaTheme="minorEastAsia" w:hAnsiTheme="minorHAnsi" w:cstheme="minorBidi"/>
          <w:sz w:val="22"/>
          <w:szCs w:val="22"/>
          <w:lang w:eastAsia="en-GB"/>
        </w:rPr>
      </w:pPr>
      <w:r>
        <w:t>7.</w:t>
      </w:r>
      <w:r w:rsidRPr="009A3AEA">
        <w:rPr>
          <w:lang w:val="en-US"/>
        </w:rPr>
        <w:t>6</w:t>
      </w:r>
      <w:r>
        <w:t>.5.2</w:t>
      </w:r>
      <w:r>
        <w:rPr>
          <w:rFonts w:asciiTheme="minorHAnsi" w:eastAsiaTheme="minorEastAsia" w:hAnsiTheme="minorHAnsi" w:cstheme="minorBidi"/>
          <w:sz w:val="22"/>
          <w:szCs w:val="22"/>
          <w:lang w:eastAsia="en-GB"/>
        </w:rPr>
        <w:tab/>
      </w:r>
      <w:r>
        <w:t xml:space="preserve">Requirement for </w:t>
      </w:r>
      <w:r w:rsidRPr="009A3AEA">
        <w:rPr>
          <w:i/>
        </w:rPr>
        <w:t>BS type 2-O</w:t>
      </w:r>
      <w:r>
        <w:tab/>
      </w:r>
      <w:r>
        <w:fldChar w:fldCharType="begin" w:fldLock="1"/>
      </w:r>
      <w:r>
        <w:instrText xml:space="preserve"> PAGEREF _Toc45886107 \h </w:instrText>
      </w:r>
      <w:r>
        <w:fldChar w:fldCharType="separate"/>
      </w:r>
      <w:r>
        <w:t>164</w:t>
      </w:r>
      <w:r>
        <w:fldChar w:fldCharType="end"/>
      </w:r>
    </w:p>
    <w:p w14:paraId="19A06CCB" w14:textId="4D39832C" w:rsidR="0096131C" w:rsidRDefault="0096131C">
      <w:pPr>
        <w:pStyle w:val="TOC5"/>
        <w:rPr>
          <w:rFonts w:asciiTheme="minorHAnsi" w:eastAsiaTheme="minorEastAsia" w:hAnsiTheme="minorHAnsi" w:cstheme="minorBidi"/>
          <w:sz w:val="22"/>
          <w:szCs w:val="22"/>
          <w:lang w:eastAsia="en-GB"/>
        </w:rPr>
      </w:pPr>
      <w:r>
        <w:t>7.</w:t>
      </w:r>
      <w:r w:rsidRPr="009A3AEA">
        <w:rPr>
          <w:lang w:val="en-US"/>
        </w:rPr>
        <w:t>6</w:t>
      </w:r>
      <w:r>
        <w:t>.5.</w:t>
      </w:r>
      <w:r w:rsidRPr="009A3AEA">
        <w:rPr>
          <w:lang w:val="en-US"/>
        </w:rPr>
        <w:t>2</w:t>
      </w:r>
      <w:r>
        <w:t>.1</w:t>
      </w:r>
      <w:r>
        <w:rPr>
          <w:rFonts w:asciiTheme="minorHAnsi" w:eastAsiaTheme="minorEastAsia" w:hAnsiTheme="minorHAnsi" w:cstheme="minorBidi"/>
          <w:sz w:val="22"/>
          <w:szCs w:val="22"/>
          <w:lang w:eastAsia="en-GB"/>
        </w:rPr>
        <w:tab/>
      </w:r>
      <w:r>
        <w:t>General r</w:t>
      </w:r>
      <w:r w:rsidRPr="009A3AEA">
        <w:rPr>
          <w:lang w:val="en-US"/>
        </w:rPr>
        <w:t>equirement</w:t>
      </w:r>
      <w:r>
        <w:tab/>
      </w:r>
      <w:r>
        <w:fldChar w:fldCharType="begin" w:fldLock="1"/>
      </w:r>
      <w:r>
        <w:instrText xml:space="preserve"> PAGEREF _Toc45886108 \h </w:instrText>
      </w:r>
      <w:r>
        <w:fldChar w:fldCharType="separate"/>
      </w:r>
      <w:r>
        <w:t>164</w:t>
      </w:r>
      <w:r>
        <w:fldChar w:fldCharType="end"/>
      </w:r>
    </w:p>
    <w:p w14:paraId="3A7A602B" w14:textId="5DC91E94" w:rsidR="0096131C" w:rsidRDefault="0096131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_Toc45886109 \h </w:instrText>
      </w:r>
      <w:r>
        <w:fldChar w:fldCharType="separate"/>
      </w:r>
      <w:r>
        <w:t>164</w:t>
      </w:r>
      <w:r>
        <w:fldChar w:fldCharType="end"/>
      </w:r>
    </w:p>
    <w:p w14:paraId="03C822D9" w14:textId="5E4DF6B2" w:rsidR="0096131C" w:rsidRDefault="0096131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_Toc45886110 \h </w:instrText>
      </w:r>
      <w:r>
        <w:fldChar w:fldCharType="separate"/>
      </w:r>
      <w:r>
        <w:t>164</w:t>
      </w:r>
      <w:r>
        <w:fldChar w:fldCharType="end"/>
      </w:r>
    </w:p>
    <w:p w14:paraId="2FED8E6A" w14:textId="34BBDAD2" w:rsidR="0096131C" w:rsidRDefault="0096131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_Toc45886111 \h </w:instrText>
      </w:r>
      <w:r>
        <w:fldChar w:fldCharType="separate"/>
      </w:r>
      <w:r>
        <w:t>165</w:t>
      </w:r>
      <w:r>
        <w:fldChar w:fldCharType="end"/>
      </w:r>
    </w:p>
    <w:p w14:paraId="477D3919" w14:textId="5E3ED1C5" w:rsidR="0096131C" w:rsidRDefault="0096131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_Toc45886112 \h </w:instrText>
      </w:r>
      <w:r>
        <w:fldChar w:fldCharType="separate"/>
      </w:r>
      <w:r>
        <w:t>165</w:t>
      </w:r>
      <w:r>
        <w:fldChar w:fldCharType="end"/>
      </w:r>
    </w:p>
    <w:p w14:paraId="2A043D97" w14:textId="3536277C" w:rsidR="0096131C" w:rsidRDefault="0096131C">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_Toc45886113 \h </w:instrText>
      </w:r>
      <w:r>
        <w:fldChar w:fldCharType="separate"/>
      </w:r>
      <w:r>
        <w:t>165</w:t>
      </w:r>
      <w:r>
        <w:fldChar w:fldCharType="end"/>
      </w:r>
    </w:p>
    <w:p w14:paraId="7FBB8498" w14:textId="128002D1" w:rsidR="0096131C" w:rsidRDefault="0096131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_Toc45886114 \h </w:instrText>
      </w:r>
      <w:r>
        <w:fldChar w:fldCharType="separate"/>
      </w:r>
      <w:r>
        <w:t>165</w:t>
      </w:r>
      <w:r>
        <w:fldChar w:fldCharType="end"/>
      </w:r>
    </w:p>
    <w:p w14:paraId="57DACB01" w14:textId="6F96BF2D" w:rsidR="0096131C" w:rsidRDefault="0096131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_Toc45886115 \h </w:instrText>
      </w:r>
      <w:r>
        <w:fldChar w:fldCharType="separate"/>
      </w:r>
      <w:r>
        <w:t>166</w:t>
      </w:r>
      <w:r>
        <w:fldChar w:fldCharType="end"/>
      </w:r>
    </w:p>
    <w:p w14:paraId="7FAAD514" w14:textId="4B0D05B9" w:rsidR="0096131C" w:rsidRDefault="0096131C">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_Toc45886116 \h </w:instrText>
      </w:r>
      <w:r>
        <w:fldChar w:fldCharType="separate"/>
      </w:r>
      <w:r>
        <w:t>166</w:t>
      </w:r>
      <w:r>
        <w:fldChar w:fldCharType="end"/>
      </w:r>
    </w:p>
    <w:p w14:paraId="57BD59CC" w14:textId="2A1C01F3" w:rsidR="0096131C" w:rsidRDefault="0096131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_Toc45886117 \h </w:instrText>
      </w:r>
      <w:r>
        <w:fldChar w:fldCharType="separate"/>
      </w:r>
      <w:r>
        <w:t>166</w:t>
      </w:r>
      <w:r>
        <w:fldChar w:fldCharType="end"/>
      </w:r>
    </w:p>
    <w:p w14:paraId="162AD8EE" w14:textId="017018AB" w:rsidR="0096131C" w:rsidRDefault="0096131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_Toc45886118 \h </w:instrText>
      </w:r>
      <w:r>
        <w:fldChar w:fldCharType="separate"/>
      </w:r>
      <w:r>
        <w:t>167</w:t>
      </w:r>
      <w:r>
        <w:fldChar w:fldCharType="end"/>
      </w:r>
    </w:p>
    <w:p w14:paraId="04D0D292" w14:textId="7FBA0595" w:rsidR="0096131C" w:rsidRDefault="0096131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_Toc45886119 \h </w:instrText>
      </w:r>
      <w:r>
        <w:fldChar w:fldCharType="separate"/>
      </w:r>
      <w:r>
        <w:t>168</w:t>
      </w:r>
      <w:r>
        <w:fldChar w:fldCharType="end"/>
      </w:r>
    </w:p>
    <w:p w14:paraId="5A2ACFAD" w14:textId="64E8538D" w:rsidR="0096131C" w:rsidRDefault="0096131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_Toc45886120 \h </w:instrText>
      </w:r>
      <w:r>
        <w:fldChar w:fldCharType="separate"/>
      </w:r>
      <w:r>
        <w:t>168</w:t>
      </w:r>
      <w:r>
        <w:fldChar w:fldCharType="end"/>
      </w:r>
    </w:p>
    <w:p w14:paraId="376E193B" w14:textId="7423A4B8" w:rsidR="0096131C" w:rsidRDefault="0096131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_Toc45886121 \h </w:instrText>
      </w:r>
      <w:r>
        <w:fldChar w:fldCharType="separate"/>
      </w:r>
      <w:r>
        <w:t>168</w:t>
      </w:r>
      <w:r>
        <w:fldChar w:fldCharType="end"/>
      </w:r>
    </w:p>
    <w:p w14:paraId="15CAD02B" w14:textId="195C9A64" w:rsidR="0096131C" w:rsidRDefault="0096131C">
      <w:pPr>
        <w:pStyle w:val="TOC3"/>
        <w:rPr>
          <w:rFonts w:asciiTheme="minorHAnsi" w:eastAsiaTheme="minorEastAsia" w:hAnsiTheme="minorHAnsi" w:cstheme="minorBidi"/>
          <w:sz w:val="22"/>
          <w:szCs w:val="22"/>
          <w:lang w:eastAsia="en-GB"/>
        </w:rPr>
      </w:pPr>
      <w:r>
        <w:rPr>
          <w:lang w:eastAsia="sv-SE"/>
        </w:rPr>
        <w:lastRenderedPageBreak/>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_Toc45886122 \h </w:instrText>
      </w:r>
      <w:r>
        <w:fldChar w:fldCharType="separate"/>
      </w:r>
      <w:r>
        <w:t>168</w:t>
      </w:r>
      <w:r>
        <w:fldChar w:fldCharType="end"/>
      </w:r>
    </w:p>
    <w:p w14:paraId="20A0AC08" w14:textId="4B595769" w:rsidR="0096131C" w:rsidRDefault="0096131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_Toc45886123 \h </w:instrText>
      </w:r>
      <w:r>
        <w:fldChar w:fldCharType="separate"/>
      </w:r>
      <w:r>
        <w:t>168</w:t>
      </w:r>
      <w:r>
        <w:fldChar w:fldCharType="end"/>
      </w:r>
    </w:p>
    <w:p w14:paraId="4EF48167" w14:textId="7A78EA99" w:rsidR="0096131C" w:rsidRDefault="0096131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_Toc45886124 \h </w:instrText>
      </w:r>
      <w:r>
        <w:fldChar w:fldCharType="separate"/>
      </w:r>
      <w:r>
        <w:t>168</w:t>
      </w:r>
      <w:r>
        <w:fldChar w:fldCharType="end"/>
      </w:r>
    </w:p>
    <w:p w14:paraId="151525BC" w14:textId="1F24B4D0" w:rsidR="0096131C" w:rsidRDefault="0096131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_Toc45886125 \h </w:instrText>
      </w:r>
      <w:r>
        <w:fldChar w:fldCharType="separate"/>
      </w:r>
      <w:r>
        <w:t>168</w:t>
      </w:r>
      <w:r>
        <w:fldChar w:fldCharType="end"/>
      </w:r>
    </w:p>
    <w:p w14:paraId="6755648D" w14:textId="5AD093F5" w:rsidR="0096131C" w:rsidRDefault="0096131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_Toc45886126 \h </w:instrText>
      </w:r>
      <w:r>
        <w:fldChar w:fldCharType="separate"/>
      </w:r>
      <w:r>
        <w:t>169</w:t>
      </w:r>
      <w:r>
        <w:fldChar w:fldCharType="end"/>
      </w:r>
    </w:p>
    <w:p w14:paraId="51FF6B75" w14:textId="48FE3386" w:rsidR="0096131C" w:rsidRDefault="0096131C">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_Toc45886127 \h </w:instrText>
      </w:r>
      <w:r>
        <w:fldChar w:fldCharType="separate"/>
      </w:r>
      <w:r>
        <w:t>169</w:t>
      </w:r>
      <w:r>
        <w:fldChar w:fldCharType="end"/>
      </w:r>
    </w:p>
    <w:p w14:paraId="4ECA5978" w14:textId="5FB7447B" w:rsidR="0096131C" w:rsidRDefault="0096131C">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_Toc45886128 \h </w:instrText>
      </w:r>
      <w:r>
        <w:fldChar w:fldCharType="separate"/>
      </w:r>
      <w:r>
        <w:t>174</w:t>
      </w:r>
      <w:r>
        <w:fldChar w:fldCharType="end"/>
      </w:r>
    </w:p>
    <w:p w14:paraId="43D734FF" w14:textId="751D78FD" w:rsidR="0096131C" w:rsidRDefault="0096131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_Toc45886129 \h </w:instrText>
      </w:r>
      <w:r>
        <w:fldChar w:fldCharType="separate"/>
      </w:r>
      <w:r>
        <w:t>174</w:t>
      </w:r>
      <w:r>
        <w:fldChar w:fldCharType="end"/>
      </w:r>
    </w:p>
    <w:p w14:paraId="321903C3" w14:textId="532C5DEC" w:rsidR="0096131C" w:rsidRDefault="0096131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_Toc45886130 \h </w:instrText>
      </w:r>
      <w:r>
        <w:fldChar w:fldCharType="separate"/>
      </w:r>
      <w:r>
        <w:t>174</w:t>
      </w:r>
      <w:r>
        <w:fldChar w:fldCharType="end"/>
      </w:r>
    </w:p>
    <w:p w14:paraId="04B2239D" w14:textId="0CEA874C" w:rsidR="0096131C" w:rsidRDefault="0096131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_Toc45886131 \h </w:instrText>
      </w:r>
      <w:r>
        <w:fldChar w:fldCharType="separate"/>
      </w:r>
      <w:r>
        <w:t>174</w:t>
      </w:r>
      <w:r>
        <w:fldChar w:fldCharType="end"/>
      </w:r>
    </w:p>
    <w:p w14:paraId="410CF45C" w14:textId="069E7119" w:rsidR="0096131C" w:rsidRDefault="0096131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_Toc45886132 \h </w:instrText>
      </w:r>
      <w:r>
        <w:fldChar w:fldCharType="separate"/>
      </w:r>
      <w:r>
        <w:t>175</w:t>
      </w:r>
      <w:r>
        <w:fldChar w:fldCharType="end"/>
      </w:r>
    </w:p>
    <w:p w14:paraId="29073B59" w14:textId="083E28E1" w:rsidR="0096131C" w:rsidRDefault="0096131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_Toc45886133 \h </w:instrText>
      </w:r>
      <w:r>
        <w:fldChar w:fldCharType="separate"/>
      </w:r>
      <w:r>
        <w:t>175</w:t>
      </w:r>
      <w:r>
        <w:fldChar w:fldCharType="end"/>
      </w:r>
    </w:p>
    <w:p w14:paraId="157C9B94" w14:textId="57BEA198" w:rsidR="0096131C" w:rsidRDefault="0096131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_Toc45886134 \h </w:instrText>
      </w:r>
      <w:r>
        <w:fldChar w:fldCharType="separate"/>
      </w:r>
      <w:r>
        <w:t>175</w:t>
      </w:r>
      <w:r>
        <w:fldChar w:fldCharType="end"/>
      </w:r>
    </w:p>
    <w:p w14:paraId="686932DD" w14:textId="5454065A" w:rsidR="0096131C" w:rsidRDefault="0096131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_Toc45886135 \h </w:instrText>
      </w:r>
      <w:r>
        <w:fldChar w:fldCharType="separate"/>
      </w:r>
      <w:r>
        <w:t>175</w:t>
      </w:r>
      <w:r>
        <w:fldChar w:fldCharType="end"/>
      </w:r>
    </w:p>
    <w:p w14:paraId="26D127AC" w14:textId="066E4BD9" w:rsidR="0096131C" w:rsidRDefault="0096131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_Toc45886136 \h </w:instrText>
      </w:r>
      <w:r>
        <w:fldChar w:fldCharType="separate"/>
      </w:r>
      <w:r>
        <w:t>176</w:t>
      </w:r>
      <w:r>
        <w:fldChar w:fldCharType="end"/>
      </w:r>
    </w:p>
    <w:p w14:paraId="40EBADBA" w14:textId="40EECBCC" w:rsidR="0096131C" w:rsidRDefault="0096131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9A3AEA">
        <w:rPr>
          <w:i/>
          <w:lang w:eastAsia="sv-SE"/>
        </w:rPr>
        <w:t>BS type 1-O</w:t>
      </w:r>
      <w:r>
        <w:tab/>
      </w:r>
      <w:r>
        <w:fldChar w:fldCharType="begin" w:fldLock="1"/>
      </w:r>
      <w:r>
        <w:instrText xml:space="preserve"> PAGEREF _Toc45886137 \h </w:instrText>
      </w:r>
      <w:r>
        <w:fldChar w:fldCharType="separate"/>
      </w:r>
      <w:r>
        <w:t>176</w:t>
      </w:r>
      <w:r>
        <w:fldChar w:fldCharType="end"/>
      </w:r>
    </w:p>
    <w:p w14:paraId="2C7493E9" w14:textId="32B62228" w:rsidR="0096131C" w:rsidRDefault="0096131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9A3AEA">
        <w:rPr>
          <w:i/>
          <w:lang w:eastAsia="sv-SE"/>
        </w:rPr>
        <w:t>BS type 2-O</w:t>
      </w:r>
      <w:r>
        <w:tab/>
      </w:r>
      <w:r>
        <w:fldChar w:fldCharType="begin" w:fldLock="1"/>
      </w:r>
      <w:r>
        <w:instrText xml:space="preserve"> PAGEREF _Toc45886138 \h </w:instrText>
      </w:r>
      <w:r>
        <w:fldChar w:fldCharType="separate"/>
      </w:r>
      <w:r>
        <w:t>178</w:t>
      </w:r>
      <w:r>
        <w:fldChar w:fldCharType="end"/>
      </w:r>
    </w:p>
    <w:p w14:paraId="0F5B153C" w14:textId="0192A2D9" w:rsidR="0096131C" w:rsidRDefault="0096131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_Toc45886139 \h </w:instrText>
      </w:r>
      <w:r>
        <w:fldChar w:fldCharType="separate"/>
      </w:r>
      <w:r>
        <w:t>179</w:t>
      </w:r>
      <w:r>
        <w:fldChar w:fldCharType="end"/>
      </w:r>
    </w:p>
    <w:p w14:paraId="344A4C21" w14:textId="70D66655" w:rsidR="0096131C" w:rsidRDefault="0096131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_Toc45886140 \h </w:instrText>
      </w:r>
      <w:r>
        <w:fldChar w:fldCharType="separate"/>
      </w:r>
      <w:r>
        <w:t>179</w:t>
      </w:r>
      <w:r>
        <w:fldChar w:fldCharType="end"/>
      </w:r>
    </w:p>
    <w:p w14:paraId="215763B5" w14:textId="51BE27E2" w:rsidR="0096131C" w:rsidRDefault="0096131C">
      <w:pPr>
        <w:pStyle w:val="TOC3"/>
        <w:rPr>
          <w:rFonts w:asciiTheme="minorHAnsi" w:eastAsiaTheme="minorEastAsia" w:hAnsiTheme="minorHAnsi" w:cstheme="minorBidi"/>
          <w:sz w:val="22"/>
          <w:szCs w:val="22"/>
          <w:lang w:eastAsia="en-GB"/>
        </w:rPr>
      </w:pPr>
      <w:r w:rsidRPr="009A3AEA">
        <w:rPr>
          <w:rFonts w:eastAsia="Malgun Gothic"/>
        </w:rPr>
        <w:t>8.</w:t>
      </w:r>
      <w:r w:rsidRPr="009A3AEA">
        <w:rPr>
          <w:rFonts w:eastAsia="DengXian"/>
          <w:lang w:eastAsia="zh-CN"/>
        </w:rPr>
        <w:t>1.</w:t>
      </w:r>
      <w:r w:rsidRPr="009A3AEA">
        <w:rPr>
          <w:rFonts w:eastAsiaTheme="minorEastAsia"/>
          <w:lang w:eastAsia="zh-CN"/>
        </w:rPr>
        <w:t>0</w:t>
      </w:r>
      <w:r>
        <w:rPr>
          <w:rFonts w:asciiTheme="minorHAnsi" w:eastAsiaTheme="minorEastAsia" w:hAnsiTheme="minorHAnsi" w:cstheme="minorBidi"/>
          <w:sz w:val="22"/>
          <w:szCs w:val="22"/>
          <w:lang w:eastAsia="en-GB"/>
        </w:rPr>
        <w:tab/>
      </w:r>
      <w:r w:rsidRPr="009A3AEA">
        <w:rPr>
          <w:rFonts w:eastAsia="Malgun Gothic"/>
        </w:rPr>
        <w:t>Scope and definitions</w:t>
      </w:r>
      <w:r>
        <w:tab/>
      </w:r>
      <w:r>
        <w:fldChar w:fldCharType="begin" w:fldLock="1"/>
      </w:r>
      <w:r>
        <w:instrText xml:space="preserve"> PAGEREF _Toc45886141 \h </w:instrText>
      </w:r>
      <w:r>
        <w:fldChar w:fldCharType="separate"/>
      </w:r>
      <w:r>
        <w:t>179</w:t>
      </w:r>
      <w:r>
        <w:fldChar w:fldCharType="end"/>
      </w:r>
    </w:p>
    <w:p w14:paraId="3098E8CD" w14:textId="0ABAD426" w:rsidR="0096131C" w:rsidRDefault="0096131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_Toc45886142 \h </w:instrText>
      </w:r>
      <w:r>
        <w:fldChar w:fldCharType="separate"/>
      </w:r>
      <w:r>
        <w:t>179</w:t>
      </w:r>
      <w:r>
        <w:fldChar w:fldCharType="end"/>
      </w:r>
    </w:p>
    <w:p w14:paraId="7527D656" w14:textId="6E8A1897" w:rsidR="0096131C" w:rsidRDefault="0096131C">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_Toc45886143 \h </w:instrText>
      </w:r>
      <w:r>
        <w:fldChar w:fldCharType="separate"/>
      </w:r>
      <w:r>
        <w:t>180</w:t>
      </w:r>
      <w:r>
        <w:fldChar w:fldCharType="end"/>
      </w:r>
    </w:p>
    <w:p w14:paraId="1456A797" w14:textId="63361288"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_Toc45886144 \h </w:instrText>
      </w:r>
      <w:r>
        <w:fldChar w:fldCharType="separate"/>
      </w:r>
      <w:r>
        <w:t>180</w:t>
      </w:r>
      <w:r>
        <w:fldChar w:fldCharType="end"/>
      </w:r>
    </w:p>
    <w:p w14:paraId="5B68198E" w14:textId="47F0C6C0"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9A3AEA">
        <w:rPr>
          <w:snapToGrid w:val="0"/>
          <w:lang w:eastAsia="zh-CN"/>
        </w:rPr>
        <w:t>requirements</w:t>
      </w:r>
      <w:r>
        <w:tab/>
      </w:r>
      <w:r>
        <w:fldChar w:fldCharType="begin" w:fldLock="1"/>
      </w:r>
      <w:r>
        <w:instrText xml:space="preserve"> PAGEREF _Toc45886145 \h </w:instrText>
      </w:r>
      <w:r>
        <w:fldChar w:fldCharType="separate"/>
      </w:r>
      <w:r>
        <w:t>180</w:t>
      </w:r>
      <w:r>
        <w:fldChar w:fldCharType="end"/>
      </w:r>
    </w:p>
    <w:p w14:paraId="43A94449" w14:textId="19B3887D"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_Toc45886146 \h </w:instrText>
      </w:r>
      <w:r>
        <w:fldChar w:fldCharType="separate"/>
      </w:r>
      <w:r>
        <w:t>180</w:t>
      </w:r>
      <w:r>
        <w:fldChar w:fldCharType="end"/>
      </w:r>
    </w:p>
    <w:p w14:paraId="4FAD8D58" w14:textId="2DAF6FD2" w:rsidR="0096131C" w:rsidRDefault="0096131C">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_Toc45886147 \h </w:instrText>
      </w:r>
      <w:r>
        <w:fldChar w:fldCharType="separate"/>
      </w:r>
      <w:r>
        <w:t>180</w:t>
      </w:r>
      <w:r>
        <w:fldChar w:fldCharType="end"/>
      </w:r>
    </w:p>
    <w:p w14:paraId="5014473A" w14:textId="6FDCFE3D" w:rsidR="0096131C" w:rsidRDefault="0096131C">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_Toc45886148 \h </w:instrText>
      </w:r>
      <w:r>
        <w:fldChar w:fldCharType="separate"/>
      </w:r>
      <w:r>
        <w:t>180</w:t>
      </w:r>
      <w:r>
        <w:fldChar w:fldCharType="end"/>
      </w:r>
    </w:p>
    <w:p w14:paraId="34FD693E" w14:textId="663DD6ED"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9A3AEA">
        <w:rPr>
          <w:snapToGrid w:val="0"/>
          <w:lang w:eastAsia="zh-CN"/>
        </w:rPr>
        <w:t>requirements</w:t>
      </w:r>
      <w:r>
        <w:tab/>
      </w:r>
      <w:r>
        <w:fldChar w:fldCharType="begin" w:fldLock="1"/>
      </w:r>
      <w:r>
        <w:instrText xml:space="preserve"> PAGEREF _Toc45886149 \h </w:instrText>
      </w:r>
      <w:r>
        <w:fldChar w:fldCharType="separate"/>
      </w:r>
      <w:r>
        <w:t>181</w:t>
      </w:r>
      <w:r>
        <w:fldChar w:fldCharType="end"/>
      </w:r>
    </w:p>
    <w:p w14:paraId="78BB3BF2" w14:textId="627776C7"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formats</w:t>
      </w:r>
      <w:r>
        <w:tab/>
      </w:r>
      <w:r>
        <w:fldChar w:fldCharType="begin" w:fldLock="1"/>
      </w:r>
      <w:r>
        <w:instrText xml:space="preserve"> PAGEREF _Toc45886150 \h </w:instrText>
      </w:r>
      <w:r>
        <w:fldChar w:fldCharType="separate"/>
      </w:r>
      <w:r>
        <w:t>181</w:t>
      </w:r>
      <w:r>
        <w:fldChar w:fldCharType="end"/>
      </w:r>
    </w:p>
    <w:p w14:paraId="41F7BD9B" w14:textId="34C0BAE2"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_Toc45886151 \h </w:instrText>
      </w:r>
      <w:r>
        <w:fldChar w:fldCharType="separate"/>
      </w:r>
      <w:r>
        <w:t>181</w:t>
      </w:r>
      <w:r>
        <w:fldChar w:fldCharType="end"/>
      </w:r>
    </w:p>
    <w:p w14:paraId="5831C58A" w14:textId="397E6788" w:rsidR="0096131C" w:rsidRDefault="0096131C">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_Toc45886152 \h </w:instrText>
      </w:r>
      <w:r>
        <w:fldChar w:fldCharType="separate"/>
      </w:r>
      <w:r>
        <w:t>181</w:t>
      </w:r>
      <w:r>
        <w:fldChar w:fldCharType="end"/>
      </w:r>
    </w:p>
    <w:p w14:paraId="08741DFF" w14:textId="32479F7B" w:rsidR="0096131C" w:rsidRDefault="0096131C">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_Toc45886153 \h </w:instrText>
      </w:r>
      <w:r>
        <w:fldChar w:fldCharType="separate"/>
      </w:r>
      <w:r>
        <w:t>181</w:t>
      </w:r>
      <w:r>
        <w:fldChar w:fldCharType="end"/>
      </w:r>
    </w:p>
    <w:p w14:paraId="69AF7176" w14:textId="494692BD"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9A3AEA">
        <w:rPr>
          <w:rFonts w:eastAsiaTheme="minorEastAsia"/>
          <w:lang w:eastAsia="zh-CN"/>
        </w:rPr>
        <w:t>2</w:t>
      </w:r>
      <w:r>
        <w:t>.</w:t>
      </w:r>
      <w:r w:rsidRPr="009A3AEA">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 xml:space="preserve">requirements for </w:t>
      </w:r>
      <w:r w:rsidRPr="009A3AEA">
        <w:rPr>
          <w:rFonts w:eastAsiaTheme="minorEastAsia"/>
          <w:snapToGrid w:val="0"/>
          <w:lang w:eastAsia="zh-CN"/>
        </w:rPr>
        <w:t>multi-slot PUCCH</w:t>
      </w:r>
      <w:r>
        <w:tab/>
      </w:r>
      <w:r>
        <w:fldChar w:fldCharType="begin" w:fldLock="1"/>
      </w:r>
      <w:r>
        <w:instrText xml:space="preserve"> PAGEREF _Toc45886154 \h </w:instrText>
      </w:r>
      <w:r>
        <w:fldChar w:fldCharType="separate"/>
      </w:r>
      <w:r>
        <w:t>181</w:t>
      </w:r>
      <w:r>
        <w:fldChar w:fldCharType="end"/>
      </w:r>
    </w:p>
    <w:p w14:paraId="0AA0B40E" w14:textId="4C17CAE4" w:rsidR="0096131C" w:rsidRDefault="0096131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9A3AEA">
        <w:rPr>
          <w:snapToGrid w:val="0"/>
          <w:lang w:eastAsia="zh-CN"/>
        </w:rPr>
        <w:t>requirements</w:t>
      </w:r>
      <w:r>
        <w:tab/>
      </w:r>
      <w:r>
        <w:fldChar w:fldCharType="begin" w:fldLock="1"/>
      </w:r>
      <w:r>
        <w:instrText xml:space="preserve"> PAGEREF _Toc45886155 \h </w:instrText>
      </w:r>
      <w:r>
        <w:fldChar w:fldCharType="separate"/>
      </w:r>
      <w:r>
        <w:t>181</w:t>
      </w:r>
      <w:r>
        <w:fldChar w:fldCharType="end"/>
      </w:r>
    </w:p>
    <w:p w14:paraId="52283E0C" w14:textId="3778F04E"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formats</w:t>
      </w:r>
      <w:r>
        <w:tab/>
      </w:r>
      <w:r>
        <w:fldChar w:fldCharType="begin" w:fldLock="1"/>
      </w:r>
      <w:r>
        <w:instrText xml:space="preserve"> PAGEREF _Toc45886156 \h </w:instrText>
      </w:r>
      <w:r>
        <w:fldChar w:fldCharType="separate"/>
      </w:r>
      <w:r>
        <w:t>181</w:t>
      </w:r>
      <w:r>
        <w:fldChar w:fldCharType="end"/>
      </w:r>
    </w:p>
    <w:p w14:paraId="6CE13EB4" w14:textId="0DD74705" w:rsidR="0096131C" w:rsidRDefault="0096131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9A3AEA">
        <w:rPr>
          <w:snapToGrid w:val="0"/>
          <w:lang w:eastAsia="zh-CN"/>
        </w:rPr>
        <w:t>requirements for different subcarrier spacings</w:t>
      </w:r>
      <w:r>
        <w:tab/>
      </w:r>
      <w:r>
        <w:fldChar w:fldCharType="begin" w:fldLock="1"/>
      </w:r>
      <w:r>
        <w:instrText xml:space="preserve"> PAGEREF _Toc45886157 \h </w:instrText>
      </w:r>
      <w:r>
        <w:fldChar w:fldCharType="separate"/>
      </w:r>
      <w:r>
        <w:t>181</w:t>
      </w:r>
      <w:r>
        <w:fldChar w:fldCharType="end"/>
      </w:r>
    </w:p>
    <w:p w14:paraId="182F7242" w14:textId="11148CAA" w:rsidR="0096131C" w:rsidRDefault="0096131C">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_Toc45886158 \h </w:instrText>
      </w:r>
      <w:r>
        <w:fldChar w:fldCharType="separate"/>
      </w:r>
      <w:r>
        <w:t>181</w:t>
      </w:r>
      <w:r>
        <w:fldChar w:fldCharType="end"/>
      </w:r>
    </w:p>
    <w:p w14:paraId="6F3F12FC" w14:textId="5F772377" w:rsidR="0096131C" w:rsidRDefault="0096131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_Toc45886159 \h </w:instrText>
      </w:r>
      <w:r>
        <w:fldChar w:fldCharType="separate"/>
      </w:r>
      <w:r>
        <w:t>182</w:t>
      </w:r>
      <w:r>
        <w:fldChar w:fldCharType="end"/>
      </w:r>
    </w:p>
    <w:p w14:paraId="61C8328C" w14:textId="0414DA8B" w:rsidR="0096131C" w:rsidRDefault="0096131C">
      <w:pPr>
        <w:pStyle w:val="TOC3"/>
        <w:rPr>
          <w:rFonts w:asciiTheme="minorHAnsi" w:eastAsiaTheme="minorEastAsia" w:hAnsiTheme="minorHAnsi" w:cstheme="minorBidi"/>
          <w:sz w:val="22"/>
          <w:szCs w:val="22"/>
          <w:lang w:eastAsia="en-GB"/>
        </w:rPr>
      </w:pPr>
      <w:r w:rsidRPr="009A3AEA">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_Toc45886160 \h </w:instrText>
      </w:r>
      <w:r>
        <w:fldChar w:fldCharType="separate"/>
      </w:r>
      <w:r>
        <w:t>182</w:t>
      </w:r>
      <w:r>
        <w:fldChar w:fldCharType="end"/>
      </w:r>
    </w:p>
    <w:p w14:paraId="58481F5E" w14:textId="62F405DA" w:rsidR="0096131C" w:rsidRDefault="0096131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_Toc45886161 \h </w:instrText>
      </w:r>
      <w:r>
        <w:fldChar w:fldCharType="separate"/>
      </w:r>
      <w:r>
        <w:t>182</w:t>
      </w:r>
      <w:r>
        <w:fldChar w:fldCharType="end"/>
      </w:r>
    </w:p>
    <w:p w14:paraId="61E83250" w14:textId="73961752" w:rsidR="0096131C" w:rsidRDefault="0096131C">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_Toc45886162 \h </w:instrText>
      </w:r>
      <w:r>
        <w:fldChar w:fldCharType="separate"/>
      </w:r>
      <w:r>
        <w:t>182</w:t>
      </w:r>
      <w:r>
        <w:fldChar w:fldCharType="end"/>
      </w:r>
    </w:p>
    <w:p w14:paraId="23DF06BF" w14:textId="467DAB21" w:rsidR="0096131C" w:rsidRDefault="0096131C">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_Toc45886163 \h </w:instrText>
      </w:r>
      <w:r>
        <w:fldChar w:fldCharType="separate"/>
      </w:r>
      <w:r>
        <w:t>182</w:t>
      </w:r>
      <w:r>
        <w:fldChar w:fldCharType="end"/>
      </w:r>
    </w:p>
    <w:p w14:paraId="3E12A581" w14:textId="5B193032" w:rsidR="0096131C" w:rsidRDefault="0096131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_Toc45886164 \h </w:instrText>
      </w:r>
      <w:r>
        <w:fldChar w:fldCharType="separate"/>
      </w:r>
      <w:r>
        <w:t>182</w:t>
      </w:r>
      <w:r>
        <w:fldChar w:fldCharType="end"/>
      </w:r>
    </w:p>
    <w:p w14:paraId="6C6410B7" w14:textId="3A7F8012" w:rsidR="0096131C" w:rsidRDefault="0096131C">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_Toc45886165 \h </w:instrText>
      </w:r>
      <w:r>
        <w:fldChar w:fldCharType="separate"/>
      </w:r>
      <w:r>
        <w:t>182</w:t>
      </w:r>
      <w:r>
        <w:fldChar w:fldCharType="end"/>
      </w:r>
    </w:p>
    <w:p w14:paraId="55E227ED" w14:textId="34C18F74" w:rsidR="0096131C" w:rsidRDefault="0096131C">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_Toc45886166 \h </w:instrText>
      </w:r>
      <w:r>
        <w:fldChar w:fldCharType="separate"/>
      </w:r>
      <w:r>
        <w:t>182</w:t>
      </w:r>
      <w:r>
        <w:fldChar w:fldCharType="end"/>
      </w:r>
    </w:p>
    <w:p w14:paraId="60229B38" w14:textId="4EE6CCFF" w:rsidR="0096131C" w:rsidRDefault="0096131C">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_Toc45886167 \h </w:instrText>
      </w:r>
      <w:r>
        <w:fldChar w:fldCharType="separate"/>
      </w:r>
      <w:r>
        <w:t>184</w:t>
      </w:r>
      <w:r>
        <w:fldChar w:fldCharType="end"/>
      </w:r>
    </w:p>
    <w:p w14:paraId="2AA9914E" w14:textId="3BB5F0FD" w:rsidR="0096131C" w:rsidRDefault="0096131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_Toc45886168 \h </w:instrText>
      </w:r>
      <w:r>
        <w:fldChar w:fldCharType="separate"/>
      </w:r>
      <w:r>
        <w:t>184</w:t>
      </w:r>
      <w:r>
        <w:fldChar w:fldCharType="end"/>
      </w:r>
    </w:p>
    <w:p w14:paraId="46382EA2" w14:textId="09FA3923" w:rsidR="0096131C" w:rsidRDefault="0096131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2-O</w:t>
      </w:r>
      <w:r>
        <w:tab/>
      </w:r>
      <w:r>
        <w:fldChar w:fldCharType="begin" w:fldLock="1"/>
      </w:r>
      <w:r>
        <w:instrText xml:space="preserve"> PAGEREF _Toc45886169 \h </w:instrText>
      </w:r>
      <w:r>
        <w:fldChar w:fldCharType="separate"/>
      </w:r>
      <w:r>
        <w:t>189</w:t>
      </w:r>
      <w:r>
        <w:fldChar w:fldCharType="end"/>
      </w:r>
    </w:p>
    <w:p w14:paraId="7461D9C3" w14:textId="430F26E2" w:rsidR="0096131C" w:rsidRDefault="0096131C">
      <w:pPr>
        <w:pStyle w:val="TOC3"/>
        <w:rPr>
          <w:rFonts w:asciiTheme="minorHAnsi" w:eastAsiaTheme="minorEastAsia" w:hAnsiTheme="minorHAnsi" w:cstheme="minorBidi"/>
          <w:sz w:val="22"/>
          <w:szCs w:val="22"/>
          <w:lang w:eastAsia="en-GB"/>
        </w:rPr>
      </w:pPr>
      <w:r w:rsidRPr="009A3AEA">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9A3AEA">
        <w:rPr>
          <w:rFonts w:eastAsia="Malgun Gothic"/>
        </w:rPr>
        <w:t xml:space="preserve">transform </w:t>
      </w:r>
      <w:r>
        <w:rPr>
          <w:lang w:eastAsia="zh-CN"/>
        </w:rPr>
        <w:t>precoding enabled</w:t>
      </w:r>
      <w:r>
        <w:tab/>
      </w:r>
      <w:r>
        <w:fldChar w:fldCharType="begin" w:fldLock="1"/>
      </w:r>
      <w:r>
        <w:instrText xml:space="preserve"> PAGEREF _Toc45886170 \h </w:instrText>
      </w:r>
      <w:r>
        <w:fldChar w:fldCharType="separate"/>
      </w:r>
      <w:r>
        <w:t>192</w:t>
      </w:r>
      <w:r>
        <w:fldChar w:fldCharType="end"/>
      </w:r>
    </w:p>
    <w:p w14:paraId="68EBF0AB" w14:textId="4B6C84B4" w:rsidR="0096131C" w:rsidRDefault="0096131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_Toc45886171 \h </w:instrText>
      </w:r>
      <w:r>
        <w:fldChar w:fldCharType="separate"/>
      </w:r>
      <w:r>
        <w:t>192</w:t>
      </w:r>
      <w:r>
        <w:fldChar w:fldCharType="end"/>
      </w:r>
    </w:p>
    <w:p w14:paraId="3E7CC070" w14:textId="381A9732" w:rsidR="0096131C" w:rsidRDefault="0096131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_Toc45886172 \h </w:instrText>
      </w:r>
      <w:r>
        <w:fldChar w:fldCharType="separate"/>
      </w:r>
      <w:r>
        <w:t>192</w:t>
      </w:r>
      <w:r>
        <w:fldChar w:fldCharType="end"/>
      </w:r>
    </w:p>
    <w:p w14:paraId="52EF6D3E" w14:textId="372B46AD" w:rsidR="0096131C" w:rsidRDefault="0096131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_Toc45886173 \h </w:instrText>
      </w:r>
      <w:r>
        <w:fldChar w:fldCharType="separate"/>
      </w:r>
      <w:r>
        <w:t>192</w:t>
      </w:r>
      <w:r>
        <w:fldChar w:fldCharType="end"/>
      </w:r>
    </w:p>
    <w:p w14:paraId="463EB439" w14:textId="7409429C" w:rsidR="0096131C" w:rsidRDefault="0096131C">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_Toc45886174 \h </w:instrText>
      </w:r>
      <w:r>
        <w:fldChar w:fldCharType="separate"/>
      </w:r>
      <w:r>
        <w:t>192</w:t>
      </w:r>
      <w:r>
        <w:fldChar w:fldCharType="end"/>
      </w:r>
    </w:p>
    <w:p w14:paraId="6E94BA3B" w14:textId="4F79474B" w:rsidR="0096131C" w:rsidRDefault="0096131C">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_Toc45886175 \h </w:instrText>
      </w:r>
      <w:r>
        <w:fldChar w:fldCharType="separate"/>
      </w:r>
      <w:r>
        <w:t>192</w:t>
      </w:r>
      <w:r>
        <w:fldChar w:fldCharType="end"/>
      </w:r>
    </w:p>
    <w:p w14:paraId="5AB96D3B" w14:textId="63FD348D" w:rsidR="0096131C" w:rsidRDefault="0096131C">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_Toc45886176 \h </w:instrText>
      </w:r>
      <w:r>
        <w:fldChar w:fldCharType="separate"/>
      </w:r>
      <w:r>
        <w:t>192</w:t>
      </w:r>
      <w:r>
        <w:fldChar w:fldCharType="end"/>
      </w:r>
    </w:p>
    <w:p w14:paraId="16A05DC2" w14:textId="4F961552" w:rsidR="0096131C" w:rsidRDefault="0096131C">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_Toc45886177 \h </w:instrText>
      </w:r>
      <w:r>
        <w:fldChar w:fldCharType="separate"/>
      </w:r>
      <w:r>
        <w:t>194</w:t>
      </w:r>
      <w:r>
        <w:fldChar w:fldCharType="end"/>
      </w:r>
    </w:p>
    <w:p w14:paraId="21398F7B" w14:textId="4A1C079D" w:rsidR="0096131C" w:rsidRDefault="0096131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_Toc45886178 \h </w:instrText>
      </w:r>
      <w:r>
        <w:fldChar w:fldCharType="separate"/>
      </w:r>
      <w:r>
        <w:t>194</w:t>
      </w:r>
      <w:r>
        <w:fldChar w:fldCharType="end"/>
      </w:r>
    </w:p>
    <w:p w14:paraId="38421768" w14:textId="62502B59" w:rsidR="0096131C" w:rsidRDefault="0096131C">
      <w:pPr>
        <w:pStyle w:val="TOC5"/>
        <w:rPr>
          <w:rFonts w:asciiTheme="minorHAnsi" w:eastAsiaTheme="minorEastAsia" w:hAnsiTheme="minorHAnsi" w:cstheme="minorBidi"/>
          <w:sz w:val="22"/>
          <w:szCs w:val="22"/>
          <w:lang w:eastAsia="en-GB"/>
        </w:rPr>
      </w:pPr>
      <w:r>
        <w:lastRenderedPageBreak/>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_Toc45886179 \h </w:instrText>
      </w:r>
      <w:r>
        <w:fldChar w:fldCharType="separate"/>
      </w:r>
      <w:r>
        <w:t>195</w:t>
      </w:r>
      <w:r>
        <w:fldChar w:fldCharType="end"/>
      </w:r>
    </w:p>
    <w:p w14:paraId="5A88D3AF" w14:textId="6D0C713C" w:rsidR="0096131C" w:rsidRDefault="0096131C">
      <w:pPr>
        <w:pStyle w:val="TOC3"/>
        <w:rPr>
          <w:rFonts w:asciiTheme="minorHAnsi" w:eastAsiaTheme="minorEastAsia" w:hAnsiTheme="minorHAnsi" w:cstheme="minorBidi"/>
          <w:sz w:val="22"/>
          <w:szCs w:val="22"/>
          <w:lang w:eastAsia="en-GB"/>
        </w:rPr>
      </w:pPr>
      <w:r w:rsidRPr="009A3AEA">
        <w:rPr>
          <w:rFonts w:eastAsia="SimSun"/>
        </w:rPr>
        <w:t>8.2.3</w:t>
      </w:r>
      <w:r>
        <w:rPr>
          <w:rFonts w:asciiTheme="minorHAnsi" w:eastAsiaTheme="minorEastAsia" w:hAnsiTheme="minorHAnsi" w:cstheme="minorBidi"/>
          <w:sz w:val="22"/>
          <w:szCs w:val="22"/>
          <w:lang w:eastAsia="en-GB"/>
        </w:rPr>
        <w:tab/>
      </w:r>
      <w:r w:rsidRPr="009A3AEA">
        <w:rPr>
          <w:rFonts w:eastAsia="SimSun"/>
        </w:rPr>
        <w:t>Performance requirements for UCI multiplexed on PUSCH</w:t>
      </w:r>
      <w:r>
        <w:tab/>
      </w:r>
      <w:r>
        <w:fldChar w:fldCharType="begin" w:fldLock="1"/>
      </w:r>
      <w:r>
        <w:instrText xml:space="preserve"> PAGEREF _Toc45886180 \h </w:instrText>
      </w:r>
      <w:r>
        <w:fldChar w:fldCharType="separate"/>
      </w:r>
      <w:r>
        <w:t>195</w:t>
      </w:r>
      <w:r>
        <w:fldChar w:fldCharType="end"/>
      </w:r>
    </w:p>
    <w:p w14:paraId="4E2DD7C9" w14:textId="6F3504E1" w:rsidR="0096131C" w:rsidRDefault="0096131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_Toc45886181 \h </w:instrText>
      </w:r>
      <w:r>
        <w:fldChar w:fldCharType="separate"/>
      </w:r>
      <w:r>
        <w:t>195</w:t>
      </w:r>
      <w:r>
        <w:fldChar w:fldCharType="end"/>
      </w:r>
    </w:p>
    <w:p w14:paraId="4FBC137C" w14:textId="579F75FC" w:rsidR="0096131C" w:rsidRDefault="0096131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_Toc45886182 \h </w:instrText>
      </w:r>
      <w:r>
        <w:fldChar w:fldCharType="separate"/>
      </w:r>
      <w:r>
        <w:t>196</w:t>
      </w:r>
      <w:r>
        <w:fldChar w:fldCharType="end"/>
      </w:r>
    </w:p>
    <w:p w14:paraId="7D44513D" w14:textId="1559CEBC" w:rsidR="0096131C" w:rsidRDefault="0096131C">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_Toc45886183 \h </w:instrText>
      </w:r>
      <w:r>
        <w:fldChar w:fldCharType="separate"/>
      </w:r>
      <w:r>
        <w:t>196</w:t>
      </w:r>
      <w:r>
        <w:fldChar w:fldCharType="end"/>
      </w:r>
    </w:p>
    <w:p w14:paraId="40ED7F28" w14:textId="7CEAE1E8" w:rsidR="0096131C" w:rsidRDefault="0096131C">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_Toc45886184 \h </w:instrText>
      </w:r>
      <w:r>
        <w:fldChar w:fldCharType="separate"/>
      </w:r>
      <w:r>
        <w:t>196</w:t>
      </w:r>
      <w:r>
        <w:fldChar w:fldCharType="end"/>
      </w:r>
    </w:p>
    <w:p w14:paraId="7233EDE1" w14:textId="725476F0" w:rsidR="0096131C" w:rsidRDefault="0096131C">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_Toc45886185 \h </w:instrText>
      </w:r>
      <w:r>
        <w:fldChar w:fldCharType="separate"/>
      </w:r>
      <w:r>
        <w:t>196</w:t>
      </w:r>
      <w:r>
        <w:fldChar w:fldCharType="end"/>
      </w:r>
    </w:p>
    <w:p w14:paraId="4D39D476" w14:textId="7376A26F" w:rsidR="0096131C" w:rsidRDefault="0096131C">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_Toc45886186 \h </w:instrText>
      </w:r>
      <w:r>
        <w:fldChar w:fldCharType="separate"/>
      </w:r>
      <w:r>
        <w:t>196</w:t>
      </w:r>
      <w:r>
        <w:fldChar w:fldCharType="end"/>
      </w:r>
    </w:p>
    <w:p w14:paraId="3E98994B" w14:textId="19D987A6" w:rsidR="0096131C" w:rsidRDefault="0096131C">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_Toc45886187 \h </w:instrText>
      </w:r>
      <w:r>
        <w:fldChar w:fldCharType="separate"/>
      </w:r>
      <w:r>
        <w:t>198</w:t>
      </w:r>
      <w:r>
        <w:fldChar w:fldCharType="end"/>
      </w:r>
    </w:p>
    <w:p w14:paraId="7F3DB7B2" w14:textId="0F2D1C69" w:rsidR="0096131C" w:rsidRDefault="0096131C">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9A3AEA">
        <w:rPr>
          <w:i/>
        </w:rPr>
        <w:t>BS type 1-O</w:t>
      </w:r>
      <w:r>
        <w:tab/>
      </w:r>
      <w:r>
        <w:fldChar w:fldCharType="begin" w:fldLock="1"/>
      </w:r>
      <w:r>
        <w:instrText xml:space="preserve"> PAGEREF _Toc45886188 \h </w:instrText>
      </w:r>
      <w:r>
        <w:fldChar w:fldCharType="separate"/>
      </w:r>
      <w:r>
        <w:t>198</w:t>
      </w:r>
      <w:r>
        <w:fldChar w:fldCharType="end"/>
      </w:r>
    </w:p>
    <w:p w14:paraId="7DBD259D" w14:textId="4553312B" w:rsidR="0096131C" w:rsidRDefault="0096131C">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9A3AEA">
        <w:rPr>
          <w:i/>
        </w:rPr>
        <w:t>BS type 2-O</w:t>
      </w:r>
      <w:r>
        <w:tab/>
      </w:r>
      <w:r>
        <w:fldChar w:fldCharType="begin" w:fldLock="1"/>
      </w:r>
      <w:r>
        <w:instrText xml:space="preserve"> PAGEREF _Toc45886189 \h </w:instrText>
      </w:r>
      <w:r>
        <w:fldChar w:fldCharType="separate"/>
      </w:r>
      <w:r>
        <w:t>199</w:t>
      </w:r>
      <w:r>
        <w:fldChar w:fldCharType="end"/>
      </w:r>
    </w:p>
    <w:p w14:paraId="5C590546" w14:textId="2DE119BD" w:rsidR="0096131C" w:rsidRDefault="0096131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fldLock="1"/>
      </w:r>
      <w:r>
        <w:instrText xml:space="preserve"> PAGEREF _Toc45886190 \h </w:instrText>
      </w:r>
      <w:r>
        <w:fldChar w:fldCharType="separate"/>
      </w:r>
      <w:r>
        <w:t>200</w:t>
      </w:r>
      <w:r>
        <w:fldChar w:fldCharType="end"/>
      </w:r>
    </w:p>
    <w:p w14:paraId="5E2C3767" w14:textId="67D94868" w:rsidR="0096131C" w:rsidRDefault="0096131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_Toc45886191 \h </w:instrText>
      </w:r>
      <w:r>
        <w:fldChar w:fldCharType="separate"/>
      </w:r>
      <w:r>
        <w:t>200</w:t>
      </w:r>
      <w:r>
        <w:fldChar w:fldCharType="end"/>
      </w:r>
    </w:p>
    <w:p w14:paraId="6156569D" w14:textId="7D6904EA" w:rsidR="0096131C" w:rsidRDefault="0096131C">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_Toc45886192 \h </w:instrText>
      </w:r>
      <w:r>
        <w:fldChar w:fldCharType="separate"/>
      </w:r>
      <w:r>
        <w:t>200</w:t>
      </w:r>
      <w:r>
        <w:fldChar w:fldCharType="end"/>
      </w:r>
    </w:p>
    <w:p w14:paraId="4845A9F7" w14:textId="3769F329" w:rsidR="0096131C" w:rsidRDefault="0096131C">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_Toc45886193 \h </w:instrText>
      </w:r>
      <w:r>
        <w:fldChar w:fldCharType="separate"/>
      </w:r>
      <w:r>
        <w:t>200</w:t>
      </w:r>
      <w:r>
        <w:fldChar w:fldCharType="end"/>
      </w:r>
    </w:p>
    <w:p w14:paraId="339635E8" w14:textId="138A78E5" w:rsidR="0096131C" w:rsidRDefault="0096131C">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_Toc45886194 \h </w:instrText>
      </w:r>
      <w:r>
        <w:fldChar w:fldCharType="separate"/>
      </w:r>
      <w:r>
        <w:t>200</w:t>
      </w:r>
      <w:r>
        <w:fldChar w:fldCharType="end"/>
      </w:r>
    </w:p>
    <w:p w14:paraId="249EE292" w14:textId="5F5B8E1F" w:rsidR="0096131C" w:rsidRDefault="0096131C">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_Toc45886195 \h </w:instrText>
      </w:r>
      <w:r>
        <w:fldChar w:fldCharType="separate"/>
      </w:r>
      <w:r>
        <w:t>200</w:t>
      </w:r>
      <w:r>
        <w:fldChar w:fldCharType="end"/>
      </w:r>
    </w:p>
    <w:p w14:paraId="7E66B3FB" w14:textId="7688F32A" w:rsidR="0096131C" w:rsidRDefault="0096131C">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_Toc45886196 \h </w:instrText>
      </w:r>
      <w:r>
        <w:fldChar w:fldCharType="separate"/>
      </w:r>
      <w:r>
        <w:t>201</w:t>
      </w:r>
      <w:r>
        <w:fldChar w:fldCharType="end"/>
      </w:r>
    </w:p>
    <w:p w14:paraId="4513A62F" w14:textId="1B1B3CB0" w:rsidR="0096131C" w:rsidRDefault="0096131C">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_Toc45886197 \h </w:instrText>
      </w:r>
      <w:r>
        <w:fldChar w:fldCharType="separate"/>
      </w:r>
      <w:r>
        <w:t>202</w:t>
      </w:r>
      <w:r>
        <w:fldChar w:fldCharType="end"/>
      </w:r>
    </w:p>
    <w:p w14:paraId="1DDB389C" w14:textId="51371C11" w:rsidR="0096131C" w:rsidRDefault="0096131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fldLock="1"/>
      </w:r>
      <w:r>
        <w:instrText xml:space="preserve"> PAGEREF _Toc45886198 \h </w:instrText>
      </w:r>
      <w:r>
        <w:fldChar w:fldCharType="separate"/>
      </w:r>
      <w:r>
        <w:t>203</w:t>
      </w:r>
      <w:r>
        <w:fldChar w:fldCharType="end"/>
      </w:r>
    </w:p>
    <w:p w14:paraId="7E1782D9" w14:textId="14C95927" w:rsidR="0096131C" w:rsidRDefault="0096131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_Toc45886199 \h </w:instrText>
      </w:r>
      <w:r>
        <w:fldChar w:fldCharType="separate"/>
      </w:r>
      <w:r>
        <w:t>203</w:t>
      </w:r>
      <w:r>
        <w:fldChar w:fldCharType="end"/>
      </w:r>
    </w:p>
    <w:p w14:paraId="6703B84A" w14:textId="7ED71201" w:rsidR="0096131C" w:rsidRDefault="0096131C">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_Toc45886200 \h </w:instrText>
      </w:r>
      <w:r>
        <w:fldChar w:fldCharType="separate"/>
      </w:r>
      <w:r>
        <w:t>203</w:t>
      </w:r>
      <w:r>
        <w:fldChar w:fldCharType="end"/>
      </w:r>
    </w:p>
    <w:p w14:paraId="14C1D9A9" w14:textId="1889D371" w:rsidR="0096131C" w:rsidRDefault="0096131C">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_Toc45886201 \h </w:instrText>
      </w:r>
      <w:r>
        <w:fldChar w:fldCharType="separate"/>
      </w:r>
      <w:r>
        <w:t>203</w:t>
      </w:r>
      <w:r>
        <w:fldChar w:fldCharType="end"/>
      </w:r>
    </w:p>
    <w:p w14:paraId="6BC7D5A6" w14:textId="59D8AD35" w:rsidR="0096131C" w:rsidRDefault="0096131C">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_Toc45886202 \h </w:instrText>
      </w:r>
      <w:r>
        <w:fldChar w:fldCharType="separate"/>
      </w:r>
      <w:r>
        <w:t>203</w:t>
      </w:r>
      <w:r>
        <w:fldChar w:fldCharType="end"/>
      </w:r>
    </w:p>
    <w:p w14:paraId="6C5C366A" w14:textId="58699143" w:rsidR="0096131C" w:rsidRDefault="0096131C">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_Toc45886203 \h </w:instrText>
      </w:r>
      <w:r>
        <w:fldChar w:fldCharType="separate"/>
      </w:r>
      <w:r>
        <w:t>203</w:t>
      </w:r>
      <w:r>
        <w:fldChar w:fldCharType="end"/>
      </w:r>
    </w:p>
    <w:p w14:paraId="28A07D1E" w14:textId="073A76AF" w:rsidR="0096131C" w:rsidRDefault="0096131C">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_Toc45886204 \h </w:instrText>
      </w:r>
      <w:r>
        <w:fldChar w:fldCharType="separate"/>
      </w:r>
      <w:r>
        <w:t>203</w:t>
      </w:r>
      <w:r>
        <w:fldChar w:fldCharType="end"/>
      </w:r>
    </w:p>
    <w:p w14:paraId="2FEC9E13" w14:textId="284D4778" w:rsidR="0096131C" w:rsidRDefault="0096131C">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_Toc45886205 \h </w:instrText>
      </w:r>
      <w:r>
        <w:fldChar w:fldCharType="separate"/>
      </w:r>
      <w:r>
        <w:t>205</w:t>
      </w:r>
      <w:r>
        <w:fldChar w:fldCharType="end"/>
      </w:r>
    </w:p>
    <w:p w14:paraId="2378FEE5" w14:textId="26F3A7EE" w:rsidR="0096131C" w:rsidRDefault="0096131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_Toc45886206 \h </w:instrText>
      </w:r>
      <w:r>
        <w:fldChar w:fldCharType="separate"/>
      </w:r>
      <w:r>
        <w:t>205</w:t>
      </w:r>
      <w:r>
        <w:fldChar w:fldCharType="end"/>
      </w:r>
    </w:p>
    <w:p w14:paraId="73D74F4F" w14:textId="1B3028E2" w:rsidR="0096131C" w:rsidRDefault="0096131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_Toc45886207 \h </w:instrText>
      </w:r>
      <w:r>
        <w:fldChar w:fldCharType="separate"/>
      </w:r>
      <w:r>
        <w:t>205</w:t>
      </w:r>
      <w:r>
        <w:fldChar w:fldCharType="end"/>
      </w:r>
    </w:p>
    <w:p w14:paraId="260A8BC7" w14:textId="4A79B64B" w:rsidR="0096131C" w:rsidRDefault="0096131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_Toc45886208 \h </w:instrText>
      </w:r>
      <w:r>
        <w:fldChar w:fldCharType="separate"/>
      </w:r>
      <w:r>
        <w:t>205</w:t>
      </w:r>
      <w:r>
        <w:fldChar w:fldCharType="end"/>
      </w:r>
    </w:p>
    <w:p w14:paraId="7DA1115A" w14:textId="349C151D" w:rsidR="0096131C" w:rsidRDefault="0096131C">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_Toc45886209 \h </w:instrText>
      </w:r>
      <w:r>
        <w:fldChar w:fldCharType="separate"/>
      </w:r>
      <w:r>
        <w:t>205</w:t>
      </w:r>
      <w:r>
        <w:fldChar w:fldCharType="end"/>
      </w:r>
    </w:p>
    <w:p w14:paraId="2723B583" w14:textId="58021A08" w:rsidR="0096131C" w:rsidRDefault="0096131C">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_Toc45886210 \h </w:instrText>
      </w:r>
      <w:r>
        <w:fldChar w:fldCharType="separate"/>
      </w:r>
      <w:r>
        <w:t>206</w:t>
      </w:r>
      <w:r>
        <w:fldChar w:fldCharType="end"/>
      </w:r>
    </w:p>
    <w:p w14:paraId="1FF73A55" w14:textId="0AD4A8C8" w:rsidR="0096131C" w:rsidRDefault="0096131C">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_Toc45886211 \h </w:instrText>
      </w:r>
      <w:r>
        <w:fldChar w:fldCharType="separate"/>
      </w:r>
      <w:r>
        <w:t>206</w:t>
      </w:r>
      <w:r>
        <w:fldChar w:fldCharType="end"/>
      </w:r>
    </w:p>
    <w:p w14:paraId="6A859D40" w14:textId="1E0FE136" w:rsidR="0096131C" w:rsidRDefault="0096131C">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_Toc45886212 \h </w:instrText>
      </w:r>
      <w:r>
        <w:fldChar w:fldCharType="separate"/>
      </w:r>
      <w:r>
        <w:t>206</w:t>
      </w:r>
      <w:r>
        <w:fldChar w:fldCharType="end"/>
      </w:r>
    </w:p>
    <w:p w14:paraId="22EEA04E" w14:textId="5CA8C4E2" w:rsidR="0096131C" w:rsidRDefault="0096131C">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_Toc45886213 \h </w:instrText>
      </w:r>
      <w:r>
        <w:fldChar w:fldCharType="separate"/>
      </w:r>
      <w:r>
        <w:t>206</w:t>
      </w:r>
      <w:r>
        <w:fldChar w:fldCharType="end"/>
      </w:r>
    </w:p>
    <w:p w14:paraId="37889412" w14:textId="531446D7" w:rsidR="0096131C" w:rsidRDefault="0096131C">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_Toc45886214 \h </w:instrText>
      </w:r>
      <w:r>
        <w:fldChar w:fldCharType="separate"/>
      </w:r>
      <w:r>
        <w:t>207</w:t>
      </w:r>
      <w:r>
        <w:fldChar w:fldCharType="end"/>
      </w:r>
    </w:p>
    <w:p w14:paraId="0DA5582D" w14:textId="64F336CD" w:rsidR="0096131C" w:rsidRDefault="0096131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A3AEA">
        <w:rPr>
          <w:i/>
          <w:iCs/>
        </w:rPr>
        <w:t>BS type 1-O</w:t>
      </w:r>
      <w:r>
        <w:tab/>
      </w:r>
      <w:r>
        <w:fldChar w:fldCharType="begin" w:fldLock="1"/>
      </w:r>
      <w:r>
        <w:instrText xml:space="preserve"> PAGEREF _Toc45886215 \h </w:instrText>
      </w:r>
      <w:r>
        <w:fldChar w:fldCharType="separate"/>
      </w:r>
      <w:r>
        <w:t>207</w:t>
      </w:r>
      <w:r>
        <w:fldChar w:fldCharType="end"/>
      </w:r>
    </w:p>
    <w:p w14:paraId="1B345D76" w14:textId="60E62092" w:rsidR="0096131C" w:rsidRDefault="0096131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9A3AEA">
        <w:rPr>
          <w:i/>
          <w:iCs/>
        </w:rPr>
        <w:t>BS type 2-O</w:t>
      </w:r>
      <w:r>
        <w:tab/>
      </w:r>
      <w:r>
        <w:fldChar w:fldCharType="begin" w:fldLock="1"/>
      </w:r>
      <w:r>
        <w:instrText xml:space="preserve"> PAGEREF _Toc45886216 \h </w:instrText>
      </w:r>
      <w:r>
        <w:fldChar w:fldCharType="separate"/>
      </w:r>
      <w:r>
        <w:t>208</w:t>
      </w:r>
      <w:r>
        <w:fldChar w:fldCharType="end"/>
      </w:r>
    </w:p>
    <w:p w14:paraId="42F24AAA" w14:textId="6F363FF0" w:rsidR="0096131C" w:rsidRDefault="0096131C">
      <w:pPr>
        <w:pStyle w:val="TOC3"/>
        <w:rPr>
          <w:rFonts w:asciiTheme="minorHAnsi" w:eastAsiaTheme="minorEastAsia" w:hAnsiTheme="minorHAnsi" w:cstheme="minorBidi"/>
          <w:sz w:val="22"/>
          <w:szCs w:val="22"/>
          <w:lang w:eastAsia="en-GB"/>
        </w:rPr>
      </w:pPr>
      <w:r w:rsidRPr="009A3AEA">
        <w:rPr>
          <w:lang w:val="en-US"/>
        </w:rPr>
        <w:t>8.3.2</w:t>
      </w:r>
      <w:r>
        <w:rPr>
          <w:rFonts w:asciiTheme="minorHAnsi" w:eastAsiaTheme="minorEastAsia" w:hAnsiTheme="minorHAnsi" w:cstheme="minorBidi"/>
          <w:sz w:val="22"/>
          <w:szCs w:val="22"/>
          <w:lang w:eastAsia="en-GB"/>
        </w:rPr>
        <w:tab/>
      </w:r>
      <w:r w:rsidRPr="009A3AEA">
        <w:rPr>
          <w:lang w:val="en-US"/>
        </w:rPr>
        <w:t>Performance requirements for PUCCH format 1</w:t>
      </w:r>
      <w:r>
        <w:tab/>
      </w:r>
      <w:r>
        <w:fldChar w:fldCharType="begin" w:fldLock="1"/>
      </w:r>
      <w:r>
        <w:instrText xml:space="preserve"> PAGEREF _Toc45886217 \h </w:instrText>
      </w:r>
      <w:r>
        <w:fldChar w:fldCharType="separate"/>
      </w:r>
      <w:r>
        <w:t>208</w:t>
      </w:r>
      <w:r>
        <w:fldChar w:fldCharType="end"/>
      </w:r>
    </w:p>
    <w:p w14:paraId="64272A95" w14:textId="661ADE8F" w:rsidR="0096131C" w:rsidRDefault="0096131C">
      <w:pPr>
        <w:pStyle w:val="TOC4"/>
        <w:rPr>
          <w:rFonts w:asciiTheme="minorHAnsi" w:eastAsiaTheme="minorEastAsia" w:hAnsiTheme="minorHAnsi" w:cstheme="minorBidi"/>
          <w:sz w:val="22"/>
          <w:szCs w:val="22"/>
          <w:lang w:eastAsia="en-GB"/>
        </w:rPr>
      </w:pPr>
      <w:r w:rsidRPr="009A3AEA">
        <w:rPr>
          <w:lang w:val="en-US"/>
        </w:rPr>
        <w:t>8.3.2.1</w:t>
      </w:r>
      <w:r>
        <w:rPr>
          <w:rFonts w:asciiTheme="minorHAnsi" w:eastAsiaTheme="minorEastAsia" w:hAnsiTheme="minorHAnsi" w:cstheme="minorBidi"/>
          <w:sz w:val="22"/>
          <w:szCs w:val="22"/>
          <w:lang w:eastAsia="en-GB"/>
        </w:rPr>
        <w:tab/>
      </w:r>
      <w:r w:rsidRPr="009A3AEA">
        <w:rPr>
          <w:lang w:val="en-US"/>
        </w:rPr>
        <w:t>NACK to ACK detection</w:t>
      </w:r>
      <w:r>
        <w:tab/>
      </w:r>
      <w:r>
        <w:fldChar w:fldCharType="begin" w:fldLock="1"/>
      </w:r>
      <w:r>
        <w:instrText xml:space="preserve"> PAGEREF _Toc45886218 \h </w:instrText>
      </w:r>
      <w:r>
        <w:fldChar w:fldCharType="separate"/>
      </w:r>
      <w:r>
        <w:t>208</w:t>
      </w:r>
      <w:r>
        <w:fldChar w:fldCharType="end"/>
      </w:r>
    </w:p>
    <w:p w14:paraId="4D997344" w14:textId="6F656006" w:rsidR="0096131C" w:rsidRDefault="0096131C">
      <w:pPr>
        <w:pStyle w:val="TOC5"/>
        <w:rPr>
          <w:rFonts w:asciiTheme="minorHAnsi" w:eastAsiaTheme="minorEastAsia" w:hAnsiTheme="minorHAnsi" w:cstheme="minorBidi"/>
          <w:sz w:val="22"/>
          <w:szCs w:val="22"/>
          <w:lang w:eastAsia="en-GB"/>
        </w:rPr>
      </w:pPr>
      <w:r w:rsidRPr="009A3AEA">
        <w:rPr>
          <w:lang w:val="en-US"/>
        </w:rPr>
        <w:t>8.3.2.1.1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_Toc45886219 \h </w:instrText>
      </w:r>
      <w:r>
        <w:fldChar w:fldCharType="separate"/>
      </w:r>
      <w:r>
        <w:t>208</w:t>
      </w:r>
      <w:r>
        <w:fldChar w:fldCharType="end"/>
      </w:r>
    </w:p>
    <w:p w14:paraId="12E7C914" w14:textId="38105829" w:rsidR="0096131C" w:rsidRDefault="0096131C">
      <w:pPr>
        <w:pStyle w:val="TOC5"/>
        <w:rPr>
          <w:rFonts w:asciiTheme="minorHAnsi" w:eastAsiaTheme="minorEastAsia" w:hAnsiTheme="minorHAnsi" w:cstheme="minorBidi"/>
          <w:sz w:val="22"/>
          <w:szCs w:val="22"/>
          <w:lang w:eastAsia="en-GB"/>
        </w:rPr>
      </w:pPr>
      <w:r w:rsidRPr="009A3AEA">
        <w:rPr>
          <w:lang w:val="en-US"/>
        </w:rPr>
        <w:t>8.3.2.1.2</w:t>
      </w:r>
      <w:r>
        <w:rPr>
          <w:rFonts w:asciiTheme="minorHAnsi" w:eastAsiaTheme="minorEastAsia" w:hAnsiTheme="minorHAnsi" w:cstheme="minorBidi"/>
          <w:sz w:val="22"/>
          <w:szCs w:val="22"/>
          <w:lang w:eastAsia="en-GB"/>
        </w:rPr>
        <w:tab/>
      </w:r>
      <w:r w:rsidRPr="009A3AEA">
        <w:rPr>
          <w:lang w:val="en-US"/>
        </w:rPr>
        <w:t>Minimum Requirement</w:t>
      </w:r>
      <w:r>
        <w:tab/>
      </w:r>
      <w:r>
        <w:fldChar w:fldCharType="begin" w:fldLock="1"/>
      </w:r>
      <w:r>
        <w:instrText xml:space="preserve"> PAGEREF _Toc45886220 \h </w:instrText>
      </w:r>
      <w:r>
        <w:fldChar w:fldCharType="separate"/>
      </w:r>
      <w:r>
        <w:t>208</w:t>
      </w:r>
      <w:r>
        <w:fldChar w:fldCharType="end"/>
      </w:r>
    </w:p>
    <w:p w14:paraId="6119C1C8" w14:textId="7DDA4A4C" w:rsidR="0096131C" w:rsidRDefault="0096131C">
      <w:pPr>
        <w:pStyle w:val="TOC5"/>
        <w:rPr>
          <w:rFonts w:asciiTheme="minorHAnsi" w:eastAsiaTheme="minorEastAsia" w:hAnsiTheme="minorHAnsi" w:cstheme="minorBidi"/>
          <w:sz w:val="22"/>
          <w:szCs w:val="22"/>
          <w:lang w:eastAsia="en-GB"/>
        </w:rPr>
      </w:pPr>
      <w:r w:rsidRPr="009A3AEA">
        <w:rPr>
          <w:lang w:val="en-US"/>
        </w:rPr>
        <w:t>8.3.2.1.3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_Toc45886221 \h </w:instrText>
      </w:r>
      <w:r>
        <w:fldChar w:fldCharType="separate"/>
      </w:r>
      <w:r>
        <w:t>208</w:t>
      </w:r>
      <w:r>
        <w:fldChar w:fldCharType="end"/>
      </w:r>
    </w:p>
    <w:p w14:paraId="342BF45E" w14:textId="18787760" w:rsidR="0096131C" w:rsidRDefault="0096131C">
      <w:pPr>
        <w:pStyle w:val="TOC5"/>
        <w:rPr>
          <w:rFonts w:asciiTheme="minorHAnsi" w:eastAsiaTheme="minorEastAsia" w:hAnsiTheme="minorHAnsi" w:cstheme="minorBidi"/>
          <w:sz w:val="22"/>
          <w:szCs w:val="22"/>
          <w:lang w:eastAsia="en-GB"/>
        </w:rPr>
      </w:pPr>
      <w:r w:rsidRPr="009A3AEA">
        <w:rPr>
          <w:lang w:val="en-US"/>
        </w:rPr>
        <w:t>8.3.2.1.4</w:t>
      </w:r>
      <w:r>
        <w:rPr>
          <w:rFonts w:asciiTheme="minorHAnsi" w:eastAsiaTheme="minorEastAsia" w:hAnsiTheme="minorHAnsi" w:cstheme="minorBidi"/>
          <w:sz w:val="22"/>
          <w:szCs w:val="22"/>
          <w:lang w:eastAsia="en-GB"/>
        </w:rPr>
        <w:tab/>
      </w:r>
      <w:r w:rsidRPr="009A3AEA">
        <w:rPr>
          <w:lang w:val="en-US"/>
        </w:rPr>
        <w:t>Method of test</w:t>
      </w:r>
      <w:r>
        <w:tab/>
      </w:r>
      <w:r>
        <w:fldChar w:fldCharType="begin" w:fldLock="1"/>
      </w:r>
      <w:r>
        <w:instrText xml:space="preserve"> PAGEREF _Toc45886222 \h </w:instrText>
      </w:r>
      <w:r>
        <w:fldChar w:fldCharType="separate"/>
      </w:r>
      <w:r>
        <w:t>209</w:t>
      </w:r>
      <w:r>
        <w:fldChar w:fldCharType="end"/>
      </w:r>
    </w:p>
    <w:p w14:paraId="154A8468" w14:textId="3ABA8863" w:rsidR="0096131C" w:rsidRDefault="0096131C">
      <w:pPr>
        <w:pStyle w:val="TOC6"/>
        <w:rPr>
          <w:rFonts w:asciiTheme="minorHAnsi" w:eastAsiaTheme="minorEastAsia" w:hAnsiTheme="minorHAnsi" w:cstheme="minorBidi"/>
          <w:sz w:val="22"/>
          <w:szCs w:val="22"/>
          <w:lang w:eastAsia="en-GB"/>
        </w:rPr>
      </w:pPr>
      <w:r w:rsidRPr="009A3AEA">
        <w:rPr>
          <w:lang w:val="en-US"/>
        </w:rPr>
        <w:t>8.3.2.1.4.1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_Toc45886223 \h </w:instrText>
      </w:r>
      <w:r>
        <w:fldChar w:fldCharType="separate"/>
      </w:r>
      <w:r>
        <w:t>209</w:t>
      </w:r>
      <w:r>
        <w:fldChar w:fldCharType="end"/>
      </w:r>
    </w:p>
    <w:p w14:paraId="66C63D7B" w14:textId="6EC8BFCB" w:rsidR="0096131C" w:rsidRDefault="0096131C">
      <w:pPr>
        <w:pStyle w:val="TOC6"/>
        <w:rPr>
          <w:rFonts w:asciiTheme="minorHAnsi" w:eastAsiaTheme="minorEastAsia" w:hAnsiTheme="minorHAnsi" w:cstheme="minorBidi"/>
          <w:sz w:val="22"/>
          <w:szCs w:val="22"/>
          <w:lang w:eastAsia="en-GB"/>
        </w:rPr>
      </w:pPr>
      <w:r w:rsidRPr="009A3AEA">
        <w:rPr>
          <w:lang w:val="en-US"/>
        </w:rPr>
        <w:t>8.3.2.1.4.2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_Toc45886224 \h </w:instrText>
      </w:r>
      <w:r>
        <w:fldChar w:fldCharType="separate"/>
      </w:r>
      <w:r>
        <w:t>209</w:t>
      </w:r>
      <w:r>
        <w:fldChar w:fldCharType="end"/>
      </w:r>
    </w:p>
    <w:p w14:paraId="5E317E42" w14:textId="22F3C057" w:rsidR="0096131C" w:rsidRDefault="0096131C">
      <w:pPr>
        <w:pStyle w:val="TOC5"/>
        <w:rPr>
          <w:rFonts w:asciiTheme="minorHAnsi" w:eastAsiaTheme="minorEastAsia" w:hAnsiTheme="minorHAnsi" w:cstheme="minorBidi"/>
          <w:sz w:val="22"/>
          <w:szCs w:val="22"/>
          <w:lang w:eastAsia="en-GB"/>
        </w:rPr>
      </w:pPr>
      <w:r w:rsidRPr="009A3AEA">
        <w:rPr>
          <w:lang w:val="en-US"/>
        </w:rPr>
        <w:t>8.3.2.1.5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_Toc45886225 \h </w:instrText>
      </w:r>
      <w:r>
        <w:fldChar w:fldCharType="separate"/>
      </w:r>
      <w:r>
        <w:t>210</w:t>
      </w:r>
      <w:r>
        <w:fldChar w:fldCharType="end"/>
      </w:r>
    </w:p>
    <w:p w14:paraId="2BC59D5E" w14:textId="3703B565" w:rsidR="0096131C" w:rsidRDefault="0096131C">
      <w:pPr>
        <w:pStyle w:val="TOC6"/>
        <w:rPr>
          <w:rFonts w:asciiTheme="minorHAnsi" w:eastAsiaTheme="minorEastAsia" w:hAnsiTheme="minorHAnsi" w:cstheme="minorBidi"/>
          <w:sz w:val="22"/>
          <w:szCs w:val="22"/>
          <w:lang w:eastAsia="en-GB"/>
        </w:rPr>
      </w:pPr>
      <w:r w:rsidRPr="009A3AEA">
        <w:rPr>
          <w:lang w:val="en-US"/>
        </w:rPr>
        <w:t>8.3.2.1.5.1</w:t>
      </w:r>
      <w:r>
        <w:rPr>
          <w:rFonts w:asciiTheme="minorHAnsi" w:eastAsiaTheme="minorEastAsia" w:hAnsiTheme="minorHAnsi" w:cstheme="minorBidi"/>
          <w:sz w:val="22"/>
          <w:szCs w:val="22"/>
          <w:lang w:eastAsia="en-GB"/>
        </w:rPr>
        <w:tab/>
      </w:r>
      <w:r w:rsidRPr="009A3AEA">
        <w:rPr>
          <w:lang w:val="en-US"/>
        </w:rPr>
        <w:t xml:space="preserve">Test Requirement for </w:t>
      </w:r>
      <w:r w:rsidRPr="009A3AEA">
        <w:rPr>
          <w:i/>
          <w:lang w:val="en-US"/>
        </w:rPr>
        <w:t>BS type 1-O</w:t>
      </w:r>
      <w:r>
        <w:tab/>
      </w:r>
      <w:r>
        <w:fldChar w:fldCharType="begin" w:fldLock="1"/>
      </w:r>
      <w:r>
        <w:instrText xml:space="preserve"> PAGEREF _Toc45886226 \h </w:instrText>
      </w:r>
      <w:r>
        <w:fldChar w:fldCharType="separate"/>
      </w:r>
      <w:r>
        <w:t>210</w:t>
      </w:r>
      <w:r>
        <w:fldChar w:fldCharType="end"/>
      </w:r>
    </w:p>
    <w:p w14:paraId="5732EE7F" w14:textId="6F964BA6" w:rsidR="0096131C" w:rsidRDefault="0096131C">
      <w:pPr>
        <w:pStyle w:val="TOC6"/>
        <w:rPr>
          <w:rFonts w:asciiTheme="minorHAnsi" w:eastAsiaTheme="minorEastAsia" w:hAnsiTheme="minorHAnsi" w:cstheme="minorBidi"/>
          <w:sz w:val="22"/>
          <w:szCs w:val="22"/>
          <w:lang w:eastAsia="en-GB"/>
        </w:rPr>
      </w:pPr>
      <w:r w:rsidRPr="009A3AEA">
        <w:rPr>
          <w:lang w:val="en-US"/>
        </w:rPr>
        <w:t>8.3.2.1.5.2</w:t>
      </w:r>
      <w:r>
        <w:rPr>
          <w:rFonts w:asciiTheme="minorHAnsi" w:eastAsiaTheme="minorEastAsia" w:hAnsiTheme="minorHAnsi" w:cstheme="minorBidi"/>
          <w:sz w:val="22"/>
          <w:szCs w:val="22"/>
          <w:lang w:eastAsia="en-GB"/>
        </w:rPr>
        <w:tab/>
      </w:r>
      <w:r w:rsidRPr="009A3AEA">
        <w:rPr>
          <w:lang w:val="en-US"/>
        </w:rPr>
        <w:t>Test Requirement for BS type 2-O</w:t>
      </w:r>
      <w:r>
        <w:tab/>
      </w:r>
      <w:r>
        <w:fldChar w:fldCharType="begin" w:fldLock="1"/>
      </w:r>
      <w:r>
        <w:instrText xml:space="preserve"> PAGEREF _Toc45886227 \h </w:instrText>
      </w:r>
      <w:r>
        <w:fldChar w:fldCharType="separate"/>
      </w:r>
      <w:r>
        <w:t>210</w:t>
      </w:r>
      <w:r>
        <w:fldChar w:fldCharType="end"/>
      </w:r>
    </w:p>
    <w:p w14:paraId="57F465B0" w14:textId="020491FA" w:rsidR="0096131C" w:rsidRDefault="0096131C">
      <w:pPr>
        <w:pStyle w:val="TOC4"/>
        <w:rPr>
          <w:rFonts w:asciiTheme="minorHAnsi" w:eastAsiaTheme="minorEastAsia" w:hAnsiTheme="minorHAnsi" w:cstheme="minorBidi"/>
          <w:sz w:val="22"/>
          <w:szCs w:val="22"/>
          <w:lang w:eastAsia="en-GB"/>
        </w:rPr>
      </w:pPr>
      <w:r w:rsidRPr="009A3AEA">
        <w:rPr>
          <w:lang w:val="en-US"/>
        </w:rPr>
        <w:t>8.3.2.2</w:t>
      </w:r>
      <w:r>
        <w:rPr>
          <w:rFonts w:asciiTheme="minorHAnsi" w:eastAsiaTheme="minorEastAsia" w:hAnsiTheme="minorHAnsi" w:cstheme="minorBidi"/>
          <w:sz w:val="22"/>
          <w:szCs w:val="22"/>
          <w:lang w:eastAsia="en-GB"/>
        </w:rPr>
        <w:tab/>
      </w:r>
      <w:r w:rsidRPr="009A3AEA">
        <w:rPr>
          <w:lang w:val="en-US"/>
        </w:rPr>
        <w:t>ACK missed detection</w:t>
      </w:r>
      <w:r>
        <w:tab/>
      </w:r>
      <w:r>
        <w:fldChar w:fldCharType="begin" w:fldLock="1"/>
      </w:r>
      <w:r>
        <w:instrText xml:space="preserve"> PAGEREF _Toc45886228 \h </w:instrText>
      </w:r>
      <w:r>
        <w:fldChar w:fldCharType="separate"/>
      </w:r>
      <w:r>
        <w:t>211</w:t>
      </w:r>
      <w:r>
        <w:fldChar w:fldCharType="end"/>
      </w:r>
    </w:p>
    <w:p w14:paraId="55EDEBD3" w14:textId="5E59AB17" w:rsidR="0096131C" w:rsidRDefault="0096131C">
      <w:pPr>
        <w:pStyle w:val="TOC5"/>
        <w:rPr>
          <w:rFonts w:asciiTheme="minorHAnsi" w:eastAsiaTheme="minorEastAsia" w:hAnsiTheme="minorHAnsi" w:cstheme="minorBidi"/>
          <w:sz w:val="22"/>
          <w:szCs w:val="22"/>
          <w:lang w:eastAsia="en-GB"/>
        </w:rPr>
      </w:pPr>
      <w:r w:rsidRPr="009A3AEA">
        <w:rPr>
          <w:lang w:val="en-US"/>
        </w:rPr>
        <w:t>8.3.2.2.1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_Toc45886229 \h </w:instrText>
      </w:r>
      <w:r>
        <w:fldChar w:fldCharType="separate"/>
      </w:r>
      <w:r>
        <w:t>211</w:t>
      </w:r>
      <w:r>
        <w:fldChar w:fldCharType="end"/>
      </w:r>
    </w:p>
    <w:p w14:paraId="237CE428" w14:textId="25CE1D41" w:rsidR="0096131C" w:rsidRDefault="0096131C">
      <w:pPr>
        <w:pStyle w:val="TOC5"/>
        <w:rPr>
          <w:rFonts w:asciiTheme="minorHAnsi" w:eastAsiaTheme="minorEastAsia" w:hAnsiTheme="minorHAnsi" w:cstheme="minorBidi"/>
          <w:sz w:val="22"/>
          <w:szCs w:val="22"/>
          <w:lang w:eastAsia="en-GB"/>
        </w:rPr>
      </w:pPr>
      <w:r w:rsidRPr="009A3AEA">
        <w:rPr>
          <w:lang w:val="en-US"/>
        </w:rPr>
        <w:t>8.3.2.2.2</w:t>
      </w:r>
      <w:r>
        <w:rPr>
          <w:rFonts w:asciiTheme="minorHAnsi" w:eastAsiaTheme="minorEastAsia" w:hAnsiTheme="minorHAnsi" w:cstheme="minorBidi"/>
          <w:sz w:val="22"/>
          <w:szCs w:val="22"/>
          <w:lang w:eastAsia="en-GB"/>
        </w:rPr>
        <w:tab/>
      </w:r>
      <w:r w:rsidRPr="009A3AEA">
        <w:rPr>
          <w:lang w:val="en-US"/>
        </w:rPr>
        <w:t>Minimum Requirement</w:t>
      </w:r>
      <w:r>
        <w:tab/>
      </w:r>
      <w:r>
        <w:fldChar w:fldCharType="begin" w:fldLock="1"/>
      </w:r>
      <w:r>
        <w:instrText xml:space="preserve"> PAGEREF _Toc45886230 \h </w:instrText>
      </w:r>
      <w:r>
        <w:fldChar w:fldCharType="separate"/>
      </w:r>
      <w:r>
        <w:t>211</w:t>
      </w:r>
      <w:r>
        <w:fldChar w:fldCharType="end"/>
      </w:r>
    </w:p>
    <w:p w14:paraId="09499898" w14:textId="1D85BFE1" w:rsidR="0096131C" w:rsidRDefault="0096131C">
      <w:pPr>
        <w:pStyle w:val="TOC5"/>
        <w:rPr>
          <w:rFonts w:asciiTheme="minorHAnsi" w:eastAsiaTheme="minorEastAsia" w:hAnsiTheme="minorHAnsi" w:cstheme="minorBidi"/>
          <w:sz w:val="22"/>
          <w:szCs w:val="22"/>
          <w:lang w:eastAsia="en-GB"/>
        </w:rPr>
      </w:pPr>
      <w:r w:rsidRPr="009A3AEA">
        <w:rPr>
          <w:lang w:val="en-US"/>
        </w:rPr>
        <w:t>8.3.2.2.3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_Toc45886231 \h </w:instrText>
      </w:r>
      <w:r>
        <w:fldChar w:fldCharType="separate"/>
      </w:r>
      <w:r>
        <w:t>211</w:t>
      </w:r>
      <w:r>
        <w:fldChar w:fldCharType="end"/>
      </w:r>
    </w:p>
    <w:p w14:paraId="676FAC53" w14:textId="75472723" w:rsidR="0096131C" w:rsidRDefault="0096131C">
      <w:pPr>
        <w:pStyle w:val="TOC5"/>
        <w:rPr>
          <w:rFonts w:asciiTheme="minorHAnsi" w:eastAsiaTheme="minorEastAsia" w:hAnsiTheme="minorHAnsi" w:cstheme="minorBidi"/>
          <w:sz w:val="22"/>
          <w:szCs w:val="22"/>
          <w:lang w:eastAsia="en-GB"/>
        </w:rPr>
      </w:pPr>
      <w:r w:rsidRPr="009A3AEA">
        <w:rPr>
          <w:lang w:val="en-US"/>
        </w:rPr>
        <w:t>8.3.2.2.4</w:t>
      </w:r>
      <w:r>
        <w:rPr>
          <w:rFonts w:asciiTheme="minorHAnsi" w:eastAsiaTheme="minorEastAsia" w:hAnsiTheme="minorHAnsi" w:cstheme="minorBidi"/>
          <w:sz w:val="22"/>
          <w:szCs w:val="22"/>
          <w:lang w:eastAsia="en-GB"/>
        </w:rPr>
        <w:tab/>
      </w:r>
      <w:r w:rsidRPr="009A3AEA">
        <w:rPr>
          <w:lang w:val="en-US"/>
        </w:rPr>
        <w:t>Method of test</w:t>
      </w:r>
      <w:r>
        <w:tab/>
      </w:r>
      <w:r>
        <w:fldChar w:fldCharType="begin" w:fldLock="1"/>
      </w:r>
      <w:r>
        <w:instrText xml:space="preserve"> PAGEREF _Toc45886232 \h </w:instrText>
      </w:r>
      <w:r>
        <w:fldChar w:fldCharType="separate"/>
      </w:r>
      <w:r>
        <w:t>211</w:t>
      </w:r>
      <w:r>
        <w:fldChar w:fldCharType="end"/>
      </w:r>
    </w:p>
    <w:p w14:paraId="4232D354" w14:textId="10409E99" w:rsidR="0096131C" w:rsidRDefault="0096131C">
      <w:pPr>
        <w:pStyle w:val="TOC6"/>
        <w:rPr>
          <w:rFonts w:asciiTheme="minorHAnsi" w:eastAsiaTheme="minorEastAsia" w:hAnsiTheme="minorHAnsi" w:cstheme="minorBidi"/>
          <w:sz w:val="22"/>
          <w:szCs w:val="22"/>
          <w:lang w:eastAsia="en-GB"/>
        </w:rPr>
      </w:pPr>
      <w:r w:rsidRPr="009A3AEA">
        <w:rPr>
          <w:lang w:val="en-US"/>
        </w:rPr>
        <w:t>8.3.2.2.4.1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_Toc45886233 \h </w:instrText>
      </w:r>
      <w:r>
        <w:fldChar w:fldCharType="separate"/>
      </w:r>
      <w:r>
        <w:t>211</w:t>
      </w:r>
      <w:r>
        <w:fldChar w:fldCharType="end"/>
      </w:r>
    </w:p>
    <w:p w14:paraId="32E21BED" w14:textId="4EB68C59" w:rsidR="0096131C" w:rsidRDefault="0096131C">
      <w:pPr>
        <w:pStyle w:val="TOC6"/>
        <w:rPr>
          <w:rFonts w:asciiTheme="minorHAnsi" w:eastAsiaTheme="minorEastAsia" w:hAnsiTheme="minorHAnsi" w:cstheme="minorBidi"/>
          <w:sz w:val="22"/>
          <w:szCs w:val="22"/>
          <w:lang w:eastAsia="en-GB"/>
        </w:rPr>
      </w:pPr>
      <w:r w:rsidRPr="009A3AEA">
        <w:rPr>
          <w:lang w:val="en-US"/>
        </w:rPr>
        <w:t>8.3.2.2.4.2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_Toc45886234 \h </w:instrText>
      </w:r>
      <w:r>
        <w:fldChar w:fldCharType="separate"/>
      </w:r>
      <w:r>
        <w:t>212</w:t>
      </w:r>
      <w:r>
        <w:fldChar w:fldCharType="end"/>
      </w:r>
    </w:p>
    <w:p w14:paraId="275627D8" w14:textId="4CFDD2CE" w:rsidR="0096131C" w:rsidRDefault="0096131C">
      <w:pPr>
        <w:pStyle w:val="TOC5"/>
        <w:rPr>
          <w:rFonts w:asciiTheme="minorHAnsi" w:eastAsiaTheme="minorEastAsia" w:hAnsiTheme="minorHAnsi" w:cstheme="minorBidi"/>
          <w:sz w:val="22"/>
          <w:szCs w:val="22"/>
          <w:lang w:eastAsia="en-GB"/>
        </w:rPr>
      </w:pPr>
      <w:r w:rsidRPr="009A3AEA">
        <w:rPr>
          <w:lang w:val="en-US"/>
        </w:rPr>
        <w:t>8.3.2.2.5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_Toc45886235 \h </w:instrText>
      </w:r>
      <w:r>
        <w:fldChar w:fldCharType="separate"/>
      </w:r>
      <w:r>
        <w:t>213</w:t>
      </w:r>
      <w:r>
        <w:fldChar w:fldCharType="end"/>
      </w:r>
    </w:p>
    <w:p w14:paraId="2F434DA8" w14:textId="5FF2FB9D" w:rsidR="0096131C" w:rsidRDefault="0096131C">
      <w:pPr>
        <w:pStyle w:val="TOC6"/>
        <w:rPr>
          <w:rFonts w:asciiTheme="minorHAnsi" w:eastAsiaTheme="minorEastAsia" w:hAnsiTheme="minorHAnsi" w:cstheme="minorBidi"/>
          <w:sz w:val="22"/>
          <w:szCs w:val="22"/>
          <w:lang w:eastAsia="en-GB"/>
        </w:rPr>
      </w:pPr>
      <w:r w:rsidRPr="009A3AEA">
        <w:rPr>
          <w:lang w:val="en-US"/>
        </w:rPr>
        <w:t>8.3.2.2.5.1</w:t>
      </w:r>
      <w:r>
        <w:rPr>
          <w:rFonts w:asciiTheme="minorHAnsi" w:eastAsiaTheme="minorEastAsia" w:hAnsiTheme="minorHAnsi" w:cstheme="minorBidi"/>
          <w:sz w:val="22"/>
          <w:szCs w:val="22"/>
          <w:lang w:eastAsia="en-GB"/>
        </w:rPr>
        <w:tab/>
      </w:r>
      <w:r w:rsidRPr="009A3AEA">
        <w:rPr>
          <w:lang w:val="en-US"/>
        </w:rPr>
        <w:t>Test Requirement for BS type 1-O</w:t>
      </w:r>
      <w:r>
        <w:tab/>
      </w:r>
      <w:r>
        <w:fldChar w:fldCharType="begin" w:fldLock="1"/>
      </w:r>
      <w:r>
        <w:instrText xml:space="preserve"> PAGEREF _Toc45886236 \h </w:instrText>
      </w:r>
      <w:r>
        <w:fldChar w:fldCharType="separate"/>
      </w:r>
      <w:r>
        <w:t>213</w:t>
      </w:r>
      <w:r>
        <w:fldChar w:fldCharType="end"/>
      </w:r>
    </w:p>
    <w:p w14:paraId="4406E4BF" w14:textId="484A3C22" w:rsidR="0096131C" w:rsidRDefault="0096131C">
      <w:pPr>
        <w:pStyle w:val="TOC6"/>
        <w:rPr>
          <w:rFonts w:asciiTheme="minorHAnsi" w:eastAsiaTheme="minorEastAsia" w:hAnsiTheme="minorHAnsi" w:cstheme="minorBidi"/>
          <w:sz w:val="22"/>
          <w:szCs w:val="22"/>
          <w:lang w:eastAsia="en-GB"/>
        </w:rPr>
      </w:pPr>
      <w:r w:rsidRPr="009A3AEA">
        <w:rPr>
          <w:lang w:val="en-US"/>
        </w:rPr>
        <w:lastRenderedPageBreak/>
        <w:t>8.3.2.2.5.2</w:t>
      </w:r>
      <w:r>
        <w:rPr>
          <w:rFonts w:asciiTheme="minorHAnsi" w:eastAsiaTheme="minorEastAsia" w:hAnsiTheme="minorHAnsi" w:cstheme="minorBidi"/>
          <w:sz w:val="22"/>
          <w:szCs w:val="22"/>
          <w:lang w:eastAsia="en-GB"/>
        </w:rPr>
        <w:tab/>
      </w:r>
      <w:r w:rsidRPr="009A3AEA">
        <w:rPr>
          <w:lang w:val="en-US"/>
        </w:rPr>
        <w:t>Test Requirement for BS type 2-O</w:t>
      </w:r>
      <w:r>
        <w:tab/>
      </w:r>
      <w:r>
        <w:fldChar w:fldCharType="begin" w:fldLock="1"/>
      </w:r>
      <w:r>
        <w:instrText xml:space="preserve"> PAGEREF _Toc45886237 \h </w:instrText>
      </w:r>
      <w:r>
        <w:fldChar w:fldCharType="separate"/>
      </w:r>
      <w:r>
        <w:t>214</w:t>
      </w:r>
      <w:r>
        <w:fldChar w:fldCharType="end"/>
      </w:r>
    </w:p>
    <w:p w14:paraId="57824E80" w14:textId="35611B2C" w:rsidR="0096131C" w:rsidRDefault="0096131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_Toc45886238 \h </w:instrText>
      </w:r>
      <w:r>
        <w:fldChar w:fldCharType="separate"/>
      </w:r>
      <w:r>
        <w:t>214</w:t>
      </w:r>
      <w:r>
        <w:fldChar w:fldCharType="end"/>
      </w:r>
    </w:p>
    <w:p w14:paraId="3D0A598B" w14:textId="1223F86A" w:rsidR="0096131C" w:rsidRDefault="0096131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_Toc45886239 \h </w:instrText>
      </w:r>
      <w:r>
        <w:fldChar w:fldCharType="separate"/>
      </w:r>
      <w:r>
        <w:t>214</w:t>
      </w:r>
      <w:r>
        <w:fldChar w:fldCharType="end"/>
      </w:r>
    </w:p>
    <w:p w14:paraId="511A098E" w14:textId="53756111" w:rsidR="0096131C" w:rsidRDefault="0096131C">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_Toc45886240 \h </w:instrText>
      </w:r>
      <w:r>
        <w:fldChar w:fldCharType="separate"/>
      </w:r>
      <w:r>
        <w:t>214</w:t>
      </w:r>
      <w:r>
        <w:fldChar w:fldCharType="end"/>
      </w:r>
    </w:p>
    <w:p w14:paraId="6EED612D" w14:textId="2CC27C9F" w:rsidR="0096131C" w:rsidRDefault="0096131C">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_Toc45886241 \h </w:instrText>
      </w:r>
      <w:r>
        <w:fldChar w:fldCharType="separate"/>
      </w:r>
      <w:r>
        <w:t>214</w:t>
      </w:r>
      <w:r>
        <w:fldChar w:fldCharType="end"/>
      </w:r>
    </w:p>
    <w:p w14:paraId="23B5FE53" w14:textId="1D9377B3" w:rsidR="0096131C" w:rsidRDefault="0096131C">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_Toc45886242 \h </w:instrText>
      </w:r>
      <w:r>
        <w:fldChar w:fldCharType="separate"/>
      </w:r>
      <w:r>
        <w:t>214</w:t>
      </w:r>
      <w:r>
        <w:fldChar w:fldCharType="end"/>
      </w:r>
    </w:p>
    <w:p w14:paraId="17EA7D1D" w14:textId="35FB35BD" w:rsidR="0096131C" w:rsidRDefault="0096131C">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_Toc45886243 \h </w:instrText>
      </w:r>
      <w:r>
        <w:fldChar w:fldCharType="separate"/>
      </w:r>
      <w:r>
        <w:t>215</w:t>
      </w:r>
      <w:r>
        <w:fldChar w:fldCharType="end"/>
      </w:r>
    </w:p>
    <w:p w14:paraId="19CE758A" w14:textId="767C3D21" w:rsidR="0096131C" w:rsidRDefault="0096131C">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_Toc45886244 \h </w:instrText>
      </w:r>
      <w:r>
        <w:fldChar w:fldCharType="separate"/>
      </w:r>
      <w:r>
        <w:t>215</w:t>
      </w:r>
      <w:r>
        <w:fldChar w:fldCharType="end"/>
      </w:r>
    </w:p>
    <w:p w14:paraId="207FE4DC" w14:textId="5D102B24" w:rsidR="0096131C" w:rsidRDefault="0096131C">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_Toc45886245 \h </w:instrText>
      </w:r>
      <w:r>
        <w:fldChar w:fldCharType="separate"/>
      </w:r>
      <w:r>
        <w:t>215</w:t>
      </w:r>
      <w:r>
        <w:fldChar w:fldCharType="end"/>
      </w:r>
    </w:p>
    <w:p w14:paraId="657B8876" w14:textId="4FD1A40E" w:rsidR="0096131C" w:rsidRDefault="0096131C">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_Toc45886246 \h </w:instrText>
      </w:r>
      <w:r>
        <w:fldChar w:fldCharType="separate"/>
      </w:r>
      <w:r>
        <w:t>216</w:t>
      </w:r>
      <w:r>
        <w:fldChar w:fldCharType="end"/>
      </w:r>
    </w:p>
    <w:p w14:paraId="4F2F0E14" w14:textId="39B1C633" w:rsidR="0096131C" w:rsidRDefault="0096131C">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_Toc45886247 \h </w:instrText>
      </w:r>
      <w:r>
        <w:fldChar w:fldCharType="separate"/>
      </w:r>
      <w:r>
        <w:t>216</w:t>
      </w:r>
      <w:r>
        <w:fldChar w:fldCharType="end"/>
      </w:r>
    </w:p>
    <w:p w14:paraId="5B3BEEBB" w14:textId="4AE5ECF2" w:rsidR="0096131C" w:rsidRDefault="0096131C">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_Toc45886248 \h </w:instrText>
      </w:r>
      <w:r>
        <w:fldChar w:fldCharType="separate"/>
      </w:r>
      <w:r>
        <w:t>217</w:t>
      </w:r>
      <w:r>
        <w:fldChar w:fldCharType="end"/>
      </w:r>
    </w:p>
    <w:p w14:paraId="25425121" w14:textId="2C5AD9BA" w:rsidR="0096131C" w:rsidRDefault="0096131C">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_Toc45886249 \h </w:instrText>
      </w:r>
      <w:r>
        <w:fldChar w:fldCharType="separate"/>
      </w:r>
      <w:r>
        <w:t>217</w:t>
      </w:r>
      <w:r>
        <w:fldChar w:fldCharType="end"/>
      </w:r>
    </w:p>
    <w:p w14:paraId="7C2F269E" w14:textId="4349E141" w:rsidR="0096131C" w:rsidRDefault="0096131C">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_Toc45886250 \h </w:instrText>
      </w:r>
      <w:r>
        <w:fldChar w:fldCharType="separate"/>
      </w:r>
      <w:r>
        <w:t>217</w:t>
      </w:r>
      <w:r>
        <w:fldChar w:fldCharType="end"/>
      </w:r>
    </w:p>
    <w:p w14:paraId="37E96E1D" w14:textId="3E987DAA" w:rsidR="0096131C" w:rsidRDefault="0096131C">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_Toc45886251 \h </w:instrText>
      </w:r>
      <w:r>
        <w:fldChar w:fldCharType="separate"/>
      </w:r>
      <w:r>
        <w:t>217</w:t>
      </w:r>
      <w:r>
        <w:fldChar w:fldCharType="end"/>
      </w:r>
    </w:p>
    <w:p w14:paraId="11322BF9" w14:textId="1AA7FDA1" w:rsidR="0096131C" w:rsidRDefault="0096131C">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_Toc45886252 \h </w:instrText>
      </w:r>
      <w:r>
        <w:fldChar w:fldCharType="separate"/>
      </w:r>
      <w:r>
        <w:t>217</w:t>
      </w:r>
      <w:r>
        <w:fldChar w:fldCharType="end"/>
      </w:r>
    </w:p>
    <w:p w14:paraId="4CCDB657" w14:textId="768BA654" w:rsidR="0096131C" w:rsidRDefault="0096131C">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_Toc45886253 \h </w:instrText>
      </w:r>
      <w:r>
        <w:fldChar w:fldCharType="separate"/>
      </w:r>
      <w:r>
        <w:t>217</w:t>
      </w:r>
      <w:r>
        <w:fldChar w:fldCharType="end"/>
      </w:r>
    </w:p>
    <w:p w14:paraId="0AD8FB01" w14:textId="410D0EBF" w:rsidR="0096131C" w:rsidRDefault="0096131C">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_Toc45886254 \h </w:instrText>
      </w:r>
      <w:r>
        <w:fldChar w:fldCharType="separate"/>
      </w:r>
      <w:r>
        <w:t>217</w:t>
      </w:r>
      <w:r>
        <w:fldChar w:fldCharType="end"/>
      </w:r>
    </w:p>
    <w:p w14:paraId="41220F35" w14:textId="41580207" w:rsidR="0096131C" w:rsidRDefault="0096131C">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_Toc45886255 \h </w:instrText>
      </w:r>
      <w:r>
        <w:fldChar w:fldCharType="separate"/>
      </w:r>
      <w:r>
        <w:t>217</w:t>
      </w:r>
      <w:r>
        <w:fldChar w:fldCharType="end"/>
      </w:r>
    </w:p>
    <w:p w14:paraId="52AE46C9" w14:textId="2300F7E6" w:rsidR="0096131C" w:rsidRDefault="0096131C">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_Toc45886256 \h </w:instrText>
      </w:r>
      <w:r>
        <w:fldChar w:fldCharType="separate"/>
      </w:r>
      <w:r>
        <w:t>219</w:t>
      </w:r>
      <w:r>
        <w:fldChar w:fldCharType="end"/>
      </w:r>
    </w:p>
    <w:p w14:paraId="02DE6165" w14:textId="24A77083" w:rsidR="0096131C" w:rsidRDefault="0096131C">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_Toc45886257 \h </w:instrText>
      </w:r>
      <w:r>
        <w:fldChar w:fldCharType="separate"/>
      </w:r>
      <w:r>
        <w:t>219</w:t>
      </w:r>
      <w:r>
        <w:fldChar w:fldCharType="end"/>
      </w:r>
    </w:p>
    <w:p w14:paraId="284B0109" w14:textId="00C7ADCB" w:rsidR="0096131C" w:rsidRDefault="0096131C">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9A3AEA">
        <w:rPr>
          <w:i/>
        </w:rPr>
        <w:t>BS type 2-O</w:t>
      </w:r>
      <w:r>
        <w:tab/>
      </w:r>
      <w:r>
        <w:fldChar w:fldCharType="begin" w:fldLock="1"/>
      </w:r>
      <w:r>
        <w:instrText xml:space="preserve"> PAGEREF _Toc45886258 \h </w:instrText>
      </w:r>
      <w:r>
        <w:fldChar w:fldCharType="separate"/>
      </w:r>
      <w:r>
        <w:t>219</w:t>
      </w:r>
      <w:r>
        <w:fldChar w:fldCharType="end"/>
      </w:r>
    </w:p>
    <w:p w14:paraId="60738997" w14:textId="7F65ACE4" w:rsidR="0096131C" w:rsidRDefault="0096131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_Toc45886259 \h </w:instrText>
      </w:r>
      <w:r>
        <w:fldChar w:fldCharType="separate"/>
      </w:r>
      <w:r>
        <w:t>219</w:t>
      </w:r>
      <w:r>
        <w:fldChar w:fldCharType="end"/>
      </w:r>
    </w:p>
    <w:p w14:paraId="4B725619" w14:textId="089FF573" w:rsidR="0096131C" w:rsidRDefault="0096131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_Toc45886260 \h </w:instrText>
      </w:r>
      <w:r>
        <w:fldChar w:fldCharType="separate"/>
      </w:r>
      <w:r>
        <w:t>219</w:t>
      </w:r>
      <w:r>
        <w:fldChar w:fldCharType="end"/>
      </w:r>
    </w:p>
    <w:p w14:paraId="7C5DDAAA" w14:textId="18113080" w:rsidR="0096131C" w:rsidRDefault="0096131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_Toc45886261 \h </w:instrText>
      </w:r>
      <w:r>
        <w:fldChar w:fldCharType="separate"/>
      </w:r>
      <w:r>
        <w:t>220</w:t>
      </w:r>
      <w:r>
        <w:fldChar w:fldCharType="end"/>
      </w:r>
    </w:p>
    <w:p w14:paraId="379AA6F1" w14:textId="132EB087" w:rsidR="0096131C" w:rsidRDefault="0096131C">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_Toc45886262 \h </w:instrText>
      </w:r>
      <w:r>
        <w:fldChar w:fldCharType="separate"/>
      </w:r>
      <w:r>
        <w:t>220</w:t>
      </w:r>
      <w:r>
        <w:fldChar w:fldCharType="end"/>
      </w:r>
    </w:p>
    <w:p w14:paraId="430336B4" w14:textId="746B5D0B" w:rsidR="0096131C" w:rsidRDefault="0096131C">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_Toc45886263 \h </w:instrText>
      </w:r>
      <w:r>
        <w:fldChar w:fldCharType="separate"/>
      </w:r>
      <w:r>
        <w:t>220</w:t>
      </w:r>
      <w:r>
        <w:fldChar w:fldCharType="end"/>
      </w:r>
    </w:p>
    <w:p w14:paraId="6D567858" w14:textId="4B3CA7C5" w:rsidR="0096131C" w:rsidRDefault="0096131C">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_Toc45886264 \h </w:instrText>
      </w:r>
      <w:r>
        <w:fldChar w:fldCharType="separate"/>
      </w:r>
      <w:r>
        <w:t>220</w:t>
      </w:r>
      <w:r>
        <w:fldChar w:fldCharType="end"/>
      </w:r>
    </w:p>
    <w:p w14:paraId="2953C9D2" w14:textId="4423A811" w:rsidR="0096131C" w:rsidRDefault="0096131C">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_Toc45886265 \h </w:instrText>
      </w:r>
      <w:r>
        <w:fldChar w:fldCharType="separate"/>
      </w:r>
      <w:r>
        <w:t>220</w:t>
      </w:r>
      <w:r>
        <w:fldChar w:fldCharType="end"/>
      </w:r>
    </w:p>
    <w:p w14:paraId="0E724EE4" w14:textId="037CC2A0" w:rsidR="0096131C" w:rsidRDefault="0096131C">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_Toc45886266 \h </w:instrText>
      </w:r>
      <w:r>
        <w:fldChar w:fldCharType="separate"/>
      </w:r>
      <w:r>
        <w:t>221</w:t>
      </w:r>
      <w:r>
        <w:fldChar w:fldCharType="end"/>
      </w:r>
    </w:p>
    <w:p w14:paraId="52492CE3" w14:textId="0D7C64C9" w:rsidR="0096131C" w:rsidRDefault="0096131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_Toc45886267 \h </w:instrText>
      </w:r>
      <w:r>
        <w:fldChar w:fldCharType="separate"/>
      </w:r>
      <w:r>
        <w:t>221</w:t>
      </w:r>
      <w:r>
        <w:fldChar w:fldCharType="end"/>
      </w:r>
    </w:p>
    <w:p w14:paraId="5C4BD2CF" w14:textId="406DAC71" w:rsidR="0096131C" w:rsidRDefault="0096131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_Toc45886268 \h </w:instrText>
      </w:r>
      <w:r>
        <w:fldChar w:fldCharType="separate"/>
      </w:r>
      <w:r>
        <w:t>222</w:t>
      </w:r>
      <w:r>
        <w:fldChar w:fldCharType="end"/>
      </w:r>
    </w:p>
    <w:p w14:paraId="63E340F0" w14:textId="2A2DF910" w:rsidR="0096131C" w:rsidRDefault="0096131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_Toc45886269 \h </w:instrText>
      </w:r>
      <w:r>
        <w:fldChar w:fldCharType="separate"/>
      </w:r>
      <w:r>
        <w:t>223</w:t>
      </w:r>
      <w:r>
        <w:fldChar w:fldCharType="end"/>
      </w:r>
    </w:p>
    <w:p w14:paraId="203F2D0D" w14:textId="554E97CC" w:rsidR="0096131C" w:rsidRDefault="0096131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_Toc45886270 \h </w:instrText>
      </w:r>
      <w:r>
        <w:fldChar w:fldCharType="separate"/>
      </w:r>
      <w:r>
        <w:t>223</w:t>
      </w:r>
      <w:r>
        <w:fldChar w:fldCharType="end"/>
      </w:r>
    </w:p>
    <w:p w14:paraId="32B01AD9" w14:textId="45B16FAE" w:rsidR="0096131C" w:rsidRDefault="0096131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_Toc45886271 \h </w:instrText>
      </w:r>
      <w:r>
        <w:fldChar w:fldCharType="separate"/>
      </w:r>
      <w:r>
        <w:t>223</w:t>
      </w:r>
      <w:r>
        <w:fldChar w:fldCharType="end"/>
      </w:r>
    </w:p>
    <w:p w14:paraId="2902C97B" w14:textId="74D2FE1A" w:rsidR="0096131C" w:rsidRDefault="0096131C">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_Toc45886272 \h </w:instrText>
      </w:r>
      <w:r>
        <w:fldChar w:fldCharType="separate"/>
      </w:r>
      <w:r>
        <w:t>223</w:t>
      </w:r>
      <w:r>
        <w:fldChar w:fldCharType="end"/>
      </w:r>
    </w:p>
    <w:p w14:paraId="6AF83492" w14:textId="56C8590C" w:rsidR="0096131C" w:rsidRDefault="0096131C">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_Toc45886273 \h </w:instrText>
      </w:r>
      <w:r>
        <w:fldChar w:fldCharType="separate"/>
      </w:r>
      <w:r>
        <w:t>223</w:t>
      </w:r>
      <w:r>
        <w:fldChar w:fldCharType="end"/>
      </w:r>
    </w:p>
    <w:p w14:paraId="4F05AA6B" w14:textId="0009E33E" w:rsidR="0096131C" w:rsidRDefault="0096131C">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_Toc45886274 \h </w:instrText>
      </w:r>
      <w:r>
        <w:fldChar w:fldCharType="separate"/>
      </w:r>
      <w:r>
        <w:t>223</w:t>
      </w:r>
      <w:r>
        <w:fldChar w:fldCharType="end"/>
      </w:r>
    </w:p>
    <w:p w14:paraId="27679B92" w14:textId="7C6B1008" w:rsidR="0096131C" w:rsidRDefault="0096131C">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_Toc45886275 \h </w:instrText>
      </w:r>
      <w:r>
        <w:fldChar w:fldCharType="separate"/>
      </w:r>
      <w:r>
        <w:t>223</w:t>
      </w:r>
      <w:r>
        <w:fldChar w:fldCharType="end"/>
      </w:r>
    </w:p>
    <w:p w14:paraId="4CC7FB91" w14:textId="29BC9955" w:rsidR="0096131C" w:rsidRDefault="0096131C">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_Toc45886276 \h </w:instrText>
      </w:r>
      <w:r>
        <w:fldChar w:fldCharType="separate"/>
      </w:r>
      <w:r>
        <w:t>224</w:t>
      </w:r>
      <w:r>
        <w:fldChar w:fldCharType="end"/>
      </w:r>
    </w:p>
    <w:p w14:paraId="2F0AC71D" w14:textId="053AD1FF" w:rsidR="0096131C" w:rsidRDefault="0096131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_Toc45886277 \h </w:instrText>
      </w:r>
      <w:r>
        <w:fldChar w:fldCharType="separate"/>
      </w:r>
      <w:r>
        <w:t>224</w:t>
      </w:r>
      <w:r>
        <w:fldChar w:fldCharType="end"/>
      </w:r>
    </w:p>
    <w:p w14:paraId="4B856A6B" w14:textId="356ECEE0" w:rsidR="0096131C" w:rsidRDefault="0096131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_Toc45886278 \h </w:instrText>
      </w:r>
      <w:r>
        <w:fldChar w:fldCharType="separate"/>
      </w:r>
      <w:r>
        <w:t>225</w:t>
      </w:r>
      <w:r>
        <w:fldChar w:fldCharType="end"/>
      </w:r>
    </w:p>
    <w:p w14:paraId="58505E44" w14:textId="17129377" w:rsidR="0096131C" w:rsidRDefault="0096131C">
      <w:pPr>
        <w:pStyle w:val="TOC3"/>
        <w:rPr>
          <w:rFonts w:asciiTheme="minorHAnsi" w:eastAsiaTheme="minorEastAsia" w:hAnsiTheme="minorHAnsi" w:cstheme="minorBidi"/>
          <w:sz w:val="22"/>
          <w:szCs w:val="22"/>
          <w:lang w:eastAsia="en-GB"/>
        </w:rPr>
      </w:pPr>
      <w:r w:rsidRPr="009A3AEA">
        <w:rPr>
          <w:lang w:val="en-US"/>
        </w:rPr>
        <w:t>8.3.6</w:t>
      </w:r>
      <w:r>
        <w:rPr>
          <w:rFonts w:asciiTheme="minorHAnsi" w:eastAsiaTheme="minorEastAsia" w:hAnsiTheme="minorHAnsi" w:cstheme="minorBidi"/>
          <w:sz w:val="22"/>
          <w:szCs w:val="22"/>
          <w:lang w:eastAsia="en-GB"/>
        </w:rPr>
        <w:tab/>
      </w:r>
      <w:r w:rsidRPr="009A3AEA">
        <w:rPr>
          <w:lang w:val="en-US"/>
        </w:rPr>
        <w:t>Performance requirements for multi-slot PUCCH format</w:t>
      </w:r>
      <w:r>
        <w:tab/>
      </w:r>
      <w:r>
        <w:fldChar w:fldCharType="begin" w:fldLock="1"/>
      </w:r>
      <w:r>
        <w:instrText xml:space="preserve"> PAGEREF _Toc45886279 \h </w:instrText>
      </w:r>
      <w:r>
        <w:fldChar w:fldCharType="separate"/>
      </w:r>
      <w:r>
        <w:t>225</w:t>
      </w:r>
      <w:r>
        <w:fldChar w:fldCharType="end"/>
      </w:r>
    </w:p>
    <w:p w14:paraId="1E3D36EA" w14:textId="1001EFCA" w:rsidR="0096131C" w:rsidRDefault="0096131C">
      <w:pPr>
        <w:pStyle w:val="TOC4"/>
        <w:rPr>
          <w:rFonts w:asciiTheme="minorHAnsi" w:eastAsiaTheme="minorEastAsia" w:hAnsiTheme="minorHAnsi" w:cstheme="minorBidi"/>
          <w:sz w:val="22"/>
          <w:szCs w:val="22"/>
          <w:lang w:eastAsia="en-GB"/>
        </w:rPr>
      </w:pPr>
      <w:r w:rsidRPr="009A3AEA">
        <w:rPr>
          <w:lang w:val="en-US"/>
        </w:rPr>
        <w:t>8.3.6.1</w:t>
      </w:r>
      <w:r>
        <w:rPr>
          <w:rFonts w:asciiTheme="minorHAnsi" w:eastAsiaTheme="minorEastAsia" w:hAnsiTheme="minorHAnsi" w:cstheme="minorBidi"/>
          <w:sz w:val="22"/>
          <w:szCs w:val="22"/>
          <w:lang w:eastAsia="en-GB"/>
        </w:rPr>
        <w:tab/>
      </w:r>
      <w:r w:rsidRPr="009A3AEA">
        <w:rPr>
          <w:lang w:val="en-US"/>
        </w:rPr>
        <w:t>Performance requirements for multi-slot PUCCH format 1</w:t>
      </w:r>
      <w:r>
        <w:tab/>
      </w:r>
      <w:r>
        <w:fldChar w:fldCharType="begin" w:fldLock="1"/>
      </w:r>
      <w:r>
        <w:instrText xml:space="preserve"> PAGEREF _Toc45886280 \h </w:instrText>
      </w:r>
      <w:r>
        <w:fldChar w:fldCharType="separate"/>
      </w:r>
      <w:r>
        <w:t>225</w:t>
      </w:r>
      <w:r>
        <w:fldChar w:fldCharType="end"/>
      </w:r>
    </w:p>
    <w:p w14:paraId="2D706B2D" w14:textId="18B0AB8B" w:rsidR="0096131C" w:rsidRDefault="0096131C">
      <w:pPr>
        <w:pStyle w:val="TOC5"/>
        <w:rPr>
          <w:rFonts w:asciiTheme="minorHAnsi" w:eastAsiaTheme="minorEastAsia" w:hAnsiTheme="minorHAnsi" w:cstheme="minorBidi"/>
          <w:sz w:val="22"/>
          <w:szCs w:val="22"/>
          <w:lang w:eastAsia="en-GB"/>
        </w:rPr>
      </w:pPr>
      <w:r w:rsidRPr="009A3AEA">
        <w:rPr>
          <w:lang w:val="en-US"/>
        </w:rPr>
        <w:t>8.3.6.1.1</w:t>
      </w:r>
      <w:r>
        <w:rPr>
          <w:rFonts w:asciiTheme="minorHAnsi" w:eastAsiaTheme="minorEastAsia" w:hAnsiTheme="minorHAnsi" w:cstheme="minorBidi"/>
          <w:sz w:val="22"/>
          <w:szCs w:val="22"/>
          <w:lang w:eastAsia="en-GB"/>
        </w:rPr>
        <w:tab/>
      </w:r>
      <w:r w:rsidRPr="009A3AEA">
        <w:rPr>
          <w:lang w:val="en-US"/>
        </w:rPr>
        <w:t>NACK to ACK detection</w:t>
      </w:r>
      <w:r>
        <w:tab/>
      </w:r>
      <w:r>
        <w:fldChar w:fldCharType="begin" w:fldLock="1"/>
      </w:r>
      <w:r>
        <w:instrText xml:space="preserve"> PAGEREF _Toc45886281 \h </w:instrText>
      </w:r>
      <w:r>
        <w:fldChar w:fldCharType="separate"/>
      </w:r>
      <w:r>
        <w:t>225</w:t>
      </w:r>
      <w:r>
        <w:fldChar w:fldCharType="end"/>
      </w:r>
    </w:p>
    <w:p w14:paraId="4CCC71B7" w14:textId="19DC1D09" w:rsidR="0096131C" w:rsidRDefault="0096131C">
      <w:pPr>
        <w:pStyle w:val="TOC6"/>
        <w:rPr>
          <w:rFonts w:asciiTheme="minorHAnsi" w:eastAsiaTheme="minorEastAsia" w:hAnsiTheme="minorHAnsi" w:cstheme="minorBidi"/>
          <w:sz w:val="22"/>
          <w:szCs w:val="22"/>
          <w:lang w:eastAsia="en-GB"/>
        </w:rPr>
      </w:pPr>
      <w:r w:rsidRPr="009A3AEA">
        <w:rPr>
          <w:lang w:val="en-US"/>
        </w:rPr>
        <w:t>8.3.6.1.1.1</w:t>
      </w:r>
      <w:r>
        <w:rPr>
          <w:rFonts w:asciiTheme="minorHAnsi" w:eastAsiaTheme="minorEastAsia" w:hAnsiTheme="minorHAnsi" w:cstheme="minorBidi"/>
          <w:sz w:val="22"/>
          <w:szCs w:val="22"/>
          <w:lang w:eastAsia="en-GB"/>
        </w:rPr>
        <w:tab/>
      </w:r>
      <w:r w:rsidRPr="009A3AEA">
        <w:rPr>
          <w:lang w:val="en-US"/>
        </w:rPr>
        <w:t>Definition and applicability</w:t>
      </w:r>
      <w:r>
        <w:tab/>
      </w:r>
      <w:r>
        <w:fldChar w:fldCharType="begin" w:fldLock="1"/>
      </w:r>
      <w:r>
        <w:instrText xml:space="preserve"> PAGEREF _Toc45886282 \h </w:instrText>
      </w:r>
      <w:r>
        <w:fldChar w:fldCharType="separate"/>
      </w:r>
      <w:r>
        <w:t>225</w:t>
      </w:r>
      <w:r>
        <w:fldChar w:fldCharType="end"/>
      </w:r>
    </w:p>
    <w:p w14:paraId="5A33678D" w14:textId="6616D600" w:rsidR="0096131C" w:rsidRDefault="0096131C">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_Toc45886283 \h </w:instrText>
      </w:r>
      <w:r>
        <w:fldChar w:fldCharType="separate"/>
      </w:r>
      <w:r>
        <w:t>226</w:t>
      </w:r>
      <w:r>
        <w:fldChar w:fldCharType="end"/>
      </w:r>
    </w:p>
    <w:p w14:paraId="01185F8C" w14:textId="4E658450" w:rsidR="0096131C" w:rsidRDefault="0096131C">
      <w:pPr>
        <w:pStyle w:val="TOC6"/>
        <w:rPr>
          <w:rFonts w:asciiTheme="minorHAnsi" w:eastAsiaTheme="minorEastAsia" w:hAnsiTheme="minorHAnsi" w:cstheme="minorBidi"/>
          <w:sz w:val="22"/>
          <w:szCs w:val="22"/>
          <w:lang w:eastAsia="en-GB"/>
        </w:rPr>
      </w:pPr>
      <w:r w:rsidRPr="009A3AEA">
        <w:rPr>
          <w:lang w:val="en-US"/>
        </w:rPr>
        <w:t>8.3.6.1.1.3</w:t>
      </w:r>
      <w:r>
        <w:rPr>
          <w:rFonts w:asciiTheme="minorHAnsi" w:eastAsiaTheme="minorEastAsia" w:hAnsiTheme="minorHAnsi" w:cstheme="minorBidi"/>
          <w:sz w:val="22"/>
          <w:szCs w:val="22"/>
          <w:lang w:eastAsia="en-GB"/>
        </w:rPr>
        <w:tab/>
      </w:r>
      <w:r w:rsidRPr="009A3AEA">
        <w:rPr>
          <w:lang w:val="en-US"/>
        </w:rPr>
        <w:t>Test purpose</w:t>
      </w:r>
      <w:r>
        <w:tab/>
      </w:r>
      <w:r>
        <w:fldChar w:fldCharType="begin" w:fldLock="1"/>
      </w:r>
      <w:r>
        <w:instrText xml:space="preserve"> PAGEREF _Toc45886284 \h </w:instrText>
      </w:r>
      <w:r>
        <w:fldChar w:fldCharType="separate"/>
      </w:r>
      <w:r>
        <w:t>226</w:t>
      </w:r>
      <w:r>
        <w:fldChar w:fldCharType="end"/>
      </w:r>
    </w:p>
    <w:p w14:paraId="1F1630BD" w14:textId="1D039952" w:rsidR="0096131C" w:rsidRDefault="0096131C">
      <w:pPr>
        <w:pStyle w:val="TOC6"/>
        <w:rPr>
          <w:rFonts w:asciiTheme="minorHAnsi" w:eastAsiaTheme="minorEastAsia" w:hAnsiTheme="minorHAnsi" w:cstheme="minorBidi"/>
          <w:sz w:val="22"/>
          <w:szCs w:val="22"/>
          <w:lang w:eastAsia="en-GB"/>
        </w:rPr>
      </w:pPr>
      <w:r w:rsidRPr="009A3AEA">
        <w:rPr>
          <w:lang w:val="en-US"/>
        </w:rPr>
        <w:t>8.3.6.1.1</w:t>
      </w:r>
      <w:r w:rsidRPr="009A3AEA">
        <w:rPr>
          <w:lang w:val="en-US" w:eastAsia="zh-CN"/>
        </w:rPr>
        <w:t>.4</w:t>
      </w:r>
      <w:r>
        <w:rPr>
          <w:rFonts w:asciiTheme="minorHAnsi" w:eastAsiaTheme="minorEastAsia" w:hAnsiTheme="minorHAnsi" w:cstheme="minorBidi"/>
          <w:sz w:val="22"/>
          <w:szCs w:val="22"/>
          <w:lang w:eastAsia="en-GB"/>
        </w:rPr>
        <w:tab/>
      </w:r>
      <w:r w:rsidRPr="009A3AEA">
        <w:rPr>
          <w:lang w:val="en-US" w:eastAsia="zh-CN"/>
        </w:rPr>
        <w:t>Method of test</w:t>
      </w:r>
      <w:r>
        <w:tab/>
      </w:r>
      <w:r>
        <w:fldChar w:fldCharType="begin" w:fldLock="1"/>
      </w:r>
      <w:r>
        <w:instrText xml:space="preserve"> PAGEREF _Toc45886285 \h </w:instrText>
      </w:r>
      <w:r>
        <w:fldChar w:fldCharType="separate"/>
      </w:r>
      <w:r>
        <w:t>226</w:t>
      </w:r>
      <w:r>
        <w:fldChar w:fldCharType="end"/>
      </w:r>
    </w:p>
    <w:p w14:paraId="315882F3" w14:textId="0DA0059E" w:rsidR="0096131C" w:rsidRDefault="0096131C">
      <w:pPr>
        <w:pStyle w:val="TOC7"/>
        <w:rPr>
          <w:rFonts w:asciiTheme="minorHAnsi" w:eastAsiaTheme="minorEastAsia" w:hAnsiTheme="minorHAnsi" w:cstheme="minorBidi"/>
          <w:sz w:val="22"/>
          <w:szCs w:val="22"/>
          <w:lang w:eastAsia="en-GB"/>
        </w:rPr>
      </w:pPr>
      <w:r w:rsidRPr="009A3AEA">
        <w:rPr>
          <w:lang w:val="en-US"/>
        </w:rPr>
        <w:t>8.3.6.1.1</w:t>
      </w:r>
      <w:r w:rsidRPr="009A3AEA">
        <w:rPr>
          <w:lang w:val="en-US" w:eastAsia="zh-CN"/>
        </w:rPr>
        <w:t>.4.1</w:t>
      </w:r>
      <w:r>
        <w:rPr>
          <w:rFonts w:asciiTheme="minorHAnsi" w:eastAsiaTheme="minorEastAsia" w:hAnsiTheme="minorHAnsi" w:cstheme="minorBidi"/>
          <w:sz w:val="22"/>
          <w:szCs w:val="22"/>
          <w:lang w:eastAsia="en-GB"/>
        </w:rPr>
        <w:tab/>
      </w:r>
      <w:r w:rsidRPr="009A3AEA">
        <w:rPr>
          <w:lang w:val="en-US" w:eastAsia="zh-CN"/>
        </w:rPr>
        <w:t>Initial conditions</w:t>
      </w:r>
      <w:r>
        <w:tab/>
      </w:r>
      <w:r>
        <w:fldChar w:fldCharType="begin" w:fldLock="1"/>
      </w:r>
      <w:r>
        <w:instrText xml:space="preserve"> PAGEREF _Toc45886286 \h </w:instrText>
      </w:r>
      <w:r>
        <w:fldChar w:fldCharType="separate"/>
      </w:r>
      <w:r>
        <w:t>226</w:t>
      </w:r>
      <w:r>
        <w:fldChar w:fldCharType="end"/>
      </w:r>
    </w:p>
    <w:p w14:paraId="2BA483C6" w14:textId="59E5536B" w:rsidR="0096131C" w:rsidRDefault="0096131C">
      <w:pPr>
        <w:pStyle w:val="TOC7"/>
        <w:rPr>
          <w:rFonts w:asciiTheme="minorHAnsi" w:eastAsiaTheme="minorEastAsia" w:hAnsiTheme="minorHAnsi" w:cstheme="minorBidi"/>
          <w:sz w:val="22"/>
          <w:szCs w:val="22"/>
          <w:lang w:eastAsia="en-GB"/>
        </w:rPr>
      </w:pPr>
      <w:r w:rsidRPr="009A3AEA">
        <w:rPr>
          <w:lang w:val="en-US"/>
        </w:rPr>
        <w:t>8.3.6.1.1</w:t>
      </w:r>
      <w:r w:rsidRPr="009A3AEA">
        <w:rPr>
          <w:lang w:val="en-US" w:eastAsia="zh-CN"/>
        </w:rPr>
        <w:t>.4.2</w:t>
      </w:r>
      <w:r>
        <w:rPr>
          <w:rFonts w:asciiTheme="minorHAnsi" w:eastAsiaTheme="minorEastAsia" w:hAnsiTheme="minorHAnsi" w:cstheme="minorBidi"/>
          <w:sz w:val="22"/>
          <w:szCs w:val="22"/>
          <w:lang w:eastAsia="en-GB"/>
        </w:rPr>
        <w:tab/>
      </w:r>
      <w:r w:rsidRPr="009A3AEA">
        <w:rPr>
          <w:lang w:val="en-US" w:eastAsia="zh-CN"/>
        </w:rPr>
        <w:t>Procedure</w:t>
      </w:r>
      <w:r>
        <w:tab/>
      </w:r>
      <w:r>
        <w:fldChar w:fldCharType="begin" w:fldLock="1"/>
      </w:r>
      <w:r>
        <w:instrText xml:space="preserve"> PAGEREF _Toc45886287 \h </w:instrText>
      </w:r>
      <w:r>
        <w:fldChar w:fldCharType="separate"/>
      </w:r>
      <w:r>
        <w:t>226</w:t>
      </w:r>
      <w:r>
        <w:fldChar w:fldCharType="end"/>
      </w:r>
    </w:p>
    <w:p w14:paraId="61601CCE" w14:textId="38516A1A" w:rsidR="0096131C" w:rsidRDefault="0096131C">
      <w:pPr>
        <w:pStyle w:val="TOC6"/>
        <w:rPr>
          <w:rFonts w:asciiTheme="minorHAnsi" w:eastAsiaTheme="minorEastAsia" w:hAnsiTheme="minorHAnsi" w:cstheme="minorBidi"/>
          <w:sz w:val="22"/>
          <w:szCs w:val="22"/>
          <w:lang w:eastAsia="en-GB"/>
        </w:rPr>
      </w:pPr>
      <w:r w:rsidRPr="009A3AEA">
        <w:rPr>
          <w:lang w:val="en-US"/>
        </w:rPr>
        <w:t>8.3.6.1.1.5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_Toc45886288 \h </w:instrText>
      </w:r>
      <w:r>
        <w:fldChar w:fldCharType="separate"/>
      </w:r>
      <w:r>
        <w:t>227</w:t>
      </w:r>
      <w:r>
        <w:fldChar w:fldCharType="end"/>
      </w:r>
    </w:p>
    <w:p w14:paraId="3F3DF32D" w14:textId="69B9D3B1" w:rsidR="0096131C" w:rsidRDefault="0096131C">
      <w:pPr>
        <w:pStyle w:val="TOC7"/>
        <w:rPr>
          <w:rFonts w:asciiTheme="minorHAnsi" w:eastAsiaTheme="minorEastAsia" w:hAnsiTheme="minorHAnsi" w:cstheme="minorBidi"/>
          <w:sz w:val="22"/>
          <w:szCs w:val="22"/>
          <w:lang w:eastAsia="en-GB"/>
        </w:rPr>
      </w:pPr>
      <w:r w:rsidRPr="009A3AEA">
        <w:rPr>
          <w:lang w:val="en-US"/>
        </w:rPr>
        <w:t>8.3.6.1.1.5.1</w:t>
      </w:r>
      <w:r>
        <w:rPr>
          <w:rFonts w:asciiTheme="minorHAnsi" w:eastAsiaTheme="minorEastAsia" w:hAnsiTheme="minorHAnsi" w:cstheme="minorBidi"/>
          <w:sz w:val="22"/>
          <w:szCs w:val="22"/>
          <w:lang w:eastAsia="en-GB"/>
        </w:rPr>
        <w:tab/>
      </w:r>
      <w:r w:rsidRPr="009A3AEA">
        <w:rPr>
          <w:lang w:val="en-US"/>
        </w:rPr>
        <w:t xml:space="preserve">Test Requirement for </w:t>
      </w:r>
      <w:r w:rsidRPr="009A3AEA">
        <w:rPr>
          <w:i/>
          <w:lang w:val="en-US"/>
        </w:rPr>
        <w:t>BS type 1-O</w:t>
      </w:r>
      <w:r>
        <w:tab/>
      </w:r>
      <w:r>
        <w:fldChar w:fldCharType="begin" w:fldLock="1"/>
      </w:r>
      <w:r>
        <w:instrText xml:space="preserve"> PAGEREF _Toc45886289 \h </w:instrText>
      </w:r>
      <w:r>
        <w:fldChar w:fldCharType="separate"/>
      </w:r>
      <w:r>
        <w:t>227</w:t>
      </w:r>
      <w:r>
        <w:fldChar w:fldCharType="end"/>
      </w:r>
    </w:p>
    <w:p w14:paraId="46A6C988" w14:textId="7C045CAD" w:rsidR="0096131C" w:rsidRDefault="0096131C">
      <w:pPr>
        <w:pStyle w:val="TOC7"/>
        <w:rPr>
          <w:rFonts w:asciiTheme="minorHAnsi" w:eastAsiaTheme="minorEastAsia" w:hAnsiTheme="minorHAnsi" w:cstheme="minorBidi"/>
          <w:sz w:val="22"/>
          <w:szCs w:val="22"/>
          <w:lang w:eastAsia="en-GB"/>
        </w:rPr>
      </w:pPr>
      <w:r w:rsidRPr="009A3AEA">
        <w:rPr>
          <w:lang w:val="en-US"/>
        </w:rPr>
        <w:t>8.3.6.1.1.5.2</w:t>
      </w:r>
      <w:r>
        <w:rPr>
          <w:rFonts w:asciiTheme="minorHAnsi" w:eastAsiaTheme="minorEastAsia" w:hAnsiTheme="minorHAnsi" w:cstheme="minorBidi"/>
          <w:sz w:val="22"/>
          <w:szCs w:val="22"/>
          <w:lang w:eastAsia="en-GB"/>
        </w:rPr>
        <w:tab/>
      </w:r>
      <w:r w:rsidRPr="009A3AEA">
        <w:rPr>
          <w:lang w:val="en-US"/>
        </w:rPr>
        <w:t>Void</w:t>
      </w:r>
      <w:r>
        <w:tab/>
      </w:r>
      <w:r>
        <w:fldChar w:fldCharType="begin" w:fldLock="1"/>
      </w:r>
      <w:r>
        <w:instrText xml:space="preserve"> PAGEREF _Toc45886290 \h </w:instrText>
      </w:r>
      <w:r>
        <w:fldChar w:fldCharType="separate"/>
      </w:r>
      <w:r>
        <w:t>227</w:t>
      </w:r>
      <w:r>
        <w:fldChar w:fldCharType="end"/>
      </w:r>
    </w:p>
    <w:p w14:paraId="078E4B7D" w14:textId="1ADBD071" w:rsidR="0096131C" w:rsidRDefault="0096131C">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_Toc45886291 \h </w:instrText>
      </w:r>
      <w:r>
        <w:fldChar w:fldCharType="separate"/>
      </w:r>
      <w:r>
        <w:t>227</w:t>
      </w:r>
      <w:r>
        <w:fldChar w:fldCharType="end"/>
      </w:r>
    </w:p>
    <w:p w14:paraId="78F2AF28" w14:textId="65A05848" w:rsidR="0096131C" w:rsidRDefault="0096131C">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_Toc45886292 \h </w:instrText>
      </w:r>
      <w:r>
        <w:fldChar w:fldCharType="separate"/>
      </w:r>
      <w:r>
        <w:t>227</w:t>
      </w:r>
      <w:r>
        <w:fldChar w:fldCharType="end"/>
      </w:r>
    </w:p>
    <w:p w14:paraId="11368CF1" w14:textId="570774DB" w:rsidR="0096131C" w:rsidRDefault="0096131C">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_Toc45886293 \h </w:instrText>
      </w:r>
      <w:r>
        <w:fldChar w:fldCharType="separate"/>
      </w:r>
      <w:r>
        <w:t>227</w:t>
      </w:r>
      <w:r>
        <w:fldChar w:fldCharType="end"/>
      </w:r>
    </w:p>
    <w:p w14:paraId="74C9B351" w14:textId="374A45AD" w:rsidR="0096131C" w:rsidRDefault="0096131C">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_Toc45886294 \h </w:instrText>
      </w:r>
      <w:r>
        <w:fldChar w:fldCharType="separate"/>
      </w:r>
      <w:r>
        <w:t>228</w:t>
      </w:r>
      <w:r>
        <w:fldChar w:fldCharType="end"/>
      </w:r>
    </w:p>
    <w:p w14:paraId="78F12C59" w14:textId="1E774385" w:rsidR="0096131C" w:rsidRDefault="0096131C">
      <w:pPr>
        <w:pStyle w:val="TOC6"/>
        <w:rPr>
          <w:rFonts w:asciiTheme="minorHAnsi" w:eastAsiaTheme="minorEastAsia" w:hAnsiTheme="minorHAnsi" w:cstheme="minorBidi"/>
          <w:sz w:val="22"/>
          <w:szCs w:val="22"/>
          <w:lang w:eastAsia="en-GB"/>
        </w:rPr>
      </w:pPr>
      <w:r>
        <w:rPr>
          <w:lang w:eastAsia="zh-CN"/>
        </w:rPr>
        <w:lastRenderedPageBreak/>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_Toc45886295 \h </w:instrText>
      </w:r>
      <w:r>
        <w:fldChar w:fldCharType="separate"/>
      </w:r>
      <w:r>
        <w:t>228</w:t>
      </w:r>
      <w:r>
        <w:fldChar w:fldCharType="end"/>
      </w:r>
    </w:p>
    <w:p w14:paraId="573F5156" w14:textId="31265377" w:rsidR="0096131C" w:rsidRDefault="0096131C">
      <w:pPr>
        <w:pStyle w:val="TOC7"/>
        <w:rPr>
          <w:rFonts w:asciiTheme="minorHAnsi" w:eastAsiaTheme="minorEastAsia" w:hAnsiTheme="minorHAnsi" w:cstheme="minorBidi"/>
          <w:sz w:val="22"/>
          <w:szCs w:val="22"/>
          <w:lang w:eastAsia="en-GB"/>
        </w:rPr>
      </w:pPr>
      <w:r>
        <w:rPr>
          <w:lang w:eastAsia="zh-CN"/>
        </w:rPr>
        <w:t>8.3.6.1.2.4</w:t>
      </w:r>
      <w:r w:rsidRPr="009A3AEA">
        <w:rPr>
          <w:lang w:val="en-US"/>
        </w:rPr>
        <w:t>.1</w:t>
      </w:r>
      <w:r>
        <w:rPr>
          <w:rFonts w:asciiTheme="minorHAnsi" w:eastAsiaTheme="minorEastAsia" w:hAnsiTheme="minorHAnsi" w:cstheme="minorBidi"/>
          <w:sz w:val="22"/>
          <w:szCs w:val="22"/>
          <w:lang w:eastAsia="en-GB"/>
        </w:rPr>
        <w:tab/>
      </w:r>
      <w:r w:rsidRPr="009A3AEA">
        <w:rPr>
          <w:lang w:val="en-US"/>
        </w:rPr>
        <w:t>Initial Conditions</w:t>
      </w:r>
      <w:r>
        <w:tab/>
      </w:r>
      <w:r>
        <w:fldChar w:fldCharType="begin" w:fldLock="1"/>
      </w:r>
      <w:r>
        <w:instrText xml:space="preserve"> PAGEREF _Toc45886296 \h </w:instrText>
      </w:r>
      <w:r>
        <w:fldChar w:fldCharType="separate"/>
      </w:r>
      <w:r>
        <w:t>228</w:t>
      </w:r>
      <w:r>
        <w:fldChar w:fldCharType="end"/>
      </w:r>
    </w:p>
    <w:p w14:paraId="33202596" w14:textId="14D97EE3" w:rsidR="0096131C" w:rsidRDefault="0096131C">
      <w:pPr>
        <w:pStyle w:val="TOC7"/>
        <w:rPr>
          <w:rFonts w:asciiTheme="minorHAnsi" w:eastAsiaTheme="minorEastAsia" w:hAnsiTheme="minorHAnsi" w:cstheme="minorBidi"/>
          <w:sz w:val="22"/>
          <w:szCs w:val="22"/>
          <w:lang w:eastAsia="en-GB"/>
        </w:rPr>
      </w:pPr>
      <w:r>
        <w:rPr>
          <w:lang w:eastAsia="zh-CN"/>
        </w:rPr>
        <w:t>8.3.6.1.2.4</w:t>
      </w:r>
      <w:r w:rsidRPr="009A3AEA">
        <w:rPr>
          <w:lang w:val="en-US"/>
        </w:rPr>
        <w:t>.2</w:t>
      </w:r>
      <w:r>
        <w:rPr>
          <w:rFonts w:asciiTheme="minorHAnsi" w:eastAsiaTheme="minorEastAsia" w:hAnsiTheme="minorHAnsi" w:cstheme="minorBidi"/>
          <w:sz w:val="22"/>
          <w:szCs w:val="22"/>
          <w:lang w:eastAsia="en-GB"/>
        </w:rPr>
        <w:tab/>
      </w:r>
      <w:r w:rsidRPr="009A3AEA">
        <w:rPr>
          <w:lang w:val="en-US"/>
        </w:rPr>
        <w:t>Procedure</w:t>
      </w:r>
      <w:r>
        <w:tab/>
      </w:r>
      <w:r>
        <w:fldChar w:fldCharType="begin" w:fldLock="1"/>
      </w:r>
      <w:r>
        <w:instrText xml:space="preserve"> PAGEREF _Toc45886297 \h </w:instrText>
      </w:r>
      <w:r>
        <w:fldChar w:fldCharType="separate"/>
      </w:r>
      <w:r>
        <w:t>228</w:t>
      </w:r>
      <w:r>
        <w:fldChar w:fldCharType="end"/>
      </w:r>
    </w:p>
    <w:p w14:paraId="734EC10F" w14:textId="4FC14280" w:rsidR="0096131C" w:rsidRDefault="0096131C">
      <w:pPr>
        <w:pStyle w:val="TOC6"/>
        <w:rPr>
          <w:rFonts w:asciiTheme="minorHAnsi" w:eastAsiaTheme="minorEastAsia" w:hAnsiTheme="minorHAnsi" w:cstheme="minorBidi"/>
          <w:sz w:val="22"/>
          <w:szCs w:val="22"/>
          <w:lang w:eastAsia="en-GB"/>
        </w:rPr>
      </w:pPr>
      <w:r w:rsidRPr="009A3AEA">
        <w:rPr>
          <w:lang w:val="en-US"/>
        </w:rPr>
        <w:t>8.3.6.1.2.5</w:t>
      </w:r>
      <w:r>
        <w:rPr>
          <w:rFonts w:asciiTheme="minorHAnsi" w:eastAsiaTheme="minorEastAsia" w:hAnsiTheme="minorHAnsi" w:cstheme="minorBidi"/>
          <w:sz w:val="22"/>
          <w:szCs w:val="22"/>
          <w:lang w:eastAsia="en-GB"/>
        </w:rPr>
        <w:tab/>
      </w:r>
      <w:r w:rsidRPr="009A3AEA">
        <w:rPr>
          <w:lang w:val="en-US"/>
        </w:rPr>
        <w:t>Test Requirement</w:t>
      </w:r>
      <w:r>
        <w:tab/>
      </w:r>
      <w:r>
        <w:fldChar w:fldCharType="begin" w:fldLock="1"/>
      </w:r>
      <w:r>
        <w:instrText xml:space="preserve"> PAGEREF _Toc45886298 \h </w:instrText>
      </w:r>
      <w:r>
        <w:fldChar w:fldCharType="separate"/>
      </w:r>
      <w:r>
        <w:t>229</w:t>
      </w:r>
      <w:r>
        <w:fldChar w:fldCharType="end"/>
      </w:r>
    </w:p>
    <w:p w14:paraId="2F5146EC" w14:textId="0A52C92E" w:rsidR="0096131C" w:rsidRDefault="0096131C">
      <w:pPr>
        <w:pStyle w:val="TOC7"/>
        <w:rPr>
          <w:rFonts w:asciiTheme="minorHAnsi" w:eastAsiaTheme="minorEastAsia" w:hAnsiTheme="minorHAnsi" w:cstheme="minorBidi"/>
          <w:sz w:val="22"/>
          <w:szCs w:val="22"/>
          <w:lang w:eastAsia="en-GB"/>
        </w:rPr>
      </w:pPr>
      <w:r w:rsidRPr="009A3AEA">
        <w:rPr>
          <w:lang w:val="en-US"/>
        </w:rPr>
        <w:t>8.3.6.1.2.5.1</w:t>
      </w:r>
      <w:r>
        <w:rPr>
          <w:rFonts w:asciiTheme="minorHAnsi" w:eastAsiaTheme="minorEastAsia" w:hAnsiTheme="minorHAnsi" w:cstheme="minorBidi"/>
          <w:sz w:val="22"/>
          <w:szCs w:val="22"/>
          <w:lang w:eastAsia="en-GB"/>
        </w:rPr>
        <w:tab/>
      </w:r>
      <w:r w:rsidRPr="009A3AEA">
        <w:rPr>
          <w:lang w:val="en-US"/>
        </w:rPr>
        <w:t>Test Requirement for BS type 1-O</w:t>
      </w:r>
      <w:r>
        <w:tab/>
      </w:r>
      <w:r>
        <w:fldChar w:fldCharType="begin" w:fldLock="1"/>
      </w:r>
      <w:r>
        <w:instrText xml:space="preserve"> PAGEREF _Toc45886299 \h </w:instrText>
      </w:r>
      <w:r>
        <w:fldChar w:fldCharType="separate"/>
      </w:r>
      <w:r>
        <w:t>229</w:t>
      </w:r>
      <w:r>
        <w:fldChar w:fldCharType="end"/>
      </w:r>
    </w:p>
    <w:p w14:paraId="5C1AA9EB" w14:textId="366F9170" w:rsidR="0096131C" w:rsidRDefault="0096131C">
      <w:pPr>
        <w:pStyle w:val="TOC7"/>
        <w:rPr>
          <w:rFonts w:asciiTheme="minorHAnsi" w:eastAsiaTheme="minorEastAsia" w:hAnsiTheme="minorHAnsi" w:cstheme="minorBidi"/>
          <w:sz w:val="22"/>
          <w:szCs w:val="22"/>
          <w:lang w:eastAsia="en-GB"/>
        </w:rPr>
      </w:pPr>
      <w:r w:rsidRPr="009A3AEA">
        <w:rPr>
          <w:lang w:val="en-US"/>
        </w:rPr>
        <w:t>8.3.6.1.2.5.2</w:t>
      </w:r>
      <w:r>
        <w:rPr>
          <w:rFonts w:asciiTheme="minorHAnsi" w:eastAsiaTheme="minorEastAsia" w:hAnsiTheme="minorHAnsi" w:cstheme="minorBidi"/>
          <w:sz w:val="22"/>
          <w:szCs w:val="22"/>
          <w:lang w:eastAsia="en-GB"/>
        </w:rPr>
        <w:tab/>
      </w:r>
      <w:r w:rsidRPr="009A3AEA">
        <w:rPr>
          <w:lang w:val="en-US"/>
        </w:rPr>
        <w:t>Void</w:t>
      </w:r>
      <w:r>
        <w:tab/>
      </w:r>
      <w:r>
        <w:fldChar w:fldCharType="begin" w:fldLock="1"/>
      </w:r>
      <w:r>
        <w:instrText xml:space="preserve"> PAGEREF _Toc45886300 \h </w:instrText>
      </w:r>
      <w:r>
        <w:fldChar w:fldCharType="separate"/>
      </w:r>
      <w:r>
        <w:t>229</w:t>
      </w:r>
      <w:r>
        <w:fldChar w:fldCharType="end"/>
      </w:r>
    </w:p>
    <w:p w14:paraId="05F58294" w14:textId="7BA75D46" w:rsidR="0096131C" w:rsidRDefault="0096131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_Toc45886301 \h </w:instrText>
      </w:r>
      <w:r>
        <w:fldChar w:fldCharType="separate"/>
      </w:r>
      <w:r>
        <w:t>229</w:t>
      </w:r>
      <w:r>
        <w:fldChar w:fldCharType="end"/>
      </w:r>
    </w:p>
    <w:p w14:paraId="369F11F3" w14:textId="22DE743D" w:rsidR="0096131C" w:rsidRDefault="0096131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_Toc45886302 \h </w:instrText>
      </w:r>
      <w:r>
        <w:fldChar w:fldCharType="separate"/>
      </w:r>
      <w:r>
        <w:t>229</w:t>
      </w:r>
      <w:r>
        <w:fldChar w:fldCharType="end"/>
      </w:r>
    </w:p>
    <w:p w14:paraId="0F807B3C" w14:textId="6E9027BA" w:rsidR="0096131C" w:rsidRDefault="0096131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_Toc45886303 \h </w:instrText>
      </w:r>
      <w:r>
        <w:fldChar w:fldCharType="separate"/>
      </w:r>
      <w:r>
        <w:t>229</w:t>
      </w:r>
      <w:r>
        <w:fldChar w:fldCharType="end"/>
      </w:r>
    </w:p>
    <w:p w14:paraId="4F046C1C" w14:textId="158187A9" w:rsidR="0096131C" w:rsidRDefault="0096131C">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_Toc45886304 \h </w:instrText>
      </w:r>
      <w:r>
        <w:fldChar w:fldCharType="separate"/>
      </w:r>
      <w:r>
        <w:t>230</w:t>
      </w:r>
      <w:r>
        <w:fldChar w:fldCharType="end"/>
      </w:r>
    </w:p>
    <w:p w14:paraId="77B45AAA" w14:textId="6DFB5F8D" w:rsidR="0096131C" w:rsidRDefault="0096131C">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_Toc45886305 \h </w:instrText>
      </w:r>
      <w:r>
        <w:fldChar w:fldCharType="separate"/>
      </w:r>
      <w:r>
        <w:t>230</w:t>
      </w:r>
      <w:r>
        <w:fldChar w:fldCharType="end"/>
      </w:r>
    </w:p>
    <w:p w14:paraId="5D072C8F" w14:textId="3732501D" w:rsidR="0096131C" w:rsidRDefault="0096131C">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_Toc45886306 \h </w:instrText>
      </w:r>
      <w:r>
        <w:fldChar w:fldCharType="separate"/>
      </w:r>
      <w:r>
        <w:t>230</w:t>
      </w:r>
      <w:r>
        <w:fldChar w:fldCharType="end"/>
      </w:r>
    </w:p>
    <w:p w14:paraId="77454D14" w14:textId="6779B1D6" w:rsidR="0096131C" w:rsidRDefault="0096131C">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_Toc45886307 \h </w:instrText>
      </w:r>
      <w:r>
        <w:fldChar w:fldCharType="separate"/>
      </w:r>
      <w:r>
        <w:t>230</w:t>
      </w:r>
      <w:r>
        <w:fldChar w:fldCharType="end"/>
      </w:r>
    </w:p>
    <w:p w14:paraId="38AADE05" w14:textId="051833CD" w:rsidR="0096131C" w:rsidRDefault="0096131C">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_Toc45886308 \h </w:instrText>
      </w:r>
      <w:r>
        <w:fldChar w:fldCharType="separate"/>
      </w:r>
      <w:r>
        <w:t>230</w:t>
      </w:r>
      <w:r>
        <w:fldChar w:fldCharType="end"/>
      </w:r>
    </w:p>
    <w:p w14:paraId="0E143312" w14:textId="46565C3B" w:rsidR="0096131C" w:rsidRDefault="0096131C">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fldLock="1"/>
      </w:r>
      <w:r>
        <w:instrText xml:space="preserve"> PAGEREF _Toc45886309 \h </w:instrText>
      </w:r>
      <w:r>
        <w:fldChar w:fldCharType="separate"/>
      </w:r>
      <w:r>
        <w:t>232</w:t>
      </w:r>
      <w:r>
        <w:fldChar w:fldCharType="end"/>
      </w:r>
    </w:p>
    <w:p w14:paraId="37F7F76E" w14:textId="43655FAC"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_Toc45886310 \h </w:instrText>
      </w:r>
      <w:r>
        <w:fldChar w:fldCharType="separate"/>
      </w:r>
      <w:r>
        <w:t>232</w:t>
      </w:r>
      <w:r>
        <w:fldChar w:fldCharType="end"/>
      </w:r>
    </w:p>
    <w:p w14:paraId="3EDC1226" w14:textId="4CC27EA4" w:rsidR="0096131C" w:rsidRDefault="0096131C">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fldLock="1"/>
      </w:r>
      <w:r>
        <w:instrText xml:space="preserve"> PAGEREF _Toc45886311 \h </w:instrText>
      </w:r>
      <w:r>
        <w:fldChar w:fldCharType="separate"/>
      </w:r>
      <w:r>
        <w:t>233</w:t>
      </w:r>
      <w:r>
        <w:fldChar w:fldCharType="end"/>
      </w:r>
    </w:p>
    <w:p w14:paraId="1BB117D2" w14:textId="147ACEE6"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BS type 1-O</w:t>
      </w:r>
      <w:r>
        <w:tab/>
      </w:r>
      <w:r>
        <w:fldChar w:fldCharType="begin" w:fldLock="1"/>
      </w:r>
      <w:r>
        <w:instrText xml:space="preserve"> PAGEREF _Toc45886312 \h </w:instrText>
      </w:r>
      <w:r>
        <w:fldChar w:fldCharType="separate"/>
      </w:r>
      <w:r>
        <w:t>233</w:t>
      </w:r>
      <w:r>
        <w:fldChar w:fldCharType="end"/>
      </w:r>
    </w:p>
    <w:p w14:paraId="73EB88DC" w14:textId="66B80B1C" w:rsidR="0096131C" w:rsidRDefault="0096131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9A3AEA">
        <w:rPr>
          <w:rFonts w:cs="Arial"/>
        </w:rPr>
        <w:t xml:space="preserve">Test </w:t>
      </w:r>
      <w:r w:rsidRPr="009A3AEA">
        <w:rPr>
          <w:rFonts w:cs="Arial"/>
          <w:lang w:eastAsia="zh-CN"/>
        </w:rPr>
        <w:t>r</w:t>
      </w:r>
      <w:r w:rsidRPr="009A3AEA">
        <w:rPr>
          <w:rFonts w:cs="Arial"/>
        </w:rPr>
        <w:t xml:space="preserve">equirement for </w:t>
      </w:r>
      <w:r w:rsidRPr="009A3AEA">
        <w:rPr>
          <w:rFonts w:cs="Arial"/>
          <w:i/>
          <w:iCs/>
        </w:rPr>
        <w:t xml:space="preserve">BS type </w:t>
      </w:r>
      <w:r w:rsidRPr="009A3AEA">
        <w:rPr>
          <w:rFonts w:cs="Arial"/>
          <w:i/>
          <w:iCs/>
          <w:lang w:eastAsia="zh-CN"/>
        </w:rPr>
        <w:t>2</w:t>
      </w:r>
      <w:r w:rsidRPr="009A3AEA">
        <w:rPr>
          <w:rFonts w:cs="Arial"/>
          <w:i/>
          <w:iCs/>
        </w:rPr>
        <w:t>-O</w:t>
      </w:r>
      <w:r>
        <w:tab/>
      </w:r>
      <w:r>
        <w:fldChar w:fldCharType="begin" w:fldLock="1"/>
      </w:r>
      <w:r>
        <w:instrText xml:space="preserve"> PAGEREF _Toc45886313 \h </w:instrText>
      </w:r>
      <w:r>
        <w:fldChar w:fldCharType="separate"/>
      </w:r>
      <w:r>
        <w:t>233</w:t>
      </w:r>
      <w:r>
        <w:fldChar w:fldCharType="end"/>
      </w:r>
    </w:p>
    <w:p w14:paraId="2DEE5B41" w14:textId="2D5402BF" w:rsidR="0096131C" w:rsidRDefault="0096131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_Toc45886314 \h </w:instrText>
      </w:r>
      <w:r>
        <w:fldChar w:fldCharType="separate"/>
      </w:r>
      <w:r>
        <w:t>234</w:t>
      </w:r>
      <w:r>
        <w:fldChar w:fldCharType="end"/>
      </w:r>
    </w:p>
    <w:p w14:paraId="2C2FA5DB" w14:textId="328559DA" w:rsidR="0096131C" w:rsidRDefault="0096131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_Toc45886315 \h </w:instrText>
      </w:r>
      <w:r>
        <w:fldChar w:fldCharType="separate"/>
      </w:r>
      <w:r>
        <w:t>234</w:t>
      </w:r>
      <w:r>
        <w:fldChar w:fldCharType="end"/>
      </w:r>
    </w:p>
    <w:p w14:paraId="3AFA82D9" w14:textId="07123227" w:rsidR="0096131C" w:rsidRDefault="0096131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_Toc45886316 \h </w:instrText>
      </w:r>
      <w:r>
        <w:fldChar w:fldCharType="separate"/>
      </w:r>
      <w:r>
        <w:t>235</w:t>
      </w:r>
      <w:r>
        <w:fldChar w:fldCharType="end"/>
      </w:r>
    </w:p>
    <w:p w14:paraId="377A92D4" w14:textId="1D064377" w:rsidR="0096131C" w:rsidRDefault="0096131C">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_Toc45886317 \h </w:instrText>
      </w:r>
      <w:r>
        <w:fldChar w:fldCharType="separate"/>
      </w:r>
      <w:r>
        <w:t>236</w:t>
      </w:r>
      <w:r>
        <w:fldChar w:fldCharType="end"/>
      </w:r>
    </w:p>
    <w:p w14:paraId="745F9A3E" w14:textId="0B277130" w:rsidR="0096131C" w:rsidRDefault="0096131C">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_Toc45886318 \h </w:instrText>
      </w:r>
      <w:r>
        <w:fldChar w:fldCharType="separate"/>
      </w:r>
      <w:r>
        <w:t>241</w:t>
      </w:r>
      <w:r>
        <w:fldChar w:fldCharType="end"/>
      </w:r>
    </w:p>
    <w:p w14:paraId="12AD2474" w14:textId="3E5DA97E" w:rsidR="0096131C" w:rsidRDefault="0096131C">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_Toc45886319 \h </w:instrText>
      </w:r>
      <w:r>
        <w:fldChar w:fldCharType="separate"/>
      </w:r>
      <w:r>
        <w:t>246</w:t>
      </w:r>
      <w:r>
        <w:fldChar w:fldCharType="end"/>
      </w:r>
    </w:p>
    <w:p w14:paraId="175C2739" w14:textId="6A7001FA" w:rsidR="0096131C" w:rsidRDefault="0096131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_Toc45886320 \h </w:instrText>
      </w:r>
      <w:r>
        <w:fldChar w:fldCharType="separate"/>
      </w:r>
      <w:r>
        <w:t>248</w:t>
      </w:r>
      <w:r>
        <w:fldChar w:fldCharType="end"/>
      </w:r>
    </w:p>
    <w:p w14:paraId="45596835" w14:textId="0D667AAB" w:rsidR="0096131C" w:rsidRDefault="0096131C">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_Toc45886321 \h </w:instrText>
      </w:r>
      <w:r>
        <w:fldChar w:fldCharType="separate"/>
      </w:r>
      <w:r>
        <w:t>249</w:t>
      </w:r>
      <w:r>
        <w:fldChar w:fldCharType="end"/>
      </w:r>
    </w:p>
    <w:p w14:paraId="11FFA36E" w14:textId="7234174F" w:rsidR="0096131C" w:rsidRDefault="0096131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_Toc45886322 \h </w:instrText>
      </w:r>
      <w:r>
        <w:fldChar w:fldCharType="separate"/>
      </w:r>
      <w:r>
        <w:t>250</w:t>
      </w:r>
      <w:r>
        <w:fldChar w:fldCharType="end"/>
      </w:r>
    </w:p>
    <w:p w14:paraId="172D7533" w14:textId="45FFC2C2" w:rsidR="0096131C" w:rsidRDefault="0096131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_Toc45886323 \h </w:instrText>
      </w:r>
      <w:r>
        <w:fldChar w:fldCharType="separate"/>
      </w:r>
      <w:r>
        <w:t>250</w:t>
      </w:r>
      <w:r>
        <w:fldChar w:fldCharType="end"/>
      </w:r>
    </w:p>
    <w:p w14:paraId="45F5EEE2" w14:textId="31519CF2" w:rsidR="0096131C" w:rsidRDefault="0096131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9A3AEA">
        <w:rPr>
          <w:rFonts w:cs="v4.2.0"/>
        </w:rPr>
        <w:t>Normal test environment</w:t>
      </w:r>
      <w:r>
        <w:tab/>
      </w:r>
      <w:r>
        <w:fldChar w:fldCharType="begin" w:fldLock="1"/>
      </w:r>
      <w:r>
        <w:instrText xml:space="preserve"> PAGEREF _Toc45886324 \h </w:instrText>
      </w:r>
      <w:r>
        <w:fldChar w:fldCharType="separate"/>
      </w:r>
      <w:r>
        <w:t>250</w:t>
      </w:r>
      <w:r>
        <w:fldChar w:fldCharType="end"/>
      </w:r>
    </w:p>
    <w:p w14:paraId="06DA2747" w14:textId="726F8F91" w:rsidR="0096131C" w:rsidRDefault="0096131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9A3AEA">
        <w:rPr>
          <w:rFonts w:cs="v4.2.0"/>
        </w:rPr>
        <w:t>Extreme test environment</w:t>
      </w:r>
      <w:r>
        <w:tab/>
      </w:r>
      <w:r>
        <w:fldChar w:fldCharType="begin" w:fldLock="1"/>
      </w:r>
      <w:r>
        <w:instrText xml:space="preserve"> PAGEREF _Toc45886325 \h </w:instrText>
      </w:r>
      <w:r>
        <w:fldChar w:fldCharType="separate"/>
      </w:r>
      <w:r>
        <w:t>250</w:t>
      </w:r>
      <w:r>
        <w:fldChar w:fldCharType="end"/>
      </w:r>
    </w:p>
    <w:p w14:paraId="7A2173BB" w14:textId="67BEDC37" w:rsidR="0096131C" w:rsidRDefault="0096131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_Toc45886326 \h </w:instrText>
      </w:r>
      <w:r>
        <w:fldChar w:fldCharType="separate"/>
      </w:r>
      <w:r>
        <w:t>250</w:t>
      </w:r>
      <w:r>
        <w:fldChar w:fldCharType="end"/>
      </w:r>
    </w:p>
    <w:p w14:paraId="7061BBD3" w14:textId="54D081CA" w:rsidR="0096131C" w:rsidRDefault="0096131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9A3AEA">
        <w:rPr>
          <w:rFonts w:cs="v4.2.0"/>
        </w:rPr>
        <w:t>Vibration</w:t>
      </w:r>
      <w:r>
        <w:tab/>
      </w:r>
      <w:r>
        <w:fldChar w:fldCharType="begin" w:fldLock="1"/>
      </w:r>
      <w:r>
        <w:instrText xml:space="preserve"> PAGEREF _Toc45886327 \h </w:instrText>
      </w:r>
      <w:r>
        <w:fldChar w:fldCharType="separate"/>
      </w:r>
      <w:r>
        <w:t>251</w:t>
      </w:r>
      <w:r>
        <w:fldChar w:fldCharType="end"/>
      </w:r>
    </w:p>
    <w:p w14:paraId="706F8742" w14:textId="214224C0" w:rsidR="0096131C" w:rsidRDefault="0096131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9A3AEA">
        <w:rPr>
          <w:rFonts w:cs="v4.2.0"/>
        </w:rPr>
        <w:t>Power supply</w:t>
      </w:r>
      <w:r>
        <w:tab/>
      </w:r>
      <w:r>
        <w:fldChar w:fldCharType="begin" w:fldLock="1"/>
      </w:r>
      <w:r>
        <w:instrText xml:space="preserve"> PAGEREF _Toc45886328 \h </w:instrText>
      </w:r>
      <w:r>
        <w:fldChar w:fldCharType="separate"/>
      </w:r>
      <w:r>
        <w:t>251</w:t>
      </w:r>
      <w:r>
        <w:fldChar w:fldCharType="end"/>
      </w:r>
    </w:p>
    <w:p w14:paraId="01A4E7B1" w14:textId="34FCF6EB" w:rsidR="0096131C" w:rsidRDefault="0096131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_Toc45886329 \h </w:instrText>
      </w:r>
      <w:r>
        <w:fldChar w:fldCharType="separate"/>
      </w:r>
      <w:r>
        <w:t>251</w:t>
      </w:r>
      <w:r>
        <w:fldChar w:fldCharType="end"/>
      </w:r>
    </w:p>
    <w:p w14:paraId="2E591664" w14:textId="32E47FC6" w:rsidR="0096131C" w:rsidRDefault="0096131C">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_Toc45886330 \h </w:instrText>
      </w:r>
      <w:r>
        <w:fldChar w:fldCharType="separate"/>
      </w:r>
      <w:r>
        <w:t>252</w:t>
      </w:r>
      <w:r>
        <w:fldChar w:fldCharType="end"/>
      </w:r>
    </w:p>
    <w:p w14:paraId="2ABCD0CC" w14:textId="33FF34FE" w:rsidR="0096131C" w:rsidRDefault="0096131C">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_Toc45886331 \h </w:instrText>
      </w:r>
      <w:r>
        <w:fldChar w:fldCharType="separate"/>
      </w:r>
      <w:r>
        <w:t>252</w:t>
      </w:r>
      <w:r>
        <w:fldChar w:fldCharType="end"/>
      </w:r>
    </w:p>
    <w:p w14:paraId="28A2F89E" w14:textId="71F98849" w:rsidR="0096131C" w:rsidRDefault="0096131C">
      <w:pPr>
        <w:pStyle w:val="TOC2"/>
        <w:rPr>
          <w:rFonts w:asciiTheme="minorHAnsi" w:eastAsiaTheme="minorEastAsia" w:hAnsiTheme="minorHAnsi" w:cstheme="minorBidi"/>
          <w:sz w:val="22"/>
          <w:szCs w:val="22"/>
          <w:lang w:eastAsia="en-GB"/>
        </w:rPr>
      </w:pPr>
      <w:r>
        <w:rPr>
          <w:lang w:eastAsia="sv-SE"/>
        </w:rPr>
        <w:t>B.7.</w:t>
      </w:r>
      <w:r w:rsidRPr="009A3AEA">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_Toc45886332 \h </w:instrText>
      </w:r>
      <w:r>
        <w:fldChar w:fldCharType="separate"/>
      </w:r>
      <w:r>
        <w:t>252</w:t>
      </w:r>
      <w:r>
        <w:fldChar w:fldCharType="end"/>
      </w:r>
    </w:p>
    <w:p w14:paraId="0F2880B5" w14:textId="53747A26" w:rsidR="0096131C" w:rsidRDefault="0096131C">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_Toc45886333 \h </w:instrText>
      </w:r>
      <w:r>
        <w:fldChar w:fldCharType="separate"/>
      </w:r>
      <w:r>
        <w:t>254</w:t>
      </w:r>
      <w:r>
        <w:fldChar w:fldCharType="end"/>
      </w:r>
    </w:p>
    <w:p w14:paraId="1FDE5D89" w14:textId="53CC232F" w:rsidR="0096131C" w:rsidRDefault="0096131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_Toc45886334 \h </w:instrText>
      </w:r>
      <w:r>
        <w:fldChar w:fldCharType="separate"/>
      </w:r>
      <w:r>
        <w:t>254</w:t>
      </w:r>
      <w:r>
        <w:fldChar w:fldCharType="end"/>
      </w:r>
    </w:p>
    <w:p w14:paraId="30B70E53" w14:textId="0029C652" w:rsidR="0096131C" w:rsidRDefault="0096131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_Toc45886335 \h </w:instrText>
      </w:r>
      <w:r>
        <w:fldChar w:fldCharType="separate"/>
      </w:r>
      <w:r>
        <w:t>257</w:t>
      </w:r>
      <w:r>
        <w:fldChar w:fldCharType="end"/>
      </w:r>
    </w:p>
    <w:p w14:paraId="79AD5529" w14:textId="3685521F" w:rsidR="0096131C" w:rsidRDefault="0096131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_Toc45886336 \h </w:instrText>
      </w:r>
      <w:r>
        <w:fldChar w:fldCharType="separate"/>
      </w:r>
      <w:r>
        <w:t>259</w:t>
      </w:r>
      <w:r>
        <w:fldChar w:fldCharType="end"/>
      </w:r>
    </w:p>
    <w:p w14:paraId="09A907A3" w14:textId="777C8293" w:rsidR="0096131C" w:rsidRDefault="0096131C">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_Toc45886337 \h </w:instrText>
      </w:r>
      <w:r>
        <w:fldChar w:fldCharType="separate"/>
      </w:r>
      <w:r>
        <w:t>261</w:t>
      </w:r>
      <w:r>
        <w:fldChar w:fldCharType="end"/>
      </w:r>
    </w:p>
    <w:p w14:paraId="3496AC24" w14:textId="5FB4A8F6" w:rsidR="0096131C" w:rsidRDefault="0096131C">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_Toc45886338 \h </w:instrText>
      </w:r>
      <w:r>
        <w:fldChar w:fldCharType="separate"/>
      </w:r>
      <w:r>
        <w:t>262</w:t>
      </w:r>
      <w:r>
        <w:fldChar w:fldCharType="end"/>
      </w:r>
    </w:p>
    <w:p w14:paraId="1356B633" w14:textId="36F81579" w:rsidR="0096131C" w:rsidRDefault="0096131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_Toc45886339 \h </w:instrText>
      </w:r>
      <w:r>
        <w:fldChar w:fldCharType="separate"/>
      </w:r>
      <w:r>
        <w:t>262</w:t>
      </w:r>
      <w:r>
        <w:fldChar w:fldCharType="end"/>
      </w:r>
    </w:p>
    <w:p w14:paraId="00988332" w14:textId="657F8AE9" w:rsidR="0096131C" w:rsidRDefault="0096131C">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9A3AEA">
        <w:rPr>
          <w:i/>
        </w:rPr>
        <w:t>BS type 2-O</w:t>
      </w:r>
      <w:r>
        <w:t>)</w:t>
      </w:r>
      <w:r>
        <w:tab/>
      </w:r>
      <w:r>
        <w:fldChar w:fldCharType="begin" w:fldLock="1"/>
      </w:r>
      <w:r>
        <w:instrText xml:space="preserve"> PAGEREF _Toc45886340 \h </w:instrText>
      </w:r>
      <w:r>
        <w:fldChar w:fldCharType="separate"/>
      </w:r>
      <w:r>
        <w:t>262</w:t>
      </w:r>
      <w:r>
        <w:fldChar w:fldCharType="end"/>
      </w:r>
    </w:p>
    <w:p w14:paraId="75EDBF45" w14:textId="7302A893" w:rsidR="0096131C" w:rsidRDefault="0096131C">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_Toc45886341 \h </w:instrText>
      </w:r>
      <w:r>
        <w:fldChar w:fldCharType="separate"/>
      </w:r>
      <w:r>
        <w:t>263</w:t>
      </w:r>
      <w:r>
        <w:fldChar w:fldCharType="end"/>
      </w:r>
    </w:p>
    <w:p w14:paraId="3CCFBD6B" w14:textId="20F0D907" w:rsidR="0096131C" w:rsidRDefault="0096131C">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_Toc45886342 \h </w:instrText>
      </w:r>
      <w:r>
        <w:fldChar w:fldCharType="separate"/>
      </w:r>
      <w:r>
        <w:t>263</w:t>
      </w:r>
      <w:r>
        <w:fldChar w:fldCharType="end"/>
      </w:r>
    </w:p>
    <w:p w14:paraId="08A280ED" w14:textId="281330C1" w:rsidR="0096131C" w:rsidRDefault="0096131C">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9A3AEA">
        <w:rPr>
          <w:i/>
        </w:rPr>
        <w:t>BS type 1-O</w:t>
      </w:r>
      <w:r>
        <w:t>)</w:t>
      </w:r>
      <w:r>
        <w:tab/>
      </w:r>
      <w:r>
        <w:fldChar w:fldCharType="begin" w:fldLock="1"/>
      </w:r>
      <w:r>
        <w:instrText xml:space="preserve"> PAGEREF _Toc45886343 \h </w:instrText>
      </w:r>
      <w:r>
        <w:fldChar w:fldCharType="separate"/>
      </w:r>
      <w:r>
        <w:t>264</w:t>
      </w:r>
      <w:r>
        <w:fldChar w:fldCharType="end"/>
      </w:r>
    </w:p>
    <w:p w14:paraId="5D38A969" w14:textId="5A588A13" w:rsidR="0096131C" w:rsidRDefault="0096131C">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_Toc45886344 \h </w:instrText>
      </w:r>
      <w:r>
        <w:fldChar w:fldCharType="separate"/>
      </w:r>
      <w:r>
        <w:t>265</w:t>
      </w:r>
      <w:r>
        <w:fldChar w:fldCharType="end"/>
      </w:r>
    </w:p>
    <w:p w14:paraId="61C80C84" w14:textId="6E9D12A5" w:rsidR="0096131C" w:rsidRDefault="0096131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_Toc45886345 \h </w:instrText>
      </w:r>
      <w:r>
        <w:fldChar w:fldCharType="separate"/>
      </w:r>
      <w:r>
        <w:t>266</w:t>
      </w:r>
      <w:r>
        <w:fldChar w:fldCharType="end"/>
      </w:r>
    </w:p>
    <w:p w14:paraId="529508F5" w14:textId="68AA12A1" w:rsidR="0096131C" w:rsidRDefault="0096131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_Toc45886346 \h </w:instrText>
      </w:r>
      <w:r>
        <w:fldChar w:fldCharType="separate"/>
      </w:r>
      <w:r>
        <w:t>266</w:t>
      </w:r>
      <w:r>
        <w:fldChar w:fldCharType="end"/>
      </w:r>
    </w:p>
    <w:p w14:paraId="3A857326" w14:textId="43A51506" w:rsidR="0096131C" w:rsidRDefault="0096131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_Toc45886347 \h </w:instrText>
      </w:r>
      <w:r>
        <w:fldChar w:fldCharType="separate"/>
      </w:r>
      <w:r>
        <w:t>266</w:t>
      </w:r>
      <w:r>
        <w:fldChar w:fldCharType="end"/>
      </w:r>
    </w:p>
    <w:p w14:paraId="2C9F51F9" w14:textId="1F06D4B1" w:rsidR="0096131C" w:rsidRDefault="0096131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_Toc45886348 \h </w:instrText>
      </w:r>
      <w:r>
        <w:fldChar w:fldCharType="separate"/>
      </w:r>
      <w:r>
        <w:t>267</w:t>
      </w:r>
      <w:r>
        <w:fldChar w:fldCharType="end"/>
      </w:r>
    </w:p>
    <w:p w14:paraId="771876C6" w14:textId="3815B58A" w:rsidR="0096131C" w:rsidRDefault="0096131C">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_Toc45886349 \h </w:instrText>
      </w:r>
      <w:r>
        <w:fldChar w:fldCharType="separate"/>
      </w:r>
      <w:r>
        <w:t>268</w:t>
      </w:r>
      <w:r>
        <w:fldChar w:fldCharType="end"/>
      </w:r>
    </w:p>
    <w:p w14:paraId="0091886A" w14:textId="33E1E65E" w:rsidR="0096131C" w:rsidRDefault="0096131C">
      <w:pPr>
        <w:pStyle w:val="TOC3"/>
        <w:rPr>
          <w:rFonts w:asciiTheme="minorHAnsi" w:eastAsiaTheme="minorEastAsia" w:hAnsiTheme="minorHAnsi" w:cstheme="minorBidi"/>
          <w:sz w:val="22"/>
          <w:szCs w:val="22"/>
          <w:lang w:eastAsia="en-GB"/>
        </w:rPr>
      </w:pPr>
      <w:r w:rsidRPr="009A3AEA">
        <w:rPr>
          <w:lang w:val="en-US"/>
        </w:rPr>
        <w:t>E.2</w:t>
      </w:r>
      <w:r>
        <w:t>.</w:t>
      </w:r>
      <w:r w:rsidRPr="009A3AEA">
        <w:rPr>
          <w:lang w:val="en-US"/>
        </w:rPr>
        <w:t>4</w:t>
      </w:r>
      <w:r>
        <w:t>.1</w:t>
      </w:r>
      <w:r>
        <w:rPr>
          <w:rFonts w:asciiTheme="minorHAnsi" w:eastAsiaTheme="minorEastAsia" w:hAnsiTheme="minorHAnsi" w:cstheme="minorBidi"/>
          <w:sz w:val="22"/>
          <w:szCs w:val="22"/>
          <w:lang w:eastAsia="en-GB"/>
        </w:rPr>
        <w:tab/>
      </w:r>
      <w:r w:rsidRPr="009A3AEA">
        <w:rPr>
          <w:lang w:val="en-US"/>
        </w:rPr>
        <w:t xml:space="preserve">General </w:t>
      </w:r>
      <w:r>
        <w:t>OTA</w:t>
      </w:r>
      <w:r w:rsidRPr="009A3AEA">
        <w:rPr>
          <w:lang w:val="en-US"/>
        </w:rPr>
        <w:t xml:space="preserve"> out-of-band blocking</w:t>
      </w:r>
      <w:r>
        <w:tab/>
      </w:r>
      <w:r>
        <w:fldChar w:fldCharType="begin" w:fldLock="1"/>
      </w:r>
      <w:r>
        <w:instrText xml:space="preserve"> PAGEREF _Toc45886350 \h </w:instrText>
      </w:r>
      <w:r>
        <w:fldChar w:fldCharType="separate"/>
      </w:r>
      <w:r>
        <w:t>268</w:t>
      </w:r>
      <w:r>
        <w:fldChar w:fldCharType="end"/>
      </w:r>
    </w:p>
    <w:p w14:paraId="6A2AEEFF" w14:textId="0D37798B" w:rsidR="0096131C" w:rsidRDefault="0096131C">
      <w:pPr>
        <w:pStyle w:val="TOC3"/>
        <w:rPr>
          <w:rFonts w:asciiTheme="minorHAnsi" w:eastAsiaTheme="minorEastAsia" w:hAnsiTheme="minorHAnsi" w:cstheme="minorBidi"/>
          <w:sz w:val="22"/>
          <w:szCs w:val="22"/>
          <w:lang w:eastAsia="en-GB"/>
        </w:rPr>
      </w:pPr>
      <w:r w:rsidRPr="009A3AEA">
        <w:rPr>
          <w:lang w:val="en-US"/>
        </w:rPr>
        <w:t>E.2</w:t>
      </w:r>
      <w:r>
        <w:t>.</w:t>
      </w:r>
      <w:r w:rsidRPr="009A3AEA">
        <w:rPr>
          <w:lang w:val="en-US"/>
        </w:rPr>
        <w:t>4</w:t>
      </w:r>
      <w:r>
        <w:t>.2</w:t>
      </w:r>
      <w:r>
        <w:rPr>
          <w:rFonts w:asciiTheme="minorHAnsi" w:eastAsiaTheme="minorEastAsia" w:hAnsiTheme="minorHAnsi" w:cstheme="minorBidi"/>
          <w:sz w:val="22"/>
          <w:szCs w:val="22"/>
          <w:lang w:eastAsia="en-GB"/>
        </w:rPr>
        <w:tab/>
      </w:r>
      <w:r>
        <w:t xml:space="preserve">OTA </w:t>
      </w:r>
      <w:r w:rsidRPr="009A3AEA">
        <w:rPr>
          <w:lang w:val="en-US"/>
        </w:rPr>
        <w:t>co-location blocking</w:t>
      </w:r>
      <w:r>
        <w:tab/>
      </w:r>
      <w:r>
        <w:fldChar w:fldCharType="begin" w:fldLock="1"/>
      </w:r>
      <w:r>
        <w:instrText xml:space="preserve"> PAGEREF _Toc45886351 \h </w:instrText>
      </w:r>
      <w:r>
        <w:fldChar w:fldCharType="separate"/>
      </w:r>
      <w:r>
        <w:t>269</w:t>
      </w:r>
      <w:r>
        <w:fldChar w:fldCharType="end"/>
      </w:r>
    </w:p>
    <w:p w14:paraId="0C1F9817" w14:textId="5C45335E" w:rsidR="0096131C" w:rsidRDefault="0096131C">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_Toc45886352 \h </w:instrText>
      </w:r>
      <w:r>
        <w:fldChar w:fldCharType="separate"/>
      </w:r>
      <w:r>
        <w:t>269</w:t>
      </w:r>
      <w:r>
        <w:fldChar w:fldCharType="end"/>
      </w:r>
    </w:p>
    <w:p w14:paraId="331A5511" w14:textId="3A545767" w:rsidR="0096131C" w:rsidRDefault="0096131C">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_Toc45886353 \h </w:instrText>
      </w:r>
      <w:r>
        <w:fldChar w:fldCharType="separate"/>
      </w:r>
      <w:r>
        <w:t>270</w:t>
      </w:r>
      <w:r>
        <w:fldChar w:fldCharType="end"/>
      </w:r>
    </w:p>
    <w:p w14:paraId="143E352F" w14:textId="76C2BA06" w:rsidR="0096131C" w:rsidRDefault="0096131C">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_Toc45886354 \h </w:instrText>
      </w:r>
      <w:r>
        <w:fldChar w:fldCharType="separate"/>
      </w:r>
      <w:r>
        <w:t>270</w:t>
      </w:r>
      <w:r>
        <w:fldChar w:fldCharType="end"/>
      </w:r>
    </w:p>
    <w:p w14:paraId="318B14E8" w14:textId="75818F44" w:rsidR="0096131C" w:rsidRDefault="0096131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_Toc45886355 \h </w:instrText>
      </w:r>
      <w:r>
        <w:fldChar w:fldCharType="separate"/>
      </w:r>
      <w:r>
        <w:t>271</w:t>
      </w:r>
      <w:r>
        <w:fldChar w:fldCharType="end"/>
      </w:r>
    </w:p>
    <w:p w14:paraId="3FADD109" w14:textId="2F337AD7" w:rsidR="0096131C" w:rsidRDefault="0096131C">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_Toc45886356 \h </w:instrText>
      </w:r>
      <w:r>
        <w:fldChar w:fldCharType="separate"/>
      </w:r>
      <w:r>
        <w:t>272</w:t>
      </w:r>
      <w:r>
        <w:fldChar w:fldCharType="end"/>
      </w:r>
    </w:p>
    <w:p w14:paraId="0A392E6C" w14:textId="76A28F50" w:rsidR="0096131C" w:rsidRDefault="0096131C">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_Toc45886357 \h </w:instrText>
      </w:r>
      <w:r>
        <w:fldChar w:fldCharType="separate"/>
      </w:r>
      <w:r>
        <w:t>273</w:t>
      </w:r>
      <w:r>
        <w:fldChar w:fldCharType="end"/>
      </w:r>
    </w:p>
    <w:p w14:paraId="4EB6AB24" w14:textId="59BC6E68" w:rsidR="0096131C" w:rsidRDefault="0096131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_Toc45886358 \h </w:instrText>
      </w:r>
      <w:r>
        <w:fldChar w:fldCharType="separate"/>
      </w:r>
      <w:r>
        <w:t>273</w:t>
      </w:r>
      <w:r>
        <w:fldChar w:fldCharType="end"/>
      </w:r>
    </w:p>
    <w:p w14:paraId="50D06FF9" w14:textId="7D013DA9" w:rsidR="0096131C" w:rsidRDefault="0096131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_Toc45886359 \h </w:instrText>
      </w:r>
      <w:r>
        <w:fldChar w:fldCharType="separate"/>
      </w:r>
      <w:r>
        <w:t>273</w:t>
      </w:r>
      <w:r>
        <w:fldChar w:fldCharType="end"/>
      </w:r>
    </w:p>
    <w:p w14:paraId="676492E0" w14:textId="3F6FA7E8" w:rsidR="0096131C" w:rsidRDefault="0096131C">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_Toc45886360 \h </w:instrText>
      </w:r>
      <w:r>
        <w:fldChar w:fldCharType="separate"/>
      </w:r>
      <w:r>
        <w:t>275</w:t>
      </w:r>
      <w:r>
        <w:fldChar w:fldCharType="end"/>
      </w:r>
    </w:p>
    <w:p w14:paraId="1863790A" w14:textId="55BA3655" w:rsidR="0096131C" w:rsidRDefault="0096131C">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_Toc45886361 \h </w:instrText>
      </w:r>
      <w:r>
        <w:fldChar w:fldCharType="separate"/>
      </w:r>
      <w:r>
        <w:t>276</w:t>
      </w:r>
      <w:r>
        <w:fldChar w:fldCharType="end"/>
      </w:r>
    </w:p>
    <w:p w14:paraId="3B272A0F" w14:textId="154A0DEF" w:rsidR="0096131C" w:rsidRDefault="0096131C">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_Toc45886362 \h </w:instrText>
      </w:r>
      <w:r>
        <w:fldChar w:fldCharType="separate"/>
      </w:r>
      <w:r>
        <w:t>276</w:t>
      </w:r>
      <w:r>
        <w:fldChar w:fldCharType="end"/>
      </w:r>
    </w:p>
    <w:p w14:paraId="6885487B" w14:textId="344F312F" w:rsidR="0096131C" w:rsidRDefault="0096131C">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_Toc45886363 \h </w:instrText>
      </w:r>
      <w:r>
        <w:fldChar w:fldCharType="separate"/>
      </w:r>
      <w:r>
        <w:t>276</w:t>
      </w:r>
      <w:r>
        <w:fldChar w:fldCharType="end"/>
      </w:r>
    </w:p>
    <w:p w14:paraId="5C3A7804" w14:textId="15DFA3C3" w:rsidR="0096131C" w:rsidRDefault="0096131C">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_Toc45886364 \h </w:instrText>
      </w:r>
      <w:r>
        <w:fldChar w:fldCharType="separate"/>
      </w:r>
      <w:r>
        <w:t>276</w:t>
      </w:r>
      <w:r>
        <w:fldChar w:fldCharType="end"/>
      </w:r>
    </w:p>
    <w:p w14:paraId="4A1B096B" w14:textId="41114C4A" w:rsidR="0096131C" w:rsidRDefault="0096131C">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_Toc45886365 \h </w:instrText>
      </w:r>
      <w:r>
        <w:fldChar w:fldCharType="separate"/>
      </w:r>
      <w:r>
        <w:t>276</w:t>
      </w:r>
      <w:r>
        <w:fldChar w:fldCharType="end"/>
      </w:r>
    </w:p>
    <w:p w14:paraId="0A453128" w14:textId="5E2AD125" w:rsidR="0096131C" w:rsidRDefault="0096131C">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_Toc45886366 \h </w:instrText>
      </w:r>
      <w:r>
        <w:fldChar w:fldCharType="separate"/>
      </w:r>
      <w:r>
        <w:t>278</w:t>
      </w:r>
      <w:r>
        <w:fldChar w:fldCharType="end"/>
      </w:r>
    </w:p>
    <w:p w14:paraId="1B7B727F" w14:textId="27A52C72" w:rsidR="0096131C" w:rsidRDefault="0096131C">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_Toc45886367 \h </w:instrText>
      </w:r>
      <w:r>
        <w:fldChar w:fldCharType="separate"/>
      </w:r>
      <w:r>
        <w:t>279</w:t>
      </w:r>
      <w:r>
        <w:fldChar w:fldCharType="end"/>
      </w:r>
    </w:p>
    <w:p w14:paraId="69E436FE" w14:textId="0395E404" w:rsidR="0096131C" w:rsidRDefault="0096131C">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_Toc45886368 \h </w:instrText>
      </w:r>
      <w:r>
        <w:fldChar w:fldCharType="separate"/>
      </w:r>
      <w:r>
        <w:t>279</w:t>
      </w:r>
      <w:r>
        <w:fldChar w:fldCharType="end"/>
      </w:r>
    </w:p>
    <w:p w14:paraId="731EABB3" w14:textId="064DC541" w:rsidR="0096131C" w:rsidRDefault="0096131C">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_Toc45886369 \h </w:instrText>
      </w:r>
      <w:r>
        <w:fldChar w:fldCharType="separate"/>
      </w:r>
      <w:r>
        <w:t>279</w:t>
      </w:r>
      <w:r>
        <w:fldChar w:fldCharType="end"/>
      </w:r>
    </w:p>
    <w:p w14:paraId="7AADF4C6" w14:textId="5705D2A3" w:rsidR="0096131C" w:rsidRDefault="0096131C">
      <w:pPr>
        <w:pStyle w:val="TOC2"/>
        <w:rPr>
          <w:rFonts w:asciiTheme="minorHAnsi" w:eastAsiaTheme="minorEastAsia" w:hAnsiTheme="minorHAnsi" w:cstheme="minorBidi"/>
          <w:sz w:val="22"/>
          <w:szCs w:val="22"/>
          <w:lang w:eastAsia="en-GB"/>
        </w:rPr>
      </w:pPr>
      <w:r w:rsidRPr="009A3AEA">
        <w:rPr>
          <w:lang w:val="en-US"/>
        </w:rPr>
        <w:t>I.5</w:t>
      </w:r>
      <w:r>
        <w:t>.2</w:t>
      </w:r>
      <w:r>
        <w:rPr>
          <w:rFonts w:asciiTheme="minorHAnsi" w:eastAsiaTheme="minorEastAsia" w:hAnsiTheme="minorHAnsi" w:cstheme="minorBidi"/>
          <w:sz w:val="22"/>
          <w:szCs w:val="22"/>
          <w:lang w:eastAsia="en-GB"/>
        </w:rPr>
        <w:tab/>
      </w:r>
      <w:r w:rsidRPr="009A3AEA">
        <w:rPr>
          <w:lang w:val="en-US"/>
        </w:rPr>
        <w:t>Operating band unwanted emissions</w:t>
      </w:r>
      <w:r>
        <w:tab/>
      </w:r>
      <w:r>
        <w:fldChar w:fldCharType="begin" w:fldLock="1"/>
      </w:r>
      <w:r>
        <w:instrText xml:space="preserve"> PAGEREF _Toc45886370 \h </w:instrText>
      </w:r>
      <w:r>
        <w:fldChar w:fldCharType="separate"/>
      </w:r>
      <w:r>
        <w:t>280</w:t>
      </w:r>
      <w:r>
        <w:fldChar w:fldCharType="end"/>
      </w:r>
    </w:p>
    <w:p w14:paraId="7E944EC8" w14:textId="6D439BC3" w:rsidR="0096131C" w:rsidRDefault="0096131C">
      <w:pPr>
        <w:pStyle w:val="TOC2"/>
        <w:rPr>
          <w:rFonts w:asciiTheme="minorHAnsi" w:eastAsiaTheme="minorEastAsia" w:hAnsiTheme="minorHAnsi" w:cstheme="minorBidi"/>
          <w:sz w:val="22"/>
          <w:szCs w:val="22"/>
          <w:lang w:eastAsia="en-GB"/>
        </w:rPr>
      </w:pPr>
      <w:r w:rsidRPr="009A3AEA">
        <w:rPr>
          <w:lang w:val="en-US"/>
        </w:rPr>
        <w:t>I.5.3</w:t>
      </w:r>
      <w:r>
        <w:rPr>
          <w:rFonts w:asciiTheme="minorHAnsi" w:eastAsiaTheme="minorEastAsia" w:hAnsiTheme="minorHAnsi" w:cstheme="minorBidi"/>
          <w:sz w:val="22"/>
          <w:szCs w:val="22"/>
          <w:lang w:eastAsia="en-GB"/>
        </w:rPr>
        <w:tab/>
      </w:r>
      <w:r w:rsidRPr="009A3AEA">
        <w:rPr>
          <w:lang w:val="en-US"/>
        </w:rPr>
        <w:t>Spurious unwanted emissions</w:t>
      </w:r>
      <w:r>
        <w:tab/>
      </w:r>
      <w:r>
        <w:fldChar w:fldCharType="begin" w:fldLock="1"/>
      </w:r>
      <w:r>
        <w:instrText xml:space="preserve"> PAGEREF _Toc45886371 \h </w:instrText>
      </w:r>
      <w:r>
        <w:fldChar w:fldCharType="separate"/>
      </w:r>
      <w:r>
        <w:t>280</w:t>
      </w:r>
      <w:r>
        <w:fldChar w:fldCharType="end"/>
      </w:r>
    </w:p>
    <w:p w14:paraId="1A9F3C6E" w14:textId="21DDD7C8" w:rsidR="0096131C" w:rsidRDefault="0096131C">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_Toc45886372 \h </w:instrText>
      </w:r>
      <w:r>
        <w:fldChar w:fldCharType="separate"/>
      </w:r>
      <w:r>
        <w:t>281</w:t>
      </w:r>
      <w:r>
        <w:fldChar w:fldCharType="end"/>
      </w:r>
    </w:p>
    <w:p w14:paraId="69DDFF7B" w14:textId="377FE494" w:rsidR="0096131C" w:rsidRDefault="0096131C">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_Toc45886373 \h </w:instrText>
      </w:r>
      <w:r>
        <w:fldChar w:fldCharType="separate"/>
      </w:r>
      <w:r>
        <w:t>281</w:t>
      </w:r>
      <w:r>
        <w:fldChar w:fldCharType="end"/>
      </w:r>
    </w:p>
    <w:p w14:paraId="049F0261" w14:textId="21FF2F88" w:rsidR="0096131C" w:rsidRDefault="0096131C">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_Toc45886374 \h </w:instrText>
      </w:r>
      <w:r>
        <w:fldChar w:fldCharType="separate"/>
      </w:r>
      <w:r>
        <w:t>281</w:t>
      </w:r>
      <w:r>
        <w:fldChar w:fldCharType="end"/>
      </w:r>
    </w:p>
    <w:p w14:paraId="632AFDE8" w14:textId="15CF7D0E" w:rsidR="0096131C" w:rsidRDefault="0096131C">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_Toc45886375 \h </w:instrText>
      </w:r>
      <w:r>
        <w:fldChar w:fldCharType="separate"/>
      </w:r>
      <w:r>
        <w:t>281</w:t>
      </w:r>
      <w:r>
        <w:fldChar w:fldCharType="end"/>
      </w:r>
    </w:p>
    <w:p w14:paraId="035B8FBE" w14:textId="68D9527C" w:rsidR="0096131C" w:rsidRDefault="0096131C">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_Toc45886376 \h </w:instrText>
      </w:r>
      <w:r>
        <w:fldChar w:fldCharType="separate"/>
      </w:r>
      <w:r>
        <w:t>282</w:t>
      </w:r>
      <w:r>
        <w:fldChar w:fldCharType="end"/>
      </w:r>
    </w:p>
    <w:p w14:paraId="6AA6130F" w14:textId="398DB6F3" w:rsidR="0096131C" w:rsidRDefault="0096131C">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_Toc45886377 \h </w:instrText>
      </w:r>
      <w:r>
        <w:fldChar w:fldCharType="separate"/>
      </w:r>
      <w:r>
        <w:t>282</w:t>
      </w:r>
      <w:r>
        <w:fldChar w:fldCharType="end"/>
      </w:r>
    </w:p>
    <w:p w14:paraId="003618A5" w14:textId="188C8A78" w:rsidR="0096131C" w:rsidRDefault="0096131C">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_Toc45886378 \h </w:instrText>
      </w:r>
      <w:r>
        <w:fldChar w:fldCharType="separate"/>
      </w:r>
      <w:r>
        <w:t>282</w:t>
      </w:r>
      <w:r>
        <w:fldChar w:fldCharType="end"/>
      </w:r>
    </w:p>
    <w:p w14:paraId="365C1E86" w14:textId="160E3F32" w:rsidR="0096131C" w:rsidRDefault="0096131C">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_Toc45886379 \h </w:instrText>
      </w:r>
      <w:r>
        <w:fldChar w:fldCharType="separate"/>
      </w:r>
      <w:r>
        <w:t>283</w:t>
      </w:r>
      <w:r>
        <w:fldChar w:fldCharType="end"/>
      </w:r>
    </w:p>
    <w:p w14:paraId="070BD772" w14:textId="199602B7" w:rsidR="0096131C" w:rsidRDefault="0096131C">
      <w:pPr>
        <w:pStyle w:val="TOC8"/>
        <w:rPr>
          <w:rFonts w:asciiTheme="minorHAnsi" w:eastAsiaTheme="minorEastAsia" w:hAnsiTheme="minorHAnsi" w:cstheme="minorBidi"/>
          <w:b w:val="0"/>
          <w:szCs w:val="22"/>
          <w:lang w:eastAsia="en-GB"/>
        </w:rPr>
      </w:pPr>
      <w:r w:rsidRPr="009A3AEA">
        <w:rPr>
          <w:lang w:val="fr-FR"/>
        </w:rPr>
        <w:t>Annex J (normative): Propagation conditions</w:t>
      </w:r>
      <w:r>
        <w:tab/>
      </w:r>
      <w:r>
        <w:fldChar w:fldCharType="begin" w:fldLock="1"/>
      </w:r>
      <w:r>
        <w:instrText xml:space="preserve"> PAGEREF _Toc45886380 \h </w:instrText>
      </w:r>
      <w:r>
        <w:fldChar w:fldCharType="separate"/>
      </w:r>
      <w:r>
        <w:t>284</w:t>
      </w:r>
      <w:r>
        <w:fldChar w:fldCharType="end"/>
      </w:r>
    </w:p>
    <w:p w14:paraId="6C54ED54" w14:textId="047B54F9" w:rsidR="0096131C" w:rsidRDefault="0096131C">
      <w:pPr>
        <w:pStyle w:val="TOC1"/>
        <w:rPr>
          <w:rFonts w:asciiTheme="minorHAnsi" w:eastAsiaTheme="minorEastAsia" w:hAnsiTheme="minorHAnsi" w:cstheme="minorBidi"/>
          <w:szCs w:val="22"/>
          <w:lang w:eastAsia="en-GB"/>
        </w:rPr>
      </w:pPr>
      <w:r w:rsidRPr="009A3AEA">
        <w:rPr>
          <w:lang w:val="fr-FR"/>
        </w:rPr>
        <w:t>J.1</w:t>
      </w:r>
      <w:r>
        <w:rPr>
          <w:rFonts w:asciiTheme="minorHAnsi" w:eastAsiaTheme="minorEastAsia" w:hAnsiTheme="minorHAnsi" w:cstheme="minorBidi"/>
          <w:szCs w:val="22"/>
          <w:lang w:eastAsia="en-GB"/>
        </w:rPr>
        <w:tab/>
      </w:r>
      <w:r w:rsidRPr="009A3AEA">
        <w:rPr>
          <w:lang w:val="fr-FR"/>
        </w:rPr>
        <w:t>Static propagation condition</w:t>
      </w:r>
      <w:r>
        <w:tab/>
      </w:r>
      <w:r>
        <w:fldChar w:fldCharType="begin" w:fldLock="1"/>
      </w:r>
      <w:r>
        <w:instrText xml:space="preserve"> PAGEREF _Toc45886381 \h </w:instrText>
      </w:r>
      <w:r>
        <w:fldChar w:fldCharType="separate"/>
      </w:r>
      <w:r>
        <w:t>284</w:t>
      </w:r>
      <w:r>
        <w:fldChar w:fldCharType="end"/>
      </w:r>
    </w:p>
    <w:p w14:paraId="1121A335" w14:textId="4D952213" w:rsidR="0096131C" w:rsidRDefault="0096131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_Toc45886382 \h </w:instrText>
      </w:r>
      <w:r>
        <w:fldChar w:fldCharType="separate"/>
      </w:r>
      <w:r>
        <w:t>284</w:t>
      </w:r>
      <w:r>
        <w:fldChar w:fldCharType="end"/>
      </w:r>
    </w:p>
    <w:p w14:paraId="527EED1D" w14:textId="18DBBCE6" w:rsidR="0096131C" w:rsidRDefault="0096131C">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_Toc45886383 \h </w:instrText>
      </w:r>
      <w:r>
        <w:fldChar w:fldCharType="separate"/>
      </w:r>
      <w:r>
        <w:t>284</w:t>
      </w:r>
      <w:r>
        <w:fldChar w:fldCharType="end"/>
      </w:r>
    </w:p>
    <w:p w14:paraId="6A5B4899" w14:textId="35018036" w:rsidR="0096131C" w:rsidRDefault="0096131C">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_Toc45886384 \h </w:instrText>
      </w:r>
      <w:r>
        <w:fldChar w:fldCharType="separate"/>
      </w:r>
      <w:r>
        <w:t>285</w:t>
      </w:r>
      <w:r>
        <w:fldChar w:fldCharType="end"/>
      </w:r>
    </w:p>
    <w:p w14:paraId="4AFD1855" w14:textId="06E92B18" w:rsidR="0096131C" w:rsidRDefault="0096131C">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_Toc45886385 \h </w:instrText>
      </w:r>
      <w:r>
        <w:fldChar w:fldCharType="separate"/>
      </w:r>
      <w:r>
        <w:t>286</w:t>
      </w:r>
      <w:r>
        <w:fldChar w:fldCharType="end"/>
      </w:r>
    </w:p>
    <w:p w14:paraId="6A9B4D4B" w14:textId="3FD07D07" w:rsidR="0096131C" w:rsidRDefault="0096131C">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_Toc45886386 \h </w:instrText>
      </w:r>
      <w:r>
        <w:fldChar w:fldCharType="separate"/>
      </w:r>
      <w:r>
        <w:t>287</w:t>
      </w:r>
      <w:r>
        <w:fldChar w:fldCharType="end"/>
      </w:r>
    </w:p>
    <w:p w14:paraId="62F11CF9" w14:textId="51A02139" w:rsidR="0096131C" w:rsidRDefault="0096131C">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_Toc45886387 \h </w:instrText>
      </w:r>
      <w:r>
        <w:fldChar w:fldCharType="separate"/>
      </w:r>
      <w:r>
        <w:t>287</w:t>
      </w:r>
      <w:r>
        <w:fldChar w:fldCharType="end"/>
      </w:r>
    </w:p>
    <w:p w14:paraId="56F1576B" w14:textId="7028AAC9" w:rsidR="0096131C" w:rsidRDefault="0096131C">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_Toc45886388 \h </w:instrText>
      </w:r>
      <w:r>
        <w:fldChar w:fldCharType="separate"/>
      </w:r>
      <w:r>
        <w:t>287</w:t>
      </w:r>
      <w:r>
        <w:fldChar w:fldCharType="end"/>
      </w:r>
    </w:p>
    <w:p w14:paraId="03B39158" w14:textId="1C498161" w:rsidR="0096131C" w:rsidRDefault="0096131C">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_Toc45886389 \h </w:instrText>
      </w:r>
      <w:r>
        <w:fldChar w:fldCharType="separate"/>
      </w:r>
      <w:r>
        <w:t>287</w:t>
      </w:r>
      <w:r>
        <w:fldChar w:fldCharType="end"/>
      </w:r>
    </w:p>
    <w:p w14:paraId="1ADB9EE9" w14:textId="0E0BCCE8" w:rsidR="0096131C" w:rsidRDefault="0096131C">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_Toc45886390 \h </w:instrText>
      </w:r>
      <w:r>
        <w:fldChar w:fldCharType="separate"/>
      </w:r>
      <w:r>
        <w:t>289</w:t>
      </w:r>
      <w:r>
        <w:fldChar w:fldCharType="end"/>
      </w:r>
    </w:p>
    <w:p w14:paraId="766BFE1F" w14:textId="7E7F72F2" w:rsidR="0096131C" w:rsidRDefault="0096131C">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_Toc45886391 \h </w:instrText>
      </w:r>
      <w:r>
        <w:fldChar w:fldCharType="separate"/>
      </w:r>
      <w:r>
        <w:t>291</w:t>
      </w:r>
      <w:r>
        <w:fldChar w:fldCharType="end"/>
      </w:r>
    </w:p>
    <w:p w14:paraId="2800F548" w14:textId="147DC867" w:rsidR="0096131C" w:rsidRDefault="0096131C">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_Toc45886392 \h </w:instrText>
      </w:r>
      <w:r>
        <w:fldChar w:fldCharType="separate"/>
      </w:r>
      <w:r>
        <w:t>291</w:t>
      </w:r>
      <w:r>
        <w:fldChar w:fldCharType="end"/>
      </w:r>
    </w:p>
    <w:p w14:paraId="47CE951C" w14:textId="317096A4" w:rsidR="0096131C" w:rsidRDefault="0096131C">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_Toc45886393 \h </w:instrText>
      </w:r>
      <w:r>
        <w:fldChar w:fldCharType="separate"/>
      </w:r>
      <w:r>
        <w:t>292</w:t>
      </w:r>
      <w:r>
        <w:fldChar w:fldCharType="end"/>
      </w:r>
    </w:p>
    <w:p w14:paraId="5B3B37B9" w14:textId="0E12449C" w:rsidR="0096131C" w:rsidRDefault="0096131C">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_Toc45886394 \h </w:instrText>
      </w:r>
      <w:r>
        <w:fldChar w:fldCharType="separate"/>
      </w:r>
      <w:r>
        <w:t>292</w:t>
      </w:r>
      <w:r>
        <w:fldChar w:fldCharType="end"/>
      </w:r>
    </w:p>
    <w:p w14:paraId="09D5AB46" w14:textId="56820C58" w:rsidR="0096131C" w:rsidRDefault="0096131C">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_Toc45886395 \h </w:instrText>
      </w:r>
      <w:r>
        <w:fldChar w:fldCharType="separate"/>
      </w:r>
      <w:r>
        <w:t>292</w:t>
      </w:r>
      <w:r>
        <w:fldChar w:fldCharType="end"/>
      </w:r>
    </w:p>
    <w:p w14:paraId="65184198" w14:textId="788BCBEA" w:rsidR="0096131C" w:rsidRDefault="0096131C">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_Toc45886396 \h </w:instrText>
      </w:r>
      <w:r>
        <w:fldChar w:fldCharType="separate"/>
      </w:r>
      <w:r>
        <w:t>292</w:t>
      </w:r>
      <w:r>
        <w:fldChar w:fldCharType="end"/>
      </w:r>
    </w:p>
    <w:p w14:paraId="6E9941A7" w14:textId="24A316AA" w:rsidR="0096131C" w:rsidRDefault="0096131C">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_Toc45886397 \h </w:instrText>
      </w:r>
      <w:r>
        <w:fldChar w:fldCharType="separate"/>
      </w:r>
      <w:r>
        <w:t>293</w:t>
      </w:r>
      <w:r>
        <w:fldChar w:fldCharType="end"/>
      </w:r>
    </w:p>
    <w:p w14:paraId="087890EB" w14:textId="3A90A5A1" w:rsidR="0096131C" w:rsidRDefault="0096131C">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_Toc45886398 \h </w:instrText>
      </w:r>
      <w:r>
        <w:fldChar w:fldCharType="separate"/>
      </w:r>
      <w:r>
        <w:t>297</w:t>
      </w:r>
      <w:r>
        <w:fldChar w:fldCharType="end"/>
      </w:r>
    </w:p>
    <w:p w14:paraId="145C348E" w14:textId="0A7095E6" w:rsidR="0096131C" w:rsidRDefault="0096131C">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_Toc45886399 \h </w:instrText>
      </w:r>
      <w:r>
        <w:fldChar w:fldCharType="separate"/>
      </w:r>
      <w:r>
        <w:t>299</w:t>
      </w:r>
      <w:r>
        <w:fldChar w:fldCharType="end"/>
      </w:r>
    </w:p>
    <w:p w14:paraId="3058F35E" w14:textId="50DBA280" w:rsidR="0096131C" w:rsidRDefault="0096131C">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_Toc45886400 \h </w:instrText>
      </w:r>
      <w:r>
        <w:fldChar w:fldCharType="separate"/>
      </w:r>
      <w:r>
        <w:t>300</w:t>
      </w:r>
      <w:r>
        <w:fldChar w:fldCharType="end"/>
      </w:r>
    </w:p>
    <w:p w14:paraId="5F7D376F" w14:textId="7ACB33BD" w:rsidR="0096131C" w:rsidRDefault="0096131C">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_Toc45886401 \h </w:instrText>
      </w:r>
      <w:r>
        <w:fldChar w:fldCharType="separate"/>
      </w:r>
      <w:r>
        <w:t>300</w:t>
      </w:r>
      <w:r>
        <w:fldChar w:fldCharType="end"/>
      </w:r>
    </w:p>
    <w:p w14:paraId="61C498CE" w14:textId="33CFFB26" w:rsidR="0096131C" w:rsidRDefault="0096131C">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_Toc45886402 \h </w:instrText>
      </w:r>
      <w:r>
        <w:fldChar w:fldCharType="separate"/>
      </w:r>
      <w:r>
        <w:t>300</w:t>
      </w:r>
      <w:r>
        <w:fldChar w:fldCharType="end"/>
      </w:r>
    </w:p>
    <w:p w14:paraId="4E26FDDD" w14:textId="7FE73634" w:rsidR="0096131C" w:rsidRDefault="0096131C">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_Toc45886403 \h </w:instrText>
      </w:r>
      <w:r>
        <w:fldChar w:fldCharType="separate"/>
      </w:r>
      <w:r>
        <w:t>300</w:t>
      </w:r>
      <w:r>
        <w:fldChar w:fldCharType="end"/>
      </w:r>
    </w:p>
    <w:p w14:paraId="48E5D7C2" w14:textId="77DCEB52" w:rsidR="0096131C" w:rsidRDefault="0096131C">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_Toc45886404 \h </w:instrText>
      </w:r>
      <w:r>
        <w:fldChar w:fldCharType="separate"/>
      </w:r>
      <w:r>
        <w:t>300</w:t>
      </w:r>
      <w:r>
        <w:fldChar w:fldCharType="end"/>
      </w:r>
    </w:p>
    <w:p w14:paraId="34930A77" w14:textId="263EFF51" w:rsidR="0096131C" w:rsidRDefault="0096131C">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_Toc45886405 \h </w:instrText>
      </w:r>
      <w:r>
        <w:fldChar w:fldCharType="separate"/>
      </w:r>
      <w:r>
        <w:t>301</w:t>
      </w:r>
      <w:r>
        <w:fldChar w:fldCharType="end"/>
      </w:r>
    </w:p>
    <w:p w14:paraId="08053AAB" w14:textId="6B223A5E" w:rsidR="0096131C" w:rsidRDefault="0096131C">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_Toc45886406 \h </w:instrText>
      </w:r>
      <w:r>
        <w:fldChar w:fldCharType="separate"/>
      </w:r>
      <w:r>
        <w:t>301</w:t>
      </w:r>
      <w:r>
        <w:fldChar w:fldCharType="end"/>
      </w:r>
    </w:p>
    <w:p w14:paraId="4BA877E1" w14:textId="20866CE6" w:rsidR="0096131C" w:rsidRDefault="0096131C">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_Toc45886407 \h </w:instrText>
      </w:r>
      <w:r>
        <w:fldChar w:fldCharType="separate"/>
      </w:r>
      <w:r>
        <w:t>302</w:t>
      </w:r>
      <w:r>
        <w:fldChar w:fldCharType="end"/>
      </w:r>
    </w:p>
    <w:p w14:paraId="190BD0B3" w14:textId="6012FAA3" w:rsidR="0096131C" w:rsidRDefault="0096131C">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_Toc45886408 \h </w:instrText>
      </w:r>
      <w:r>
        <w:fldChar w:fldCharType="separate"/>
      </w:r>
      <w:r>
        <w:t>303</w:t>
      </w:r>
      <w:r>
        <w:fldChar w:fldCharType="end"/>
      </w:r>
    </w:p>
    <w:p w14:paraId="75523452" w14:textId="02ED3C2E" w:rsidR="0096131C" w:rsidRDefault="0096131C">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_Toc45886409 \h </w:instrText>
      </w:r>
      <w:r>
        <w:fldChar w:fldCharType="separate"/>
      </w:r>
      <w:r>
        <w:t>304</w:t>
      </w:r>
      <w:r>
        <w:fldChar w:fldCharType="end"/>
      </w:r>
    </w:p>
    <w:p w14:paraId="6DAE3110" w14:textId="76FBAAFE" w:rsidR="0096131C" w:rsidRDefault="0096131C">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_Toc45886410 \h </w:instrText>
      </w:r>
      <w:r>
        <w:fldChar w:fldCharType="separate"/>
      </w:r>
      <w:r>
        <w:t>304</w:t>
      </w:r>
      <w:r>
        <w:fldChar w:fldCharType="end"/>
      </w:r>
    </w:p>
    <w:p w14:paraId="4E9D15A4" w14:textId="2F09C9E7" w:rsidR="0096131C" w:rsidRDefault="0096131C">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_Toc45886411 \h </w:instrText>
      </w:r>
      <w:r>
        <w:fldChar w:fldCharType="separate"/>
      </w:r>
      <w:r>
        <w:t>306</w:t>
      </w:r>
      <w:r>
        <w:fldChar w:fldCharType="end"/>
      </w:r>
    </w:p>
    <w:p w14:paraId="7B5424E4" w14:textId="0D4F9D07" w:rsidR="0096131C" w:rsidRDefault="0096131C">
      <w:pPr>
        <w:pStyle w:val="TOC3"/>
        <w:rPr>
          <w:rFonts w:asciiTheme="minorHAnsi" w:eastAsiaTheme="minorEastAsia" w:hAnsiTheme="minorHAnsi" w:cstheme="minorBidi"/>
          <w:sz w:val="22"/>
          <w:szCs w:val="22"/>
          <w:lang w:eastAsia="en-GB"/>
        </w:rPr>
      </w:pPr>
      <w:r w:rsidRPr="009A3AEA">
        <w:rPr>
          <w:rFonts w:eastAsia="Osaka"/>
        </w:rPr>
        <w:t>L.7.0</w:t>
      </w:r>
      <w:r>
        <w:rPr>
          <w:rFonts w:asciiTheme="minorHAnsi" w:eastAsiaTheme="minorEastAsia" w:hAnsiTheme="minorHAnsi" w:cstheme="minorBidi"/>
          <w:sz w:val="22"/>
          <w:szCs w:val="22"/>
          <w:lang w:eastAsia="en-GB"/>
        </w:rPr>
        <w:tab/>
      </w:r>
      <w:r w:rsidRPr="009A3AEA">
        <w:rPr>
          <w:rFonts w:eastAsia="Osaka"/>
        </w:rPr>
        <w:t>General</w:t>
      </w:r>
      <w:r>
        <w:tab/>
      </w:r>
      <w:r>
        <w:fldChar w:fldCharType="begin" w:fldLock="1"/>
      </w:r>
      <w:r>
        <w:instrText xml:space="preserve"> PAGEREF _Toc45886412 \h </w:instrText>
      </w:r>
      <w:r>
        <w:fldChar w:fldCharType="separate"/>
      </w:r>
      <w:r>
        <w:t>306</w:t>
      </w:r>
      <w:r>
        <w:fldChar w:fldCharType="end"/>
      </w:r>
    </w:p>
    <w:p w14:paraId="661849BE" w14:textId="2A2A7EFB" w:rsidR="0096131C" w:rsidRDefault="0096131C">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_Toc45886413 \h </w:instrText>
      </w:r>
      <w:r>
        <w:fldChar w:fldCharType="separate"/>
      </w:r>
      <w:r>
        <w:t>306</w:t>
      </w:r>
      <w:r>
        <w:fldChar w:fldCharType="end"/>
      </w:r>
    </w:p>
    <w:p w14:paraId="4CD1F53C" w14:textId="70F35461" w:rsidR="0096131C" w:rsidRDefault="0096131C">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_Toc45886414 \h </w:instrText>
      </w:r>
      <w:r>
        <w:fldChar w:fldCharType="separate"/>
      </w:r>
      <w:r>
        <w:t>307</w:t>
      </w:r>
      <w:r>
        <w:fldChar w:fldCharType="end"/>
      </w:r>
    </w:p>
    <w:p w14:paraId="2DB9D843" w14:textId="1DF90361" w:rsidR="0096131C" w:rsidRDefault="0096131C">
      <w:pPr>
        <w:pStyle w:val="TOC8"/>
        <w:rPr>
          <w:rFonts w:asciiTheme="minorHAnsi" w:eastAsiaTheme="minorEastAsia" w:hAnsiTheme="minorHAnsi" w:cstheme="minorBidi"/>
          <w:b w:val="0"/>
          <w:szCs w:val="22"/>
          <w:lang w:eastAsia="en-GB"/>
        </w:rPr>
      </w:pPr>
      <w:r>
        <w:lastRenderedPageBreak/>
        <w:t>Annex M (informative): Change history</w:t>
      </w:r>
      <w:r>
        <w:tab/>
      </w:r>
      <w:r>
        <w:fldChar w:fldCharType="begin" w:fldLock="1"/>
      </w:r>
      <w:r>
        <w:instrText xml:space="preserve"> PAGEREF _Toc45886415 \h </w:instrText>
      </w:r>
      <w:r>
        <w:fldChar w:fldCharType="separate"/>
      </w:r>
      <w:r>
        <w:t>308</w:t>
      </w:r>
      <w:r>
        <w:fldChar w:fldCharType="end"/>
      </w:r>
    </w:p>
    <w:p w14:paraId="4D2233CE" w14:textId="142D0A46" w:rsidR="00080512" w:rsidRPr="004565D4" w:rsidRDefault="0096131C" w:rsidP="00136C94">
      <w:r>
        <w:rPr>
          <w:noProof/>
        </w:rPr>
        <w:fldChar w:fldCharType="end"/>
      </w:r>
    </w:p>
    <w:p w14:paraId="342A503C" w14:textId="77777777" w:rsidR="00AF77B0" w:rsidRPr="004565D4" w:rsidRDefault="00080512" w:rsidP="00AF77B0">
      <w:pPr>
        <w:pStyle w:val="Heading1"/>
      </w:pPr>
      <w:r w:rsidRPr="004565D4">
        <w:br w:type="page"/>
      </w:r>
      <w:bookmarkStart w:id="18" w:name="_Toc2086433"/>
      <w:bookmarkStart w:id="19" w:name="_Toc36631713"/>
      <w:bookmarkStart w:id="20" w:name="_Toc36632244"/>
      <w:bookmarkStart w:id="21" w:name="_Toc36635761"/>
      <w:bookmarkStart w:id="22" w:name="_Toc37272707"/>
      <w:bookmarkStart w:id="23" w:name="_Toc45885782"/>
      <w:r w:rsidR="00AF77B0" w:rsidRPr="004565D4">
        <w:lastRenderedPageBreak/>
        <w:t>Foreword</w:t>
      </w:r>
      <w:bookmarkEnd w:id="18"/>
      <w:bookmarkEnd w:id="19"/>
      <w:bookmarkEnd w:id="20"/>
      <w:bookmarkEnd w:id="21"/>
      <w:bookmarkEnd w:id="22"/>
      <w:bookmarkEnd w:id="23"/>
    </w:p>
    <w:p w14:paraId="5654E4F0" w14:textId="77777777" w:rsidR="00080512" w:rsidRPr="004565D4" w:rsidRDefault="00080512" w:rsidP="00136C94">
      <w:r w:rsidRPr="004565D4">
        <w:t xml:space="preserve">This Technical </w:t>
      </w:r>
      <w:bookmarkStart w:id="24" w:name="spectype3"/>
      <w:r w:rsidRPr="004565D4">
        <w:t>Specification</w:t>
      </w:r>
      <w:bookmarkEnd w:id="24"/>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sidP="00136C94">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rsidP="00136C94">
      <w:pPr>
        <w:pStyle w:val="B1"/>
      </w:pPr>
      <w:r w:rsidRPr="004565D4">
        <w:t>Version x.y.z</w:t>
      </w:r>
    </w:p>
    <w:p w14:paraId="736AD27B" w14:textId="77777777" w:rsidR="00080512" w:rsidRPr="004565D4" w:rsidRDefault="00080512" w:rsidP="00136C94">
      <w:pPr>
        <w:pStyle w:val="B1"/>
      </w:pPr>
      <w:r w:rsidRPr="004565D4">
        <w:t>where:</w:t>
      </w:r>
    </w:p>
    <w:p w14:paraId="6419B67C" w14:textId="77777777" w:rsidR="00080512" w:rsidRPr="004565D4" w:rsidRDefault="00080512" w:rsidP="00136C94">
      <w:pPr>
        <w:pStyle w:val="B2"/>
      </w:pPr>
      <w:r w:rsidRPr="004565D4">
        <w:t>x</w:t>
      </w:r>
      <w:r w:rsidRPr="004565D4">
        <w:tab/>
        <w:t>the first digit:</w:t>
      </w:r>
    </w:p>
    <w:p w14:paraId="497AB25A" w14:textId="77777777" w:rsidR="00080512" w:rsidRPr="004565D4" w:rsidRDefault="00080512" w:rsidP="00136C94">
      <w:pPr>
        <w:pStyle w:val="B3"/>
      </w:pPr>
      <w:r w:rsidRPr="004565D4">
        <w:t>1</w:t>
      </w:r>
      <w:r w:rsidRPr="004565D4">
        <w:tab/>
        <w:t>presented to TSG for information;</w:t>
      </w:r>
    </w:p>
    <w:p w14:paraId="0318F17A" w14:textId="77777777" w:rsidR="00080512" w:rsidRPr="004565D4" w:rsidRDefault="00080512" w:rsidP="00136C94">
      <w:pPr>
        <w:pStyle w:val="B3"/>
      </w:pPr>
      <w:r w:rsidRPr="004565D4">
        <w:t>2</w:t>
      </w:r>
      <w:r w:rsidRPr="004565D4">
        <w:tab/>
        <w:t>presented to TSG for approval;</w:t>
      </w:r>
    </w:p>
    <w:p w14:paraId="6EF4936F" w14:textId="77777777" w:rsidR="00080512" w:rsidRPr="004565D4" w:rsidRDefault="00080512" w:rsidP="00136C94">
      <w:pPr>
        <w:pStyle w:val="B3"/>
      </w:pPr>
      <w:r w:rsidRPr="004565D4">
        <w:t>3</w:t>
      </w:r>
      <w:r w:rsidRPr="004565D4">
        <w:tab/>
        <w:t>or greater indicates TSG approved document under change control.</w:t>
      </w:r>
    </w:p>
    <w:p w14:paraId="37C8F96C" w14:textId="77777777" w:rsidR="00080512" w:rsidRPr="004565D4" w:rsidRDefault="00080512" w:rsidP="00136C94">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rsidP="00136C94">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136C94">
      <w:r w:rsidRPr="004565D4">
        <w:t xml:space="preserve">In </w:t>
      </w:r>
      <w:r w:rsidR="0074026F" w:rsidRPr="004565D4">
        <w:t>the present</w:t>
      </w:r>
      <w:r w:rsidRPr="004565D4">
        <w:t xml:space="preserve"> document, modal verbs have the following meanings:</w:t>
      </w:r>
    </w:p>
    <w:p w14:paraId="1270EDF8" w14:textId="2545BDC8" w:rsidR="008C384C" w:rsidRPr="004565D4" w:rsidRDefault="008C384C" w:rsidP="00136C94">
      <w:pPr>
        <w:pStyle w:val="EX"/>
      </w:pPr>
      <w:r w:rsidRPr="004565D4">
        <w:rPr>
          <w:b/>
        </w:rPr>
        <w:t>shall</w:t>
      </w:r>
      <w:r w:rsidR="00600C59">
        <w:tab/>
      </w:r>
      <w:r w:rsidRPr="004565D4">
        <w:t>indicates a mandatory requirement to do something</w:t>
      </w:r>
    </w:p>
    <w:p w14:paraId="11660509" w14:textId="77777777" w:rsidR="008C384C" w:rsidRPr="004565D4" w:rsidRDefault="008C384C" w:rsidP="00136C94">
      <w:pPr>
        <w:pStyle w:val="EX"/>
      </w:pPr>
      <w:r w:rsidRPr="004565D4">
        <w:rPr>
          <w:b/>
        </w:rPr>
        <w:t>shall not</w:t>
      </w:r>
      <w:r w:rsidRPr="004565D4">
        <w:tab/>
        <w:t>indicates an interdiction (</w:t>
      </w:r>
      <w:r w:rsidR="001F1132" w:rsidRPr="004565D4">
        <w:t>prohibition</w:t>
      </w:r>
      <w:r w:rsidRPr="004565D4">
        <w:t>) to do something</w:t>
      </w:r>
    </w:p>
    <w:p w14:paraId="11DBD7C1" w14:textId="5BDA104E" w:rsidR="00BA19ED" w:rsidRPr="004565D4" w:rsidRDefault="00BA19ED" w:rsidP="00136C94">
      <w:r w:rsidRPr="004565D4">
        <w:t xml:space="preserve">The constructions </w:t>
      </w:r>
      <w:r w:rsidR="00600C59">
        <w:t>"</w:t>
      </w:r>
      <w:r w:rsidRPr="004565D4">
        <w:t>shall</w:t>
      </w:r>
      <w:r w:rsidR="00600C59">
        <w:t>"</w:t>
      </w:r>
      <w:r w:rsidRPr="004565D4">
        <w:t xml:space="preserve"> and </w:t>
      </w:r>
      <w:r w:rsidR="00600C59">
        <w:t>"</w:t>
      </w:r>
      <w:r w:rsidRPr="004565D4">
        <w:t>shall not</w:t>
      </w:r>
      <w:r w:rsidR="00600C59">
        <w:t>"</w:t>
      </w:r>
      <w:r w:rsidRPr="004565D4">
        <w:t xml:space="preserve"> are confined to the context of normative provisions, and do not appear in Technical Reports.</w:t>
      </w:r>
    </w:p>
    <w:p w14:paraId="39F0C468" w14:textId="44E3D8D4" w:rsidR="00C1496A" w:rsidRPr="004565D4" w:rsidRDefault="00C1496A" w:rsidP="00136C94">
      <w:r w:rsidRPr="004565D4">
        <w:t xml:space="preserve">The constructions </w:t>
      </w:r>
      <w:r w:rsidR="00600C59">
        <w:t>"</w:t>
      </w:r>
      <w:r w:rsidRPr="004565D4">
        <w:t>must</w:t>
      </w:r>
      <w:r w:rsidR="00600C59">
        <w:t>"</w:t>
      </w:r>
      <w:r w:rsidRPr="004565D4">
        <w:t xml:space="preserve"> and </w:t>
      </w:r>
      <w:r w:rsidR="00600C59">
        <w:t>"</w:t>
      </w:r>
      <w:r w:rsidRPr="004565D4">
        <w:t>must not</w:t>
      </w:r>
      <w:r w:rsidR="00600C59">
        <w:t>"</w:t>
      </w:r>
      <w:r w:rsidRPr="004565D4">
        <w:t xml:space="preserve"> are not used as substitutes for </w:t>
      </w:r>
      <w:r w:rsidR="00600C59">
        <w:t>"</w:t>
      </w:r>
      <w:r w:rsidRPr="004565D4">
        <w:t>shall</w:t>
      </w:r>
      <w:r w:rsidR="00600C59">
        <w:t>"</w:t>
      </w:r>
      <w:r w:rsidRPr="004565D4">
        <w:t xml:space="preserve"> and </w:t>
      </w:r>
      <w:r w:rsidR="00600C59">
        <w:t>"</w:t>
      </w:r>
      <w:r w:rsidRPr="004565D4">
        <w:t>shall not</w:t>
      </w:r>
      <w:r w:rsidR="00600C59">
        <w:t>"</w:t>
      </w:r>
      <w:r w:rsidRPr="004565D4">
        <w:t xml:space="preserve">.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4565D4" w:rsidRDefault="008C384C" w:rsidP="00136C94">
      <w:pPr>
        <w:pStyle w:val="EX"/>
      </w:pPr>
      <w:r w:rsidRPr="004565D4">
        <w:rPr>
          <w:b/>
        </w:rPr>
        <w:t>should</w:t>
      </w:r>
      <w:r w:rsidR="00600C59">
        <w:tab/>
      </w:r>
      <w:r w:rsidRPr="004565D4">
        <w:t>indicates a recommendation to do something</w:t>
      </w:r>
    </w:p>
    <w:p w14:paraId="2549B81C" w14:textId="77777777" w:rsidR="008C384C" w:rsidRPr="004565D4" w:rsidRDefault="008C384C" w:rsidP="00136C94">
      <w:pPr>
        <w:pStyle w:val="EX"/>
      </w:pPr>
      <w:r w:rsidRPr="004565D4">
        <w:rPr>
          <w:b/>
        </w:rPr>
        <w:t>should not</w:t>
      </w:r>
      <w:r w:rsidRPr="004565D4">
        <w:tab/>
        <w:t>indicates a recommendation not to do something</w:t>
      </w:r>
    </w:p>
    <w:p w14:paraId="1828E31D" w14:textId="26F131D6" w:rsidR="008C384C" w:rsidRPr="004565D4" w:rsidRDefault="008C384C" w:rsidP="00136C94">
      <w:pPr>
        <w:pStyle w:val="EX"/>
      </w:pPr>
      <w:r w:rsidRPr="004565D4">
        <w:rPr>
          <w:b/>
        </w:rPr>
        <w:t>may</w:t>
      </w:r>
      <w:r w:rsidR="00600C59">
        <w:tab/>
      </w:r>
      <w:r w:rsidRPr="004565D4">
        <w:t>indicates permission to do something</w:t>
      </w:r>
    </w:p>
    <w:p w14:paraId="739D9A50" w14:textId="77777777" w:rsidR="008C384C" w:rsidRPr="004565D4" w:rsidRDefault="008C384C" w:rsidP="00136C94">
      <w:pPr>
        <w:pStyle w:val="EX"/>
      </w:pPr>
      <w:r w:rsidRPr="004565D4">
        <w:rPr>
          <w:b/>
        </w:rPr>
        <w:t>need not</w:t>
      </w:r>
      <w:r w:rsidRPr="004565D4">
        <w:tab/>
        <w:t>indicates permission not to do something</w:t>
      </w:r>
    </w:p>
    <w:p w14:paraId="0035D38C" w14:textId="4DCB4E09" w:rsidR="008C384C" w:rsidRPr="004565D4" w:rsidRDefault="008C384C" w:rsidP="00136C94">
      <w:r w:rsidRPr="004565D4">
        <w:t xml:space="preserve">The construction </w:t>
      </w:r>
      <w:r w:rsidR="00600C59">
        <w:t>"</w:t>
      </w:r>
      <w:r w:rsidRPr="004565D4">
        <w:t>may not</w:t>
      </w:r>
      <w:r w:rsidR="00600C59">
        <w:t>"</w:t>
      </w:r>
      <w:r w:rsidRPr="004565D4">
        <w:t xml:space="preserve">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w:t>
      </w:r>
      <w:r w:rsidR="00600C59">
        <w:t>"</w:t>
      </w:r>
      <w:r w:rsidR="001F1132" w:rsidRPr="004565D4">
        <w:t>might not</w:t>
      </w:r>
      <w:r w:rsidR="00600C59">
        <w:t>"</w:t>
      </w:r>
      <w:r w:rsidR="001F1132" w:rsidRPr="004565D4">
        <w:t xml:space="preserve"> </w:t>
      </w:r>
      <w:r w:rsidR="003765B8" w:rsidRPr="004565D4">
        <w:t xml:space="preserve">or </w:t>
      </w:r>
      <w:r w:rsidR="00600C59">
        <w:t>"</w:t>
      </w:r>
      <w:r w:rsidR="003765B8" w:rsidRPr="004565D4">
        <w:t>shall not</w:t>
      </w:r>
      <w:r w:rsidR="00600C59">
        <w:t>"</w:t>
      </w:r>
      <w:r w:rsidR="003765B8" w:rsidRPr="004565D4">
        <w:t xml:space="preserve"> are</w:t>
      </w:r>
      <w:r w:rsidR="001F1132" w:rsidRPr="004565D4">
        <w:t xml:space="preserve"> used </w:t>
      </w:r>
      <w:r w:rsidR="003765B8" w:rsidRPr="004565D4">
        <w:t xml:space="preserve">instead, depending upon the </w:t>
      </w:r>
      <w:r w:rsidR="001F1132" w:rsidRPr="004565D4">
        <w:t>meaning intended.</w:t>
      </w:r>
    </w:p>
    <w:p w14:paraId="2C01454D" w14:textId="5836858F" w:rsidR="008C384C" w:rsidRPr="004565D4" w:rsidRDefault="008C384C" w:rsidP="00136C94">
      <w:pPr>
        <w:pStyle w:val="EX"/>
      </w:pPr>
      <w:r w:rsidRPr="004565D4">
        <w:rPr>
          <w:b/>
        </w:rPr>
        <w:t>can</w:t>
      </w:r>
      <w:r w:rsidR="00600C59">
        <w:tab/>
      </w:r>
      <w:r w:rsidRPr="004565D4">
        <w:t>indicates</w:t>
      </w:r>
      <w:r w:rsidR="00774DA4" w:rsidRPr="004565D4">
        <w:t xml:space="preserve"> that something is possible</w:t>
      </w:r>
    </w:p>
    <w:p w14:paraId="47CC7197" w14:textId="4DA67258" w:rsidR="00774DA4" w:rsidRPr="004565D4" w:rsidRDefault="00774DA4" w:rsidP="00136C94">
      <w:pPr>
        <w:pStyle w:val="EX"/>
      </w:pPr>
      <w:r w:rsidRPr="004565D4">
        <w:rPr>
          <w:b/>
        </w:rPr>
        <w:t>cannot</w:t>
      </w:r>
      <w:r w:rsidR="00600C59">
        <w:tab/>
      </w:r>
      <w:r w:rsidRPr="004565D4">
        <w:t>indicates that something is impossible</w:t>
      </w:r>
    </w:p>
    <w:p w14:paraId="092E952F" w14:textId="0021548D" w:rsidR="00774DA4" w:rsidRPr="004565D4" w:rsidRDefault="00774DA4" w:rsidP="00136C94">
      <w:r w:rsidRPr="004565D4">
        <w:t xml:space="preserve">The constructions </w:t>
      </w:r>
      <w:r w:rsidR="00600C59">
        <w:t>"</w:t>
      </w:r>
      <w:r w:rsidRPr="004565D4">
        <w:t>can</w:t>
      </w:r>
      <w:r w:rsidR="00600C59">
        <w:t>"</w:t>
      </w:r>
      <w:r w:rsidRPr="004565D4">
        <w:t xml:space="preserve"> and </w:t>
      </w:r>
      <w:r w:rsidR="00600C59">
        <w:t>"</w:t>
      </w:r>
      <w:r w:rsidRPr="004565D4">
        <w:t>cannot</w:t>
      </w:r>
      <w:r w:rsidR="00600C59">
        <w:t>"</w:t>
      </w:r>
      <w:r w:rsidRPr="004565D4">
        <w:t xml:space="preserve"> </w:t>
      </w:r>
      <w:r w:rsidR="00F9008D" w:rsidRPr="004565D4">
        <w:t xml:space="preserve">are not </w:t>
      </w:r>
      <w:r w:rsidRPr="004565D4">
        <w:t>substitute</w:t>
      </w:r>
      <w:r w:rsidR="003765B8" w:rsidRPr="004565D4">
        <w:t>s</w:t>
      </w:r>
      <w:r w:rsidRPr="004565D4">
        <w:t xml:space="preserve"> for </w:t>
      </w:r>
      <w:r w:rsidR="00600C59">
        <w:t>"</w:t>
      </w:r>
      <w:r w:rsidRPr="004565D4">
        <w:t>may</w:t>
      </w:r>
      <w:r w:rsidR="00600C59">
        <w:t>"</w:t>
      </w:r>
      <w:r w:rsidRPr="004565D4">
        <w:t xml:space="preserve"> and </w:t>
      </w:r>
      <w:r w:rsidR="00600C59">
        <w:t>"</w:t>
      </w:r>
      <w:r w:rsidRPr="004565D4">
        <w:t>need not</w:t>
      </w:r>
      <w:r w:rsidR="00600C59">
        <w:t>"</w:t>
      </w:r>
      <w:r w:rsidRPr="004565D4">
        <w:t>.</w:t>
      </w:r>
    </w:p>
    <w:p w14:paraId="5B1DF20E" w14:textId="399F948F" w:rsidR="00774DA4" w:rsidRPr="004565D4" w:rsidRDefault="00774DA4" w:rsidP="00136C94">
      <w:pPr>
        <w:pStyle w:val="EX"/>
      </w:pPr>
      <w:r w:rsidRPr="004565D4">
        <w:rPr>
          <w:b/>
        </w:rPr>
        <w:t>will</w:t>
      </w:r>
      <w:r w:rsidR="00600C59">
        <w:tab/>
      </w:r>
      <w:r w:rsidRPr="004565D4">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092DC53F" w:rsidR="00774DA4" w:rsidRPr="004565D4" w:rsidRDefault="00774DA4" w:rsidP="00136C94">
      <w:pPr>
        <w:pStyle w:val="EX"/>
      </w:pPr>
      <w:r w:rsidRPr="004565D4">
        <w:rPr>
          <w:b/>
        </w:rPr>
        <w:t>will not</w:t>
      </w:r>
      <w:r w:rsidR="00600C59">
        <w:tab/>
      </w:r>
      <w:r w:rsidRPr="004565D4">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136C94">
      <w:pPr>
        <w:pStyle w:val="EX"/>
      </w:pPr>
      <w:r w:rsidRPr="004565D4">
        <w:rPr>
          <w:b/>
        </w:rPr>
        <w:lastRenderedPageBreak/>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136C94">
      <w:pPr>
        <w:pStyle w:val="EX"/>
      </w:pPr>
      <w:r w:rsidRPr="004565D4">
        <w:rPr>
          <w:b/>
        </w:rPr>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36C94">
      <w:r w:rsidRPr="004565D4">
        <w:t>In addition:</w:t>
      </w:r>
    </w:p>
    <w:p w14:paraId="41B0046F" w14:textId="77777777" w:rsidR="00774DA4" w:rsidRPr="004565D4" w:rsidRDefault="00774DA4" w:rsidP="00136C9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136C9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399A64" w:rsidR="00774DA4" w:rsidRPr="004565D4" w:rsidRDefault="00647114" w:rsidP="00136C94">
      <w:r w:rsidRPr="004565D4">
        <w:t xml:space="preserve">The constructions </w:t>
      </w:r>
      <w:r w:rsidR="00600C59">
        <w:t>"</w:t>
      </w:r>
      <w:r w:rsidRPr="004565D4">
        <w:t>is</w:t>
      </w:r>
      <w:r w:rsidR="00600C59">
        <w:t>"</w:t>
      </w:r>
      <w:r w:rsidRPr="004565D4">
        <w:t xml:space="preserve"> and </w:t>
      </w:r>
      <w:r w:rsidR="00600C59">
        <w:t>"</w:t>
      </w:r>
      <w:r w:rsidRPr="004565D4">
        <w:t>is not</w:t>
      </w:r>
      <w:r w:rsidR="00600C59">
        <w:t>"</w:t>
      </w:r>
      <w:r w:rsidRPr="004565D4">
        <w:t xml:space="preserve"> do not indicate requirements.</w:t>
      </w:r>
    </w:p>
    <w:p w14:paraId="71E9772B" w14:textId="77777777" w:rsidR="00C45907" w:rsidRPr="004565D4" w:rsidRDefault="00AF77B0" w:rsidP="00C45907">
      <w:pPr>
        <w:pStyle w:val="Heading1"/>
      </w:pPr>
      <w:bookmarkStart w:id="25" w:name="_Toc21099796"/>
      <w:bookmarkStart w:id="26" w:name="_Toc29809594"/>
      <w:r w:rsidRPr="004565D4">
        <w:br w:type="page"/>
      </w:r>
      <w:bookmarkStart w:id="27" w:name="_Toc21102561"/>
      <w:bookmarkStart w:id="28" w:name="_Toc29810410"/>
      <w:bookmarkStart w:id="29" w:name="_Toc36635762"/>
      <w:bookmarkStart w:id="30" w:name="_Toc37272708"/>
      <w:bookmarkStart w:id="31" w:name="_Toc45885783"/>
      <w:bookmarkEnd w:id="25"/>
      <w:bookmarkEnd w:id="26"/>
      <w:r w:rsidR="00C45907" w:rsidRPr="004565D4">
        <w:lastRenderedPageBreak/>
        <w:t>1</w:t>
      </w:r>
      <w:r w:rsidR="00C45907" w:rsidRPr="004565D4">
        <w:tab/>
        <w:t>Scope</w:t>
      </w:r>
      <w:bookmarkEnd w:id="27"/>
      <w:bookmarkEnd w:id="28"/>
      <w:bookmarkEnd w:id="29"/>
      <w:bookmarkEnd w:id="30"/>
      <w:bookmarkEnd w:id="31"/>
    </w:p>
    <w:p w14:paraId="248DA4E2" w14:textId="63C400A0" w:rsidR="00C45907" w:rsidRPr="004565D4" w:rsidRDefault="00C45907" w:rsidP="00136C94">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w:t>
      </w:r>
      <w:r w:rsidR="00600C59" w:rsidRPr="004565D4">
        <w:t>TS</w:t>
      </w:r>
      <w:r w:rsidR="00600C59">
        <w:t> </w:t>
      </w:r>
      <w:r w:rsidR="00600C59" w:rsidRPr="004565D4">
        <w:t>38.104</w:t>
      </w:r>
      <w:r w:rsidR="00600C59">
        <w:t> </w:t>
      </w:r>
      <w:r w:rsidR="00600C59" w:rsidRPr="004565D4">
        <w:t>[2</w:t>
      </w:r>
      <w:r w:rsidRPr="004565D4">
        <w:t>].</w:t>
      </w:r>
    </w:p>
    <w:p w14:paraId="68FB3A1B" w14:textId="77777777" w:rsidR="00C45907" w:rsidRPr="004565D4" w:rsidRDefault="00C45907" w:rsidP="00136C94">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6DB3F7C2" w:rsidR="00C45907" w:rsidRPr="004565D4" w:rsidRDefault="00C45907" w:rsidP="00136C94">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00600C59" w:rsidRPr="004565D4">
        <w:rPr>
          <w:rFonts w:hint="eastAsia"/>
          <w:lang w:eastAsia="zh-CN"/>
        </w:rPr>
        <w:t>TS</w:t>
      </w:r>
      <w:r w:rsidR="00600C59">
        <w:rPr>
          <w:lang w:eastAsia="zh-CN"/>
        </w:rPr>
        <w:t> </w:t>
      </w:r>
      <w:r w:rsidR="00600C59" w:rsidRPr="004565D4">
        <w:rPr>
          <w:rFonts w:hint="eastAsia"/>
          <w:lang w:eastAsia="zh-CN"/>
        </w:rPr>
        <w:t>38.141</w:t>
      </w:r>
      <w:r w:rsidRPr="004565D4">
        <w:rPr>
          <w:rFonts w:hint="eastAsia"/>
          <w:lang w:eastAsia="zh-CN"/>
        </w:rPr>
        <w:t>-</w:t>
      </w:r>
      <w:r w:rsidR="00600C59" w:rsidRPr="004565D4">
        <w:rPr>
          <w:rFonts w:hint="eastAsia"/>
          <w:lang w:eastAsia="zh-CN"/>
        </w:rPr>
        <w:t>1</w:t>
      </w:r>
      <w:r w:rsidR="00600C59">
        <w:rPr>
          <w:lang w:eastAsia="zh-CN"/>
        </w:rPr>
        <w:t> </w:t>
      </w:r>
      <w:r w:rsidR="00600C59" w:rsidRPr="004565D4">
        <w:rPr>
          <w:lang w:eastAsia="zh-CN"/>
        </w:rPr>
        <w:t>[3</w:t>
      </w:r>
      <w:r w:rsidRPr="004565D4">
        <w:rPr>
          <w:lang w:eastAsia="zh-CN"/>
        </w:rPr>
        <w:t>]</w:t>
      </w:r>
      <w:r w:rsidRPr="004565D4">
        <w:t>.</w:t>
      </w:r>
    </w:p>
    <w:p w14:paraId="228CA81F" w14:textId="77777777" w:rsidR="00C45907" w:rsidRPr="004565D4" w:rsidRDefault="00C45907" w:rsidP="00136C94">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32" w:name="_Toc21102562"/>
      <w:bookmarkStart w:id="33" w:name="_Toc29810411"/>
      <w:bookmarkStart w:id="34" w:name="_Toc36635763"/>
      <w:bookmarkStart w:id="35" w:name="_Toc37272709"/>
      <w:bookmarkStart w:id="36" w:name="_Toc45885784"/>
      <w:r w:rsidRPr="004565D4">
        <w:t>2</w:t>
      </w:r>
      <w:r w:rsidRPr="004565D4">
        <w:tab/>
        <w:t>References</w:t>
      </w:r>
      <w:bookmarkEnd w:id="32"/>
      <w:bookmarkEnd w:id="33"/>
      <w:bookmarkEnd w:id="34"/>
      <w:bookmarkEnd w:id="35"/>
      <w:bookmarkEnd w:id="36"/>
    </w:p>
    <w:p w14:paraId="56230BA1" w14:textId="77777777" w:rsidR="00C45907" w:rsidRPr="004565D4" w:rsidRDefault="00C45907" w:rsidP="00136C94">
      <w:r w:rsidRPr="004565D4">
        <w:t>The following documents contain provisions which, through reference in this text, constitute provisions of the present document.</w:t>
      </w:r>
    </w:p>
    <w:p w14:paraId="19820B63" w14:textId="77777777" w:rsidR="00C45907" w:rsidRPr="004565D4" w:rsidRDefault="00C45907" w:rsidP="00136C94">
      <w:pPr>
        <w:pStyle w:val="B1"/>
      </w:pPr>
      <w:bookmarkStart w:id="37" w:name="OLE_LINK1"/>
      <w:bookmarkStart w:id="38" w:name="OLE_LINK2"/>
      <w:bookmarkStart w:id="39" w:name="OLE_LINK3"/>
      <w:bookmarkStart w:id="40"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136C94">
      <w:pPr>
        <w:pStyle w:val="B1"/>
      </w:pPr>
      <w:r w:rsidRPr="004565D4">
        <w:t>-</w:t>
      </w:r>
      <w:r w:rsidRPr="004565D4">
        <w:tab/>
        <w:t>For a specific reference, subsequent revisions do not apply.</w:t>
      </w:r>
    </w:p>
    <w:p w14:paraId="4BEA037A" w14:textId="77777777" w:rsidR="00C45907" w:rsidRPr="004565D4" w:rsidRDefault="00C45907" w:rsidP="00136C94">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7"/>
    <w:bookmarkEnd w:id="38"/>
    <w:bookmarkEnd w:id="39"/>
    <w:bookmarkEnd w:id="40"/>
    <w:p w14:paraId="6B943B1B" w14:textId="6EF15AD1" w:rsidR="00C45907" w:rsidRPr="004565D4" w:rsidRDefault="00C45907" w:rsidP="00136C94">
      <w:pPr>
        <w:pStyle w:val="EX"/>
      </w:pPr>
      <w:r w:rsidRPr="004565D4">
        <w:t>[1]</w:t>
      </w:r>
      <w:r w:rsidRPr="004565D4">
        <w:tab/>
        <w:t xml:space="preserve">3GPP TR 21.905: </w:t>
      </w:r>
      <w:r w:rsidR="00600C59">
        <w:t>"</w:t>
      </w:r>
      <w:r w:rsidRPr="004565D4">
        <w:t>Vocabulary for 3GPP Specifications</w:t>
      </w:r>
      <w:r w:rsidR="00600C59">
        <w:t>"</w:t>
      </w:r>
    </w:p>
    <w:p w14:paraId="30AC6835" w14:textId="4505ADD2" w:rsidR="00C45907" w:rsidRPr="004565D4" w:rsidRDefault="00C45907" w:rsidP="00136C94">
      <w:pPr>
        <w:pStyle w:val="EX"/>
      </w:pPr>
      <w:r w:rsidRPr="004565D4">
        <w:t>[2]</w:t>
      </w:r>
      <w:r w:rsidRPr="004565D4">
        <w:tab/>
        <w:t xml:space="preserve">3GPP TS 38.104: </w:t>
      </w:r>
      <w:r w:rsidR="00600C59">
        <w:t>"</w:t>
      </w:r>
      <w:r w:rsidRPr="004565D4">
        <w:t>NR Base Station (BS) radio transmission and reception</w:t>
      </w:r>
      <w:r w:rsidR="00600C59">
        <w:t>"</w:t>
      </w:r>
    </w:p>
    <w:p w14:paraId="61267439" w14:textId="246D2D1C" w:rsidR="00C45907" w:rsidRPr="004565D4" w:rsidRDefault="00C45907" w:rsidP="00136C94">
      <w:pPr>
        <w:pStyle w:val="EX"/>
      </w:pPr>
      <w:r w:rsidRPr="004565D4">
        <w:t>[3]</w:t>
      </w:r>
      <w:r w:rsidRPr="004565D4">
        <w:tab/>
        <w:t xml:space="preserve">3GPP TS 38.141-1: </w:t>
      </w:r>
      <w:r w:rsidR="00600C59">
        <w:rPr>
          <w:rFonts w:cs="v5.0.0"/>
          <w:snapToGrid w:val="0"/>
        </w:rPr>
        <w:t>"</w:t>
      </w:r>
      <w:r w:rsidRPr="004565D4">
        <w:t>NR, Base Station (BS) conformance testing, Part 1: Conducted conformance testing</w:t>
      </w:r>
      <w:r w:rsidR="00600C59">
        <w:rPr>
          <w:rFonts w:cs="v5.0.0"/>
          <w:snapToGrid w:val="0"/>
        </w:rPr>
        <w:t>"</w:t>
      </w:r>
    </w:p>
    <w:p w14:paraId="1B4586AD" w14:textId="6A2EB445" w:rsidR="00C45907" w:rsidRPr="004565D4" w:rsidRDefault="00C45907" w:rsidP="00136C94">
      <w:pPr>
        <w:pStyle w:val="EX"/>
      </w:pPr>
      <w:r w:rsidRPr="004565D4">
        <w:t>[4]</w:t>
      </w:r>
      <w:r w:rsidRPr="004565D4">
        <w:tab/>
        <w:t xml:space="preserve">Recommendation ITU-R M.1545: </w:t>
      </w:r>
      <w:r w:rsidR="00600C59">
        <w:t>"</w:t>
      </w:r>
      <w:r w:rsidRPr="004565D4">
        <w:t>Measurement uncertainty as it applies to test limits for the terrestrial component of International Mobile Telecommunications-2000</w:t>
      </w:r>
      <w:r w:rsidR="00600C59">
        <w:t>"</w:t>
      </w:r>
    </w:p>
    <w:p w14:paraId="554C57C3" w14:textId="38658760" w:rsidR="00C45907" w:rsidRPr="004565D4" w:rsidRDefault="00C45907" w:rsidP="00136C94">
      <w:pPr>
        <w:pStyle w:val="EX"/>
      </w:pPr>
      <w:r w:rsidRPr="004565D4">
        <w:t>[5]</w:t>
      </w:r>
      <w:r w:rsidRPr="004565D4">
        <w:tab/>
        <w:t xml:space="preserve">ITU-R Recommendation SM.329: </w:t>
      </w:r>
      <w:r w:rsidR="00600C59">
        <w:t>"</w:t>
      </w:r>
      <w:r w:rsidRPr="004565D4">
        <w:t>Unwanted emissions in the spurious domain</w:t>
      </w:r>
      <w:r w:rsidR="00600C59">
        <w:t>"</w:t>
      </w:r>
    </w:p>
    <w:p w14:paraId="6CCFC787" w14:textId="2618FACA" w:rsidR="00C45907" w:rsidRPr="004565D4" w:rsidRDefault="00C45907" w:rsidP="00136C94">
      <w:pPr>
        <w:pStyle w:val="EX"/>
      </w:pPr>
      <w:r w:rsidRPr="004565D4">
        <w:t>[6]</w:t>
      </w:r>
      <w:r w:rsidRPr="004565D4">
        <w:tab/>
      </w:r>
      <w:r w:rsidR="00DE22E0">
        <w:t>Void</w:t>
      </w:r>
    </w:p>
    <w:p w14:paraId="7A267143" w14:textId="5B41A73A" w:rsidR="00C45907" w:rsidRPr="004565D4" w:rsidRDefault="00C45907" w:rsidP="00136C94">
      <w:pPr>
        <w:pStyle w:val="EX"/>
      </w:pPr>
      <w:r w:rsidRPr="004565D4">
        <w:t>[7]</w:t>
      </w:r>
      <w:r w:rsidRPr="004565D4">
        <w:tab/>
        <w:t xml:space="preserve">IEC 60 721-3-3: </w:t>
      </w:r>
      <w:r w:rsidR="00600C59">
        <w:t>"</w:t>
      </w:r>
      <w:r w:rsidRPr="004565D4">
        <w:t>Classification of environmental conditions - Part 3-3: Classification of groups of environmental parameters and their severities - Stationary use at weather protected locations</w:t>
      </w:r>
      <w:r w:rsidR="00600C59">
        <w:t>"</w:t>
      </w:r>
    </w:p>
    <w:p w14:paraId="2FD414D9" w14:textId="00B6A655" w:rsidR="00C45907" w:rsidRPr="004565D4" w:rsidRDefault="00C45907" w:rsidP="00136C94">
      <w:pPr>
        <w:pStyle w:val="EX"/>
      </w:pPr>
      <w:r w:rsidRPr="004565D4">
        <w:t>[8]</w:t>
      </w:r>
      <w:r w:rsidRPr="004565D4">
        <w:tab/>
        <w:t xml:space="preserve">IEC 60 721-3-4: </w:t>
      </w:r>
      <w:r w:rsidR="00600C59">
        <w:t>"</w:t>
      </w:r>
      <w:r w:rsidRPr="004565D4">
        <w:t>Classification of environmental conditions - Part 3: Classification of groups of environmental parameters and their severities - Section 4: Stationary use at non-weather protected locations</w:t>
      </w:r>
      <w:r w:rsidR="00600C59">
        <w:t>"</w:t>
      </w:r>
    </w:p>
    <w:p w14:paraId="763085E5" w14:textId="3739F385" w:rsidR="00C45907" w:rsidRPr="004565D4" w:rsidRDefault="00C45907" w:rsidP="00136C94">
      <w:pPr>
        <w:pStyle w:val="EX"/>
      </w:pPr>
      <w:r w:rsidRPr="004565D4">
        <w:t>[9]</w:t>
      </w:r>
      <w:r w:rsidRPr="004565D4">
        <w:tab/>
        <w:t xml:space="preserve">IEC 60 721: </w:t>
      </w:r>
      <w:r w:rsidR="00600C59">
        <w:t>"</w:t>
      </w:r>
      <w:r w:rsidRPr="004565D4">
        <w:t>Classification of environmental conditions</w:t>
      </w:r>
      <w:r w:rsidR="00600C59">
        <w:t>"</w:t>
      </w:r>
    </w:p>
    <w:p w14:paraId="3E8DA3D1" w14:textId="00057E6D" w:rsidR="00C45907" w:rsidRPr="004565D4" w:rsidRDefault="00C45907" w:rsidP="00136C94">
      <w:pPr>
        <w:pStyle w:val="EX"/>
      </w:pPr>
      <w:r w:rsidRPr="004565D4">
        <w:t>[10]</w:t>
      </w:r>
      <w:r w:rsidRPr="004565D4">
        <w:tab/>
        <w:t xml:space="preserve">IEC 60 068-2-1 (2007): </w:t>
      </w:r>
      <w:r w:rsidR="00600C59">
        <w:t>"</w:t>
      </w:r>
      <w:r w:rsidRPr="004565D4">
        <w:t>Environmental testing - Part 2: Tests. Tests A: Cold</w:t>
      </w:r>
      <w:r w:rsidR="00600C59">
        <w:t>"</w:t>
      </w:r>
    </w:p>
    <w:p w14:paraId="5AD26C0E" w14:textId="1096F92B" w:rsidR="00C45907" w:rsidRPr="004565D4" w:rsidRDefault="00C45907" w:rsidP="00136C94">
      <w:pPr>
        <w:pStyle w:val="EX"/>
      </w:pPr>
      <w:r w:rsidRPr="004565D4">
        <w:t>[11]</w:t>
      </w:r>
      <w:r w:rsidRPr="004565D4">
        <w:tab/>
        <w:t xml:space="preserve">IEC 60 068-2-2: (2007): </w:t>
      </w:r>
      <w:r w:rsidR="00600C59">
        <w:t>"</w:t>
      </w:r>
      <w:r w:rsidRPr="004565D4">
        <w:t>Environmental testing - Part 2: Tests. Tests B: Dry heat</w:t>
      </w:r>
      <w:r w:rsidR="00600C59">
        <w:t>"</w:t>
      </w:r>
    </w:p>
    <w:p w14:paraId="55883AD6" w14:textId="0F326EA5" w:rsidR="00C45907" w:rsidRPr="004565D4" w:rsidRDefault="00C45907" w:rsidP="00136C94">
      <w:pPr>
        <w:pStyle w:val="EX"/>
      </w:pPr>
      <w:r w:rsidRPr="004565D4">
        <w:t>[12]</w:t>
      </w:r>
      <w:r w:rsidRPr="004565D4">
        <w:tab/>
        <w:t xml:space="preserve">IEC 60 068-2-6: (2007): </w:t>
      </w:r>
      <w:r w:rsidR="00600C59">
        <w:t>"</w:t>
      </w:r>
      <w:r w:rsidRPr="004565D4">
        <w:t>Environmental testing - Part 2: Tests - Test Fc: Vibration (sinusoidal)</w:t>
      </w:r>
      <w:r w:rsidR="00600C59">
        <w:t>"</w:t>
      </w:r>
    </w:p>
    <w:p w14:paraId="66461734" w14:textId="0EBEA115" w:rsidR="00C45907" w:rsidRPr="004565D4" w:rsidRDefault="00C45907" w:rsidP="00136C94">
      <w:pPr>
        <w:pStyle w:val="EX"/>
        <w:rPr>
          <w:snapToGrid w:val="0"/>
        </w:rPr>
      </w:pPr>
      <w:r w:rsidRPr="004565D4">
        <w:t>[13]</w:t>
      </w:r>
      <w:r w:rsidRPr="004565D4">
        <w:tab/>
      </w:r>
      <w:r w:rsidRPr="004565D4">
        <w:rPr>
          <w:snapToGrid w:val="0"/>
        </w:rPr>
        <w:t xml:space="preserve">Recommendation ITU-R M.328: </w:t>
      </w:r>
      <w:r w:rsidR="00600C59">
        <w:rPr>
          <w:snapToGrid w:val="0"/>
        </w:rPr>
        <w:t>"</w:t>
      </w:r>
      <w:r w:rsidRPr="004565D4">
        <w:rPr>
          <w:snapToGrid w:val="0"/>
        </w:rPr>
        <w:t>Spectra and bandwidth of emissions</w:t>
      </w:r>
      <w:r w:rsidR="00600C59">
        <w:rPr>
          <w:snapToGrid w:val="0"/>
        </w:rPr>
        <w:t>"</w:t>
      </w:r>
    </w:p>
    <w:p w14:paraId="29F52293" w14:textId="5F5FEB6B" w:rsidR="00C45907" w:rsidRPr="004565D4" w:rsidRDefault="00C45907" w:rsidP="00136C94">
      <w:pPr>
        <w:pStyle w:val="EX"/>
      </w:pPr>
      <w:r w:rsidRPr="004565D4">
        <w:lastRenderedPageBreak/>
        <w:t>[14]</w:t>
      </w:r>
      <w:r w:rsidRPr="004565D4">
        <w:tab/>
        <w:t xml:space="preserve">FCC publication number 662911: </w:t>
      </w:r>
      <w:r w:rsidR="00600C59">
        <w:t>"</w:t>
      </w:r>
      <w:r w:rsidRPr="004565D4">
        <w:t>Emissions Testing of Transmitters with Multiple Outputs in the Same Band</w:t>
      </w:r>
      <w:r w:rsidR="00600C59">
        <w:t>"</w:t>
      </w:r>
      <w:r w:rsidRPr="004565D4">
        <w:t>.</w:t>
      </w:r>
    </w:p>
    <w:p w14:paraId="3C3C1E78" w14:textId="16A1AAFA" w:rsidR="00C45907" w:rsidRPr="004565D4" w:rsidRDefault="00C45907" w:rsidP="00136C94">
      <w:pPr>
        <w:pStyle w:val="EX"/>
      </w:pPr>
      <w:r w:rsidRPr="004565D4">
        <w:t>[15]</w:t>
      </w:r>
      <w:r w:rsidRPr="004565D4">
        <w:tab/>
        <w:t xml:space="preserve">ECC/DEC/(17)06: </w:t>
      </w:r>
      <w:r w:rsidR="00600C59">
        <w:rPr>
          <w:rFonts w:cs="v5.0.0"/>
          <w:snapToGrid w:val="0"/>
        </w:rPr>
        <w:t>"</w:t>
      </w:r>
      <w:r w:rsidRPr="004565D4">
        <w:t>The harmonised use of the frequency bands 1427-1452 MHz and 1492-1518 MHz for Mobile/Fixed Communications Networks Supplemental Downlink (MFCN SDL)</w:t>
      </w:r>
      <w:r w:rsidR="00600C59">
        <w:rPr>
          <w:rFonts w:cs="v5.0.0"/>
          <w:snapToGrid w:val="0"/>
        </w:rPr>
        <w:t>"</w:t>
      </w:r>
    </w:p>
    <w:p w14:paraId="3B81E7CB" w14:textId="2759E9E1" w:rsidR="002D47CB" w:rsidRPr="006F0B54" w:rsidRDefault="00C45907" w:rsidP="00136C94">
      <w:pPr>
        <w:pStyle w:val="EX"/>
      </w:pPr>
      <w:r w:rsidRPr="004565D4">
        <w:t>[16]</w:t>
      </w:r>
      <w:r w:rsidRPr="004565D4">
        <w:tab/>
      </w:r>
      <w:r w:rsidR="002D47CB">
        <w:t>Void</w:t>
      </w:r>
    </w:p>
    <w:p w14:paraId="187F008B" w14:textId="3F6E360E" w:rsidR="00C45907" w:rsidRPr="004565D4" w:rsidRDefault="002D47CB" w:rsidP="00136C94">
      <w:pPr>
        <w:pStyle w:val="EX"/>
        <w:rPr>
          <w:rFonts w:eastAsia="SimSun"/>
        </w:rPr>
      </w:pPr>
      <w:r w:rsidRPr="006F0B54">
        <w:t>[17]</w:t>
      </w:r>
      <w:r w:rsidRPr="006F0B54">
        <w:tab/>
      </w:r>
      <w:r>
        <w:t>Void</w:t>
      </w:r>
    </w:p>
    <w:p w14:paraId="5B4485F3" w14:textId="44FA8888" w:rsidR="00C45907" w:rsidRPr="004565D4" w:rsidRDefault="00C45907" w:rsidP="00136C94">
      <w:pPr>
        <w:pStyle w:val="EX"/>
      </w:pPr>
      <w:r w:rsidRPr="004565D4">
        <w:t>[18]</w:t>
      </w:r>
      <w:r w:rsidRPr="004565D4">
        <w:tab/>
        <w:t xml:space="preserve">3GPP TS 36.104: </w:t>
      </w:r>
      <w:r w:rsidR="00600C59">
        <w:rPr>
          <w:rFonts w:cs="v5.0.0"/>
          <w:snapToGrid w:val="0"/>
        </w:rPr>
        <w:t>"</w:t>
      </w:r>
      <w:r w:rsidRPr="004565D4">
        <w:t>E-UTRA; Base Station (BS) radio transmission and reception</w:t>
      </w:r>
      <w:r w:rsidR="00600C59">
        <w:rPr>
          <w:rFonts w:cs="v5.0.0"/>
          <w:snapToGrid w:val="0"/>
        </w:rPr>
        <w:t>"</w:t>
      </w:r>
    </w:p>
    <w:p w14:paraId="6ED3909E" w14:textId="4223B421" w:rsidR="00C45907" w:rsidRPr="004565D4" w:rsidRDefault="00C45907" w:rsidP="00136C94">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xml:space="preserve">: </w:t>
      </w:r>
      <w:r w:rsidR="00600C59">
        <w:t>"</w:t>
      </w:r>
      <w:r w:rsidRPr="004565D4">
        <w:t>NR; Multiplexing and channel coding</w:t>
      </w:r>
      <w:r w:rsidR="00600C59">
        <w:t>"</w:t>
      </w:r>
    </w:p>
    <w:p w14:paraId="455FF954" w14:textId="134BC3AA" w:rsidR="00C45907" w:rsidRPr="004565D4" w:rsidRDefault="00C45907" w:rsidP="00136C94">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xml:space="preserve">: </w:t>
      </w:r>
      <w:r w:rsidR="00600C59">
        <w:t>"</w:t>
      </w:r>
      <w:r w:rsidRPr="004565D4">
        <w:t>NR; Physical channels and modulation</w:t>
      </w:r>
      <w:r w:rsidR="00600C59">
        <w:t>"</w:t>
      </w:r>
    </w:p>
    <w:p w14:paraId="0DECF624" w14:textId="0D6EBA8C" w:rsidR="00C45907" w:rsidRPr="004565D4" w:rsidRDefault="00C45907" w:rsidP="00136C94">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xml:space="preserve">: </w:t>
      </w:r>
      <w:r w:rsidR="00600C59">
        <w:t>"</w:t>
      </w:r>
      <w:r w:rsidRPr="004565D4">
        <w:t>NR; Physical layer procedures for data</w:t>
      </w:r>
      <w:r w:rsidR="00600C59">
        <w:t>"</w:t>
      </w:r>
    </w:p>
    <w:p w14:paraId="56AB88C3" w14:textId="56D2307C" w:rsidR="00C45907" w:rsidRPr="004565D4" w:rsidRDefault="00C45907" w:rsidP="00136C94">
      <w:pPr>
        <w:pStyle w:val="EX"/>
      </w:pPr>
      <w:r w:rsidRPr="004565D4">
        <w:t>[22]</w:t>
      </w:r>
      <w:r w:rsidRPr="004565D4">
        <w:tab/>
        <w:t>3GPP T</w:t>
      </w:r>
      <w:r w:rsidRPr="004565D4">
        <w:rPr>
          <w:rFonts w:hint="eastAsia"/>
          <w:lang w:eastAsia="zh-CN"/>
        </w:rPr>
        <w:t>S</w:t>
      </w:r>
      <w:r w:rsidRPr="004565D4">
        <w:t xml:space="preserve"> 38.331: </w:t>
      </w:r>
      <w:r w:rsidR="00600C59">
        <w:t>"</w:t>
      </w:r>
      <w:r w:rsidRPr="004565D4">
        <w:t>NR; Radio Resource Control (RRC) protocol specification</w:t>
      </w:r>
      <w:r w:rsidR="00600C59">
        <w:t>"</w:t>
      </w:r>
    </w:p>
    <w:p w14:paraId="0DAA77D6" w14:textId="50611361" w:rsidR="00C45907" w:rsidRPr="004565D4" w:rsidRDefault="00C45907" w:rsidP="00136C94">
      <w:pPr>
        <w:pStyle w:val="EX"/>
      </w:pPr>
      <w:r w:rsidRPr="004565D4">
        <w:t>[23]</w:t>
      </w:r>
      <w:r w:rsidRPr="004565D4">
        <w:tab/>
        <w:t xml:space="preserve">3GPP TR 38.901: </w:t>
      </w:r>
      <w:r w:rsidR="00600C59">
        <w:t>"</w:t>
      </w:r>
      <w:r w:rsidRPr="004565D4">
        <w:t>Study on channel model for frequencies from 0.5 to 100 GHz</w:t>
      </w:r>
      <w:r w:rsidR="00600C59">
        <w:t>"</w:t>
      </w:r>
    </w:p>
    <w:p w14:paraId="5FC3FBCC" w14:textId="7CDD86CD" w:rsidR="00C45907" w:rsidRPr="004565D4" w:rsidRDefault="00C45907" w:rsidP="00136C94">
      <w:pPr>
        <w:pStyle w:val="EX"/>
      </w:pPr>
      <w:r w:rsidRPr="004565D4">
        <w:t>[24]</w:t>
      </w:r>
      <w:r w:rsidRPr="004565D4">
        <w:tab/>
        <w:t>3GPP T</w:t>
      </w:r>
      <w:r w:rsidRPr="004565D4">
        <w:rPr>
          <w:rFonts w:hint="eastAsia"/>
          <w:lang w:eastAsia="zh-CN"/>
        </w:rPr>
        <w:t>S</w:t>
      </w:r>
      <w:r w:rsidRPr="004565D4">
        <w:t xml:space="preserve"> 38.101-1: </w:t>
      </w:r>
      <w:r w:rsidR="00600C59">
        <w:t>"</w:t>
      </w:r>
      <w:r w:rsidRPr="004565D4">
        <w:t>NR; User Equipment (UE) radio transmission and reception; Part 1: Range 1 Standalone</w:t>
      </w:r>
      <w:r w:rsidR="00600C59">
        <w:t>"</w:t>
      </w:r>
    </w:p>
    <w:p w14:paraId="7C9F9DA4" w14:textId="7D7D80D0" w:rsidR="00C45907" w:rsidRPr="004565D4" w:rsidRDefault="00C45907" w:rsidP="00136C94">
      <w:pPr>
        <w:pStyle w:val="EX"/>
      </w:pPr>
      <w:r w:rsidRPr="004565D4">
        <w:t>[25]</w:t>
      </w:r>
      <w:r w:rsidRPr="004565D4">
        <w:tab/>
        <w:t>3GPP T</w:t>
      </w:r>
      <w:r w:rsidRPr="004565D4">
        <w:rPr>
          <w:rFonts w:hint="eastAsia"/>
          <w:lang w:eastAsia="zh-CN"/>
        </w:rPr>
        <w:t>S</w:t>
      </w:r>
      <w:r w:rsidRPr="004565D4">
        <w:t xml:space="preserve"> 38.101-2: </w:t>
      </w:r>
      <w:r w:rsidR="00600C59">
        <w:t>"</w:t>
      </w:r>
      <w:r w:rsidRPr="004565D4">
        <w:t>NR; User Equipment (UE) radio transmission and reception; Part 2: Range 2 Standalone</w:t>
      </w:r>
      <w:r w:rsidR="00600C59">
        <w:t>"</w:t>
      </w:r>
    </w:p>
    <w:p w14:paraId="126FA94C" w14:textId="577E6B0E" w:rsidR="00C45907" w:rsidRPr="004565D4" w:rsidRDefault="00C45907" w:rsidP="00136C94">
      <w:pPr>
        <w:pStyle w:val="EX"/>
      </w:pPr>
      <w:r w:rsidRPr="004565D4">
        <w:t>[26]</w:t>
      </w:r>
      <w:r w:rsidRPr="004565D4">
        <w:tab/>
        <w:t xml:space="preserve">ERC Recommendation 74-01: </w:t>
      </w:r>
      <w:r w:rsidR="00600C59">
        <w:t>"</w:t>
      </w:r>
      <w:r w:rsidRPr="004565D4">
        <w:t>Unwanted emissions in the spurious domain</w:t>
      </w:r>
      <w:r w:rsidR="00600C59">
        <w:t>"</w:t>
      </w:r>
    </w:p>
    <w:p w14:paraId="60BE80E1" w14:textId="36BA8FDE" w:rsidR="00C45907" w:rsidRPr="004565D4" w:rsidRDefault="00C45907" w:rsidP="00136C94">
      <w:pPr>
        <w:pStyle w:val="EX"/>
        <w:rPr>
          <w:lang w:val="sv-FI"/>
        </w:rPr>
      </w:pPr>
      <w:r w:rsidRPr="004565D4">
        <w:rPr>
          <w:lang w:val="sv-FI"/>
        </w:rPr>
        <w:t>[27]</w:t>
      </w:r>
      <w:r w:rsidRPr="004565D4">
        <w:rPr>
          <w:lang w:val="sv-FI"/>
        </w:rPr>
        <w:tab/>
        <w:t xml:space="preserve">3GPP </w:t>
      </w:r>
      <w:r w:rsidR="00600C59" w:rsidRPr="004565D4">
        <w:rPr>
          <w:lang w:val="sv-FI"/>
        </w:rPr>
        <w:t>TR</w:t>
      </w:r>
      <w:r w:rsidR="00600C59">
        <w:rPr>
          <w:lang w:val="sv-FI"/>
        </w:rPr>
        <w:t> </w:t>
      </w:r>
      <w:r w:rsidR="00600C59" w:rsidRPr="004565D4">
        <w:rPr>
          <w:lang w:val="sv-FI"/>
        </w:rPr>
        <w:t>25.942</w:t>
      </w:r>
      <w:r w:rsidRPr="004565D4">
        <w:rPr>
          <w:lang w:val="sv-SE"/>
        </w:rPr>
        <w:t xml:space="preserve">: </w:t>
      </w:r>
      <w:r w:rsidR="00600C59">
        <w:rPr>
          <w:rFonts w:cs="v4.2.0"/>
          <w:lang w:val="sv-SE"/>
        </w:rPr>
        <w:t>"</w:t>
      </w:r>
      <w:r w:rsidRPr="004565D4">
        <w:rPr>
          <w:rFonts w:cs="v4.2.0"/>
          <w:lang w:val="sv-SE"/>
        </w:rPr>
        <w:t>RF system scenarios</w:t>
      </w:r>
      <w:r w:rsidR="00600C59">
        <w:rPr>
          <w:rFonts w:cs="v4.2.0"/>
          <w:lang w:val="sv-SE"/>
        </w:rPr>
        <w:t>"</w:t>
      </w:r>
      <w:r w:rsidRPr="004565D4">
        <w:rPr>
          <w:lang w:val="sv-FI"/>
        </w:rPr>
        <w:t>.</w:t>
      </w:r>
    </w:p>
    <w:p w14:paraId="2919956C" w14:textId="4E3650D9" w:rsidR="0022437A" w:rsidRDefault="008B2EE7" w:rsidP="00136C94">
      <w:pPr>
        <w:pStyle w:val="EX"/>
        <w:rPr>
          <w:rFonts w:cs="v4.2.0"/>
        </w:rPr>
      </w:pPr>
      <w:r w:rsidRPr="004565D4">
        <w:t>[28]</w:t>
      </w:r>
      <w:r w:rsidRPr="004565D4">
        <w:tab/>
        <w:t xml:space="preserve">ITU-T Recommendation O.150, </w:t>
      </w:r>
      <w:r w:rsidR="00600C59">
        <w:rPr>
          <w:rFonts w:cs="v4.2.0"/>
        </w:rPr>
        <w:t>"</w:t>
      </w:r>
      <w:r w:rsidRPr="004565D4">
        <w:t>Equipment for the measurement of digital and analogue/digital parameters</w:t>
      </w:r>
      <w:r w:rsidR="00600C59">
        <w:rPr>
          <w:rFonts w:cs="v4.2.0"/>
        </w:rPr>
        <w:t>"</w:t>
      </w:r>
    </w:p>
    <w:p w14:paraId="07632164" w14:textId="7B56A2EE" w:rsidR="008B2EE7" w:rsidRPr="004565D4" w:rsidRDefault="0022437A" w:rsidP="00136C94">
      <w:pPr>
        <w:pStyle w:val="EX"/>
      </w:pPr>
      <w:r>
        <w:rPr>
          <w:rFonts w:cs="v4.2.0"/>
        </w:rPr>
        <w:t>[29]</w:t>
      </w:r>
      <w:r>
        <w:rPr>
          <w:rFonts w:cs="v4.2.0"/>
        </w:rPr>
        <w:tab/>
      </w:r>
      <w:r w:rsidRPr="00BC468C">
        <w:t xml:space="preserve">3GPP </w:t>
      </w:r>
      <w:r w:rsidR="00600C59" w:rsidRPr="00BC468C">
        <w:t>TR</w:t>
      </w:r>
      <w:r w:rsidR="00600C59">
        <w:t> </w:t>
      </w:r>
      <w:r w:rsidR="00600C59" w:rsidRPr="00BC468C">
        <w:t>37.941</w:t>
      </w:r>
      <w:r w:rsidRPr="00BC468C">
        <w:t xml:space="preserve">: </w:t>
      </w:r>
      <w:r w:rsidR="00600C59">
        <w:rPr>
          <w:rFonts w:cs="v4.2.0"/>
        </w:rPr>
        <w:t>"</w:t>
      </w:r>
      <w:r w:rsidRPr="00BC468C">
        <w:t>Radio Frequency (RF) conformance testing background for radiated Base Station (BS) requirements</w:t>
      </w:r>
      <w:r w:rsidR="00600C59">
        <w:rPr>
          <w:rFonts w:cs="v4.2.0"/>
        </w:rPr>
        <w:t>"</w:t>
      </w:r>
    </w:p>
    <w:p w14:paraId="0104B127" w14:textId="77777777" w:rsidR="00C45907" w:rsidRPr="004565D4" w:rsidRDefault="00C45907" w:rsidP="00136C94"/>
    <w:p w14:paraId="2C0CE502" w14:textId="77777777" w:rsidR="00C45907" w:rsidRPr="00136C94" w:rsidRDefault="00C45907" w:rsidP="00136C94">
      <w:r w:rsidRPr="004565D4">
        <w:br w:type="page"/>
      </w:r>
    </w:p>
    <w:p w14:paraId="05BA4E48" w14:textId="77777777" w:rsidR="00C45907" w:rsidRPr="004565D4" w:rsidRDefault="00C45907" w:rsidP="00C45907">
      <w:pPr>
        <w:pStyle w:val="Heading1"/>
      </w:pPr>
      <w:bookmarkStart w:id="41" w:name="_Toc21102563"/>
      <w:bookmarkStart w:id="42" w:name="_Toc29810412"/>
      <w:bookmarkStart w:id="43" w:name="_Toc36635764"/>
      <w:bookmarkStart w:id="44" w:name="_Toc37272710"/>
      <w:bookmarkStart w:id="45" w:name="_Toc45885785"/>
      <w:r w:rsidRPr="004565D4">
        <w:lastRenderedPageBreak/>
        <w:t>3</w:t>
      </w:r>
      <w:r w:rsidRPr="004565D4">
        <w:tab/>
        <w:t>Definitions, symbols and abbreviations</w:t>
      </w:r>
      <w:bookmarkEnd w:id="41"/>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bookmarkStart w:id="50" w:name="_Toc45885786"/>
      <w:r w:rsidRPr="004565D4">
        <w:t>3.1</w:t>
      </w:r>
      <w:r w:rsidRPr="004565D4">
        <w:tab/>
        <w:t>Definitions</w:t>
      </w:r>
      <w:bookmarkEnd w:id="46"/>
      <w:bookmarkEnd w:id="47"/>
      <w:bookmarkEnd w:id="48"/>
      <w:bookmarkEnd w:id="49"/>
      <w:bookmarkEnd w:id="50"/>
    </w:p>
    <w:p w14:paraId="29964C6E" w14:textId="77777777" w:rsidR="00C45907" w:rsidRPr="004565D4" w:rsidRDefault="00C45907" w:rsidP="00136C94">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4565D4" w:rsidRDefault="00C45907" w:rsidP="00136C94">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r w:rsidR="00600C59">
        <w:rPr>
          <w:rFonts w:eastAsia="SimSun"/>
        </w:rPr>
        <w:t>.</w:t>
      </w:r>
    </w:p>
    <w:p w14:paraId="1DAC5862" w14:textId="14DAC82A" w:rsidR="00C45907" w:rsidRPr="004565D4" w:rsidRDefault="00C45907" w:rsidP="00136C94">
      <w:pPr>
        <w:rPr>
          <w:i/>
        </w:rPr>
      </w:pPr>
      <w:r w:rsidRPr="004565D4">
        <w:rPr>
          <w:b/>
        </w:rPr>
        <w:t>antenna connector:</w:t>
      </w:r>
      <w:r w:rsidRPr="004565D4">
        <w:t xml:space="preserve"> connector at the conducted interface of the </w:t>
      </w:r>
      <w:r w:rsidRPr="004565D4">
        <w:rPr>
          <w:i/>
        </w:rPr>
        <w:t>BS type 1-C</w:t>
      </w:r>
      <w:r w:rsidR="00600C59">
        <w:rPr>
          <w:i/>
        </w:rPr>
        <w:t>.</w:t>
      </w:r>
    </w:p>
    <w:p w14:paraId="77C771ED" w14:textId="3827CC91" w:rsidR="00C45907" w:rsidRPr="004565D4" w:rsidRDefault="00C45907" w:rsidP="00136C94">
      <w:r w:rsidRPr="004565D4">
        <w:rPr>
          <w:b/>
        </w:rPr>
        <w:t>Base Station RF Bandwidth</w:t>
      </w:r>
      <w:r w:rsidRPr="004565D4">
        <w:t xml:space="preserve">: RF bandwidth in which a base station transmits and/or receives single or multiple carrier(s) within a supported </w:t>
      </w:r>
      <w:r w:rsidRPr="004565D4">
        <w:rPr>
          <w:i/>
        </w:rPr>
        <w:t>operating band</w:t>
      </w:r>
      <w:r w:rsidR="00600C59">
        <w:rPr>
          <w:i/>
        </w:rPr>
        <w:t>.</w:t>
      </w:r>
    </w:p>
    <w:p w14:paraId="396A987E" w14:textId="081A463A" w:rsidR="00C45907" w:rsidRPr="004565D4" w:rsidRDefault="00C45907" w:rsidP="00136C94">
      <w:pPr>
        <w:pStyle w:val="NO"/>
      </w:pPr>
      <w:r w:rsidRPr="004565D4">
        <w:t>NOTE</w:t>
      </w:r>
      <w:r w:rsidR="00600C59">
        <w:t> 1</w:t>
      </w:r>
      <w:r w:rsidRPr="004565D4">
        <w:t>:</w:t>
      </w:r>
      <w:r w:rsidRPr="004565D4">
        <w:tab/>
        <w:t xml:space="preserve">In single carrier operation, the </w:t>
      </w:r>
      <w:r w:rsidRPr="004565D4">
        <w:rPr>
          <w:i/>
        </w:rPr>
        <w:t>Base Station RF Bandwidth</w:t>
      </w:r>
      <w:r w:rsidRPr="004565D4">
        <w:t xml:space="preserve"> is equal to the channel bandwidth.</w:t>
      </w:r>
    </w:p>
    <w:p w14:paraId="4968FC4E" w14:textId="3D77CE08" w:rsidR="00C45907" w:rsidRPr="004565D4" w:rsidRDefault="00C45907" w:rsidP="00136C94">
      <w:pPr>
        <w:rPr>
          <w:b/>
        </w:rPr>
      </w:pPr>
      <w:r w:rsidRPr="004565D4">
        <w:rPr>
          <w:b/>
        </w:rPr>
        <w:t xml:space="preserve">Base Station RF Bandwidth edge: </w:t>
      </w:r>
      <w:r w:rsidRPr="004565D4">
        <w:t xml:space="preserve">frequency of one of the edges of the </w:t>
      </w:r>
      <w:r w:rsidRPr="004565D4">
        <w:rPr>
          <w:i/>
          <w:iCs/>
        </w:rPr>
        <w:t>Base Station RF Bandwidth</w:t>
      </w:r>
      <w:r w:rsidR="00600C59">
        <w:rPr>
          <w:i/>
          <w:iCs/>
        </w:rPr>
        <w:t>.</w:t>
      </w:r>
    </w:p>
    <w:p w14:paraId="5BA410B4" w14:textId="17980155" w:rsidR="00C45907" w:rsidRPr="004565D4" w:rsidRDefault="00C45907" w:rsidP="00136C94">
      <w:r w:rsidRPr="004565D4">
        <w:rPr>
          <w:b/>
        </w:rPr>
        <w:t xml:space="preserve">basic limit: </w:t>
      </w:r>
      <w:r w:rsidRPr="004565D4">
        <w:t>emissions limit relating to the power supplied by a single transmitter to a single antenna transmission line in ITU-R SM.32</w:t>
      </w:r>
      <w:r w:rsidR="00600C59" w:rsidRPr="004565D4">
        <w:t>9</w:t>
      </w:r>
      <w:r w:rsidR="00600C59">
        <w:t> </w:t>
      </w:r>
      <w:r w:rsidR="00600C59" w:rsidRPr="004565D4">
        <w:t>[5</w:t>
      </w:r>
      <w:r w:rsidRPr="004565D4">
        <w:t>] used for the formulation of unwanted emission requirements for FR1</w:t>
      </w:r>
      <w:r w:rsidR="00600C59">
        <w:t>.</w:t>
      </w:r>
    </w:p>
    <w:p w14:paraId="4021B776" w14:textId="4375C1C8" w:rsidR="00C45907" w:rsidRPr="004565D4" w:rsidRDefault="00C45907" w:rsidP="00136C94">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r w:rsidR="00600C59">
        <w:rPr>
          <w:i/>
          <w:lang w:eastAsia="zh-CN"/>
        </w:rPr>
        <w:t>.</w:t>
      </w:r>
    </w:p>
    <w:p w14:paraId="6887FD2F" w14:textId="2BC6E6D6" w:rsidR="00C45907" w:rsidRPr="004565D4" w:rsidRDefault="00C45907" w:rsidP="00136C94">
      <w:pPr>
        <w:pStyle w:val="NO"/>
        <w:rPr>
          <w:lang w:eastAsia="zh-CN"/>
        </w:rPr>
      </w:pPr>
      <w:r w:rsidRPr="004565D4">
        <w:rPr>
          <w:lang w:eastAsia="zh-CN"/>
        </w:rPr>
        <w:t>NOTE</w:t>
      </w:r>
      <w:r w:rsidR="00600C59">
        <w:rPr>
          <w:lang w:eastAsia="zh-CN"/>
        </w:rPr>
        <w:t> 2</w:t>
      </w:r>
      <w:r w:rsidRPr="004565D4">
        <w:rPr>
          <w:lang w:eastAsia="zh-CN"/>
        </w:rPr>
        <w:t>:</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C1DDEA0" w:rsidR="00C45907" w:rsidRPr="004565D4" w:rsidRDefault="00C45907" w:rsidP="00136C94">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r w:rsidR="00600C59">
        <w:t>.</w:t>
      </w:r>
    </w:p>
    <w:p w14:paraId="26791A80" w14:textId="08AC0B78" w:rsidR="00C45907" w:rsidRPr="004565D4" w:rsidRDefault="00C45907" w:rsidP="00136C94">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r w:rsidR="00600C59">
        <w:rPr>
          <w:i/>
        </w:rPr>
        <w:t>.</w:t>
      </w:r>
    </w:p>
    <w:p w14:paraId="0EFA747F" w14:textId="683ECD39" w:rsidR="00C45907" w:rsidRPr="004565D4" w:rsidRDefault="00C45907" w:rsidP="00136C94">
      <w:pPr>
        <w:rPr>
          <w:lang w:eastAsia="zh-CN"/>
        </w:rPr>
      </w:pPr>
      <w:r w:rsidRPr="004565D4">
        <w:rPr>
          <w:b/>
        </w:rPr>
        <w:t>beam peak direction:</w:t>
      </w:r>
      <w:r w:rsidRPr="004565D4">
        <w:t xml:space="preserve"> direction where the maximum EIRP is found</w:t>
      </w:r>
      <w:r w:rsidR="00600C59">
        <w:t>.</w:t>
      </w:r>
    </w:p>
    <w:p w14:paraId="3953F75E" w14:textId="75F061C1" w:rsidR="00C45907" w:rsidRPr="004565D4" w:rsidRDefault="00C45907" w:rsidP="00136C94">
      <w:r w:rsidRPr="004565D4">
        <w:rPr>
          <w:b/>
        </w:rPr>
        <w:t>beamwidth:</w:t>
      </w:r>
      <w:r w:rsidRPr="004565D4">
        <w:t xml:space="preserve"> beam which has a half-power contour that is essentially elliptical, the half-power beamwidths in the two pattern cuts that respectively contain the major and minor axis of the ellipse</w:t>
      </w:r>
      <w:r w:rsidR="00600C59">
        <w:t>.</w:t>
      </w:r>
    </w:p>
    <w:p w14:paraId="654592B5" w14:textId="1DB14A9E" w:rsidR="00C45907" w:rsidRPr="004565D4" w:rsidRDefault="00C45907" w:rsidP="00136C94">
      <w:r w:rsidRPr="004565D4">
        <w:rPr>
          <w:b/>
        </w:rPr>
        <w:t>BS channel bandwidth</w:t>
      </w:r>
      <w:r w:rsidRPr="004565D4">
        <w:t>: RF bandwidth supporting a single NR RF carrier with the transmission bandwidth configured in the uplink or downlink</w:t>
      </w:r>
      <w:r w:rsidR="00600C59">
        <w:t>.</w:t>
      </w:r>
    </w:p>
    <w:p w14:paraId="391A277C" w14:textId="31CDB626" w:rsidR="00C45907" w:rsidRPr="004565D4" w:rsidRDefault="00600C59" w:rsidP="00136C94">
      <w:pPr>
        <w:pStyle w:val="NO"/>
      </w:pPr>
      <w:r w:rsidRPr="004565D4">
        <w:t>NOTE</w:t>
      </w:r>
      <w:r>
        <w:t> 3</w:t>
      </w:r>
      <w:r w:rsidR="00C45907" w:rsidRPr="004565D4">
        <w:t>:</w:t>
      </w:r>
      <w:r w:rsidR="00C45907" w:rsidRPr="004565D4">
        <w:tab/>
        <w:t xml:space="preserve">The </w:t>
      </w:r>
      <w:r w:rsidR="00C45907" w:rsidRPr="004565D4">
        <w:rPr>
          <w:i/>
        </w:rPr>
        <w:t>BS channel bandwidth</w:t>
      </w:r>
      <w:r w:rsidR="00C45907" w:rsidRPr="004565D4">
        <w:t xml:space="preserve"> is measured in MHz and is used as a reference for transmitter and receiver RF requirements.</w:t>
      </w:r>
    </w:p>
    <w:p w14:paraId="3B6991F2" w14:textId="7301AC28" w:rsidR="00C45907" w:rsidRPr="004565D4" w:rsidRDefault="00600C59" w:rsidP="00136C94">
      <w:pPr>
        <w:pStyle w:val="NO"/>
      </w:pPr>
      <w:r w:rsidRPr="004565D4">
        <w:t>NOTE</w:t>
      </w:r>
      <w:r>
        <w:t> 4</w:t>
      </w:r>
      <w:r w:rsidR="00C45907" w:rsidRPr="004565D4">
        <w:t>:</w:t>
      </w:r>
      <w:r w:rsidR="00C45907"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4565D4" w:rsidRDefault="00C45907" w:rsidP="00136C94">
      <w:r w:rsidRPr="004565D4">
        <w:rPr>
          <w:b/>
        </w:rPr>
        <w:t xml:space="preserve">BS receiver: </w:t>
      </w:r>
      <w:r w:rsidRPr="004565D4">
        <w:t xml:space="preserve">composite receiver function of a BS receiving in an </w:t>
      </w:r>
      <w:r w:rsidRPr="004565D4">
        <w:rPr>
          <w:i/>
        </w:rPr>
        <w:t>operating band</w:t>
      </w:r>
      <w:r w:rsidR="00600C59">
        <w:rPr>
          <w:i/>
        </w:rPr>
        <w:t>.</w:t>
      </w:r>
    </w:p>
    <w:p w14:paraId="08901EB3" w14:textId="73B4FAB2" w:rsidR="00C45907" w:rsidRPr="004565D4" w:rsidRDefault="00C45907" w:rsidP="00136C94">
      <w:pPr>
        <w:rPr>
          <w:b/>
        </w:rPr>
      </w:pPr>
      <w:r w:rsidRPr="004565D4">
        <w:rPr>
          <w:b/>
        </w:rPr>
        <w:t>BS type 1-C:</w:t>
      </w:r>
      <w:r w:rsidR="00600C59">
        <w:t xml:space="preserve"> </w:t>
      </w:r>
      <w:r w:rsidRPr="004565D4">
        <w:t xml:space="preserve">NR base station operating at FR1 with requirements set consisting only of conducted requirements defined at individual </w:t>
      </w:r>
      <w:r w:rsidRPr="004565D4">
        <w:rPr>
          <w:i/>
        </w:rPr>
        <w:t>antenna connectors</w:t>
      </w:r>
      <w:r w:rsidR="00600C59">
        <w:rPr>
          <w:i/>
        </w:rPr>
        <w:t>.</w:t>
      </w:r>
    </w:p>
    <w:p w14:paraId="1BF65F8B" w14:textId="2536B451" w:rsidR="00C45907" w:rsidRPr="004565D4" w:rsidRDefault="00C45907" w:rsidP="00136C94">
      <w:r w:rsidRPr="004565D4">
        <w:rPr>
          <w:b/>
        </w:rPr>
        <w:t>BS type 1-H:</w:t>
      </w:r>
      <w:r w:rsidR="00600C59">
        <w:t xml:space="preserve"> </w:t>
      </w:r>
      <w:r w:rsidRPr="004565D4">
        <w:t xml:space="preserve">NR base station operating at FR1 with a requirement set consisting of conducted requirements defined at individual </w:t>
      </w:r>
      <w:r w:rsidRPr="004565D4">
        <w:rPr>
          <w:i/>
        </w:rPr>
        <w:t>TAB connectors</w:t>
      </w:r>
      <w:r w:rsidRPr="004565D4">
        <w:t xml:space="preserve"> and OTA requirements defined at RIB</w:t>
      </w:r>
      <w:r w:rsidR="00600C59">
        <w:t>.</w:t>
      </w:r>
    </w:p>
    <w:p w14:paraId="55BC18E8" w14:textId="1E983542" w:rsidR="00C45907" w:rsidRPr="004565D4" w:rsidRDefault="00C45907" w:rsidP="00136C94">
      <w:r w:rsidRPr="004565D4">
        <w:rPr>
          <w:b/>
        </w:rPr>
        <w:t>BS type 1-O:</w:t>
      </w:r>
      <w:r w:rsidR="00600C59">
        <w:t xml:space="preserve"> </w:t>
      </w:r>
      <w:r w:rsidRPr="004565D4">
        <w:t>NR base station operating at FR1 with a requirement set consisting only of OTA requirements defined at the RIB</w:t>
      </w:r>
      <w:r w:rsidR="00600C59">
        <w:t>.</w:t>
      </w:r>
    </w:p>
    <w:p w14:paraId="2C146C13" w14:textId="7D26DC24" w:rsidR="00C45907" w:rsidRPr="004565D4" w:rsidRDefault="00C45907" w:rsidP="00136C94">
      <w:r w:rsidRPr="004565D4">
        <w:rPr>
          <w:b/>
        </w:rPr>
        <w:t>BS type 2-O:</w:t>
      </w:r>
      <w:r w:rsidR="00600C59">
        <w:t xml:space="preserve"> </w:t>
      </w:r>
      <w:r w:rsidRPr="004565D4">
        <w:t>NR base station operating at FR2 with a requirement set consisting only of OTA requirements defined at the RIB</w:t>
      </w:r>
      <w:r w:rsidR="00600C59">
        <w:t>.</w:t>
      </w:r>
    </w:p>
    <w:p w14:paraId="2682EF0B" w14:textId="25E4F08D" w:rsidR="00C45907" w:rsidRPr="004565D4" w:rsidRDefault="00C45907" w:rsidP="00136C94">
      <w:r w:rsidRPr="004565D4">
        <w:rPr>
          <w:b/>
          <w:bCs/>
        </w:rPr>
        <w:t xml:space="preserve">channel edge: </w:t>
      </w:r>
      <w:r w:rsidRPr="004565D4">
        <w:rPr>
          <w:snapToGrid w:val="0"/>
        </w:rPr>
        <w:t>lowest or highest frequency of the</w:t>
      </w:r>
      <w:r w:rsidRPr="004565D4">
        <w:rPr>
          <w:rFonts w:hint="eastAsia"/>
          <w:snapToGrid w:val="0"/>
          <w:lang w:val="en-US" w:eastAsia="zh-CN"/>
        </w:rPr>
        <w:t xml:space="preserve"> NR</w:t>
      </w:r>
      <w:r w:rsidRPr="004565D4">
        <w:rPr>
          <w:snapToGrid w:val="0"/>
        </w:rPr>
        <w:t xml:space="preserve"> carrier, separated by the </w:t>
      </w:r>
      <w:r w:rsidRPr="004565D4">
        <w:rPr>
          <w:rFonts w:hint="eastAsia"/>
          <w:i/>
          <w:iCs/>
          <w:snapToGrid w:val="0"/>
          <w:lang w:val="en-US" w:eastAsia="zh-CN"/>
        </w:rPr>
        <w:t xml:space="preserve">BS </w:t>
      </w:r>
      <w:r w:rsidRPr="004565D4">
        <w:rPr>
          <w:i/>
          <w:iCs/>
          <w:snapToGrid w:val="0"/>
        </w:rPr>
        <w:t>channel bandwidth</w:t>
      </w:r>
      <w:r w:rsidR="00600C59">
        <w:rPr>
          <w:i/>
          <w:iCs/>
          <w:snapToGrid w:val="0"/>
        </w:rPr>
        <w:t>.</w:t>
      </w:r>
    </w:p>
    <w:p w14:paraId="0819402F" w14:textId="55187247" w:rsidR="00C45907" w:rsidRPr="004565D4" w:rsidRDefault="00C45907" w:rsidP="00136C94">
      <w:pPr>
        <w:rPr>
          <w:b/>
        </w:rPr>
      </w:pPr>
      <w:r w:rsidRPr="004565D4">
        <w:rPr>
          <w:b/>
        </w:rPr>
        <w:lastRenderedPageBreak/>
        <w:t xml:space="preserve">carrier aggregation: </w:t>
      </w:r>
      <w:r w:rsidRPr="004565D4">
        <w:t>aggregation of two or more component carriers in order to support wider transmission bandwidths</w:t>
      </w:r>
      <w:r w:rsidR="00600C59">
        <w:t>.</w:t>
      </w:r>
    </w:p>
    <w:p w14:paraId="4BBFED9E" w14:textId="54C7E509" w:rsidR="00C45907" w:rsidRPr="004565D4" w:rsidRDefault="00C45907" w:rsidP="00136C94">
      <w:r w:rsidRPr="004565D4">
        <w:rPr>
          <w:b/>
          <w:bCs/>
        </w:rPr>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r w:rsidR="00600C59">
        <w:t>.</w:t>
      </w:r>
    </w:p>
    <w:p w14:paraId="1D0B9620" w14:textId="5E8FFC1E" w:rsidR="00C45907" w:rsidRPr="004565D4" w:rsidRDefault="00C45907" w:rsidP="00136C94">
      <w:bookmarkStart w:id="51"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r w:rsidR="00600C59">
        <w:t>.</w:t>
      </w:r>
    </w:p>
    <w:p w14:paraId="608B074A" w14:textId="20BA83AA" w:rsidR="00C45907" w:rsidRPr="004565D4" w:rsidRDefault="00C45907" w:rsidP="00136C94">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r w:rsidR="00600C59">
        <w:rPr>
          <w:lang w:eastAsia="zh-CN"/>
        </w:rPr>
        <w:t>.</w:t>
      </w:r>
    </w:p>
    <w:p w14:paraId="50A38E87" w14:textId="5C7F750E" w:rsidR="00C45907" w:rsidRPr="004565D4" w:rsidRDefault="00C45907" w:rsidP="00136C94">
      <w:r w:rsidRPr="004565D4">
        <w:rPr>
          <w:b/>
        </w:rPr>
        <w:t>contiguous spectrum:</w:t>
      </w:r>
      <w:r w:rsidRPr="004565D4">
        <w:t xml:space="preserve"> spectrum consisting of a contiguous block of spectrum with no </w:t>
      </w:r>
      <w:r w:rsidRPr="004565D4">
        <w:rPr>
          <w:i/>
          <w:iCs/>
        </w:rPr>
        <w:t>sub-block gap</w:t>
      </w:r>
      <w:r w:rsidRPr="004565D4">
        <w:t>(s)</w:t>
      </w:r>
      <w:r w:rsidR="00600C59">
        <w:t>.</w:t>
      </w:r>
    </w:p>
    <w:bookmarkEnd w:id="51"/>
    <w:p w14:paraId="2D9FB96B" w14:textId="2447406E" w:rsidR="00C45907" w:rsidRPr="004565D4" w:rsidRDefault="00C45907" w:rsidP="00136C94">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r w:rsidR="00600C59">
        <w:t>.</w:t>
      </w:r>
    </w:p>
    <w:p w14:paraId="639918AF" w14:textId="516ED752" w:rsidR="00C45907" w:rsidRPr="004565D4" w:rsidRDefault="00C45907" w:rsidP="00136C94">
      <w:r w:rsidRPr="004565D4">
        <w:rPr>
          <w:b/>
        </w:rPr>
        <w:t>directional requirement:</w:t>
      </w:r>
      <w:r w:rsidRPr="004565D4">
        <w:t xml:space="preserve"> requirement which is applied in a specific direction within the OTA coverage range for the Tx and when the AoA of the incident wave of a received signal is within the </w:t>
      </w:r>
      <w:r w:rsidRPr="004565D4">
        <w:rPr>
          <w:i/>
        </w:rPr>
        <w:t>FR1 OTA REFSENS RoAoA</w:t>
      </w:r>
      <w:r w:rsidRPr="004565D4">
        <w:t xml:space="preserve"> or </w:t>
      </w:r>
      <w:r w:rsidRPr="004565D4">
        <w:rPr>
          <w:i/>
        </w:rPr>
        <w:t xml:space="preserve">FR2 OTA REFSENS RoAoA </w:t>
      </w:r>
      <w:r w:rsidRPr="004565D4">
        <w:t>or the minSENS RoAoA as appropriate for the receiver</w:t>
      </w:r>
      <w:r w:rsidR="00600C59">
        <w:t>.</w:t>
      </w:r>
    </w:p>
    <w:p w14:paraId="0354D11D" w14:textId="3820008B" w:rsidR="00C45907" w:rsidRPr="004565D4" w:rsidRDefault="00C45907" w:rsidP="00136C94">
      <w:pPr>
        <w:pStyle w:val="CommentText"/>
      </w:pPr>
      <w:r w:rsidRPr="004565D4">
        <w:rPr>
          <w:b/>
          <w:bCs/>
        </w:rPr>
        <w:t xml:space="preserve">equivalent isotropic radiated power: </w:t>
      </w:r>
      <w:r w:rsidRPr="004565D4">
        <w:t>equivalent</w:t>
      </w:r>
      <w:r w:rsidR="00600C59">
        <w:t xml:space="preserve"> </w:t>
      </w:r>
      <w:r w:rsidRPr="004565D4">
        <w:t>power</w:t>
      </w:r>
      <w:r w:rsidR="00600C59">
        <w:t xml:space="preserve"> </w:t>
      </w:r>
      <w:r w:rsidRPr="004565D4">
        <w:t>radiated</w:t>
      </w:r>
      <w:r w:rsidR="00600C59">
        <w:t xml:space="preserve"> </w:t>
      </w:r>
      <w:r w:rsidRPr="004565D4">
        <w:t>from</w:t>
      </w:r>
      <w:r w:rsidR="00600C59">
        <w:t xml:space="preserve"> </w:t>
      </w:r>
      <w:r w:rsidRPr="004565D4">
        <w:t>an</w:t>
      </w:r>
      <w:r w:rsidR="00600C59">
        <w:t xml:space="preserve"> </w:t>
      </w:r>
      <w:r w:rsidRPr="004565D4">
        <w:t>isotropic</w:t>
      </w:r>
      <w:r w:rsidR="00600C59">
        <w:t xml:space="preserve"> </w:t>
      </w:r>
      <w:r w:rsidRPr="004565D4">
        <w:t>directivity</w:t>
      </w:r>
      <w:r w:rsidR="00600C59">
        <w:t xml:space="preserve"> </w:t>
      </w:r>
      <w:r w:rsidRPr="004565D4">
        <w:t>device</w:t>
      </w:r>
      <w:r w:rsidR="00600C59">
        <w:t xml:space="preserve"> </w:t>
      </w:r>
      <w:r w:rsidRPr="004565D4">
        <w:t>producing</w:t>
      </w:r>
      <w:r w:rsidR="00600C59">
        <w:t xml:space="preserve"> </w:t>
      </w:r>
      <w:r w:rsidRPr="004565D4">
        <w:t>the</w:t>
      </w:r>
      <w:r w:rsidR="00600C59">
        <w:t xml:space="preserve"> </w:t>
      </w:r>
      <w:r w:rsidRPr="004565D4">
        <w:t>same</w:t>
      </w:r>
      <w:r w:rsidR="00600C59">
        <w:t xml:space="preserve"> </w:t>
      </w:r>
      <w:r w:rsidRPr="004565D4">
        <w:t>field</w:t>
      </w:r>
      <w:r w:rsidR="00600C59">
        <w:t xml:space="preserve"> </w:t>
      </w:r>
      <w:r w:rsidRPr="004565D4">
        <w:t>intensity</w:t>
      </w:r>
      <w:r w:rsidR="00600C59">
        <w:t xml:space="preserve"> </w:t>
      </w:r>
      <w:r w:rsidRPr="004565D4">
        <w:t>at</w:t>
      </w:r>
      <w:r w:rsidR="00600C59">
        <w:t xml:space="preserve"> </w:t>
      </w:r>
      <w:r w:rsidRPr="004565D4">
        <w:t>a</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as</w:t>
      </w:r>
      <w:r w:rsidR="00600C59">
        <w:t xml:space="preserve"> </w:t>
      </w:r>
      <w:r w:rsidRPr="004565D4">
        <w:t>the</w:t>
      </w:r>
      <w:r w:rsidR="00600C59">
        <w:t xml:space="preserve"> </w:t>
      </w:r>
      <w:r w:rsidRPr="004565D4">
        <w:t>field</w:t>
      </w:r>
      <w:r w:rsidR="00600C59">
        <w:t xml:space="preserve"> </w:t>
      </w:r>
      <w:r w:rsidRPr="004565D4">
        <w:t>intensity</w:t>
      </w:r>
      <w:r w:rsidR="00600C59">
        <w:t xml:space="preserve"> </w:t>
      </w:r>
      <w:r w:rsidRPr="004565D4">
        <w:t>radiated</w:t>
      </w:r>
      <w:r w:rsidR="00600C59">
        <w:t xml:space="preserve"> </w:t>
      </w:r>
      <w:r w:rsidRPr="004565D4">
        <w:t>in</w:t>
      </w:r>
      <w:r w:rsidR="00600C59">
        <w:t xml:space="preserve"> </w:t>
      </w:r>
      <w:r w:rsidRPr="004565D4">
        <w:t>the</w:t>
      </w:r>
      <w:r w:rsidR="00600C59">
        <w:t xml:space="preserve"> </w:t>
      </w:r>
      <w:r w:rsidRPr="004565D4">
        <w:t>direction</w:t>
      </w:r>
      <w:r w:rsidR="00600C59">
        <w:t xml:space="preserve"> </w:t>
      </w:r>
      <w:r w:rsidRPr="004565D4">
        <w:t>of</w:t>
      </w:r>
      <w:r w:rsidR="00600C59">
        <w:t xml:space="preserve"> </w:t>
      </w:r>
      <w:r w:rsidRPr="004565D4">
        <w:t>the</w:t>
      </w:r>
      <w:r w:rsidR="00600C59">
        <w:t xml:space="preserve"> </w:t>
      </w:r>
      <w:r w:rsidRPr="004565D4">
        <w:t>same</w:t>
      </w:r>
      <w:r w:rsidR="00600C59">
        <w:t xml:space="preserve"> </w:t>
      </w:r>
      <w:r w:rsidRPr="004565D4">
        <w:t>point</w:t>
      </w:r>
      <w:r w:rsidR="00600C59">
        <w:t xml:space="preserve"> </w:t>
      </w:r>
      <w:r w:rsidRPr="004565D4">
        <w:t>of</w:t>
      </w:r>
      <w:r w:rsidR="00600C59">
        <w:t xml:space="preserve"> </w:t>
      </w:r>
      <w:r w:rsidRPr="004565D4">
        <w:t>observation</w:t>
      </w:r>
      <w:r w:rsidR="00600C59">
        <w:t xml:space="preserve"> </w:t>
      </w:r>
      <w:r w:rsidRPr="004565D4">
        <w:t>by</w:t>
      </w:r>
      <w:r w:rsidR="00600C59">
        <w:t xml:space="preserve"> </w:t>
      </w:r>
      <w:r w:rsidRPr="004565D4">
        <w:t>the</w:t>
      </w:r>
      <w:r w:rsidR="00600C59">
        <w:t xml:space="preserve"> </w:t>
      </w:r>
      <w:r w:rsidRPr="004565D4">
        <w:t>discussed</w:t>
      </w:r>
      <w:r w:rsidR="00600C59">
        <w:t xml:space="preserve"> </w:t>
      </w:r>
      <w:r w:rsidRPr="004565D4">
        <w:t>device</w:t>
      </w:r>
      <w:r w:rsidR="00600C59">
        <w:t>.</w:t>
      </w:r>
    </w:p>
    <w:p w14:paraId="67E6E959" w14:textId="01FC0045" w:rsidR="00C45907" w:rsidRPr="004565D4" w:rsidRDefault="00C45907" w:rsidP="00136C94">
      <w:pPr>
        <w:pStyle w:val="NO"/>
      </w:pPr>
      <w:r w:rsidRPr="004565D4">
        <w:t>NOTE</w:t>
      </w:r>
      <w:r w:rsidR="00600C59">
        <w:t> 5</w:t>
      </w:r>
      <w:r w:rsidRPr="004565D4">
        <w:t>:</w:t>
      </w:r>
      <w:r w:rsidRPr="004565D4">
        <w:tab/>
        <w:t>Isotropic directivity is equal in all directions (0 dBi).</w:t>
      </w:r>
    </w:p>
    <w:p w14:paraId="2092F4CC" w14:textId="6B5A0B6C" w:rsidR="00C45907" w:rsidRPr="004565D4" w:rsidRDefault="00C45907" w:rsidP="00136C94">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r w:rsidR="00600C59">
        <w:t>.</w:t>
      </w:r>
    </w:p>
    <w:p w14:paraId="40C5EB15" w14:textId="79BE3DD2" w:rsidR="00C45907" w:rsidRPr="004565D4" w:rsidRDefault="00600C59" w:rsidP="00136C94">
      <w:pPr>
        <w:pStyle w:val="NO"/>
      </w:pPr>
      <w:r w:rsidRPr="004565D4">
        <w:t>NOTE</w:t>
      </w:r>
      <w:r>
        <w:t> 6</w:t>
      </w:r>
      <w:r w:rsidR="00C45907" w:rsidRPr="004565D4">
        <w:t>:</w:t>
      </w:r>
      <w:r w:rsidR="00C45907" w:rsidRPr="004565D4">
        <w:tab/>
        <w:t>The sensitivity is the minimum received power level at which specific requirement is met.</w:t>
      </w:r>
    </w:p>
    <w:p w14:paraId="03D86E95" w14:textId="1E86AD13" w:rsidR="00C45907" w:rsidRPr="004565D4" w:rsidRDefault="00600C59" w:rsidP="00136C94">
      <w:pPr>
        <w:pStyle w:val="NO"/>
      </w:pPr>
      <w:r w:rsidRPr="004565D4">
        <w:t>NOTE</w:t>
      </w:r>
      <w:r>
        <w:t> 7</w:t>
      </w:r>
      <w:r w:rsidR="00C45907" w:rsidRPr="004565D4">
        <w:t>:</w:t>
      </w:r>
      <w:r w:rsidR="00C45907" w:rsidRPr="004565D4">
        <w:tab/>
        <w:t>Isotropic directivity is equal in all directions (0 dBi).</w:t>
      </w:r>
    </w:p>
    <w:p w14:paraId="2116F776" w14:textId="23411194" w:rsidR="00C45907" w:rsidRPr="004565D4" w:rsidRDefault="00C45907" w:rsidP="00136C94">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t>.</w:t>
      </w:r>
    </w:p>
    <w:p w14:paraId="0C8527D4" w14:textId="75BB0879" w:rsidR="00C45907" w:rsidRPr="004565D4" w:rsidRDefault="00C45907" w:rsidP="00136C94">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r w:rsidR="00600C59">
        <w:rPr>
          <w:rFonts w:eastAsia="SimSun"/>
          <w:lang w:val="en-US"/>
        </w:rPr>
        <w:t>.</w:t>
      </w:r>
    </w:p>
    <w:p w14:paraId="6B55A330" w14:textId="0F4C1B2B" w:rsidR="00C45907" w:rsidRPr="004565D4" w:rsidRDefault="00C45907" w:rsidP="00136C94">
      <w:pPr>
        <w:rPr>
          <w:b/>
          <w:lang w:eastAsia="zh-CN"/>
        </w:rPr>
      </w:pPr>
      <w:r w:rsidRPr="004565D4">
        <w:rPr>
          <w:b/>
        </w:rPr>
        <w:t>inter-band carrier aggregation:</w:t>
      </w:r>
      <w:r w:rsidRPr="004565D4">
        <w:t xml:space="preserve"> carrier aggregation of component carriers in different operating bands</w:t>
      </w:r>
      <w:r w:rsidR="00600C59">
        <w:t>.</w:t>
      </w:r>
    </w:p>
    <w:p w14:paraId="4F626AF6" w14:textId="6333FE8D" w:rsidR="00C45907" w:rsidRPr="004565D4" w:rsidRDefault="00C45907" w:rsidP="00136C94">
      <w:pPr>
        <w:pStyle w:val="NO"/>
        <w:rPr>
          <w:lang w:eastAsia="zh-CN"/>
        </w:rPr>
      </w:pPr>
      <w:r w:rsidRPr="004565D4">
        <w:t>NOTE</w:t>
      </w:r>
      <w:r w:rsidR="00600C59">
        <w:t> 8</w:t>
      </w:r>
      <w:r w:rsidRPr="004565D4">
        <w:t>:</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21B3328D" w:rsidR="00C45907" w:rsidRPr="004565D4" w:rsidRDefault="00C45907" w:rsidP="00136C94">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r w:rsidR="00600C59">
        <w:t>.</w:t>
      </w:r>
    </w:p>
    <w:p w14:paraId="72425BFD" w14:textId="3F650665" w:rsidR="00C45907" w:rsidRPr="004565D4" w:rsidRDefault="00C45907" w:rsidP="00136C94">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r w:rsidR="00600C59">
        <w:t>.</w:t>
      </w:r>
    </w:p>
    <w:p w14:paraId="76CFF0DE" w14:textId="13E4483B" w:rsidR="00C45907" w:rsidRPr="004565D4" w:rsidRDefault="00C45907" w:rsidP="00136C94">
      <w:pPr>
        <w:rPr>
          <w:lang w:eastAsia="zh-CN"/>
        </w:rPr>
      </w:pPr>
      <w:r w:rsidRPr="004565D4">
        <w:rPr>
          <w:b/>
          <w:bCs/>
        </w:rPr>
        <w:t>Inter-band gap</w:t>
      </w:r>
      <w:r w:rsidRPr="004565D4">
        <w:t>: The frequency gap between two supported consecutive operating bands</w:t>
      </w:r>
      <w:r w:rsidR="00600C59">
        <w:t>.</w:t>
      </w:r>
    </w:p>
    <w:p w14:paraId="22586D83" w14:textId="001B6E61" w:rsidR="00C45907" w:rsidRPr="004565D4" w:rsidRDefault="00C45907" w:rsidP="00136C94">
      <w:pPr>
        <w:rPr>
          <w:lang w:eastAsia="zh-CN"/>
        </w:rPr>
      </w:pPr>
      <w:r w:rsidRPr="004565D4">
        <w:rPr>
          <w:b/>
        </w:rPr>
        <w:t xml:space="preserve">Inter RF Bandwidth gap: </w:t>
      </w:r>
      <w:r w:rsidRPr="004565D4">
        <w:t xml:space="preserve">frequency gap between two consecutive Base Station RF Bandwidths that are placed within two supported </w:t>
      </w:r>
      <w:r w:rsidRPr="004565D4">
        <w:rPr>
          <w:i/>
        </w:rPr>
        <w:t>operating bands</w:t>
      </w:r>
      <w:r w:rsidR="00600C59">
        <w:rPr>
          <w:i/>
        </w:rPr>
        <w:t>.</w:t>
      </w:r>
    </w:p>
    <w:p w14:paraId="356DED9E" w14:textId="77453B0B" w:rsidR="00C45907" w:rsidRPr="004565D4" w:rsidRDefault="00C45907" w:rsidP="00136C94">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r w:rsidR="00600C59">
        <w:rPr>
          <w:rFonts w:eastAsia="SimSun"/>
          <w:lang w:val="en-US"/>
        </w:rPr>
        <w:t>.</w:t>
      </w:r>
    </w:p>
    <w:p w14:paraId="5541949F" w14:textId="4BD515EE" w:rsidR="00C45907" w:rsidRPr="004565D4" w:rsidRDefault="00C45907" w:rsidP="00136C94">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r w:rsidR="00600C59">
        <w:rPr>
          <w:rFonts w:eastAsia="SimSun"/>
          <w:i/>
          <w:iCs/>
          <w:lang w:eastAsia="zh-CN"/>
        </w:rPr>
        <w:t>.</w:t>
      </w:r>
    </w:p>
    <w:p w14:paraId="4FEF89E0" w14:textId="629EFDA4" w:rsidR="00C45907" w:rsidRPr="004565D4" w:rsidRDefault="00C45907" w:rsidP="00136C94">
      <w:pPr>
        <w:pStyle w:val="NO"/>
        <w:rPr>
          <w:lang w:eastAsia="zh-CN"/>
        </w:rPr>
      </w:pPr>
      <w:r w:rsidRPr="004565D4">
        <w:t>NOTE</w:t>
      </w:r>
      <w:r w:rsidR="00600C59">
        <w:t> 9</w:t>
      </w:r>
      <w:r w:rsidRPr="004565D4">
        <w:t>:</w:t>
      </w:r>
      <w:r w:rsidRPr="004565D4">
        <w:tab/>
        <w:t>It is used as a frequency reference point for both transmitter and receiver requirements.</w:t>
      </w:r>
    </w:p>
    <w:p w14:paraId="338948B7" w14:textId="4DBFE75F" w:rsidR="00C45907" w:rsidRPr="004565D4" w:rsidRDefault="00C45907" w:rsidP="00136C94">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r w:rsidR="00600C59">
        <w:t>.</w:t>
      </w:r>
    </w:p>
    <w:p w14:paraId="34B7755D" w14:textId="727D58AD" w:rsidR="00C45907" w:rsidRPr="004565D4" w:rsidRDefault="00C45907" w:rsidP="00136C94">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r w:rsidR="00600C59">
        <w:t>.</w:t>
      </w:r>
    </w:p>
    <w:p w14:paraId="7D1E454D" w14:textId="18AAE2FA" w:rsidR="00C45907" w:rsidRPr="004565D4" w:rsidRDefault="00C45907" w:rsidP="00136C94">
      <w:pPr>
        <w:rPr>
          <w:b/>
        </w:rPr>
      </w:pPr>
      <w:r w:rsidRPr="004565D4">
        <w:rPr>
          <w:b/>
        </w:rPr>
        <w:lastRenderedPageBreak/>
        <w:t>measurement bandwidth</w:t>
      </w:r>
      <w:r w:rsidRPr="004565D4">
        <w:t>: RF bandwidth in which an emission level is specified</w:t>
      </w:r>
      <w:r w:rsidR="00600C59">
        <w:t>.</w:t>
      </w:r>
    </w:p>
    <w:p w14:paraId="0D5596FB" w14:textId="777984E9" w:rsidR="00C45907" w:rsidRPr="004565D4" w:rsidRDefault="00C45907" w:rsidP="00136C94">
      <w:r w:rsidRPr="004565D4">
        <w:rPr>
          <w:b/>
        </w:rPr>
        <w:t>minSENS:</w:t>
      </w:r>
      <w:r w:rsidRPr="004565D4">
        <w:t xml:space="preserve"> the lowest declared EIS value for the OSDD</w:t>
      </w:r>
      <w:r w:rsidR="00600C59">
        <w:rPr>
          <w:lang w:eastAsia="zh-CN"/>
        </w:rPr>
        <w:t>'</w:t>
      </w:r>
      <w:r w:rsidRPr="004565D4">
        <w:t>s declared for OTA sensitivity requirement</w:t>
      </w:r>
      <w:r w:rsidRPr="004565D4">
        <w:rPr>
          <w:bCs/>
        </w:rPr>
        <w:t>.</w:t>
      </w:r>
    </w:p>
    <w:p w14:paraId="278DE657" w14:textId="0EAC89ED" w:rsidR="00C45907" w:rsidRPr="004565D4" w:rsidRDefault="00C45907" w:rsidP="00136C94">
      <w:r w:rsidRPr="004565D4">
        <w:rPr>
          <w:b/>
        </w:rPr>
        <w:t xml:space="preserve">minSENS RoAoA: </w:t>
      </w:r>
      <w:r w:rsidRPr="004565D4">
        <w:t>The reference RoAoA associated with the OSDD with the lowest declared EIS</w:t>
      </w:r>
      <w:r w:rsidR="00600C59">
        <w:t>.</w:t>
      </w:r>
    </w:p>
    <w:p w14:paraId="09CA5234" w14:textId="2D50D008" w:rsidR="00C45907" w:rsidRPr="00600C59" w:rsidRDefault="00C45907" w:rsidP="00136C94">
      <w:r w:rsidRPr="004565D4">
        <w:rPr>
          <w:b/>
        </w:rPr>
        <w:t>multi-band RIB:</w:t>
      </w:r>
      <w:r w:rsidRPr="004565D4">
        <w:t xml:space="preserve"> </w:t>
      </w:r>
      <w:r w:rsidRPr="004565D4">
        <w:rPr>
          <w:i/>
        </w:rPr>
        <w:t>operating band</w:t>
      </w:r>
      <w:r w:rsidRPr="004565D4">
        <w:t xml:space="preserve"> specific RIB </w:t>
      </w:r>
      <w:r w:rsidRPr="004565D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Pr>
          <w:lang w:val="en-US"/>
        </w:rPr>
        <w:t>.</w:t>
      </w:r>
    </w:p>
    <w:p w14:paraId="31C04A04" w14:textId="4ECE7EF6" w:rsidR="00C45907" w:rsidRPr="004565D4" w:rsidRDefault="00C45907" w:rsidP="00136C94">
      <w:r w:rsidRPr="004565D4">
        <w:rPr>
          <w:b/>
        </w:rPr>
        <w:t xml:space="preserve">multi-carrier transmission configuration: </w:t>
      </w:r>
      <w:r w:rsidRPr="004565D4">
        <w:t>set of one or more contiguous or non-contiguous carriers that a BS is able to transmit simultaneously according to the manufacturer</w:t>
      </w:r>
      <w:r w:rsidR="00600C59">
        <w:rPr>
          <w:lang w:eastAsia="zh-CN"/>
        </w:rPr>
        <w:t>'</w:t>
      </w:r>
      <w:r w:rsidRPr="004565D4">
        <w:t>s specification</w:t>
      </w:r>
      <w:r w:rsidR="00600C59">
        <w:t>.</w:t>
      </w:r>
    </w:p>
    <w:p w14:paraId="38E44CFA" w14:textId="62E987D8" w:rsidR="00C45907" w:rsidRPr="00600C59" w:rsidRDefault="00C45907" w:rsidP="00136C94">
      <w:r w:rsidRPr="004565D4">
        <w:rPr>
          <w:b/>
        </w:rPr>
        <w:t>non-contiguous spectrum:</w:t>
      </w:r>
      <w:r w:rsidRPr="004565D4">
        <w:t xml:space="preserve"> spectrum consisting of two or more sub-blocks separated by </w:t>
      </w:r>
      <w:r w:rsidRPr="004565D4">
        <w:rPr>
          <w:i/>
          <w:iCs/>
        </w:rPr>
        <w:t>sub-block gap</w:t>
      </w:r>
      <w:r w:rsidRPr="004565D4">
        <w:t>(s)</w:t>
      </w:r>
      <w:r w:rsidR="00600C59">
        <w:t>.</w:t>
      </w:r>
    </w:p>
    <w:p w14:paraId="2969DE46" w14:textId="340D5990" w:rsidR="00C45907" w:rsidRPr="00600C59" w:rsidRDefault="00C45907" w:rsidP="00136C94">
      <w:r w:rsidRPr="004565D4">
        <w:rPr>
          <w:b/>
          <w:bCs/>
        </w:rPr>
        <w:t xml:space="preserve">operating band: </w:t>
      </w:r>
      <w:r w:rsidRPr="004565D4">
        <w:t>frequency range in which NR operates (paired or unpaired), that is defined with a specific set of technical requirements</w:t>
      </w:r>
      <w:r w:rsidR="00600C59">
        <w:t>.</w:t>
      </w:r>
    </w:p>
    <w:p w14:paraId="5D80F9E5" w14:textId="3B38AE15" w:rsidR="00C45907" w:rsidRPr="00600C59" w:rsidRDefault="00C45907" w:rsidP="00136C94">
      <w:pPr>
        <w:pStyle w:val="NO"/>
      </w:pPr>
      <w:r w:rsidRPr="004565D4">
        <w:t>NOTE</w:t>
      </w:r>
      <w:r w:rsidR="00600C59">
        <w:t> 10</w:t>
      </w:r>
      <w:r w:rsidRPr="004565D4">
        <w:t>:</w:t>
      </w:r>
      <w:r w:rsidRPr="004565D4">
        <w:tab/>
        <w:t xml:space="preserve">The operating band(s) for a BS is declared by the manufacturer according to the designations in </w:t>
      </w:r>
      <w:r w:rsidR="00600C59" w:rsidRPr="004565D4">
        <w:t>TS</w:t>
      </w:r>
      <w:r w:rsidR="00600C59">
        <w:t> </w:t>
      </w:r>
      <w:r w:rsidR="00600C59" w:rsidRPr="004565D4">
        <w:t>38.104</w:t>
      </w:r>
      <w:r w:rsidR="00600C59">
        <w:t> </w:t>
      </w:r>
      <w:r w:rsidR="00600C59" w:rsidRPr="004565D4">
        <w:t>[2</w:t>
      </w:r>
      <w:r w:rsidRPr="004565D4">
        <w:t>].</w:t>
      </w:r>
    </w:p>
    <w:p w14:paraId="37FFB78F" w14:textId="408CC0CC" w:rsidR="00C45907" w:rsidRPr="004565D4" w:rsidRDefault="00C45907" w:rsidP="00136C94">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r w:rsidR="00600C59">
        <w:t>.</w:t>
      </w:r>
    </w:p>
    <w:p w14:paraId="6831BBF8" w14:textId="2D153D38" w:rsidR="00C45907" w:rsidRPr="00600C59" w:rsidRDefault="00C45907" w:rsidP="00136C94">
      <w:r w:rsidRPr="004565D4">
        <w:rPr>
          <w:b/>
        </w:rPr>
        <w:t xml:space="preserve">OTA peak directions set: </w:t>
      </w:r>
      <w:r w:rsidRPr="004565D4">
        <w:t>set(s) of</w:t>
      </w:r>
      <w:r w:rsidR="00600C59">
        <w:t xml:space="preserve"> </w:t>
      </w:r>
      <w:r w:rsidRPr="004565D4">
        <w:rPr>
          <w:i/>
        </w:rPr>
        <w:t>beam peak directions</w:t>
      </w:r>
      <w:r w:rsidR="00600C59">
        <w:t xml:space="preserve"> </w:t>
      </w:r>
      <w:r w:rsidRPr="004565D4">
        <w:t>within which certain TX OTA requirements are intended to be met, where all</w:t>
      </w:r>
      <w:r w:rsidR="00600C59">
        <w:t xml:space="preserve"> </w:t>
      </w:r>
      <w:r w:rsidRPr="004565D4">
        <w:rPr>
          <w:i/>
        </w:rPr>
        <w:t>OTA peak directions set(s)</w:t>
      </w:r>
      <w:r w:rsidRPr="004565D4">
        <w:t> are subsets of the</w:t>
      </w:r>
      <w:r w:rsidR="00600C59">
        <w:t xml:space="preserve"> </w:t>
      </w:r>
      <w:r w:rsidRPr="004565D4">
        <w:rPr>
          <w:i/>
        </w:rPr>
        <w:t>OTA coverage range</w:t>
      </w:r>
      <w:r w:rsidR="00600C59" w:rsidRPr="00600C59">
        <w:t>.</w:t>
      </w:r>
    </w:p>
    <w:p w14:paraId="5704FCD2" w14:textId="122E3119" w:rsidR="00C45907" w:rsidRPr="004565D4" w:rsidRDefault="00600C59" w:rsidP="00136C94">
      <w:pPr>
        <w:pStyle w:val="NO"/>
      </w:pPr>
      <w:r>
        <w:t>NOTE 11:</w:t>
      </w:r>
      <w:r>
        <w:tab/>
      </w:r>
      <w:r w:rsidR="00C45907" w:rsidRPr="004565D4">
        <w:t>The</w:t>
      </w:r>
      <w:r>
        <w:t xml:space="preserve"> </w:t>
      </w:r>
      <w:r w:rsidR="00C45907" w:rsidRPr="004565D4">
        <w:rPr>
          <w:i/>
        </w:rPr>
        <w:t>beam peak directions</w:t>
      </w:r>
      <w:r w:rsidR="00C45907" w:rsidRPr="004565D4">
        <w:t> are related to a corresponding contiguous range or discrete list of</w:t>
      </w:r>
      <w:r>
        <w:t xml:space="preserve"> </w:t>
      </w:r>
      <w:r w:rsidR="00C45907" w:rsidRPr="004565D4">
        <w:rPr>
          <w:i/>
        </w:rPr>
        <w:t>beam centre directions</w:t>
      </w:r>
      <w:r>
        <w:rPr>
          <w:i/>
        </w:rPr>
        <w:t xml:space="preserve"> </w:t>
      </w:r>
      <w:r w:rsidR="00C45907" w:rsidRPr="004565D4">
        <w:t>by the</w:t>
      </w:r>
      <w:r>
        <w:t xml:space="preserve"> </w:t>
      </w:r>
      <w:r w:rsidR="00C45907" w:rsidRPr="004565D4">
        <w:rPr>
          <w:i/>
        </w:rPr>
        <w:t>beam direction pairs</w:t>
      </w:r>
      <w:r>
        <w:t xml:space="preserve"> </w:t>
      </w:r>
      <w:r w:rsidR="00C45907" w:rsidRPr="004565D4">
        <w:t>included in the set.</w:t>
      </w:r>
    </w:p>
    <w:p w14:paraId="7563FB6C" w14:textId="4A929A17" w:rsidR="00C45907" w:rsidRPr="00600C59" w:rsidRDefault="00C45907" w:rsidP="00136C94">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r w:rsidR="00600C59">
        <w:t>.</w:t>
      </w:r>
    </w:p>
    <w:p w14:paraId="17B15719" w14:textId="14A4ACF7" w:rsidR="00C45907" w:rsidRPr="004565D4" w:rsidRDefault="00C45907" w:rsidP="00136C94">
      <w:pPr>
        <w:pStyle w:val="NO"/>
      </w:pPr>
      <w:r w:rsidRPr="004565D4">
        <w:t>NOTE</w:t>
      </w:r>
      <w:r w:rsidR="00600C59">
        <w:t> 12</w:t>
      </w:r>
      <w:r w:rsidRPr="004565D4">
        <w:t>:</w:t>
      </w:r>
      <w:r w:rsidRPr="004565D4">
        <w:tab/>
        <w:t xml:space="preserve">This contour will be related to the average </w:t>
      </w:r>
      <w:r w:rsidRPr="004565D4">
        <w:rPr>
          <w:lang w:eastAsia="zh-CN"/>
        </w:rPr>
        <w:t>element</w:t>
      </w:r>
      <w:r w:rsidRPr="004565D4">
        <w:t>/sub-array radiation pattern 3dB beam width.</w:t>
      </w:r>
    </w:p>
    <w:p w14:paraId="09670D1D" w14:textId="371B4468" w:rsidR="00C45907" w:rsidRPr="004565D4" w:rsidRDefault="00C45907" w:rsidP="00136C94">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r w:rsidR="00600C59">
        <w:rPr>
          <w:lang w:eastAsia="zh-CN"/>
        </w:rPr>
        <w:t>.</w:t>
      </w:r>
    </w:p>
    <w:p w14:paraId="516EB965" w14:textId="39D72001" w:rsidR="00C45907" w:rsidRPr="004565D4" w:rsidRDefault="00C45907" w:rsidP="00136C94">
      <w:pPr>
        <w:pStyle w:val="NO"/>
        <w:rPr>
          <w:lang w:eastAsia="zh-CN"/>
        </w:rPr>
      </w:pPr>
      <w:r w:rsidRPr="004565D4">
        <w:rPr>
          <w:lang w:eastAsia="zh-CN"/>
        </w:rPr>
        <w:t>NOTE</w:t>
      </w:r>
      <w:r w:rsidR="00600C59">
        <w:rPr>
          <w:lang w:eastAsia="zh-CN"/>
        </w:rPr>
        <w:t> 13</w:t>
      </w:r>
      <w:r w:rsidRPr="004565D4">
        <w:rPr>
          <w:lang w:eastAsia="zh-CN"/>
        </w:rPr>
        <w:t>:</w:t>
      </w:r>
      <w:r w:rsidRPr="004565D4">
        <w:rPr>
          <w:lang w:eastAsia="zh-CN"/>
        </w:rPr>
        <w:tab/>
        <w:t>All the directions apply to all the EIS values in an OSDD.</w:t>
      </w:r>
    </w:p>
    <w:p w14:paraId="1FCB49CF" w14:textId="0CF39D82" w:rsidR="00C45907" w:rsidRPr="004565D4" w:rsidRDefault="00C45907" w:rsidP="00136C94">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r w:rsidR="00600C59">
        <w:rPr>
          <w:lang w:eastAsia="sv-SE"/>
        </w:rPr>
        <w:t>.</w:t>
      </w:r>
    </w:p>
    <w:p w14:paraId="54DB562D" w14:textId="78EE4137" w:rsidR="00C45907" w:rsidRPr="004565D4" w:rsidRDefault="00C45907" w:rsidP="00136C94">
      <w:pPr>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r w:rsidR="00600C59">
        <w:rPr>
          <w:lang w:eastAsia="sv-SE"/>
        </w:rPr>
        <w:t>.</w:t>
      </w:r>
    </w:p>
    <w:p w14:paraId="7D85DD3A" w14:textId="4A939BBD" w:rsidR="00C45907" w:rsidRPr="005624C7" w:rsidRDefault="00C45907" w:rsidP="00136C94">
      <w:pPr>
        <w:pStyle w:val="NO"/>
      </w:pPr>
      <w:r w:rsidRPr="004565D4">
        <w:rPr>
          <w:lang w:eastAsia="sv-SE"/>
        </w:rPr>
        <w:t>NOTE</w:t>
      </w:r>
      <w:r w:rsidR="00600C59">
        <w:rPr>
          <w:lang w:eastAsia="sv-SE"/>
        </w:rPr>
        <w:t> 14</w:t>
      </w:r>
      <w:r w:rsidRPr="004565D4">
        <w:rPr>
          <w:lang w:eastAsia="sv-SE"/>
        </w:rPr>
        <w:t>:</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1BCA7668" w:rsidR="00C45907" w:rsidRPr="00600C59" w:rsidRDefault="00C45907" w:rsidP="00136C94">
      <w:r w:rsidRPr="004565D4">
        <w:rPr>
          <w:b/>
          <w:lang w:eastAsia="zh-CN"/>
        </w:rPr>
        <w:t>R</w:t>
      </w:r>
      <w:r w:rsidRPr="004565D4">
        <w:rPr>
          <w:b/>
        </w:rPr>
        <w:t>adio Bandwidth:</w:t>
      </w:r>
      <w:r w:rsidRPr="004565D4">
        <w:rPr>
          <w:lang w:eastAsia="zh-CN"/>
        </w:rPr>
        <w:t xml:space="preserve"> </w:t>
      </w:r>
      <w:r w:rsidRPr="004565D4">
        <w:t>frequency difference between the upper edge of the highest used carrier and the lower edge of the lowest used carrier</w:t>
      </w:r>
      <w:r w:rsidR="00600C59">
        <w:t>.</w:t>
      </w:r>
    </w:p>
    <w:p w14:paraId="6EB60A48" w14:textId="412D37F7" w:rsidR="00C45907" w:rsidRPr="00600C59" w:rsidRDefault="00C45907" w:rsidP="00136C94">
      <w:r w:rsidRPr="004565D4">
        <w:rPr>
          <w:b/>
          <w:bCs/>
          <w:lang w:eastAsia="zh-CN"/>
        </w:rPr>
        <w:t xml:space="preserve">rated beam EIRP: </w:t>
      </w:r>
      <w:r w:rsidRPr="004565D4">
        <w:t xml:space="preserve">For a declared beam and </w:t>
      </w:r>
      <w:r w:rsidRPr="004565D4">
        <w:rPr>
          <w:i/>
        </w:rPr>
        <w:t>beam direction pair</w:t>
      </w:r>
      <w:r w:rsidRPr="004565D4">
        <w:t>, the</w:t>
      </w:r>
      <w:r w:rsidRPr="004565D4">
        <w:rPr>
          <w:i/>
        </w:rPr>
        <w:t xml:space="preserve"> rated beam EIRP</w:t>
      </w:r>
      <w:r w:rsidRPr="004565D4">
        <w:t xml:space="preserve"> level is the maximum power that the base station is declared to radiate at the associated </w:t>
      </w:r>
      <w:r w:rsidRPr="004565D4">
        <w:rPr>
          <w:i/>
        </w:rPr>
        <w:t>beam peak direction</w:t>
      </w:r>
      <w:r w:rsidRPr="004565D4">
        <w:t xml:space="preserve"> during the </w:t>
      </w:r>
      <w:r w:rsidRPr="004565D4">
        <w:rPr>
          <w:i/>
        </w:rPr>
        <w:t>transmitter ON period</w:t>
      </w:r>
      <w:r w:rsidR="00600C59">
        <w:t>.</w:t>
      </w:r>
    </w:p>
    <w:p w14:paraId="58B55D99" w14:textId="7E43D508" w:rsidR="00C45907" w:rsidRPr="00600C59" w:rsidRDefault="00C45907" w:rsidP="00136C94">
      <w:bookmarkStart w:id="52" w:name="_Hlk496012569"/>
      <w:r w:rsidRPr="004565D4">
        <w:rPr>
          <w:b/>
        </w:rPr>
        <w:t xml:space="preserve">rated carrier </w:t>
      </w:r>
      <w:r w:rsidRPr="004565D4">
        <w:rPr>
          <w:b/>
          <w:bCs/>
        </w:rPr>
        <w:t>TRP</w:t>
      </w:r>
      <w:r w:rsidRPr="004565D4">
        <w:rPr>
          <w:b/>
        </w:rPr>
        <w:t xml:space="preserve">: </w:t>
      </w:r>
      <w:r w:rsidRPr="004565D4">
        <w:rPr>
          <w:snapToGrid w:val="0"/>
        </w:rPr>
        <w:t xml:space="preserve">mean power level declared by the manufacturer per carrier, </w:t>
      </w:r>
      <w:r w:rsidRPr="004565D4">
        <w:rPr>
          <w:rFonts w:eastAsia="SimSun"/>
          <w:snapToGrid w:val="0"/>
        </w:rPr>
        <w:t>for BS operating in single carrier, multi-carrier, or carrier aggregation configurations</w:t>
      </w:r>
      <w:r w:rsidRPr="004565D4">
        <w:rPr>
          <w:snapToGrid w:val="0"/>
        </w:rPr>
        <w:t xml:space="preserve"> that the manufacturer has declared to be available at the RIB during the </w:t>
      </w:r>
      <w:r w:rsidRPr="004565D4">
        <w:rPr>
          <w:i/>
          <w:snapToGrid w:val="0"/>
        </w:rPr>
        <w:t>transmitter ON period</w:t>
      </w:r>
      <w:r w:rsidR="00600C59">
        <w:t>.</w:t>
      </w:r>
    </w:p>
    <w:p w14:paraId="40D490B9" w14:textId="4ED81AD2" w:rsidR="00C45907" w:rsidRPr="00600C59" w:rsidRDefault="00C45907" w:rsidP="00136C94">
      <w:r w:rsidRPr="004565D4">
        <w:rPr>
          <w:b/>
        </w:rPr>
        <w:t xml:space="preserve">rated transmitter </w:t>
      </w:r>
      <w:r w:rsidRPr="004565D4">
        <w:rPr>
          <w:b/>
          <w:bCs/>
        </w:rPr>
        <w:t>TRP</w:t>
      </w:r>
      <w:r w:rsidRPr="004565D4">
        <w:rPr>
          <w:b/>
        </w:rPr>
        <w:t xml:space="preserve">: </w:t>
      </w:r>
      <w:r w:rsidRPr="004565D4">
        <w:rPr>
          <w:snapToGrid w:val="0"/>
        </w:rPr>
        <w:t xml:space="preserve">mean power level declared by the manufacturer, that the manufacturer has declared to be available at the RIB during the </w:t>
      </w:r>
      <w:r w:rsidRPr="004565D4">
        <w:rPr>
          <w:i/>
          <w:snapToGrid w:val="0"/>
        </w:rPr>
        <w:t>transmitter ON period</w:t>
      </w:r>
      <w:r w:rsidR="00600C59">
        <w:t>.</w:t>
      </w:r>
    </w:p>
    <w:bookmarkEnd w:id="52"/>
    <w:p w14:paraId="35C0D064" w14:textId="342DF332" w:rsidR="00C45907" w:rsidRPr="00600C59" w:rsidRDefault="00C45907" w:rsidP="00136C94">
      <w:r w:rsidRPr="004565D4">
        <w:rPr>
          <w:b/>
          <w:lang w:eastAsia="zh-CN"/>
        </w:rPr>
        <w:lastRenderedPageBreak/>
        <w:t xml:space="preserve">reference beam direction pair: </w:t>
      </w:r>
      <w:r w:rsidRPr="004565D4">
        <w:rPr>
          <w:lang w:eastAsia="zh-CN"/>
        </w:rPr>
        <w:t xml:space="preserve">declared </w:t>
      </w:r>
      <w:r w:rsidRPr="004565D4">
        <w:rPr>
          <w:i/>
          <w:lang w:eastAsia="zh-CN"/>
        </w:rPr>
        <w:t>beam direction pair</w:t>
      </w:r>
      <w:r w:rsidRPr="004565D4">
        <w:rPr>
          <w:lang w:eastAsia="zh-CN"/>
        </w:rPr>
        <w:t xml:space="preserve">, including reference </w:t>
      </w:r>
      <w:r w:rsidRPr="004565D4">
        <w:rPr>
          <w:i/>
          <w:lang w:eastAsia="zh-CN"/>
        </w:rPr>
        <w:t>beam centre direction</w:t>
      </w:r>
      <w:r w:rsidRPr="004565D4">
        <w:rPr>
          <w:lang w:eastAsia="zh-CN"/>
        </w:rPr>
        <w:t xml:space="preserve"> and reference </w:t>
      </w:r>
      <w:r w:rsidRPr="004565D4">
        <w:rPr>
          <w:i/>
          <w:lang w:eastAsia="zh-CN"/>
        </w:rPr>
        <w:t>beam peak direction</w:t>
      </w:r>
      <w:r w:rsidRPr="004565D4">
        <w:rPr>
          <w:lang w:eastAsia="zh-CN"/>
        </w:rPr>
        <w:t xml:space="preserve"> where the reference </w:t>
      </w:r>
      <w:r w:rsidRPr="004565D4">
        <w:rPr>
          <w:i/>
          <w:lang w:eastAsia="zh-CN"/>
        </w:rPr>
        <w:t>beam peak direction</w:t>
      </w:r>
      <w:r w:rsidRPr="004565D4">
        <w:rPr>
          <w:lang w:eastAsia="zh-CN"/>
        </w:rPr>
        <w:t xml:space="preserve"> is the direction for the intended maximum EIRP within the </w:t>
      </w:r>
      <w:r w:rsidRPr="004565D4">
        <w:rPr>
          <w:i/>
          <w:lang w:eastAsia="zh-CN"/>
        </w:rPr>
        <w:t>OTA peak directions set</w:t>
      </w:r>
      <w:r w:rsidR="00600C59">
        <w:t>.</w:t>
      </w:r>
    </w:p>
    <w:p w14:paraId="4107553C" w14:textId="0634C3ED" w:rsidR="00C45907" w:rsidRPr="00600C59" w:rsidRDefault="00C45907" w:rsidP="00136C94">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r w:rsidR="00600C59">
        <w:t>.</w:t>
      </w:r>
    </w:p>
    <w:p w14:paraId="515DAE85" w14:textId="75718582" w:rsidR="00C45907" w:rsidRPr="004565D4" w:rsidRDefault="00C45907" w:rsidP="00136C94">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r w:rsidR="00600C59">
        <w:t>.</w:t>
      </w:r>
    </w:p>
    <w:p w14:paraId="11FD0859" w14:textId="1F1BC922" w:rsidR="00C45907" w:rsidRPr="00600C59" w:rsidRDefault="00C45907" w:rsidP="00136C94">
      <w:r w:rsidRPr="004565D4">
        <w:rPr>
          <w:b/>
          <w:lang w:eastAsia="zh-CN"/>
        </w:rPr>
        <w:t>receiver target reference direction:</w:t>
      </w:r>
      <w:r w:rsidRPr="004565D4">
        <w:rPr>
          <w:lang w:eastAsia="zh-CN"/>
        </w:rPr>
        <w:t xml:space="preserve"> direction inside the </w:t>
      </w:r>
      <w:r w:rsidRPr="004565D4">
        <w:rPr>
          <w:i/>
          <w:lang w:eastAsia="zh-CN"/>
        </w:rPr>
        <w:t>OTA sensitivity directions declaration</w:t>
      </w:r>
      <w:r w:rsidRPr="004565D4" w:rsidDel="00EA63E7">
        <w:rPr>
          <w:i/>
          <w:lang w:eastAsia="zh-CN"/>
        </w:rPr>
        <w:t xml:space="preserve"> </w:t>
      </w:r>
      <w:r w:rsidRPr="004565D4">
        <w:rPr>
          <w:lang w:eastAsia="zh-CN"/>
        </w:rPr>
        <w:t xml:space="preserve">declared by the manufacturer for conformance testing. For an OSDD without </w:t>
      </w:r>
      <w:r w:rsidRPr="004565D4">
        <w:rPr>
          <w:i/>
          <w:lang w:eastAsia="zh-CN"/>
        </w:rPr>
        <w:t>receiver target redirection range</w:t>
      </w:r>
      <w:r w:rsidRPr="004565D4">
        <w:rPr>
          <w:lang w:eastAsia="zh-CN"/>
        </w:rPr>
        <w:t xml:space="preserve">, this is a direction inside the </w:t>
      </w:r>
      <w:r w:rsidRPr="004565D4">
        <w:rPr>
          <w:i/>
          <w:lang w:eastAsia="zh-CN"/>
        </w:rPr>
        <w:t>sensitivity RoAoA</w:t>
      </w:r>
      <w:r w:rsidR="00600C59" w:rsidRPr="00600C59">
        <w:t>.</w:t>
      </w:r>
    </w:p>
    <w:p w14:paraId="3336049E" w14:textId="74A6752D" w:rsidR="00C45907" w:rsidRPr="00600C59" w:rsidRDefault="00C45907" w:rsidP="00136C94">
      <w:r w:rsidRPr="004565D4">
        <w:rPr>
          <w:b/>
        </w:rPr>
        <w:t>reference RoAoA</w:t>
      </w:r>
      <w:r w:rsidRPr="004565D4">
        <w:t>: the sensitivity RoAoA associated with the receiver target reference direction for each OSDD</w:t>
      </w:r>
      <w:r w:rsidR="00600C59">
        <w:t>.</w:t>
      </w:r>
    </w:p>
    <w:p w14:paraId="3A5BE369" w14:textId="69B556FB" w:rsidR="00C45907" w:rsidRPr="00600C59" w:rsidRDefault="00C45907" w:rsidP="00136C94">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00600C59">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r w:rsidR="00600C59">
        <w:t>.</w:t>
      </w:r>
    </w:p>
    <w:p w14:paraId="72300DF4" w14:textId="42722E78" w:rsidR="00C45907" w:rsidRPr="00600C59" w:rsidRDefault="00C45907" w:rsidP="00136C94">
      <w:r w:rsidRPr="004565D4">
        <w:rPr>
          <w:b/>
          <w:lang w:eastAsia="zh-CN"/>
        </w:rPr>
        <w:t>sensitivity RoAoA:</w:t>
      </w:r>
      <w:r w:rsidRPr="004565D4">
        <w:rPr>
          <w:lang w:eastAsia="zh-CN"/>
        </w:rPr>
        <w:t xml:space="preserve"> RoAoA within the </w:t>
      </w:r>
      <w:r w:rsidRPr="004565D4">
        <w:rPr>
          <w:i/>
          <w:lang w:eastAsia="zh-CN"/>
        </w:rPr>
        <w:t>OTA sensitivity directions declaration</w:t>
      </w:r>
      <w:r w:rsidRPr="004565D4">
        <w:rPr>
          <w:lang w:eastAsia="zh-CN"/>
        </w:rPr>
        <w:t xml:space="preserve">, within which the declared EIS(s) of an OSDD is intended to be achieved at any </w:t>
      </w:r>
      <w:r w:rsidRPr="004565D4">
        <w:t>instance of time</w:t>
      </w:r>
      <w:r w:rsidRPr="004565D4">
        <w:rPr>
          <w:lang w:eastAsia="zh-CN"/>
        </w:rPr>
        <w:t xml:space="preserve"> for a specific BS direction setting</w:t>
      </w:r>
      <w:r w:rsidR="00600C59">
        <w:t>.</w:t>
      </w:r>
    </w:p>
    <w:p w14:paraId="38944F8A" w14:textId="316D8C7C" w:rsidR="00C45907" w:rsidRPr="00600C59" w:rsidRDefault="00C45907" w:rsidP="00136C94">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r w:rsidR="00600C59">
        <w:t>.</w:t>
      </w:r>
    </w:p>
    <w:p w14:paraId="2CBC2B63" w14:textId="2D823A8F" w:rsidR="00C45907" w:rsidRPr="00600C59" w:rsidRDefault="00C45907" w:rsidP="00136C94">
      <w:r w:rsidRPr="004565D4">
        <w:rPr>
          <w:b/>
        </w:rPr>
        <w:t>sub-band</w:t>
      </w:r>
      <w:r w:rsidRPr="004565D4">
        <w:t>: A sub-band of an operating band contains a part of the uplink and downlink frequency range of the operating band</w:t>
      </w:r>
      <w:r w:rsidR="00600C59">
        <w:t>.</w:t>
      </w:r>
    </w:p>
    <w:p w14:paraId="49D94F07" w14:textId="031CDC31" w:rsidR="00C45907" w:rsidRPr="004565D4" w:rsidRDefault="00C45907" w:rsidP="00136C94">
      <w:r w:rsidRPr="004565D4">
        <w:rPr>
          <w:b/>
        </w:rPr>
        <w:t>sub-block:</w:t>
      </w:r>
      <w:r w:rsidRPr="004565D4">
        <w:t xml:space="preserve"> one contiguous allocated block of spectrum for transmission and reception by the same base station</w:t>
      </w:r>
      <w:r w:rsidR="00600C59">
        <w:t>.</w:t>
      </w:r>
    </w:p>
    <w:p w14:paraId="30B9A61F" w14:textId="2D9C3D31" w:rsidR="00C45907" w:rsidRPr="005624C7" w:rsidRDefault="00C45907" w:rsidP="00136C94">
      <w:pPr>
        <w:pStyle w:val="NO"/>
      </w:pPr>
      <w:r w:rsidRPr="004565D4">
        <w:t>NOTE</w:t>
      </w:r>
      <w:r w:rsidR="00600C59">
        <w:t> 15</w:t>
      </w:r>
      <w:r w:rsidRPr="004565D4">
        <w:t>:</w:t>
      </w:r>
      <w:r w:rsidRPr="004565D4">
        <w:tab/>
        <w:t xml:space="preserve">There may be multiple instances of sub-blocks within a </w:t>
      </w:r>
      <w:r w:rsidRPr="004565D4">
        <w:rPr>
          <w:i/>
        </w:rPr>
        <w:t>Base Station RF Bandwidth</w:t>
      </w:r>
      <w:r w:rsidRPr="004565D4">
        <w:t>.</w:t>
      </w:r>
    </w:p>
    <w:p w14:paraId="5D26C049" w14:textId="0001F593" w:rsidR="00C45907" w:rsidRPr="004565D4" w:rsidRDefault="00C45907" w:rsidP="00136C94">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r w:rsidR="00600C59">
        <w:t>.</w:t>
      </w:r>
    </w:p>
    <w:p w14:paraId="32ABA63C" w14:textId="344DFC82" w:rsidR="00C45907" w:rsidRPr="00600C59" w:rsidRDefault="00C45907" w:rsidP="00136C94">
      <w:r w:rsidRPr="004565D4">
        <w:rPr>
          <w:b/>
        </w:rPr>
        <w:t>superseding-band</w:t>
      </w:r>
      <w:r w:rsidRPr="004565D4">
        <w:t>: A superseding-band of an operating band includes the whole of the uplink and downlink frequency range of the operating band</w:t>
      </w:r>
      <w:r w:rsidR="00600C59">
        <w:t>.</w:t>
      </w:r>
    </w:p>
    <w:p w14:paraId="7E150CFB" w14:textId="0A79AEE6" w:rsidR="00C45907" w:rsidRPr="004565D4" w:rsidRDefault="00C45907" w:rsidP="00136C94">
      <w:r w:rsidRPr="004565D4">
        <w:rPr>
          <w:b/>
        </w:rPr>
        <w:t>TAB connector:</w:t>
      </w:r>
      <w:r w:rsidRPr="004565D4">
        <w:t xml:space="preserve"> </w:t>
      </w:r>
      <w:r w:rsidRPr="004565D4">
        <w:rPr>
          <w:i/>
        </w:rPr>
        <w:t>transceiver array boundary</w:t>
      </w:r>
      <w:r w:rsidRPr="004565D4">
        <w:t xml:space="preserve"> connector</w:t>
      </w:r>
      <w:r w:rsidR="00600C59">
        <w:t>.</w:t>
      </w:r>
    </w:p>
    <w:p w14:paraId="089FFA70" w14:textId="239A18A0" w:rsidR="00C45907" w:rsidRPr="00600C59" w:rsidRDefault="00C45907" w:rsidP="00136C94">
      <w:r w:rsidRPr="004565D4">
        <w:rPr>
          <w:b/>
        </w:rPr>
        <w:t xml:space="preserve">total radiated power: </w:t>
      </w:r>
      <w:r w:rsidRPr="004565D4">
        <w:rPr>
          <w:lang w:eastAsia="zh-CN"/>
        </w:rPr>
        <w:t>the total power radiated by the antenna</w:t>
      </w:r>
      <w:r w:rsidR="00600C59">
        <w:rPr>
          <w:lang w:eastAsia="zh-CN"/>
        </w:rPr>
        <w:t>.</w:t>
      </w:r>
    </w:p>
    <w:p w14:paraId="7C575AE6" w14:textId="1E9005BB" w:rsidR="00C45907" w:rsidRPr="004565D4" w:rsidRDefault="00C45907" w:rsidP="00136C94">
      <w:pPr>
        <w:pStyle w:val="NO"/>
        <w:rPr>
          <w:rFonts w:eastAsia="SimSun"/>
        </w:rPr>
      </w:pPr>
      <w:r w:rsidRPr="004565D4">
        <w:rPr>
          <w:rFonts w:eastAsia="SimSun"/>
        </w:rPr>
        <w:t>NOTE</w:t>
      </w:r>
      <w:r w:rsidR="00600C59">
        <w:rPr>
          <w:rFonts w:eastAsia="SimSun"/>
        </w:rPr>
        <w:t> 16</w:t>
      </w:r>
      <w:r w:rsidRPr="004565D4">
        <w:rPr>
          <w:rFonts w:eastAsia="SimSun"/>
        </w:rPr>
        <w:t>:</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600C59" w:rsidRDefault="00C45907" w:rsidP="00136C94">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r w:rsidR="00600C59">
        <w:t>.</w:t>
      </w:r>
    </w:p>
    <w:p w14:paraId="492E3F43" w14:textId="04D8E795" w:rsidR="00C45907" w:rsidRPr="004565D4" w:rsidRDefault="00C45907" w:rsidP="00136C94">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r w:rsidR="00600C59">
        <w:rPr>
          <w:lang w:eastAsia="zh-CN"/>
        </w:rPr>
        <w:t>.</w:t>
      </w:r>
    </w:p>
    <w:p w14:paraId="0E3DD4E5" w14:textId="7B307EB6" w:rsidR="00C45907" w:rsidRPr="004565D4" w:rsidRDefault="00C45907" w:rsidP="00136C94">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r w:rsidR="00600C59">
        <w:rPr>
          <w:lang w:eastAsia="zh-CN"/>
        </w:rPr>
        <w:t>.</w:t>
      </w:r>
    </w:p>
    <w:p w14:paraId="751D09B7" w14:textId="2459F29E" w:rsidR="00C45907" w:rsidRPr="004565D4" w:rsidRDefault="00C45907" w:rsidP="00136C94">
      <w:r w:rsidRPr="004565D4">
        <w:rPr>
          <w:b/>
          <w:bCs/>
        </w:rPr>
        <w:t>transmitter OFF period:</w:t>
      </w:r>
      <w:r w:rsidRPr="004565D4">
        <w:t xml:space="preserve"> time period during which the BS transmitter is not allowed to transmit</w:t>
      </w:r>
      <w:r w:rsidR="00600C59">
        <w:t>.</w:t>
      </w:r>
    </w:p>
    <w:p w14:paraId="760A97FB" w14:textId="6420850E" w:rsidR="00C45907" w:rsidRPr="004565D4" w:rsidRDefault="00C45907" w:rsidP="00136C94">
      <w:pPr>
        <w:rPr>
          <w:lang w:eastAsia="ko-KR"/>
        </w:rPr>
      </w:pPr>
      <w:r w:rsidRPr="004565D4">
        <w:rPr>
          <w:b/>
          <w:lang w:eastAsia="ko-KR"/>
        </w:rPr>
        <w:t xml:space="preserve">transmitter ON period: </w:t>
      </w:r>
      <w:r w:rsidRPr="004565D4">
        <w:rPr>
          <w:lang w:eastAsia="ko-KR"/>
        </w:rPr>
        <w:t>time period during which the BS transmitter is transmitting data and/or reference symbols</w:t>
      </w:r>
      <w:r w:rsidR="00600C59">
        <w:rPr>
          <w:lang w:eastAsia="ko-KR"/>
        </w:rPr>
        <w:t>.</w:t>
      </w:r>
    </w:p>
    <w:p w14:paraId="0F75649C" w14:textId="442E5C9F" w:rsidR="00C45907" w:rsidRPr="00600C59" w:rsidRDefault="00C45907" w:rsidP="00136C94">
      <w:r w:rsidRPr="004565D4">
        <w:rPr>
          <w:b/>
          <w:bCs/>
        </w:rPr>
        <w:t>transmitter transient period:</w:t>
      </w:r>
      <w:r w:rsidRPr="004565D4">
        <w:t xml:space="preserve"> time period during which the transmitter is changing from the OFF period to the ON period or vice versa</w:t>
      </w:r>
      <w:r w:rsidR="00600C59">
        <w:t>.</w:t>
      </w:r>
    </w:p>
    <w:p w14:paraId="25A161DB" w14:textId="7570F972" w:rsidR="00C45907" w:rsidRPr="00600C59" w:rsidRDefault="00C45907" w:rsidP="00136C94">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r w:rsidR="00600C59">
        <w:rPr>
          <w:rFonts w:eastAsia="SimSun"/>
        </w:rPr>
        <w:t>.</w:t>
      </w:r>
    </w:p>
    <w:p w14:paraId="3B33D657" w14:textId="746A9F9D" w:rsidR="00C45907" w:rsidRPr="004565D4" w:rsidRDefault="00C45907" w:rsidP="00136C94">
      <w:pPr>
        <w:pStyle w:val="NO"/>
        <w:rPr>
          <w:rFonts w:cs="v5.0.0"/>
          <w:bCs/>
          <w:lang w:eastAsia="ko-KR"/>
        </w:rPr>
      </w:pPr>
      <w:r w:rsidRPr="004565D4">
        <w:t>NOTE</w:t>
      </w:r>
      <w:r w:rsidR="00600C59">
        <w:t> 17</w:t>
      </w:r>
      <w:r w:rsidRPr="004565D4">
        <w:t>:</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3" w:name="_Toc21102565"/>
      <w:bookmarkStart w:id="54" w:name="_Toc29810414"/>
      <w:bookmarkStart w:id="55" w:name="_Toc36635766"/>
      <w:bookmarkStart w:id="56" w:name="_Toc37272712"/>
      <w:bookmarkStart w:id="57" w:name="_Toc45885787"/>
      <w:r w:rsidRPr="004565D4">
        <w:lastRenderedPageBreak/>
        <w:t>3.2</w:t>
      </w:r>
      <w:r w:rsidRPr="004565D4">
        <w:tab/>
        <w:t>Symbols</w:t>
      </w:r>
      <w:bookmarkEnd w:id="53"/>
      <w:bookmarkEnd w:id="54"/>
      <w:bookmarkEnd w:id="55"/>
      <w:bookmarkEnd w:id="56"/>
      <w:bookmarkEnd w:id="57"/>
    </w:p>
    <w:p w14:paraId="35F9A350" w14:textId="77777777" w:rsidR="00C45907" w:rsidRPr="004565D4" w:rsidRDefault="00C45907" w:rsidP="00136C94">
      <w:r w:rsidRPr="004565D4">
        <w:t>For the purposes of the present document, the following symbols apply:</w:t>
      </w:r>
    </w:p>
    <w:p w14:paraId="44FAF4BA" w14:textId="77777777" w:rsidR="00C45907" w:rsidRPr="004565D4" w:rsidRDefault="00C45907" w:rsidP="00136C94">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136C94">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t>The beam width in θ</w:t>
      </w:r>
    </w:p>
    <w:p w14:paraId="7E2406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t>The beam width in ϕ</w:t>
      </w:r>
    </w:p>
    <w:p w14:paraId="472CB4FB"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136C94">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136C94">
      <w:pPr>
        <w:pStyle w:val="EW"/>
      </w:pPr>
      <w:r w:rsidRPr="004565D4">
        <w:t>BW</w:t>
      </w:r>
      <w:r w:rsidRPr="004565D4">
        <w:rPr>
          <w:vertAlign w:val="subscript"/>
        </w:rPr>
        <w:t>Channel</w:t>
      </w:r>
      <w:r w:rsidRPr="004565D4">
        <w:tab/>
        <w:t>BS channel bandwidth</w:t>
      </w:r>
    </w:p>
    <w:p w14:paraId="2569DFE9" w14:textId="77777777" w:rsidR="00C45907" w:rsidRPr="004565D4" w:rsidRDefault="00C45907" w:rsidP="00136C94">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136C94">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136C94">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136C94">
      <w:pPr>
        <w:pStyle w:val="EW"/>
        <w:rPr>
          <w:rFonts w:cs="v5.0.0"/>
        </w:rPr>
      </w:pPr>
      <w:r w:rsidRPr="004565D4">
        <w:t>BW</w:t>
      </w:r>
      <w:r w:rsidRPr="004565D4">
        <w:rPr>
          <w:vertAlign w:val="subscript"/>
        </w:rPr>
        <w:t>tot</w:t>
      </w:r>
      <w:r w:rsidRPr="004565D4">
        <w:rPr>
          <w:lang w:eastAsia="zh-CN"/>
        </w:rPr>
        <w:tab/>
        <w:t>Total RF bandwidth</w:t>
      </w:r>
    </w:p>
    <w:p w14:paraId="649171AB" w14:textId="77777777" w:rsidR="00C45907" w:rsidRPr="004565D4" w:rsidRDefault="00C45907" w:rsidP="00136C94">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136C94">
      <w:pPr>
        <w:pStyle w:val="EW"/>
      </w:pPr>
      <w:r w:rsidRPr="004565D4">
        <w:sym w:font="Symbol" w:char="F044"/>
      </w:r>
      <w:r w:rsidRPr="004565D4">
        <w:t>f</w:t>
      </w:r>
      <w:r w:rsidRPr="004565D4">
        <w:rPr>
          <w:vertAlign w:val="subscript"/>
        </w:rPr>
        <w:t>max</w:t>
      </w:r>
      <w:r w:rsidRPr="004565D4">
        <w:tab/>
        <w:t>f_offset</w:t>
      </w:r>
      <w:r w:rsidRPr="004565D4">
        <w:rPr>
          <w:vertAlign w:val="subscript"/>
        </w:rPr>
        <w:t>max</w:t>
      </w:r>
      <w:r w:rsidRPr="004565D4">
        <w:t xml:space="preserve"> minus half of the bandwidth of the measuring filter</w:t>
      </w:r>
    </w:p>
    <w:p w14:paraId="55166DA6" w14:textId="77777777" w:rsidR="00C45907" w:rsidRPr="004565D4" w:rsidRDefault="00C45907" w:rsidP="00136C94">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136C94">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136C94">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136C94">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136C94">
      <w:pPr>
        <w:pStyle w:val="EW"/>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136C94">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136C94">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136C94">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136C94">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136C94">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136C94">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136C94">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136C94">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136C94">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136C94">
      <w:pPr>
        <w:pStyle w:val="EW"/>
      </w:pPr>
      <w:r w:rsidRPr="004565D4">
        <w:t>F</w:t>
      </w:r>
      <w:r w:rsidRPr="004565D4">
        <w:rPr>
          <w:vertAlign w:val="subscript"/>
        </w:rPr>
        <w:t>C</w:t>
      </w:r>
      <w:r w:rsidRPr="004565D4">
        <w:rPr>
          <w:vertAlign w:val="subscript"/>
        </w:rPr>
        <w:tab/>
      </w:r>
      <w:r w:rsidRPr="004565D4">
        <w:rPr>
          <w:i/>
          <w:lang w:val="en-US"/>
        </w:rPr>
        <w:t xml:space="preserve">RF reference frequency </w:t>
      </w:r>
      <w:r w:rsidRPr="004565D4">
        <w:rPr>
          <w:lang w:val="en-US"/>
        </w:rPr>
        <w:t>on the channel raster</w:t>
      </w:r>
    </w:p>
    <w:p w14:paraId="40153D8A" w14:textId="77777777" w:rsidR="00C45907" w:rsidRPr="004565D4" w:rsidRDefault="00C45907" w:rsidP="00136C94">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136C94">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136C94">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136C94">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136C94">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136C94">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136C94">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136C94">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136C94">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136C94">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136C94">
      <w:pPr>
        <w:pStyle w:val="EW"/>
      </w:pPr>
      <w:r w:rsidRPr="004565D4">
        <w:t>f_offset</w:t>
      </w:r>
      <w:r w:rsidRPr="004565D4">
        <w:tab/>
        <w:t>Separation between the channel edge frequency and the centre of the measuring filter</w:t>
      </w:r>
    </w:p>
    <w:p w14:paraId="3129A97E" w14:textId="77777777" w:rsidR="00C45907" w:rsidRPr="004565D4" w:rsidRDefault="00C45907" w:rsidP="00136C94">
      <w:pPr>
        <w:pStyle w:val="EW"/>
        <w:rPr>
          <w:rFonts w:eastAsia="MS Mincho"/>
        </w:rPr>
      </w:pPr>
      <w:r w:rsidRPr="004565D4">
        <w:lastRenderedPageBreak/>
        <w:t>f_offset</w:t>
      </w:r>
      <w:r w:rsidRPr="004565D4">
        <w:rPr>
          <w:vertAlign w:val="subscript"/>
        </w:rPr>
        <w:t>max</w:t>
      </w:r>
      <w:r w:rsidRPr="004565D4">
        <w:rPr>
          <w:vertAlign w:val="subscript"/>
        </w:rPr>
        <w:tab/>
      </w:r>
      <w:r w:rsidRPr="004565D4">
        <w:t>The offset to the frequency Δf</w:t>
      </w:r>
      <w:r w:rsidRPr="004565D4">
        <w:rPr>
          <w:vertAlign w:val="subscript"/>
        </w:rPr>
        <w:t>OBUE</w:t>
      </w:r>
      <w:r w:rsidRPr="004565D4">
        <w:t xml:space="preserve"> outside the downlink </w:t>
      </w:r>
      <w:r w:rsidRPr="004565D4">
        <w:rPr>
          <w:i/>
        </w:rPr>
        <w:t>operating band</w:t>
      </w:r>
    </w:p>
    <w:p w14:paraId="26581107" w14:textId="77777777" w:rsidR="00C45907" w:rsidRPr="004565D4" w:rsidRDefault="00C45907" w:rsidP="00136C94">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136C94">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136C94">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136C94">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136C94">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136C94">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136C94">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136C94">
      <w:pPr>
        <w:pStyle w:val="EW"/>
        <w:rPr>
          <w:rFonts w:eastAsia="MS Mincho"/>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136C94">
      <w:pPr>
        <w:pStyle w:val="EW"/>
        <w:rPr>
          <w:rFonts w:eastAsia="MS Mincho"/>
        </w:rPr>
      </w:pPr>
      <w:r w:rsidRPr="004565D4">
        <w:rPr>
          <w:rFonts w:eastAsia="MS Mincho"/>
        </w:rPr>
        <w:t>N</w:t>
      </w:r>
      <w:r w:rsidRPr="004565D4">
        <w:rPr>
          <w:rFonts w:eastAsia="MS Mincho"/>
          <w:vertAlign w:val="subscript"/>
        </w:rPr>
        <w:t>cells</w:t>
      </w:r>
      <w:r w:rsidRPr="004565D4">
        <w:rPr>
          <w:rFonts w:eastAsia="MS Mincho"/>
          <w:vertAlign w:val="subscript"/>
        </w:rPr>
        <w:tab/>
      </w:r>
      <w:r w:rsidRPr="004565D4">
        <w:rPr>
          <w:rFonts w:eastAsia="MS Mincho"/>
        </w:rPr>
        <w:t xml:space="preserve">The declared number corresponding to the minimum number of cells that can be transmitted by an </w:t>
      </w:r>
      <w:r w:rsidRPr="004565D4">
        <w:rPr>
          <w:rFonts w:eastAsia="MS Mincho"/>
          <w:i/>
        </w:rPr>
        <w:t>BS type 1-H</w:t>
      </w:r>
      <w:r w:rsidRPr="004565D4">
        <w:rPr>
          <w:rFonts w:eastAsia="MS Mincho"/>
        </w:rPr>
        <w:t xml:space="preserve"> in a particular </w:t>
      </w:r>
      <w:r w:rsidRPr="004565D4">
        <w:rPr>
          <w:rFonts w:eastAsia="MS Mincho"/>
          <w:i/>
        </w:rPr>
        <w:t>operating band</w:t>
      </w:r>
    </w:p>
    <w:p w14:paraId="700D2DD1" w14:textId="77777777" w:rsidR="00C45907" w:rsidRPr="004565D4" w:rsidRDefault="00C45907" w:rsidP="00136C94">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136C94">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136C94">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136C94">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136C94">
      <w:pPr>
        <w:pStyle w:val="EW"/>
        <w:rPr>
          <w:i/>
        </w:rPr>
      </w:pPr>
      <w:r w:rsidRPr="004565D4">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t>when the BS is configured at the maximum rated carrier TRP (P</w:t>
      </w:r>
      <w:r w:rsidRPr="004565D4">
        <w:rPr>
          <w:vertAlign w:val="subscript"/>
        </w:rPr>
        <w:t>rated,c,TRP</w:t>
      </w:r>
      <w:r w:rsidRPr="004565D4">
        <w:t>)</w:t>
      </w:r>
    </w:p>
    <w:p w14:paraId="1768D86C" w14:textId="77777777" w:rsidR="00C45907" w:rsidRPr="004565D4" w:rsidRDefault="00C45907" w:rsidP="00136C94">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136C94">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136C94">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136C94">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136C94">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136C94">
      <w:pPr>
        <w:pStyle w:val="EW"/>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136C94">
      <w:pPr>
        <w:pStyle w:val="EW"/>
      </w:pPr>
      <w:r w:rsidRPr="004565D4">
        <w:rPr>
          <w:lang w:eastAsia="zh-CN"/>
        </w:rPr>
        <w:t>P</w:t>
      </w:r>
      <w:r w:rsidRPr="004565D4">
        <w:rPr>
          <w:rFonts w:hint="eastAsia"/>
          <w:vertAlign w:val="subscript"/>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136C94">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136C94">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136C94">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136C94">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136C94">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136C94">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136C94">
      <w:pPr>
        <w:pStyle w:val="EW"/>
      </w:pPr>
      <w:r w:rsidRPr="004565D4">
        <w:rPr>
          <w:rFonts w:cs="v5.0.0"/>
        </w:rPr>
        <w:t>W</w:t>
      </w:r>
      <w:r w:rsidRPr="004565D4">
        <w:rPr>
          <w:rFonts w:cs="v5.0.0"/>
          <w:vertAlign w:val="subscript"/>
        </w:rPr>
        <w:t>gap</w:t>
      </w:r>
      <w:r w:rsidRPr="004565D4">
        <w:tab/>
        <w:t>Sub-block gap or Inter RF Bandwidth gap size</w:t>
      </w:r>
    </w:p>
    <w:p w14:paraId="436B8C0F" w14:textId="62B66CE8" w:rsidR="00160DD3" w:rsidRPr="00B20AE8" w:rsidRDefault="00160DD3" w:rsidP="00136C94">
      <w:pPr>
        <w:pStyle w:val="EW"/>
        <w:rPr>
          <w:lang w:eastAsia="zh-CN"/>
        </w:rPr>
      </w:pPr>
      <w:r w:rsidRPr="00B20AE8">
        <w:rPr>
          <w:rFonts w:cs="v5.0.0"/>
        </w:rPr>
        <w:sym w:font="Symbol" w:char="F071"/>
      </w:r>
      <w:r w:rsidRPr="00B20AE8">
        <w:rPr>
          <w:rFonts w:cs="v5.0.0"/>
        </w:rPr>
        <w:tab/>
        <w:t>The</w:t>
      </w:r>
      <w:r w:rsidRPr="00B20AE8">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B20AE8" w:rsidRDefault="00160DD3" w:rsidP="00136C94">
      <w:pPr>
        <w:pStyle w:val="EW"/>
      </w:pPr>
      <w:r w:rsidRPr="00B20AE8">
        <w:sym w:font="Symbol" w:char="F066"/>
      </w:r>
      <w:r w:rsidRPr="00B20AE8">
        <w:tab/>
        <w:t>The angle in the reference coordinate system between the x-axis and the projection of the radiation vector onto the x/y plane defined between -180° and 180°</w:t>
      </w:r>
    </w:p>
    <w:p w14:paraId="60068435" w14:textId="77777777" w:rsidR="00C45907" w:rsidRPr="004565D4" w:rsidRDefault="00C45907" w:rsidP="00136C94">
      <w:pPr>
        <w:pStyle w:val="EW"/>
      </w:pPr>
    </w:p>
    <w:p w14:paraId="750AD6D8" w14:textId="77777777" w:rsidR="00C45907" w:rsidRPr="004565D4" w:rsidRDefault="00C45907" w:rsidP="00C45907">
      <w:pPr>
        <w:pStyle w:val="Heading2"/>
      </w:pPr>
      <w:bookmarkStart w:id="58" w:name="_Toc21102566"/>
      <w:bookmarkStart w:id="59" w:name="_Toc29810415"/>
      <w:bookmarkStart w:id="60" w:name="_Toc36635767"/>
      <w:bookmarkStart w:id="61" w:name="_Toc37272713"/>
      <w:bookmarkStart w:id="62" w:name="_Toc45885788"/>
      <w:r w:rsidRPr="004565D4">
        <w:t>3.3</w:t>
      </w:r>
      <w:r w:rsidRPr="004565D4">
        <w:tab/>
        <w:t>Abbreviations</w:t>
      </w:r>
      <w:bookmarkEnd w:id="58"/>
      <w:bookmarkEnd w:id="59"/>
      <w:bookmarkEnd w:id="60"/>
      <w:bookmarkEnd w:id="61"/>
      <w:bookmarkEnd w:id="62"/>
    </w:p>
    <w:p w14:paraId="3BE10465" w14:textId="49C1B05B" w:rsidR="00C45907" w:rsidRPr="004565D4" w:rsidRDefault="00C45907" w:rsidP="00136C94">
      <w:r w:rsidRPr="004565D4">
        <w:t>For the purposes of the present document, the abbreviations given in TR 21.90</w:t>
      </w:r>
      <w:r w:rsidR="00600C59" w:rsidRPr="004565D4">
        <w:t>5</w:t>
      </w:r>
      <w:r w:rsidR="00600C59">
        <w:t> </w:t>
      </w:r>
      <w:r w:rsidR="00600C59" w:rsidRPr="004565D4">
        <w:t>[1</w:t>
      </w:r>
      <w:r w:rsidRPr="004565D4">
        <w:t>] and the following apply. An abbreviation defined in the present document takes precedence over the definition of the same abbreviation, if any, in TR 21.905 [1].</w:t>
      </w:r>
    </w:p>
    <w:p w14:paraId="42726E22" w14:textId="77777777" w:rsidR="00C45907" w:rsidRPr="00600C59" w:rsidRDefault="00C45907" w:rsidP="00136C94">
      <w:pPr>
        <w:pStyle w:val="EW"/>
      </w:pPr>
      <w:r w:rsidRPr="00600C59">
        <w:t>AA</w:t>
      </w:r>
      <w:r w:rsidRPr="00600C59">
        <w:tab/>
        <w:t>Antenna Array</w:t>
      </w:r>
    </w:p>
    <w:p w14:paraId="3AF7E738" w14:textId="77777777" w:rsidR="00C45907" w:rsidRPr="00600C59" w:rsidRDefault="00C45907" w:rsidP="00136C94">
      <w:pPr>
        <w:pStyle w:val="EW"/>
      </w:pPr>
      <w:r w:rsidRPr="00600C59">
        <w:t>ACLR</w:t>
      </w:r>
      <w:r w:rsidRPr="00600C59">
        <w:tab/>
        <w:t>Adjacent Channel Leakage Ratio</w:t>
      </w:r>
    </w:p>
    <w:p w14:paraId="536E1327" w14:textId="77777777" w:rsidR="00C45907" w:rsidRPr="00600C59" w:rsidRDefault="00C45907" w:rsidP="00136C94">
      <w:pPr>
        <w:pStyle w:val="EW"/>
      </w:pPr>
      <w:r w:rsidRPr="00600C59">
        <w:t>ACS</w:t>
      </w:r>
      <w:r w:rsidRPr="00600C59">
        <w:tab/>
        <w:t>Adjacent Channel Selectivity</w:t>
      </w:r>
    </w:p>
    <w:p w14:paraId="40E1A7C5" w14:textId="77777777" w:rsidR="00C45907" w:rsidRPr="00600C59" w:rsidRDefault="00C45907" w:rsidP="00136C94">
      <w:pPr>
        <w:pStyle w:val="EW"/>
      </w:pPr>
      <w:r w:rsidRPr="00600C59">
        <w:t>AoA</w:t>
      </w:r>
      <w:r w:rsidRPr="00600C59">
        <w:tab/>
        <w:t>Angle of Arrival</w:t>
      </w:r>
    </w:p>
    <w:p w14:paraId="2BEDF9EC" w14:textId="77777777" w:rsidR="00C45907" w:rsidRPr="00600C59" w:rsidRDefault="00C45907" w:rsidP="00136C94">
      <w:pPr>
        <w:pStyle w:val="EW"/>
      </w:pPr>
      <w:r w:rsidRPr="00600C59">
        <w:t>AWGN</w:t>
      </w:r>
      <w:r w:rsidRPr="00600C59">
        <w:tab/>
        <w:t>Additive White Gaussian Noise</w:t>
      </w:r>
    </w:p>
    <w:p w14:paraId="6399A5E7" w14:textId="77777777" w:rsidR="00C45907" w:rsidRPr="00600C59" w:rsidRDefault="00C45907" w:rsidP="00136C94">
      <w:pPr>
        <w:pStyle w:val="EW"/>
      </w:pPr>
      <w:r w:rsidRPr="00600C59">
        <w:t>BS</w:t>
      </w:r>
      <w:r w:rsidRPr="00600C59">
        <w:tab/>
        <w:t>Base Station</w:t>
      </w:r>
    </w:p>
    <w:p w14:paraId="187E8096" w14:textId="77777777" w:rsidR="00C45907" w:rsidRPr="00600C59" w:rsidRDefault="00C45907" w:rsidP="00136C94">
      <w:pPr>
        <w:pStyle w:val="EW"/>
      </w:pPr>
      <w:r w:rsidRPr="00600C59">
        <w:lastRenderedPageBreak/>
        <w:t>BW</w:t>
      </w:r>
      <w:r w:rsidRPr="00600C59">
        <w:tab/>
        <w:t>Bandwidth</w:t>
      </w:r>
    </w:p>
    <w:p w14:paraId="4817C306" w14:textId="77777777" w:rsidR="00C45907" w:rsidRPr="00600C59" w:rsidRDefault="00C45907" w:rsidP="00136C94">
      <w:pPr>
        <w:pStyle w:val="EW"/>
      </w:pPr>
      <w:r w:rsidRPr="00600C59">
        <w:t>CA</w:t>
      </w:r>
      <w:r w:rsidRPr="00600C59">
        <w:tab/>
        <w:t xml:space="preserve">Carrier Aggregation </w:t>
      </w:r>
    </w:p>
    <w:p w14:paraId="52A1906D" w14:textId="77777777" w:rsidR="00C45907" w:rsidRPr="00600C59" w:rsidRDefault="00C45907" w:rsidP="00136C94">
      <w:pPr>
        <w:pStyle w:val="EW"/>
      </w:pPr>
      <w:r w:rsidRPr="00600C59">
        <w:t>CACLR</w:t>
      </w:r>
      <w:r w:rsidRPr="00600C59">
        <w:tab/>
        <w:t>Cumulative ACLR</w:t>
      </w:r>
    </w:p>
    <w:p w14:paraId="1B2E77DF" w14:textId="77777777" w:rsidR="00C45907" w:rsidRPr="00600C59" w:rsidRDefault="00C45907" w:rsidP="00136C94">
      <w:pPr>
        <w:pStyle w:val="EW"/>
        <w:rPr>
          <w:rFonts w:eastAsia="SimSun"/>
        </w:rPr>
      </w:pPr>
      <w:r w:rsidRPr="00600C59">
        <w:rPr>
          <w:rFonts w:eastAsia="SimSun" w:hint="eastAsia"/>
        </w:rPr>
        <w:t>CATR</w:t>
      </w:r>
      <w:r w:rsidRPr="00600C59">
        <w:tab/>
      </w:r>
      <w:r w:rsidRPr="00600C59">
        <w:rPr>
          <w:rFonts w:eastAsia="SimSun" w:hint="eastAsia"/>
        </w:rPr>
        <w:t>Compact Antenna Test Range</w:t>
      </w:r>
    </w:p>
    <w:p w14:paraId="60B96A6B" w14:textId="77777777" w:rsidR="00C45907" w:rsidRPr="00600C59" w:rsidRDefault="00C45907" w:rsidP="00136C94">
      <w:pPr>
        <w:pStyle w:val="EW"/>
      </w:pPr>
      <w:r w:rsidRPr="00600C59">
        <w:t>CPE</w:t>
      </w:r>
      <w:r w:rsidRPr="00600C59">
        <w:tab/>
        <w:t>Common Phase Error</w:t>
      </w:r>
    </w:p>
    <w:p w14:paraId="443484DB" w14:textId="77777777" w:rsidR="00C45907" w:rsidRPr="00600C59" w:rsidRDefault="00C45907" w:rsidP="00136C94">
      <w:pPr>
        <w:pStyle w:val="EW"/>
        <w:rPr>
          <w:rFonts w:eastAsia="SimSun"/>
        </w:rPr>
      </w:pPr>
      <w:bookmarkStart w:id="63" w:name="OLE_LINK20"/>
      <w:r w:rsidRPr="00600C59">
        <w:t>CP-OFDM</w:t>
      </w:r>
      <w:r w:rsidRPr="00600C59">
        <w:tab/>
        <w:t>Cyclic Prefix-OFD</w:t>
      </w:r>
      <w:bookmarkEnd w:id="63"/>
      <w:r w:rsidRPr="00600C59">
        <w:rPr>
          <w:rFonts w:eastAsia="SimSun" w:hint="eastAsia"/>
        </w:rPr>
        <w:t>M</w:t>
      </w:r>
    </w:p>
    <w:p w14:paraId="2DD9944F" w14:textId="77777777" w:rsidR="00C45907" w:rsidRPr="00600C59" w:rsidRDefault="00C45907" w:rsidP="00136C94">
      <w:pPr>
        <w:pStyle w:val="EW"/>
      </w:pPr>
      <w:r w:rsidRPr="00600C59">
        <w:t>CLTA</w:t>
      </w:r>
      <w:r w:rsidRPr="00600C59">
        <w:tab/>
        <w:t>Co-Location Test Antenna</w:t>
      </w:r>
    </w:p>
    <w:p w14:paraId="0F1B70DF" w14:textId="77777777" w:rsidR="00C45907" w:rsidRPr="00600C59" w:rsidRDefault="00C45907" w:rsidP="00136C94">
      <w:pPr>
        <w:pStyle w:val="EW"/>
      </w:pPr>
      <w:r w:rsidRPr="00600C59">
        <w:t>CW</w:t>
      </w:r>
      <w:r w:rsidRPr="00600C59">
        <w:tab/>
        <w:t>Continuous Wave</w:t>
      </w:r>
    </w:p>
    <w:p w14:paraId="2AC5CA25" w14:textId="77777777" w:rsidR="00C45907" w:rsidRPr="00600C59" w:rsidRDefault="00C45907" w:rsidP="00136C94">
      <w:pPr>
        <w:pStyle w:val="EW"/>
      </w:pPr>
      <w:bookmarkStart w:id="64" w:name="OLE_LINK10"/>
      <w:r w:rsidRPr="00600C59">
        <w:rPr>
          <w:rFonts w:hint="eastAsia"/>
        </w:rPr>
        <w:t>DFT-s-OFDM</w:t>
      </w:r>
      <w:r w:rsidRPr="00600C59">
        <w:rPr>
          <w:rFonts w:hint="eastAsia"/>
        </w:rPr>
        <w:tab/>
        <w:t>D</w:t>
      </w:r>
      <w:r w:rsidRPr="00600C59">
        <w:t>iscrete Fourier Transform-spread-OFD</w:t>
      </w:r>
      <w:r w:rsidRPr="00600C59">
        <w:rPr>
          <w:rFonts w:hint="eastAsia"/>
        </w:rPr>
        <w:t>M</w:t>
      </w:r>
    </w:p>
    <w:bookmarkEnd w:id="64"/>
    <w:p w14:paraId="00E8AA96" w14:textId="77777777" w:rsidR="00C45907" w:rsidRPr="00600C59" w:rsidRDefault="00C45907" w:rsidP="00136C94">
      <w:pPr>
        <w:pStyle w:val="EW"/>
      </w:pPr>
      <w:r w:rsidRPr="00600C59">
        <w:t>DM-RS</w:t>
      </w:r>
      <w:r w:rsidRPr="00600C59">
        <w:tab/>
        <w:t>Demodulation Reference Signal</w:t>
      </w:r>
    </w:p>
    <w:p w14:paraId="78E4F85B" w14:textId="77777777" w:rsidR="00C45907" w:rsidRPr="00600C59" w:rsidRDefault="00C45907" w:rsidP="00136C94">
      <w:pPr>
        <w:pStyle w:val="EW"/>
      </w:pPr>
      <w:r w:rsidRPr="00600C59">
        <w:rPr>
          <w:rFonts w:eastAsia="SimSun" w:hint="eastAsia"/>
        </w:rPr>
        <w:t>EUT</w:t>
      </w:r>
      <w:r w:rsidRPr="00600C59">
        <w:tab/>
      </w:r>
      <w:r w:rsidRPr="00600C59">
        <w:rPr>
          <w:rFonts w:eastAsia="SimSun" w:hint="eastAsia"/>
        </w:rPr>
        <w:t>Equipment</w:t>
      </w:r>
      <w:r w:rsidRPr="00600C59">
        <w:t xml:space="preserve"> Under Test</w:t>
      </w:r>
    </w:p>
    <w:p w14:paraId="0318C049" w14:textId="77777777" w:rsidR="00C45907" w:rsidRPr="00600C59" w:rsidRDefault="00C45907" w:rsidP="00136C94">
      <w:pPr>
        <w:pStyle w:val="EW"/>
      </w:pPr>
      <w:r w:rsidRPr="00600C59">
        <w:t>EIRP</w:t>
      </w:r>
      <w:r w:rsidRPr="00600C59">
        <w:tab/>
        <w:t>Equivalent Isotropic Radiated Power</w:t>
      </w:r>
    </w:p>
    <w:p w14:paraId="67956DE2" w14:textId="77777777" w:rsidR="00C45907" w:rsidRPr="00600C59" w:rsidRDefault="00C45907" w:rsidP="00136C94">
      <w:pPr>
        <w:pStyle w:val="EW"/>
      </w:pPr>
      <w:r w:rsidRPr="00600C59">
        <w:t>EIS</w:t>
      </w:r>
      <w:r w:rsidRPr="00600C59">
        <w:tab/>
        <w:t>Equivalent Isotropic Sensitivity</w:t>
      </w:r>
    </w:p>
    <w:p w14:paraId="6AA56E3D" w14:textId="77777777" w:rsidR="00C45907" w:rsidRPr="00600C59" w:rsidRDefault="00C45907" w:rsidP="00136C94">
      <w:pPr>
        <w:pStyle w:val="EW"/>
      </w:pPr>
      <w:r w:rsidRPr="00600C59">
        <w:t>FBW</w:t>
      </w:r>
      <w:r w:rsidRPr="00600C59">
        <w:tab/>
        <w:t>Fractional Bandwidth</w:t>
      </w:r>
    </w:p>
    <w:p w14:paraId="678303A8" w14:textId="77777777" w:rsidR="00C45907" w:rsidRPr="00600C59" w:rsidRDefault="00C45907" w:rsidP="00136C94">
      <w:pPr>
        <w:pStyle w:val="EW"/>
      </w:pPr>
      <w:r w:rsidRPr="00600C59">
        <w:t>FR</w:t>
      </w:r>
      <w:r w:rsidRPr="00600C59">
        <w:tab/>
        <w:t>Frequency Range</w:t>
      </w:r>
    </w:p>
    <w:p w14:paraId="28303AA5" w14:textId="77777777" w:rsidR="00C45907" w:rsidRPr="00600C59" w:rsidRDefault="00C45907" w:rsidP="00136C94">
      <w:pPr>
        <w:pStyle w:val="EW"/>
      </w:pPr>
      <w:r w:rsidRPr="00600C59">
        <w:t>GSCN</w:t>
      </w:r>
      <w:r w:rsidRPr="00600C59">
        <w:tab/>
        <w:t>Global Synchronization Channel Number</w:t>
      </w:r>
    </w:p>
    <w:p w14:paraId="5D469405" w14:textId="77777777" w:rsidR="00C45907" w:rsidRPr="00600C59" w:rsidRDefault="00C45907" w:rsidP="00136C94">
      <w:pPr>
        <w:pStyle w:val="EW"/>
      </w:pPr>
      <w:r w:rsidRPr="00600C59">
        <w:t>ICS</w:t>
      </w:r>
      <w:r w:rsidRPr="00600C59">
        <w:tab/>
        <w:t>In-Channel Selectivity</w:t>
      </w:r>
    </w:p>
    <w:p w14:paraId="77A979FA" w14:textId="77777777" w:rsidR="00C45907" w:rsidRPr="00600C59" w:rsidRDefault="00C45907" w:rsidP="00136C94">
      <w:pPr>
        <w:pStyle w:val="EW"/>
      </w:pPr>
      <w:r w:rsidRPr="00600C59">
        <w:t>ITU</w:t>
      </w:r>
      <w:r w:rsidRPr="00600C59">
        <w:noBreakHyphen/>
        <w:t>R</w:t>
      </w:r>
      <w:r w:rsidRPr="00600C59">
        <w:tab/>
        <w:t>Radiocommunication Sector of the International Telecommunication Union</w:t>
      </w:r>
    </w:p>
    <w:p w14:paraId="3BB956D2" w14:textId="77777777" w:rsidR="00C45907" w:rsidRPr="00600C59" w:rsidRDefault="00C45907" w:rsidP="00136C94">
      <w:pPr>
        <w:pStyle w:val="EW"/>
      </w:pPr>
      <w:r w:rsidRPr="00600C59">
        <w:t>LA</w:t>
      </w:r>
      <w:r w:rsidRPr="00600C59">
        <w:tab/>
        <w:t>Local Area</w:t>
      </w:r>
    </w:p>
    <w:p w14:paraId="50447873" w14:textId="77777777" w:rsidR="00C45907" w:rsidRPr="00600C59" w:rsidRDefault="00C45907" w:rsidP="00136C94">
      <w:pPr>
        <w:pStyle w:val="EW"/>
      </w:pPr>
      <w:r w:rsidRPr="00600C59">
        <w:t>LNA</w:t>
      </w:r>
      <w:r w:rsidRPr="00600C59">
        <w:tab/>
        <w:t>Low Noise Amplifier</w:t>
      </w:r>
    </w:p>
    <w:p w14:paraId="6DCDBC86" w14:textId="77777777" w:rsidR="00C45907" w:rsidRPr="00600C59" w:rsidRDefault="00C45907" w:rsidP="00136C94">
      <w:pPr>
        <w:pStyle w:val="EW"/>
      </w:pPr>
      <w:r w:rsidRPr="00600C59">
        <w:t>MR</w:t>
      </w:r>
      <w:r w:rsidRPr="00600C59">
        <w:tab/>
        <w:t>Medium Range</w:t>
      </w:r>
    </w:p>
    <w:p w14:paraId="08C65E57" w14:textId="77777777" w:rsidR="00C45907" w:rsidRPr="00600C59" w:rsidRDefault="00C45907" w:rsidP="00136C94">
      <w:pPr>
        <w:pStyle w:val="EW"/>
      </w:pPr>
      <w:r w:rsidRPr="00600C59">
        <w:t>NR</w:t>
      </w:r>
      <w:r w:rsidRPr="00600C59">
        <w:tab/>
        <w:t>New Radio</w:t>
      </w:r>
    </w:p>
    <w:p w14:paraId="3D1DD43F" w14:textId="77777777" w:rsidR="00C45907" w:rsidRPr="00600C59" w:rsidRDefault="00C45907" w:rsidP="00136C94">
      <w:pPr>
        <w:pStyle w:val="EW"/>
      </w:pPr>
      <w:r w:rsidRPr="00600C59">
        <w:t>NR-ARFCN</w:t>
      </w:r>
      <w:r w:rsidRPr="00600C59">
        <w:tab/>
        <w:t>NR Absolute Radio Frequency Channel Number</w:t>
      </w:r>
    </w:p>
    <w:p w14:paraId="3C6447E8" w14:textId="77777777" w:rsidR="00C45907" w:rsidRPr="00600C59" w:rsidRDefault="00C45907" w:rsidP="00136C94">
      <w:pPr>
        <w:pStyle w:val="EW"/>
      </w:pPr>
      <w:r w:rsidRPr="00600C59">
        <w:t>OBUE</w:t>
      </w:r>
      <w:r w:rsidRPr="00600C59">
        <w:tab/>
        <w:t>Operating Band Unwanted Emissions</w:t>
      </w:r>
    </w:p>
    <w:p w14:paraId="6E277302" w14:textId="77777777" w:rsidR="00C45907" w:rsidRPr="00600C59" w:rsidRDefault="00C45907" w:rsidP="00136C94">
      <w:pPr>
        <w:pStyle w:val="EW"/>
        <w:rPr>
          <w:rFonts w:eastAsia="SimSun"/>
        </w:rPr>
      </w:pPr>
      <w:r w:rsidRPr="00600C59">
        <w:t>O</w:t>
      </w:r>
      <w:r w:rsidRPr="00600C59">
        <w:rPr>
          <w:rFonts w:eastAsia="SimSun" w:hint="eastAsia"/>
        </w:rPr>
        <w:t>CC</w:t>
      </w:r>
      <w:r w:rsidRPr="00600C59">
        <w:tab/>
        <w:t>O</w:t>
      </w:r>
      <w:r w:rsidRPr="00600C59">
        <w:rPr>
          <w:rFonts w:eastAsia="SimSun" w:hint="eastAsia"/>
        </w:rPr>
        <w:t>rthogonal Covering Code</w:t>
      </w:r>
    </w:p>
    <w:p w14:paraId="7A740ADC" w14:textId="77777777" w:rsidR="00C45907" w:rsidRPr="00600C59" w:rsidRDefault="00C45907" w:rsidP="00136C94">
      <w:pPr>
        <w:pStyle w:val="EW"/>
      </w:pPr>
      <w:r w:rsidRPr="00600C59">
        <w:t>OSDD</w:t>
      </w:r>
      <w:r w:rsidRPr="00600C59">
        <w:tab/>
        <w:t>OTA Sensitivity Directions Declaration</w:t>
      </w:r>
    </w:p>
    <w:p w14:paraId="50D192EE" w14:textId="77777777" w:rsidR="00C45907" w:rsidRPr="00600C59" w:rsidRDefault="00C45907" w:rsidP="00136C94">
      <w:pPr>
        <w:pStyle w:val="EW"/>
      </w:pPr>
      <w:r w:rsidRPr="00600C59">
        <w:t>OTA</w:t>
      </w:r>
      <w:r w:rsidRPr="00600C59">
        <w:tab/>
        <w:t>Over The Air</w:t>
      </w:r>
    </w:p>
    <w:p w14:paraId="12FE9BCA" w14:textId="77777777" w:rsidR="00C45907" w:rsidRPr="00600C59" w:rsidRDefault="00C45907" w:rsidP="00136C94">
      <w:pPr>
        <w:pStyle w:val="EW"/>
      </w:pPr>
      <w:r w:rsidRPr="00600C59">
        <w:t>PT-RS</w:t>
      </w:r>
      <w:r w:rsidRPr="00600C59">
        <w:tab/>
        <w:t>Phase Tracking Reference Signal</w:t>
      </w:r>
    </w:p>
    <w:p w14:paraId="4CAB5A5E" w14:textId="77777777" w:rsidR="00C45907" w:rsidRPr="00600C59" w:rsidRDefault="00C45907" w:rsidP="00136C94">
      <w:pPr>
        <w:pStyle w:val="EW"/>
        <w:rPr>
          <w:rFonts w:eastAsia="SimSun"/>
        </w:rPr>
      </w:pPr>
      <w:bookmarkStart w:id="65" w:name="OLE_LINK17"/>
      <w:r w:rsidRPr="00600C59">
        <w:t>RB</w:t>
      </w:r>
      <w:r w:rsidRPr="00600C59">
        <w:tab/>
        <w:t>Resource Bloc</w:t>
      </w:r>
      <w:bookmarkEnd w:id="65"/>
      <w:r w:rsidRPr="00600C59">
        <w:rPr>
          <w:rFonts w:eastAsia="SimSun" w:hint="eastAsia"/>
        </w:rPr>
        <w:t>k</w:t>
      </w:r>
    </w:p>
    <w:p w14:paraId="64B694A6" w14:textId="77777777" w:rsidR="00C45907" w:rsidRPr="00600C59" w:rsidRDefault="00C45907" w:rsidP="00136C94">
      <w:pPr>
        <w:pStyle w:val="EW"/>
      </w:pPr>
      <w:r w:rsidRPr="00600C59">
        <w:t>RDN</w:t>
      </w:r>
      <w:r w:rsidRPr="00600C59">
        <w:tab/>
        <w:t>Radio Distribution Network</w:t>
      </w:r>
    </w:p>
    <w:p w14:paraId="4B718F9A" w14:textId="77777777" w:rsidR="00C45907" w:rsidRPr="00600C59" w:rsidRDefault="00C45907" w:rsidP="00136C94">
      <w:pPr>
        <w:pStyle w:val="EW"/>
      </w:pPr>
      <w:r w:rsidRPr="00600C59">
        <w:t>REFSENS</w:t>
      </w:r>
      <w:r w:rsidRPr="00600C59">
        <w:tab/>
        <w:t>Reference Sensitivity</w:t>
      </w:r>
    </w:p>
    <w:p w14:paraId="5E9EE4FB" w14:textId="77777777" w:rsidR="00C45907" w:rsidRPr="00600C59" w:rsidRDefault="00C45907" w:rsidP="00136C94">
      <w:pPr>
        <w:pStyle w:val="EW"/>
      </w:pPr>
      <w:r w:rsidRPr="00600C59">
        <w:t>RIB</w:t>
      </w:r>
      <w:r w:rsidRPr="00600C59">
        <w:tab/>
        <w:t>Radiated Interface Boundary</w:t>
      </w:r>
    </w:p>
    <w:p w14:paraId="10C34974" w14:textId="77777777" w:rsidR="00C45907" w:rsidRPr="00600C59" w:rsidRDefault="00C45907" w:rsidP="00136C94">
      <w:pPr>
        <w:pStyle w:val="EW"/>
      </w:pPr>
      <w:r w:rsidRPr="00600C59">
        <w:t>RMS</w:t>
      </w:r>
      <w:r w:rsidRPr="00600C59">
        <w:tab/>
        <w:t>Root Mean Square (value)</w:t>
      </w:r>
    </w:p>
    <w:p w14:paraId="2EE59992" w14:textId="77777777" w:rsidR="00C45907" w:rsidRPr="00600C59" w:rsidRDefault="00C45907" w:rsidP="00136C94">
      <w:pPr>
        <w:pStyle w:val="EW"/>
      </w:pPr>
      <w:r w:rsidRPr="00600C59">
        <w:t>RS</w:t>
      </w:r>
      <w:r w:rsidRPr="00600C59">
        <w:tab/>
        <w:t>Reference Signal</w:t>
      </w:r>
    </w:p>
    <w:p w14:paraId="394132E2" w14:textId="77777777" w:rsidR="00C45907" w:rsidRPr="00600C59" w:rsidRDefault="00C45907" w:rsidP="00136C94">
      <w:pPr>
        <w:pStyle w:val="EW"/>
      </w:pPr>
      <w:bookmarkStart w:id="66" w:name="OLE_LINK9"/>
      <w:r w:rsidRPr="00600C59">
        <w:t>R</w:t>
      </w:r>
      <w:r w:rsidRPr="00600C59">
        <w:rPr>
          <w:rFonts w:hint="eastAsia"/>
        </w:rPr>
        <w:t>V</w:t>
      </w:r>
      <w:r w:rsidRPr="00600C59">
        <w:tab/>
        <w:t>R</w:t>
      </w:r>
      <w:r w:rsidRPr="00600C59">
        <w:rPr>
          <w:rFonts w:hint="eastAsia"/>
        </w:rPr>
        <w:t>edundancy Version</w:t>
      </w:r>
    </w:p>
    <w:bookmarkEnd w:id="66"/>
    <w:p w14:paraId="1549CE76" w14:textId="77777777" w:rsidR="00C45907" w:rsidRPr="00600C59" w:rsidRDefault="00C45907" w:rsidP="00136C94">
      <w:pPr>
        <w:pStyle w:val="EW"/>
      </w:pPr>
      <w:r w:rsidRPr="00600C59">
        <w:t>RX</w:t>
      </w:r>
      <w:r w:rsidRPr="00600C59">
        <w:tab/>
        <w:t>Receiver</w:t>
      </w:r>
    </w:p>
    <w:p w14:paraId="4B824DD9" w14:textId="77777777" w:rsidR="00C45907" w:rsidRPr="00600C59" w:rsidRDefault="00C45907" w:rsidP="00136C94">
      <w:pPr>
        <w:pStyle w:val="EW"/>
      </w:pPr>
      <w:r w:rsidRPr="00600C59">
        <w:t>RoAoA</w:t>
      </w:r>
      <w:r w:rsidRPr="00600C59">
        <w:tab/>
        <w:t>Range of Angles of Arrival</w:t>
      </w:r>
    </w:p>
    <w:p w14:paraId="60F15486" w14:textId="77777777" w:rsidR="00C45907" w:rsidRPr="00600C59" w:rsidRDefault="00C45907" w:rsidP="00136C94">
      <w:pPr>
        <w:pStyle w:val="EW"/>
      </w:pPr>
      <w:r w:rsidRPr="00600C59">
        <w:t>SCS</w:t>
      </w:r>
      <w:r w:rsidRPr="00600C59">
        <w:tab/>
        <w:t>Sub-Carrier Spacing</w:t>
      </w:r>
    </w:p>
    <w:p w14:paraId="25447897" w14:textId="77777777" w:rsidR="00C45907" w:rsidRPr="00600C59" w:rsidRDefault="00C45907" w:rsidP="00136C94">
      <w:pPr>
        <w:pStyle w:val="EW"/>
        <w:rPr>
          <w:rFonts w:eastAsia="SimSun"/>
        </w:rPr>
      </w:pPr>
      <w:r w:rsidRPr="00600C59">
        <w:t>SSB</w:t>
      </w:r>
      <w:r w:rsidRPr="00600C59">
        <w:tab/>
        <w:t>Synchronization Signal Bloc</w:t>
      </w:r>
      <w:r w:rsidRPr="00600C59">
        <w:rPr>
          <w:rFonts w:eastAsia="SimSun" w:hint="eastAsia"/>
        </w:rPr>
        <w:t>k</w:t>
      </w:r>
    </w:p>
    <w:p w14:paraId="4ED2FF83" w14:textId="77777777" w:rsidR="00C45907" w:rsidRPr="00600C59" w:rsidRDefault="00C45907" w:rsidP="00136C94">
      <w:pPr>
        <w:pStyle w:val="EW"/>
      </w:pPr>
      <w:r w:rsidRPr="00600C59">
        <w:t>TAB</w:t>
      </w:r>
      <w:r w:rsidRPr="00600C59">
        <w:tab/>
        <w:t>Transceiver Array Boundary</w:t>
      </w:r>
    </w:p>
    <w:p w14:paraId="0FA12972" w14:textId="77777777" w:rsidR="00C45907" w:rsidRPr="00600C59" w:rsidRDefault="00C45907" w:rsidP="00136C94">
      <w:pPr>
        <w:pStyle w:val="EW"/>
      </w:pPr>
      <w:r w:rsidRPr="00600C59">
        <w:t>TAE</w:t>
      </w:r>
      <w:r w:rsidRPr="00600C59">
        <w:tab/>
        <w:t>Time Alignment Error</w:t>
      </w:r>
    </w:p>
    <w:p w14:paraId="34BFC09F" w14:textId="77777777" w:rsidR="00C45907" w:rsidRPr="00600C59" w:rsidRDefault="00C45907" w:rsidP="00136C94">
      <w:pPr>
        <w:pStyle w:val="EW"/>
      </w:pPr>
      <w:r w:rsidRPr="00600C59">
        <w:t>TDD</w:t>
      </w:r>
      <w:r w:rsidRPr="00600C59">
        <w:tab/>
        <w:t>Time Division Duplex</w:t>
      </w:r>
      <w:bookmarkStart w:id="67" w:name="OLE_LINK28"/>
      <w:bookmarkStart w:id="68" w:name="OLE_LINK27"/>
    </w:p>
    <w:p w14:paraId="3B4D752B" w14:textId="77777777" w:rsidR="00C45907" w:rsidRPr="00600C59" w:rsidRDefault="00C45907" w:rsidP="00136C94">
      <w:pPr>
        <w:pStyle w:val="EW"/>
        <w:rPr>
          <w:rFonts w:eastAsia="SimSun"/>
        </w:rPr>
      </w:pPr>
      <w:r w:rsidRPr="00600C59">
        <w:t>TDL</w:t>
      </w:r>
      <w:r w:rsidRPr="00600C59">
        <w:tab/>
        <w:t>Tapped Delay Lin</w:t>
      </w:r>
      <w:bookmarkEnd w:id="67"/>
      <w:r w:rsidRPr="00600C59">
        <w:rPr>
          <w:rFonts w:eastAsia="SimSun" w:hint="eastAsia"/>
        </w:rPr>
        <w:t>e</w:t>
      </w:r>
    </w:p>
    <w:bookmarkEnd w:id="68"/>
    <w:p w14:paraId="2594D18F" w14:textId="77777777" w:rsidR="00C45907" w:rsidRPr="00600C59" w:rsidRDefault="00C45907" w:rsidP="00136C94">
      <w:pPr>
        <w:pStyle w:val="EW"/>
      </w:pPr>
      <w:r w:rsidRPr="00600C59">
        <w:t>TRP</w:t>
      </w:r>
      <w:r w:rsidRPr="00600C59">
        <w:tab/>
        <w:t>Total Radiated Power</w:t>
      </w:r>
    </w:p>
    <w:p w14:paraId="593813BE" w14:textId="77777777" w:rsidR="00C45907" w:rsidRPr="00600C59" w:rsidRDefault="00C45907" w:rsidP="00136C94">
      <w:pPr>
        <w:pStyle w:val="EW"/>
      </w:pPr>
      <w:r w:rsidRPr="00600C59">
        <w:t>TT</w:t>
      </w:r>
      <w:r w:rsidRPr="00600C59">
        <w:tab/>
        <w:t>Test Tolerance</w:t>
      </w:r>
      <w:bookmarkStart w:id="69" w:name="OLE_LINK29"/>
    </w:p>
    <w:p w14:paraId="575A5416" w14:textId="77777777" w:rsidR="00C45907" w:rsidRPr="00600C59" w:rsidRDefault="00C45907" w:rsidP="00136C94">
      <w:pPr>
        <w:pStyle w:val="EW"/>
        <w:rPr>
          <w:rFonts w:eastAsia="SimSun"/>
        </w:rPr>
      </w:pPr>
      <w:r w:rsidRPr="00600C59">
        <w:t>UCI</w:t>
      </w:r>
      <w:r w:rsidRPr="00600C59">
        <w:tab/>
        <w:t>Uplink Control Informatio</w:t>
      </w:r>
      <w:r w:rsidRPr="00600C59">
        <w:rPr>
          <w:rFonts w:eastAsia="SimSun" w:hint="eastAsia"/>
        </w:rPr>
        <w:t>n</w:t>
      </w:r>
    </w:p>
    <w:p w14:paraId="3F58B7B1" w14:textId="77777777" w:rsidR="00C45907" w:rsidRPr="00600C59" w:rsidRDefault="00C45907" w:rsidP="00136C94">
      <w:pPr>
        <w:pStyle w:val="EW"/>
        <w:rPr>
          <w:rFonts w:eastAsia="SimSun"/>
        </w:rPr>
      </w:pPr>
      <w:r w:rsidRPr="00600C59">
        <w:t>ZF</w:t>
      </w:r>
      <w:r w:rsidRPr="00600C59">
        <w:tab/>
        <w:t>Zero Forcin</w:t>
      </w:r>
      <w:bookmarkEnd w:id="69"/>
      <w:r w:rsidRPr="00600C59">
        <w:rPr>
          <w:rFonts w:eastAsia="SimSun" w:hint="eastAsia"/>
        </w:rPr>
        <w:t>g</w:t>
      </w:r>
    </w:p>
    <w:p w14:paraId="498BEA20" w14:textId="77777777" w:rsidR="00C45907" w:rsidRPr="004565D4" w:rsidRDefault="00C45907" w:rsidP="00136C94">
      <w:pPr>
        <w:pStyle w:val="EW"/>
        <w:rPr>
          <w:lang w:val="en-US"/>
        </w:rPr>
      </w:pPr>
    </w:p>
    <w:p w14:paraId="17A1ABE3" w14:textId="77777777" w:rsidR="00C45907" w:rsidRPr="00136C94" w:rsidRDefault="00C45907" w:rsidP="00136C94">
      <w:r w:rsidRPr="004565D4">
        <w:br w:type="page"/>
      </w:r>
    </w:p>
    <w:p w14:paraId="304BEA46" w14:textId="77777777" w:rsidR="00C45907" w:rsidRPr="004565D4" w:rsidRDefault="00C45907" w:rsidP="00C45907">
      <w:pPr>
        <w:pStyle w:val="Heading1"/>
      </w:pPr>
      <w:bookmarkStart w:id="70" w:name="_Toc21102567"/>
      <w:bookmarkStart w:id="71" w:name="_Toc29810416"/>
      <w:bookmarkStart w:id="72" w:name="_Toc36635768"/>
      <w:bookmarkStart w:id="73" w:name="_Toc37272714"/>
      <w:bookmarkStart w:id="74" w:name="_Toc45885789"/>
      <w:r w:rsidRPr="004565D4">
        <w:lastRenderedPageBreak/>
        <w:t>4</w:t>
      </w:r>
      <w:r w:rsidRPr="004565D4">
        <w:tab/>
        <w:t>General radiated test conditions and declarations</w:t>
      </w:r>
      <w:bookmarkEnd w:id="70"/>
      <w:bookmarkEnd w:id="71"/>
      <w:bookmarkEnd w:id="72"/>
      <w:bookmarkEnd w:id="73"/>
      <w:bookmarkEnd w:id="74"/>
    </w:p>
    <w:p w14:paraId="6B674BDB" w14:textId="77777777" w:rsidR="00C45907" w:rsidRPr="004565D4" w:rsidRDefault="00C45907" w:rsidP="00C45907">
      <w:pPr>
        <w:pStyle w:val="Heading2"/>
      </w:pPr>
      <w:bookmarkStart w:id="75" w:name="_Toc21102568"/>
      <w:bookmarkStart w:id="76" w:name="_Toc29810417"/>
      <w:bookmarkStart w:id="77" w:name="_Toc36635769"/>
      <w:bookmarkStart w:id="78" w:name="_Toc37272715"/>
      <w:bookmarkStart w:id="79" w:name="_Toc45885790"/>
      <w:r w:rsidRPr="004565D4">
        <w:t>4.1</w:t>
      </w:r>
      <w:r w:rsidRPr="004565D4">
        <w:tab/>
        <w:t>Measurement uncertainties and test requirements</w:t>
      </w:r>
      <w:bookmarkEnd w:id="75"/>
      <w:bookmarkEnd w:id="76"/>
      <w:bookmarkEnd w:id="77"/>
      <w:bookmarkEnd w:id="78"/>
      <w:bookmarkEnd w:id="79"/>
    </w:p>
    <w:p w14:paraId="74D5F4E2" w14:textId="77777777" w:rsidR="00C45907" w:rsidRPr="004565D4" w:rsidRDefault="00C45907" w:rsidP="00C45907">
      <w:pPr>
        <w:pStyle w:val="Heading3"/>
      </w:pPr>
      <w:bookmarkStart w:id="80" w:name="_Toc21102569"/>
      <w:bookmarkStart w:id="81" w:name="_Toc29810418"/>
      <w:bookmarkStart w:id="82" w:name="_Toc36635770"/>
      <w:bookmarkStart w:id="83" w:name="_Toc37272716"/>
      <w:bookmarkStart w:id="84" w:name="_Toc45885791"/>
      <w:r w:rsidRPr="004565D4">
        <w:t>4.1.1</w:t>
      </w:r>
      <w:r w:rsidRPr="004565D4">
        <w:tab/>
        <w:t>General</w:t>
      </w:r>
      <w:bookmarkEnd w:id="80"/>
      <w:bookmarkEnd w:id="81"/>
      <w:bookmarkEnd w:id="82"/>
      <w:bookmarkEnd w:id="83"/>
      <w:bookmarkEnd w:id="84"/>
    </w:p>
    <w:p w14:paraId="4F208AB2" w14:textId="5181AB52" w:rsidR="00C45907" w:rsidRPr="004565D4" w:rsidRDefault="00C45907" w:rsidP="00136C94">
      <w:r w:rsidRPr="004565D4">
        <w:t xml:space="preserve">The requirements of this clause apply to all applicable tests in </w:t>
      </w:r>
      <w:r w:rsidR="00600C59" w:rsidRPr="004565D4">
        <w:t>TS</w:t>
      </w:r>
      <w:r w:rsidR="00600C59">
        <w:t> </w:t>
      </w:r>
      <w:r w:rsidR="00600C59" w:rsidRPr="004565D4">
        <w:t>38.141</w:t>
      </w:r>
      <w:r w:rsidRPr="004565D4">
        <w:t xml:space="preserve">-2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xml:space="preserve">. The frequency ranges FR1 and FR2 are defined in </w:t>
      </w:r>
      <w:r w:rsidR="00600C59">
        <w:t>clause </w:t>
      </w:r>
      <w:r w:rsidRPr="004565D4">
        <w:t>5.1 of TS 38.10</w:t>
      </w:r>
      <w:r w:rsidR="00600C59" w:rsidRPr="004565D4">
        <w:t>4</w:t>
      </w:r>
      <w:r w:rsidR="00600C59">
        <w:t> </w:t>
      </w:r>
      <w:r w:rsidR="00600C59" w:rsidRPr="004565D4">
        <w:t>[2</w:t>
      </w:r>
      <w:r w:rsidRPr="004565D4">
        <w:t>].</w:t>
      </w:r>
    </w:p>
    <w:p w14:paraId="2E75AD99" w14:textId="6310FA78" w:rsidR="00C45907" w:rsidRPr="004565D4" w:rsidRDefault="00C45907" w:rsidP="00136C94">
      <w:pPr>
        <w:rPr>
          <w:snapToGrid w:val="0"/>
        </w:rPr>
      </w:pPr>
      <w:r w:rsidRPr="004565D4">
        <w:rPr>
          <w:snapToGrid w:val="0"/>
        </w:rPr>
        <w:t xml:space="preserve">The minimum requirements are given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Test Tolerances for the radiated test requirements (TT</w:t>
      </w:r>
      <w:r w:rsidRPr="004565D4">
        <w:rPr>
          <w:snapToGrid w:val="0"/>
          <w:vertAlign w:val="subscript"/>
        </w:rPr>
        <w:t>OTA</w:t>
      </w:r>
      <w:r w:rsidRPr="004565D4">
        <w:rPr>
          <w:snapToGrid w:val="0"/>
        </w:rPr>
        <w:t>) explicitly stated in the present document are given in annex C.</w:t>
      </w:r>
    </w:p>
    <w:p w14:paraId="7391A5BD" w14:textId="77777777" w:rsidR="00C45907" w:rsidRPr="004565D4" w:rsidRDefault="00C45907" w:rsidP="00136C94">
      <w:pPr>
        <w:rPr>
          <w:snapToGrid w:val="0"/>
        </w:rPr>
      </w:pPr>
      <w:r w:rsidRPr="004565D4">
        <w:rPr>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136C94">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4565D4" w:rsidRDefault="00C45907" w:rsidP="00136C94">
      <w:r w:rsidRPr="004565D4">
        <w:t xml:space="preserve">The requirements are classified according to spatial </w:t>
      </w:r>
      <w:r w:rsidR="00600C59" w:rsidRPr="004565D4">
        <w:t>characteristics</w:t>
      </w:r>
      <w:r w:rsidRPr="004565D4">
        <w:t xml:space="preserve"> as shown in table 4.1.1-1 and table 4.1.1-2.</w:t>
      </w:r>
    </w:p>
    <w:p w14:paraId="108ADBFB" w14:textId="77777777" w:rsidR="00C45907" w:rsidRPr="004565D4" w:rsidRDefault="00C45907" w:rsidP="00136C94">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4565D4"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4565D4" w:rsidRDefault="00136C94" w:rsidP="00136C94">
            <w:pPr>
              <w:pStyle w:val="TAH"/>
            </w:pPr>
            <w:r w:rsidRPr="004565D4">
              <w:t>Tx requirement</w:t>
            </w:r>
          </w:p>
        </w:tc>
        <w:tc>
          <w:tcPr>
            <w:tcW w:w="1383" w:type="dxa"/>
            <w:tcBorders>
              <w:bottom w:val="nil"/>
            </w:tcBorders>
            <w:shd w:val="clear" w:color="auto" w:fill="auto"/>
          </w:tcPr>
          <w:p w14:paraId="5A0DA78C" w14:textId="77777777" w:rsidR="00136C94" w:rsidRPr="004565D4" w:rsidRDefault="00136C94" w:rsidP="00136C94">
            <w:pPr>
              <w:pStyle w:val="TAH"/>
            </w:pPr>
            <w:r w:rsidRPr="004565D4">
              <w:t>Classification</w:t>
            </w:r>
          </w:p>
        </w:tc>
        <w:tc>
          <w:tcPr>
            <w:tcW w:w="2680" w:type="dxa"/>
            <w:gridSpan w:val="2"/>
          </w:tcPr>
          <w:p w14:paraId="58E19520" w14:textId="77777777" w:rsidR="00136C94" w:rsidRPr="004565D4" w:rsidRDefault="00136C94" w:rsidP="00136C94">
            <w:pPr>
              <w:pStyle w:val="TAH"/>
            </w:pPr>
            <w:r w:rsidRPr="004565D4">
              <w:t>Coverage range</w:t>
            </w:r>
          </w:p>
        </w:tc>
        <w:tc>
          <w:tcPr>
            <w:tcW w:w="1887" w:type="dxa"/>
            <w:tcBorders>
              <w:bottom w:val="nil"/>
            </w:tcBorders>
            <w:shd w:val="clear" w:color="auto" w:fill="auto"/>
          </w:tcPr>
          <w:p w14:paraId="6122E2B6" w14:textId="3B03ADF2" w:rsidR="00136C94" w:rsidRPr="004565D4" w:rsidRDefault="00136C94" w:rsidP="00136C94">
            <w:pPr>
              <w:pStyle w:val="TAH"/>
            </w:pPr>
            <w:r w:rsidRPr="004565D4">
              <w:t>Number of</w:t>
            </w:r>
          </w:p>
        </w:tc>
      </w:tr>
      <w:tr w:rsidR="00136C94" w:rsidRPr="004565D4" w14:paraId="619ED62D" w14:textId="77777777" w:rsidTr="00136C94">
        <w:trPr>
          <w:cantSplit/>
          <w:jc w:val="center"/>
        </w:trPr>
        <w:tc>
          <w:tcPr>
            <w:tcW w:w="3681" w:type="dxa"/>
            <w:gridSpan w:val="2"/>
            <w:tcBorders>
              <w:top w:val="nil"/>
            </w:tcBorders>
            <w:shd w:val="clear" w:color="auto" w:fill="auto"/>
          </w:tcPr>
          <w:p w14:paraId="12232C17" w14:textId="77777777" w:rsidR="00136C94" w:rsidRPr="004565D4" w:rsidRDefault="00136C94" w:rsidP="00136C94">
            <w:pPr>
              <w:pStyle w:val="TAH"/>
            </w:pPr>
          </w:p>
        </w:tc>
        <w:tc>
          <w:tcPr>
            <w:tcW w:w="1383" w:type="dxa"/>
            <w:tcBorders>
              <w:top w:val="nil"/>
            </w:tcBorders>
            <w:shd w:val="clear" w:color="auto" w:fill="auto"/>
          </w:tcPr>
          <w:p w14:paraId="6A5F305D" w14:textId="77777777" w:rsidR="00136C94" w:rsidRPr="004565D4" w:rsidRDefault="00136C94" w:rsidP="00136C94">
            <w:pPr>
              <w:pStyle w:val="TAH"/>
            </w:pPr>
          </w:p>
        </w:tc>
        <w:tc>
          <w:tcPr>
            <w:tcW w:w="1390" w:type="dxa"/>
          </w:tcPr>
          <w:p w14:paraId="60CF60F6" w14:textId="77777777" w:rsidR="00136C94" w:rsidRPr="004565D4" w:rsidRDefault="00136C94" w:rsidP="00136C94">
            <w:pPr>
              <w:pStyle w:val="TAH"/>
            </w:pPr>
            <w:r w:rsidRPr="004565D4">
              <w:t>FR1</w:t>
            </w:r>
          </w:p>
        </w:tc>
        <w:tc>
          <w:tcPr>
            <w:tcW w:w="1290" w:type="dxa"/>
          </w:tcPr>
          <w:p w14:paraId="0EC79CE7" w14:textId="77777777" w:rsidR="00136C94" w:rsidRPr="004565D4" w:rsidRDefault="00136C94" w:rsidP="00136C94">
            <w:pPr>
              <w:pStyle w:val="TAH"/>
            </w:pPr>
            <w:r w:rsidRPr="004565D4">
              <w:t>FR2</w:t>
            </w:r>
          </w:p>
        </w:tc>
        <w:tc>
          <w:tcPr>
            <w:tcW w:w="1887" w:type="dxa"/>
            <w:tcBorders>
              <w:top w:val="nil"/>
            </w:tcBorders>
            <w:shd w:val="clear" w:color="auto" w:fill="auto"/>
          </w:tcPr>
          <w:p w14:paraId="1ADB1419" w14:textId="1734E4A0" w:rsidR="00136C94" w:rsidRPr="004565D4" w:rsidRDefault="00136C94" w:rsidP="00136C94">
            <w:pPr>
              <w:pStyle w:val="TAH"/>
            </w:pPr>
            <w:r w:rsidRPr="004565D4">
              <w:t>conformance directions</w:t>
            </w:r>
          </w:p>
        </w:tc>
      </w:tr>
      <w:tr w:rsidR="00C45907" w:rsidRPr="004565D4" w14:paraId="35B3A12C" w14:textId="77777777" w:rsidTr="00136C94">
        <w:trPr>
          <w:cantSplit/>
          <w:jc w:val="center"/>
        </w:trPr>
        <w:tc>
          <w:tcPr>
            <w:tcW w:w="3681" w:type="dxa"/>
            <w:gridSpan w:val="2"/>
            <w:shd w:val="clear" w:color="auto" w:fill="auto"/>
          </w:tcPr>
          <w:p w14:paraId="258B670C" w14:textId="77777777" w:rsidR="00C45907" w:rsidRPr="004565D4" w:rsidRDefault="00C45907" w:rsidP="00136C94">
            <w:pPr>
              <w:pStyle w:val="TAC"/>
            </w:pPr>
            <w:r w:rsidRPr="004565D4">
              <w:t>Radiated transmit power</w:t>
            </w:r>
          </w:p>
        </w:tc>
        <w:tc>
          <w:tcPr>
            <w:tcW w:w="1383" w:type="dxa"/>
          </w:tcPr>
          <w:p w14:paraId="6FFD0402" w14:textId="77777777" w:rsidR="00C45907" w:rsidRPr="004565D4" w:rsidRDefault="00C45907" w:rsidP="00136C94">
            <w:pPr>
              <w:pStyle w:val="TAC"/>
            </w:pPr>
            <w:r w:rsidRPr="004565D4">
              <w:t>Directional</w:t>
            </w:r>
          </w:p>
        </w:tc>
        <w:tc>
          <w:tcPr>
            <w:tcW w:w="1390" w:type="dxa"/>
          </w:tcPr>
          <w:p w14:paraId="588FB9F6" w14:textId="77777777" w:rsidR="00C45907" w:rsidRPr="004565D4" w:rsidRDefault="00C45907" w:rsidP="00136C94">
            <w:pPr>
              <w:pStyle w:val="TAL"/>
            </w:pPr>
            <w:r w:rsidRPr="004565D4">
              <w:t>OTA peak directions set</w:t>
            </w:r>
          </w:p>
        </w:tc>
        <w:tc>
          <w:tcPr>
            <w:tcW w:w="1290" w:type="dxa"/>
          </w:tcPr>
          <w:p w14:paraId="1CDDE850" w14:textId="77777777" w:rsidR="00C45907" w:rsidRPr="004565D4" w:rsidRDefault="00C45907" w:rsidP="00136C94">
            <w:pPr>
              <w:pStyle w:val="TAL"/>
            </w:pPr>
            <w:r w:rsidRPr="004565D4">
              <w:t>OTA peak directions set</w:t>
            </w:r>
          </w:p>
        </w:tc>
        <w:tc>
          <w:tcPr>
            <w:tcW w:w="1887" w:type="dxa"/>
          </w:tcPr>
          <w:p w14:paraId="082605A8" w14:textId="77777777" w:rsidR="00C45907" w:rsidRPr="004565D4" w:rsidRDefault="00C45907" w:rsidP="00136C94">
            <w:pPr>
              <w:pStyle w:val="TAL"/>
            </w:pPr>
            <w:r w:rsidRPr="004565D4">
              <w:t>5</w:t>
            </w:r>
          </w:p>
        </w:tc>
      </w:tr>
      <w:tr w:rsidR="00C45907" w:rsidRPr="004565D4" w14:paraId="40BC2164" w14:textId="77777777" w:rsidTr="00136C94">
        <w:trPr>
          <w:cantSplit/>
          <w:jc w:val="center"/>
        </w:trPr>
        <w:tc>
          <w:tcPr>
            <w:tcW w:w="3681" w:type="dxa"/>
            <w:gridSpan w:val="2"/>
            <w:shd w:val="clear" w:color="auto" w:fill="auto"/>
          </w:tcPr>
          <w:p w14:paraId="473AF617" w14:textId="77777777" w:rsidR="00C45907" w:rsidRPr="004565D4" w:rsidRDefault="00C45907" w:rsidP="00136C94">
            <w:pPr>
              <w:pStyle w:val="TAC"/>
            </w:pPr>
            <w:r w:rsidRPr="004565D4">
              <w:t>OTA BS output power</w:t>
            </w:r>
          </w:p>
        </w:tc>
        <w:tc>
          <w:tcPr>
            <w:tcW w:w="1383" w:type="dxa"/>
            <w:shd w:val="clear" w:color="auto" w:fill="auto"/>
          </w:tcPr>
          <w:p w14:paraId="3BFFB9C8" w14:textId="77777777" w:rsidR="00C45907" w:rsidRPr="004565D4" w:rsidRDefault="00C45907" w:rsidP="00136C94">
            <w:pPr>
              <w:pStyle w:val="TAC"/>
            </w:pPr>
            <w:r w:rsidRPr="004565D4">
              <w:t>TRP</w:t>
            </w:r>
          </w:p>
        </w:tc>
        <w:tc>
          <w:tcPr>
            <w:tcW w:w="4567" w:type="dxa"/>
            <w:gridSpan w:val="3"/>
          </w:tcPr>
          <w:p w14:paraId="5C86F6EF" w14:textId="77777777" w:rsidR="00C45907" w:rsidRPr="004565D4" w:rsidRDefault="00C45907" w:rsidP="00136C94">
            <w:pPr>
              <w:pStyle w:val="TAL"/>
            </w:pPr>
            <w:r w:rsidRPr="004565D4">
              <w:t>See annex I</w:t>
            </w:r>
          </w:p>
        </w:tc>
      </w:tr>
      <w:tr w:rsidR="00C45907" w:rsidRPr="004565D4"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4565D4" w:rsidRDefault="00C45907" w:rsidP="00136C94">
            <w:pPr>
              <w:pStyle w:val="TAC"/>
            </w:pPr>
            <w:r w:rsidRPr="004565D4">
              <w:t>OTA output power dynamics</w:t>
            </w:r>
          </w:p>
        </w:tc>
        <w:tc>
          <w:tcPr>
            <w:tcW w:w="1383" w:type="dxa"/>
            <w:shd w:val="clear" w:color="auto" w:fill="auto"/>
          </w:tcPr>
          <w:p w14:paraId="6B775C44" w14:textId="77777777" w:rsidR="00C45907" w:rsidRPr="004565D4" w:rsidRDefault="00C45907" w:rsidP="00136C94">
            <w:pPr>
              <w:pStyle w:val="TAC"/>
            </w:pPr>
            <w:r w:rsidRPr="004565D4">
              <w:t>Directional</w:t>
            </w:r>
          </w:p>
        </w:tc>
        <w:tc>
          <w:tcPr>
            <w:tcW w:w="1390" w:type="dxa"/>
          </w:tcPr>
          <w:p w14:paraId="5D1B99D5" w14:textId="77777777" w:rsidR="00C45907" w:rsidRPr="004565D4" w:rsidRDefault="00C45907" w:rsidP="00136C94">
            <w:pPr>
              <w:pStyle w:val="TAL"/>
            </w:pPr>
            <w:r w:rsidRPr="004565D4">
              <w:t>OTA peak directions set</w:t>
            </w:r>
          </w:p>
        </w:tc>
        <w:tc>
          <w:tcPr>
            <w:tcW w:w="1290" w:type="dxa"/>
          </w:tcPr>
          <w:p w14:paraId="06E96769" w14:textId="77777777" w:rsidR="00C45907" w:rsidRPr="004565D4" w:rsidRDefault="00C45907" w:rsidP="00136C94">
            <w:pPr>
              <w:pStyle w:val="TAL"/>
            </w:pPr>
            <w:r w:rsidRPr="004565D4">
              <w:t>OTA peak directions set</w:t>
            </w:r>
          </w:p>
        </w:tc>
        <w:tc>
          <w:tcPr>
            <w:tcW w:w="1887" w:type="dxa"/>
            <w:shd w:val="clear" w:color="auto" w:fill="auto"/>
          </w:tcPr>
          <w:p w14:paraId="4330D141" w14:textId="77777777" w:rsidR="00C45907" w:rsidRPr="004565D4" w:rsidRDefault="00C45907" w:rsidP="00136C94">
            <w:pPr>
              <w:pStyle w:val="TAL"/>
            </w:pPr>
            <w:r w:rsidRPr="004565D4">
              <w:t>1</w:t>
            </w:r>
          </w:p>
        </w:tc>
      </w:tr>
      <w:tr w:rsidR="00136C94" w:rsidRPr="004565D4"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4565D4" w:rsidRDefault="00136C94" w:rsidP="00136C94">
            <w:pPr>
              <w:pStyle w:val="TAC"/>
            </w:pPr>
            <w:r w:rsidRPr="004565D4">
              <w:t>OTA transmitter OFF power</w:t>
            </w:r>
          </w:p>
        </w:tc>
        <w:tc>
          <w:tcPr>
            <w:tcW w:w="1383" w:type="dxa"/>
            <w:shd w:val="clear" w:color="auto" w:fill="auto"/>
          </w:tcPr>
          <w:p w14:paraId="59B78F5C" w14:textId="77777777" w:rsidR="00136C94" w:rsidRPr="004565D4" w:rsidRDefault="00136C94" w:rsidP="00136C94">
            <w:pPr>
              <w:pStyle w:val="TAC"/>
            </w:pPr>
            <w:r w:rsidRPr="004565D4">
              <w:t>Co-location</w:t>
            </w:r>
          </w:p>
        </w:tc>
        <w:tc>
          <w:tcPr>
            <w:tcW w:w="1390" w:type="dxa"/>
          </w:tcPr>
          <w:p w14:paraId="72039A61" w14:textId="3F495832" w:rsidR="00136C94" w:rsidRPr="004565D4" w:rsidRDefault="00136C94" w:rsidP="00136C94">
            <w:pPr>
              <w:pStyle w:val="TAL"/>
            </w:pPr>
            <w:r w:rsidRPr="004565D4">
              <w:t xml:space="preserve">See </w:t>
            </w:r>
            <w:r>
              <w:t>clause </w:t>
            </w:r>
            <w:r w:rsidRPr="004565D4">
              <w:t xml:space="preserve">4.12 </w:t>
            </w:r>
          </w:p>
        </w:tc>
        <w:tc>
          <w:tcPr>
            <w:tcW w:w="1290" w:type="dxa"/>
          </w:tcPr>
          <w:p w14:paraId="0F4672E7" w14:textId="77777777" w:rsidR="00136C94" w:rsidRPr="004565D4" w:rsidRDefault="00136C94" w:rsidP="00136C94">
            <w:pPr>
              <w:pStyle w:val="TAL"/>
            </w:pPr>
            <w:r w:rsidRPr="004565D4">
              <w:t>N/A</w:t>
            </w:r>
          </w:p>
        </w:tc>
        <w:tc>
          <w:tcPr>
            <w:tcW w:w="1887" w:type="dxa"/>
            <w:shd w:val="clear" w:color="auto" w:fill="auto"/>
          </w:tcPr>
          <w:p w14:paraId="1CB2BE8B" w14:textId="771470C1" w:rsidR="00136C94" w:rsidRPr="004565D4" w:rsidRDefault="00136C94" w:rsidP="00136C94">
            <w:pPr>
              <w:pStyle w:val="TAL"/>
            </w:pPr>
            <w:r w:rsidRPr="004565D4">
              <w:t xml:space="preserve">See </w:t>
            </w:r>
            <w:r>
              <w:t>clause </w:t>
            </w:r>
            <w:r w:rsidRPr="004565D4">
              <w:t>4.12</w:t>
            </w:r>
          </w:p>
        </w:tc>
      </w:tr>
      <w:tr w:rsidR="00136C94" w:rsidRPr="004565D4"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4565D4" w:rsidRDefault="00136C94" w:rsidP="00136C94">
            <w:pPr>
              <w:pStyle w:val="TAC"/>
            </w:pPr>
          </w:p>
        </w:tc>
        <w:tc>
          <w:tcPr>
            <w:tcW w:w="1383" w:type="dxa"/>
            <w:shd w:val="clear" w:color="auto" w:fill="auto"/>
          </w:tcPr>
          <w:p w14:paraId="42D5F517" w14:textId="77777777" w:rsidR="00136C94" w:rsidRPr="004565D4" w:rsidDel="00C8190C" w:rsidRDefault="00136C94" w:rsidP="00136C94">
            <w:pPr>
              <w:pStyle w:val="TAC"/>
            </w:pPr>
            <w:r w:rsidRPr="004565D4">
              <w:t>Directional</w:t>
            </w:r>
          </w:p>
        </w:tc>
        <w:tc>
          <w:tcPr>
            <w:tcW w:w="1390" w:type="dxa"/>
          </w:tcPr>
          <w:p w14:paraId="252844A8" w14:textId="77777777" w:rsidR="00136C94" w:rsidRPr="004565D4" w:rsidRDefault="00136C94" w:rsidP="00136C94">
            <w:pPr>
              <w:pStyle w:val="TAL"/>
            </w:pPr>
            <w:r w:rsidRPr="004565D4">
              <w:t>N/A</w:t>
            </w:r>
          </w:p>
        </w:tc>
        <w:tc>
          <w:tcPr>
            <w:tcW w:w="1290" w:type="dxa"/>
          </w:tcPr>
          <w:p w14:paraId="14DE9795" w14:textId="77777777" w:rsidR="00136C94" w:rsidRPr="004565D4" w:rsidRDefault="00136C94" w:rsidP="00136C94">
            <w:pPr>
              <w:pStyle w:val="TAL"/>
            </w:pPr>
            <w:r w:rsidRPr="004565D4">
              <w:t>OTA peak directions set</w:t>
            </w:r>
          </w:p>
          <w:p w14:paraId="3A69EB99" w14:textId="77777777" w:rsidR="00136C94" w:rsidRPr="004565D4" w:rsidRDefault="00136C94" w:rsidP="00136C94">
            <w:pPr>
              <w:pStyle w:val="TAL"/>
            </w:pPr>
            <w:r w:rsidRPr="004565D4">
              <w:t>(Note 2)</w:t>
            </w:r>
          </w:p>
        </w:tc>
        <w:tc>
          <w:tcPr>
            <w:tcW w:w="1887" w:type="dxa"/>
            <w:shd w:val="clear" w:color="auto" w:fill="auto"/>
          </w:tcPr>
          <w:p w14:paraId="0C801677" w14:textId="77777777" w:rsidR="00136C94" w:rsidRPr="004565D4" w:rsidRDefault="00136C94" w:rsidP="00136C94">
            <w:pPr>
              <w:pStyle w:val="TAL"/>
            </w:pPr>
            <w:r w:rsidRPr="004565D4">
              <w:t>1</w:t>
            </w:r>
          </w:p>
        </w:tc>
      </w:tr>
      <w:tr w:rsidR="00136C94" w:rsidRPr="004565D4"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4565D4" w:rsidRDefault="00136C94" w:rsidP="00136C94">
            <w:pPr>
              <w:pStyle w:val="TAC"/>
            </w:pPr>
            <w:r w:rsidRPr="004565D4">
              <w:t>OTA transient period</w:t>
            </w:r>
          </w:p>
        </w:tc>
        <w:tc>
          <w:tcPr>
            <w:tcW w:w="1383" w:type="dxa"/>
            <w:shd w:val="clear" w:color="auto" w:fill="auto"/>
          </w:tcPr>
          <w:p w14:paraId="2F37A086" w14:textId="77777777" w:rsidR="00136C94" w:rsidRPr="004565D4" w:rsidRDefault="00136C94" w:rsidP="00136C94">
            <w:pPr>
              <w:pStyle w:val="TAC"/>
            </w:pPr>
            <w:r w:rsidRPr="004565D4">
              <w:t>Co-location</w:t>
            </w:r>
          </w:p>
        </w:tc>
        <w:tc>
          <w:tcPr>
            <w:tcW w:w="1390" w:type="dxa"/>
          </w:tcPr>
          <w:p w14:paraId="0415EF47" w14:textId="561DB7EF" w:rsidR="00136C94" w:rsidRPr="004565D4" w:rsidRDefault="00136C94" w:rsidP="00136C94">
            <w:pPr>
              <w:pStyle w:val="TAL"/>
            </w:pPr>
            <w:r w:rsidRPr="004565D4">
              <w:t xml:space="preserve">See </w:t>
            </w:r>
            <w:r>
              <w:t>clause </w:t>
            </w:r>
            <w:r w:rsidRPr="004565D4">
              <w:t>4.12</w:t>
            </w:r>
          </w:p>
        </w:tc>
        <w:tc>
          <w:tcPr>
            <w:tcW w:w="1290" w:type="dxa"/>
          </w:tcPr>
          <w:p w14:paraId="58892BEA" w14:textId="77777777" w:rsidR="00136C94" w:rsidRPr="004565D4" w:rsidRDefault="00136C94" w:rsidP="00136C94">
            <w:pPr>
              <w:pStyle w:val="TAL"/>
            </w:pPr>
            <w:r w:rsidRPr="004565D4">
              <w:t>N/A</w:t>
            </w:r>
          </w:p>
        </w:tc>
        <w:tc>
          <w:tcPr>
            <w:tcW w:w="1887" w:type="dxa"/>
            <w:shd w:val="clear" w:color="auto" w:fill="auto"/>
          </w:tcPr>
          <w:p w14:paraId="2166A7E5" w14:textId="4BEFD763" w:rsidR="00136C94" w:rsidRPr="004565D4" w:rsidRDefault="00136C94" w:rsidP="00136C94">
            <w:pPr>
              <w:pStyle w:val="TAL"/>
            </w:pPr>
            <w:r w:rsidRPr="004565D4">
              <w:t xml:space="preserve">See </w:t>
            </w:r>
            <w:r>
              <w:t>clause </w:t>
            </w:r>
            <w:r w:rsidRPr="004565D4">
              <w:t>4.12</w:t>
            </w:r>
          </w:p>
        </w:tc>
      </w:tr>
      <w:tr w:rsidR="00136C94" w:rsidRPr="004565D4" w14:paraId="619808A3" w14:textId="77777777" w:rsidTr="00136C94">
        <w:trPr>
          <w:cantSplit/>
          <w:jc w:val="center"/>
        </w:trPr>
        <w:tc>
          <w:tcPr>
            <w:tcW w:w="3681" w:type="dxa"/>
            <w:gridSpan w:val="2"/>
            <w:tcBorders>
              <w:top w:val="nil"/>
            </w:tcBorders>
            <w:shd w:val="clear" w:color="auto" w:fill="auto"/>
          </w:tcPr>
          <w:p w14:paraId="154EDB69" w14:textId="77777777" w:rsidR="00136C94" w:rsidRPr="004565D4" w:rsidRDefault="00136C94" w:rsidP="00136C94">
            <w:pPr>
              <w:pStyle w:val="TAC"/>
            </w:pPr>
          </w:p>
        </w:tc>
        <w:tc>
          <w:tcPr>
            <w:tcW w:w="1383" w:type="dxa"/>
            <w:shd w:val="clear" w:color="auto" w:fill="auto"/>
          </w:tcPr>
          <w:p w14:paraId="0D44164D" w14:textId="77777777" w:rsidR="00136C94" w:rsidRPr="004565D4" w:rsidRDefault="00136C94" w:rsidP="00136C94">
            <w:pPr>
              <w:pStyle w:val="TAC"/>
            </w:pPr>
            <w:r w:rsidRPr="004565D4">
              <w:t>Directional</w:t>
            </w:r>
          </w:p>
        </w:tc>
        <w:tc>
          <w:tcPr>
            <w:tcW w:w="1390" w:type="dxa"/>
          </w:tcPr>
          <w:p w14:paraId="08184292" w14:textId="77777777" w:rsidR="00136C94" w:rsidRPr="004565D4" w:rsidRDefault="00136C94" w:rsidP="00136C94">
            <w:pPr>
              <w:pStyle w:val="TAL"/>
            </w:pPr>
            <w:r w:rsidRPr="004565D4">
              <w:t>N/A</w:t>
            </w:r>
          </w:p>
        </w:tc>
        <w:tc>
          <w:tcPr>
            <w:tcW w:w="1290" w:type="dxa"/>
          </w:tcPr>
          <w:p w14:paraId="25BE902A" w14:textId="77777777" w:rsidR="00136C94" w:rsidRPr="004565D4" w:rsidRDefault="00136C94" w:rsidP="00136C94">
            <w:pPr>
              <w:pStyle w:val="TAL"/>
            </w:pPr>
            <w:r w:rsidRPr="004565D4">
              <w:t>OTA peak directions set</w:t>
            </w:r>
          </w:p>
          <w:p w14:paraId="1AAD6CC8" w14:textId="77777777" w:rsidR="00136C94" w:rsidRPr="004565D4" w:rsidRDefault="00136C94" w:rsidP="00136C94">
            <w:pPr>
              <w:pStyle w:val="TAL"/>
            </w:pPr>
            <w:r w:rsidRPr="004565D4">
              <w:t>(Note 2)</w:t>
            </w:r>
          </w:p>
        </w:tc>
        <w:tc>
          <w:tcPr>
            <w:tcW w:w="1887" w:type="dxa"/>
            <w:shd w:val="clear" w:color="auto" w:fill="auto"/>
          </w:tcPr>
          <w:p w14:paraId="0A33001D" w14:textId="77777777" w:rsidR="00136C94" w:rsidRPr="004565D4" w:rsidRDefault="00136C94" w:rsidP="00136C94">
            <w:pPr>
              <w:pStyle w:val="TAL"/>
            </w:pPr>
            <w:r w:rsidRPr="004565D4">
              <w:t>1</w:t>
            </w:r>
          </w:p>
        </w:tc>
      </w:tr>
      <w:tr w:rsidR="00C45907" w:rsidRPr="004565D4" w14:paraId="3C5D9D54" w14:textId="77777777" w:rsidTr="00136C94">
        <w:trPr>
          <w:cantSplit/>
          <w:jc w:val="center"/>
        </w:trPr>
        <w:tc>
          <w:tcPr>
            <w:tcW w:w="3681" w:type="dxa"/>
            <w:gridSpan w:val="2"/>
            <w:shd w:val="clear" w:color="auto" w:fill="auto"/>
          </w:tcPr>
          <w:p w14:paraId="20904695" w14:textId="77777777" w:rsidR="00C45907" w:rsidRPr="004565D4" w:rsidRDefault="00C45907" w:rsidP="00136C94">
            <w:pPr>
              <w:pStyle w:val="TAC"/>
            </w:pPr>
            <w:r w:rsidRPr="004565D4">
              <w:t>OTA modulation quality</w:t>
            </w:r>
          </w:p>
        </w:tc>
        <w:tc>
          <w:tcPr>
            <w:tcW w:w="1383" w:type="dxa"/>
            <w:shd w:val="clear" w:color="auto" w:fill="auto"/>
          </w:tcPr>
          <w:p w14:paraId="59F09526" w14:textId="77777777" w:rsidR="00C45907" w:rsidRPr="004565D4" w:rsidRDefault="00C45907" w:rsidP="00136C94">
            <w:pPr>
              <w:pStyle w:val="TAC"/>
            </w:pPr>
            <w:r w:rsidRPr="004565D4">
              <w:t>Directional</w:t>
            </w:r>
          </w:p>
        </w:tc>
        <w:tc>
          <w:tcPr>
            <w:tcW w:w="1390" w:type="dxa"/>
          </w:tcPr>
          <w:p w14:paraId="7D96B688" w14:textId="77777777" w:rsidR="00C45907" w:rsidRPr="004565D4" w:rsidRDefault="00C45907" w:rsidP="00136C94">
            <w:pPr>
              <w:pStyle w:val="TAL"/>
            </w:pPr>
            <w:r w:rsidRPr="004565D4">
              <w:t>OTA coverage range</w:t>
            </w:r>
          </w:p>
        </w:tc>
        <w:tc>
          <w:tcPr>
            <w:tcW w:w="1290" w:type="dxa"/>
          </w:tcPr>
          <w:p w14:paraId="19E5768B" w14:textId="77777777" w:rsidR="00C45907" w:rsidRPr="004565D4" w:rsidRDefault="00C45907" w:rsidP="00136C94">
            <w:pPr>
              <w:pStyle w:val="TAL"/>
            </w:pPr>
            <w:r w:rsidRPr="004565D4">
              <w:t>OTA coverage range</w:t>
            </w:r>
          </w:p>
        </w:tc>
        <w:tc>
          <w:tcPr>
            <w:tcW w:w="1887" w:type="dxa"/>
            <w:shd w:val="clear" w:color="auto" w:fill="auto"/>
          </w:tcPr>
          <w:p w14:paraId="13018525" w14:textId="77777777" w:rsidR="00C45907" w:rsidRPr="004565D4" w:rsidRDefault="00C45907" w:rsidP="00136C94">
            <w:pPr>
              <w:pStyle w:val="TAL"/>
            </w:pPr>
            <w:r w:rsidRPr="004565D4">
              <w:t>5</w:t>
            </w:r>
          </w:p>
        </w:tc>
      </w:tr>
      <w:tr w:rsidR="00C45907" w:rsidRPr="004565D4" w14:paraId="2E7E61D8" w14:textId="77777777" w:rsidTr="00136C94">
        <w:trPr>
          <w:cantSplit/>
          <w:jc w:val="center"/>
        </w:trPr>
        <w:tc>
          <w:tcPr>
            <w:tcW w:w="3681" w:type="dxa"/>
            <w:gridSpan w:val="2"/>
            <w:shd w:val="clear" w:color="auto" w:fill="auto"/>
          </w:tcPr>
          <w:p w14:paraId="6E6984E4" w14:textId="77777777" w:rsidR="00C45907" w:rsidRPr="004565D4" w:rsidRDefault="00C45907" w:rsidP="00136C94">
            <w:pPr>
              <w:pStyle w:val="TAC"/>
            </w:pPr>
            <w:r w:rsidRPr="004565D4">
              <w:t>OTA frequency error</w:t>
            </w:r>
          </w:p>
        </w:tc>
        <w:tc>
          <w:tcPr>
            <w:tcW w:w="1383" w:type="dxa"/>
            <w:shd w:val="clear" w:color="auto" w:fill="auto"/>
          </w:tcPr>
          <w:p w14:paraId="611C15D0" w14:textId="77777777" w:rsidR="00C45907" w:rsidRPr="004565D4" w:rsidRDefault="00C45907" w:rsidP="00136C94">
            <w:pPr>
              <w:pStyle w:val="TAC"/>
            </w:pPr>
            <w:r w:rsidRPr="004565D4">
              <w:t>Directional</w:t>
            </w:r>
          </w:p>
        </w:tc>
        <w:tc>
          <w:tcPr>
            <w:tcW w:w="1390" w:type="dxa"/>
          </w:tcPr>
          <w:p w14:paraId="0D7DB77D" w14:textId="77777777" w:rsidR="00C45907" w:rsidRPr="004565D4" w:rsidRDefault="00C45907" w:rsidP="00136C94">
            <w:pPr>
              <w:pStyle w:val="TAL"/>
            </w:pPr>
            <w:r w:rsidRPr="004565D4">
              <w:t>OTA coverage range</w:t>
            </w:r>
          </w:p>
        </w:tc>
        <w:tc>
          <w:tcPr>
            <w:tcW w:w="1290" w:type="dxa"/>
          </w:tcPr>
          <w:p w14:paraId="2AF4F19B" w14:textId="77777777" w:rsidR="00C45907" w:rsidRPr="004565D4" w:rsidRDefault="00C45907" w:rsidP="00136C94">
            <w:pPr>
              <w:pStyle w:val="TAL"/>
            </w:pPr>
            <w:r w:rsidRPr="004565D4">
              <w:t>OTA coverage range</w:t>
            </w:r>
          </w:p>
        </w:tc>
        <w:tc>
          <w:tcPr>
            <w:tcW w:w="1887" w:type="dxa"/>
            <w:shd w:val="clear" w:color="auto" w:fill="auto"/>
          </w:tcPr>
          <w:p w14:paraId="11E58DD2" w14:textId="77777777" w:rsidR="00C45907" w:rsidRPr="004565D4" w:rsidRDefault="00C45907" w:rsidP="00136C94">
            <w:pPr>
              <w:pStyle w:val="TAL"/>
            </w:pPr>
            <w:r w:rsidRPr="004565D4">
              <w:t>1</w:t>
            </w:r>
          </w:p>
        </w:tc>
      </w:tr>
      <w:tr w:rsidR="00C45907" w:rsidRPr="004565D4" w14:paraId="31B4D95D" w14:textId="77777777" w:rsidTr="00136C94">
        <w:trPr>
          <w:cantSplit/>
          <w:jc w:val="center"/>
        </w:trPr>
        <w:tc>
          <w:tcPr>
            <w:tcW w:w="3681" w:type="dxa"/>
            <w:gridSpan w:val="2"/>
            <w:shd w:val="clear" w:color="auto" w:fill="auto"/>
          </w:tcPr>
          <w:p w14:paraId="417C69EB" w14:textId="77777777" w:rsidR="00C45907" w:rsidRPr="004565D4" w:rsidRDefault="00C45907" w:rsidP="00136C94">
            <w:pPr>
              <w:pStyle w:val="TAC"/>
            </w:pPr>
            <w:r w:rsidRPr="004565D4">
              <w:t>OTA time alignment error</w:t>
            </w:r>
          </w:p>
        </w:tc>
        <w:tc>
          <w:tcPr>
            <w:tcW w:w="1383" w:type="dxa"/>
            <w:shd w:val="clear" w:color="auto" w:fill="auto"/>
          </w:tcPr>
          <w:p w14:paraId="5CF83D07" w14:textId="77777777" w:rsidR="00C45907" w:rsidRPr="004565D4" w:rsidRDefault="00C45907" w:rsidP="00136C94">
            <w:pPr>
              <w:pStyle w:val="TAC"/>
            </w:pPr>
            <w:r w:rsidRPr="004565D4">
              <w:t>Directional</w:t>
            </w:r>
          </w:p>
        </w:tc>
        <w:tc>
          <w:tcPr>
            <w:tcW w:w="1390" w:type="dxa"/>
          </w:tcPr>
          <w:p w14:paraId="3A4A1B85" w14:textId="77777777" w:rsidR="00C45907" w:rsidRPr="004565D4" w:rsidRDefault="00C45907" w:rsidP="00136C94">
            <w:pPr>
              <w:pStyle w:val="TAL"/>
            </w:pPr>
            <w:r w:rsidRPr="004565D4">
              <w:t>OTA coverage range</w:t>
            </w:r>
          </w:p>
        </w:tc>
        <w:tc>
          <w:tcPr>
            <w:tcW w:w="1290" w:type="dxa"/>
          </w:tcPr>
          <w:p w14:paraId="480E9F53" w14:textId="77777777" w:rsidR="00C45907" w:rsidRPr="004565D4" w:rsidRDefault="00C45907" w:rsidP="00136C94">
            <w:pPr>
              <w:pStyle w:val="TAL"/>
            </w:pPr>
            <w:r w:rsidRPr="004565D4">
              <w:t>OTA coverage range</w:t>
            </w:r>
          </w:p>
        </w:tc>
        <w:tc>
          <w:tcPr>
            <w:tcW w:w="1887" w:type="dxa"/>
            <w:shd w:val="clear" w:color="auto" w:fill="auto"/>
          </w:tcPr>
          <w:p w14:paraId="7402FD1B" w14:textId="77777777" w:rsidR="00C45907" w:rsidRPr="004565D4" w:rsidRDefault="00C45907" w:rsidP="00136C94">
            <w:pPr>
              <w:pStyle w:val="TAL"/>
            </w:pPr>
            <w:r w:rsidRPr="004565D4">
              <w:t>1</w:t>
            </w:r>
          </w:p>
        </w:tc>
      </w:tr>
      <w:tr w:rsidR="00C45907" w:rsidRPr="004565D4" w14:paraId="2274EECB" w14:textId="77777777" w:rsidTr="00136C94">
        <w:trPr>
          <w:cantSplit/>
          <w:jc w:val="center"/>
        </w:trPr>
        <w:tc>
          <w:tcPr>
            <w:tcW w:w="3681" w:type="dxa"/>
            <w:gridSpan w:val="2"/>
            <w:shd w:val="clear" w:color="auto" w:fill="auto"/>
          </w:tcPr>
          <w:p w14:paraId="020395A3" w14:textId="77777777" w:rsidR="00C45907" w:rsidRPr="004565D4" w:rsidRDefault="00C45907" w:rsidP="00136C94">
            <w:pPr>
              <w:pStyle w:val="TAC"/>
            </w:pPr>
            <w:r w:rsidRPr="004565D4">
              <w:t>OTA occupied bandwidth</w:t>
            </w:r>
          </w:p>
        </w:tc>
        <w:tc>
          <w:tcPr>
            <w:tcW w:w="1383" w:type="dxa"/>
            <w:shd w:val="clear" w:color="auto" w:fill="auto"/>
          </w:tcPr>
          <w:p w14:paraId="5E904150" w14:textId="77777777" w:rsidR="00C45907" w:rsidRPr="004565D4" w:rsidRDefault="00C45907" w:rsidP="00136C94">
            <w:pPr>
              <w:pStyle w:val="TAC"/>
            </w:pPr>
            <w:r w:rsidRPr="004565D4">
              <w:t>Directional</w:t>
            </w:r>
          </w:p>
        </w:tc>
        <w:tc>
          <w:tcPr>
            <w:tcW w:w="1390" w:type="dxa"/>
          </w:tcPr>
          <w:p w14:paraId="5F26959F" w14:textId="77777777" w:rsidR="00C45907" w:rsidRPr="004565D4" w:rsidRDefault="00C45907" w:rsidP="00136C94">
            <w:pPr>
              <w:pStyle w:val="TAL"/>
            </w:pPr>
            <w:r w:rsidRPr="004565D4">
              <w:t>OTA coverage range</w:t>
            </w:r>
          </w:p>
        </w:tc>
        <w:tc>
          <w:tcPr>
            <w:tcW w:w="1290" w:type="dxa"/>
          </w:tcPr>
          <w:p w14:paraId="6646D365" w14:textId="77777777" w:rsidR="00C45907" w:rsidRPr="004565D4" w:rsidRDefault="00C45907" w:rsidP="00136C94">
            <w:pPr>
              <w:pStyle w:val="TAL"/>
            </w:pPr>
            <w:r w:rsidRPr="004565D4">
              <w:t>OTA coverage range</w:t>
            </w:r>
          </w:p>
        </w:tc>
        <w:tc>
          <w:tcPr>
            <w:tcW w:w="1887" w:type="dxa"/>
            <w:shd w:val="clear" w:color="auto" w:fill="auto"/>
          </w:tcPr>
          <w:p w14:paraId="4628B357" w14:textId="77777777" w:rsidR="00C45907" w:rsidRPr="004565D4" w:rsidRDefault="00C45907" w:rsidP="00136C94">
            <w:pPr>
              <w:pStyle w:val="TAL"/>
            </w:pPr>
            <w:r w:rsidRPr="004565D4">
              <w:t>1</w:t>
            </w:r>
          </w:p>
        </w:tc>
      </w:tr>
      <w:tr w:rsidR="00C45907" w:rsidRPr="004565D4" w14:paraId="12F4668B" w14:textId="77777777" w:rsidTr="00136C94">
        <w:trPr>
          <w:cantSplit/>
          <w:jc w:val="center"/>
        </w:trPr>
        <w:tc>
          <w:tcPr>
            <w:tcW w:w="3681" w:type="dxa"/>
            <w:gridSpan w:val="2"/>
            <w:shd w:val="clear" w:color="auto" w:fill="auto"/>
          </w:tcPr>
          <w:p w14:paraId="7AF9A195" w14:textId="77777777" w:rsidR="00C45907" w:rsidRPr="004565D4" w:rsidRDefault="00C45907" w:rsidP="00136C94">
            <w:pPr>
              <w:pStyle w:val="TAC"/>
            </w:pPr>
            <w:r w:rsidRPr="004565D4">
              <w:t>OTA ACLR</w:t>
            </w:r>
          </w:p>
        </w:tc>
        <w:tc>
          <w:tcPr>
            <w:tcW w:w="1383" w:type="dxa"/>
            <w:shd w:val="clear" w:color="auto" w:fill="auto"/>
          </w:tcPr>
          <w:p w14:paraId="55B8C80A" w14:textId="77777777" w:rsidR="00C45907" w:rsidRPr="004565D4" w:rsidRDefault="00C45907" w:rsidP="00136C94">
            <w:pPr>
              <w:pStyle w:val="TAC"/>
            </w:pPr>
            <w:r w:rsidRPr="004565D4">
              <w:t>TRP</w:t>
            </w:r>
          </w:p>
        </w:tc>
        <w:tc>
          <w:tcPr>
            <w:tcW w:w="1390" w:type="dxa"/>
          </w:tcPr>
          <w:p w14:paraId="2CDF0BAA" w14:textId="77777777" w:rsidR="00C45907" w:rsidRPr="004565D4" w:rsidRDefault="00C45907" w:rsidP="00136C94">
            <w:pPr>
              <w:pStyle w:val="TAL"/>
            </w:pPr>
            <w:r w:rsidRPr="004565D4">
              <w:t>N/A</w:t>
            </w:r>
          </w:p>
        </w:tc>
        <w:tc>
          <w:tcPr>
            <w:tcW w:w="1290" w:type="dxa"/>
          </w:tcPr>
          <w:p w14:paraId="03CF3F0B" w14:textId="77777777" w:rsidR="00C45907" w:rsidRPr="004565D4" w:rsidRDefault="00C45907" w:rsidP="00136C94">
            <w:pPr>
              <w:pStyle w:val="TAL"/>
            </w:pPr>
            <w:r w:rsidRPr="004565D4">
              <w:t>N/A</w:t>
            </w:r>
          </w:p>
        </w:tc>
        <w:tc>
          <w:tcPr>
            <w:tcW w:w="1887" w:type="dxa"/>
            <w:shd w:val="clear" w:color="auto" w:fill="auto"/>
          </w:tcPr>
          <w:p w14:paraId="40B24B02" w14:textId="77777777" w:rsidR="00C45907" w:rsidRPr="004565D4" w:rsidRDefault="00C45907" w:rsidP="00136C94">
            <w:pPr>
              <w:pStyle w:val="TAL"/>
            </w:pPr>
            <w:r w:rsidRPr="004565D4">
              <w:t>See annex I</w:t>
            </w:r>
          </w:p>
        </w:tc>
      </w:tr>
      <w:tr w:rsidR="00C45907" w:rsidRPr="004565D4" w14:paraId="2899856A" w14:textId="77777777" w:rsidTr="00136C94">
        <w:trPr>
          <w:cantSplit/>
          <w:jc w:val="center"/>
        </w:trPr>
        <w:tc>
          <w:tcPr>
            <w:tcW w:w="3681" w:type="dxa"/>
            <w:gridSpan w:val="2"/>
            <w:shd w:val="clear" w:color="auto" w:fill="auto"/>
          </w:tcPr>
          <w:p w14:paraId="450E9BAB" w14:textId="77777777" w:rsidR="00C45907" w:rsidRPr="004565D4" w:rsidRDefault="00C45907" w:rsidP="00136C94">
            <w:pPr>
              <w:pStyle w:val="TAC"/>
            </w:pPr>
            <w:r w:rsidRPr="004565D4">
              <w:t>OTA operating band unwanted emission</w:t>
            </w:r>
          </w:p>
        </w:tc>
        <w:tc>
          <w:tcPr>
            <w:tcW w:w="1383" w:type="dxa"/>
            <w:shd w:val="clear" w:color="auto" w:fill="auto"/>
          </w:tcPr>
          <w:p w14:paraId="5C76B94C" w14:textId="77777777" w:rsidR="00C45907" w:rsidRPr="004565D4" w:rsidRDefault="00C45907" w:rsidP="00136C94">
            <w:pPr>
              <w:pStyle w:val="TAC"/>
            </w:pPr>
            <w:r w:rsidRPr="004565D4">
              <w:t>TRP</w:t>
            </w:r>
          </w:p>
        </w:tc>
        <w:tc>
          <w:tcPr>
            <w:tcW w:w="1390" w:type="dxa"/>
          </w:tcPr>
          <w:p w14:paraId="51AF9211" w14:textId="77777777" w:rsidR="00C45907" w:rsidRPr="004565D4" w:rsidRDefault="00C45907" w:rsidP="00136C94">
            <w:pPr>
              <w:pStyle w:val="TAL"/>
            </w:pPr>
            <w:r w:rsidRPr="004565D4">
              <w:t>N/A</w:t>
            </w:r>
          </w:p>
        </w:tc>
        <w:tc>
          <w:tcPr>
            <w:tcW w:w="1290" w:type="dxa"/>
          </w:tcPr>
          <w:p w14:paraId="578380DF" w14:textId="77777777" w:rsidR="00C45907" w:rsidRPr="004565D4" w:rsidRDefault="00C45907" w:rsidP="00136C94">
            <w:pPr>
              <w:pStyle w:val="TAL"/>
            </w:pPr>
            <w:r w:rsidRPr="004565D4">
              <w:t>N/A</w:t>
            </w:r>
          </w:p>
        </w:tc>
        <w:tc>
          <w:tcPr>
            <w:tcW w:w="1887" w:type="dxa"/>
            <w:shd w:val="clear" w:color="auto" w:fill="auto"/>
          </w:tcPr>
          <w:p w14:paraId="6AF3DE06" w14:textId="77777777" w:rsidR="00C45907" w:rsidRPr="004565D4" w:rsidRDefault="00C45907" w:rsidP="00136C94">
            <w:pPr>
              <w:pStyle w:val="TAL"/>
            </w:pPr>
            <w:r w:rsidRPr="004565D4">
              <w:t>See annex I</w:t>
            </w:r>
          </w:p>
        </w:tc>
      </w:tr>
      <w:tr w:rsidR="00136C94" w:rsidRPr="004565D4" w14:paraId="25529DE8" w14:textId="77777777" w:rsidTr="00136C94">
        <w:trPr>
          <w:cantSplit/>
          <w:jc w:val="center"/>
        </w:trPr>
        <w:tc>
          <w:tcPr>
            <w:tcW w:w="1623" w:type="dxa"/>
            <w:tcBorders>
              <w:bottom w:val="nil"/>
            </w:tcBorders>
            <w:shd w:val="clear" w:color="auto" w:fill="auto"/>
          </w:tcPr>
          <w:p w14:paraId="24A00974" w14:textId="77777777" w:rsidR="00136C94" w:rsidRPr="004565D4" w:rsidRDefault="00136C94" w:rsidP="00136C94">
            <w:pPr>
              <w:pStyle w:val="TAC"/>
            </w:pPr>
            <w:r w:rsidRPr="004565D4">
              <w:t>OTA transmitter spurious emission</w:t>
            </w:r>
          </w:p>
        </w:tc>
        <w:tc>
          <w:tcPr>
            <w:tcW w:w="2058" w:type="dxa"/>
            <w:shd w:val="clear" w:color="auto" w:fill="auto"/>
          </w:tcPr>
          <w:p w14:paraId="2A9767BB" w14:textId="77777777" w:rsidR="00136C94" w:rsidRPr="004565D4" w:rsidRDefault="00136C94" w:rsidP="00136C94">
            <w:pPr>
              <w:pStyle w:val="TAC"/>
            </w:pPr>
            <w:r w:rsidRPr="004565D4">
              <w:t>General requirement</w:t>
            </w:r>
          </w:p>
        </w:tc>
        <w:tc>
          <w:tcPr>
            <w:tcW w:w="1383" w:type="dxa"/>
          </w:tcPr>
          <w:p w14:paraId="0D733A71" w14:textId="77777777" w:rsidR="00136C94" w:rsidRPr="004565D4" w:rsidRDefault="00136C94" w:rsidP="00136C94">
            <w:pPr>
              <w:pStyle w:val="TAC"/>
            </w:pPr>
            <w:r w:rsidRPr="004565D4">
              <w:t>TRP</w:t>
            </w:r>
          </w:p>
        </w:tc>
        <w:tc>
          <w:tcPr>
            <w:tcW w:w="1390" w:type="dxa"/>
          </w:tcPr>
          <w:p w14:paraId="1895BBCC" w14:textId="77777777" w:rsidR="00136C94" w:rsidRPr="004565D4" w:rsidRDefault="00136C94" w:rsidP="00136C94">
            <w:pPr>
              <w:pStyle w:val="TAC"/>
            </w:pPr>
            <w:r w:rsidRPr="004565D4">
              <w:t>N/A</w:t>
            </w:r>
          </w:p>
        </w:tc>
        <w:tc>
          <w:tcPr>
            <w:tcW w:w="1290" w:type="dxa"/>
            <w:shd w:val="clear" w:color="auto" w:fill="auto"/>
          </w:tcPr>
          <w:p w14:paraId="4352442C" w14:textId="77777777" w:rsidR="00136C94" w:rsidRPr="004565D4" w:rsidRDefault="00136C94" w:rsidP="00136C94">
            <w:pPr>
              <w:pStyle w:val="TAC"/>
            </w:pPr>
            <w:r w:rsidRPr="004565D4">
              <w:t>N/A</w:t>
            </w:r>
          </w:p>
        </w:tc>
        <w:tc>
          <w:tcPr>
            <w:tcW w:w="1887" w:type="dxa"/>
          </w:tcPr>
          <w:p w14:paraId="460E1544" w14:textId="77777777" w:rsidR="00136C94" w:rsidRPr="004565D4" w:rsidRDefault="00136C94" w:rsidP="00136C94">
            <w:pPr>
              <w:pStyle w:val="TAL"/>
            </w:pPr>
            <w:r w:rsidRPr="004565D4">
              <w:t>See annex I</w:t>
            </w:r>
          </w:p>
        </w:tc>
      </w:tr>
      <w:tr w:rsidR="00136C94" w:rsidRPr="004565D4" w14:paraId="21F05C74" w14:textId="77777777" w:rsidTr="00136C94">
        <w:trPr>
          <w:cantSplit/>
          <w:jc w:val="center"/>
        </w:trPr>
        <w:tc>
          <w:tcPr>
            <w:tcW w:w="1623" w:type="dxa"/>
            <w:tcBorders>
              <w:top w:val="nil"/>
              <w:bottom w:val="nil"/>
            </w:tcBorders>
            <w:shd w:val="clear" w:color="auto" w:fill="auto"/>
          </w:tcPr>
          <w:p w14:paraId="6D809CB4" w14:textId="77777777" w:rsidR="00136C94" w:rsidRPr="004565D4" w:rsidRDefault="00136C94" w:rsidP="00136C94">
            <w:pPr>
              <w:pStyle w:val="TAC"/>
            </w:pPr>
          </w:p>
        </w:tc>
        <w:tc>
          <w:tcPr>
            <w:tcW w:w="2058" w:type="dxa"/>
            <w:shd w:val="clear" w:color="auto" w:fill="auto"/>
          </w:tcPr>
          <w:p w14:paraId="7A0893E8" w14:textId="77777777" w:rsidR="00136C94" w:rsidRPr="004565D4" w:rsidRDefault="00136C94" w:rsidP="00136C94">
            <w:pPr>
              <w:pStyle w:val="TAC"/>
            </w:pPr>
            <w:r w:rsidRPr="004565D4">
              <w:t>Protection of the BS receiver of own or different BS</w:t>
            </w:r>
          </w:p>
        </w:tc>
        <w:tc>
          <w:tcPr>
            <w:tcW w:w="1383" w:type="dxa"/>
            <w:shd w:val="clear" w:color="auto" w:fill="auto"/>
          </w:tcPr>
          <w:p w14:paraId="361F287D" w14:textId="77777777" w:rsidR="00136C94" w:rsidRPr="004565D4" w:rsidRDefault="00136C94" w:rsidP="00136C94">
            <w:pPr>
              <w:pStyle w:val="TAC"/>
            </w:pPr>
            <w:r w:rsidRPr="004565D4">
              <w:t>Co-location</w:t>
            </w:r>
          </w:p>
        </w:tc>
        <w:tc>
          <w:tcPr>
            <w:tcW w:w="1390" w:type="dxa"/>
          </w:tcPr>
          <w:p w14:paraId="64610AF7" w14:textId="2916FFD4" w:rsidR="00136C94" w:rsidRPr="004565D4" w:rsidRDefault="00136C94" w:rsidP="00136C94">
            <w:pPr>
              <w:pStyle w:val="TAL"/>
            </w:pPr>
            <w:r w:rsidRPr="004565D4">
              <w:t xml:space="preserve">See </w:t>
            </w:r>
            <w:r>
              <w:t>clause </w:t>
            </w:r>
            <w:r w:rsidRPr="004565D4">
              <w:t>4.12</w:t>
            </w:r>
          </w:p>
        </w:tc>
        <w:tc>
          <w:tcPr>
            <w:tcW w:w="1290" w:type="dxa"/>
          </w:tcPr>
          <w:p w14:paraId="79EE9179" w14:textId="77777777" w:rsidR="00136C94" w:rsidRPr="004565D4" w:rsidRDefault="00136C94" w:rsidP="00136C94">
            <w:pPr>
              <w:pStyle w:val="TAL"/>
            </w:pPr>
            <w:r w:rsidRPr="004565D4">
              <w:t>N/A</w:t>
            </w:r>
          </w:p>
        </w:tc>
        <w:tc>
          <w:tcPr>
            <w:tcW w:w="1887" w:type="dxa"/>
            <w:shd w:val="clear" w:color="auto" w:fill="auto"/>
          </w:tcPr>
          <w:p w14:paraId="504FD6CD" w14:textId="1875DCBE" w:rsidR="00136C94" w:rsidRPr="004565D4" w:rsidRDefault="00136C94" w:rsidP="00136C94">
            <w:pPr>
              <w:pStyle w:val="TAL"/>
            </w:pPr>
            <w:r w:rsidRPr="004565D4">
              <w:t xml:space="preserve">See </w:t>
            </w:r>
            <w:r>
              <w:t>clause </w:t>
            </w:r>
            <w:r w:rsidRPr="004565D4">
              <w:t>4.12</w:t>
            </w:r>
          </w:p>
        </w:tc>
      </w:tr>
      <w:tr w:rsidR="00136C94" w:rsidRPr="004565D4" w14:paraId="435AE196" w14:textId="77777777" w:rsidTr="00136C94">
        <w:trPr>
          <w:cantSplit/>
          <w:jc w:val="center"/>
        </w:trPr>
        <w:tc>
          <w:tcPr>
            <w:tcW w:w="1623" w:type="dxa"/>
            <w:tcBorders>
              <w:top w:val="nil"/>
              <w:bottom w:val="nil"/>
            </w:tcBorders>
            <w:shd w:val="clear" w:color="auto" w:fill="auto"/>
          </w:tcPr>
          <w:p w14:paraId="1D1789C9" w14:textId="77777777" w:rsidR="00136C94" w:rsidRPr="004565D4" w:rsidRDefault="00136C94" w:rsidP="00136C94">
            <w:pPr>
              <w:pStyle w:val="TAC"/>
            </w:pPr>
          </w:p>
        </w:tc>
        <w:tc>
          <w:tcPr>
            <w:tcW w:w="2058" w:type="dxa"/>
            <w:shd w:val="clear" w:color="auto" w:fill="auto"/>
          </w:tcPr>
          <w:p w14:paraId="2B0DADFA" w14:textId="77777777" w:rsidR="00136C94" w:rsidRPr="004565D4" w:rsidRDefault="00136C94" w:rsidP="00136C94">
            <w:pPr>
              <w:pStyle w:val="TAC"/>
            </w:pPr>
            <w:r w:rsidRPr="004565D4">
              <w:t>Additional spurious emissions</w:t>
            </w:r>
          </w:p>
        </w:tc>
        <w:tc>
          <w:tcPr>
            <w:tcW w:w="1383" w:type="dxa"/>
            <w:shd w:val="clear" w:color="auto" w:fill="auto"/>
          </w:tcPr>
          <w:p w14:paraId="46D80E03" w14:textId="77777777" w:rsidR="00136C94" w:rsidRPr="004565D4" w:rsidRDefault="00136C94" w:rsidP="00136C94">
            <w:pPr>
              <w:pStyle w:val="TAC"/>
            </w:pPr>
            <w:r w:rsidRPr="004565D4">
              <w:t>TRP</w:t>
            </w:r>
          </w:p>
        </w:tc>
        <w:tc>
          <w:tcPr>
            <w:tcW w:w="1390" w:type="dxa"/>
          </w:tcPr>
          <w:p w14:paraId="699E59C9" w14:textId="77777777" w:rsidR="00136C94" w:rsidRPr="004565D4" w:rsidRDefault="00136C94" w:rsidP="00136C94">
            <w:pPr>
              <w:pStyle w:val="TAL"/>
            </w:pPr>
            <w:r w:rsidRPr="004565D4">
              <w:t>N/A</w:t>
            </w:r>
          </w:p>
        </w:tc>
        <w:tc>
          <w:tcPr>
            <w:tcW w:w="1290" w:type="dxa"/>
          </w:tcPr>
          <w:p w14:paraId="7AE765E8" w14:textId="77777777" w:rsidR="00136C94" w:rsidRPr="004565D4" w:rsidRDefault="00136C94" w:rsidP="00136C94">
            <w:pPr>
              <w:pStyle w:val="TAL"/>
            </w:pPr>
            <w:r w:rsidRPr="004565D4">
              <w:t>N/A</w:t>
            </w:r>
          </w:p>
        </w:tc>
        <w:tc>
          <w:tcPr>
            <w:tcW w:w="1887" w:type="dxa"/>
            <w:shd w:val="clear" w:color="auto" w:fill="auto"/>
          </w:tcPr>
          <w:p w14:paraId="1A3D7915" w14:textId="77777777" w:rsidR="00136C94" w:rsidRPr="004565D4" w:rsidRDefault="00136C94" w:rsidP="00136C94">
            <w:pPr>
              <w:pStyle w:val="TAL"/>
            </w:pPr>
            <w:r w:rsidRPr="004565D4">
              <w:t>See annex I</w:t>
            </w:r>
          </w:p>
        </w:tc>
      </w:tr>
      <w:tr w:rsidR="00136C94" w:rsidRPr="004565D4" w14:paraId="02690AA2" w14:textId="77777777" w:rsidTr="00136C94">
        <w:trPr>
          <w:cantSplit/>
          <w:jc w:val="center"/>
        </w:trPr>
        <w:tc>
          <w:tcPr>
            <w:tcW w:w="1623" w:type="dxa"/>
            <w:tcBorders>
              <w:top w:val="nil"/>
            </w:tcBorders>
            <w:shd w:val="clear" w:color="auto" w:fill="auto"/>
          </w:tcPr>
          <w:p w14:paraId="108D11DC" w14:textId="77777777" w:rsidR="00136C94" w:rsidRPr="004565D4" w:rsidRDefault="00136C94" w:rsidP="00136C94">
            <w:pPr>
              <w:pStyle w:val="TAC"/>
            </w:pPr>
          </w:p>
        </w:tc>
        <w:tc>
          <w:tcPr>
            <w:tcW w:w="2058" w:type="dxa"/>
            <w:shd w:val="clear" w:color="auto" w:fill="auto"/>
          </w:tcPr>
          <w:p w14:paraId="0EF2DAA6" w14:textId="77777777" w:rsidR="00136C94" w:rsidRPr="004565D4" w:rsidRDefault="00136C94" w:rsidP="00136C94">
            <w:pPr>
              <w:pStyle w:val="TAC"/>
            </w:pPr>
            <w:r w:rsidRPr="004565D4">
              <w:t>Co-location with other base stations</w:t>
            </w:r>
          </w:p>
        </w:tc>
        <w:tc>
          <w:tcPr>
            <w:tcW w:w="1383" w:type="dxa"/>
            <w:shd w:val="clear" w:color="auto" w:fill="auto"/>
          </w:tcPr>
          <w:p w14:paraId="15BACEDA" w14:textId="77777777" w:rsidR="00136C94" w:rsidRPr="004565D4" w:rsidRDefault="00136C94" w:rsidP="00136C94">
            <w:pPr>
              <w:pStyle w:val="TAC"/>
            </w:pPr>
            <w:r w:rsidRPr="004565D4">
              <w:t>Co-location</w:t>
            </w:r>
          </w:p>
        </w:tc>
        <w:tc>
          <w:tcPr>
            <w:tcW w:w="1390" w:type="dxa"/>
          </w:tcPr>
          <w:p w14:paraId="3A9E2BAE" w14:textId="7216F238" w:rsidR="00136C94" w:rsidRPr="004565D4" w:rsidRDefault="00136C94" w:rsidP="00136C94">
            <w:pPr>
              <w:pStyle w:val="TAL"/>
            </w:pPr>
            <w:r w:rsidRPr="004565D4">
              <w:t xml:space="preserve">See </w:t>
            </w:r>
            <w:r>
              <w:t>clause </w:t>
            </w:r>
            <w:r w:rsidRPr="004565D4">
              <w:t>4.12</w:t>
            </w:r>
          </w:p>
        </w:tc>
        <w:tc>
          <w:tcPr>
            <w:tcW w:w="1290" w:type="dxa"/>
          </w:tcPr>
          <w:p w14:paraId="60FE8BAC" w14:textId="77777777" w:rsidR="00136C94" w:rsidRPr="004565D4" w:rsidRDefault="00136C94" w:rsidP="00136C94">
            <w:pPr>
              <w:pStyle w:val="TAL"/>
            </w:pPr>
            <w:r w:rsidRPr="004565D4">
              <w:t>N/A</w:t>
            </w:r>
          </w:p>
        </w:tc>
        <w:tc>
          <w:tcPr>
            <w:tcW w:w="1887" w:type="dxa"/>
            <w:shd w:val="clear" w:color="auto" w:fill="auto"/>
          </w:tcPr>
          <w:p w14:paraId="2041410B" w14:textId="31B21F81" w:rsidR="00136C94" w:rsidRPr="004565D4" w:rsidRDefault="00136C94" w:rsidP="00136C94">
            <w:pPr>
              <w:pStyle w:val="TAL"/>
            </w:pPr>
            <w:r w:rsidRPr="004565D4">
              <w:t xml:space="preserve">See </w:t>
            </w:r>
            <w:r>
              <w:t>clause </w:t>
            </w:r>
            <w:r w:rsidRPr="004565D4">
              <w:t>4.12</w:t>
            </w:r>
          </w:p>
        </w:tc>
      </w:tr>
      <w:tr w:rsidR="00C45907" w:rsidRPr="004565D4" w14:paraId="728481DC" w14:textId="77777777" w:rsidTr="00136C94">
        <w:trPr>
          <w:cantSplit/>
          <w:jc w:val="center"/>
        </w:trPr>
        <w:tc>
          <w:tcPr>
            <w:tcW w:w="3681" w:type="dxa"/>
            <w:gridSpan w:val="2"/>
            <w:shd w:val="clear" w:color="auto" w:fill="auto"/>
          </w:tcPr>
          <w:p w14:paraId="12C98ED8" w14:textId="77777777" w:rsidR="00C45907" w:rsidRPr="004565D4" w:rsidRDefault="00C45907" w:rsidP="00136C94">
            <w:pPr>
              <w:pStyle w:val="TAC"/>
            </w:pPr>
            <w:r w:rsidRPr="004565D4">
              <w:t>OTA transmitter intermodulation</w:t>
            </w:r>
          </w:p>
        </w:tc>
        <w:tc>
          <w:tcPr>
            <w:tcW w:w="1383" w:type="dxa"/>
            <w:shd w:val="clear" w:color="auto" w:fill="auto"/>
          </w:tcPr>
          <w:p w14:paraId="5979AB78" w14:textId="77777777" w:rsidR="00C45907" w:rsidRPr="004565D4" w:rsidRDefault="00C45907" w:rsidP="00136C94">
            <w:pPr>
              <w:pStyle w:val="TAC"/>
            </w:pPr>
            <w:r w:rsidRPr="004565D4">
              <w:t>Co-location</w:t>
            </w:r>
          </w:p>
        </w:tc>
        <w:tc>
          <w:tcPr>
            <w:tcW w:w="1390" w:type="dxa"/>
          </w:tcPr>
          <w:p w14:paraId="2BB3F183" w14:textId="6113F2F6" w:rsidR="00C45907" w:rsidRPr="004565D4" w:rsidRDefault="00C45907" w:rsidP="00136C94">
            <w:pPr>
              <w:pStyle w:val="TAL"/>
            </w:pPr>
            <w:r w:rsidRPr="004565D4">
              <w:t xml:space="preserve">See </w:t>
            </w:r>
            <w:r w:rsidR="00600C59">
              <w:t>clause </w:t>
            </w:r>
            <w:r w:rsidRPr="004565D4">
              <w:t>4.12</w:t>
            </w:r>
          </w:p>
        </w:tc>
        <w:tc>
          <w:tcPr>
            <w:tcW w:w="1290" w:type="dxa"/>
          </w:tcPr>
          <w:p w14:paraId="3144FD0A" w14:textId="77777777" w:rsidR="00C45907" w:rsidRPr="004565D4" w:rsidRDefault="00C45907" w:rsidP="00136C94">
            <w:pPr>
              <w:pStyle w:val="TAL"/>
            </w:pPr>
            <w:r w:rsidRPr="004565D4">
              <w:t>N/A</w:t>
            </w:r>
          </w:p>
        </w:tc>
        <w:tc>
          <w:tcPr>
            <w:tcW w:w="1887" w:type="dxa"/>
            <w:shd w:val="clear" w:color="auto" w:fill="auto"/>
          </w:tcPr>
          <w:p w14:paraId="3EAC494A" w14:textId="5F89E9F0" w:rsidR="00C45907" w:rsidRPr="004565D4" w:rsidRDefault="00C45907" w:rsidP="00136C94">
            <w:pPr>
              <w:pStyle w:val="TAL"/>
            </w:pPr>
            <w:r w:rsidRPr="004565D4">
              <w:t xml:space="preserve">See </w:t>
            </w:r>
            <w:r w:rsidR="00600C59">
              <w:t>clause </w:t>
            </w:r>
            <w:r w:rsidRPr="004565D4">
              <w:t>4.12</w:t>
            </w:r>
          </w:p>
        </w:tc>
      </w:tr>
      <w:tr w:rsidR="00C45907" w:rsidRPr="004565D4" w14:paraId="5881D10F" w14:textId="77777777" w:rsidTr="003274C2">
        <w:trPr>
          <w:cantSplit/>
          <w:jc w:val="center"/>
        </w:trPr>
        <w:tc>
          <w:tcPr>
            <w:tcW w:w="9631" w:type="dxa"/>
            <w:gridSpan w:val="6"/>
          </w:tcPr>
          <w:p w14:paraId="6076B6ED" w14:textId="743D7DB9" w:rsidR="00C45907" w:rsidRPr="004565D4" w:rsidRDefault="00600C59" w:rsidP="00136C94">
            <w:pPr>
              <w:pStyle w:val="TAN"/>
              <w:rPr>
                <w:lang w:val="en-US" w:eastAsia="zh-CN"/>
              </w:rPr>
            </w:pPr>
            <w:r w:rsidRPr="004565D4">
              <w:rPr>
                <w:rFonts w:eastAsia="SimSun"/>
              </w:rPr>
              <w:t>NOTE</w:t>
            </w:r>
            <w:r>
              <w:rPr>
                <w:rFonts w:eastAsia="SimSun"/>
              </w:rPr>
              <w:t> </w:t>
            </w:r>
            <w:r w:rsidRPr="004565D4">
              <w:rPr>
                <w:rFonts w:eastAsia="SimSun"/>
              </w:rPr>
              <w:t>1</w:t>
            </w:r>
            <w:r w:rsidR="00C45907" w:rsidRPr="004565D4">
              <w:rPr>
                <w:rFonts w:eastAsia="SimSun"/>
              </w:rPr>
              <w:t>:</w:t>
            </w:r>
            <w:r w:rsidR="00C45907" w:rsidRPr="004565D4">
              <w:tab/>
            </w:r>
            <w:r w:rsidR="00C45907" w:rsidRPr="004565D4">
              <w:rPr>
                <w:lang w:val="en-US"/>
              </w:rPr>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4554926A" w14:textId="67D04F67" w:rsidR="00C45907" w:rsidRPr="004565D4" w:rsidRDefault="00600C59" w:rsidP="00136C94">
            <w:pPr>
              <w:pStyle w:val="TAN"/>
            </w:pPr>
            <w:r w:rsidRPr="004565D4">
              <w:rPr>
                <w:rFonts w:eastAsia="SimSun"/>
              </w:rPr>
              <w:t>NOTE</w:t>
            </w:r>
            <w:r>
              <w:rPr>
                <w:rFonts w:eastAsia="SimSun"/>
              </w:rPr>
              <w:t> </w:t>
            </w:r>
            <w:r w:rsidRPr="004565D4">
              <w:rPr>
                <w:rFonts w:eastAsia="SimSun"/>
              </w:rPr>
              <w:t>2</w:t>
            </w:r>
            <w:r w:rsidR="00C45907" w:rsidRPr="004565D4">
              <w:rPr>
                <w:rFonts w:eastAsia="SimSun"/>
              </w:rPr>
              <w:t>:</w:t>
            </w:r>
            <w:r w:rsidR="00C45907" w:rsidRPr="004565D4">
              <w:tab/>
              <w:t>For FR2, RF Core requirements are defined on TRP levels. Conformance requirements are verified by EIRP measurements in the reference direction.</w:t>
            </w:r>
          </w:p>
        </w:tc>
      </w:tr>
    </w:tbl>
    <w:p w14:paraId="073E2384" w14:textId="77777777" w:rsidR="00C45907" w:rsidRPr="004565D4" w:rsidRDefault="00C45907" w:rsidP="00136C94">
      <w:pPr>
        <w:rPr>
          <w:lang w:eastAsia="zh-CN"/>
        </w:rPr>
      </w:pPr>
    </w:p>
    <w:p w14:paraId="75E5241D" w14:textId="77777777" w:rsidR="00C45907" w:rsidRPr="004565D4" w:rsidRDefault="00C45907" w:rsidP="00136C94">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4565D4"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4565D4" w:rsidRDefault="00136C94" w:rsidP="00136C94">
            <w:pPr>
              <w:pStyle w:val="TAH"/>
              <w:rPr>
                <w:lang w:val="en-US" w:eastAsia="zh-CN"/>
              </w:rPr>
            </w:pPr>
            <w:r w:rsidRPr="004565D4">
              <w:rPr>
                <w:lang w:eastAsia="zh-CN"/>
              </w:rPr>
              <w:t>Rx requirement</w:t>
            </w:r>
          </w:p>
        </w:tc>
        <w:tc>
          <w:tcPr>
            <w:tcW w:w="1412" w:type="dxa"/>
            <w:tcBorders>
              <w:bottom w:val="nil"/>
            </w:tcBorders>
            <w:shd w:val="clear" w:color="auto" w:fill="auto"/>
          </w:tcPr>
          <w:p w14:paraId="1C8D5A34" w14:textId="77777777" w:rsidR="00136C94" w:rsidRPr="004565D4" w:rsidRDefault="00136C94" w:rsidP="00136C94">
            <w:pPr>
              <w:pStyle w:val="TAH"/>
              <w:rPr>
                <w:lang w:val="en-US" w:eastAsia="zh-CN"/>
              </w:rPr>
            </w:pPr>
            <w:r w:rsidRPr="004565D4">
              <w:rPr>
                <w:lang w:eastAsia="zh-CN"/>
              </w:rPr>
              <w:t>Classification</w:t>
            </w:r>
          </w:p>
        </w:tc>
        <w:tc>
          <w:tcPr>
            <w:tcW w:w="2251" w:type="dxa"/>
            <w:gridSpan w:val="2"/>
          </w:tcPr>
          <w:p w14:paraId="75CA30F6" w14:textId="77777777" w:rsidR="00136C94" w:rsidRPr="004565D4" w:rsidRDefault="00136C94" w:rsidP="00136C94">
            <w:pPr>
              <w:pStyle w:val="TAH"/>
              <w:rPr>
                <w:lang w:eastAsia="zh-CN"/>
              </w:rPr>
            </w:pPr>
            <w:r w:rsidRPr="004565D4">
              <w:rPr>
                <w:lang w:eastAsia="zh-CN"/>
              </w:rPr>
              <w:t>Applicability levels</w:t>
            </w:r>
          </w:p>
        </w:tc>
        <w:tc>
          <w:tcPr>
            <w:tcW w:w="2359" w:type="dxa"/>
            <w:gridSpan w:val="2"/>
          </w:tcPr>
          <w:p w14:paraId="68C556C9" w14:textId="77777777" w:rsidR="00136C94" w:rsidRPr="004565D4" w:rsidRDefault="00136C94" w:rsidP="00136C94">
            <w:pPr>
              <w:pStyle w:val="TAH"/>
              <w:rPr>
                <w:lang w:eastAsia="zh-CN"/>
              </w:rPr>
            </w:pPr>
            <w:r w:rsidRPr="004565D4">
              <w:rPr>
                <w:lang w:eastAsia="zh-CN"/>
              </w:rPr>
              <w:t>Coverage range</w:t>
            </w:r>
          </w:p>
        </w:tc>
        <w:tc>
          <w:tcPr>
            <w:tcW w:w="1455" w:type="dxa"/>
            <w:tcBorders>
              <w:bottom w:val="nil"/>
            </w:tcBorders>
            <w:shd w:val="clear" w:color="auto" w:fill="auto"/>
          </w:tcPr>
          <w:p w14:paraId="759F3BF3" w14:textId="0E5471C8" w:rsidR="00136C94" w:rsidRPr="004565D4" w:rsidRDefault="00136C94" w:rsidP="00136C94">
            <w:pPr>
              <w:pStyle w:val="TAH"/>
              <w:rPr>
                <w:lang w:val="en-US" w:eastAsia="zh-CN"/>
              </w:rPr>
            </w:pPr>
            <w:r w:rsidRPr="004565D4">
              <w:rPr>
                <w:lang w:eastAsia="zh-CN"/>
              </w:rPr>
              <w:t>Number of</w:t>
            </w:r>
          </w:p>
        </w:tc>
      </w:tr>
      <w:tr w:rsidR="00136C94" w:rsidRPr="004565D4" w14:paraId="46BAD72A" w14:textId="77777777" w:rsidTr="00136C94">
        <w:trPr>
          <w:cantSplit/>
          <w:jc w:val="center"/>
        </w:trPr>
        <w:tc>
          <w:tcPr>
            <w:tcW w:w="2244" w:type="dxa"/>
            <w:gridSpan w:val="2"/>
            <w:tcBorders>
              <w:top w:val="nil"/>
            </w:tcBorders>
            <w:shd w:val="clear" w:color="auto" w:fill="auto"/>
          </w:tcPr>
          <w:p w14:paraId="402F2C53" w14:textId="77777777" w:rsidR="00136C94" w:rsidRPr="004565D4" w:rsidRDefault="00136C94" w:rsidP="00136C94">
            <w:pPr>
              <w:pStyle w:val="TAH"/>
              <w:rPr>
                <w:lang w:eastAsia="zh-CN"/>
              </w:rPr>
            </w:pPr>
          </w:p>
        </w:tc>
        <w:tc>
          <w:tcPr>
            <w:tcW w:w="1412" w:type="dxa"/>
            <w:tcBorders>
              <w:top w:val="nil"/>
            </w:tcBorders>
            <w:shd w:val="clear" w:color="auto" w:fill="auto"/>
          </w:tcPr>
          <w:p w14:paraId="6CC43B80" w14:textId="77777777" w:rsidR="00136C94" w:rsidRPr="004565D4" w:rsidRDefault="00136C94" w:rsidP="00136C94">
            <w:pPr>
              <w:pStyle w:val="TAH"/>
              <w:rPr>
                <w:lang w:eastAsia="zh-CN"/>
              </w:rPr>
            </w:pPr>
          </w:p>
        </w:tc>
        <w:tc>
          <w:tcPr>
            <w:tcW w:w="1160" w:type="dxa"/>
          </w:tcPr>
          <w:p w14:paraId="3F2B850D" w14:textId="77777777" w:rsidR="00136C94" w:rsidRPr="004565D4" w:rsidRDefault="00136C94" w:rsidP="00136C94">
            <w:pPr>
              <w:pStyle w:val="TAH"/>
              <w:rPr>
                <w:lang w:eastAsia="zh-CN"/>
              </w:rPr>
            </w:pPr>
            <w:r w:rsidRPr="004565D4">
              <w:rPr>
                <w:lang w:eastAsia="zh-CN"/>
              </w:rPr>
              <w:t>FR1</w:t>
            </w:r>
          </w:p>
        </w:tc>
        <w:tc>
          <w:tcPr>
            <w:tcW w:w="1091" w:type="dxa"/>
          </w:tcPr>
          <w:p w14:paraId="039C1EC4" w14:textId="77777777" w:rsidR="00136C94" w:rsidRPr="004565D4" w:rsidRDefault="00136C94" w:rsidP="00136C94">
            <w:pPr>
              <w:pStyle w:val="TAH"/>
              <w:rPr>
                <w:lang w:eastAsia="zh-CN"/>
              </w:rPr>
            </w:pPr>
            <w:r w:rsidRPr="004565D4">
              <w:rPr>
                <w:lang w:eastAsia="zh-CN"/>
              </w:rPr>
              <w:t>FR2</w:t>
            </w:r>
          </w:p>
        </w:tc>
        <w:tc>
          <w:tcPr>
            <w:tcW w:w="1232" w:type="dxa"/>
          </w:tcPr>
          <w:p w14:paraId="1754ECEB" w14:textId="77777777" w:rsidR="00136C94" w:rsidRPr="004565D4" w:rsidRDefault="00136C94" w:rsidP="00136C94">
            <w:pPr>
              <w:pStyle w:val="TAH"/>
              <w:rPr>
                <w:lang w:eastAsia="zh-CN"/>
              </w:rPr>
            </w:pPr>
            <w:r w:rsidRPr="004565D4">
              <w:rPr>
                <w:lang w:eastAsia="zh-CN"/>
              </w:rPr>
              <w:t>FR1</w:t>
            </w:r>
          </w:p>
        </w:tc>
        <w:tc>
          <w:tcPr>
            <w:tcW w:w="1127" w:type="dxa"/>
          </w:tcPr>
          <w:p w14:paraId="3011B130" w14:textId="77777777" w:rsidR="00136C94" w:rsidRPr="004565D4" w:rsidRDefault="00136C94" w:rsidP="00136C94">
            <w:pPr>
              <w:pStyle w:val="TAH"/>
              <w:rPr>
                <w:lang w:eastAsia="zh-CN"/>
              </w:rPr>
            </w:pPr>
            <w:r w:rsidRPr="004565D4">
              <w:rPr>
                <w:lang w:eastAsia="zh-CN"/>
              </w:rPr>
              <w:t>FR2</w:t>
            </w:r>
          </w:p>
        </w:tc>
        <w:tc>
          <w:tcPr>
            <w:tcW w:w="1455" w:type="dxa"/>
            <w:tcBorders>
              <w:top w:val="nil"/>
            </w:tcBorders>
            <w:shd w:val="clear" w:color="auto" w:fill="auto"/>
          </w:tcPr>
          <w:p w14:paraId="31C752A8" w14:textId="589DC857" w:rsidR="00136C94" w:rsidRPr="004565D4" w:rsidRDefault="00136C94" w:rsidP="00136C94">
            <w:pPr>
              <w:pStyle w:val="TAH"/>
              <w:rPr>
                <w:lang w:eastAsia="zh-CN"/>
              </w:rPr>
            </w:pPr>
            <w:r w:rsidRPr="004565D4">
              <w:rPr>
                <w:lang w:eastAsia="zh-CN"/>
              </w:rPr>
              <w:t>conformance directions</w:t>
            </w:r>
          </w:p>
        </w:tc>
      </w:tr>
      <w:tr w:rsidR="00C45907" w:rsidRPr="004565D4" w14:paraId="26C6AFB1" w14:textId="77777777" w:rsidTr="00136C94">
        <w:trPr>
          <w:cantSplit/>
          <w:jc w:val="center"/>
        </w:trPr>
        <w:tc>
          <w:tcPr>
            <w:tcW w:w="2244" w:type="dxa"/>
            <w:gridSpan w:val="2"/>
          </w:tcPr>
          <w:p w14:paraId="08DD41D3" w14:textId="77777777" w:rsidR="00C45907" w:rsidRPr="004565D4" w:rsidRDefault="00C45907" w:rsidP="00136C94">
            <w:pPr>
              <w:pStyle w:val="TAC"/>
              <w:rPr>
                <w:lang w:eastAsia="zh-CN"/>
              </w:rPr>
            </w:pPr>
            <w:r w:rsidRPr="004565D4">
              <w:rPr>
                <w:lang w:eastAsia="zh-CN"/>
              </w:rPr>
              <w:t>OTA sensitivity</w:t>
            </w:r>
          </w:p>
        </w:tc>
        <w:tc>
          <w:tcPr>
            <w:tcW w:w="1412" w:type="dxa"/>
          </w:tcPr>
          <w:p w14:paraId="2B32EDC8"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5BD8D8FD" w14:textId="77777777" w:rsidR="00C45907" w:rsidRPr="004565D4" w:rsidRDefault="00C45907" w:rsidP="00136C94">
            <w:pPr>
              <w:pStyle w:val="TAC"/>
            </w:pPr>
            <w:r w:rsidRPr="004565D4">
              <w:t>Minimum EIS</w:t>
            </w:r>
          </w:p>
        </w:tc>
        <w:tc>
          <w:tcPr>
            <w:tcW w:w="1091" w:type="dxa"/>
          </w:tcPr>
          <w:p w14:paraId="290938C1" w14:textId="77777777" w:rsidR="00C45907" w:rsidRPr="004565D4" w:rsidRDefault="00C45907" w:rsidP="00136C94">
            <w:pPr>
              <w:pStyle w:val="TAC"/>
            </w:pPr>
            <w:r w:rsidRPr="004565D4">
              <w:t>N/A</w:t>
            </w:r>
          </w:p>
        </w:tc>
        <w:tc>
          <w:tcPr>
            <w:tcW w:w="1232" w:type="dxa"/>
          </w:tcPr>
          <w:p w14:paraId="61D30B98" w14:textId="77777777" w:rsidR="00C45907" w:rsidRPr="004565D4" w:rsidRDefault="00C45907" w:rsidP="00136C94">
            <w:pPr>
              <w:pStyle w:val="TAC"/>
              <w:rPr>
                <w:lang w:val="en-US" w:eastAsia="zh-CN"/>
              </w:rPr>
            </w:pPr>
            <w:r w:rsidRPr="004565D4">
              <w:rPr>
                <w:lang w:val="en-US" w:eastAsia="zh-CN"/>
              </w:rPr>
              <w:t>OSDD</w:t>
            </w:r>
          </w:p>
        </w:tc>
        <w:tc>
          <w:tcPr>
            <w:tcW w:w="1127" w:type="dxa"/>
          </w:tcPr>
          <w:p w14:paraId="7870AAFF" w14:textId="77777777" w:rsidR="00C45907" w:rsidRPr="004565D4" w:rsidRDefault="00C45907" w:rsidP="00136C94">
            <w:pPr>
              <w:pStyle w:val="TAC"/>
              <w:rPr>
                <w:lang w:val="en-US" w:eastAsia="zh-CN"/>
              </w:rPr>
            </w:pPr>
            <w:r w:rsidRPr="004565D4">
              <w:rPr>
                <w:lang w:val="en-US" w:eastAsia="zh-CN"/>
              </w:rPr>
              <w:t>N/A</w:t>
            </w:r>
          </w:p>
        </w:tc>
        <w:tc>
          <w:tcPr>
            <w:tcW w:w="1455" w:type="dxa"/>
          </w:tcPr>
          <w:p w14:paraId="155CDE3E" w14:textId="77777777" w:rsidR="00C45907" w:rsidRPr="004565D4" w:rsidRDefault="00C45907" w:rsidP="00136C94">
            <w:pPr>
              <w:pStyle w:val="TAC"/>
              <w:rPr>
                <w:lang w:val="en-US" w:eastAsia="zh-CN"/>
              </w:rPr>
            </w:pPr>
            <w:r w:rsidRPr="004565D4">
              <w:rPr>
                <w:lang w:val="en-US" w:eastAsia="zh-CN"/>
              </w:rPr>
              <w:t>5</w:t>
            </w:r>
          </w:p>
        </w:tc>
      </w:tr>
      <w:tr w:rsidR="00C45907" w:rsidRPr="004565D4" w14:paraId="4B404117" w14:textId="77777777" w:rsidTr="00136C94">
        <w:trPr>
          <w:cantSplit/>
          <w:jc w:val="center"/>
        </w:trPr>
        <w:tc>
          <w:tcPr>
            <w:tcW w:w="2244" w:type="dxa"/>
            <w:gridSpan w:val="2"/>
          </w:tcPr>
          <w:p w14:paraId="7DC7D7D0" w14:textId="08CAE06B" w:rsidR="00C45907" w:rsidRPr="004565D4" w:rsidRDefault="00C45907" w:rsidP="00136C94">
            <w:pPr>
              <w:pStyle w:val="TAC"/>
              <w:rPr>
                <w:lang w:eastAsia="zh-CN"/>
              </w:rPr>
            </w:pPr>
            <w:r w:rsidRPr="004565D4">
              <w:rPr>
                <w:lang w:eastAsia="zh-CN"/>
              </w:rPr>
              <w:t>OTA reference sensitivity</w:t>
            </w:r>
          </w:p>
        </w:tc>
        <w:tc>
          <w:tcPr>
            <w:tcW w:w="1412" w:type="dxa"/>
          </w:tcPr>
          <w:p w14:paraId="76AF4F3B"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E7F7043"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3A028E7C" w14:textId="77777777" w:rsidR="00C45907" w:rsidRPr="004565D4" w:rsidRDefault="00C45907" w:rsidP="00136C94">
            <w:pPr>
              <w:pStyle w:val="TAC"/>
              <w:rPr>
                <w:lang w:val="en-US" w:eastAsia="zh-CN"/>
              </w:rPr>
            </w:pPr>
            <w:r w:rsidRPr="004565D4">
              <w:rPr>
                <w:lang w:val="en-US" w:eastAsia="zh-CN"/>
              </w:rPr>
              <w:t>OTA REFSENS</w:t>
            </w:r>
          </w:p>
        </w:tc>
        <w:tc>
          <w:tcPr>
            <w:tcW w:w="2359" w:type="dxa"/>
            <w:gridSpan w:val="2"/>
          </w:tcPr>
          <w:p w14:paraId="0F210437"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00AB6B4E" w14:textId="77777777" w:rsidR="00C45907" w:rsidRPr="004565D4" w:rsidRDefault="00C45907" w:rsidP="00136C94">
            <w:pPr>
              <w:pStyle w:val="TAC"/>
              <w:rPr>
                <w:lang w:val="en-US" w:eastAsia="zh-CN"/>
              </w:rPr>
            </w:pPr>
            <w:r w:rsidRPr="004565D4">
              <w:rPr>
                <w:lang w:val="en-US" w:eastAsia="zh-CN"/>
              </w:rPr>
              <w:t>5</w:t>
            </w:r>
          </w:p>
        </w:tc>
      </w:tr>
      <w:tr w:rsidR="00C45907" w:rsidRPr="004565D4" w14:paraId="79DF2850" w14:textId="77777777" w:rsidTr="00136C94">
        <w:trPr>
          <w:cantSplit/>
          <w:jc w:val="center"/>
        </w:trPr>
        <w:tc>
          <w:tcPr>
            <w:tcW w:w="2244" w:type="dxa"/>
            <w:gridSpan w:val="2"/>
          </w:tcPr>
          <w:p w14:paraId="7B0DDA35" w14:textId="77777777" w:rsidR="00C45907" w:rsidRPr="004565D4" w:rsidRDefault="00C45907" w:rsidP="00136C94">
            <w:pPr>
              <w:pStyle w:val="TAC"/>
              <w:rPr>
                <w:lang w:eastAsia="zh-CN"/>
              </w:rPr>
            </w:pPr>
            <w:r w:rsidRPr="004565D4">
              <w:rPr>
                <w:lang w:eastAsia="zh-CN"/>
              </w:rPr>
              <w:t>OTA Dynamic range</w:t>
            </w:r>
          </w:p>
        </w:tc>
        <w:tc>
          <w:tcPr>
            <w:tcW w:w="1412" w:type="dxa"/>
          </w:tcPr>
          <w:p w14:paraId="5D791A2A"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09EDA14A" w14:textId="77777777" w:rsidR="00C45907" w:rsidRPr="004565D4" w:rsidRDefault="00C45907" w:rsidP="00136C94">
            <w:pPr>
              <w:pStyle w:val="TAC"/>
              <w:rPr>
                <w:i/>
                <w:lang w:val="en-US" w:eastAsia="zh-CN"/>
              </w:rPr>
            </w:pPr>
            <w:r w:rsidRPr="004565D4">
              <w:rPr>
                <w:lang w:val="en-US" w:eastAsia="zh-CN"/>
              </w:rPr>
              <w:t>OTA REFSENS</w:t>
            </w:r>
          </w:p>
        </w:tc>
        <w:tc>
          <w:tcPr>
            <w:tcW w:w="1091" w:type="dxa"/>
          </w:tcPr>
          <w:p w14:paraId="7C515A2A" w14:textId="77777777" w:rsidR="00C45907" w:rsidRPr="004565D4" w:rsidRDefault="00C45907" w:rsidP="00136C94">
            <w:pPr>
              <w:pStyle w:val="TAC"/>
              <w:rPr>
                <w:lang w:val="en-US" w:eastAsia="zh-CN"/>
              </w:rPr>
            </w:pPr>
            <w:r w:rsidRPr="004565D4">
              <w:rPr>
                <w:lang w:val="en-US" w:eastAsia="zh-CN"/>
              </w:rPr>
              <w:t>N/A</w:t>
            </w:r>
          </w:p>
        </w:tc>
        <w:tc>
          <w:tcPr>
            <w:tcW w:w="1232" w:type="dxa"/>
          </w:tcPr>
          <w:p w14:paraId="57FCE5A2" w14:textId="77777777" w:rsidR="00C45907" w:rsidRPr="004565D4" w:rsidRDefault="00C45907" w:rsidP="00136C94">
            <w:pPr>
              <w:pStyle w:val="TAC"/>
              <w:rPr>
                <w:lang w:val="en-US" w:eastAsia="zh-CN"/>
              </w:rPr>
            </w:pPr>
            <w:r w:rsidRPr="004565D4">
              <w:rPr>
                <w:lang w:val="en-US" w:eastAsia="zh-CN"/>
              </w:rPr>
              <w:t>OTA REFSENS RoAoA</w:t>
            </w:r>
          </w:p>
        </w:tc>
        <w:tc>
          <w:tcPr>
            <w:tcW w:w="1127" w:type="dxa"/>
          </w:tcPr>
          <w:p w14:paraId="1C0252BE" w14:textId="77777777" w:rsidR="00C45907" w:rsidRPr="004565D4" w:rsidRDefault="00C45907" w:rsidP="00136C94">
            <w:pPr>
              <w:pStyle w:val="TAC"/>
              <w:rPr>
                <w:lang w:val="en-US" w:eastAsia="zh-CN"/>
              </w:rPr>
            </w:pPr>
            <w:r w:rsidRPr="004565D4">
              <w:rPr>
                <w:lang w:val="en-US" w:eastAsia="zh-CN"/>
              </w:rPr>
              <w:t>N/A</w:t>
            </w:r>
          </w:p>
        </w:tc>
        <w:tc>
          <w:tcPr>
            <w:tcW w:w="1455" w:type="dxa"/>
          </w:tcPr>
          <w:p w14:paraId="202D032A" w14:textId="77777777" w:rsidR="00C45907" w:rsidRPr="004565D4" w:rsidRDefault="00C45907" w:rsidP="00136C94">
            <w:pPr>
              <w:pStyle w:val="TAC"/>
              <w:rPr>
                <w:lang w:val="en-US" w:eastAsia="zh-CN"/>
              </w:rPr>
            </w:pPr>
            <w:r w:rsidRPr="004565D4">
              <w:rPr>
                <w:lang w:val="en-US" w:eastAsia="zh-CN"/>
              </w:rPr>
              <w:t>1</w:t>
            </w:r>
          </w:p>
        </w:tc>
      </w:tr>
      <w:tr w:rsidR="00C45907" w:rsidRPr="004565D4" w14:paraId="30400CDC" w14:textId="77777777" w:rsidTr="00136C94">
        <w:trPr>
          <w:cantSplit/>
          <w:jc w:val="center"/>
        </w:trPr>
        <w:tc>
          <w:tcPr>
            <w:tcW w:w="2244" w:type="dxa"/>
            <w:gridSpan w:val="2"/>
          </w:tcPr>
          <w:p w14:paraId="011A7EE6" w14:textId="77777777" w:rsidR="00C45907" w:rsidRPr="004565D4" w:rsidRDefault="00C45907" w:rsidP="00136C94">
            <w:pPr>
              <w:pStyle w:val="TAC"/>
              <w:rPr>
                <w:lang w:eastAsia="zh-CN"/>
              </w:rPr>
            </w:pPr>
            <w:r w:rsidRPr="004565D4">
              <w:rPr>
                <w:lang w:eastAsia="zh-CN"/>
              </w:rPr>
              <w:t>OTA adjacent channel selectivity</w:t>
            </w:r>
          </w:p>
        </w:tc>
        <w:tc>
          <w:tcPr>
            <w:tcW w:w="1412" w:type="dxa"/>
          </w:tcPr>
          <w:p w14:paraId="7082FE84"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6C6AFA4C" w14:textId="77777777" w:rsidR="00C45907" w:rsidRPr="004565D4" w:rsidRDefault="00C45907" w:rsidP="00136C94">
            <w:pPr>
              <w:pStyle w:val="TAC"/>
              <w:rPr>
                <w:i/>
                <w:lang w:val="en-US" w:eastAsia="zh-CN"/>
              </w:rPr>
            </w:pPr>
            <w:r w:rsidRPr="004565D4">
              <w:rPr>
                <w:lang w:val="en-US" w:eastAsia="zh-CN"/>
              </w:rPr>
              <w:t>minSENS</w:t>
            </w:r>
          </w:p>
        </w:tc>
        <w:tc>
          <w:tcPr>
            <w:tcW w:w="1091" w:type="dxa"/>
          </w:tcPr>
          <w:p w14:paraId="5F113403"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3205416A"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0EAB4FAF"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5D1CADAF" w14:textId="77777777" w:rsidR="00C45907" w:rsidRPr="004565D4" w:rsidRDefault="00C45907" w:rsidP="00136C94">
            <w:pPr>
              <w:pStyle w:val="TAC"/>
              <w:rPr>
                <w:lang w:val="en-US" w:eastAsia="zh-CN"/>
              </w:rPr>
            </w:pPr>
            <w:r w:rsidRPr="004565D4">
              <w:rPr>
                <w:lang w:val="en-US" w:eastAsia="zh-CN"/>
              </w:rPr>
              <w:t>1</w:t>
            </w:r>
          </w:p>
        </w:tc>
      </w:tr>
      <w:tr w:rsidR="00C45907" w:rsidRPr="004565D4" w14:paraId="71B2918C" w14:textId="77777777" w:rsidTr="00136C94">
        <w:trPr>
          <w:cantSplit/>
          <w:jc w:val="center"/>
        </w:trPr>
        <w:tc>
          <w:tcPr>
            <w:tcW w:w="2244" w:type="dxa"/>
            <w:gridSpan w:val="2"/>
          </w:tcPr>
          <w:p w14:paraId="243A182F" w14:textId="77777777" w:rsidR="00C45907" w:rsidRPr="004565D4" w:rsidRDefault="00C45907" w:rsidP="00136C94">
            <w:pPr>
              <w:pStyle w:val="TAC"/>
              <w:rPr>
                <w:lang w:eastAsia="zh-CN"/>
              </w:rPr>
            </w:pPr>
            <w:r w:rsidRPr="004565D4">
              <w:rPr>
                <w:lang w:eastAsia="zh-CN"/>
              </w:rPr>
              <w:t>OTA in-band blocking</w:t>
            </w:r>
          </w:p>
        </w:tc>
        <w:tc>
          <w:tcPr>
            <w:tcW w:w="1412" w:type="dxa"/>
          </w:tcPr>
          <w:p w14:paraId="63BE88C1"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1F915178" w14:textId="77777777" w:rsidR="00C45907" w:rsidRPr="004565D4" w:rsidRDefault="00C45907" w:rsidP="00136C94">
            <w:pPr>
              <w:pStyle w:val="TAC"/>
              <w:rPr>
                <w:lang w:val="en-US" w:eastAsia="zh-CN"/>
              </w:rPr>
            </w:pPr>
            <w:r w:rsidRPr="004565D4">
              <w:rPr>
                <w:lang w:val="en-US" w:eastAsia="zh-CN"/>
              </w:rPr>
              <w:t>OTA REFSENS and minSENS</w:t>
            </w:r>
          </w:p>
        </w:tc>
        <w:tc>
          <w:tcPr>
            <w:tcW w:w="1091" w:type="dxa"/>
          </w:tcPr>
          <w:p w14:paraId="24EF3E04"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092AD5A1"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4B52417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DA6C3CE" w14:textId="77777777" w:rsidR="00C45907" w:rsidRPr="004565D4" w:rsidRDefault="00C45907" w:rsidP="00136C94">
            <w:pPr>
              <w:pStyle w:val="TAC"/>
              <w:rPr>
                <w:lang w:val="en-US" w:eastAsia="zh-CN"/>
              </w:rPr>
            </w:pPr>
            <w:r w:rsidRPr="004565D4">
              <w:rPr>
                <w:lang w:val="en-US" w:eastAsia="zh-CN"/>
              </w:rPr>
              <w:t>5</w:t>
            </w:r>
          </w:p>
        </w:tc>
      </w:tr>
      <w:tr w:rsidR="00136C94" w:rsidRPr="004565D4" w14:paraId="649942FF" w14:textId="77777777" w:rsidTr="00136C94">
        <w:trPr>
          <w:cantSplit/>
          <w:jc w:val="center"/>
        </w:trPr>
        <w:tc>
          <w:tcPr>
            <w:tcW w:w="957" w:type="dxa"/>
            <w:tcBorders>
              <w:bottom w:val="nil"/>
            </w:tcBorders>
            <w:shd w:val="clear" w:color="auto" w:fill="auto"/>
          </w:tcPr>
          <w:p w14:paraId="6A868E49" w14:textId="77777777" w:rsidR="00136C94" w:rsidRPr="004565D4" w:rsidRDefault="00136C94" w:rsidP="00136C94">
            <w:pPr>
              <w:pStyle w:val="TAC"/>
              <w:rPr>
                <w:lang w:eastAsia="zh-CN"/>
              </w:rPr>
            </w:pPr>
            <w:r w:rsidRPr="004565D4">
              <w:rPr>
                <w:lang w:eastAsia="zh-CN"/>
              </w:rPr>
              <w:t>OTA out-of-band blocking</w:t>
            </w:r>
          </w:p>
        </w:tc>
        <w:tc>
          <w:tcPr>
            <w:tcW w:w="1287" w:type="dxa"/>
          </w:tcPr>
          <w:p w14:paraId="470D6C0C" w14:textId="77777777" w:rsidR="00136C94" w:rsidRPr="004565D4" w:rsidRDefault="00136C94" w:rsidP="00136C94">
            <w:pPr>
              <w:pStyle w:val="TAC"/>
              <w:rPr>
                <w:lang w:eastAsia="zh-CN"/>
              </w:rPr>
            </w:pPr>
            <w:r w:rsidRPr="004565D4">
              <w:rPr>
                <w:lang w:eastAsia="zh-CN"/>
              </w:rPr>
              <w:t>General</w:t>
            </w:r>
            <w:r w:rsidRPr="004565D4">
              <w:t xml:space="preserve"> requirement</w:t>
            </w:r>
          </w:p>
        </w:tc>
        <w:tc>
          <w:tcPr>
            <w:tcW w:w="1412" w:type="dxa"/>
          </w:tcPr>
          <w:p w14:paraId="68F6E6EB" w14:textId="77777777" w:rsidR="00136C94" w:rsidRPr="004565D4" w:rsidRDefault="00136C94" w:rsidP="00136C94">
            <w:pPr>
              <w:pStyle w:val="TAC"/>
              <w:rPr>
                <w:lang w:val="en-US" w:eastAsia="zh-CN"/>
              </w:rPr>
            </w:pPr>
            <w:r w:rsidRPr="004565D4">
              <w:rPr>
                <w:lang w:val="en-US" w:eastAsia="zh-CN"/>
              </w:rPr>
              <w:t>Directional</w:t>
            </w:r>
          </w:p>
        </w:tc>
        <w:tc>
          <w:tcPr>
            <w:tcW w:w="1160" w:type="dxa"/>
          </w:tcPr>
          <w:p w14:paraId="6305A80D" w14:textId="77777777" w:rsidR="00136C94" w:rsidRPr="004565D4" w:rsidRDefault="00136C94" w:rsidP="00136C94">
            <w:pPr>
              <w:pStyle w:val="TAC"/>
              <w:rPr>
                <w:lang w:val="en-US" w:eastAsia="zh-CN"/>
              </w:rPr>
            </w:pPr>
            <w:r w:rsidRPr="004565D4">
              <w:rPr>
                <w:lang w:val="en-US" w:eastAsia="zh-CN"/>
              </w:rPr>
              <w:t>minSENS</w:t>
            </w:r>
          </w:p>
        </w:tc>
        <w:tc>
          <w:tcPr>
            <w:tcW w:w="1091" w:type="dxa"/>
          </w:tcPr>
          <w:p w14:paraId="6B0CDD07" w14:textId="77777777" w:rsidR="00136C94" w:rsidRPr="004565D4" w:rsidRDefault="00136C94" w:rsidP="00136C94">
            <w:pPr>
              <w:pStyle w:val="TAC"/>
              <w:rPr>
                <w:lang w:val="en-US" w:eastAsia="zh-CN"/>
              </w:rPr>
            </w:pPr>
            <w:r w:rsidRPr="004565D4">
              <w:rPr>
                <w:lang w:val="en-US" w:eastAsia="zh-CN"/>
              </w:rPr>
              <w:t>OTA REFSENS</w:t>
            </w:r>
          </w:p>
        </w:tc>
        <w:tc>
          <w:tcPr>
            <w:tcW w:w="1232" w:type="dxa"/>
          </w:tcPr>
          <w:p w14:paraId="67883B5E" w14:textId="77777777" w:rsidR="00136C94" w:rsidRPr="004565D4" w:rsidRDefault="00136C94" w:rsidP="00136C94">
            <w:pPr>
              <w:pStyle w:val="TAC"/>
              <w:rPr>
                <w:lang w:val="en-US" w:eastAsia="zh-CN"/>
              </w:rPr>
            </w:pPr>
            <w:r w:rsidRPr="004565D4">
              <w:rPr>
                <w:lang w:val="en-US" w:eastAsia="zh-CN"/>
              </w:rPr>
              <w:t>minSENS RoAoA</w:t>
            </w:r>
          </w:p>
        </w:tc>
        <w:tc>
          <w:tcPr>
            <w:tcW w:w="1127" w:type="dxa"/>
          </w:tcPr>
          <w:p w14:paraId="705A7FA7" w14:textId="77777777" w:rsidR="00136C94" w:rsidRPr="004565D4" w:rsidRDefault="00136C94" w:rsidP="00136C94">
            <w:pPr>
              <w:pStyle w:val="TAC"/>
              <w:rPr>
                <w:lang w:val="en-US" w:eastAsia="zh-CN"/>
              </w:rPr>
            </w:pPr>
            <w:r w:rsidRPr="004565D4">
              <w:rPr>
                <w:lang w:val="en-US" w:eastAsia="zh-CN"/>
              </w:rPr>
              <w:t>OTA REFSENS RoAoA</w:t>
            </w:r>
          </w:p>
        </w:tc>
        <w:tc>
          <w:tcPr>
            <w:tcW w:w="1455" w:type="dxa"/>
          </w:tcPr>
          <w:p w14:paraId="5AE02932" w14:textId="77777777" w:rsidR="00136C94" w:rsidRPr="004565D4" w:rsidRDefault="00136C94" w:rsidP="00136C94">
            <w:pPr>
              <w:pStyle w:val="TAC"/>
              <w:rPr>
                <w:lang w:val="en-US" w:eastAsia="zh-CN"/>
              </w:rPr>
            </w:pPr>
            <w:r w:rsidRPr="004565D4">
              <w:rPr>
                <w:lang w:val="en-US" w:eastAsia="zh-CN"/>
              </w:rPr>
              <w:t>1</w:t>
            </w:r>
          </w:p>
        </w:tc>
      </w:tr>
      <w:tr w:rsidR="00136C94" w:rsidRPr="004565D4" w14:paraId="16A49C34" w14:textId="77777777" w:rsidTr="00136C94">
        <w:trPr>
          <w:cantSplit/>
          <w:jc w:val="center"/>
        </w:trPr>
        <w:tc>
          <w:tcPr>
            <w:tcW w:w="957" w:type="dxa"/>
            <w:tcBorders>
              <w:top w:val="nil"/>
            </w:tcBorders>
            <w:shd w:val="clear" w:color="auto" w:fill="auto"/>
          </w:tcPr>
          <w:p w14:paraId="66AC16B0" w14:textId="77777777" w:rsidR="00136C94" w:rsidRPr="004565D4" w:rsidRDefault="00136C94" w:rsidP="00136C94">
            <w:pPr>
              <w:pStyle w:val="TAC"/>
              <w:rPr>
                <w:lang w:eastAsia="zh-CN"/>
              </w:rPr>
            </w:pPr>
          </w:p>
        </w:tc>
        <w:tc>
          <w:tcPr>
            <w:tcW w:w="1287" w:type="dxa"/>
          </w:tcPr>
          <w:p w14:paraId="72EF46E9" w14:textId="77777777" w:rsidR="00136C94" w:rsidRPr="004565D4" w:rsidRDefault="00136C94" w:rsidP="00136C94">
            <w:pPr>
              <w:pStyle w:val="TAC"/>
              <w:rPr>
                <w:lang w:eastAsia="zh-CN"/>
              </w:rPr>
            </w:pPr>
            <w:r w:rsidRPr="004565D4">
              <w:rPr>
                <w:lang w:eastAsia="zh-CN"/>
              </w:rPr>
              <w:t>Co-location with other base stations</w:t>
            </w:r>
          </w:p>
        </w:tc>
        <w:tc>
          <w:tcPr>
            <w:tcW w:w="1412" w:type="dxa"/>
          </w:tcPr>
          <w:p w14:paraId="608044D7" w14:textId="77777777" w:rsidR="00136C94" w:rsidRPr="004565D4" w:rsidRDefault="00136C94" w:rsidP="00136C94">
            <w:pPr>
              <w:pStyle w:val="TAC"/>
              <w:rPr>
                <w:lang w:val="en-US" w:eastAsia="zh-CN"/>
              </w:rPr>
            </w:pPr>
            <w:r w:rsidRPr="004565D4">
              <w:rPr>
                <w:lang w:val="en-US" w:eastAsia="zh-CN"/>
              </w:rPr>
              <w:t>Co-location (Note 2)</w:t>
            </w:r>
          </w:p>
        </w:tc>
        <w:tc>
          <w:tcPr>
            <w:tcW w:w="1160" w:type="dxa"/>
          </w:tcPr>
          <w:p w14:paraId="33DDD109" w14:textId="77777777" w:rsidR="00136C94" w:rsidRPr="004565D4" w:rsidRDefault="00136C94" w:rsidP="00136C94">
            <w:pPr>
              <w:pStyle w:val="TAC"/>
              <w:rPr>
                <w:lang w:val="en-US" w:eastAsia="zh-CN"/>
              </w:rPr>
            </w:pPr>
            <w:r w:rsidRPr="004565D4">
              <w:rPr>
                <w:lang w:eastAsia="zh-CN"/>
              </w:rPr>
              <w:t>minSENS</w:t>
            </w:r>
          </w:p>
        </w:tc>
        <w:tc>
          <w:tcPr>
            <w:tcW w:w="1091" w:type="dxa"/>
          </w:tcPr>
          <w:p w14:paraId="5FA91372" w14:textId="77777777" w:rsidR="00136C94" w:rsidRPr="004565D4" w:rsidRDefault="00136C94" w:rsidP="00136C94">
            <w:pPr>
              <w:pStyle w:val="TAC"/>
              <w:rPr>
                <w:lang w:val="en-US" w:eastAsia="zh-CN"/>
              </w:rPr>
            </w:pPr>
            <w:r w:rsidRPr="004565D4">
              <w:rPr>
                <w:lang w:eastAsia="zh-CN"/>
              </w:rPr>
              <w:t>N/A</w:t>
            </w:r>
          </w:p>
        </w:tc>
        <w:tc>
          <w:tcPr>
            <w:tcW w:w="1232" w:type="dxa"/>
          </w:tcPr>
          <w:p w14:paraId="745BD9B2" w14:textId="77777777" w:rsidR="00136C94" w:rsidRPr="004565D4" w:rsidRDefault="00136C94" w:rsidP="00136C94">
            <w:pPr>
              <w:pStyle w:val="TAC"/>
              <w:rPr>
                <w:lang w:val="en-US" w:eastAsia="zh-CN"/>
              </w:rPr>
            </w:pPr>
            <w:r w:rsidRPr="004565D4">
              <w:rPr>
                <w:lang w:eastAsia="zh-CN"/>
              </w:rPr>
              <w:t>minSENS RoAoA</w:t>
            </w:r>
          </w:p>
        </w:tc>
        <w:tc>
          <w:tcPr>
            <w:tcW w:w="1127" w:type="dxa"/>
          </w:tcPr>
          <w:p w14:paraId="02BB8757" w14:textId="77777777" w:rsidR="00136C94" w:rsidRPr="004565D4" w:rsidRDefault="00136C94" w:rsidP="00136C94">
            <w:pPr>
              <w:pStyle w:val="TAC"/>
              <w:rPr>
                <w:lang w:val="en-US" w:eastAsia="zh-CN"/>
              </w:rPr>
            </w:pPr>
            <w:r w:rsidRPr="004565D4">
              <w:rPr>
                <w:lang w:eastAsia="zh-CN"/>
              </w:rPr>
              <w:t>N/A</w:t>
            </w:r>
          </w:p>
        </w:tc>
        <w:tc>
          <w:tcPr>
            <w:tcW w:w="1455" w:type="dxa"/>
          </w:tcPr>
          <w:p w14:paraId="6F43C9E0" w14:textId="77777777" w:rsidR="00136C94" w:rsidRPr="004565D4" w:rsidRDefault="00136C94" w:rsidP="00136C94">
            <w:pPr>
              <w:pStyle w:val="TAC"/>
              <w:rPr>
                <w:lang w:val="en-US" w:eastAsia="zh-CN"/>
              </w:rPr>
            </w:pPr>
            <w:r w:rsidRPr="004565D4">
              <w:rPr>
                <w:lang w:val="en-US" w:eastAsia="zh-CN"/>
              </w:rPr>
              <w:t>1</w:t>
            </w:r>
          </w:p>
        </w:tc>
      </w:tr>
      <w:tr w:rsidR="00C45907" w:rsidRPr="004565D4" w14:paraId="4221B6BB" w14:textId="77777777" w:rsidTr="00136C94">
        <w:trPr>
          <w:cantSplit/>
          <w:jc w:val="center"/>
        </w:trPr>
        <w:tc>
          <w:tcPr>
            <w:tcW w:w="2244" w:type="dxa"/>
            <w:gridSpan w:val="2"/>
          </w:tcPr>
          <w:p w14:paraId="44092AD1" w14:textId="77777777" w:rsidR="00C45907" w:rsidRPr="004565D4" w:rsidRDefault="00C45907" w:rsidP="00136C94">
            <w:pPr>
              <w:pStyle w:val="TAC"/>
              <w:rPr>
                <w:lang w:eastAsia="zh-CN"/>
              </w:rPr>
            </w:pPr>
            <w:r w:rsidRPr="004565D4">
              <w:rPr>
                <w:lang w:eastAsia="zh-CN"/>
              </w:rPr>
              <w:t>OTA receiver spurious emissions</w:t>
            </w:r>
          </w:p>
        </w:tc>
        <w:tc>
          <w:tcPr>
            <w:tcW w:w="1412" w:type="dxa"/>
          </w:tcPr>
          <w:p w14:paraId="2EBC690C" w14:textId="77777777" w:rsidR="00C45907" w:rsidRPr="004565D4" w:rsidRDefault="00C45907" w:rsidP="00136C94">
            <w:pPr>
              <w:pStyle w:val="TAC"/>
              <w:rPr>
                <w:lang w:val="en-US" w:eastAsia="zh-CN"/>
              </w:rPr>
            </w:pPr>
            <w:r w:rsidRPr="004565D4">
              <w:rPr>
                <w:lang w:val="en-US" w:eastAsia="zh-CN"/>
              </w:rPr>
              <w:t>TRP</w:t>
            </w:r>
          </w:p>
        </w:tc>
        <w:tc>
          <w:tcPr>
            <w:tcW w:w="1160" w:type="dxa"/>
          </w:tcPr>
          <w:p w14:paraId="0D16B207" w14:textId="6D4399D7"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091" w:type="dxa"/>
          </w:tcPr>
          <w:p w14:paraId="3AB860A7" w14:textId="0A037FB2" w:rsidR="00C45907" w:rsidRPr="004565D4" w:rsidRDefault="00C45907" w:rsidP="00136C94">
            <w:pPr>
              <w:pStyle w:val="TAC"/>
              <w:rPr>
                <w:lang w:val="en-US" w:eastAsia="zh-CN"/>
              </w:rPr>
            </w:pPr>
            <w:r w:rsidRPr="004565D4">
              <w:rPr>
                <w:lang w:val="en-US" w:eastAsia="zh-CN"/>
              </w:rPr>
              <w:t xml:space="preserve">See </w:t>
            </w:r>
            <w:r w:rsidR="00600C59">
              <w:rPr>
                <w:lang w:val="en-US" w:eastAsia="zh-CN"/>
              </w:rPr>
              <w:t>clause </w:t>
            </w:r>
            <w:r w:rsidRPr="004565D4">
              <w:rPr>
                <w:lang w:val="en-US" w:eastAsia="zh-CN"/>
              </w:rPr>
              <w:t>7.7</w:t>
            </w:r>
          </w:p>
        </w:tc>
        <w:tc>
          <w:tcPr>
            <w:tcW w:w="1232" w:type="dxa"/>
          </w:tcPr>
          <w:p w14:paraId="4E60C3A7" w14:textId="77777777" w:rsidR="00C45907" w:rsidRPr="004565D4" w:rsidRDefault="00C45907" w:rsidP="00136C94">
            <w:pPr>
              <w:pStyle w:val="TAC"/>
              <w:rPr>
                <w:lang w:val="en-US" w:eastAsia="zh-CN"/>
              </w:rPr>
            </w:pPr>
            <w:r w:rsidRPr="004565D4">
              <w:rPr>
                <w:lang w:val="en-US" w:eastAsia="zh-CN"/>
              </w:rPr>
              <w:t>N/A</w:t>
            </w:r>
          </w:p>
        </w:tc>
        <w:tc>
          <w:tcPr>
            <w:tcW w:w="1127" w:type="dxa"/>
          </w:tcPr>
          <w:p w14:paraId="713EC777" w14:textId="77777777" w:rsidR="00C45907" w:rsidRPr="004565D4" w:rsidRDefault="00C45907" w:rsidP="00136C94">
            <w:pPr>
              <w:pStyle w:val="TAC"/>
              <w:rPr>
                <w:lang w:val="en-US" w:eastAsia="zh-CN"/>
              </w:rPr>
            </w:pPr>
            <w:r w:rsidRPr="004565D4">
              <w:rPr>
                <w:lang w:val="en-US" w:eastAsia="zh-CN"/>
              </w:rPr>
              <w:t>N/A</w:t>
            </w:r>
          </w:p>
        </w:tc>
        <w:tc>
          <w:tcPr>
            <w:tcW w:w="1455" w:type="dxa"/>
            <w:shd w:val="clear" w:color="auto" w:fill="auto"/>
          </w:tcPr>
          <w:p w14:paraId="10770C5B" w14:textId="77777777" w:rsidR="00C45907" w:rsidRPr="004565D4" w:rsidRDefault="00C45907" w:rsidP="00136C94">
            <w:pPr>
              <w:pStyle w:val="TAC"/>
              <w:rPr>
                <w:lang w:val="en-US" w:eastAsia="zh-CN"/>
              </w:rPr>
            </w:pPr>
            <w:r w:rsidRPr="004565D4">
              <w:t>See annex I</w:t>
            </w:r>
          </w:p>
        </w:tc>
      </w:tr>
      <w:tr w:rsidR="00C45907" w:rsidRPr="004565D4" w14:paraId="70D2E943" w14:textId="77777777" w:rsidTr="00136C94">
        <w:trPr>
          <w:cantSplit/>
          <w:jc w:val="center"/>
        </w:trPr>
        <w:tc>
          <w:tcPr>
            <w:tcW w:w="2244" w:type="dxa"/>
            <w:gridSpan w:val="2"/>
          </w:tcPr>
          <w:p w14:paraId="226BFC34" w14:textId="77777777" w:rsidR="00C45907" w:rsidRPr="004565D4" w:rsidRDefault="00C45907" w:rsidP="00136C94">
            <w:pPr>
              <w:pStyle w:val="TAC"/>
              <w:rPr>
                <w:lang w:eastAsia="zh-CN"/>
              </w:rPr>
            </w:pPr>
            <w:r w:rsidRPr="004565D4">
              <w:rPr>
                <w:lang w:eastAsia="zh-CN"/>
              </w:rPr>
              <w:t>OTA receiver intermodulation</w:t>
            </w:r>
          </w:p>
        </w:tc>
        <w:tc>
          <w:tcPr>
            <w:tcW w:w="1412" w:type="dxa"/>
          </w:tcPr>
          <w:p w14:paraId="23B70952"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3FED4BA2" w14:textId="77777777" w:rsidR="00C45907" w:rsidRPr="004565D4" w:rsidRDefault="00C45907" w:rsidP="00136C94">
            <w:pPr>
              <w:pStyle w:val="TAC"/>
              <w:rPr>
                <w:i/>
                <w:lang w:val="en-US" w:eastAsia="zh-CN"/>
              </w:rPr>
            </w:pPr>
            <w:r w:rsidRPr="004565D4">
              <w:rPr>
                <w:lang w:val="en-US" w:eastAsia="zh-CN"/>
              </w:rPr>
              <w:t>OTA REFSENS and minSENS</w:t>
            </w:r>
          </w:p>
        </w:tc>
        <w:tc>
          <w:tcPr>
            <w:tcW w:w="1091" w:type="dxa"/>
          </w:tcPr>
          <w:p w14:paraId="0D7B4C36"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4E277C99" w14:textId="77777777" w:rsidR="00C45907" w:rsidRPr="004565D4" w:rsidRDefault="00C45907" w:rsidP="00136C94">
            <w:pPr>
              <w:pStyle w:val="TAC"/>
              <w:rPr>
                <w:lang w:val="en-US" w:eastAsia="zh-CN"/>
              </w:rPr>
            </w:pPr>
            <w:r w:rsidRPr="004565D4">
              <w:rPr>
                <w:lang w:val="en-US" w:eastAsia="zh-CN"/>
              </w:rPr>
              <w:t>OTA REFSENS RoAoA and minSENS RoAoA</w:t>
            </w:r>
          </w:p>
        </w:tc>
        <w:tc>
          <w:tcPr>
            <w:tcW w:w="1127" w:type="dxa"/>
          </w:tcPr>
          <w:p w14:paraId="5BE3D046"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4DB9ED56" w14:textId="77777777" w:rsidR="00C45907" w:rsidRPr="004565D4" w:rsidRDefault="00C45907" w:rsidP="00136C94">
            <w:pPr>
              <w:pStyle w:val="TAC"/>
              <w:rPr>
                <w:lang w:val="en-US" w:eastAsia="zh-CN"/>
              </w:rPr>
            </w:pPr>
            <w:r w:rsidRPr="004565D4">
              <w:rPr>
                <w:lang w:val="en-US" w:eastAsia="zh-CN"/>
              </w:rPr>
              <w:t>1</w:t>
            </w:r>
          </w:p>
        </w:tc>
      </w:tr>
      <w:tr w:rsidR="00C45907" w:rsidRPr="004565D4" w14:paraId="232F6B34" w14:textId="77777777" w:rsidTr="00136C94">
        <w:trPr>
          <w:cantSplit/>
          <w:jc w:val="center"/>
        </w:trPr>
        <w:tc>
          <w:tcPr>
            <w:tcW w:w="2244" w:type="dxa"/>
            <w:gridSpan w:val="2"/>
          </w:tcPr>
          <w:p w14:paraId="664B9431" w14:textId="77777777" w:rsidR="00C45907" w:rsidRPr="004565D4" w:rsidRDefault="00C45907" w:rsidP="00136C94">
            <w:pPr>
              <w:pStyle w:val="TAC"/>
              <w:rPr>
                <w:lang w:eastAsia="zh-CN"/>
              </w:rPr>
            </w:pPr>
            <w:r w:rsidRPr="004565D4">
              <w:rPr>
                <w:lang w:eastAsia="zh-CN"/>
              </w:rPr>
              <w:t>OTA in-channel selectivity</w:t>
            </w:r>
          </w:p>
        </w:tc>
        <w:tc>
          <w:tcPr>
            <w:tcW w:w="1412" w:type="dxa"/>
          </w:tcPr>
          <w:p w14:paraId="7C810885" w14:textId="77777777" w:rsidR="00C45907" w:rsidRPr="004565D4" w:rsidRDefault="00C45907" w:rsidP="00136C94">
            <w:pPr>
              <w:pStyle w:val="TAC"/>
              <w:rPr>
                <w:lang w:val="en-US" w:eastAsia="zh-CN"/>
              </w:rPr>
            </w:pPr>
            <w:r w:rsidRPr="004565D4">
              <w:rPr>
                <w:lang w:val="en-US" w:eastAsia="zh-CN"/>
              </w:rPr>
              <w:t>Directional</w:t>
            </w:r>
          </w:p>
        </w:tc>
        <w:tc>
          <w:tcPr>
            <w:tcW w:w="1160" w:type="dxa"/>
          </w:tcPr>
          <w:p w14:paraId="7D30C5A8" w14:textId="77777777" w:rsidR="00C45907" w:rsidRPr="004565D4" w:rsidRDefault="00C45907" w:rsidP="00136C94">
            <w:pPr>
              <w:pStyle w:val="TAC"/>
              <w:rPr>
                <w:lang w:val="en-US" w:eastAsia="zh-CN"/>
              </w:rPr>
            </w:pPr>
            <w:r w:rsidRPr="004565D4">
              <w:rPr>
                <w:lang w:val="en-US" w:eastAsia="zh-CN"/>
              </w:rPr>
              <w:t>minSENS</w:t>
            </w:r>
          </w:p>
        </w:tc>
        <w:tc>
          <w:tcPr>
            <w:tcW w:w="1091" w:type="dxa"/>
          </w:tcPr>
          <w:p w14:paraId="531BBB3C" w14:textId="77777777" w:rsidR="00C45907" w:rsidRPr="004565D4" w:rsidRDefault="00C45907" w:rsidP="00136C94">
            <w:pPr>
              <w:pStyle w:val="TAC"/>
              <w:rPr>
                <w:lang w:val="en-US" w:eastAsia="zh-CN"/>
              </w:rPr>
            </w:pPr>
            <w:r w:rsidRPr="004565D4">
              <w:rPr>
                <w:lang w:val="en-US" w:eastAsia="zh-CN"/>
              </w:rPr>
              <w:t>OTA REFSENS</w:t>
            </w:r>
          </w:p>
        </w:tc>
        <w:tc>
          <w:tcPr>
            <w:tcW w:w="1232" w:type="dxa"/>
          </w:tcPr>
          <w:p w14:paraId="69EADAB7" w14:textId="77777777" w:rsidR="00C45907" w:rsidRPr="004565D4" w:rsidRDefault="00C45907" w:rsidP="00136C94">
            <w:pPr>
              <w:pStyle w:val="TAC"/>
              <w:rPr>
                <w:lang w:val="en-US" w:eastAsia="zh-CN"/>
              </w:rPr>
            </w:pPr>
            <w:r w:rsidRPr="004565D4">
              <w:rPr>
                <w:lang w:val="en-US" w:eastAsia="zh-CN"/>
              </w:rPr>
              <w:t>minSENS RoAoA</w:t>
            </w:r>
          </w:p>
        </w:tc>
        <w:tc>
          <w:tcPr>
            <w:tcW w:w="1127" w:type="dxa"/>
          </w:tcPr>
          <w:p w14:paraId="71D58A3A" w14:textId="77777777" w:rsidR="00C45907" w:rsidRPr="004565D4" w:rsidRDefault="00C45907" w:rsidP="00136C94">
            <w:pPr>
              <w:pStyle w:val="TAC"/>
              <w:rPr>
                <w:lang w:val="en-US" w:eastAsia="zh-CN"/>
              </w:rPr>
            </w:pPr>
            <w:r w:rsidRPr="004565D4">
              <w:rPr>
                <w:lang w:val="en-US" w:eastAsia="zh-CN"/>
              </w:rPr>
              <w:t>OTA REFSENS RoAoA</w:t>
            </w:r>
          </w:p>
        </w:tc>
        <w:tc>
          <w:tcPr>
            <w:tcW w:w="1455" w:type="dxa"/>
          </w:tcPr>
          <w:p w14:paraId="2824B48E" w14:textId="77777777" w:rsidR="00C45907" w:rsidRPr="004565D4" w:rsidRDefault="00C45907" w:rsidP="00136C94">
            <w:pPr>
              <w:pStyle w:val="TAC"/>
              <w:rPr>
                <w:lang w:val="en-US" w:eastAsia="zh-CN"/>
              </w:rPr>
            </w:pPr>
            <w:r w:rsidRPr="004565D4">
              <w:rPr>
                <w:lang w:val="en-US" w:eastAsia="zh-CN"/>
              </w:rPr>
              <w:t>1</w:t>
            </w:r>
          </w:p>
        </w:tc>
      </w:tr>
      <w:tr w:rsidR="00C45907" w:rsidRPr="004565D4" w14:paraId="38D957D6" w14:textId="77777777" w:rsidTr="00136C94">
        <w:trPr>
          <w:cantSplit/>
          <w:jc w:val="center"/>
        </w:trPr>
        <w:tc>
          <w:tcPr>
            <w:tcW w:w="9721" w:type="dxa"/>
            <w:gridSpan w:val="8"/>
          </w:tcPr>
          <w:p w14:paraId="6D306588" w14:textId="233309D0" w:rsidR="00C45907" w:rsidRPr="004565D4" w:rsidRDefault="00600C59" w:rsidP="00136C94">
            <w:pPr>
              <w:pStyle w:val="TAN"/>
              <w:rPr>
                <w:lang w:val="en-US" w:eastAsia="zh-CN"/>
              </w:rPr>
            </w:pPr>
            <w:r w:rsidRPr="004565D4">
              <w:rPr>
                <w:rFonts w:eastAsia="SimSun"/>
                <w:lang w:val="en-US"/>
              </w:rPr>
              <w:t>NOTE</w:t>
            </w:r>
            <w:r>
              <w:rPr>
                <w:rFonts w:eastAsia="SimSun"/>
                <w:lang w:val="en-US"/>
              </w:rPr>
              <w:t> </w:t>
            </w:r>
            <w:r w:rsidRPr="004565D4">
              <w:rPr>
                <w:rFonts w:eastAsia="SimSun"/>
                <w:lang w:val="en-US"/>
              </w:rPr>
              <w:t>1</w:t>
            </w:r>
            <w:r w:rsidR="00C45907" w:rsidRPr="004565D4">
              <w:rPr>
                <w:rFonts w:eastAsia="SimSun"/>
                <w:lang w:val="en-US"/>
              </w:rPr>
              <w:t>:</w:t>
            </w:r>
            <w:r w:rsidR="00C45907" w:rsidRPr="004565D4">
              <w:rPr>
                <w:lang w:val="en-US"/>
              </w:rPr>
              <w:tab/>
              <w:t xml:space="preserve">Directional requirement </w:t>
            </w:r>
            <w:r w:rsidR="00C45907" w:rsidRPr="004565D4">
              <w:rPr>
                <w:lang w:val="en-US" w:eastAsia="zh-CN"/>
              </w:rPr>
              <w:t>does not imply one compliance direction only.</w:t>
            </w:r>
            <w:r w:rsidR="00C45907" w:rsidRPr="004565D4">
              <w:rPr>
                <w:lang w:val="en-US"/>
              </w:rPr>
              <w:t xml:space="preserve"> The directional requirement applies </w:t>
            </w:r>
            <w:r w:rsidR="00C45907" w:rsidRPr="004565D4">
              <w:rPr>
                <w:lang w:val="en-US" w:eastAsia="zh-CN"/>
              </w:rPr>
              <w:t>to a single direction at a time.</w:t>
            </w:r>
          </w:p>
          <w:p w14:paraId="74B402B9" w14:textId="7510B717" w:rsidR="00C45907" w:rsidRPr="004565D4" w:rsidRDefault="00600C59" w:rsidP="00136C94">
            <w:pPr>
              <w:pStyle w:val="TAN"/>
              <w:rPr>
                <w:rFonts w:cs="Arial"/>
                <w:szCs w:val="18"/>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136C94">
      <w:pPr>
        <w:rPr>
          <w:lang w:eastAsia="zh-CN"/>
        </w:rPr>
      </w:pPr>
    </w:p>
    <w:p w14:paraId="25E6576C" w14:textId="77777777" w:rsidR="00C45907" w:rsidRPr="004565D4" w:rsidRDefault="00C45907" w:rsidP="00C45907">
      <w:pPr>
        <w:pStyle w:val="Heading3"/>
      </w:pPr>
      <w:bookmarkStart w:id="85" w:name="_Toc21102570"/>
      <w:bookmarkStart w:id="86" w:name="_Toc29810419"/>
      <w:bookmarkStart w:id="87" w:name="_Toc36635771"/>
      <w:bookmarkStart w:id="88" w:name="_Toc37272717"/>
      <w:bookmarkStart w:id="89" w:name="_Toc45885792"/>
      <w:r w:rsidRPr="004565D4">
        <w:t>4.1.2</w:t>
      </w:r>
      <w:r w:rsidRPr="004565D4">
        <w:tab/>
        <w:t>Acceptable uncertainty of OTA Test System</w:t>
      </w:r>
      <w:bookmarkEnd w:id="85"/>
      <w:bookmarkEnd w:id="86"/>
      <w:bookmarkEnd w:id="87"/>
      <w:bookmarkEnd w:id="88"/>
      <w:bookmarkEnd w:id="89"/>
    </w:p>
    <w:p w14:paraId="10B4A3ED" w14:textId="77777777" w:rsidR="00C45907" w:rsidRPr="004565D4" w:rsidRDefault="00C45907" w:rsidP="00C45907">
      <w:pPr>
        <w:pStyle w:val="Heading4"/>
      </w:pPr>
      <w:bookmarkStart w:id="90" w:name="_Toc21102571"/>
      <w:bookmarkStart w:id="91" w:name="_Toc29810420"/>
      <w:bookmarkStart w:id="92" w:name="_Toc36635772"/>
      <w:bookmarkStart w:id="93" w:name="_Toc37272718"/>
      <w:bookmarkStart w:id="94" w:name="_Toc45885793"/>
      <w:r w:rsidRPr="004565D4">
        <w:t>4.1.2.1</w:t>
      </w:r>
      <w:r w:rsidRPr="004565D4">
        <w:tab/>
        <w:t>General</w:t>
      </w:r>
      <w:bookmarkEnd w:id="90"/>
      <w:bookmarkEnd w:id="91"/>
      <w:bookmarkEnd w:id="92"/>
      <w:bookmarkEnd w:id="93"/>
      <w:bookmarkEnd w:id="94"/>
    </w:p>
    <w:p w14:paraId="7D017ED4" w14:textId="77777777" w:rsidR="00C45907" w:rsidRPr="004565D4" w:rsidRDefault="00C45907" w:rsidP="00136C94">
      <w:r w:rsidRPr="004565D4">
        <w:t xml:space="preserve">The maximum acceptable uncertainty of the OTA Test System is specified below for each radiated test defined </w:t>
      </w:r>
      <w:r w:rsidRPr="004565D4">
        <w:rPr>
          <w:rFonts w:cs="v5.0.0"/>
          <w:snapToGrid w:val="0"/>
        </w:rPr>
        <w:t>explicitly in the present specification</w:t>
      </w:r>
      <w:r w:rsidRPr="004565D4">
        <w:t>, where appropriate.</w:t>
      </w:r>
    </w:p>
    <w:p w14:paraId="3D6B9303" w14:textId="77777777" w:rsidR="00C45907" w:rsidRPr="004565D4" w:rsidRDefault="00C45907" w:rsidP="00136C94">
      <w:r w:rsidRPr="004565D4">
        <w:t xml:space="preserve">The OTA Test System shall enable the stimulus signals in the test case to be adjusted to within the specified tolerance and the </w:t>
      </w:r>
      <w:r w:rsidRPr="004565D4">
        <w:rPr>
          <w:rFonts w:eastAsia="SimSun" w:hint="eastAsia"/>
          <w:lang w:eastAsia="zh-CN"/>
        </w:rPr>
        <w:t>EUT</w:t>
      </w:r>
      <w:r w:rsidRPr="004565D4">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136C94">
      <w:r w:rsidRPr="004565D4">
        <w:t>A confidence level of 95% is the measurement uncertainty tolerance interval for a specific measurement that contains 95% of the performance of a population of test equipment.</w:t>
      </w:r>
    </w:p>
    <w:p w14:paraId="38731858" w14:textId="7FD19D68" w:rsidR="00C45907" w:rsidRPr="004565D4" w:rsidRDefault="00C45907" w:rsidP="00136C94">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r w:rsidR="00600C59">
        <w:t>TR 37.941 [2</w:t>
      </w:r>
      <w:r w:rsidR="00A9154E">
        <w:t>9]</w:t>
      </w:r>
      <w:r w:rsidRPr="004565D4">
        <w:rPr>
          <w:rFonts w:cs="v5.0.0"/>
          <w:snapToGrid w:val="0"/>
        </w:rPr>
        <w:t>.</w:t>
      </w:r>
    </w:p>
    <w:p w14:paraId="3279B2AC" w14:textId="77777777" w:rsidR="00C45907" w:rsidRPr="004565D4" w:rsidRDefault="00C45907" w:rsidP="00C45907">
      <w:pPr>
        <w:pStyle w:val="Heading4"/>
        <w:rPr>
          <w:lang w:eastAsia="sv-SE"/>
        </w:rPr>
      </w:pPr>
      <w:bookmarkStart w:id="95" w:name="_Toc21102572"/>
      <w:bookmarkStart w:id="96" w:name="_Toc29810421"/>
      <w:bookmarkStart w:id="97" w:name="_Toc36635773"/>
      <w:bookmarkStart w:id="98" w:name="_Toc37272719"/>
      <w:bookmarkStart w:id="99" w:name="_Toc45885794"/>
      <w:r w:rsidRPr="004565D4">
        <w:rPr>
          <w:lang w:eastAsia="sv-SE"/>
        </w:rPr>
        <w:lastRenderedPageBreak/>
        <w:t>4.1.2.2</w:t>
      </w:r>
      <w:r w:rsidRPr="004565D4">
        <w:rPr>
          <w:lang w:eastAsia="sv-SE"/>
        </w:rPr>
        <w:tab/>
        <w:t>Measurement of transmitter</w:t>
      </w:r>
      <w:bookmarkEnd w:id="95"/>
      <w:bookmarkEnd w:id="96"/>
      <w:bookmarkEnd w:id="97"/>
      <w:bookmarkEnd w:id="98"/>
      <w:bookmarkEnd w:id="99"/>
    </w:p>
    <w:p w14:paraId="01C84E00" w14:textId="627DEE7D" w:rsidR="00C45907" w:rsidRPr="004565D4" w:rsidRDefault="00C45907" w:rsidP="00136C94">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r w:rsidR="000C572E" w:rsidRPr="00B66BE9">
        <w:t>37.94</w:t>
      </w:r>
      <w:r w:rsidR="00600C59" w:rsidRPr="00B66BE9">
        <w:t>1</w:t>
      </w:r>
      <w:r w:rsidR="00600C59">
        <w:t> </w:t>
      </w:r>
      <w:r w:rsidR="00600C59" w:rsidRPr="00B66BE9">
        <w:t>[2</w:t>
      </w:r>
      <w:r w:rsidR="000C572E" w:rsidRPr="00B66BE9">
        <w:t>9]</w:t>
      </w:r>
      <w:r w:rsidRPr="004565D4">
        <w:rPr>
          <w:rFonts w:cs="v5.0.0"/>
          <w:snapToGrid w:val="0"/>
        </w:rPr>
        <w:t>.</w:t>
      </w:r>
    </w:p>
    <w:p w14:paraId="7C64FD7C" w14:textId="77777777" w:rsidR="00C45907" w:rsidRPr="004565D4" w:rsidRDefault="00C45907" w:rsidP="00136C94">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4565D4"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136C94">
            <w:pPr>
              <w:pStyle w:val="TAH"/>
            </w:pPr>
            <w:r w:rsidRPr="004565D4">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136C94">
            <w:pPr>
              <w:pStyle w:val="TAH"/>
            </w:pPr>
            <w:r w:rsidRPr="004565D4">
              <w:t>Maximum OTA Test System uncertainty</w:t>
            </w:r>
          </w:p>
        </w:tc>
      </w:tr>
      <w:tr w:rsidR="00136C94" w:rsidRPr="004565D4"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136C94" w:rsidRPr="004565D4" w:rsidRDefault="00136C94" w:rsidP="00136C94">
            <w:pPr>
              <w:pStyle w:val="TAL"/>
              <w:rPr>
                <w:rFonts w:cs="Arial"/>
              </w:rPr>
            </w:pPr>
            <w:r w:rsidRPr="004565D4">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136C94" w:rsidRPr="004565D4" w:rsidRDefault="00136C94" w:rsidP="00136C94">
            <w:pPr>
              <w:pStyle w:val="TAL"/>
            </w:pPr>
            <w:r w:rsidRPr="004565D4">
              <w:t>Normal</w:t>
            </w:r>
            <w:r w:rsidRPr="004565D4">
              <w:rPr>
                <w:rFonts w:hint="eastAsia"/>
              </w:rPr>
              <w:t xml:space="preserve"> condition</w:t>
            </w:r>
            <w:r w:rsidRPr="004565D4">
              <w:t>:</w:t>
            </w:r>
          </w:p>
          <w:p w14:paraId="1A511A1A" w14:textId="77777777" w:rsidR="00136C94" w:rsidRPr="004565D4" w:rsidRDefault="00136C94" w:rsidP="00136C94">
            <w:pPr>
              <w:pStyle w:val="TAL"/>
            </w:pPr>
            <w:r w:rsidRPr="004565D4">
              <w:t>±1.1 dB, f ≤ 3 GHz</w:t>
            </w:r>
          </w:p>
          <w:p w14:paraId="346305E7" w14:textId="77777777" w:rsidR="00136C94" w:rsidRPr="004565D4" w:rsidRDefault="00136C94" w:rsidP="00136C94">
            <w:pPr>
              <w:pStyle w:val="TAL"/>
              <w:rPr>
                <w:rFonts w:cs="Arial"/>
              </w:rPr>
            </w:pPr>
            <w:r w:rsidRPr="004565D4">
              <w:t>±1.3 dB, 3 GHz &lt; f ≤ 6 GHz</w:t>
            </w:r>
          </w:p>
        </w:tc>
      </w:tr>
      <w:tr w:rsidR="00136C94" w:rsidRPr="004565D4"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136C94" w:rsidRPr="004565D4" w:rsidRDefault="00136C94" w:rsidP="00136C94">
            <w:pPr>
              <w:pStyle w:val="TAL"/>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136C94" w:rsidRPr="004565D4" w:rsidRDefault="00136C94" w:rsidP="00136C94">
            <w:pPr>
              <w:pStyle w:val="TAL"/>
            </w:pPr>
            <w:r w:rsidRPr="004565D4">
              <w:t>Extreme</w:t>
            </w:r>
            <w:r w:rsidRPr="004565D4">
              <w:rPr>
                <w:rFonts w:hint="eastAsia"/>
              </w:rPr>
              <w:t xml:space="preserve"> condition</w:t>
            </w:r>
            <w:r w:rsidRPr="004565D4">
              <w:t>:</w:t>
            </w:r>
          </w:p>
          <w:p w14:paraId="75FCCFB8" w14:textId="77777777" w:rsidR="00136C94" w:rsidRPr="004565D4" w:rsidRDefault="00136C94" w:rsidP="00136C94">
            <w:pPr>
              <w:pStyle w:val="TAL"/>
            </w:pPr>
            <w:r w:rsidRPr="004565D4">
              <w:t>±2.5 dB, f ≤ 3 GHz</w:t>
            </w:r>
          </w:p>
          <w:p w14:paraId="7EB9BEB3" w14:textId="77777777" w:rsidR="00136C94" w:rsidRPr="004565D4" w:rsidRDefault="00136C94" w:rsidP="00136C94">
            <w:pPr>
              <w:pStyle w:val="TAL"/>
              <w:rPr>
                <w:rFonts w:cs="Arial"/>
              </w:rPr>
            </w:pPr>
            <w:r w:rsidRPr="004565D4">
              <w:t>±2.6 dB, 3 GHz &lt; f ≤ 6 GHz</w:t>
            </w:r>
          </w:p>
        </w:tc>
      </w:tr>
      <w:tr w:rsidR="00C45907" w:rsidRPr="004565D4"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136C94">
            <w:pPr>
              <w:pStyle w:val="TAL"/>
            </w:pPr>
            <w:r w:rsidRPr="004565D4">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136C94">
            <w:pPr>
              <w:pStyle w:val="TAL"/>
            </w:pPr>
            <w:r w:rsidRPr="004565D4">
              <w:t>±1.4 dB, f ≤ 3.0 GHz</w:t>
            </w:r>
          </w:p>
          <w:p w14:paraId="242E1A6E" w14:textId="77777777" w:rsidR="00C45907" w:rsidRPr="004565D4" w:rsidRDefault="00C45907" w:rsidP="00136C94">
            <w:pPr>
              <w:pStyle w:val="TAL"/>
            </w:pPr>
            <w:r w:rsidRPr="004565D4">
              <w:t>±1.5 dB, 3.0 GHz &lt; f ≤ 4.2 GHz</w:t>
            </w:r>
          </w:p>
          <w:p w14:paraId="17B8A8DB" w14:textId="77777777" w:rsidR="00C45907" w:rsidRPr="004565D4" w:rsidRDefault="00C45907" w:rsidP="00136C94">
            <w:pPr>
              <w:pStyle w:val="TAL"/>
              <w:rPr>
                <w:rFonts w:cs="Arial"/>
              </w:rPr>
            </w:pPr>
            <w:r w:rsidRPr="004565D4">
              <w:t>±1.5 dB, 4.2 GHz &lt; f ≤ 6.0 GHz</w:t>
            </w:r>
          </w:p>
        </w:tc>
      </w:tr>
      <w:tr w:rsidR="00C45907" w:rsidRPr="004565D4"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136C94">
            <w:pPr>
              <w:pStyle w:val="TAL"/>
            </w:pPr>
            <w:r w:rsidRPr="004565D4">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136C94">
            <w:pPr>
              <w:pStyle w:val="TAL"/>
              <w:rPr>
                <w:rFonts w:cs="Arial"/>
              </w:rPr>
            </w:pPr>
            <w:r w:rsidRPr="004565D4">
              <w:t>N/A</w:t>
            </w:r>
          </w:p>
        </w:tc>
      </w:tr>
      <w:tr w:rsidR="00C45907" w:rsidRPr="004565D4"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136C94">
            <w:pPr>
              <w:pStyle w:val="TAL"/>
            </w:pPr>
            <w:r w:rsidRPr="004565D4">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136C94">
            <w:pPr>
              <w:pStyle w:val="TAL"/>
              <w:rPr>
                <w:rFonts w:cs="Arial"/>
              </w:rPr>
            </w:pPr>
            <w:r w:rsidRPr="004565D4">
              <w:t>±0.4 dB</w:t>
            </w:r>
          </w:p>
        </w:tc>
      </w:tr>
      <w:tr w:rsidR="00C45907" w:rsidRPr="004565D4"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136C94">
            <w:pPr>
              <w:pStyle w:val="TAL"/>
            </w:pPr>
            <w:r w:rsidRPr="004565D4">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136C94">
            <w:pPr>
              <w:pStyle w:val="TAL"/>
            </w:pPr>
            <w:r w:rsidRPr="004565D4">
              <w:t>±3.4 dB, f ≤ 3.0 GHz</w:t>
            </w:r>
          </w:p>
          <w:p w14:paraId="6BFBFD1F" w14:textId="77777777" w:rsidR="00C45907" w:rsidRPr="004565D4" w:rsidRDefault="00C45907" w:rsidP="00136C94">
            <w:pPr>
              <w:pStyle w:val="TAL"/>
            </w:pPr>
            <w:r w:rsidRPr="004565D4">
              <w:t>±3.6 dB, 3.0 GHz &lt; f ≤ 6 GHz</w:t>
            </w:r>
          </w:p>
          <w:p w14:paraId="3D2A7EBB" w14:textId="3F5BA6FA"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136C94">
            <w:pPr>
              <w:pStyle w:val="TAL"/>
            </w:pPr>
            <w:r w:rsidRPr="004565D4">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136C94">
            <w:pPr>
              <w:pStyle w:val="TAL"/>
              <w:rPr>
                <w:rFonts w:cs="Arial"/>
              </w:rPr>
            </w:pPr>
            <w:r w:rsidRPr="004565D4">
              <w:rPr>
                <w:rFonts w:hint="eastAsia"/>
              </w:rPr>
              <w:t>N/A</w:t>
            </w:r>
          </w:p>
        </w:tc>
      </w:tr>
      <w:tr w:rsidR="00C45907" w:rsidRPr="004565D4"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136C94">
            <w:pPr>
              <w:pStyle w:val="TAL"/>
            </w:pPr>
            <w:r w:rsidRPr="004565D4">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136C94">
            <w:pPr>
              <w:pStyle w:val="TAL"/>
              <w:rPr>
                <w:rFonts w:cs="Arial"/>
              </w:rPr>
            </w:pPr>
            <w:r w:rsidRPr="004565D4">
              <w:rPr>
                <w:rFonts w:hint="eastAsia"/>
              </w:rPr>
              <w:t>±</w:t>
            </w:r>
            <w:r w:rsidRPr="004565D4">
              <w:t>12 Hz</w:t>
            </w:r>
          </w:p>
        </w:tc>
      </w:tr>
      <w:tr w:rsidR="00C45907" w:rsidRPr="004565D4"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136C94">
            <w:pPr>
              <w:pStyle w:val="TAL"/>
            </w:pPr>
            <w:r w:rsidRPr="004565D4">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136C94">
            <w:pPr>
              <w:pStyle w:val="TAL"/>
              <w:rPr>
                <w:rFonts w:cs="Arial"/>
              </w:rPr>
            </w:pPr>
            <w:r w:rsidRPr="004565D4">
              <w:rPr>
                <w:rFonts w:hint="eastAsia"/>
              </w:rPr>
              <w:t>±1</w:t>
            </w:r>
            <w:r w:rsidRPr="004565D4">
              <w:t xml:space="preserve"> </w:t>
            </w:r>
            <w:r w:rsidRPr="004565D4">
              <w:rPr>
                <w:rFonts w:hint="eastAsia"/>
              </w:rPr>
              <w:t>%</w:t>
            </w:r>
          </w:p>
        </w:tc>
      </w:tr>
      <w:tr w:rsidR="00C45907" w:rsidRPr="004565D4"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136C94">
            <w:pPr>
              <w:pStyle w:val="TAL"/>
            </w:pPr>
            <w:r w:rsidRPr="004565D4">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136C94">
            <w:pPr>
              <w:pStyle w:val="TAL"/>
              <w:rPr>
                <w:rFonts w:cs="Arial"/>
              </w:rPr>
            </w:pPr>
            <w:r w:rsidRPr="004565D4">
              <w:rPr>
                <w:rFonts w:hint="eastAsia"/>
              </w:rPr>
              <w:t>±25</w:t>
            </w:r>
            <w:r w:rsidRPr="004565D4">
              <w:t xml:space="preserve"> </w:t>
            </w:r>
            <w:r w:rsidRPr="004565D4">
              <w:rPr>
                <w:rFonts w:hint="eastAsia"/>
              </w:rPr>
              <w:t>ns</w:t>
            </w:r>
          </w:p>
        </w:tc>
      </w:tr>
      <w:tr w:rsidR="00C45907" w:rsidRPr="004565D4"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136C94">
            <w:pPr>
              <w:pStyle w:val="TAL"/>
            </w:pPr>
            <w:r w:rsidRPr="004565D4">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136C94">
            <w:r w:rsidRPr="004565D4">
              <w:t>±100 kHz, BW</w:t>
            </w:r>
            <w:r w:rsidRPr="004565D4">
              <w:rPr>
                <w:vertAlign w:val="subscript"/>
              </w:rPr>
              <w:t xml:space="preserve">Channel </w:t>
            </w:r>
            <w:r w:rsidRPr="004565D4">
              <w:t>5 MHz, 10 MHz</w:t>
            </w:r>
          </w:p>
          <w:p w14:paraId="213E53BF" w14:textId="77777777" w:rsidR="00C45907" w:rsidRPr="004565D4" w:rsidRDefault="00C45907" w:rsidP="00136C94">
            <w:r w:rsidRPr="004565D4">
              <w:t>±300 kHz, BW</w:t>
            </w:r>
            <w:r w:rsidRPr="004565D4">
              <w:rPr>
                <w:vertAlign w:val="subscript"/>
              </w:rPr>
              <w:t xml:space="preserve">Channel </w:t>
            </w:r>
            <w:r w:rsidRPr="004565D4">
              <w:t>15 MHz, 20 MHz, 25 MHz, 30 MHz, 40 MHz, 50 MHz</w:t>
            </w:r>
          </w:p>
          <w:p w14:paraId="6F1F9C07" w14:textId="77777777" w:rsidR="00C45907" w:rsidRPr="004565D4" w:rsidRDefault="00C45907" w:rsidP="00136C94">
            <w:pPr>
              <w:pStyle w:val="TAL"/>
            </w:pPr>
            <w:r w:rsidRPr="004565D4">
              <w:t>±600 kHz, BW</w:t>
            </w:r>
            <w:r w:rsidRPr="004565D4">
              <w:rPr>
                <w:vertAlign w:val="subscript"/>
              </w:rPr>
              <w:t xml:space="preserve">Channel </w:t>
            </w:r>
            <w:r w:rsidRPr="004565D4">
              <w:t>60 MHz, 70 MHz, 80 MHz, 90 MHz, 100 MHz</w:t>
            </w:r>
            <w:r w:rsidRPr="004565D4" w:rsidDel="00DF6533">
              <w:t xml:space="preserve"> </w:t>
            </w:r>
          </w:p>
        </w:tc>
      </w:tr>
      <w:tr w:rsidR="00C45907" w:rsidRPr="004565D4"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136C94">
            <w:pPr>
              <w:pStyle w:val="TAL"/>
            </w:pPr>
            <w:r w:rsidRPr="004565D4">
              <w:t>6.7.3 OTA ACLR</w:t>
            </w:r>
            <w:r w:rsidRPr="004565D4">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136C94">
            <w:pPr>
              <w:pStyle w:val="TAL"/>
            </w:pPr>
            <w:r w:rsidRPr="004565D4">
              <w:t>f ≤ 3.0 GHz</w:t>
            </w:r>
          </w:p>
          <w:p w14:paraId="103B2B52"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 20</w:t>
            </w:r>
            <w:r w:rsidRPr="004565D4">
              <w:rPr>
                <w:rFonts w:hint="eastAsia"/>
              </w:rPr>
              <w:t>M</w:t>
            </w:r>
            <w:r w:rsidRPr="004565D4">
              <w:t>Hz</w:t>
            </w:r>
          </w:p>
          <w:p w14:paraId="48F9A016" w14:textId="77777777" w:rsidR="00C45907" w:rsidRPr="004565D4" w:rsidRDefault="00C45907" w:rsidP="00136C94">
            <w:pPr>
              <w:pStyle w:val="TAL"/>
            </w:pPr>
            <w:r w:rsidRPr="004565D4">
              <w:rPr>
                <w:rFonts w:cs="Arial"/>
                <w:lang w:eastAsia="fi-FI"/>
              </w:rPr>
              <w:t>±</w:t>
            </w:r>
            <w:r w:rsidRPr="004565D4">
              <w:rPr>
                <w:rFonts w:cs="Arial"/>
              </w:rPr>
              <w:t>1</w:t>
            </w:r>
            <w:r w:rsidRPr="004565D4">
              <w:rPr>
                <w:rFonts w:cs="Arial"/>
                <w:lang w:eastAsia="fi-FI"/>
              </w:rPr>
              <w:t xml:space="preserve"> dB,</w:t>
            </w:r>
            <w:r w:rsidRPr="004565D4">
              <w:rPr>
                <w:rFonts w:cs="Arial"/>
              </w:rPr>
              <w:t xml:space="preserve"> </w:t>
            </w:r>
            <w:r w:rsidRPr="004565D4">
              <w:t>BW &gt; 20</w:t>
            </w:r>
            <w:r w:rsidRPr="004565D4">
              <w:rPr>
                <w:rFonts w:hint="eastAsia"/>
              </w:rPr>
              <w:t>M</w:t>
            </w:r>
            <w:r w:rsidRPr="004565D4">
              <w:t>Hz</w:t>
            </w:r>
          </w:p>
          <w:p w14:paraId="2B7F47C8" w14:textId="77777777" w:rsidR="00C45907" w:rsidRPr="004565D4" w:rsidRDefault="00C45907" w:rsidP="00136C94">
            <w:pPr>
              <w:pStyle w:val="TAL"/>
            </w:pPr>
          </w:p>
          <w:p w14:paraId="4CF18AB0" w14:textId="77777777" w:rsidR="00C45907" w:rsidRPr="004565D4" w:rsidRDefault="00C45907" w:rsidP="00136C94">
            <w:pPr>
              <w:pStyle w:val="TAL"/>
            </w:pPr>
            <w:r w:rsidRPr="004565D4">
              <w:t>3.0 GHz &lt; f ≤ 6.0 GHz</w:t>
            </w:r>
          </w:p>
          <w:p w14:paraId="69626344"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 20MHz</w:t>
            </w:r>
          </w:p>
          <w:p w14:paraId="7E872607" w14:textId="77777777" w:rsidR="00C45907" w:rsidRPr="004565D4" w:rsidRDefault="00C45907" w:rsidP="00136C94">
            <w:pPr>
              <w:pStyle w:val="TAL"/>
            </w:pPr>
            <w:r w:rsidRPr="004565D4">
              <w:rPr>
                <w:rFonts w:cs="Arial"/>
              </w:rPr>
              <w:t>±1.2</w:t>
            </w:r>
            <w:r w:rsidRPr="004565D4">
              <w:rPr>
                <w:rFonts w:cs="Arial"/>
                <w:lang w:eastAsia="fi-FI"/>
              </w:rPr>
              <w:t xml:space="preserve"> dB,</w:t>
            </w:r>
            <w:r w:rsidRPr="004565D4">
              <w:rPr>
                <w:rFonts w:cs="Arial"/>
              </w:rPr>
              <w:t xml:space="preserve"> </w:t>
            </w:r>
            <w:r w:rsidRPr="004565D4">
              <w:t>BW &gt; 20MHz</w:t>
            </w:r>
          </w:p>
          <w:p w14:paraId="21CAE430" w14:textId="77777777" w:rsidR="00C45907" w:rsidRPr="004565D4" w:rsidRDefault="00C45907" w:rsidP="00136C94">
            <w:pPr>
              <w:pStyle w:val="TAL"/>
            </w:pPr>
          </w:p>
          <w:p w14:paraId="7FA0D2D6" w14:textId="77777777" w:rsidR="00C45907" w:rsidRPr="004565D4" w:rsidRDefault="00C45907" w:rsidP="00136C94">
            <w:pPr>
              <w:pStyle w:val="TAL"/>
            </w:pPr>
            <w:r w:rsidRPr="004565D4">
              <w:t>Absolute power ±2.2 dB, f ≤ 3.0 GHz</w:t>
            </w:r>
          </w:p>
          <w:p w14:paraId="57C54DEF" w14:textId="77777777" w:rsidR="00C45907" w:rsidRPr="004565D4" w:rsidRDefault="00C45907" w:rsidP="00136C94">
            <w:pPr>
              <w:pStyle w:val="TAL"/>
            </w:pPr>
            <w:r w:rsidRPr="004565D4">
              <w:t>Absolute power</w:t>
            </w:r>
            <w:r w:rsidRPr="004565D4">
              <w:rPr>
                <w:rFonts w:hint="eastAsia"/>
              </w:rPr>
              <w:t xml:space="preserve"> </w:t>
            </w:r>
            <w:r w:rsidRPr="004565D4">
              <w:t>±2.7 dB, 3.0 GHz &lt; f ≤ 4.2 GHz</w:t>
            </w:r>
          </w:p>
          <w:p w14:paraId="474B9CC5" w14:textId="77777777" w:rsidR="00C45907" w:rsidRPr="004565D4" w:rsidRDefault="00C45907" w:rsidP="00136C94">
            <w:pPr>
              <w:pStyle w:val="TAL"/>
              <w:rPr>
                <w:rFonts w:cs="Arial"/>
              </w:rPr>
            </w:pPr>
            <w:r w:rsidRPr="004565D4">
              <w:t>Absolute power ±2.7 dB, 4.2 GHz &lt; f ≤ 6.0 GHz</w:t>
            </w:r>
          </w:p>
        </w:tc>
      </w:tr>
      <w:tr w:rsidR="00C45907" w:rsidRPr="004565D4"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136C94">
            <w:pPr>
              <w:pStyle w:val="TAL"/>
            </w:pPr>
            <w:r w:rsidRPr="004565D4">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136C94">
            <w:pPr>
              <w:pStyle w:val="TAL"/>
            </w:pPr>
            <w:r w:rsidRPr="004565D4">
              <w:t>Absolute power ±1.8 dB, f ≤ 3.0 GHz</w:t>
            </w:r>
          </w:p>
          <w:p w14:paraId="1C60EC8B" w14:textId="77777777" w:rsidR="00C45907" w:rsidRPr="004565D4" w:rsidRDefault="00C45907" w:rsidP="00136C94">
            <w:pPr>
              <w:pStyle w:val="TAL"/>
            </w:pPr>
            <w:r w:rsidRPr="004565D4">
              <w:t>Absolute power ±2 dB, 3.0 GHz &lt; f ≤ 4.2 GHz</w:t>
            </w:r>
          </w:p>
          <w:p w14:paraId="4D5F45FF" w14:textId="77777777" w:rsidR="00C45907" w:rsidRPr="004565D4" w:rsidRDefault="00C45907" w:rsidP="00136C94">
            <w:pPr>
              <w:pStyle w:val="TAL"/>
              <w:rPr>
                <w:rFonts w:cs="Arial"/>
              </w:rPr>
            </w:pPr>
            <w:r w:rsidRPr="004565D4">
              <w:t>Absolute power ±2 dB, 4.2 GHz &lt; f ≤ 6.0 GHz</w:t>
            </w:r>
          </w:p>
        </w:tc>
      </w:tr>
      <w:tr w:rsidR="00C45907" w:rsidRPr="004565D4"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136C94">
            <w:pPr>
              <w:pStyle w:val="TAL"/>
            </w:pPr>
            <w:r w:rsidRPr="004565D4">
              <w:t>6.7.5.2</w:t>
            </w:r>
            <w:r w:rsidRPr="004565D4">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136C94">
            <w:pPr>
              <w:pStyle w:val="TAL"/>
            </w:pPr>
            <w:r w:rsidRPr="004565D4">
              <w:rPr>
                <w:rFonts w:hint="eastAsia"/>
              </w:rPr>
              <w:t>±</w:t>
            </w:r>
            <w:r w:rsidRPr="004565D4">
              <w:t>2.3</w:t>
            </w:r>
            <w:r w:rsidRPr="004565D4">
              <w:rPr>
                <w:rFonts w:hint="eastAsia"/>
              </w:rPr>
              <w:t xml:space="preserve"> dB, 30 MHz &lt; f </w:t>
            </w:r>
            <w:r w:rsidRPr="004565D4">
              <w:t>≤</w:t>
            </w:r>
            <w:r w:rsidRPr="004565D4">
              <w:rPr>
                <w:rFonts w:hint="eastAsia"/>
              </w:rPr>
              <w:t xml:space="preserve"> 6 GHz</w:t>
            </w:r>
          </w:p>
          <w:p w14:paraId="1F46D9E1" w14:textId="77777777" w:rsidR="00C45907" w:rsidRPr="004565D4" w:rsidRDefault="00C45907" w:rsidP="00136C94">
            <w:pPr>
              <w:pStyle w:val="TAL"/>
              <w:rPr>
                <w:rFonts w:cs="Arial"/>
              </w:rPr>
            </w:pPr>
            <w:r w:rsidRPr="004565D4">
              <w:rPr>
                <w:rFonts w:hint="eastAsia"/>
              </w:rPr>
              <w:t>±</w:t>
            </w:r>
            <w:r w:rsidRPr="004565D4">
              <w:t>4.2</w:t>
            </w:r>
            <w:r w:rsidRPr="004565D4">
              <w:rPr>
                <w:rFonts w:hint="eastAsia"/>
              </w:rPr>
              <w:t xml:space="preserve"> dB, </w:t>
            </w:r>
            <w:r w:rsidRPr="004565D4">
              <w:t>6</w:t>
            </w:r>
            <w:r w:rsidRPr="004565D4">
              <w:rPr>
                <w:rFonts w:hint="eastAsia"/>
              </w:rPr>
              <w:t xml:space="preserve"> GHz &lt; f </w:t>
            </w:r>
            <w:r w:rsidRPr="004565D4">
              <w:t>≤</w:t>
            </w:r>
            <w:r w:rsidRPr="004565D4">
              <w:rPr>
                <w:rFonts w:hint="eastAsia"/>
              </w:rPr>
              <w:t xml:space="preserve"> </w:t>
            </w:r>
            <w:r w:rsidRPr="004565D4">
              <w:t xml:space="preserve">26 </w:t>
            </w:r>
            <w:r w:rsidRPr="004565D4">
              <w:rPr>
                <w:rFonts w:hint="eastAsia"/>
              </w:rPr>
              <w:t>GHz</w:t>
            </w:r>
          </w:p>
        </w:tc>
      </w:tr>
      <w:tr w:rsidR="00C45907" w:rsidRPr="004565D4"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136C94">
            <w:pPr>
              <w:pStyle w:val="TAL"/>
            </w:pPr>
            <w:r w:rsidRPr="004565D4">
              <w:t>6.7.5.3</w:t>
            </w:r>
            <w:r w:rsidRPr="004565D4">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136C94">
            <w:pPr>
              <w:pStyle w:val="TAL"/>
            </w:pPr>
            <w:r w:rsidRPr="004565D4">
              <w:t>±3.1 dB, f ≤ 3 GHz</w:t>
            </w:r>
          </w:p>
          <w:p w14:paraId="1E6D89CD" w14:textId="77777777" w:rsidR="00C45907" w:rsidRPr="004565D4" w:rsidRDefault="00C45907" w:rsidP="00136C94">
            <w:pPr>
              <w:pStyle w:val="TAL"/>
            </w:pPr>
            <w:r w:rsidRPr="004565D4">
              <w:t>±3.3 dB, 3 GHz &lt; f ≤ 4.2 GHz</w:t>
            </w:r>
          </w:p>
          <w:p w14:paraId="6B4C4746" w14:textId="77777777" w:rsidR="00C45907" w:rsidRPr="004565D4" w:rsidRDefault="00C45907" w:rsidP="00136C94">
            <w:pPr>
              <w:pStyle w:val="TAL"/>
            </w:pPr>
            <w:r w:rsidRPr="004565D4">
              <w:t>±3.4, 4.2 GHz &lt; f ≤ 6 GHz</w:t>
            </w:r>
          </w:p>
          <w:p w14:paraId="68574568" w14:textId="31C59C85" w:rsidR="00C45907" w:rsidRPr="004565D4" w:rsidRDefault="00C45907" w:rsidP="00136C94">
            <w:pPr>
              <w:pStyle w:val="TAL"/>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136C94">
            <w:pPr>
              <w:pStyle w:val="TAL"/>
            </w:pPr>
            <w:r w:rsidRPr="004565D4">
              <w:t xml:space="preserve">6.7.5.4 OTA 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136C94">
            <w:pPr>
              <w:pStyle w:val="TAL"/>
            </w:pPr>
            <w:r w:rsidRPr="004565D4">
              <w:t>±2.6 dB, f ≤ 3 GHz</w:t>
            </w:r>
          </w:p>
          <w:p w14:paraId="66115BD4" w14:textId="77777777" w:rsidR="00C45907" w:rsidRPr="004565D4" w:rsidRDefault="00C45907" w:rsidP="00136C94">
            <w:pPr>
              <w:pStyle w:val="TAL"/>
            </w:pPr>
            <w:r w:rsidRPr="004565D4">
              <w:t>±3.0, 3 GHz &lt; f ≤ 4.2 GHz</w:t>
            </w:r>
          </w:p>
          <w:p w14:paraId="42FCC1F0" w14:textId="77777777" w:rsidR="00C45907" w:rsidRPr="004565D4" w:rsidRDefault="00C45907" w:rsidP="00136C94">
            <w:pPr>
              <w:pStyle w:val="TAL"/>
              <w:rPr>
                <w:rFonts w:cs="Arial"/>
              </w:rPr>
            </w:pPr>
            <w:r w:rsidRPr="004565D4">
              <w:t>±3.5, 4.2 GHz &lt; f ≤ 6 GHz</w:t>
            </w:r>
          </w:p>
        </w:tc>
      </w:tr>
      <w:tr w:rsidR="00C45907" w:rsidRPr="004565D4"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136C94">
            <w:pPr>
              <w:pStyle w:val="TAL"/>
            </w:pPr>
            <w:r w:rsidRPr="004565D4">
              <w:t>6.7.5.5</w:t>
            </w:r>
            <w:r w:rsidRPr="004565D4">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136C94">
            <w:pPr>
              <w:pStyle w:val="TAL"/>
            </w:pPr>
            <w:r w:rsidRPr="004565D4">
              <w:t>±3.1 dB, f ≤ 3 GHz</w:t>
            </w:r>
          </w:p>
          <w:p w14:paraId="1BD5B241" w14:textId="77777777" w:rsidR="00C45907" w:rsidRPr="004565D4" w:rsidRDefault="00C45907" w:rsidP="00136C94">
            <w:pPr>
              <w:pStyle w:val="TAL"/>
            </w:pPr>
            <w:r w:rsidRPr="004565D4">
              <w:t>±3.3 dB, 3 GHz &lt; f ≤ 4.2 GHz</w:t>
            </w:r>
          </w:p>
          <w:p w14:paraId="70243191" w14:textId="77777777" w:rsidR="00C45907" w:rsidRPr="004565D4" w:rsidRDefault="00C45907" w:rsidP="00136C94">
            <w:pPr>
              <w:pStyle w:val="TAL"/>
            </w:pPr>
            <w:r w:rsidRPr="004565D4">
              <w:t>±3.4, 4.2 GHz &lt; f ≤ 6 GHz</w:t>
            </w:r>
          </w:p>
          <w:p w14:paraId="378E6C3B" w14:textId="7C0935CF"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136C94">
            <w:pPr>
              <w:pStyle w:val="TAL"/>
            </w:pPr>
            <w:r w:rsidRPr="004565D4">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136C94">
            <w:pPr>
              <w:pStyle w:val="TAL"/>
            </w:pPr>
            <w:r w:rsidRPr="004565D4">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136C94">
            <w:pPr>
              <w:pStyle w:val="TAL"/>
            </w:pPr>
            <w:r w:rsidRPr="004565D4">
              <w:t>±3.2 dB, f ≤ 3.0 GHz</w:t>
            </w:r>
          </w:p>
          <w:p w14:paraId="026F19E4" w14:textId="77777777" w:rsidR="00C45907" w:rsidRPr="004565D4" w:rsidRDefault="00C45907" w:rsidP="00136C94">
            <w:pPr>
              <w:pStyle w:val="TAL"/>
            </w:pPr>
            <w:r w:rsidRPr="004565D4">
              <w:t>±3.4 dB, 3.0 GHz &lt; f ≤ 4.2 GHz</w:t>
            </w:r>
          </w:p>
          <w:p w14:paraId="7B40F686" w14:textId="77777777" w:rsidR="00C45907" w:rsidRPr="004565D4" w:rsidRDefault="00C45907" w:rsidP="00136C94">
            <w:pPr>
              <w:pStyle w:val="TAL"/>
            </w:pPr>
            <w:r w:rsidRPr="004565D4">
              <w:t>±3.5 dB, 4.2 GHz &lt; f ≤ 6 GHz</w:t>
            </w:r>
          </w:p>
          <w:p w14:paraId="063E6374" w14:textId="40811238" w:rsidR="00C45907" w:rsidRPr="004565D4" w:rsidRDefault="00C45907" w:rsidP="00136C94">
            <w:pPr>
              <w:pStyle w:val="TAL"/>
              <w:rPr>
                <w:rFonts w:cs="Arial"/>
              </w:rPr>
            </w:pPr>
            <w:r w:rsidRPr="004565D4">
              <w:rPr>
                <w:rFonts w:eastAsia="SimSun"/>
              </w:rPr>
              <w:t>(</w:t>
            </w:r>
            <w:r w:rsidR="00600C59" w:rsidRPr="004565D4">
              <w:rPr>
                <w:rFonts w:eastAsia="SimSun"/>
              </w:rPr>
              <w:t>NOTE</w:t>
            </w:r>
            <w:r w:rsidR="00600C59">
              <w:rPr>
                <w:rFonts w:eastAsia="SimSun"/>
              </w:rPr>
              <w:t> 1</w:t>
            </w:r>
            <w:r w:rsidRPr="004565D4">
              <w:rPr>
                <w:rFonts w:eastAsia="SimSun"/>
              </w:rPr>
              <w:t>)</w:t>
            </w:r>
          </w:p>
        </w:tc>
      </w:tr>
      <w:tr w:rsidR="00C45907" w:rsidRPr="004565D4"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Default="00600C59" w:rsidP="00136C94">
            <w:pPr>
              <w:pStyle w:val="TAN"/>
            </w:pPr>
            <w:r w:rsidRPr="004565D4">
              <w:lastRenderedPageBreak/>
              <w:t>NOTE</w:t>
            </w:r>
            <w:r>
              <w:t> 1</w:t>
            </w:r>
            <w:r w:rsidR="00C45907" w:rsidRPr="004565D4">
              <w:t>:</w:t>
            </w:r>
            <w:r w:rsidR="0057195B" w:rsidRPr="004565D4">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ED1CC3">
              <w:t>9]</w:t>
            </w:r>
            <w:r w:rsidR="00C45907" w:rsidRPr="004565D4">
              <w:t xml:space="preserve"> shall be used for evaluating the test system uncertainty.</w:t>
            </w:r>
            <w:r w:rsidR="00FA3CD1">
              <w:t xml:space="preserve"> </w:t>
            </w:r>
          </w:p>
          <w:p w14:paraId="3F14DD24" w14:textId="0FB85679" w:rsidR="00C45907" w:rsidRPr="004565D4" w:rsidDel="00E22B5A" w:rsidRDefault="00600C59" w:rsidP="00136C94">
            <w:pPr>
              <w:pStyle w:val="TAN"/>
            </w:pPr>
            <w:r>
              <w:t>NOTE 2</w:t>
            </w:r>
            <w:r w:rsidR="00FA3CD1">
              <w:t>:</w:t>
            </w:r>
            <w:r w:rsidR="0057195B" w:rsidRPr="004565D4">
              <w:rPr>
                <w:rFonts w:cs="Arial"/>
                <w:szCs w:val="18"/>
              </w:rPr>
              <w:tab/>
            </w:r>
            <w:r w:rsidR="00FA3CD1" w:rsidRPr="006F0B54">
              <w:t xml:space="preserve">Test </w:t>
            </w:r>
            <w:r w:rsidR="00FA3CD1">
              <w:t>s</w:t>
            </w:r>
            <w:r w:rsidR="00FA3CD1" w:rsidRPr="006F0B54">
              <w:t>ystem uncertainty</w:t>
            </w:r>
            <w:r w:rsidR="00FA3CD1" w:rsidRPr="00E33F60">
              <w:t xml:space="preserve"> values</w:t>
            </w:r>
            <w:r w:rsidR="00FA3CD1">
              <w:t xml:space="preserve"> </w:t>
            </w:r>
            <w:r w:rsidR="00FA3CD1" w:rsidRPr="00A06D62">
              <w:t xml:space="preserve">are applicable for </w:t>
            </w:r>
            <w:r w:rsidR="00FA3CD1">
              <w:t>n</w:t>
            </w:r>
            <w:r w:rsidR="00FA3CD1" w:rsidRPr="00A06D62">
              <w:t>ormal condition unless otherwise stated</w:t>
            </w:r>
            <w:r w:rsidR="00FA3CD1">
              <w:t>.</w:t>
            </w:r>
          </w:p>
        </w:tc>
      </w:tr>
    </w:tbl>
    <w:p w14:paraId="75DFE770" w14:textId="77777777" w:rsidR="00C45907" w:rsidRPr="004565D4" w:rsidRDefault="00C45907" w:rsidP="00136C94"/>
    <w:p w14:paraId="29BEB7CA" w14:textId="77777777" w:rsidR="00C45907" w:rsidRPr="004565D4" w:rsidRDefault="00C45907" w:rsidP="00136C94">
      <w:pPr>
        <w:pStyle w:val="TH"/>
      </w:pPr>
      <w:r w:rsidRPr="004565D4">
        <w:t>Table 4.1.2.2-2: Maximum OTA Test System uncertainty for</w:t>
      </w:r>
      <w:r w:rsidRPr="004565D4">
        <w:rPr>
          <w:rFonts w:hint="eastAsia"/>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C45907" w:rsidRPr="004565D4" w14:paraId="3223937D" w14:textId="77777777" w:rsidTr="00136C94">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136C94">
            <w:pPr>
              <w:pStyle w:val="TAH"/>
            </w:pPr>
            <w:r w:rsidRPr="004565D4">
              <w:t>Subclause</w:t>
            </w:r>
          </w:p>
        </w:tc>
        <w:tc>
          <w:tcPr>
            <w:tcW w:w="3531" w:type="dxa"/>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136C94">
            <w:pPr>
              <w:pStyle w:val="TAH"/>
            </w:pPr>
            <w:r w:rsidRPr="004565D4">
              <w:t>Maximum OTA Test System uncertainty</w:t>
            </w:r>
          </w:p>
        </w:tc>
      </w:tr>
      <w:tr w:rsidR="00136C94" w:rsidRPr="00B405DD" w14:paraId="01985878" w14:textId="77777777" w:rsidTr="00136C94">
        <w:trPr>
          <w:cantSplit/>
          <w:jc w:val="center"/>
        </w:trPr>
        <w:tc>
          <w:tcPr>
            <w:tcW w:w="5643" w:type="dxa"/>
            <w:tcBorders>
              <w:top w:val="single" w:sz="4" w:space="0" w:color="auto"/>
              <w:left w:val="single" w:sz="4" w:space="0" w:color="auto"/>
              <w:bottom w:val="nil"/>
              <w:right w:val="single" w:sz="4" w:space="0" w:color="auto"/>
            </w:tcBorders>
            <w:shd w:val="clear" w:color="auto" w:fill="auto"/>
            <w:hideMark/>
          </w:tcPr>
          <w:p w14:paraId="19DDF74E" w14:textId="77777777" w:rsidR="00136C94" w:rsidRPr="004565D4" w:rsidRDefault="00136C94" w:rsidP="00136C94">
            <w:pPr>
              <w:pStyle w:val="TAL"/>
              <w:rPr>
                <w:rFonts w:cs="Arial"/>
              </w:rPr>
            </w:pPr>
            <w:r w:rsidRPr="004565D4">
              <w:t>6.2 Radiated transmit power</w:t>
            </w:r>
          </w:p>
        </w:tc>
        <w:tc>
          <w:tcPr>
            <w:tcW w:w="3531" w:type="dxa"/>
            <w:tcBorders>
              <w:top w:val="single" w:sz="4" w:space="0" w:color="auto"/>
              <w:left w:val="single" w:sz="4" w:space="0" w:color="auto"/>
              <w:bottom w:val="single" w:sz="4" w:space="0" w:color="auto"/>
              <w:right w:val="single" w:sz="4" w:space="0" w:color="auto"/>
            </w:tcBorders>
          </w:tcPr>
          <w:p w14:paraId="73653D74" w14:textId="77777777" w:rsidR="00136C94" w:rsidRPr="00B405DD" w:rsidRDefault="00136C94" w:rsidP="00136C94">
            <w:pPr>
              <w:pStyle w:val="TAL"/>
              <w:rPr>
                <w:lang w:val="fr-FR"/>
              </w:rPr>
            </w:pPr>
            <w:r w:rsidRPr="00B405DD">
              <w:rPr>
                <w:lang w:val="fr-FR"/>
              </w:rPr>
              <w:t>Normal</w:t>
            </w:r>
            <w:r w:rsidRPr="00B405DD">
              <w:rPr>
                <w:rFonts w:hint="eastAsia"/>
                <w:lang w:val="fr-FR"/>
              </w:rPr>
              <w:t xml:space="preserve"> condition</w:t>
            </w:r>
            <w:r w:rsidRPr="00B405DD">
              <w:rPr>
                <w:lang w:val="fr-FR"/>
              </w:rPr>
              <w:t>:</w:t>
            </w:r>
          </w:p>
          <w:p w14:paraId="0DF38E58" w14:textId="77777777" w:rsidR="00136C94" w:rsidRPr="00B405DD" w:rsidRDefault="00136C94" w:rsidP="00136C94">
            <w:pPr>
              <w:pStyle w:val="TAL"/>
              <w:rPr>
                <w:lang w:val="fr-FR"/>
              </w:rPr>
            </w:pPr>
            <w:r w:rsidRPr="00B405DD">
              <w:rPr>
                <w:lang w:val="fr-FR"/>
              </w:rPr>
              <w:t xml:space="preserve">±1.7 dB (24.25 </w:t>
            </w:r>
            <w:r w:rsidRPr="00B405DD">
              <w:rPr>
                <w:rFonts w:cs="v4.2.0"/>
                <w:lang w:val="fr-FR"/>
              </w:rPr>
              <w:t xml:space="preserve">– </w:t>
            </w:r>
            <w:r w:rsidRPr="00B405DD">
              <w:rPr>
                <w:lang w:val="fr-FR"/>
              </w:rPr>
              <w:t>29.5 GHz)</w:t>
            </w:r>
          </w:p>
          <w:p w14:paraId="53A87B8B" w14:textId="77777777" w:rsidR="00136C94" w:rsidRPr="00B405DD" w:rsidRDefault="00136C94" w:rsidP="00136C94">
            <w:pPr>
              <w:pStyle w:val="TAL"/>
              <w:rPr>
                <w:rFonts w:cs="Arial"/>
                <w:lang w:val="fr-FR"/>
              </w:rPr>
            </w:pPr>
            <w:r w:rsidRPr="00B405DD">
              <w:rPr>
                <w:rFonts w:cs="Arial"/>
                <w:lang w:val="fr-FR"/>
              </w:rPr>
              <w:t>±</w:t>
            </w:r>
            <w:r w:rsidRPr="00B405DD">
              <w:rPr>
                <w:lang w:val="fr-FR"/>
              </w:rPr>
              <w:t>2.0 dB (37 – 40 GHz)</w:t>
            </w:r>
          </w:p>
        </w:tc>
      </w:tr>
      <w:tr w:rsidR="00136C94" w:rsidRPr="004565D4" w14:paraId="0887D1FA" w14:textId="77777777" w:rsidTr="00136C94">
        <w:trPr>
          <w:cantSplit/>
          <w:jc w:val="center"/>
        </w:trPr>
        <w:tc>
          <w:tcPr>
            <w:tcW w:w="5643" w:type="dxa"/>
            <w:tcBorders>
              <w:top w:val="nil"/>
              <w:left w:val="single" w:sz="4" w:space="0" w:color="auto"/>
              <w:bottom w:val="single" w:sz="4" w:space="0" w:color="auto"/>
              <w:right w:val="single" w:sz="4" w:space="0" w:color="auto"/>
            </w:tcBorders>
            <w:shd w:val="clear" w:color="auto" w:fill="auto"/>
          </w:tcPr>
          <w:p w14:paraId="4C86A652" w14:textId="77777777" w:rsidR="00136C94" w:rsidRPr="00B405DD" w:rsidRDefault="00136C94" w:rsidP="00136C94">
            <w:pPr>
              <w:pStyle w:val="TAL"/>
              <w:rPr>
                <w:lang w:val="fr-FR"/>
              </w:rPr>
            </w:pPr>
          </w:p>
        </w:tc>
        <w:tc>
          <w:tcPr>
            <w:tcW w:w="3531" w:type="dxa"/>
            <w:tcBorders>
              <w:top w:val="single" w:sz="4" w:space="0" w:color="auto"/>
              <w:left w:val="single" w:sz="4" w:space="0" w:color="auto"/>
              <w:bottom w:val="single" w:sz="4" w:space="0" w:color="auto"/>
              <w:right w:val="single" w:sz="4" w:space="0" w:color="auto"/>
            </w:tcBorders>
          </w:tcPr>
          <w:p w14:paraId="64A77081" w14:textId="77777777" w:rsidR="00136C94" w:rsidRPr="004565D4" w:rsidRDefault="00136C94" w:rsidP="00136C94">
            <w:r w:rsidRPr="004565D4">
              <w:t>Extreme condition:</w:t>
            </w:r>
          </w:p>
          <w:p w14:paraId="0693EC91" w14:textId="77777777" w:rsidR="00136C94" w:rsidRPr="004565D4" w:rsidRDefault="00136C94" w:rsidP="00136C94">
            <w:r w:rsidRPr="004565D4">
              <w:t xml:space="preserve">±3.1 dB (24.25 </w:t>
            </w:r>
            <w:r w:rsidRPr="004565D4">
              <w:rPr>
                <w:rFonts w:cs="v4.2.0"/>
              </w:rPr>
              <w:t xml:space="preserve">– </w:t>
            </w:r>
            <w:r w:rsidRPr="004565D4">
              <w:t>29.5 GHz)</w:t>
            </w:r>
          </w:p>
          <w:p w14:paraId="73E73922" w14:textId="77777777" w:rsidR="00136C94" w:rsidRPr="004565D4" w:rsidRDefault="00136C94" w:rsidP="00136C94">
            <w:pPr>
              <w:pStyle w:val="TAL"/>
            </w:pPr>
            <w:r w:rsidRPr="004565D4">
              <w:rPr>
                <w:rFonts w:cs="Arial"/>
              </w:rPr>
              <w:t>±</w:t>
            </w:r>
            <w:r w:rsidRPr="004565D4">
              <w:t>3.3 dB (37 – 40 GHz)</w:t>
            </w:r>
          </w:p>
        </w:tc>
      </w:tr>
      <w:tr w:rsidR="00C45907" w:rsidRPr="004565D4" w14:paraId="115184CF"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136C94">
            <w:pPr>
              <w:pStyle w:val="TAL"/>
            </w:pPr>
            <w:r w:rsidRPr="004565D4">
              <w:t>6.3 OTA base station output power</w:t>
            </w:r>
          </w:p>
        </w:tc>
        <w:tc>
          <w:tcPr>
            <w:tcW w:w="3531" w:type="dxa"/>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136C94">
            <w:pPr>
              <w:pStyle w:val="TAL"/>
            </w:pPr>
            <w:r w:rsidRPr="004565D4">
              <w:t>±</w:t>
            </w:r>
            <w:r w:rsidRPr="004565D4">
              <w:rPr>
                <w:rFonts w:hint="eastAsia"/>
              </w:rPr>
              <w:t>2.1 dB</w:t>
            </w:r>
            <w:r w:rsidRPr="004565D4">
              <w:t xml:space="preserve"> (24.25 – 29.5 GHz)</w:t>
            </w:r>
          </w:p>
          <w:p w14:paraId="4C987F1E" w14:textId="77777777" w:rsidR="00C45907" w:rsidRPr="004565D4" w:rsidRDefault="00C45907" w:rsidP="00136C94">
            <w:pPr>
              <w:pStyle w:val="TAL"/>
            </w:pPr>
            <w:r w:rsidRPr="004565D4">
              <w:t>±2.</w:t>
            </w:r>
            <w:r w:rsidRPr="004565D4">
              <w:rPr>
                <w:rFonts w:hint="eastAsia"/>
              </w:rPr>
              <w:t>4 dB</w:t>
            </w:r>
            <w:r w:rsidRPr="004565D4">
              <w:t xml:space="preserve"> (37 – </w:t>
            </w:r>
            <w:r w:rsidRPr="004565D4">
              <w:rPr>
                <w:rFonts w:cs="v4.2.0"/>
              </w:rPr>
              <w:t xml:space="preserve">40 </w:t>
            </w:r>
            <w:r w:rsidRPr="004565D4">
              <w:t>GHz)</w:t>
            </w:r>
          </w:p>
        </w:tc>
      </w:tr>
      <w:tr w:rsidR="00C45907" w:rsidRPr="004565D4" w14:paraId="3D4936FA"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136C94">
            <w:pPr>
              <w:pStyle w:val="TAL"/>
            </w:pPr>
            <w:r w:rsidRPr="004565D4">
              <w:t>6.4.</w:t>
            </w:r>
            <w:r w:rsidRPr="004565D4">
              <w:rPr>
                <w:rFonts w:hint="eastAsia"/>
              </w:rPr>
              <w:t>2</w:t>
            </w:r>
            <w:r w:rsidRPr="004565D4">
              <w:t xml:space="preserve"> OTA RE power control dynamic range</w:t>
            </w:r>
          </w:p>
        </w:tc>
        <w:tc>
          <w:tcPr>
            <w:tcW w:w="3531" w:type="dxa"/>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136C94">
            <w:pPr>
              <w:pStyle w:val="TAL"/>
            </w:pPr>
            <w:r w:rsidRPr="004565D4">
              <w:t>N/A</w:t>
            </w:r>
          </w:p>
        </w:tc>
      </w:tr>
      <w:tr w:rsidR="00C45907" w:rsidRPr="004565D4" w14:paraId="29EA20CD"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136C94">
            <w:pPr>
              <w:pStyle w:val="TAL"/>
            </w:pPr>
            <w:r w:rsidRPr="004565D4">
              <w:t>6.4.</w:t>
            </w:r>
            <w:r w:rsidRPr="004565D4">
              <w:rPr>
                <w:rFonts w:hint="eastAsia"/>
              </w:rPr>
              <w:t>3</w:t>
            </w:r>
            <w:r w:rsidRPr="004565D4">
              <w:t xml:space="preserve"> 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136C94">
            <w:pPr>
              <w:pStyle w:val="TAL"/>
            </w:pPr>
            <w:r w:rsidRPr="004565D4">
              <w:t>±0.4 dB</w:t>
            </w:r>
          </w:p>
        </w:tc>
      </w:tr>
      <w:tr w:rsidR="00C45907" w:rsidRPr="004565D4" w14:paraId="001FDDF3"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136C94">
            <w:pPr>
              <w:pStyle w:val="TAL"/>
            </w:pPr>
            <w:r w:rsidRPr="004565D4">
              <w:t>6.5.1 OTA transmitter OFF power</w:t>
            </w:r>
          </w:p>
        </w:tc>
        <w:tc>
          <w:tcPr>
            <w:tcW w:w="3531" w:type="dxa"/>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136C94">
            <w:pPr>
              <w:pStyle w:val="TAL"/>
            </w:pPr>
            <w:r w:rsidRPr="004565D4">
              <w:t>±2.9</w:t>
            </w:r>
            <w:r w:rsidRPr="004565D4">
              <w:rPr>
                <w:rFonts w:hint="eastAsia"/>
              </w:rPr>
              <w:t xml:space="preserve"> dB</w:t>
            </w:r>
            <w:r w:rsidRPr="004565D4">
              <w:t xml:space="preserve"> (24.25 – 29.5 GHz)</w:t>
            </w:r>
          </w:p>
          <w:p w14:paraId="214C1DCC" w14:textId="77777777" w:rsidR="00C45907" w:rsidRPr="004565D4" w:rsidRDefault="00C45907" w:rsidP="00136C94">
            <w:pPr>
              <w:pStyle w:val="TAL"/>
            </w:pPr>
            <w:r w:rsidRPr="004565D4">
              <w:t>±3.3</w:t>
            </w:r>
            <w:r w:rsidRPr="004565D4">
              <w:rPr>
                <w:rFonts w:hint="eastAsia"/>
              </w:rPr>
              <w:t xml:space="preserve"> dB</w:t>
            </w:r>
            <w:r w:rsidRPr="004565D4">
              <w:t xml:space="preserve"> (37 – </w:t>
            </w:r>
            <w:r w:rsidRPr="004565D4">
              <w:rPr>
                <w:rFonts w:cs="v4.2.0"/>
              </w:rPr>
              <w:t xml:space="preserve">40 </w:t>
            </w:r>
            <w:r w:rsidRPr="004565D4">
              <w:t>GHz)</w:t>
            </w:r>
          </w:p>
        </w:tc>
      </w:tr>
      <w:tr w:rsidR="00C45907" w:rsidRPr="004565D4" w14:paraId="21EFBC7C"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136C94">
            <w:pPr>
              <w:pStyle w:val="TAL"/>
            </w:pPr>
            <w:r w:rsidRPr="004565D4">
              <w:t>6.5.2 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136C94">
            <w:pPr>
              <w:pStyle w:val="TAL"/>
            </w:pPr>
            <w:r w:rsidRPr="004565D4">
              <w:rPr>
                <w:rFonts w:hint="eastAsia"/>
              </w:rPr>
              <w:t>N/A</w:t>
            </w:r>
          </w:p>
        </w:tc>
      </w:tr>
      <w:tr w:rsidR="00C45907" w:rsidRPr="004565D4" w14:paraId="6B901B7D" w14:textId="77777777" w:rsidTr="003274C2">
        <w:trPr>
          <w:cantSplit/>
          <w:jc w:val="center"/>
        </w:trPr>
        <w:tc>
          <w:tcPr>
            <w:tcW w:w="5643" w:type="dxa"/>
            <w:tcBorders>
              <w:top w:val="single" w:sz="4" w:space="0" w:color="auto"/>
              <w:left w:val="single" w:sz="4" w:space="0" w:color="auto"/>
              <w:right w:val="single" w:sz="4" w:space="0" w:color="auto"/>
            </w:tcBorders>
            <w:hideMark/>
          </w:tcPr>
          <w:p w14:paraId="051EAEFA" w14:textId="77777777" w:rsidR="00C45907" w:rsidRPr="004565D4" w:rsidRDefault="00C45907" w:rsidP="00136C94">
            <w:pPr>
              <w:pStyle w:val="TAL"/>
            </w:pPr>
            <w:r w:rsidRPr="004565D4">
              <w:t>6.6.2 OTA frequency error</w:t>
            </w:r>
          </w:p>
        </w:tc>
        <w:tc>
          <w:tcPr>
            <w:tcW w:w="3531" w:type="dxa"/>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136C94">
            <w:pPr>
              <w:pStyle w:val="TAL"/>
            </w:pPr>
            <w:r w:rsidRPr="004565D4">
              <w:rPr>
                <w:rFonts w:hint="eastAsia"/>
              </w:rPr>
              <w:t>±</w:t>
            </w:r>
            <w:r w:rsidRPr="004565D4">
              <w:t>12</w:t>
            </w:r>
            <w:r w:rsidRPr="004565D4">
              <w:rPr>
                <w:rFonts w:hint="eastAsia"/>
              </w:rPr>
              <w:t xml:space="preserve"> </w:t>
            </w:r>
            <w:r w:rsidRPr="004565D4">
              <w:t>Hz</w:t>
            </w:r>
          </w:p>
        </w:tc>
      </w:tr>
      <w:tr w:rsidR="00C45907" w:rsidRPr="004565D4" w14:paraId="5DD6FEE7"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136C94">
            <w:pPr>
              <w:pStyle w:val="TAL"/>
            </w:pPr>
            <w:r w:rsidRPr="004565D4">
              <w:t>6.6.3 OTA modulation quality</w:t>
            </w:r>
          </w:p>
        </w:tc>
        <w:tc>
          <w:tcPr>
            <w:tcW w:w="3531" w:type="dxa"/>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136C94">
            <w:pPr>
              <w:pStyle w:val="TAL"/>
            </w:pPr>
            <w:r w:rsidRPr="004565D4">
              <w:t>1%</w:t>
            </w:r>
          </w:p>
        </w:tc>
      </w:tr>
      <w:tr w:rsidR="00C45907" w:rsidRPr="004565D4" w14:paraId="6EE6F2B3"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136C94">
            <w:pPr>
              <w:pStyle w:val="TAL"/>
            </w:pPr>
            <w:r w:rsidRPr="004565D4">
              <w:t>6.6.4 OTA time alignment error</w:t>
            </w:r>
          </w:p>
        </w:tc>
        <w:tc>
          <w:tcPr>
            <w:tcW w:w="3531" w:type="dxa"/>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136C94">
            <w:pPr>
              <w:pStyle w:val="TAL"/>
            </w:pPr>
            <w:r w:rsidRPr="004565D4">
              <w:rPr>
                <w:rFonts w:hint="eastAsia"/>
              </w:rPr>
              <w:t>±25 ns</w:t>
            </w:r>
          </w:p>
        </w:tc>
      </w:tr>
      <w:tr w:rsidR="00C45907" w:rsidRPr="004565D4" w14:paraId="08AE3467"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136C94">
            <w:pPr>
              <w:pStyle w:val="TAL"/>
            </w:pPr>
            <w:r w:rsidRPr="004565D4">
              <w:t>6.7.2 OTA occupied bandwidth</w:t>
            </w:r>
          </w:p>
        </w:tc>
        <w:tc>
          <w:tcPr>
            <w:tcW w:w="3531" w:type="dxa"/>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136C94">
            <w:pPr>
              <w:pStyle w:val="TAL"/>
            </w:pPr>
            <w:r w:rsidRPr="004565D4">
              <w:t>600 kHz</w:t>
            </w:r>
          </w:p>
        </w:tc>
      </w:tr>
      <w:tr w:rsidR="00C45907" w:rsidRPr="004565D4" w14:paraId="09DBA4F6" w14:textId="77777777" w:rsidTr="003274C2">
        <w:trPr>
          <w:cantSplit/>
          <w:jc w:val="center"/>
        </w:trPr>
        <w:tc>
          <w:tcPr>
            <w:tcW w:w="5643" w:type="dxa"/>
            <w:tcBorders>
              <w:top w:val="single" w:sz="4" w:space="0" w:color="auto"/>
              <w:left w:val="single" w:sz="4" w:space="0" w:color="auto"/>
              <w:right w:val="single" w:sz="4" w:space="0" w:color="auto"/>
            </w:tcBorders>
            <w:hideMark/>
          </w:tcPr>
          <w:p w14:paraId="1E1D0300" w14:textId="77777777" w:rsidR="00C45907" w:rsidRPr="004565D4" w:rsidRDefault="00C45907" w:rsidP="00136C94">
            <w:pPr>
              <w:pStyle w:val="TAL"/>
            </w:pPr>
            <w:r w:rsidRPr="004565D4">
              <w:t>6.7.3 OTA ACLR</w:t>
            </w:r>
          </w:p>
        </w:tc>
        <w:tc>
          <w:tcPr>
            <w:tcW w:w="3531" w:type="dxa"/>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136C94">
            <w:pPr>
              <w:pStyle w:val="TAL"/>
            </w:pPr>
            <w:r w:rsidRPr="004565D4">
              <w:t>Relative ACLR:</w:t>
            </w:r>
          </w:p>
          <w:p w14:paraId="2043855D" w14:textId="77777777" w:rsidR="00C45907" w:rsidRPr="004565D4" w:rsidRDefault="00C45907" w:rsidP="00136C94">
            <w:pPr>
              <w:pStyle w:val="TAL"/>
            </w:pPr>
            <w:r w:rsidRPr="004565D4">
              <w:t xml:space="preserve">±2.3 dB (24.25 </w:t>
            </w:r>
            <w:r w:rsidRPr="004565D4">
              <w:rPr>
                <w:rFonts w:cs="v4.2.0"/>
              </w:rPr>
              <w:t xml:space="preserve">– </w:t>
            </w:r>
            <w:r w:rsidRPr="004565D4">
              <w:t>29.5 GHz)</w:t>
            </w:r>
          </w:p>
          <w:p w14:paraId="595FFB87" w14:textId="77777777" w:rsidR="00C45907" w:rsidRPr="004565D4" w:rsidRDefault="00C45907" w:rsidP="00136C94">
            <w:pPr>
              <w:pStyle w:val="TAL"/>
            </w:pPr>
            <w:r w:rsidRPr="004565D4">
              <w:rPr>
                <w:rFonts w:cs="Arial"/>
              </w:rPr>
              <w:t>±</w:t>
            </w:r>
            <w:r w:rsidRPr="004565D4">
              <w:t>2.6 dB (37 – 40 GHz)</w:t>
            </w:r>
          </w:p>
          <w:p w14:paraId="52415377" w14:textId="77777777" w:rsidR="00C45907" w:rsidRPr="004565D4" w:rsidRDefault="00C45907" w:rsidP="00136C94">
            <w:pPr>
              <w:pStyle w:val="TAL"/>
            </w:pPr>
          </w:p>
          <w:p w14:paraId="2F2BEBE0" w14:textId="77777777" w:rsidR="00C45907" w:rsidRPr="004565D4" w:rsidRDefault="00C45907" w:rsidP="00136C94">
            <w:pPr>
              <w:pStyle w:val="TAL"/>
            </w:pPr>
            <w:r w:rsidRPr="004565D4">
              <w:t xml:space="preserve">Absolute ACLR: </w:t>
            </w:r>
          </w:p>
          <w:p w14:paraId="4304BC94" w14:textId="77777777" w:rsidR="00C45907" w:rsidRPr="004565D4" w:rsidRDefault="00C45907" w:rsidP="00136C94">
            <w:pPr>
              <w:pStyle w:val="TAL"/>
            </w:pPr>
            <w:r w:rsidRPr="004565D4">
              <w:t>±2.7 dB (24.25 – 29.5 GHz)</w:t>
            </w:r>
          </w:p>
          <w:p w14:paraId="27C34931" w14:textId="77777777" w:rsidR="00C45907" w:rsidRPr="004565D4" w:rsidRDefault="00C45907" w:rsidP="00136C94">
            <w:pPr>
              <w:pStyle w:val="TAL"/>
            </w:pPr>
            <w:r w:rsidRPr="004565D4">
              <w:t>±2.7 dB (37 – 40 GHz)</w:t>
            </w:r>
          </w:p>
        </w:tc>
      </w:tr>
      <w:tr w:rsidR="00C45907" w:rsidRPr="004565D4" w14:paraId="7D69DB81"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136C94">
            <w:pPr>
              <w:pStyle w:val="TAL"/>
            </w:pPr>
            <w:r w:rsidRPr="004565D4">
              <w:t>6.7.4 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136C94">
            <w:pPr>
              <w:pStyle w:val="TAL"/>
            </w:pPr>
            <w:r w:rsidRPr="004565D4">
              <w:t>±2.7 dB (24.25 – 29.5 GHz)</w:t>
            </w:r>
          </w:p>
          <w:p w14:paraId="5CF9FCF3" w14:textId="77777777" w:rsidR="00C45907" w:rsidRPr="004565D4" w:rsidRDefault="00C45907" w:rsidP="00136C94">
            <w:pPr>
              <w:pStyle w:val="TAL"/>
            </w:pPr>
            <w:r w:rsidRPr="004565D4">
              <w:t>±2.7 dB (37 – 40 GHz)</w:t>
            </w:r>
          </w:p>
        </w:tc>
      </w:tr>
      <w:tr w:rsidR="00C45907" w:rsidRPr="004565D4" w14:paraId="42DC02F6"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136C94">
            <w:pPr>
              <w:pStyle w:val="TAL"/>
            </w:pPr>
            <w:r w:rsidRPr="004565D4">
              <w:t>6.7.5.</w:t>
            </w:r>
            <w:r w:rsidRPr="004565D4">
              <w:rPr>
                <w:rFonts w:hint="eastAsia"/>
              </w:rPr>
              <w:t xml:space="preserve">2 </w:t>
            </w:r>
            <w:r w:rsidRPr="004565D4">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136C94">
            <w:pPr>
              <w:pStyle w:val="TAL"/>
            </w:pPr>
            <w:r w:rsidRPr="004565D4">
              <w:t>±2.3 dB, 30 MHz ≤ f ≤ 6 GHz</w:t>
            </w:r>
          </w:p>
          <w:p w14:paraId="59E51ABF" w14:textId="77777777" w:rsidR="00C45907" w:rsidRPr="004565D4" w:rsidRDefault="00C45907" w:rsidP="00136C94">
            <w:pPr>
              <w:pStyle w:val="TAL"/>
            </w:pPr>
            <w:r w:rsidRPr="004565D4">
              <w:t>±2.7 dB, 6 GHz &lt; f ≤ 40 GHz</w:t>
            </w:r>
          </w:p>
          <w:p w14:paraId="453FFD0F" w14:textId="77777777" w:rsidR="00C45907" w:rsidRPr="004565D4" w:rsidRDefault="00C45907" w:rsidP="00136C94">
            <w:pPr>
              <w:pStyle w:val="TAL"/>
            </w:pPr>
            <w:r w:rsidRPr="004565D4">
              <w:t>±5.0 dB, 40 GHz &lt; f ≤ 60 GHz</w:t>
            </w:r>
          </w:p>
        </w:tc>
      </w:tr>
      <w:tr w:rsidR="000021EC" w:rsidRPr="004565D4" w14:paraId="6E0B5C42" w14:textId="77777777" w:rsidTr="003274C2">
        <w:trPr>
          <w:cantSplit/>
          <w:jc w:val="center"/>
        </w:trPr>
        <w:tc>
          <w:tcPr>
            <w:tcW w:w="5643" w:type="dxa"/>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136C94">
            <w:pPr>
              <w:pStyle w:val="TAL"/>
            </w:pPr>
            <w:r w:rsidRPr="00131BFA">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136C94">
            <w:pPr>
              <w:pStyle w:val="TAL"/>
            </w:pPr>
            <w:r w:rsidRPr="006F0B54">
              <w:t>±2.3 dB, 30 MHz ≤ f ≤ 6 GHz</w:t>
            </w:r>
          </w:p>
          <w:p w14:paraId="45FB1C96" w14:textId="77777777" w:rsidR="000021EC" w:rsidRPr="006F0B54" w:rsidRDefault="000021EC" w:rsidP="00136C94">
            <w:pPr>
              <w:pStyle w:val="TAL"/>
            </w:pPr>
            <w:r w:rsidRPr="006F0B54">
              <w:t>±2.7 dB, 6 GHz &lt; f ≤ 40 GHz</w:t>
            </w:r>
          </w:p>
          <w:p w14:paraId="4D847863" w14:textId="77777777" w:rsidR="000021EC" w:rsidRPr="004565D4" w:rsidRDefault="000021EC" w:rsidP="00136C94">
            <w:pPr>
              <w:pStyle w:val="TAL"/>
            </w:pPr>
            <w:r w:rsidRPr="006F0B54">
              <w:t>±5.0 dB, 40 GHz &lt; f ≤ 60 GHz</w:t>
            </w:r>
          </w:p>
        </w:tc>
      </w:tr>
      <w:tr w:rsidR="005744DA" w:rsidRPr="004565D4" w14:paraId="4A6B9DB2" w14:textId="77777777" w:rsidTr="003274C2">
        <w:trPr>
          <w:cantSplit/>
          <w:jc w:val="center"/>
        </w:trPr>
        <w:tc>
          <w:tcPr>
            <w:tcW w:w="9174" w:type="dxa"/>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136C94">
            <w:pPr>
              <w:pStyle w:val="TAL"/>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D6A8165" w14:textId="77777777" w:rsidR="00C45907" w:rsidRPr="004565D4" w:rsidRDefault="00C45907" w:rsidP="00136C94">
      <w:pPr>
        <w:rPr>
          <w:lang w:eastAsia="sv-SE"/>
        </w:rPr>
      </w:pPr>
    </w:p>
    <w:p w14:paraId="49F2B3FE" w14:textId="77777777" w:rsidR="00C45907" w:rsidRPr="004565D4" w:rsidRDefault="00C45907" w:rsidP="00C45907">
      <w:pPr>
        <w:pStyle w:val="Heading4"/>
      </w:pPr>
      <w:bookmarkStart w:id="100" w:name="_Toc21102573"/>
      <w:bookmarkStart w:id="101" w:name="_Toc29810422"/>
      <w:bookmarkStart w:id="102" w:name="_Toc36635774"/>
      <w:bookmarkStart w:id="103" w:name="_Toc37272720"/>
      <w:bookmarkStart w:id="104" w:name="_Toc45885795"/>
      <w:r w:rsidRPr="004565D4">
        <w:rPr>
          <w:lang w:eastAsia="sv-SE"/>
        </w:rPr>
        <w:t>4.1.</w:t>
      </w:r>
      <w:r w:rsidRPr="004565D4">
        <w:t>2.3</w:t>
      </w:r>
      <w:r w:rsidRPr="004565D4">
        <w:rPr>
          <w:lang w:eastAsia="sv-SE"/>
        </w:rPr>
        <w:tab/>
        <w:t xml:space="preserve">Measurement of </w:t>
      </w:r>
      <w:r w:rsidRPr="004565D4">
        <w:t>receiver</w:t>
      </w:r>
      <w:bookmarkEnd w:id="100"/>
      <w:bookmarkEnd w:id="101"/>
      <w:bookmarkEnd w:id="102"/>
      <w:bookmarkEnd w:id="103"/>
      <w:bookmarkEnd w:id="104"/>
    </w:p>
    <w:p w14:paraId="7EEFE8DE" w14:textId="5801A58E" w:rsidR="00C45907" w:rsidRPr="004565D4" w:rsidRDefault="00C45907" w:rsidP="00136C94">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r w:rsidR="005E2A33" w:rsidRPr="00B66BE9">
        <w:t>37.94</w:t>
      </w:r>
      <w:r w:rsidR="00600C59" w:rsidRPr="00B66BE9">
        <w:t>1</w:t>
      </w:r>
      <w:r w:rsidR="00600C59">
        <w:t> </w:t>
      </w:r>
      <w:r w:rsidR="00600C59" w:rsidRPr="00B66BE9">
        <w:t>[2</w:t>
      </w:r>
      <w:r w:rsidR="005E2A33" w:rsidRPr="00B66BE9">
        <w:t>9]</w:t>
      </w:r>
      <w:r w:rsidRPr="004565D4">
        <w:rPr>
          <w:rFonts w:cs="v5.0.0"/>
          <w:snapToGrid w:val="0"/>
        </w:rPr>
        <w:t>.</w:t>
      </w:r>
    </w:p>
    <w:p w14:paraId="54C5856F" w14:textId="77777777" w:rsidR="00C45907" w:rsidRPr="004565D4" w:rsidRDefault="00C45907" w:rsidP="00136C94">
      <w:pPr>
        <w:pStyle w:val="TH"/>
      </w:pPr>
      <w:r w:rsidRPr="004565D4">
        <w:lastRenderedPageBreak/>
        <w:t xml:space="preserve">Table 4.1.2.3-1: Maximum </w:t>
      </w:r>
      <w:r w:rsidRPr="004565D4">
        <w:rPr>
          <w:rFonts w:cs="v4.2.0"/>
        </w:rPr>
        <w:t xml:space="preserve">OTA Test System uncertainty for FR1 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4565D4"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136C94">
            <w:pPr>
              <w:pStyle w:val="TAH"/>
            </w:pPr>
            <w:r w:rsidRPr="004565D4">
              <w:t>Subclause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136C94">
            <w:pPr>
              <w:pStyle w:val="TAH"/>
            </w:pPr>
            <w:r w:rsidRPr="004565D4">
              <w:t>Maximum OTA Test System uncertainty</w:t>
            </w:r>
          </w:p>
        </w:tc>
      </w:tr>
      <w:tr w:rsidR="00C45907" w:rsidRPr="004565D4"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136C94">
            <w:pPr>
              <w:pStyle w:val="TAL"/>
              <w:rPr>
                <w:rFonts w:cs="Arial"/>
              </w:rPr>
            </w:pPr>
            <w:r w:rsidRPr="004565D4">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136C94">
            <w:pPr>
              <w:pStyle w:val="TAL"/>
            </w:pPr>
            <w:r w:rsidRPr="004565D4">
              <w:t>±1.3 dB, f ≤ 3.0 GHz</w:t>
            </w:r>
          </w:p>
          <w:p w14:paraId="30110423" w14:textId="77777777" w:rsidR="00C45907" w:rsidRPr="004565D4" w:rsidRDefault="00C45907" w:rsidP="00136C94">
            <w:pPr>
              <w:pStyle w:val="TAL"/>
            </w:pPr>
            <w:r w:rsidRPr="004565D4">
              <w:t>±1.4 dB, 3.0 GHz &lt; f ≤ 4.2 GHz</w:t>
            </w:r>
          </w:p>
          <w:p w14:paraId="17D8721C"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136C94">
            <w:pPr>
              <w:pStyle w:val="TAL"/>
            </w:pPr>
            <w:r w:rsidRPr="004565D4">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136C94">
            <w:pPr>
              <w:pStyle w:val="TAL"/>
            </w:pPr>
            <w:r w:rsidRPr="004565D4">
              <w:t>±1.3 dB, f ≤ 3.0 GHz</w:t>
            </w:r>
          </w:p>
          <w:p w14:paraId="3227659F" w14:textId="77777777" w:rsidR="00C45907" w:rsidRPr="004565D4" w:rsidRDefault="00C45907" w:rsidP="00136C94">
            <w:pPr>
              <w:pStyle w:val="TAL"/>
            </w:pPr>
            <w:r w:rsidRPr="004565D4">
              <w:t>±1.4 dB, 3.0 GHz &lt; f ≤ 4.2 GHz</w:t>
            </w:r>
          </w:p>
          <w:p w14:paraId="2C7260C6" w14:textId="77777777" w:rsidR="00C45907" w:rsidRPr="004565D4" w:rsidRDefault="00C45907" w:rsidP="00136C94">
            <w:pPr>
              <w:pStyle w:val="TAL"/>
              <w:rPr>
                <w:rFonts w:cs="Arial"/>
              </w:rPr>
            </w:pPr>
            <w:r w:rsidRPr="004565D4">
              <w:rPr>
                <w:rFonts w:eastAsia="SimSun"/>
              </w:rPr>
              <w:t>±1.6 dB</w:t>
            </w:r>
            <w:r w:rsidRPr="004565D4">
              <w:t>, 4.2 GHz &lt; f ≤ 6.0 GHz</w:t>
            </w:r>
          </w:p>
        </w:tc>
      </w:tr>
      <w:tr w:rsidR="00C45907" w:rsidRPr="004565D4"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136C94">
            <w:pPr>
              <w:pStyle w:val="TAL"/>
            </w:pPr>
            <w:r w:rsidRPr="004565D4">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136C94">
            <w:pPr>
              <w:pStyle w:val="TAL"/>
              <w:rPr>
                <w:rFonts w:cs="Arial"/>
              </w:rPr>
            </w:pPr>
            <w:r w:rsidRPr="004565D4">
              <w:t>±0.3 dB</w:t>
            </w:r>
          </w:p>
        </w:tc>
      </w:tr>
      <w:tr w:rsidR="00C45907" w:rsidRPr="004565D4"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136C94">
            <w:pPr>
              <w:pStyle w:val="TAL"/>
            </w:pPr>
            <w:r w:rsidRPr="004565D4">
              <w:t>7.5</w:t>
            </w:r>
            <w:r w:rsidRPr="004565D4">
              <w:rPr>
                <w:rFonts w:hint="eastAsia"/>
              </w:rPr>
              <w:t>.1</w:t>
            </w:r>
            <w:r w:rsidRPr="004565D4">
              <w:tab/>
              <w:t>OTA adjacent channel selectivity</w:t>
            </w:r>
          </w:p>
          <w:p w14:paraId="3F3729C4" w14:textId="77777777" w:rsidR="00C45907" w:rsidRPr="004565D4"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136C94">
            <w:pPr>
              <w:pStyle w:val="TAL"/>
            </w:pPr>
            <w:r w:rsidRPr="004565D4">
              <w:t>±1.7 dB, f ≤ 3.0 GHz</w:t>
            </w:r>
          </w:p>
          <w:p w14:paraId="2DDA3B6A" w14:textId="77777777" w:rsidR="00C45907" w:rsidRPr="004565D4" w:rsidRDefault="00C45907" w:rsidP="00136C94">
            <w:pPr>
              <w:pStyle w:val="TAL"/>
            </w:pPr>
            <w:r w:rsidRPr="004565D4">
              <w:t>±2.1 dB, 3.0 GHz &lt; f ≤ 4.2 GHz</w:t>
            </w:r>
          </w:p>
          <w:p w14:paraId="28261FA9"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136C94">
            <w:pPr>
              <w:pStyle w:val="TAL"/>
            </w:pPr>
            <w:r w:rsidRPr="004565D4">
              <w:t>±1.9 dB, f ≤ 3.0 GHz</w:t>
            </w:r>
          </w:p>
          <w:p w14:paraId="288B43CC" w14:textId="77777777" w:rsidR="00C45907" w:rsidRPr="004565D4" w:rsidRDefault="00C45907" w:rsidP="00136C94">
            <w:pPr>
              <w:pStyle w:val="TAL"/>
            </w:pPr>
            <w:r w:rsidRPr="004565D4">
              <w:t>±2.2 dB, 3.0 GHz &lt; f ≤ 4.2 GHz</w:t>
            </w:r>
          </w:p>
          <w:p w14:paraId="01B4AD00" w14:textId="77777777" w:rsidR="00C45907" w:rsidRPr="004565D4" w:rsidRDefault="00C45907" w:rsidP="00136C94">
            <w:pPr>
              <w:pStyle w:val="TAL"/>
              <w:rPr>
                <w:rFonts w:cs="Arial"/>
              </w:rPr>
            </w:pPr>
            <w:r w:rsidRPr="004565D4">
              <w:rPr>
                <w:rFonts w:eastAsia="SimSun"/>
              </w:rPr>
              <w:t>±2.5 dB</w:t>
            </w:r>
            <w:r w:rsidRPr="004565D4">
              <w:t>, 4.2 GHz &lt; f ≤ 6.0 GHz</w:t>
            </w:r>
          </w:p>
        </w:tc>
      </w:tr>
      <w:tr w:rsidR="00C45907" w:rsidRPr="004565D4"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136C94">
            <w:pPr>
              <w:pStyle w:val="TAL"/>
            </w:pPr>
            <w:r w:rsidRPr="004565D4">
              <w:t>±1.7 dB, f ≤ 3.0 GHz</w:t>
            </w:r>
          </w:p>
          <w:p w14:paraId="4C92D94A" w14:textId="77777777" w:rsidR="00C45907" w:rsidRPr="004565D4" w:rsidRDefault="00C45907" w:rsidP="00136C94">
            <w:pPr>
              <w:pStyle w:val="TAL"/>
            </w:pPr>
            <w:r w:rsidRPr="004565D4">
              <w:t>±2.1 dB, 3.0 GHz &lt; f ≤ 4.2 GHz</w:t>
            </w:r>
          </w:p>
          <w:p w14:paraId="38A6DB87"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136C94">
            <w:pPr>
              <w:pStyle w:val="TAL"/>
            </w:pPr>
            <w:r w:rsidRPr="004565D4">
              <w:t xml:space="preserve">7.6 OTA out-of-band blocking </w:t>
            </w:r>
            <w:r w:rsidRPr="004565D4">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136C94">
            <w:pPr>
              <w:pStyle w:val="TAL"/>
            </w:pPr>
            <w:r w:rsidRPr="004565D4">
              <w:rPr>
                <w:rFonts w:hint="eastAsia"/>
              </w:rPr>
              <w:t>f</w:t>
            </w:r>
            <w:r w:rsidRPr="004565D4">
              <w:rPr>
                <w:rFonts w:hint="eastAsia"/>
                <w:vertAlign w:val="subscript"/>
                <w:lang w:val="de-DE"/>
              </w:rPr>
              <w:t>wanted</w:t>
            </w:r>
            <w:r w:rsidRPr="004565D4">
              <w:t xml:space="preserve"> ≤ 3.0 GHz:</w:t>
            </w:r>
          </w:p>
          <w:p w14:paraId="6E7DFA2F" w14:textId="77777777" w:rsidR="00C45907" w:rsidRPr="004565D4" w:rsidRDefault="00C45907" w:rsidP="00136C94">
            <w:pPr>
              <w:pStyle w:val="TAL"/>
            </w:pPr>
            <w:r w:rsidRPr="004565D4">
              <w:t>±2.0 dB, f</w:t>
            </w:r>
            <w:r w:rsidRPr="004565D4">
              <w:rPr>
                <w:vertAlign w:val="subscript"/>
              </w:rPr>
              <w:t>interferer</w:t>
            </w:r>
            <w:r w:rsidRPr="004565D4">
              <w:t xml:space="preserve"> ≤ 3.0 GHz</w:t>
            </w:r>
          </w:p>
          <w:p w14:paraId="71F3CAEB" w14:textId="77777777" w:rsidR="00C45907" w:rsidRPr="004565D4" w:rsidRDefault="00C45907" w:rsidP="00136C94">
            <w:pPr>
              <w:pStyle w:val="TAL"/>
            </w:pPr>
            <w:r w:rsidRPr="004565D4">
              <w:t>±2.1 dB, 3.0 GHz &lt; f</w:t>
            </w:r>
            <w:r w:rsidRPr="004565D4">
              <w:rPr>
                <w:vertAlign w:val="subscript"/>
              </w:rPr>
              <w:t>interferer</w:t>
            </w:r>
            <w:r w:rsidRPr="004565D4">
              <w:t xml:space="preserve"> ≤ 6.0 GHz</w:t>
            </w:r>
          </w:p>
          <w:p w14:paraId="30BC7E4D" w14:textId="77777777" w:rsidR="00C45907" w:rsidRPr="004565D4" w:rsidRDefault="00C45907" w:rsidP="00136C94">
            <w:pPr>
              <w:pStyle w:val="TAL"/>
            </w:pPr>
            <w:r w:rsidRPr="004565D4">
              <w:t>±3.5 dB, 6.0 GHz &lt; f</w:t>
            </w:r>
            <w:r w:rsidRPr="004565D4">
              <w:rPr>
                <w:vertAlign w:val="subscript"/>
              </w:rPr>
              <w:t>interferer</w:t>
            </w:r>
            <w:r w:rsidRPr="004565D4">
              <w:t xml:space="preserve"> ≤ 12.75 GHz</w:t>
            </w:r>
          </w:p>
          <w:p w14:paraId="4A461D39" w14:textId="77777777" w:rsidR="00C45907" w:rsidRPr="004565D4" w:rsidRDefault="00C45907" w:rsidP="00136C94">
            <w:pPr>
              <w:pStyle w:val="TAL"/>
            </w:pPr>
          </w:p>
          <w:p w14:paraId="7EDBF7F5" w14:textId="77777777" w:rsidR="00C45907" w:rsidRPr="004565D4" w:rsidRDefault="00C45907" w:rsidP="00136C94">
            <w:pPr>
              <w:pStyle w:val="TAL"/>
            </w:pPr>
            <w:r w:rsidRPr="004565D4">
              <w:t xml:space="preserve">3 GHz &lt; </w:t>
            </w:r>
            <w:r w:rsidRPr="004565D4">
              <w:rPr>
                <w:rFonts w:hint="eastAsia"/>
              </w:rPr>
              <w:t>f</w:t>
            </w:r>
            <w:r w:rsidRPr="004565D4">
              <w:rPr>
                <w:rFonts w:hint="eastAsia"/>
                <w:vertAlign w:val="subscript"/>
                <w:lang w:val="de-DE"/>
              </w:rPr>
              <w:t>wanted</w:t>
            </w:r>
            <w:r w:rsidRPr="004565D4">
              <w:t xml:space="preserve"> ≤ 4.2 GHz</w:t>
            </w:r>
            <w:r w:rsidRPr="004565D4">
              <w:rPr>
                <w:rFonts w:hint="eastAsia"/>
              </w:rPr>
              <w:t>:</w:t>
            </w:r>
          </w:p>
          <w:p w14:paraId="57C4738E" w14:textId="77777777" w:rsidR="00C45907" w:rsidRPr="004565D4" w:rsidRDefault="00C45907" w:rsidP="00136C94">
            <w:pPr>
              <w:pStyle w:val="TAL"/>
              <w:rPr>
                <w:lang w:val="de-DE"/>
              </w:rPr>
            </w:pPr>
            <w:r w:rsidRPr="004565D4">
              <w:rPr>
                <w:lang w:val="de-DE" w:eastAsia="fi-FI"/>
              </w:rPr>
              <w:t xml:space="preserve">±2.0 dB, </w:t>
            </w:r>
            <w:r w:rsidRPr="004565D4">
              <w:rPr>
                <w:lang w:val="de-DE"/>
              </w:rPr>
              <w:t>f</w:t>
            </w:r>
            <w:r w:rsidRPr="004565D4">
              <w:rPr>
                <w:vertAlign w:val="subscript"/>
                <w:lang w:val="de-DE"/>
              </w:rPr>
              <w:t>interferer</w:t>
            </w:r>
            <w:r w:rsidRPr="004565D4">
              <w:rPr>
                <w:lang w:val="de-DE"/>
              </w:rPr>
              <w:t xml:space="preserve"> ≤ 3.0 GHz</w:t>
            </w:r>
          </w:p>
          <w:p w14:paraId="2691EAAD" w14:textId="77777777" w:rsidR="00C45907" w:rsidRPr="004565D4" w:rsidRDefault="00C45907" w:rsidP="00136C94">
            <w:pPr>
              <w:pStyle w:val="TAL"/>
              <w:rPr>
                <w:lang w:val="de-DE"/>
              </w:rPr>
            </w:pPr>
            <w:r w:rsidRPr="004565D4">
              <w:rPr>
                <w:lang w:val="de-DE" w:eastAsia="fi-FI"/>
              </w:rPr>
              <w:t xml:space="preserve">±2.1 dB, </w:t>
            </w:r>
            <w:r w:rsidRPr="004565D4">
              <w:rPr>
                <w:lang w:val="de-DE"/>
              </w:rPr>
              <w:t>3.0 GHz &lt; f</w:t>
            </w:r>
            <w:r w:rsidRPr="004565D4">
              <w:rPr>
                <w:vertAlign w:val="subscript"/>
                <w:lang w:val="de-DE"/>
              </w:rPr>
              <w:t>interferer</w:t>
            </w:r>
            <w:r w:rsidRPr="004565D4">
              <w:rPr>
                <w:lang w:val="de-DE"/>
              </w:rPr>
              <w:t xml:space="preserve"> ≤ 6.0 GHz</w:t>
            </w:r>
          </w:p>
          <w:p w14:paraId="46E4AB64" w14:textId="77777777" w:rsidR="00C45907" w:rsidRPr="004565D4" w:rsidRDefault="00C45907" w:rsidP="00136C94">
            <w:pPr>
              <w:pStyle w:val="TAL"/>
              <w:rPr>
                <w:lang w:val="de-DE"/>
              </w:rPr>
            </w:pPr>
            <w:r w:rsidRPr="004565D4">
              <w:rPr>
                <w:lang w:val="de-DE" w:eastAsia="fi-FI"/>
              </w:rPr>
              <w:t xml:space="preserve">±3.6 dB, </w:t>
            </w:r>
            <w:r w:rsidRPr="004565D4">
              <w:rPr>
                <w:lang w:val="de-DE"/>
              </w:rPr>
              <w:t>6.0 GHz &lt; f</w:t>
            </w:r>
            <w:r w:rsidRPr="004565D4">
              <w:rPr>
                <w:vertAlign w:val="subscript"/>
                <w:lang w:val="de-DE"/>
              </w:rPr>
              <w:t>interferer</w:t>
            </w:r>
            <w:r w:rsidRPr="004565D4">
              <w:rPr>
                <w:lang w:val="de-DE"/>
              </w:rPr>
              <w:t xml:space="preserve"> ≤ 12.75 GHz</w:t>
            </w:r>
          </w:p>
          <w:p w14:paraId="4D8FEC2D" w14:textId="77777777" w:rsidR="00C45907" w:rsidRPr="004565D4" w:rsidRDefault="00C45907" w:rsidP="00136C94">
            <w:pPr>
              <w:pStyle w:val="TAL"/>
              <w:rPr>
                <w:lang w:val="de-DE"/>
              </w:rPr>
            </w:pPr>
          </w:p>
          <w:p w14:paraId="256453D0" w14:textId="77777777" w:rsidR="00C45907" w:rsidRPr="004565D4" w:rsidRDefault="00C45907" w:rsidP="00136C94">
            <w:pPr>
              <w:pStyle w:val="TAL"/>
              <w:rPr>
                <w:rFonts w:eastAsia="SimSun"/>
                <w:lang w:val="de-DE" w:eastAsia="zh-CN"/>
              </w:rPr>
            </w:pPr>
            <w:r w:rsidRPr="004565D4">
              <w:rPr>
                <w:rFonts w:eastAsia="SimSun"/>
                <w:lang w:val="de-DE"/>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rPr>
              <w:t xml:space="preserve"> ≤ 6.0 GHz</w:t>
            </w:r>
            <w:r w:rsidRPr="004565D4">
              <w:rPr>
                <w:rFonts w:eastAsia="SimSun"/>
                <w:lang w:val="de-DE" w:eastAsia="zh-CN"/>
              </w:rPr>
              <w:t>:</w:t>
            </w:r>
          </w:p>
          <w:p w14:paraId="14F027C2" w14:textId="77777777" w:rsidR="00C45907" w:rsidRPr="004565D4" w:rsidRDefault="00C45907" w:rsidP="00136C94">
            <w:pPr>
              <w:pStyle w:val="TAL"/>
              <w:rPr>
                <w:rFonts w:eastAsia="SimSun"/>
                <w:lang w:val="de-DE"/>
              </w:rPr>
            </w:pPr>
            <w:r w:rsidRPr="004565D4">
              <w:rPr>
                <w:rFonts w:eastAsia="SimSun"/>
                <w:lang w:val="de-DE"/>
              </w:rPr>
              <w:t>±2.2 dB, f</w:t>
            </w:r>
            <w:r w:rsidRPr="004565D4">
              <w:rPr>
                <w:rFonts w:eastAsia="SimSun"/>
                <w:vertAlign w:val="subscript"/>
                <w:lang w:val="de-DE"/>
              </w:rPr>
              <w:t>interferer</w:t>
            </w:r>
            <w:r w:rsidRPr="004565D4">
              <w:rPr>
                <w:rFonts w:eastAsia="SimSun"/>
                <w:lang w:val="de-DE"/>
              </w:rPr>
              <w:t xml:space="preserve"> ≤ 3.0 GHz</w:t>
            </w:r>
          </w:p>
          <w:p w14:paraId="5C32051B" w14:textId="77777777" w:rsidR="00C45907" w:rsidRPr="004565D4" w:rsidRDefault="00C45907" w:rsidP="00136C94">
            <w:pPr>
              <w:pStyle w:val="TAL"/>
              <w:rPr>
                <w:rFonts w:eastAsia="SimSun"/>
                <w:lang w:val="de-DE"/>
              </w:rPr>
            </w:pPr>
            <w:r w:rsidRPr="004565D4">
              <w:rPr>
                <w:rFonts w:eastAsia="SimSun"/>
                <w:lang w:val="de-DE"/>
              </w:rPr>
              <w:t>±2.3 dB, 3.0 GHz &lt; f</w:t>
            </w:r>
            <w:r w:rsidRPr="004565D4">
              <w:rPr>
                <w:rFonts w:eastAsia="SimSun"/>
                <w:vertAlign w:val="subscript"/>
                <w:lang w:val="de-DE"/>
              </w:rPr>
              <w:t>interferer</w:t>
            </w:r>
            <w:r w:rsidRPr="004565D4">
              <w:rPr>
                <w:rFonts w:eastAsia="SimSun"/>
                <w:lang w:val="de-DE"/>
              </w:rPr>
              <w:t xml:space="preserve"> ≤ 6.0 GHz</w:t>
            </w:r>
          </w:p>
          <w:p w14:paraId="05FACF87" w14:textId="77777777" w:rsidR="00C45907" w:rsidRPr="004565D4" w:rsidRDefault="00C45907" w:rsidP="00136C94">
            <w:pPr>
              <w:pStyle w:val="TAL"/>
              <w:rPr>
                <w:lang w:val="de-DE"/>
              </w:rPr>
            </w:pPr>
            <w:r w:rsidRPr="004565D4">
              <w:rPr>
                <w:rFonts w:eastAsia="SimSun"/>
                <w:lang w:val="de-DE"/>
              </w:rPr>
              <w:t>±3.6 dB, 6.0 GHz &lt; f</w:t>
            </w:r>
            <w:r w:rsidRPr="004565D4">
              <w:rPr>
                <w:rFonts w:eastAsia="SimSun"/>
                <w:vertAlign w:val="subscript"/>
                <w:lang w:val="de-DE"/>
              </w:rPr>
              <w:t>interferer</w:t>
            </w:r>
            <w:r w:rsidRPr="004565D4">
              <w:rPr>
                <w:rFonts w:eastAsia="SimSun"/>
                <w:lang w:val="de-DE"/>
              </w:rPr>
              <w:t xml:space="preserve"> ≤ 12.75 GHz</w:t>
            </w:r>
          </w:p>
        </w:tc>
      </w:tr>
      <w:tr w:rsidR="00C45907" w:rsidRPr="004565D4"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136C94">
            <w:r w:rsidRPr="004565D4">
              <w:t>7.6 OTA out-of-band blocking (Co-location)</w:t>
            </w:r>
          </w:p>
          <w:p w14:paraId="6C8E8029" w14:textId="615BA545" w:rsidR="00C45907" w:rsidRPr="004565D4" w:rsidRDefault="00C45907" w:rsidP="00136C94">
            <w:r w:rsidRPr="004565D4">
              <w:t>(</w:t>
            </w:r>
            <w:r w:rsidR="00600C59" w:rsidRPr="004565D4">
              <w:t>NOTE</w:t>
            </w:r>
            <w:r w:rsidR="00600C59">
              <w:t> 1</w:t>
            </w:r>
            <w:r w:rsidRPr="004565D4">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136C94">
            <w:r w:rsidRPr="004565D4">
              <w:t>f</w:t>
            </w:r>
            <w:r w:rsidRPr="004565D4">
              <w:rPr>
                <w:vertAlign w:val="subscript"/>
                <w:lang w:val="de-DE"/>
              </w:rPr>
              <w:t>wanted</w:t>
            </w:r>
            <w:r w:rsidRPr="004565D4">
              <w:t xml:space="preserve"> ≤ 3.0 GHz:</w:t>
            </w:r>
          </w:p>
          <w:p w14:paraId="377E3212" w14:textId="77777777" w:rsidR="00C45907" w:rsidRPr="004565D4" w:rsidRDefault="00C45907" w:rsidP="00136C94">
            <w:r w:rsidRPr="004565D4">
              <w:t>±3.4 dB, f</w:t>
            </w:r>
            <w:r w:rsidRPr="004565D4">
              <w:rPr>
                <w:vertAlign w:val="subscript"/>
              </w:rPr>
              <w:t>interferer</w:t>
            </w:r>
            <w:r w:rsidRPr="004565D4">
              <w:t xml:space="preserve"> ≤ 3.0 GHz</w:t>
            </w:r>
          </w:p>
          <w:p w14:paraId="7F53ADE8" w14:textId="77777777" w:rsidR="00C45907" w:rsidRPr="004565D4" w:rsidRDefault="00C45907" w:rsidP="00136C94">
            <w:r w:rsidRPr="004565D4">
              <w:t>±3.5 dB, 3.0 GHz &lt; f</w:t>
            </w:r>
            <w:r w:rsidRPr="004565D4">
              <w:rPr>
                <w:vertAlign w:val="subscript"/>
              </w:rPr>
              <w:t>interferer</w:t>
            </w:r>
            <w:r w:rsidRPr="004565D4">
              <w:t xml:space="preserve"> ≤ 4.2 GHz</w:t>
            </w:r>
          </w:p>
          <w:p w14:paraId="4843A786" w14:textId="77777777" w:rsidR="00C45907" w:rsidRPr="004565D4" w:rsidRDefault="00C45907" w:rsidP="00136C94">
            <w:pPr>
              <w:rPr>
                <w:rFonts w:cs="v4.2.0"/>
                <w:lang w:eastAsia="fi-FI"/>
              </w:rPr>
            </w:pPr>
            <w:r w:rsidRPr="004565D4">
              <w:t>±3.7 dB, 4.2 GHz &lt; f</w:t>
            </w:r>
            <w:r w:rsidRPr="004565D4">
              <w:rPr>
                <w:vertAlign w:val="subscript"/>
              </w:rPr>
              <w:t>interferer</w:t>
            </w:r>
            <w:r w:rsidRPr="004565D4">
              <w:t xml:space="preserve"> ≤ 6.0 GHz</w:t>
            </w:r>
          </w:p>
          <w:p w14:paraId="667E9E76" w14:textId="77777777" w:rsidR="00C45907" w:rsidRPr="004565D4" w:rsidRDefault="00C45907" w:rsidP="00136C94">
            <w:pPr>
              <w:rPr>
                <w:lang w:eastAsia="fi-FI"/>
              </w:rPr>
            </w:pPr>
          </w:p>
          <w:p w14:paraId="22920C74" w14:textId="77777777" w:rsidR="00C45907" w:rsidRPr="004565D4" w:rsidRDefault="00C45907" w:rsidP="00136C94">
            <w:pPr>
              <w:rPr>
                <w:lang w:eastAsia="fi-FI"/>
              </w:rPr>
            </w:pPr>
            <w:r w:rsidRPr="004565D4">
              <w:rPr>
                <w:lang w:eastAsia="fi-FI"/>
              </w:rPr>
              <w:t>3 GHz &lt; f</w:t>
            </w:r>
            <w:r w:rsidRPr="004565D4">
              <w:rPr>
                <w:vertAlign w:val="subscript"/>
                <w:lang w:val="de-DE" w:eastAsia="fi-FI"/>
              </w:rPr>
              <w:t>wanted</w:t>
            </w:r>
            <w:r w:rsidRPr="004565D4">
              <w:rPr>
                <w:lang w:eastAsia="fi-FI"/>
              </w:rPr>
              <w:t xml:space="preserve"> ≤ 4.2 GHz:</w:t>
            </w:r>
          </w:p>
          <w:p w14:paraId="57F49415" w14:textId="77777777" w:rsidR="00C45907" w:rsidRPr="004565D4" w:rsidRDefault="00C45907" w:rsidP="00136C94">
            <w:pPr>
              <w:rPr>
                <w:lang w:val="de-DE" w:eastAsia="fi-FI"/>
              </w:rPr>
            </w:pPr>
            <w:r w:rsidRPr="004565D4">
              <w:rPr>
                <w:lang w:val="de-DE" w:eastAsia="fi-FI"/>
              </w:rPr>
              <w:t>±3.5 dB, f</w:t>
            </w:r>
            <w:r w:rsidRPr="004565D4">
              <w:rPr>
                <w:vertAlign w:val="subscript"/>
                <w:lang w:val="de-DE" w:eastAsia="fi-FI"/>
              </w:rPr>
              <w:t>interferer</w:t>
            </w:r>
            <w:r w:rsidRPr="004565D4">
              <w:rPr>
                <w:lang w:val="de-DE" w:eastAsia="fi-FI"/>
              </w:rPr>
              <w:t xml:space="preserve"> ≤ 3.0 GHz</w:t>
            </w:r>
          </w:p>
          <w:p w14:paraId="5CE1D094" w14:textId="77777777" w:rsidR="00C45907" w:rsidRPr="004565D4" w:rsidRDefault="00C45907" w:rsidP="00136C94">
            <w:pPr>
              <w:rPr>
                <w:lang w:val="de-DE" w:eastAsia="fi-FI"/>
              </w:rPr>
            </w:pPr>
            <w:r w:rsidRPr="004565D4">
              <w:rPr>
                <w:lang w:val="de-DE" w:eastAsia="fi-FI"/>
              </w:rPr>
              <w:t>±3.6 dB, 3.0 GHz &lt; f</w:t>
            </w:r>
            <w:r w:rsidRPr="004565D4">
              <w:rPr>
                <w:vertAlign w:val="subscript"/>
                <w:lang w:val="de-DE" w:eastAsia="fi-FI"/>
              </w:rPr>
              <w:t>interferer</w:t>
            </w:r>
            <w:r w:rsidRPr="004565D4">
              <w:rPr>
                <w:lang w:val="de-DE" w:eastAsia="fi-FI"/>
              </w:rPr>
              <w:t xml:space="preserve"> ≤ 4.2 GHz</w:t>
            </w:r>
          </w:p>
          <w:p w14:paraId="5E0BADA2" w14:textId="77777777" w:rsidR="00C45907" w:rsidRPr="004565D4" w:rsidRDefault="00C45907" w:rsidP="00136C94">
            <w:pPr>
              <w:rPr>
                <w:lang w:val="de-DE" w:eastAsia="fi-FI"/>
              </w:rPr>
            </w:pPr>
            <w:r w:rsidRPr="004565D4">
              <w:rPr>
                <w:lang w:val="de-DE" w:eastAsia="fi-FI"/>
              </w:rPr>
              <w:t>±3.7 dB, 4.2 GHz &lt; f</w:t>
            </w:r>
            <w:r w:rsidRPr="004565D4">
              <w:rPr>
                <w:vertAlign w:val="subscript"/>
                <w:lang w:val="de-DE" w:eastAsia="fi-FI"/>
              </w:rPr>
              <w:t>interferer</w:t>
            </w:r>
            <w:r w:rsidRPr="004565D4">
              <w:rPr>
                <w:lang w:val="de-DE" w:eastAsia="fi-FI"/>
              </w:rPr>
              <w:t xml:space="preserve"> ≤ 6.0 GHz</w:t>
            </w:r>
          </w:p>
          <w:p w14:paraId="011100F6" w14:textId="77777777" w:rsidR="00C45907" w:rsidRPr="004565D4" w:rsidRDefault="00C45907" w:rsidP="00136C94">
            <w:pPr>
              <w:rPr>
                <w:lang w:val="de-DE" w:eastAsia="fi-FI"/>
              </w:rPr>
            </w:pPr>
          </w:p>
          <w:p w14:paraId="045EA06F" w14:textId="77777777" w:rsidR="00C45907" w:rsidRPr="004565D4" w:rsidRDefault="00C45907" w:rsidP="00136C94">
            <w:pPr>
              <w:rPr>
                <w:rFonts w:eastAsia="SimSun"/>
                <w:lang w:val="de-DE" w:eastAsia="zh-CN"/>
              </w:rPr>
            </w:pPr>
            <w:r w:rsidRPr="004565D4">
              <w:rPr>
                <w:rFonts w:eastAsia="SimSun"/>
                <w:lang w:val="de-DE" w:eastAsia="fi-FI"/>
              </w:rPr>
              <w:t xml:space="preserve">4.2 GHz &lt; </w:t>
            </w:r>
            <w:r w:rsidRPr="004565D4">
              <w:rPr>
                <w:rFonts w:eastAsia="SimSun"/>
                <w:lang w:val="de-DE" w:eastAsia="zh-CN"/>
              </w:rPr>
              <w:t>f</w:t>
            </w:r>
            <w:r w:rsidRPr="004565D4">
              <w:rPr>
                <w:rFonts w:eastAsia="SimSun"/>
                <w:vertAlign w:val="subscript"/>
                <w:lang w:val="de-DE" w:eastAsia="zh-CN"/>
              </w:rPr>
              <w:t>wanted</w:t>
            </w:r>
            <w:r w:rsidRPr="004565D4">
              <w:rPr>
                <w:rFonts w:eastAsia="SimSun"/>
                <w:lang w:val="de-DE" w:eastAsia="fi-FI"/>
              </w:rPr>
              <w:t xml:space="preserve"> ≤ 6.0 GHz</w:t>
            </w:r>
            <w:r w:rsidRPr="004565D4">
              <w:rPr>
                <w:rFonts w:eastAsia="SimSun"/>
                <w:lang w:val="de-DE" w:eastAsia="zh-CN"/>
              </w:rPr>
              <w:t>:</w:t>
            </w:r>
          </w:p>
          <w:p w14:paraId="3D3D653E" w14:textId="77777777" w:rsidR="00C45907" w:rsidRPr="004565D4" w:rsidRDefault="00C45907" w:rsidP="00136C94">
            <w:pPr>
              <w:rPr>
                <w:rFonts w:eastAsia="SimSun"/>
                <w:lang w:val="de-DE"/>
              </w:rPr>
            </w:pPr>
            <w:r w:rsidRPr="004565D4">
              <w:rPr>
                <w:rFonts w:eastAsia="SimSun"/>
                <w:lang w:val="de-DE"/>
              </w:rPr>
              <w:t>±3.6 dB, f</w:t>
            </w:r>
            <w:r w:rsidRPr="004565D4">
              <w:rPr>
                <w:rFonts w:eastAsia="SimSun"/>
                <w:vertAlign w:val="subscript"/>
                <w:lang w:val="de-DE"/>
              </w:rPr>
              <w:t>interferer</w:t>
            </w:r>
            <w:r w:rsidRPr="004565D4">
              <w:rPr>
                <w:rFonts w:eastAsia="SimSun"/>
                <w:lang w:val="de-DE"/>
              </w:rPr>
              <w:t xml:space="preserve"> ≤ 3.0 GHz</w:t>
            </w:r>
          </w:p>
          <w:p w14:paraId="7761D338" w14:textId="77777777" w:rsidR="00C45907" w:rsidRPr="004565D4" w:rsidRDefault="00C45907" w:rsidP="00136C94">
            <w:pPr>
              <w:rPr>
                <w:rFonts w:eastAsia="SimSun"/>
                <w:lang w:val="de-DE"/>
              </w:rPr>
            </w:pPr>
            <w:r w:rsidRPr="004565D4">
              <w:rPr>
                <w:rFonts w:eastAsia="SimSun"/>
                <w:lang w:val="de-DE"/>
              </w:rPr>
              <w:t>±3.7 dB, 3.0 GHz &lt; f</w:t>
            </w:r>
            <w:r w:rsidRPr="004565D4">
              <w:rPr>
                <w:rFonts w:eastAsia="SimSun"/>
                <w:vertAlign w:val="subscript"/>
                <w:lang w:val="de-DE"/>
              </w:rPr>
              <w:t>interferer</w:t>
            </w:r>
            <w:r w:rsidRPr="004565D4">
              <w:rPr>
                <w:rFonts w:eastAsia="SimSun"/>
                <w:lang w:val="de-DE"/>
              </w:rPr>
              <w:t xml:space="preserve"> ≤ 4.2 GHz</w:t>
            </w:r>
          </w:p>
          <w:p w14:paraId="7EF1082C" w14:textId="77777777" w:rsidR="00C45907" w:rsidRPr="004565D4" w:rsidRDefault="00C45907" w:rsidP="00136C94">
            <w:r w:rsidRPr="004565D4">
              <w:rPr>
                <w:rFonts w:eastAsia="SimSun"/>
              </w:rPr>
              <w:t>±3.8 dB,</w:t>
            </w:r>
            <w:r w:rsidRPr="004565D4">
              <w:rPr>
                <w:rFonts w:eastAsia="SimSun"/>
                <w:lang w:val="de-DE"/>
              </w:rPr>
              <w:t xml:space="preserve"> 4.2 </w:t>
            </w:r>
            <w:r w:rsidRPr="004565D4">
              <w:rPr>
                <w:rFonts w:eastAsia="SimSun"/>
              </w:rPr>
              <w:t>GHz &lt; f</w:t>
            </w:r>
            <w:r w:rsidRPr="004565D4">
              <w:rPr>
                <w:rFonts w:eastAsia="SimSun"/>
                <w:vertAlign w:val="subscript"/>
              </w:rPr>
              <w:t>interferer</w:t>
            </w:r>
            <w:r w:rsidRPr="004565D4">
              <w:rPr>
                <w:rFonts w:eastAsia="SimSun"/>
              </w:rPr>
              <w:t xml:space="preserve"> ≤ 6.0 GHz</w:t>
            </w:r>
          </w:p>
        </w:tc>
      </w:tr>
      <w:tr w:rsidR="00C45907" w:rsidRPr="00D6669D"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136C94">
            <w:pPr>
              <w:pStyle w:val="TAL"/>
              <w:rPr>
                <w:lang w:val="de-DE"/>
              </w:rPr>
            </w:pPr>
            <w:r w:rsidRPr="004565D4">
              <w:rPr>
                <w:lang w:val="de-DE"/>
              </w:rPr>
              <w:lastRenderedPageBreak/>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136C94">
            <w:pPr>
              <w:pStyle w:val="TAL"/>
              <w:rPr>
                <w:lang w:val="de-DE"/>
              </w:rPr>
            </w:pPr>
            <w:r w:rsidRPr="004565D4">
              <w:rPr>
                <w:rFonts w:eastAsia="SimSun"/>
                <w:lang w:val="de-DE"/>
              </w:rPr>
              <w:t>±</w:t>
            </w:r>
            <w:r w:rsidRPr="004565D4">
              <w:rPr>
                <w:lang w:val="de-DE"/>
              </w:rPr>
              <w:t xml:space="preserve">2.5 dB, 30 MHz </w:t>
            </w:r>
            <w:r w:rsidRPr="004565D4">
              <w:rPr>
                <w:rFonts w:cs="Arial"/>
                <w:lang w:val="de-DE"/>
              </w:rPr>
              <w:t>≤</w:t>
            </w:r>
            <w:r w:rsidRPr="004565D4">
              <w:rPr>
                <w:lang w:val="de-DE"/>
              </w:rPr>
              <w:t xml:space="preserve"> f </w:t>
            </w:r>
            <w:r w:rsidRPr="004565D4">
              <w:rPr>
                <w:rFonts w:cs="Arial"/>
                <w:lang w:val="de-DE"/>
              </w:rPr>
              <w:t>≤</w:t>
            </w:r>
            <w:r w:rsidRPr="004565D4">
              <w:rPr>
                <w:lang w:val="de-DE"/>
              </w:rPr>
              <w:t xml:space="preserve"> 6.0 GHz</w:t>
            </w:r>
          </w:p>
          <w:p w14:paraId="60E01EA1" w14:textId="77777777" w:rsidR="00C45907" w:rsidRPr="004565D4" w:rsidRDefault="00C45907" w:rsidP="00136C94">
            <w:pPr>
              <w:pStyle w:val="TAL"/>
              <w:rPr>
                <w:rFonts w:cs="Arial"/>
                <w:lang w:val="de-DE"/>
              </w:rPr>
            </w:pPr>
            <w:r w:rsidRPr="004565D4">
              <w:rPr>
                <w:rFonts w:eastAsia="SimSun"/>
                <w:lang w:val="de-DE"/>
              </w:rPr>
              <w:t>±</w:t>
            </w:r>
            <w:r w:rsidRPr="004565D4">
              <w:rPr>
                <w:lang w:val="de-DE"/>
              </w:rPr>
              <w:t xml:space="preserve">4.2 dB, 6.0 GHz &lt; f </w:t>
            </w:r>
            <w:r w:rsidRPr="004565D4">
              <w:rPr>
                <w:rFonts w:cs="Arial"/>
                <w:lang w:val="de-DE"/>
              </w:rPr>
              <w:t>≤</w:t>
            </w:r>
            <w:r w:rsidRPr="004565D4">
              <w:rPr>
                <w:rFonts w:eastAsia="MS Mincho" w:hint="eastAsia"/>
                <w:lang w:val="de-DE"/>
              </w:rPr>
              <w:t xml:space="preserve"> </w:t>
            </w:r>
            <w:r w:rsidRPr="004565D4">
              <w:rPr>
                <w:lang w:val="de-DE"/>
              </w:rPr>
              <w:t>26 GHz</w:t>
            </w:r>
          </w:p>
        </w:tc>
      </w:tr>
      <w:tr w:rsidR="00C45907" w:rsidRPr="004565D4"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136C94">
            <w:pPr>
              <w:pStyle w:val="TAL"/>
              <w:rPr>
                <w:lang w:val="de-DE"/>
              </w:rPr>
            </w:pPr>
            <w:r w:rsidRPr="004565D4">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136C94">
            <w:pPr>
              <w:pStyle w:val="TAL"/>
              <w:rPr>
                <w:lang w:val="de-DE"/>
              </w:rPr>
            </w:pPr>
            <w:r w:rsidRPr="004565D4">
              <w:rPr>
                <w:lang w:val="de-DE"/>
              </w:rPr>
              <w:t>±2.0 dB, f ≤ 3.0 GHz</w:t>
            </w:r>
          </w:p>
          <w:p w14:paraId="3840470C" w14:textId="77777777" w:rsidR="00C45907" w:rsidRPr="004565D4" w:rsidRDefault="00C45907" w:rsidP="00136C94">
            <w:pPr>
              <w:pStyle w:val="TAL"/>
              <w:rPr>
                <w:lang w:val="de-DE"/>
              </w:rPr>
            </w:pPr>
            <w:r w:rsidRPr="004565D4">
              <w:rPr>
                <w:lang w:val="de-DE"/>
              </w:rPr>
              <w:t>±2.6 dB, 3.0 GHz &lt; f ≤ 4.2 GHz</w:t>
            </w:r>
          </w:p>
          <w:p w14:paraId="14F27998" w14:textId="77777777" w:rsidR="00C45907" w:rsidRPr="004565D4" w:rsidRDefault="00C45907" w:rsidP="00136C94">
            <w:pPr>
              <w:pStyle w:val="TAL"/>
              <w:rPr>
                <w:rFonts w:cs="Arial"/>
              </w:rPr>
            </w:pPr>
            <w:r w:rsidRPr="004565D4">
              <w:rPr>
                <w:rFonts w:eastAsia="SimSun"/>
              </w:rPr>
              <w:t>±3.2 dB</w:t>
            </w:r>
            <w:r w:rsidRPr="004565D4">
              <w:t>, 4.2 GHz &lt; f ≤ 6.0 GHz</w:t>
            </w:r>
          </w:p>
        </w:tc>
      </w:tr>
      <w:tr w:rsidR="00C45907" w:rsidRPr="004565D4"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136C94">
            <w:pPr>
              <w:pStyle w:val="TAL"/>
            </w:pPr>
            <w:r w:rsidRPr="004565D4">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136C94">
            <w:pPr>
              <w:pStyle w:val="TAL"/>
            </w:pPr>
            <w:r w:rsidRPr="004565D4">
              <w:t>±1.7 dB, f ≤ 3.0 GHz</w:t>
            </w:r>
          </w:p>
          <w:p w14:paraId="340C77AA" w14:textId="77777777" w:rsidR="00C45907" w:rsidRPr="004565D4" w:rsidRDefault="00C45907" w:rsidP="00136C94">
            <w:pPr>
              <w:pStyle w:val="TAL"/>
            </w:pPr>
            <w:r w:rsidRPr="004565D4">
              <w:t>±2.1 dB, 3.0 GHz &lt; f ≤ 4.2 GHz</w:t>
            </w:r>
          </w:p>
          <w:p w14:paraId="5D577ABD" w14:textId="77777777" w:rsidR="00C45907" w:rsidRPr="004565D4" w:rsidRDefault="00C45907" w:rsidP="00136C94">
            <w:pPr>
              <w:pStyle w:val="TAL"/>
              <w:rPr>
                <w:rFonts w:cs="Arial"/>
              </w:rPr>
            </w:pPr>
            <w:r w:rsidRPr="004565D4">
              <w:rPr>
                <w:rFonts w:eastAsia="SimSun"/>
              </w:rPr>
              <w:t>±2.4 dB</w:t>
            </w:r>
            <w:r w:rsidRPr="004565D4">
              <w:t>, 4.2 GHz &lt; f ≤ 6.0 GHz</w:t>
            </w:r>
          </w:p>
        </w:tc>
      </w:tr>
      <w:tr w:rsidR="00C45907" w:rsidRPr="004565D4"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Default="00600C59" w:rsidP="00136C94">
            <w:pPr>
              <w:pStyle w:val="TAN"/>
            </w:pPr>
            <w:r w:rsidRPr="004565D4">
              <w:t>NOTE</w:t>
            </w:r>
            <w:r>
              <w:t> 1</w:t>
            </w:r>
            <w:r w:rsidR="00C45907" w:rsidRPr="004565D4">
              <w:t>:</w:t>
            </w:r>
            <w:r>
              <w:rPr>
                <w:rFonts w:cs="Arial"/>
                <w:szCs w:val="18"/>
              </w:rPr>
              <w:tab/>
            </w:r>
            <w:r w:rsidR="00C45907" w:rsidRPr="004565D4">
              <w:t xml:space="preserve">Fulfilling the criteria for CLTA selection and placement in </w:t>
            </w:r>
            <w:r>
              <w:t>clause </w:t>
            </w:r>
            <w:r w:rsidR="00C45907" w:rsidRPr="004565D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w:t>
            </w:r>
            <w:r w:rsidR="000671AC">
              <w:t>9]</w:t>
            </w:r>
            <w:r w:rsidR="000671AC" w:rsidRPr="006F0B54">
              <w:t xml:space="preserve">, </w:t>
            </w:r>
            <w:r w:rsidR="00C45907" w:rsidRPr="004565D4">
              <w:t xml:space="preserve"> shall be used for evaluating the test system uncertainty.</w:t>
            </w:r>
            <w:r w:rsidR="00253274">
              <w:t xml:space="preserve"> </w:t>
            </w:r>
          </w:p>
          <w:p w14:paraId="7E1DDAF9" w14:textId="77351612" w:rsidR="00C45907" w:rsidRPr="004565D4" w:rsidDel="00727F1C" w:rsidRDefault="00600C59" w:rsidP="00136C94">
            <w:pPr>
              <w:pStyle w:val="TAN"/>
              <w:rPr>
                <w:rFonts w:eastAsia="SimSun"/>
              </w:rPr>
            </w:pPr>
            <w:r>
              <w:t>NOTE 2</w:t>
            </w:r>
            <w:r w:rsidR="00253274">
              <w:t>:</w:t>
            </w:r>
            <w:r w:rsidR="0057195B" w:rsidRPr="004565D4">
              <w:rPr>
                <w:rFonts w:cs="Arial"/>
                <w:szCs w:val="18"/>
              </w:rPr>
              <w:tab/>
            </w:r>
            <w:r w:rsidR="00253274" w:rsidRPr="006F0B54">
              <w:t xml:space="preserve">Test </w:t>
            </w:r>
            <w:r w:rsidR="00253274">
              <w:t>s</w:t>
            </w:r>
            <w:r w:rsidR="00253274" w:rsidRPr="006F0B54">
              <w:t>ystem uncertainty</w:t>
            </w:r>
            <w:r w:rsidR="00253274" w:rsidRPr="00E33F60">
              <w:t xml:space="preserve"> values</w:t>
            </w:r>
            <w:r w:rsidR="00253274">
              <w:t xml:space="preserve"> </w:t>
            </w:r>
            <w:r w:rsidR="00253274" w:rsidRPr="00A06D62">
              <w:t xml:space="preserve">are applicable for </w:t>
            </w:r>
            <w:r w:rsidR="00253274">
              <w:t>n</w:t>
            </w:r>
            <w:r w:rsidR="00253274" w:rsidRPr="00A06D62">
              <w:t>ormal condition unless otherwise stated</w:t>
            </w:r>
            <w:r w:rsidR="00253274">
              <w:t>.</w:t>
            </w:r>
          </w:p>
        </w:tc>
      </w:tr>
    </w:tbl>
    <w:p w14:paraId="2A50658A" w14:textId="77777777" w:rsidR="00C45907" w:rsidRPr="004565D4" w:rsidRDefault="00C45907" w:rsidP="00136C94"/>
    <w:p w14:paraId="69541AC6" w14:textId="77777777" w:rsidR="00C45907" w:rsidRPr="004565D4" w:rsidRDefault="00C45907" w:rsidP="00136C94">
      <w:pPr>
        <w:pStyle w:val="TH"/>
      </w:pPr>
      <w:r w:rsidRPr="004565D4">
        <w:t>Table 4.1.2.3-</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C45907" w:rsidRPr="004565D4" w14:paraId="216D9EC0"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136C94">
            <w:pPr>
              <w:pStyle w:val="TAH"/>
            </w:pPr>
            <w:r w:rsidRPr="004565D4">
              <w:t>Subclause</w:t>
            </w:r>
          </w:p>
        </w:tc>
        <w:tc>
          <w:tcPr>
            <w:tcW w:w="4249" w:type="dxa"/>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136C94">
            <w:pPr>
              <w:pStyle w:val="TAH"/>
            </w:pPr>
            <w:r w:rsidRPr="004565D4">
              <w:t>Maximum OTA Test System uncertainty</w:t>
            </w:r>
          </w:p>
        </w:tc>
      </w:tr>
      <w:tr w:rsidR="00C45907" w:rsidRPr="004565D4" w14:paraId="328CC906"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136C94">
            <w:pPr>
              <w:pStyle w:val="TAC"/>
            </w:pPr>
            <w:r w:rsidRPr="004565D4">
              <w:t>7.3 OTA reference sensitivity level</w:t>
            </w:r>
          </w:p>
        </w:tc>
        <w:tc>
          <w:tcPr>
            <w:tcW w:w="4249" w:type="dxa"/>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136C94">
            <w:pPr>
              <w:pStyle w:val="TAC"/>
              <w:rPr>
                <w:rFonts w:cs="Arial"/>
              </w:rPr>
            </w:pPr>
            <w:r w:rsidRPr="004565D4">
              <w:rPr>
                <w:rFonts w:eastAsia="SimSun"/>
              </w:rPr>
              <w:t xml:space="preserve">±2.4 dB, 24.25 GHz &lt; f </w:t>
            </w:r>
            <w:r w:rsidRPr="004565D4">
              <w:rPr>
                <w:rFonts w:cs="Arial"/>
              </w:rPr>
              <w:t>≤ 29.5 GHz</w:t>
            </w:r>
          </w:p>
          <w:p w14:paraId="154FD436" w14:textId="77777777" w:rsidR="00C45907" w:rsidRPr="004565D4" w:rsidRDefault="00C45907" w:rsidP="00136C94">
            <w:pPr>
              <w:pStyle w:val="TAC"/>
              <w:rPr>
                <w:rFonts w:cs="Arial"/>
                <w:vertAlign w:val="superscript"/>
              </w:rPr>
            </w:pPr>
            <w:r w:rsidRPr="004565D4">
              <w:rPr>
                <w:rFonts w:eastAsia="SimSun"/>
              </w:rPr>
              <w:t xml:space="preserve">±2.4 dB, 37 GHz &lt; f </w:t>
            </w:r>
            <w:r w:rsidRPr="004565D4">
              <w:rPr>
                <w:rFonts w:cs="Arial"/>
              </w:rPr>
              <w:t>≤ 40 GHz</w:t>
            </w:r>
          </w:p>
        </w:tc>
      </w:tr>
      <w:tr w:rsidR="00C45907" w:rsidRPr="004565D4" w14:paraId="22B7E468"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136C94">
            <w:pPr>
              <w:pStyle w:val="TAC"/>
            </w:pPr>
            <w:r w:rsidRPr="004565D4">
              <w:t>7.5</w:t>
            </w:r>
            <w:r w:rsidRPr="004565D4">
              <w:rPr>
                <w:rFonts w:hint="eastAsia"/>
              </w:rPr>
              <w:t>.1</w:t>
            </w:r>
            <w:r w:rsidRPr="004565D4">
              <w:tab/>
              <w:t>OTA adjacent channel selectivity</w:t>
            </w:r>
          </w:p>
        </w:tc>
        <w:tc>
          <w:tcPr>
            <w:tcW w:w="4249" w:type="dxa"/>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1A5AA6A6" w14:textId="77777777" w:rsidR="00C45907" w:rsidRPr="004565D4" w:rsidRDefault="00C45907" w:rsidP="00136C94">
            <w:pPr>
              <w:pStyle w:val="TAC"/>
              <w:rPr>
                <w:rFonts w:cs="Arial"/>
                <w:vertAlign w:val="superscript"/>
              </w:rPr>
            </w:pPr>
            <w:r w:rsidRPr="004565D4">
              <w:rPr>
                <w:rFonts w:eastAsia="SimSun"/>
              </w:rPr>
              <w:t xml:space="preserve">±3.4 dB, 37 GHz &lt; f </w:t>
            </w:r>
            <w:r w:rsidRPr="004565D4">
              <w:rPr>
                <w:rFonts w:cs="Arial"/>
              </w:rPr>
              <w:t>≤ 40 GHz</w:t>
            </w:r>
          </w:p>
        </w:tc>
      </w:tr>
      <w:tr w:rsidR="00C45907" w:rsidRPr="004565D4" w14:paraId="39488CE5"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136C94">
            <w:pPr>
              <w:pStyle w:val="TAC"/>
            </w:pPr>
            <w:r w:rsidRPr="004565D4">
              <w:t>7.5</w:t>
            </w:r>
            <w:r w:rsidRPr="004565D4">
              <w:rPr>
                <w:rFonts w:hint="eastAsia"/>
              </w:rPr>
              <w:t>.2</w:t>
            </w:r>
            <w:r w:rsidRPr="004565D4">
              <w:tab/>
            </w:r>
            <w:r w:rsidRPr="004565D4">
              <w:rPr>
                <w:rFonts w:hint="eastAsia"/>
              </w:rPr>
              <w:t>In-band blocking (General)</w:t>
            </w:r>
          </w:p>
        </w:tc>
        <w:tc>
          <w:tcPr>
            <w:tcW w:w="4249" w:type="dxa"/>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176FDB9B" w14:textId="77777777" w:rsidR="00C45907" w:rsidRPr="004565D4" w:rsidRDefault="00C45907" w:rsidP="00136C94">
            <w:pPr>
              <w:pStyle w:val="TAC"/>
              <w:rPr>
                <w:rFonts w:cs="Arial"/>
              </w:rPr>
            </w:pPr>
            <w:r w:rsidRPr="004565D4">
              <w:rPr>
                <w:rFonts w:eastAsia="SimSun"/>
              </w:rPr>
              <w:t xml:space="preserve">±3.4 dB, 37 GHz &lt; f </w:t>
            </w:r>
            <w:r w:rsidRPr="004565D4">
              <w:rPr>
                <w:rFonts w:cs="Arial"/>
              </w:rPr>
              <w:t>≤ 40 GHz</w:t>
            </w:r>
          </w:p>
        </w:tc>
      </w:tr>
      <w:tr w:rsidR="00C45907" w:rsidRPr="004565D4" w14:paraId="20D70F1F"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136C94">
            <w:pPr>
              <w:pStyle w:val="TAC"/>
            </w:pPr>
            <w:r w:rsidRPr="004565D4">
              <w:t xml:space="preserve">7.6 OTA out-of-band blocking </w:t>
            </w:r>
          </w:p>
        </w:tc>
        <w:tc>
          <w:tcPr>
            <w:tcW w:w="4249" w:type="dxa"/>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136C94">
            <w:pPr>
              <w:pStyle w:val="TAC"/>
              <w:rPr>
                <w:rFonts w:cs="Arial"/>
                <w:vertAlign w:val="superscript"/>
              </w:rPr>
            </w:pPr>
            <w:r w:rsidRPr="004565D4">
              <w:rPr>
                <w:rFonts w:eastAsia="SimSun"/>
              </w:rPr>
              <w:t>±4.1 dB</w:t>
            </w:r>
          </w:p>
        </w:tc>
      </w:tr>
      <w:tr w:rsidR="00C45907" w:rsidRPr="004565D4" w14:paraId="2FFE80AB"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136C94">
            <w:pPr>
              <w:pStyle w:val="TAC"/>
            </w:pPr>
            <w:r w:rsidRPr="004565D4">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136C94">
            <w:r w:rsidRPr="004565D4">
              <w:t>±2.5 dB, 30 MHz ≤ f ≤ 6 GHz</w:t>
            </w:r>
          </w:p>
          <w:p w14:paraId="766B531F" w14:textId="77777777" w:rsidR="00C45907" w:rsidRPr="004565D4" w:rsidRDefault="00C45907" w:rsidP="00136C94">
            <w:r w:rsidRPr="004565D4">
              <w:t>±2.7 dB, 6 GHz &lt; f ≤ 40 GHz</w:t>
            </w:r>
          </w:p>
          <w:p w14:paraId="0E60BB4F" w14:textId="77777777" w:rsidR="00C45907" w:rsidRPr="004565D4" w:rsidRDefault="00C45907" w:rsidP="00136C94">
            <w:pPr>
              <w:pStyle w:val="TAC"/>
              <w:rPr>
                <w:vertAlign w:val="superscript"/>
              </w:rPr>
            </w:pPr>
            <w:r w:rsidRPr="004565D4">
              <w:t>±5.0 dB, 40 GHz &lt; f ≤ 60 GHz</w:t>
            </w:r>
          </w:p>
        </w:tc>
      </w:tr>
      <w:tr w:rsidR="00C45907" w:rsidRPr="004565D4" w14:paraId="3CCA7856"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136C94">
            <w:pPr>
              <w:pStyle w:val="TAC"/>
            </w:pPr>
            <w:r w:rsidRPr="004565D4">
              <w:t>7.8 OTA receiver intermodulation</w:t>
            </w:r>
          </w:p>
        </w:tc>
        <w:tc>
          <w:tcPr>
            <w:tcW w:w="4249" w:type="dxa"/>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136C94">
            <w:pPr>
              <w:pStyle w:val="TAC"/>
              <w:rPr>
                <w:rFonts w:cs="Arial"/>
              </w:rPr>
            </w:pPr>
            <w:r w:rsidRPr="004565D4">
              <w:rPr>
                <w:rFonts w:eastAsia="SimSun"/>
              </w:rPr>
              <w:t xml:space="preserve">±3.9 dB, 24.25 GHz &lt; f </w:t>
            </w:r>
            <w:r w:rsidRPr="004565D4">
              <w:rPr>
                <w:rFonts w:cs="Arial"/>
              </w:rPr>
              <w:t>≤ 29.5 GHz</w:t>
            </w:r>
          </w:p>
          <w:p w14:paraId="5AB715C1" w14:textId="77777777" w:rsidR="00C45907" w:rsidRPr="004565D4" w:rsidRDefault="00C45907" w:rsidP="00136C94">
            <w:pPr>
              <w:pStyle w:val="TAC"/>
              <w:rPr>
                <w:rFonts w:cs="Arial"/>
                <w:vertAlign w:val="superscript"/>
              </w:rPr>
            </w:pPr>
            <w:r w:rsidRPr="004565D4">
              <w:rPr>
                <w:rFonts w:eastAsia="SimSun"/>
              </w:rPr>
              <w:t xml:space="preserve">±3.9 dB, 37 GHz &lt; f </w:t>
            </w:r>
            <w:r w:rsidRPr="004565D4">
              <w:rPr>
                <w:rFonts w:cs="Arial"/>
              </w:rPr>
              <w:t>≤ 40 GHz</w:t>
            </w:r>
          </w:p>
        </w:tc>
      </w:tr>
      <w:tr w:rsidR="00C45907" w:rsidRPr="004565D4" w14:paraId="6B41B582" w14:textId="77777777" w:rsidTr="003274C2">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136C94">
            <w:pPr>
              <w:pStyle w:val="TAC"/>
            </w:pPr>
            <w:r w:rsidRPr="004565D4">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136C94">
            <w:pPr>
              <w:pStyle w:val="TAC"/>
              <w:rPr>
                <w:rFonts w:cs="Arial"/>
              </w:rPr>
            </w:pPr>
            <w:r w:rsidRPr="004565D4">
              <w:rPr>
                <w:rFonts w:eastAsia="SimSun"/>
              </w:rPr>
              <w:t xml:space="preserve">±3.4 dB, 24.25 GHz &lt; f </w:t>
            </w:r>
            <w:r w:rsidRPr="004565D4">
              <w:rPr>
                <w:rFonts w:cs="Arial"/>
              </w:rPr>
              <w:t>≤ 29.5 GHz</w:t>
            </w:r>
          </w:p>
          <w:p w14:paraId="6ED48D68" w14:textId="77777777" w:rsidR="00C45907" w:rsidRPr="004565D4" w:rsidRDefault="00C45907" w:rsidP="00136C94">
            <w:pPr>
              <w:pStyle w:val="TAC"/>
              <w:rPr>
                <w:rFonts w:cs="Arial"/>
                <w:vertAlign w:val="superscript"/>
              </w:rPr>
            </w:pPr>
            <w:r w:rsidRPr="004565D4">
              <w:rPr>
                <w:rFonts w:eastAsia="SimSun"/>
              </w:rPr>
              <w:t xml:space="preserve">±3.4 dB, 37 GHz &lt; f </w:t>
            </w:r>
            <w:r w:rsidRPr="004565D4">
              <w:rPr>
                <w:rFonts w:cs="Arial"/>
              </w:rPr>
              <w:t>≤ 40 GHz</w:t>
            </w:r>
          </w:p>
        </w:tc>
      </w:tr>
      <w:tr w:rsidR="00BB4012" w:rsidRPr="004565D4" w14:paraId="073B3C9B" w14:textId="77777777" w:rsidTr="003274C2">
        <w:trPr>
          <w:cantSplit/>
          <w:jc w:val="center"/>
        </w:trPr>
        <w:tc>
          <w:tcPr>
            <w:tcW w:w="8245" w:type="dxa"/>
            <w:gridSpan w:val="2"/>
            <w:tcBorders>
              <w:top w:val="single" w:sz="4" w:space="0" w:color="auto"/>
              <w:left w:val="single" w:sz="4" w:space="0" w:color="auto"/>
              <w:bottom w:val="single" w:sz="4" w:space="0" w:color="auto"/>
              <w:right w:val="single" w:sz="4" w:space="0" w:color="auto"/>
            </w:tcBorders>
          </w:tcPr>
          <w:p w14:paraId="73E3DA51" w14:textId="3CA4F1A2" w:rsidR="00BB4012" w:rsidRPr="004565D4" w:rsidRDefault="00BB4012" w:rsidP="00136C94">
            <w:pPr>
              <w:pStyle w:val="TAN"/>
              <w:rPr>
                <w:rFonts w:eastAsia="SimSun"/>
              </w:rPr>
            </w:pPr>
            <w:r>
              <w:t>NOTE:</w:t>
            </w:r>
            <w:r w:rsidR="0057195B" w:rsidRPr="004565D4">
              <w:rPr>
                <w:rFonts w:cs="Arial"/>
                <w:szCs w:val="18"/>
              </w:rPr>
              <w:tab/>
            </w:r>
            <w:r w:rsidRPr="006F0B54">
              <w:t xml:space="preserve">Test </w:t>
            </w:r>
            <w:r w:rsidR="00F33E7A">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D2E31" w14:textId="77777777" w:rsidR="00C45907" w:rsidRPr="004565D4" w:rsidRDefault="00C45907" w:rsidP="00136C94">
      <w:pPr>
        <w:rPr>
          <w:lang w:eastAsia="sv-SE"/>
        </w:rPr>
      </w:pPr>
    </w:p>
    <w:p w14:paraId="0A41F249" w14:textId="77777777" w:rsidR="00C45907" w:rsidRPr="004565D4" w:rsidRDefault="00C45907" w:rsidP="00C45907">
      <w:pPr>
        <w:pStyle w:val="Heading4"/>
      </w:pPr>
      <w:bookmarkStart w:id="105" w:name="_Toc21102574"/>
      <w:bookmarkStart w:id="106" w:name="_Toc29810423"/>
      <w:bookmarkStart w:id="107" w:name="_Toc36635775"/>
      <w:bookmarkStart w:id="108" w:name="_Toc37272721"/>
      <w:bookmarkStart w:id="109" w:name="_Toc45885796"/>
      <w:r w:rsidRPr="004565D4">
        <w:rPr>
          <w:lang w:eastAsia="sv-SE"/>
        </w:rPr>
        <w:lastRenderedPageBreak/>
        <w:t>4.1.</w:t>
      </w:r>
      <w:r w:rsidRPr="004565D4">
        <w:t>2.4</w:t>
      </w:r>
      <w:r w:rsidRPr="004565D4">
        <w:rPr>
          <w:lang w:eastAsia="sv-SE"/>
        </w:rPr>
        <w:tab/>
        <w:t xml:space="preserve">Measurement of </w:t>
      </w:r>
      <w:r w:rsidRPr="004565D4">
        <w:t>performance requirement</w:t>
      </w:r>
      <w:bookmarkEnd w:id="105"/>
      <w:bookmarkEnd w:id="106"/>
      <w:bookmarkEnd w:id="107"/>
      <w:bookmarkEnd w:id="108"/>
      <w:bookmarkEnd w:id="109"/>
    </w:p>
    <w:p w14:paraId="1EF87DE3" w14:textId="77777777" w:rsidR="00C45907" w:rsidRPr="004565D4" w:rsidRDefault="00C45907" w:rsidP="00136C94">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4565D4"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136C94">
            <w:pPr>
              <w:pStyle w:val="TAH"/>
            </w:pPr>
            <w:r w:rsidRPr="004565D4">
              <w:t>Subclause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136C94">
            <w:pPr>
              <w:pStyle w:val="TAH"/>
            </w:pPr>
            <w:r w:rsidRPr="004565D4">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136C94">
            <w:pPr>
              <w:pStyle w:val="TAH"/>
            </w:pPr>
            <w:r w:rsidRPr="004565D4">
              <w:t>Derivation of OTA Test System uncertainty</w:t>
            </w:r>
          </w:p>
        </w:tc>
      </w:tr>
      <w:tr w:rsidR="00C45907" w:rsidRPr="004565D4"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136C94">
            <w:pPr>
              <w:pStyle w:val="TAL"/>
            </w:pPr>
            <w:r w:rsidRPr="004565D4">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136C94">
            <w:pPr>
              <w:pStyle w:val="TAC"/>
              <w:rPr>
                <w:vertAlign w:val="superscript"/>
              </w:rPr>
            </w:pPr>
            <w:r w:rsidRPr="004565D4">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712720C5"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136C94">
            <w:pPr>
              <w:pStyle w:val="TAL"/>
              <w:rPr>
                <w:noProof/>
                <w:lang w:eastAsia="sv-SE"/>
              </w:rPr>
            </w:pPr>
          </w:p>
          <w:p w14:paraId="4CE5F381"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2CBB77F4"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136C94">
            <w:pPr>
              <w:pStyle w:val="TAL"/>
            </w:pPr>
            <w:r w:rsidRPr="004565D4">
              <w:t>Fading profile power uncertainty</w:t>
            </w:r>
            <w:r w:rsidRPr="004565D4">
              <w:rPr>
                <w:noProof/>
                <w:lang w:eastAsia="sv-SE"/>
              </w:rPr>
              <w:t xml:space="preserve"> ±0.5 dB</w:t>
            </w:r>
          </w:p>
        </w:tc>
      </w:tr>
      <w:tr w:rsidR="00C45907" w:rsidRPr="004565D4"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4565D4" w:rsidRDefault="00C45907" w:rsidP="00136C94">
            <w:pPr>
              <w:pStyle w:val="TAL"/>
            </w:pPr>
            <w:r w:rsidRPr="004565D4">
              <w:t xml:space="preserve">8 </w:t>
            </w:r>
            <w:ins w:id="110" w:author="38.141-2_CR0205_(Rel-16)_NR_HST-Perf " w:date="2020-09-30T07:46:00Z">
              <w:r w:rsidR="005C1240">
                <w:t xml:space="preserve">PUSCH, </w:t>
              </w:r>
            </w:ins>
            <w:r w:rsidRPr="004565D4">
              <w:t>PRACH with single antenna port</w:t>
            </w:r>
            <w:ins w:id="111" w:author="38.141-2_CR0205_(Rel-16)_NR_HST-Perf " w:date="2020-09-30T07:46:00Z">
              <w:r w:rsidR="005C1240">
                <w:t xml:space="preserve"> </w:t>
              </w:r>
            </w:ins>
            <w:r w:rsidRPr="004565D4">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136C94">
            <w:pPr>
              <w:pStyle w:val="TAC"/>
              <w:rPr>
                <w:vertAlign w:val="superscript"/>
              </w:rPr>
            </w:pPr>
            <w:r w:rsidRPr="004565D4">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136C94">
            <w:pPr>
              <w:pStyle w:val="TAL"/>
            </w:pPr>
          </w:p>
        </w:tc>
      </w:tr>
      <w:tr w:rsidR="00C45907" w:rsidRPr="004565D4"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136C94">
            <w:pPr>
              <w:pStyle w:val="TAL"/>
            </w:pPr>
            <w:r w:rsidRPr="004565D4">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136C94">
            <w:pPr>
              <w:pStyle w:val="TAC"/>
              <w:rPr>
                <w:vertAlign w:val="superscript"/>
              </w:rPr>
            </w:pPr>
            <w:r w:rsidRPr="004565D4">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65C9D82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136C94">
            <w:pPr>
              <w:pStyle w:val="TAL"/>
              <w:rPr>
                <w:noProof/>
                <w:lang w:eastAsia="sv-SE"/>
              </w:rPr>
            </w:pPr>
          </w:p>
          <w:p w14:paraId="69950BCA"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15F22E1D"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136C94">
            <w:pPr>
              <w:pStyle w:val="TAL"/>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E2437E" w:rsidRPr="004565D4"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136C94">
            <w:pPr>
              <w:pStyle w:val="TAN"/>
              <w:rPr>
                <w:noProof/>
                <w:szCs w:val="18"/>
                <w:lang w:eastAsia="sv-SE"/>
              </w:rPr>
            </w:pPr>
            <w:r>
              <w:t>NOTE:</w:t>
            </w:r>
            <w:r w:rsidR="0057195B" w:rsidRPr="004565D4">
              <w:rPr>
                <w:rFonts w:cs="Arial"/>
                <w:szCs w:val="18"/>
              </w:rPr>
              <w:tab/>
            </w:r>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27E72B6" w14:textId="77777777" w:rsidR="00C45907" w:rsidRPr="004565D4" w:rsidRDefault="00C45907" w:rsidP="00136C94"/>
    <w:p w14:paraId="68037A5E" w14:textId="77777777" w:rsidR="00C45907" w:rsidRPr="004565D4" w:rsidRDefault="00C45907" w:rsidP="00136C94">
      <w:pPr>
        <w:pStyle w:val="TH"/>
      </w:pPr>
      <w:r w:rsidRPr="004565D4">
        <w:lastRenderedPageBreak/>
        <w:t>Table 4.1.2.4-</w:t>
      </w:r>
      <w:r w:rsidRPr="004565D4">
        <w:rPr>
          <w:rFonts w:hint="eastAsia"/>
        </w:rPr>
        <w:t>2</w:t>
      </w:r>
      <w:r w:rsidRPr="004565D4">
        <w:t xml:space="preserve">: Maximum </w:t>
      </w:r>
      <w:r w:rsidRPr="004565D4">
        <w:rPr>
          <w:rFonts w:cs="v4.2.0"/>
        </w:rPr>
        <w:t xml:space="preserve">OTA Test System uncertainty for </w:t>
      </w:r>
      <w:r w:rsidRPr="004565D4">
        <w:rPr>
          <w:rFonts w:cs="v4.2.0" w:hint="eastAsia"/>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4565D4"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136C94">
            <w:pPr>
              <w:pStyle w:val="TAH"/>
            </w:pPr>
            <w:r w:rsidRPr="004565D4">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136C94">
            <w:pPr>
              <w:pStyle w:val="TAH"/>
            </w:pPr>
            <w:r w:rsidRPr="004565D4">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136C94">
            <w:pPr>
              <w:pStyle w:val="TAH"/>
            </w:pPr>
            <w:r w:rsidRPr="004565D4">
              <w:t>Derivation of OTA Test System uncertainty</w:t>
            </w:r>
          </w:p>
        </w:tc>
      </w:tr>
      <w:tr w:rsidR="00C45907" w:rsidRPr="004565D4"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136C94">
            <w:pPr>
              <w:pStyle w:val="TAL"/>
              <w:rPr>
                <w:rFonts w:cs="Arial"/>
              </w:rPr>
            </w:pPr>
            <w:r w:rsidRPr="004565D4">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136C94">
            <w:pPr>
              <w:pStyle w:val="TAL"/>
              <w:rPr>
                <w:rFonts w:cs="Arial"/>
                <w:vertAlign w:val="superscript"/>
              </w:rPr>
            </w:pPr>
            <w:r w:rsidRPr="004565D4">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A5D898F"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136C94">
            <w:pPr>
              <w:pStyle w:val="TAL"/>
              <w:rPr>
                <w:noProof/>
                <w:lang w:eastAsia="sv-SE"/>
              </w:rPr>
            </w:pPr>
          </w:p>
          <w:p w14:paraId="28EF90C5"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0991AA50"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136C9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136C94">
            <w:pPr>
              <w:pStyle w:val="TAL"/>
            </w:pPr>
            <w:r w:rsidRPr="004565D4">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136C94">
            <w:pPr>
              <w:pStyle w:val="TAL"/>
              <w:rPr>
                <w:rFonts w:cs="Arial"/>
                <w:vertAlign w:val="superscript"/>
              </w:rPr>
            </w:pPr>
            <w:r w:rsidRPr="004565D4">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136C9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136C94">
            <w:pPr>
              <w:pStyle w:val="TAL"/>
            </w:pPr>
          </w:p>
        </w:tc>
      </w:tr>
      <w:tr w:rsidR="00C45907" w:rsidRPr="004565D4"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136C94">
            <w:pPr>
              <w:pStyle w:val="TAL"/>
            </w:pPr>
            <w:r w:rsidRPr="004565D4">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136C94">
            <w:pPr>
              <w:pStyle w:val="TAL"/>
              <w:rPr>
                <w:rFonts w:cs="Arial"/>
                <w:vertAlign w:val="superscript"/>
              </w:rPr>
            </w:pPr>
            <w:r w:rsidRPr="004565D4">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136C94">
            <w:pPr>
              <w:pStyle w:val="TAL"/>
              <w:rPr>
                <w:noProof/>
                <w:lang w:eastAsia="sv-SE"/>
              </w:rPr>
            </w:pPr>
            <w:r w:rsidRPr="004565D4">
              <w:rPr>
                <w:noProof/>
                <w:lang w:eastAsia="sv-SE"/>
              </w:rPr>
              <w:t>Overall system uncertainty for fading conditions comprises two quantities:</w:t>
            </w:r>
          </w:p>
          <w:p w14:paraId="2C8068D4" w14:textId="77777777" w:rsidR="00C45907" w:rsidRPr="004565D4" w:rsidRDefault="00C45907" w:rsidP="00136C9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136C9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136C94">
            <w:pPr>
              <w:pStyle w:val="TAL"/>
              <w:rPr>
                <w:noProof/>
                <w:lang w:eastAsia="sv-SE"/>
              </w:rPr>
            </w:pPr>
          </w:p>
          <w:p w14:paraId="78AC0F46" w14:textId="77777777" w:rsidR="00C45907" w:rsidRPr="004565D4" w:rsidRDefault="00C45907" w:rsidP="00136C94">
            <w:pPr>
              <w:pStyle w:val="TAL"/>
              <w:rPr>
                <w:noProof/>
                <w:lang w:eastAsia="sv-SE"/>
              </w:rPr>
            </w:pPr>
            <w:r w:rsidRPr="004565D4">
              <w:rPr>
                <w:noProof/>
                <w:lang w:eastAsia="sv-SE"/>
              </w:rPr>
              <w:t>Items 1 and 2 are assumed to be uncorrelated so can be root sum squared</w:t>
            </w:r>
            <w:r w:rsidRPr="004565D4">
              <w:rPr>
                <w:noProof/>
              </w:rPr>
              <w:t>:</w:t>
            </w:r>
          </w:p>
          <w:p w14:paraId="7BD2E70A" w14:textId="77777777" w:rsidR="00C45907" w:rsidRPr="004565D4" w:rsidRDefault="00C45907" w:rsidP="00136C9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136C9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136C94">
            <w:pPr>
              <w:pStyle w:val="TAL"/>
              <w:rPr>
                <w:rFonts w:cs="Arial"/>
              </w:rPr>
            </w:pPr>
            <w:r w:rsidRPr="004565D4">
              <w:rPr>
                <w:noProof/>
              </w:rPr>
              <w:t xml:space="preserve">Fading profile power uncertainty </w:t>
            </w:r>
            <w:r w:rsidRPr="004565D4">
              <w:rPr>
                <w:noProof/>
                <w:lang w:eastAsia="sv-SE"/>
              </w:rPr>
              <w:t>±0.</w:t>
            </w:r>
            <w:r w:rsidRPr="004565D4">
              <w:rPr>
                <w:noProof/>
              </w:rPr>
              <w:t>7</w:t>
            </w:r>
            <w:r w:rsidRPr="004565D4">
              <w:rPr>
                <w:noProof/>
                <w:lang w:eastAsia="sv-SE"/>
              </w:rPr>
              <w:t xml:space="preserve"> dB</w:t>
            </w:r>
            <w:r w:rsidRPr="004565D4">
              <w:rPr>
                <w:noProof/>
              </w:rPr>
              <w:t xml:space="preserve"> for MIMO</w:t>
            </w:r>
          </w:p>
        </w:tc>
      </w:tr>
      <w:tr w:rsidR="009E63ED" w:rsidRPr="004565D4"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136C94">
            <w:pPr>
              <w:pStyle w:val="TAN"/>
            </w:pPr>
            <w:r>
              <w:t>NOTE:</w:t>
            </w:r>
            <w:r w:rsidR="0057195B" w:rsidRPr="004565D4">
              <w:rPr>
                <w:rFonts w:cs="Arial"/>
                <w:szCs w:val="18"/>
              </w:rP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CC2FBD1" w14:textId="77777777" w:rsidR="00C45907" w:rsidRPr="004565D4" w:rsidRDefault="00C45907" w:rsidP="00136C94">
      <w:pPr>
        <w:rPr>
          <w:lang w:eastAsia="sv-SE"/>
        </w:rPr>
      </w:pPr>
    </w:p>
    <w:p w14:paraId="6F436687" w14:textId="77777777" w:rsidR="00C45907" w:rsidRPr="004565D4" w:rsidRDefault="00C45907" w:rsidP="00C45907">
      <w:pPr>
        <w:pStyle w:val="Heading3"/>
        <w:rPr>
          <w:lang w:eastAsia="sv-SE"/>
        </w:rPr>
      </w:pPr>
      <w:bookmarkStart w:id="112" w:name="_Toc21102575"/>
      <w:bookmarkStart w:id="113" w:name="_Toc29810424"/>
      <w:bookmarkStart w:id="114" w:name="_Toc36635776"/>
      <w:bookmarkStart w:id="115" w:name="_Toc37272722"/>
      <w:bookmarkStart w:id="116" w:name="_Toc45885797"/>
      <w:r w:rsidRPr="004565D4">
        <w:rPr>
          <w:lang w:eastAsia="sv-SE"/>
        </w:rPr>
        <w:t>4.1.</w:t>
      </w:r>
      <w:r w:rsidRPr="004565D4">
        <w:t>3</w:t>
      </w:r>
      <w:r w:rsidRPr="004565D4">
        <w:rPr>
          <w:lang w:eastAsia="sv-SE"/>
        </w:rPr>
        <w:tab/>
        <w:t>Interpretation of measurement results</w:t>
      </w:r>
      <w:bookmarkEnd w:id="112"/>
      <w:bookmarkEnd w:id="113"/>
      <w:bookmarkEnd w:id="114"/>
      <w:bookmarkEnd w:id="115"/>
      <w:bookmarkEnd w:id="116"/>
    </w:p>
    <w:p w14:paraId="07C12E93" w14:textId="747972F1" w:rsidR="00C45907" w:rsidRPr="004565D4" w:rsidRDefault="00C45907" w:rsidP="00136C94">
      <w:r w:rsidRPr="004565D4">
        <w:rPr>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w:t>
      </w:r>
      <w:r w:rsidR="00600C59" w:rsidRPr="004565D4">
        <w:rPr>
          <w:rFonts w:cs="v5.0.0"/>
          <w:snapToGrid w:val="0"/>
        </w:rPr>
        <w:t>5</w:t>
      </w:r>
      <w:r w:rsidR="00600C59">
        <w:rPr>
          <w:rFonts w:cs="v5.0.0"/>
          <w:snapToGrid w:val="0"/>
        </w:rPr>
        <w:t> </w:t>
      </w:r>
      <w:r w:rsidR="00600C59" w:rsidRPr="004565D4">
        <w:rPr>
          <w:rFonts w:cs="v5.0.0"/>
          <w:snapToGrid w:val="0"/>
        </w:rPr>
        <w:t>[4</w:t>
      </w:r>
      <w:r w:rsidRPr="004565D4">
        <w:rPr>
          <w:rFonts w:cs="v5.0.0"/>
          <w:snapToGrid w:val="0"/>
        </w:rPr>
        <w:t>].</w:t>
      </w:r>
    </w:p>
    <w:p w14:paraId="192475AD" w14:textId="77777777" w:rsidR="00C45907" w:rsidRPr="004565D4" w:rsidRDefault="00C45907" w:rsidP="00136C94">
      <w:r w:rsidRPr="004565D4">
        <w:t>The actual measurement uncertainty of the OTA Test System for the measurement of each parameter shall be included in the test report.</w:t>
      </w:r>
    </w:p>
    <w:p w14:paraId="26C33123" w14:textId="603196AE" w:rsidR="00C45907" w:rsidRPr="004565D4" w:rsidRDefault="00C45907" w:rsidP="00136C94">
      <w:r w:rsidRPr="004565D4">
        <w:t xml:space="preserve">The recorded value for the OTA Test System uncertainty shall be, for each OTA measurement, equal to or lower than the appropriate figure in </w:t>
      </w:r>
      <w:r w:rsidR="00600C59">
        <w:t>clause </w:t>
      </w:r>
      <w:r w:rsidRPr="004565D4">
        <w:t>4.1.2 of this specification.</w:t>
      </w:r>
    </w:p>
    <w:p w14:paraId="2940C38A" w14:textId="4E130C1E" w:rsidR="00C45907" w:rsidRPr="004565D4" w:rsidRDefault="00C45907" w:rsidP="00136C94">
      <w:r w:rsidRPr="004565D4">
        <w:t xml:space="preserve">If the OTA Test System for an OTA test is known to have a measurement uncertainty greater than that specified in </w:t>
      </w:r>
      <w:r w:rsidR="00600C59">
        <w:t>clause </w:t>
      </w:r>
      <w:r w:rsidRPr="004565D4">
        <w:t>4.1.2, it is still permitted to use this apparatus provided that an adjustment is made as follows:</w:t>
      </w:r>
    </w:p>
    <w:p w14:paraId="349A44F9" w14:textId="758D8EA1" w:rsidR="00C45907" w:rsidRPr="004565D4" w:rsidRDefault="00C45907" w:rsidP="00136C94">
      <w:r w:rsidRPr="004565D4">
        <w:t xml:space="preserve">Any additional uncertainty in the OTA Test System over and above that specified in </w:t>
      </w:r>
      <w:r w:rsidR="00600C59">
        <w:t>clause </w:t>
      </w:r>
      <w:r w:rsidRPr="004565D4">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t>clause </w:t>
      </w:r>
      <w:r w:rsidRPr="004565D4">
        <w:t xml:space="preserve">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w:t>
      </w:r>
      <w:r w:rsidR="00600C59">
        <w:t>clause </w:t>
      </w:r>
      <w:r w:rsidRPr="004565D4">
        <w:t>4.1.2 had been used.</w:t>
      </w:r>
    </w:p>
    <w:p w14:paraId="1D54D502" w14:textId="77777777" w:rsidR="00C45907" w:rsidRPr="004565D4" w:rsidRDefault="00C45907" w:rsidP="00C45907">
      <w:pPr>
        <w:pStyle w:val="Heading2"/>
      </w:pPr>
      <w:bookmarkStart w:id="117" w:name="_Toc21102576"/>
      <w:bookmarkStart w:id="118" w:name="_Toc29810425"/>
      <w:bookmarkStart w:id="119" w:name="_Toc36635777"/>
      <w:bookmarkStart w:id="120" w:name="_Toc37272723"/>
      <w:bookmarkStart w:id="121" w:name="_Toc45885798"/>
      <w:r w:rsidRPr="004565D4">
        <w:lastRenderedPageBreak/>
        <w:t>4.2</w:t>
      </w:r>
      <w:r w:rsidRPr="004565D4">
        <w:tab/>
        <w:t>Radiated requirement reference points</w:t>
      </w:r>
      <w:bookmarkEnd w:id="117"/>
      <w:bookmarkEnd w:id="118"/>
      <w:bookmarkEnd w:id="119"/>
      <w:bookmarkEnd w:id="120"/>
      <w:bookmarkEnd w:id="121"/>
    </w:p>
    <w:p w14:paraId="5A7C6B51" w14:textId="77777777" w:rsidR="00C45907" w:rsidRPr="004565D4" w:rsidRDefault="00C45907" w:rsidP="00136C94">
      <w:pPr>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136C94">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136C94">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136C94">
      <w:pPr>
        <w:pStyle w:val="TF"/>
      </w:pPr>
      <w:r w:rsidRPr="004565D4">
        <w:t xml:space="preserve">Figure 4.2-1: General architecture of </w:t>
      </w:r>
      <w:r w:rsidRPr="004565D4">
        <w:rPr>
          <w:i/>
        </w:rPr>
        <w:t>BS type 1-H</w:t>
      </w:r>
    </w:p>
    <w:p w14:paraId="2A4D28F8" w14:textId="77777777" w:rsidR="00C45907" w:rsidRPr="004565D4" w:rsidRDefault="00C45907" w:rsidP="00136C94">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136C94">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136C94">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136C94">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136C94">
      <w:pPr>
        <w:rPr>
          <w:lang w:eastAsia="zh-CN"/>
        </w:rPr>
      </w:pPr>
      <w:r w:rsidRPr="004565D4">
        <w:rPr>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rPr>
        <w:t xml:space="preserve"> The transmitter/receiver units have the ability to receive/send </w:t>
      </w:r>
      <w:r w:rsidRPr="004565D4">
        <w:t>parallel independent modulated symbol streams</w:t>
      </w:r>
      <w:r w:rsidRPr="004565D4">
        <w:rPr>
          <w:rFonts w:eastAsia="MS Mincho"/>
        </w:rPr>
        <w:t>.</w:t>
      </w:r>
    </w:p>
    <w:p w14:paraId="47B57F3F" w14:textId="77777777" w:rsidR="00C45907" w:rsidRPr="004565D4" w:rsidRDefault="00C45907" w:rsidP="00136C94">
      <w:pPr>
        <w:rPr>
          <w:lang w:eastAsia="zh-CN"/>
        </w:rPr>
      </w:pPr>
      <w:r w:rsidRPr="004565D4">
        <w:rPr>
          <w:lang w:eastAsia="zh-CN"/>
        </w:rPr>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22" w:name="_Toc21102577"/>
      <w:bookmarkStart w:id="123" w:name="_Toc29810426"/>
      <w:bookmarkStart w:id="124" w:name="_Toc36635778"/>
      <w:bookmarkStart w:id="125" w:name="_Toc37272724"/>
      <w:bookmarkStart w:id="126" w:name="_Toc45885799"/>
      <w:r w:rsidRPr="004565D4">
        <w:rPr>
          <w:snapToGrid w:val="0"/>
        </w:rPr>
        <w:t>4.3</w:t>
      </w:r>
      <w:r w:rsidRPr="004565D4">
        <w:rPr>
          <w:snapToGrid w:val="0"/>
        </w:rPr>
        <w:tab/>
      </w:r>
      <w:r w:rsidRPr="004565D4">
        <w:rPr>
          <w:rFonts w:hint="eastAsia"/>
          <w:lang w:eastAsia="zh-CN"/>
        </w:rPr>
        <w:t>Base station classes</w:t>
      </w:r>
      <w:bookmarkEnd w:id="122"/>
      <w:bookmarkEnd w:id="123"/>
      <w:bookmarkEnd w:id="124"/>
      <w:bookmarkEnd w:id="125"/>
      <w:bookmarkEnd w:id="126"/>
    </w:p>
    <w:p w14:paraId="4F981DB2" w14:textId="77777777" w:rsidR="00C45907" w:rsidRPr="004565D4" w:rsidRDefault="00C45907" w:rsidP="00136C94">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136C94">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136C94">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136C94">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136C94">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136C94">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136C94">
      <w:pPr>
        <w:rPr>
          <w:lang w:eastAsia="zh-CN"/>
        </w:rPr>
      </w:pPr>
      <w:r w:rsidRPr="004565D4">
        <w:t>The manufacturer shall declare the intended class of the BS under test.</w:t>
      </w:r>
    </w:p>
    <w:p w14:paraId="3EEC870C" w14:textId="77777777" w:rsidR="00C45907" w:rsidRPr="004565D4" w:rsidRDefault="00C45907" w:rsidP="00C45907">
      <w:pPr>
        <w:pStyle w:val="Heading2"/>
        <w:rPr>
          <w:lang w:eastAsia="zh-CN"/>
        </w:rPr>
      </w:pPr>
      <w:bookmarkStart w:id="127" w:name="_Toc21102578"/>
      <w:bookmarkStart w:id="128" w:name="_Toc29810427"/>
      <w:bookmarkStart w:id="129" w:name="_Toc36635779"/>
      <w:bookmarkStart w:id="130" w:name="_Toc37272725"/>
      <w:bookmarkStart w:id="131" w:name="_Toc45885800"/>
      <w:r w:rsidRPr="004565D4">
        <w:rPr>
          <w:lang w:eastAsia="zh-CN"/>
        </w:rPr>
        <w:t>4.4</w:t>
      </w:r>
      <w:r w:rsidRPr="004565D4">
        <w:rPr>
          <w:lang w:eastAsia="zh-CN"/>
        </w:rPr>
        <w:tab/>
        <w:t>Regional requirements</w:t>
      </w:r>
      <w:bookmarkEnd w:id="127"/>
      <w:bookmarkEnd w:id="128"/>
      <w:bookmarkEnd w:id="129"/>
      <w:bookmarkEnd w:id="130"/>
      <w:bookmarkEnd w:id="131"/>
    </w:p>
    <w:p w14:paraId="1305B7DF" w14:textId="77777777" w:rsidR="00C45907" w:rsidRPr="004565D4" w:rsidRDefault="00C45907" w:rsidP="00136C94">
      <w:r w:rsidRPr="004565D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136C94">
      <w:r w:rsidRPr="004565D4">
        <w:t>Table 4.4-1 lists all requirements in the present specification that may be applied differently in different regions.</w:t>
      </w:r>
    </w:p>
    <w:p w14:paraId="03A72531" w14:textId="77777777" w:rsidR="00C45907" w:rsidRPr="004565D4" w:rsidRDefault="00C45907" w:rsidP="00136C94">
      <w:pPr>
        <w:pStyle w:val="TH"/>
        <w:rPr>
          <w:rFonts w:cs="v5.0.0"/>
        </w:rPr>
      </w:pPr>
      <w:r w:rsidRPr="004565D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4565D4"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4565D4" w:rsidRDefault="00600C59" w:rsidP="00136C94">
            <w:pPr>
              <w:pStyle w:val="TAH"/>
            </w:pPr>
            <w: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136C94">
            <w:pPr>
              <w:pStyle w:val="TAH"/>
            </w:pPr>
            <w:r w:rsidRPr="004565D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136C94">
            <w:pPr>
              <w:pStyle w:val="TAH"/>
            </w:pPr>
            <w:r w:rsidRPr="004565D4">
              <w:t>Comments</w:t>
            </w:r>
          </w:p>
        </w:tc>
      </w:tr>
      <w:tr w:rsidR="00C45907" w:rsidRPr="004565D4"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136C94">
            <w:pPr>
              <w:pStyle w:val="TAC"/>
              <w:rPr>
                <w:rFonts w:cs="Arial"/>
              </w:rPr>
            </w:pPr>
            <w:r w:rsidRPr="004565D4">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136C94">
            <w:pPr>
              <w:pStyle w:val="TAC"/>
            </w:pPr>
            <w:r w:rsidRPr="004565D4">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136C94">
            <w:pPr>
              <w:pStyle w:val="TAL"/>
              <w:rPr>
                <w:rFonts w:cs="Arial"/>
              </w:rPr>
            </w:pPr>
            <w:r w:rsidRPr="004565D4">
              <w:t>Some NR operating bands may be applied regionally.</w:t>
            </w:r>
          </w:p>
        </w:tc>
      </w:tr>
      <w:tr w:rsidR="00C45907" w:rsidRPr="004565D4"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136C94">
            <w:pPr>
              <w:pStyle w:val="TAC"/>
            </w:pPr>
            <w:r w:rsidRPr="004565D4">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136C94">
            <w:pPr>
              <w:pStyle w:val="TAC"/>
            </w:pPr>
            <w:r w:rsidRPr="004565D4">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136C9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136C94">
            <w:pPr>
              <w:pStyle w:val="TAC"/>
            </w:pPr>
            <w:r w:rsidRPr="004565D4">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136C94">
            <w:pPr>
              <w:pStyle w:val="TAC"/>
              <w:rPr>
                <w:rFonts w:cs="Arial"/>
              </w:rPr>
            </w:pPr>
            <w:r w:rsidRPr="004565D4">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136C94">
            <w:pPr>
              <w:pStyle w:val="TAL"/>
            </w:pPr>
            <w:r w:rsidRPr="004565D4">
              <w:t xml:space="preserve">Category A or Category B operating band unwanted emission limits may </w:t>
            </w:r>
            <w:r w:rsidRPr="004565D4">
              <w:rPr>
                <w:rFonts w:hint="eastAsia"/>
              </w:rPr>
              <w:t xml:space="preserve">be </w:t>
            </w:r>
            <w:r w:rsidRPr="004565D4">
              <w:t>applied regionally.</w:t>
            </w:r>
          </w:p>
        </w:tc>
      </w:tr>
      <w:tr w:rsidR="00C45907" w:rsidRPr="004565D4"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136C94">
            <w:pPr>
              <w:pStyle w:val="TAC"/>
            </w:pPr>
            <w:r w:rsidRPr="004565D4">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136C94">
            <w:pPr>
              <w:pStyle w:val="TAC"/>
              <w:rPr>
                <w:rFonts w:cs="Arial"/>
              </w:rPr>
            </w:pPr>
            <w:r w:rsidRPr="004565D4">
              <w:rPr>
                <w:rFonts w:hint="eastAsia"/>
              </w:rPr>
              <w:t>OTA operating band unwanted emissions</w:t>
            </w:r>
            <w:r w:rsidRPr="004565D4" w:rsidDel="00F77FE0">
              <w:t xml:space="preserve"> </w:t>
            </w:r>
            <w:r w:rsidRPr="004565D4">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136C9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136C94">
            <w:pPr>
              <w:pStyle w:val="TAC"/>
            </w:pPr>
            <w:r w:rsidRPr="004565D4">
              <w:rPr>
                <w:rFonts w:hint="eastAsia"/>
              </w:rPr>
              <w:t>6.7.4.</w:t>
            </w:r>
            <w:r w:rsidRPr="004565D4">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136C94">
            <w:pPr>
              <w:pStyle w:val="TAC"/>
            </w:pPr>
            <w:r w:rsidRPr="004565D4">
              <w:t>OTA operating band unwanted emissions</w:t>
            </w:r>
          </w:p>
          <w:p w14:paraId="78DA46E4" w14:textId="77777777" w:rsidR="00C45907" w:rsidRPr="004565D4" w:rsidRDefault="00C45907" w:rsidP="00136C94">
            <w:pPr>
              <w:pStyle w:val="TAC"/>
            </w:pPr>
            <w:r w:rsidRPr="004565D4">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136C94">
            <w:pPr>
              <w:pStyle w:val="TAL"/>
            </w:pPr>
            <w:r w:rsidRPr="004565D4">
              <w:t>The BS operating in Band n20 may have to comply with the additional requirements for protection of DTT, when deployed in certain regions.</w:t>
            </w:r>
          </w:p>
        </w:tc>
      </w:tr>
      <w:tr w:rsidR="00C45907" w:rsidRPr="004565D4"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136C94">
            <w:pPr>
              <w:pStyle w:val="TAC"/>
            </w:pPr>
            <w:r w:rsidRPr="004565D4">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136C94">
            <w:pPr>
              <w:pStyle w:val="TAC"/>
              <w:rPr>
                <w:rFonts w:cs="Arial"/>
              </w:rPr>
            </w:pPr>
            <w:r w:rsidRPr="004565D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4565D4" w:rsidRDefault="00C45907" w:rsidP="00136C94">
            <w:pPr>
              <w:pStyle w:val="TAL"/>
            </w:pPr>
            <w:r w:rsidRPr="004565D4">
              <w:t>Category A or Category B spurious emission limits, as defined in ITU-R Recommendation SM.32</w:t>
            </w:r>
            <w:r w:rsidR="00600C59" w:rsidRPr="004565D4">
              <w:t>9</w:t>
            </w:r>
            <w:r w:rsidR="00600C59">
              <w:t> </w:t>
            </w:r>
            <w:r w:rsidR="00600C59" w:rsidRPr="004565D4">
              <w:t>[5</w:t>
            </w:r>
            <w:r w:rsidRPr="004565D4">
              <w:t>], may apply regionally.</w:t>
            </w:r>
          </w:p>
          <w:p w14:paraId="0A733E65"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136C94">
            <w:pPr>
              <w:pStyle w:val="TAC"/>
            </w:pPr>
            <w:r w:rsidRPr="004565D4">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136C94">
            <w:pPr>
              <w:pStyle w:val="TAC"/>
            </w:pPr>
            <w:r w:rsidRPr="004565D4">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136C94">
            <w:pPr>
              <w:pStyle w:val="TAL"/>
              <w:rPr>
                <w:rFonts w:cs="Arial"/>
              </w:rPr>
            </w:pPr>
            <w:r w:rsidRPr="004565D4">
              <w:t>These requirements may be applied for the protection of system operating in frequency ranges other than the BS operating band.</w:t>
            </w:r>
          </w:p>
        </w:tc>
      </w:tr>
      <w:tr w:rsidR="00C45907" w:rsidRPr="004565D4"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136C94">
            <w:pPr>
              <w:pStyle w:val="TAC"/>
            </w:pPr>
            <w:r w:rsidRPr="004565D4">
              <w:rPr>
                <w:rFonts w:hint="eastAsia"/>
              </w:rPr>
              <w:t>6.</w:t>
            </w:r>
            <w:r w:rsidRPr="004565D4">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136C94">
            <w:pPr>
              <w:pStyle w:val="TAC"/>
            </w:pPr>
            <w:r w:rsidRPr="004565D4">
              <w:rPr>
                <w:rFonts w:hint="eastAsia"/>
              </w:rPr>
              <w:t>O</w:t>
            </w:r>
            <w:r w:rsidRPr="004565D4">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136C94">
            <w:pPr>
              <w:pStyle w:val="TAL"/>
            </w:pPr>
            <w:r w:rsidRPr="004565D4">
              <w:rPr>
                <w:rFonts w:hint="eastAsia"/>
              </w:rPr>
              <w:t xml:space="preserve">Interfering signal positions that are partially or completely outside of any downlink </w:t>
            </w:r>
            <w:r w:rsidRPr="004565D4">
              <w:rPr>
                <w:rFonts w:hint="eastAsia"/>
                <w:i/>
              </w:rPr>
              <w:t>operating band</w:t>
            </w:r>
            <w:r w:rsidRPr="004565D4">
              <w:rPr>
                <w:rFonts w:hint="eastAsia"/>
              </w:rPr>
              <w:t xml:space="preserve"> of the base station are not excluded from the requirement in Japan in Band n77, n78, n79.</w:t>
            </w:r>
          </w:p>
        </w:tc>
      </w:tr>
      <w:tr w:rsidR="00C45907" w:rsidRPr="004565D4"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136C94">
            <w:pPr>
              <w:pStyle w:val="TAC"/>
            </w:pPr>
            <w:r w:rsidRPr="004565D4">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136C94">
            <w:pPr>
              <w:pStyle w:val="TAC"/>
              <w:rPr>
                <w:rFonts w:cs="Arial"/>
              </w:rPr>
            </w:pPr>
            <w:r w:rsidRPr="004565D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136C9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136C9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136C94">
      <w:pPr>
        <w:rPr>
          <w:lang w:eastAsia="zh-CN"/>
        </w:rPr>
      </w:pPr>
    </w:p>
    <w:p w14:paraId="35638111" w14:textId="77777777" w:rsidR="00C45907" w:rsidRPr="004565D4" w:rsidRDefault="00C45907" w:rsidP="00C45907">
      <w:pPr>
        <w:pStyle w:val="Heading2"/>
        <w:rPr>
          <w:rFonts w:cs="v4.2.0"/>
        </w:rPr>
      </w:pPr>
      <w:bookmarkStart w:id="132" w:name="_Toc21102579"/>
      <w:bookmarkStart w:id="133" w:name="_Toc29810428"/>
      <w:bookmarkStart w:id="134" w:name="_Toc36635780"/>
      <w:bookmarkStart w:id="135" w:name="_Toc37272726"/>
      <w:bookmarkStart w:id="136" w:name="_Toc45885801"/>
      <w:r w:rsidRPr="004565D4">
        <w:rPr>
          <w:rFonts w:cs="v4.2.0"/>
        </w:rPr>
        <w:t>4.5</w:t>
      </w:r>
      <w:r w:rsidRPr="004565D4">
        <w:rPr>
          <w:rFonts w:cs="v4.2.0"/>
        </w:rPr>
        <w:tab/>
        <w:t>BS configurations</w:t>
      </w:r>
      <w:bookmarkEnd w:id="132"/>
      <w:bookmarkEnd w:id="133"/>
      <w:bookmarkEnd w:id="134"/>
      <w:bookmarkEnd w:id="135"/>
      <w:bookmarkEnd w:id="136"/>
    </w:p>
    <w:p w14:paraId="455B35D4" w14:textId="77777777" w:rsidR="00C45907" w:rsidRPr="004565D4" w:rsidRDefault="00C45907" w:rsidP="00C45907">
      <w:pPr>
        <w:pStyle w:val="Heading3"/>
      </w:pPr>
      <w:bookmarkStart w:id="137" w:name="_Toc21102580"/>
      <w:bookmarkStart w:id="138" w:name="_Toc29810429"/>
      <w:bookmarkStart w:id="139" w:name="_Toc36635781"/>
      <w:bookmarkStart w:id="140" w:name="_Toc37272727"/>
      <w:bookmarkStart w:id="141" w:name="_Toc45885802"/>
      <w:r w:rsidRPr="004565D4">
        <w:t>4.5.1</w:t>
      </w:r>
      <w:r w:rsidRPr="004565D4">
        <w:tab/>
        <w:t>Transmit configurations</w:t>
      </w:r>
      <w:bookmarkEnd w:id="137"/>
      <w:bookmarkEnd w:id="138"/>
      <w:bookmarkEnd w:id="139"/>
      <w:bookmarkEnd w:id="140"/>
      <w:bookmarkEnd w:id="141"/>
    </w:p>
    <w:p w14:paraId="572CD8E3" w14:textId="3D4FFBE8" w:rsidR="00C45907" w:rsidRPr="004565D4" w:rsidRDefault="00C45907" w:rsidP="00136C94">
      <w:r w:rsidRPr="004565D4">
        <w:t xml:space="preserve">Unless otherwise stated, the radiated transmitter characteristics in </w:t>
      </w:r>
      <w:r w:rsidR="00600C59" w:rsidRPr="004565D4">
        <w:t>clause</w:t>
      </w:r>
      <w:r w:rsidR="00600C59">
        <w:t> </w:t>
      </w:r>
      <w:r w:rsidR="00600C59" w:rsidRPr="004565D4">
        <w:t>6</w:t>
      </w:r>
      <w:r w:rsidRPr="004565D4">
        <w:t xml:space="preserve"> are specified at RIB, with a full complement of transceiver units for the configuration in normal operating conditions.</w:t>
      </w:r>
    </w:p>
    <w:p w14:paraId="6E895241" w14:textId="3686CF32"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52586FE" w14:textId="77777777" w:rsidR="00C45907" w:rsidRPr="004565D4" w:rsidRDefault="00C45907" w:rsidP="00136C94">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136C94">
      <w:pPr>
        <w:pStyle w:val="TF"/>
      </w:pPr>
      <w:r w:rsidRPr="004565D4">
        <w:t>Figure 4.5.1-1: Transmitter test interfaces</w:t>
      </w:r>
    </w:p>
    <w:p w14:paraId="6279F02C" w14:textId="77777777" w:rsidR="00C45907" w:rsidRPr="004565D4" w:rsidRDefault="00C45907" w:rsidP="00136C94">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136C94">
      <w:pPr>
        <w:pStyle w:val="TF"/>
      </w:pPr>
      <w:r w:rsidRPr="004565D4">
        <w:t>Figure 4.5.1-2: Transmitter test interfaces for co-location concept</w:t>
      </w:r>
    </w:p>
    <w:p w14:paraId="3F540645" w14:textId="77777777" w:rsidR="00C45907" w:rsidRPr="004565D4" w:rsidRDefault="00C45907" w:rsidP="00C45907">
      <w:pPr>
        <w:pStyle w:val="Heading3"/>
      </w:pPr>
      <w:bookmarkStart w:id="142" w:name="_Toc21102581"/>
      <w:bookmarkStart w:id="143" w:name="_Toc29810430"/>
      <w:bookmarkStart w:id="144" w:name="_Toc36635782"/>
      <w:bookmarkStart w:id="145" w:name="_Toc37272728"/>
      <w:bookmarkStart w:id="146" w:name="_Toc45885803"/>
      <w:r w:rsidRPr="004565D4">
        <w:t>4.5.2</w:t>
      </w:r>
      <w:r w:rsidRPr="004565D4">
        <w:tab/>
        <w:t>Receive configurations</w:t>
      </w:r>
      <w:bookmarkEnd w:id="142"/>
      <w:bookmarkEnd w:id="143"/>
      <w:bookmarkEnd w:id="144"/>
      <w:bookmarkEnd w:id="145"/>
      <w:bookmarkEnd w:id="146"/>
    </w:p>
    <w:p w14:paraId="15814D86" w14:textId="40B1B2A4" w:rsidR="00C45907" w:rsidRPr="004565D4" w:rsidRDefault="00C45907" w:rsidP="00136C94">
      <w:r w:rsidRPr="004565D4">
        <w:t xml:space="preserve">Unless otherwise stated, the radiated receiver characteristics in </w:t>
      </w:r>
      <w:r w:rsidR="00600C59" w:rsidRPr="004565D4">
        <w:t>clause</w:t>
      </w:r>
      <w:r w:rsidR="00600C59">
        <w:t> </w:t>
      </w:r>
      <w:r w:rsidR="00600C59" w:rsidRPr="004565D4">
        <w:t>7</w:t>
      </w:r>
      <w:r w:rsidRPr="004565D4">
        <w:t xml:space="preserve"> are specified at RIB, with a full complement of transceiver units for the configuration in normal operating conditions.</w:t>
      </w:r>
    </w:p>
    <w:p w14:paraId="1C87D9F6" w14:textId="3CA2A8C1" w:rsidR="00C45907" w:rsidRPr="004565D4" w:rsidRDefault="00C45907" w:rsidP="00136C94">
      <w:r w:rsidRPr="004565D4">
        <w:t>Editor</w:t>
      </w:r>
      <w:r w:rsidR="00600C59">
        <w:rPr>
          <w:lang w:eastAsia="zh-CN"/>
        </w:rPr>
        <w:t>'</w:t>
      </w:r>
      <w:r w:rsidRPr="004565D4">
        <w:t xml:space="preserve">s </w:t>
      </w:r>
      <w:r w:rsidR="00600C59">
        <w:t>NOTE:</w:t>
      </w:r>
      <w:r w:rsidR="00600C59">
        <w:tab/>
      </w:r>
      <w:r w:rsidRPr="004565D4">
        <w:t>to be aligned with the figures for the RIB interfaces and co-location concept.</w:t>
      </w:r>
    </w:p>
    <w:p w14:paraId="22C16266" w14:textId="77777777" w:rsidR="00C45907" w:rsidRPr="004565D4" w:rsidRDefault="00C45907" w:rsidP="00136C94">
      <w:pPr>
        <w:pStyle w:val="TH"/>
      </w:pPr>
      <w:r w:rsidRPr="004565D4">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136C94">
      <w:pPr>
        <w:pStyle w:val="TF"/>
      </w:pPr>
      <w:r w:rsidRPr="004565D4">
        <w:t>Figure 4.5.2-1: Receiver test interfaces</w:t>
      </w:r>
    </w:p>
    <w:p w14:paraId="4B5EF47F" w14:textId="77777777" w:rsidR="00C45907" w:rsidRPr="004565D4" w:rsidRDefault="00C45907" w:rsidP="00136C94">
      <w:pPr>
        <w:pStyle w:val="TH"/>
      </w:pPr>
      <w:r w:rsidRPr="004565D4">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136C94">
      <w:pPr>
        <w:pStyle w:val="TF"/>
      </w:pPr>
      <w:r w:rsidRPr="004565D4">
        <w:t>Figure 4.5.2-2: Receiver test interfaces for co-location concept</w:t>
      </w:r>
    </w:p>
    <w:p w14:paraId="064E88F1" w14:textId="77777777" w:rsidR="00C45907" w:rsidRPr="004565D4" w:rsidRDefault="00C45907" w:rsidP="00C45907">
      <w:pPr>
        <w:pStyle w:val="Heading3"/>
      </w:pPr>
      <w:bookmarkStart w:id="147" w:name="_Toc21102582"/>
      <w:bookmarkStart w:id="148" w:name="_Toc29810431"/>
      <w:bookmarkStart w:id="149" w:name="_Toc36635783"/>
      <w:bookmarkStart w:id="150" w:name="_Toc37272729"/>
      <w:bookmarkStart w:id="151" w:name="_Toc45885804"/>
      <w:r w:rsidRPr="004565D4">
        <w:t>4.5.3</w:t>
      </w:r>
      <w:r w:rsidRPr="004565D4">
        <w:tab/>
        <w:t>Power supply options</w:t>
      </w:r>
      <w:bookmarkEnd w:id="147"/>
      <w:bookmarkEnd w:id="148"/>
      <w:bookmarkEnd w:id="149"/>
      <w:bookmarkEnd w:id="150"/>
      <w:bookmarkEnd w:id="151"/>
    </w:p>
    <w:p w14:paraId="0DE8422C" w14:textId="77777777" w:rsidR="00C45907" w:rsidRPr="004565D4" w:rsidRDefault="00C45907" w:rsidP="00136C94">
      <w:r w:rsidRPr="004565D4">
        <w:t xml:space="preserve">If the BS is supplied with a number of different power supply configurations, it may not be necessary to test RF parameters for each of the power supply options, provided that it can be demonstrated that the range of conditions over </w:t>
      </w:r>
      <w:r w:rsidRPr="004565D4">
        <w:lastRenderedPageBreak/>
        <w:t>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52" w:name="_Toc21102583"/>
      <w:bookmarkStart w:id="153" w:name="_Toc29810432"/>
      <w:bookmarkStart w:id="154" w:name="_Toc36635784"/>
      <w:bookmarkStart w:id="155" w:name="_Toc37272730"/>
      <w:bookmarkStart w:id="156" w:name="_Toc45885805"/>
      <w:r w:rsidRPr="004565D4">
        <w:t>4.5.4</w:t>
      </w:r>
      <w:r w:rsidRPr="004565D4">
        <w:tab/>
        <w:t>BS with integrated Iuant BS modem</w:t>
      </w:r>
      <w:bookmarkEnd w:id="152"/>
      <w:bookmarkEnd w:id="153"/>
      <w:bookmarkEnd w:id="154"/>
      <w:bookmarkEnd w:id="155"/>
      <w:bookmarkEnd w:id="156"/>
    </w:p>
    <w:p w14:paraId="700AF507" w14:textId="77777777" w:rsidR="00C45907" w:rsidRPr="004565D4" w:rsidRDefault="00C45907" w:rsidP="00136C94">
      <w:r w:rsidRPr="004565D4">
        <w:t>Unless otherwise stated, for the tests in the present document, the integrated Iuant BS modem shall be switched OFF.</w:t>
      </w:r>
    </w:p>
    <w:p w14:paraId="6F670979" w14:textId="34AAAEB6" w:rsidR="00C45907" w:rsidRPr="004565D4" w:rsidRDefault="00C45907" w:rsidP="00C45907">
      <w:pPr>
        <w:pStyle w:val="Heading2"/>
        <w:rPr>
          <w:rFonts w:cs="v4.2.0"/>
        </w:rPr>
      </w:pPr>
      <w:bookmarkStart w:id="157" w:name="_Toc21102584"/>
      <w:bookmarkStart w:id="158" w:name="_Toc29810433"/>
      <w:bookmarkStart w:id="159" w:name="_Toc36635785"/>
      <w:bookmarkStart w:id="160" w:name="_Toc37272731"/>
      <w:bookmarkStart w:id="161" w:name="_Toc45885806"/>
      <w:r w:rsidRPr="004565D4">
        <w:rPr>
          <w:rFonts w:cs="v4.2.0"/>
        </w:rPr>
        <w:t>4.6</w:t>
      </w:r>
      <w:r w:rsidRPr="004565D4">
        <w:rPr>
          <w:rFonts w:cs="v4.2.0"/>
        </w:rPr>
        <w:tab/>
        <w:t>Manufacturer</w:t>
      </w:r>
      <w:r w:rsidR="00600C59">
        <w:rPr>
          <w:lang w:eastAsia="zh-CN"/>
        </w:rPr>
        <w:t>'</w:t>
      </w:r>
      <w:r w:rsidRPr="004565D4">
        <w:rPr>
          <w:rFonts w:cs="v4.2.0"/>
        </w:rPr>
        <w:t>s declarations</w:t>
      </w:r>
      <w:bookmarkEnd w:id="157"/>
      <w:bookmarkEnd w:id="158"/>
      <w:bookmarkEnd w:id="159"/>
      <w:bookmarkEnd w:id="160"/>
      <w:bookmarkEnd w:id="161"/>
    </w:p>
    <w:p w14:paraId="5EE35194" w14:textId="40E78534" w:rsidR="00C45907" w:rsidRPr="004565D4" w:rsidRDefault="00C45907" w:rsidP="00136C94">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manufacturer</w:t>
      </w:r>
      <w:r w:rsidR="00600C59">
        <w:rPr>
          <w:lang w:eastAsia="zh-CN"/>
        </w:rPr>
        <w:t>'</w:t>
      </w:r>
      <w:r w:rsidRPr="004565D4">
        <w:rPr>
          <w:lang w:eastAsia="zh-CN"/>
        </w:rPr>
        <w:t xml:space="preserve">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41AD0B00" w:rsidR="00C45907" w:rsidRPr="004565D4" w:rsidRDefault="00C45907" w:rsidP="00136C94">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w:t>
      </w:r>
      <w:r w:rsidR="00600C59" w:rsidRPr="004565D4">
        <w:rPr>
          <w:lang w:eastAsia="zh-CN"/>
        </w:rPr>
        <w:t>TS</w:t>
      </w:r>
      <w:r w:rsidR="00600C59">
        <w:rPr>
          <w:lang w:eastAsia="zh-CN"/>
        </w:rPr>
        <w:t> </w:t>
      </w:r>
      <w:r w:rsidR="00600C59" w:rsidRPr="004565D4">
        <w:rPr>
          <w:lang w:eastAsia="zh-CN"/>
        </w:rPr>
        <w:t>38.141</w:t>
      </w:r>
      <w:r w:rsidRPr="004565D4">
        <w:rPr>
          <w:lang w:eastAsia="zh-CN"/>
        </w:rPr>
        <w:t>-</w:t>
      </w:r>
      <w:r w:rsidR="00600C59" w:rsidRPr="004565D4">
        <w:rPr>
          <w:lang w:eastAsia="zh-CN"/>
        </w:rPr>
        <w:t>1</w:t>
      </w:r>
      <w:r w:rsidR="00600C59">
        <w:rPr>
          <w:lang w:eastAsia="zh-CN"/>
        </w:rPr>
        <w:t> </w:t>
      </w:r>
      <w:r w:rsidR="00600C59" w:rsidRPr="004565D4">
        <w:rPr>
          <w:lang w:eastAsia="zh-CN"/>
        </w:rPr>
        <w:t>[3</w:t>
      </w:r>
      <w:r w:rsidRPr="004565D4">
        <w:rPr>
          <w:lang w:eastAsia="zh-CN"/>
        </w:rPr>
        <w:t xml:space="preserve">], </w:t>
      </w:r>
      <w:r w:rsidR="00600C59">
        <w:rPr>
          <w:lang w:eastAsia="zh-CN"/>
        </w:rPr>
        <w:t>clause </w:t>
      </w:r>
      <w:r w:rsidRPr="004565D4">
        <w:rPr>
          <w:lang w:eastAsia="zh-CN"/>
        </w:rPr>
        <w:t>4.6.</w:t>
      </w:r>
    </w:p>
    <w:p w14:paraId="6EEC906C" w14:textId="77777777" w:rsidR="00C45907" w:rsidRPr="004565D4" w:rsidRDefault="00C45907" w:rsidP="00136C94">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4565D4"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4565D4" w:rsidRDefault="00136C94" w:rsidP="00136C94">
            <w:pPr>
              <w:pStyle w:val="TAH"/>
            </w:pPr>
            <w:r w:rsidRPr="004565D4">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4565D4" w:rsidRDefault="00136C94" w:rsidP="00136C94">
            <w:pPr>
              <w:pStyle w:val="TAH"/>
            </w:pPr>
            <w:r w:rsidRPr="004565D4">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4565D4" w:rsidRDefault="00136C94" w:rsidP="00136C94">
            <w:pPr>
              <w:pStyle w:val="TAH"/>
            </w:pPr>
            <w:r w:rsidRPr="004565D4">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4565D4" w:rsidRDefault="00136C94" w:rsidP="00136C94">
            <w:pPr>
              <w:pStyle w:val="TAH"/>
              <w:rPr>
                <w:rFonts w:eastAsia="SimSun"/>
              </w:rPr>
            </w:pPr>
            <w:r w:rsidRPr="004565D4">
              <w:rPr>
                <w:rFonts w:eastAsia="SimSun"/>
              </w:rPr>
              <w:t>Applicability</w:t>
            </w:r>
          </w:p>
          <w:p w14:paraId="37883BBA" w14:textId="77777777" w:rsidR="00136C94" w:rsidRPr="004565D4" w:rsidRDefault="00136C94" w:rsidP="00136C94">
            <w:pPr>
              <w:pStyle w:val="TAH"/>
            </w:pPr>
            <w:r w:rsidRPr="004565D4">
              <w:rPr>
                <w:rFonts w:eastAsia="SimSun"/>
              </w:rPr>
              <w:t>(Note 1)</w:t>
            </w:r>
          </w:p>
        </w:tc>
      </w:tr>
      <w:tr w:rsidR="00136C94" w:rsidRPr="004565D4"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4565D4"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4565D4"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4565D4"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4565D4" w:rsidRDefault="00136C94" w:rsidP="00136C94">
            <w:pPr>
              <w:pStyle w:val="TAH"/>
            </w:pPr>
            <w:r w:rsidRPr="004565D4">
              <w:t>BS type 1-H</w:t>
            </w:r>
          </w:p>
          <w:p w14:paraId="1BE6E2AB" w14:textId="77777777" w:rsidR="00136C94" w:rsidRPr="004565D4" w:rsidRDefault="00136C94" w:rsidP="00136C94">
            <w:pPr>
              <w:pStyle w:val="TAH"/>
              <w:rPr>
                <w:rFonts w:cs="Arial"/>
                <w:szCs w:val="18"/>
              </w:rPr>
            </w:pPr>
            <w:r w:rsidRPr="004565D4">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4565D4" w:rsidRDefault="00136C94" w:rsidP="00136C94">
            <w:pPr>
              <w:pStyle w:val="TAH"/>
              <w:rPr>
                <w:rFonts w:cs="Arial"/>
                <w:szCs w:val="18"/>
              </w:rPr>
            </w:pPr>
            <w:r w:rsidRPr="004565D4">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4565D4" w:rsidRDefault="00136C94" w:rsidP="00136C94">
            <w:pPr>
              <w:pStyle w:val="TAH"/>
              <w:rPr>
                <w:rFonts w:cs="Arial"/>
                <w:szCs w:val="18"/>
              </w:rPr>
            </w:pPr>
            <w:r w:rsidRPr="004565D4">
              <w:t>BS type 2-O</w:t>
            </w:r>
          </w:p>
        </w:tc>
      </w:tr>
      <w:tr w:rsidR="00136C94" w:rsidRPr="004565D4"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136C94">
            <w:pPr>
              <w:pStyle w:val="TAL"/>
              <w:rPr>
                <w:rFonts w:cs="Arial"/>
                <w:szCs w:val="18"/>
              </w:rPr>
            </w:pPr>
            <w:r w:rsidRPr="004565D4">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136C94">
            <w:pPr>
              <w:pStyle w:val="TAL"/>
            </w:pPr>
            <w:r w:rsidRPr="004565D4">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136C94">
            <w:pPr>
              <w:pStyle w:val="TAL"/>
            </w:pPr>
            <w:r w:rsidRPr="004565D4">
              <w:t xml:space="preserve">Location of coordinated system reference point </w:t>
            </w:r>
            <w:r w:rsidRPr="004565D4">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136C94">
            <w:pPr>
              <w:pStyle w:val="TAL"/>
            </w:pPr>
            <w:r w:rsidRPr="004565D4">
              <w:t>x</w:t>
            </w:r>
          </w:p>
        </w:tc>
      </w:tr>
      <w:tr w:rsidR="00136C94" w:rsidRPr="004565D4"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136C94">
            <w:pPr>
              <w:pStyle w:val="TAL"/>
              <w:rPr>
                <w:rFonts w:cs="Arial"/>
                <w:szCs w:val="18"/>
              </w:rPr>
            </w:pPr>
            <w:r w:rsidRPr="004565D4">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136C94">
            <w:pPr>
              <w:pStyle w:val="TAL"/>
            </w:pPr>
            <w:r w:rsidRPr="004565D4">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136C94">
            <w:pPr>
              <w:pStyle w:val="TAL"/>
            </w:pPr>
            <w:r w:rsidRPr="004565D4">
              <w:t>Orientation of the coordinate system</w:t>
            </w:r>
            <w:r w:rsidRPr="004565D4">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136C94">
            <w:pPr>
              <w:pStyle w:val="TAL"/>
            </w:pPr>
            <w:r w:rsidRPr="004565D4">
              <w:t>x</w:t>
            </w:r>
          </w:p>
        </w:tc>
      </w:tr>
      <w:tr w:rsidR="00136C94" w:rsidRPr="004565D4"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136C94">
            <w:pPr>
              <w:pStyle w:val="TAL"/>
              <w:rPr>
                <w:rFonts w:cs="Arial"/>
                <w:szCs w:val="18"/>
              </w:rPr>
            </w:pPr>
            <w:r w:rsidRPr="004565D4">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136C94">
            <w:pPr>
              <w:pStyle w:val="TAL"/>
            </w:pPr>
            <w:r w:rsidRPr="004565D4">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136C94">
            <w:pPr>
              <w:pStyle w:val="TAL"/>
            </w:pPr>
            <w:r w:rsidRPr="004565D4">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136C94">
            <w:pPr>
              <w:pStyle w:val="TAL"/>
            </w:pPr>
            <w:r w:rsidRPr="004565D4">
              <w:t>1)</w:t>
            </w:r>
            <w:r w:rsidRPr="004565D4">
              <w:tab/>
              <w:t>A beam with the narrowest intended BeW</w:t>
            </w:r>
            <w:r w:rsidRPr="004565D4">
              <w:rPr>
                <w:vertAlign w:val="subscript"/>
              </w:rPr>
              <w:t>θ</w:t>
            </w:r>
            <w:r w:rsidRPr="004565D4">
              <w:t xml:space="preserve"> and narrowest intended BeW</w:t>
            </w:r>
            <w:r w:rsidRPr="004565D4">
              <w:rPr>
                <w:vertAlign w:val="subscript"/>
              </w:rPr>
              <w:t>ϕ</w:t>
            </w:r>
            <w:r w:rsidRPr="004565D4">
              <w:t xml:space="preserve"> possible when narrowest intended BeW</w:t>
            </w:r>
            <w:r w:rsidRPr="004565D4">
              <w:rPr>
                <w:vertAlign w:val="subscript"/>
              </w:rPr>
              <w:t>θ</w:t>
            </w:r>
            <w:r w:rsidRPr="004565D4">
              <w:t xml:space="preserve"> is used.</w:t>
            </w:r>
          </w:p>
          <w:p w14:paraId="79C9896F" w14:textId="77777777" w:rsidR="00C45907" w:rsidRPr="004565D4" w:rsidRDefault="00C45907" w:rsidP="00136C94">
            <w:pPr>
              <w:pStyle w:val="TAL"/>
            </w:pPr>
            <w:r w:rsidRPr="004565D4">
              <w:t>2)</w:t>
            </w:r>
            <w:r w:rsidRPr="004565D4">
              <w:tab/>
              <w:t>A beam with the narrowest intended BeW</w:t>
            </w:r>
            <w:r w:rsidRPr="004565D4">
              <w:rPr>
                <w:vertAlign w:val="subscript"/>
              </w:rPr>
              <w:t>ϕ</w:t>
            </w:r>
            <w:r w:rsidRPr="004565D4">
              <w:t xml:space="preserve"> and narrowest intended BeW</w:t>
            </w:r>
            <w:r w:rsidRPr="004565D4">
              <w:rPr>
                <w:vertAlign w:val="subscript"/>
              </w:rPr>
              <w:t>θ</w:t>
            </w:r>
            <w:r w:rsidRPr="004565D4">
              <w:t xml:space="preserve"> possible when narrowest intended BeW</w:t>
            </w:r>
            <w:r w:rsidRPr="004565D4">
              <w:rPr>
                <w:vertAlign w:val="subscript"/>
              </w:rPr>
              <w:t>ϕ</w:t>
            </w:r>
            <w:r w:rsidRPr="004565D4">
              <w:t xml:space="preserve"> is used.</w:t>
            </w:r>
          </w:p>
          <w:p w14:paraId="43AA6A60" w14:textId="77777777" w:rsidR="00C45907" w:rsidRPr="004565D4" w:rsidRDefault="00C45907" w:rsidP="00136C94">
            <w:pPr>
              <w:pStyle w:val="TAL"/>
            </w:pPr>
            <w:r w:rsidRPr="004565D4">
              <w:t>3)</w:t>
            </w:r>
            <w:r w:rsidRPr="004565D4">
              <w:tab/>
              <w:t>A beam with the widest intended BeW</w:t>
            </w:r>
            <w:r w:rsidRPr="004565D4">
              <w:rPr>
                <w:vertAlign w:val="subscript"/>
              </w:rPr>
              <w:t>θ</w:t>
            </w:r>
            <w:r w:rsidRPr="004565D4">
              <w:t xml:space="preserve"> and widest intended BeW</w:t>
            </w:r>
            <w:r w:rsidRPr="004565D4">
              <w:rPr>
                <w:vertAlign w:val="subscript"/>
              </w:rPr>
              <w:t>ϕ</w:t>
            </w:r>
            <w:r w:rsidRPr="004565D4">
              <w:t xml:space="preserve"> possible when widest intended BeW</w:t>
            </w:r>
            <w:r w:rsidRPr="004565D4">
              <w:rPr>
                <w:vertAlign w:val="subscript"/>
              </w:rPr>
              <w:t>θ</w:t>
            </w:r>
            <w:r w:rsidRPr="004565D4">
              <w:t xml:space="preserve"> is used.</w:t>
            </w:r>
          </w:p>
          <w:p w14:paraId="7BBFB2DF" w14:textId="77777777" w:rsidR="00C45907" w:rsidRPr="004565D4" w:rsidRDefault="00C45907" w:rsidP="00136C94">
            <w:pPr>
              <w:pStyle w:val="TAL"/>
            </w:pPr>
            <w:r w:rsidRPr="004565D4">
              <w:t>4)</w:t>
            </w:r>
            <w:r w:rsidRPr="004565D4">
              <w:tab/>
              <w:t>A beam with the widest intended BeW</w:t>
            </w:r>
            <w:r w:rsidRPr="004565D4">
              <w:rPr>
                <w:vertAlign w:val="subscript"/>
              </w:rPr>
              <w:t>ϕ</w:t>
            </w:r>
            <w:r w:rsidRPr="004565D4">
              <w:t xml:space="preserve"> and widest intended BeW</w:t>
            </w:r>
            <w:r w:rsidRPr="004565D4">
              <w:rPr>
                <w:vertAlign w:val="subscript"/>
              </w:rPr>
              <w:t>θ</w:t>
            </w:r>
            <w:r w:rsidRPr="004565D4">
              <w:t xml:space="preserve"> possible when widest intended BeW</w:t>
            </w:r>
            <w:r w:rsidRPr="004565D4">
              <w:rPr>
                <w:vertAlign w:val="subscript"/>
              </w:rPr>
              <w:t>ϕ</w:t>
            </w:r>
            <w:r w:rsidRPr="004565D4">
              <w:t xml:space="preserve"> is used.</w:t>
            </w:r>
          </w:p>
          <w:p w14:paraId="043E1897" w14:textId="77777777" w:rsidR="00C45907" w:rsidRPr="004565D4" w:rsidRDefault="00C45907" w:rsidP="00136C94">
            <w:pPr>
              <w:pStyle w:val="TAL"/>
            </w:pPr>
            <w:r w:rsidRPr="004565D4">
              <w:t>5)</w:t>
            </w:r>
            <w:r w:rsidRPr="004565D4">
              <w:tab/>
              <w:t>A beam which provides the highest intended EIRP of all possible beams.</w:t>
            </w:r>
          </w:p>
          <w:p w14:paraId="5D420AD5" w14:textId="77777777" w:rsidR="00C45907" w:rsidRPr="004565D4" w:rsidRDefault="00C45907" w:rsidP="00136C94">
            <w:pPr>
              <w:pStyle w:val="TAL"/>
            </w:pPr>
            <w:r w:rsidRPr="004565D4">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136C94">
            <w:pPr>
              <w:pStyle w:val="TAL"/>
            </w:pPr>
            <w:r w:rsidRPr="004565D4">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136C94">
            <w:pPr>
              <w:pStyle w:val="TAL"/>
            </w:pPr>
            <w:r w:rsidRPr="004565D4">
              <w:t>x</w:t>
            </w:r>
          </w:p>
        </w:tc>
      </w:tr>
      <w:tr w:rsidR="00136C94" w:rsidRPr="004565D4"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136C94">
            <w:pPr>
              <w:pStyle w:val="TAL"/>
              <w:rPr>
                <w:rFonts w:cs="Arial"/>
                <w:szCs w:val="18"/>
              </w:rPr>
            </w:pPr>
            <w:r w:rsidRPr="004565D4">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136C94">
            <w:pPr>
              <w:pStyle w:val="TAL"/>
            </w:pPr>
            <w:r w:rsidRPr="004565D4">
              <w:rPr>
                <w:i/>
              </w:rPr>
              <w:t>Operating bands</w:t>
            </w:r>
            <w:r w:rsidRPr="004565D4">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136C94">
            <w:pPr>
              <w:pStyle w:val="TAL"/>
            </w:pPr>
            <w:r w:rsidRPr="004565D4">
              <w:t xml:space="preserve">List of NR </w:t>
            </w:r>
            <w:r w:rsidRPr="004565D4">
              <w:rPr>
                <w:i/>
              </w:rPr>
              <w:t>operating band(s)</w:t>
            </w:r>
            <w:r w:rsidRPr="004565D4">
              <w:t xml:space="preserve"> supported by the BS and if applicable, frequency range(s) within the </w:t>
            </w:r>
            <w:r w:rsidRPr="004565D4">
              <w:rPr>
                <w:i/>
              </w:rPr>
              <w:t>operating band(s)</w:t>
            </w:r>
            <w:r w:rsidRPr="004565D4">
              <w:t xml:space="preserve"> that the BS can operate in. </w:t>
            </w:r>
          </w:p>
          <w:p w14:paraId="5C8A38D1" w14:textId="77777777" w:rsidR="00C45907" w:rsidRPr="004565D4" w:rsidRDefault="00C45907" w:rsidP="00136C94">
            <w:pPr>
              <w:pStyle w:val="Caption"/>
              <w:rPr>
                <w:b/>
              </w:rPr>
            </w:pPr>
            <w:r w:rsidRPr="004565D4">
              <w:t>Supported bands declared for every beam (D.3).</w:t>
            </w:r>
          </w:p>
          <w:p w14:paraId="3DB29719" w14:textId="77777777" w:rsidR="00C45907" w:rsidRPr="004565D4" w:rsidRDefault="00C45907" w:rsidP="00136C94">
            <w:pPr>
              <w:pStyle w:val="Caption"/>
            </w:pPr>
          </w:p>
          <w:p w14:paraId="075B6683" w14:textId="77777777" w:rsidR="00C45907" w:rsidRPr="004565D4" w:rsidRDefault="00C45907" w:rsidP="00136C94">
            <w:pPr>
              <w:pStyle w:val="TAN"/>
              <w:rPr>
                <w:rFonts w:cs="Arial"/>
                <w:szCs w:val="18"/>
              </w:rPr>
            </w:pPr>
            <w:r w:rsidRPr="004565D4">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136C94">
            <w:pPr>
              <w:pStyle w:val="TAL"/>
            </w:pPr>
            <w:r w:rsidRPr="004565D4">
              <w:t>x</w:t>
            </w:r>
          </w:p>
        </w:tc>
      </w:tr>
      <w:tr w:rsidR="00136C94" w:rsidRPr="004565D4"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136C94">
            <w:pPr>
              <w:pStyle w:val="TAL"/>
              <w:rPr>
                <w:rFonts w:cs="Arial"/>
                <w:szCs w:val="18"/>
              </w:rPr>
            </w:pPr>
            <w:r w:rsidRPr="004565D4">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136C94">
            <w:pPr>
              <w:pStyle w:val="TAL"/>
            </w:pPr>
            <w:r w:rsidRPr="004565D4">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4565D4" w:rsidRDefault="00C45907" w:rsidP="00136C9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00600C59">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136C94">
            <w:pPr>
              <w:pStyle w:val="TAL"/>
            </w:pPr>
            <w:r w:rsidRPr="004565D4">
              <w:t>x</w:t>
            </w:r>
          </w:p>
        </w:tc>
      </w:tr>
      <w:tr w:rsidR="00136C94" w:rsidRPr="004565D4"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136C94">
            <w:pPr>
              <w:pStyle w:val="TAL"/>
              <w:rPr>
                <w:rFonts w:cs="Arial"/>
                <w:szCs w:val="18"/>
              </w:rPr>
            </w:pPr>
            <w:r w:rsidRPr="004565D4">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136C94">
            <w:pPr>
              <w:pStyle w:val="TAL"/>
            </w:pPr>
            <w:r w:rsidRPr="004565D4">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136C94">
            <w:pPr>
              <w:pStyle w:val="TAL"/>
            </w:pPr>
            <w:r w:rsidRPr="004565D4">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136C94">
            <w:pPr>
              <w:pStyle w:val="TAL"/>
            </w:pPr>
            <w:r w:rsidRPr="004565D4">
              <w:t>x</w:t>
            </w:r>
          </w:p>
        </w:tc>
      </w:tr>
      <w:tr w:rsidR="00136C94" w:rsidRPr="004565D4"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136C94">
            <w:pPr>
              <w:pStyle w:val="TAL"/>
              <w:rPr>
                <w:rFonts w:cs="Arial"/>
                <w:szCs w:val="18"/>
              </w:rPr>
            </w:pPr>
            <w:r w:rsidRPr="004565D4">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136C94">
            <w:pPr>
              <w:pStyle w:val="TAL"/>
            </w:pPr>
            <w:r w:rsidRPr="004565D4">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136C9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136C94">
            <w:pPr>
              <w:pStyle w:val="TAL"/>
            </w:pPr>
            <w:r w:rsidRPr="004565D4">
              <w:t>x</w:t>
            </w:r>
          </w:p>
        </w:tc>
      </w:tr>
      <w:tr w:rsidR="00136C94" w:rsidRPr="004565D4"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136C94">
            <w:pPr>
              <w:pStyle w:val="TAL"/>
              <w:rPr>
                <w:rFonts w:cs="Arial"/>
                <w:szCs w:val="18"/>
              </w:rPr>
            </w:pPr>
            <w:r w:rsidRPr="004565D4">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136C94">
            <w:pPr>
              <w:pStyle w:val="TAL"/>
            </w:pPr>
            <w:r w:rsidRPr="004565D4">
              <w:rPr>
                <w:i/>
              </w:rPr>
              <w:t xml:space="preserve">OTA peak directions set </w:t>
            </w:r>
            <w:r w:rsidRPr="004565D4">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136C94">
            <w:pPr>
              <w:pStyle w:val="TAL"/>
            </w:pPr>
            <w:r w:rsidRPr="004565D4">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136C94">
            <w:pPr>
              <w:pStyle w:val="TAL"/>
            </w:pPr>
            <w:r w:rsidRPr="004565D4">
              <w:t>x</w:t>
            </w:r>
          </w:p>
        </w:tc>
      </w:tr>
      <w:tr w:rsidR="00136C94" w:rsidRPr="004565D4"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136C94">
            <w:pPr>
              <w:pStyle w:val="TAL"/>
              <w:rPr>
                <w:rFonts w:cs="Arial"/>
                <w:szCs w:val="18"/>
              </w:rPr>
            </w:pPr>
            <w:r w:rsidRPr="004565D4">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136C94">
            <w:pPr>
              <w:pStyle w:val="TAL"/>
            </w:pPr>
            <w:r w:rsidRPr="004565D4">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136C94">
            <w:pPr>
              <w:pStyle w:val="TAL"/>
            </w:pPr>
            <w:r w:rsidRPr="004565D4">
              <w:t xml:space="preserve">The </w:t>
            </w:r>
            <w:r w:rsidRPr="004565D4">
              <w:rPr>
                <w:lang w:eastAsia="zh-CN"/>
              </w:rPr>
              <w:t xml:space="preserve">OTA peak </w:t>
            </w:r>
            <w:r w:rsidRPr="004565D4">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136C94">
            <w:pPr>
              <w:pStyle w:val="TAL"/>
            </w:pPr>
            <w:r w:rsidRPr="004565D4">
              <w:t>x</w:t>
            </w:r>
          </w:p>
        </w:tc>
      </w:tr>
      <w:tr w:rsidR="00136C94" w:rsidRPr="004565D4"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136C94">
            <w:pPr>
              <w:pStyle w:val="TAL"/>
              <w:rPr>
                <w:rFonts w:cs="Arial"/>
                <w:szCs w:val="18"/>
              </w:rPr>
            </w:pPr>
            <w:r w:rsidRPr="004565D4">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136C94">
            <w:pPr>
              <w:pStyle w:val="TAL"/>
              <w:rPr>
                <w:lang w:eastAsia="zh-CN"/>
              </w:rPr>
            </w:pPr>
            <w:r w:rsidRPr="004565D4">
              <w:rPr>
                <w:i/>
              </w:rPr>
              <w:t>OTA peak directions set</w:t>
            </w:r>
            <w:r w:rsidRPr="004565D4">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136C94">
            <w:pPr>
              <w:pStyle w:val="TAL"/>
            </w:pPr>
            <w:r w:rsidRPr="004565D4">
              <w:t xml:space="preserve">The </w:t>
            </w:r>
            <w:r w:rsidRPr="004565D4">
              <w:rPr>
                <w:i/>
              </w:rPr>
              <w:t>beam direction pair(s)</w:t>
            </w:r>
            <w:r w:rsidRPr="004565D4">
              <w:t xml:space="preserve"> corresponding to the following points:</w:t>
            </w:r>
          </w:p>
          <w:p w14:paraId="03671D43" w14:textId="77777777" w:rsidR="00C45907" w:rsidRPr="004565D4" w:rsidRDefault="00C45907" w:rsidP="00136C94">
            <w:pPr>
              <w:pStyle w:val="TAL"/>
            </w:pPr>
            <w:r w:rsidRPr="004565D4">
              <w:t>1)</w:t>
            </w:r>
            <w:r w:rsidRPr="004565D4">
              <w:tab/>
              <w:t xml:space="preserve">The </w:t>
            </w:r>
            <w:r w:rsidRPr="004565D4">
              <w:rPr>
                <w:lang w:eastAsia="zh-CN"/>
              </w:rPr>
              <w:t xml:space="preserve">beam peak direction corresponding to the </w:t>
            </w:r>
            <w:r w:rsidRPr="004565D4">
              <w:t>maximum steering from the reference beam centre direction in the positive Φ direction, while the θ value being the closest possible to the reference beam centre direction.</w:t>
            </w:r>
          </w:p>
          <w:p w14:paraId="25DA34FC" w14:textId="77777777" w:rsidR="00C45907" w:rsidRPr="004565D4" w:rsidRDefault="00C45907" w:rsidP="00136C94">
            <w:pPr>
              <w:pStyle w:val="TAL"/>
              <w:rPr>
                <w:i/>
              </w:rPr>
            </w:pPr>
            <w:r w:rsidRPr="004565D4">
              <w:t>2)</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negative </w:t>
            </w:r>
            <w:r w:rsidRPr="004565D4">
              <w:rPr>
                <w:i/>
              </w:rPr>
              <w:t>Φ</w:t>
            </w:r>
            <w:r w:rsidRPr="004565D4">
              <w:t xml:space="preserve"> direction, while the </w:t>
            </w:r>
            <w:r w:rsidRPr="004565D4">
              <w:rPr>
                <w:i/>
              </w:rPr>
              <w:t xml:space="preserve">θ value being the closest possible to the </w:t>
            </w:r>
            <w:r w:rsidRPr="004565D4">
              <w:t>reference beam centre direction</w:t>
            </w:r>
            <w:r w:rsidRPr="004565D4">
              <w:rPr>
                <w:i/>
              </w:rPr>
              <w:t>.</w:t>
            </w:r>
          </w:p>
          <w:p w14:paraId="3F2F7061" w14:textId="77777777" w:rsidR="00C45907" w:rsidRPr="004565D4" w:rsidRDefault="00C45907" w:rsidP="00136C94">
            <w:pPr>
              <w:pStyle w:val="TAL"/>
            </w:pPr>
            <w:r w:rsidRPr="004565D4">
              <w:t>3)</w:t>
            </w:r>
            <w:r w:rsidRPr="004565D4">
              <w:tab/>
              <w:t xml:space="preserve">The </w:t>
            </w:r>
            <w:r w:rsidRPr="004565D4">
              <w:rPr>
                <w:lang w:eastAsia="zh-CN"/>
              </w:rPr>
              <w:t xml:space="preserve">beam peak direction corresponding to the </w:t>
            </w:r>
            <w:r w:rsidRPr="004565D4">
              <w:t xml:space="preserve">maximum steering from the reference beam centre direction in the positive </w:t>
            </w:r>
            <w:r w:rsidRPr="004565D4">
              <w:rPr>
                <w:i/>
              </w:rPr>
              <w:t>θ</w:t>
            </w:r>
            <w:r w:rsidRPr="004565D4">
              <w:t xml:space="preserve"> direction, while the</w:t>
            </w:r>
            <w:r w:rsidRPr="004565D4">
              <w:rPr>
                <w:i/>
              </w:rPr>
              <w:t xml:space="preserve"> Φ value being the closest possible to the</w:t>
            </w:r>
            <w:r w:rsidRPr="004565D4">
              <w:t xml:space="preserve"> reference beam centre direction.</w:t>
            </w:r>
          </w:p>
          <w:p w14:paraId="19F701FF" w14:textId="77777777" w:rsidR="00C45907" w:rsidRPr="004565D4" w:rsidRDefault="00C45907" w:rsidP="00136C94">
            <w:pPr>
              <w:pStyle w:val="TAL"/>
              <w:rPr>
                <w:i/>
              </w:rPr>
            </w:pPr>
            <w:r w:rsidRPr="004565D4">
              <w:rPr>
                <w:lang w:eastAsia="zh-CN"/>
              </w:rPr>
              <w:t>4)</w:t>
            </w:r>
            <w:r w:rsidRPr="004565D4">
              <w:rPr>
                <w:lang w:eastAsia="zh-CN"/>
              </w:rPr>
              <w:tab/>
              <w:t xml:space="preserve">The beam peak direction corresponding to the </w:t>
            </w:r>
            <w:r w:rsidRPr="004565D4">
              <w:t xml:space="preserve">maximum steering from the reference beam centre direction in the negative </w:t>
            </w:r>
            <w:r w:rsidRPr="004565D4">
              <w:rPr>
                <w:i/>
              </w:rPr>
              <w:t>θ</w:t>
            </w:r>
            <w:r w:rsidRPr="004565D4">
              <w:t xml:space="preserve"> direction, while the </w:t>
            </w:r>
            <w:r w:rsidRPr="004565D4">
              <w:rPr>
                <w:i/>
              </w:rPr>
              <w:t xml:space="preserve">Φ value being the closest possible to the </w:t>
            </w:r>
            <w:r w:rsidRPr="004565D4">
              <w:t>reference beam centre direction</w:t>
            </w:r>
            <w:r w:rsidRPr="004565D4">
              <w:rPr>
                <w:i/>
              </w:rPr>
              <w:t>.</w:t>
            </w:r>
          </w:p>
          <w:p w14:paraId="3414556D" w14:textId="77777777" w:rsidR="00C45907" w:rsidRPr="004565D4" w:rsidRDefault="00C45907" w:rsidP="00136C94">
            <w:pPr>
              <w:pStyle w:val="TAL"/>
            </w:pPr>
            <w:r w:rsidRPr="004565D4">
              <w:t xml:space="preserve">The maximum steering direction(s) may coincide with </w:t>
            </w:r>
            <w:r w:rsidRPr="004565D4">
              <w:rPr>
                <w:i/>
              </w:rPr>
              <w:t>the reference beam centre direction</w:t>
            </w:r>
            <w:r w:rsidRPr="004565D4">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136C94">
            <w:pPr>
              <w:pStyle w:val="TAL"/>
            </w:pPr>
            <w:r w:rsidRPr="004565D4">
              <w:t>x</w:t>
            </w:r>
          </w:p>
        </w:tc>
      </w:tr>
      <w:tr w:rsidR="00136C94" w:rsidRPr="004565D4"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136C94">
            <w:pPr>
              <w:pStyle w:val="TAL"/>
              <w:rPr>
                <w:rFonts w:cs="Arial"/>
                <w:szCs w:val="18"/>
              </w:rPr>
            </w:pPr>
            <w:r w:rsidRPr="004565D4">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136C94">
            <w:pPr>
              <w:pStyle w:val="TAL"/>
            </w:pPr>
            <w:r w:rsidRPr="004565D4">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136C9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136C94">
            <w:pPr>
              <w:pStyle w:val="TAN"/>
            </w:pPr>
            <w:r w:rsidRPr="004565D4">
              <w:t>(Note 12, 14</w:t>
            </w:r>
            <w:r w:rsidR="003E69D4">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136C94">
            <w:pPr>
              <w:pStyle w:val="TAL"/>
            </w:pPr>
            <w:r w:rsidRPr="004565D4">
              <w:t>x</w:t>
            </w:r>
          </w:p>
        </w:tc>
      </w:tr>
      <w:tr w:rsidR="00136C94" w:rsidRPr="004565D4"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136C94">
            <w:pPr>
              <w:pStyle w:val="TAL"/>
              <w:rPr>
                <w:rFonts w:cs="Arial"/>
                <w:szCs w:val="18"/>
              </w:rPr>
            </w:pPr>
            <w:r w:rsidRPr="004565D4">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136C94">
            <w:pPr>
              <w:pStyle w:val="TAL"/>
            </w:pPr>
            <w:r w:rsidRPr="004565D4">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136C9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136C94">
            <w:pPr>
              <w:pStyle w:val="TAL"/>
            </w:pPr>
            <w:r w:rsidRPr="004565D4">
              <w:t>x</w:t>
            </w:r>
          </w:p>
        </w:tc>
      </w:tr>
      <w:tr w:rsidR="00136C94" w:rsidRPr="004565D4"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136C94">
            <w:pPr>
              <w:pStyle w:val="TAL"/>
              <w:rPr>
                <w:rFonts w:cs="Arial"/>
                <w:szCs w:val="18"/>
              </w:rPr>
            </w:pPr>
            <w:r w:rsidRPr="004565D4">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136C94">
            <w:pPr>
              <w:pStyle w:val="TAL"/>
            </w:pPr>
            <w:r w:rsidRPr="004565D4">
              <w:t>Equivalent b</w:t>
            </w:r>
            <w:r w:rsidRPr="004565D4">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136C94">
            <w:pPr>
              <w:pStyle w:val="TAL"/>
            </w:pPr>
            <w:r w:rsidRPr="004565D4">
              <w:t>List of beams which are declared to be equivalent.</w:t>
            </w:r>
          </w:p>
          <w:p w14:paraId="11E7E873" w14:textId="77777777" w:rsidR="00C45907" w:rsidRPr="004565D4" w:rsidRDefault="00C45907" w:rsidP="00136C9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136C94">
            <w:pPr>
              <w:pStyle w:val="TAL"/>
            </w:pPr>
            <w:r w:rsidRPr="004565D4">
              <w:t>x</w:t>
            </w:r>
          </w:p>
        </w:tc>
      </w:tr>
      <w:tr w:rsidR="00136C94" w:rsidRPr="004565D4"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136C94">
            <w:pPr>
              <w:pStyle w:val="TAL"/>
              <w:rPr>
                <w:rFonts w:cs="Arial"/>
                <w:szCs w:val="18"/>
              </w:rPr>
            </w:pPr>
            <w:r w:rsidRPr="004565D4">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136C94">
            <w:pPr>
              <w:pStyle w:val="TAL"/>
            </w:pPr>
            <w:r w:rsidRPr="004565D4">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136C9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136C94">
            <w:pPr>
              <w:pStyle w:val="TAL"/>
            </w:pPr>
            <w:r w:rsidRPr="004565D4">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136C94">
            <w:pPr>
              <w:pStyle w:val="TAL"/>
            </w:pPr>
            <w:r w:rsidRPr="004565D4">
              <w:t>x</w:t>
            </w:r>
          </w:p>
        </w:tc>
      </w:tr>
      <w:tr w:rsidR="00136C94" w:rsidRPr="004565D4"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136C94">
            <w:pPr>
              <w:pStyle w:val="TAL"/>
              <w:rPr>
                <w:rFonts w:cs="Arial"/>
                <w:szCs w:val="18"/>
              </w:rPr>
            </w:pPr>
            <w:r w:rsidRPr="004565D4">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136C94">
            <w:pPr>
              <w:pStyle w:val="TAL"/>
            </w:pPr>
            <w:r w:rsidRPr="004565D4">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136C9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136C94">
            <w:pPr>
              <w:pStyle w:val="TAL"/>
            </w:pPr>
            <w:r w:rsidRPr="004565D4">
              <w:t>x</w:t>
            </w:r>
          </w:p>
        </w:tc>
      </w:tr>
      <w:tr w:rsidR="00136C94" w:rsidRPr="004565D4"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136C94">
            <w:pPr>
              <w:pStyle w:val="TAL"/>
              <w:rPr>
                <w:rFonts w:cs="Arial"/>
                <w:szCs w:val="18"/>
                <w:lang w:eastAsia="en-GB"/>
              </w:rPr>
            </w:pPr>
            <w:r w:rsidRPr="004565D4">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136C94">
            <w:pPr>
              <w:pStyle w:val="TAL"/>
              <w:rPr>
                <w:lang w:eastAsia="en-GB"/>
              </w:rPr>
            </w:pPr>
            <w:r w:rsidRPr="004565D4">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136C9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136C94">
            <w:pPr>
              <w:pStyle w:val="TAL"/>
            </w:pPr>
            <w:r w:rsidRPr="004565D4">
              <w:rPr>
                <w:lang w:eastAsia="zh-CN"/>
              </w:rPr>
              <w:t>n/a</w:t>
            </w:r>
          </w:p>
        </w:tc>
      </w:tr>
      <w:tr w:rsidR="00136C94" w:rsidRPr="004565D4"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136C94">
            <w:pPr>
              <w:pStyle w:val="TAL"/>
              <w:rPr>
                <w:rFonts w:cs="Arial"/>
                <w:szCs w:val="18"/>
                <w:lang w:eastAsia="en-GB"/>
              </w:rPr>
            </w:pPr>
            <w:r w:rsidRPr="004565D4">
              <w:lastRenderedPageBreak/>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136C94">
            <w:pPr>
              <w:pStyle w:val="TAL"/>
              <w:rPr>
                <w:lang w:eastAsia="en-GB"/>
              </w:rPr>
            </w:pPr>
            <w:r w:rsidRPr="004565D4">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136C9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136C94">
            <w:pPr>
              <w:pStyle w:val="TAL"/>
              <w:rPr>
                <w:lang w:eastAsia="en-GB"/>
              </w:rPr>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136C94">
            <w:pPr>
              <w:pStyle w:val="TAL"/>
              <w:rPr>
                <w:lang w:eastAsia="zh-CN"/>
              </w:rPr>
            </w:pPr>
            <w:r w:rsidRPr="004565D4">
              <w:t>x</w:t>
            </w:r>
          </w:p>
        </w:tc>
      </w:tr>
      <w:tr w:rsidR="00136C94" w:rsidRPr="004565D4"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136C94">
            <w:pPr>
              <w:pStyle w:val="TAL"/>
              <w:rPr>
                <w:rFonts w:cs="Arial"/>
                <w:szCs w:val="18"/>
                <w:lang w:eastAsia="en-GB"/>
              </w:rPr>
            </w:pPr>
            <w:r w:rsidRPr="004565D4">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136C94">
            <w:pPr>
              <w:pStyle w:val="TAL"/>
              <w:rPr>
                <w:lang w:eastAsia="en-GB"/>
              </w:rPr>
            </w:pPr>
            <w:r w:rsidRPr="004565D4">
              <w:rPr>
                <w:lang w:eastAsia="en-GB"/>
              </w:rPr>
              <w:t xml:space="preserve">Maximum </w:t>
            </w:r>
            <w:r w:rsidRPr="004565D4">
              <w:rPr>
                <w:i/>
                <w:lang w:eastAsia="en-GB"/>
              </w:rPr>
              <w:t>Radio Bandwidth</w:t>
            </w:r>
            <w:r w:rsidRPr="004565D4">
              <w:rPr>
                <w:lang w:eastAsia="en-GB"/>
              </w:rPr>
              <w:t xml:space="preserve"> of the </w:t>
            </w:r>
            <w:r w:rsidRPr="004565D4">
              <w:rPr>
                <w:i/>
                <w:lang w:eastAsia="en-GB"/>
              </w:rPr>
              <w:t>operating band</w:t>
            </w:r>
            <w:r w:rsidRPr="004565D4">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136C9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136C9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136C94">
            <w:pPr>
              <w:pStyle w:val="TAL"/>
            </w:pPr>
            <w:r w:rsidRPr="004565D4">
              <w:t>n/a</w:t>
            </w:r>
          </w:p>
        </w:tc>
      </w:tr>
      <w:tr w:rsidR="00136C94" w:rsidRPr="004565D4"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136C94">
            <w:pPr>
              <w:pStyle w:val="TAL"/>
              <w:rPr>
                <w:rFonts w:cs="Arial"/>
                <w:szCs w:val="18"/>
                <w:lang w:eastAsia="en-GB"/>
              </w:rPr>
            </w:pPr>
            <w:r w:rsidRPr="004565D4">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136C9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136C9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136C94">
            <w:pPr>
              <w:pStyle w:val="TAL"/>
            </w:pPr>
            <w:r w:rsidRPr="004565D4">
              <w:t>x</w:t>
            </w:r>
          </w:p>
        </w:tc>
      </w:tr>
      <w:tr w:rsidR="00136C94" w:rsidRPr="004565D4"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136C94">
            <w:pPr>
              <w:pStyle w:val="TAL"/>
              <w:rPr>
                <w:rFonts w:cs="Arial"/>
                <w:szCs w:val="18"/>
                <w:lang w:eastAsia="en-GB"/>
              </w:rPr>
            </w:pPr>
            <w:r w:rsidRPr="004565D4">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136C94">
            <w:pPr>
              <w:pStyle w:val="TAL"/>
              <w:rPr>
                <w:lang w:eastAsia="en-GB"/>
              </w:rPr>
            </w:pPr>
            <w:r w:rsidRPr="004565D4">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136C94">
            <w:pPr>
              <w:pStyle w:val="TAL"/>
              <w:rPr>
                <w:lang w:eastAsia="en-GB"/>
              </w:rPr>
            </w:pPr>
            <w:r w:rsidRPr="004565D4">
              <w:rPr>
                <w:lang w:eastAsia="en-GB"/>
              </w:rPr>
              <w:t xml:space="preserve">Declared </w:t>
            </w:r>
            <w:r w:rsidRPr="004565D4">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136C94">
            <w:pPr>
              <w:pStyle w:val="TAL"/>
            </w:pPr>
            <w:r w:rsidRPr="004565D4">
              <w:t>x</w:t>
            </w:r>
          </w:p>
        </w:tc>
      </w:tr>
      <w:tr w:rsidR="00136C94" w:rsidRPr="004565D4"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136C94">
            <w:pPr>
              <w:pStyle w:val="TAL"/>
              <w:rPr>
                <w:rFonts w:cs="Arial"/>
                <w:szCs w:val="18"/>
                <w:lang w:eastAsia="en-GB"/>
              </w:rPr>
            </w:pPr>
            <w:r w:rsidRPr="004565D4">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w:t>
            </w:r>
            <w:r w:rsidRPr="00E12AD1">
              <w:rPr>
                <w:i/>
                <w:iCs/>
                <w:lang w:eastAsia="en-GB"/>
              </w:rPr>
              <w:t>operating band</w:t>
            </w:r>
            <w:r>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4565D4" w:rsidRDefault="00E42FA1" w:rsidP="00136C94">
            <w:pPr>
              <w:pStyle w:val="TAL"/>
              <w:rPr>
                <w:lang w:eastAsia="en-GB"/>
              </w:rPr>
            </w:pPr>
            <w:r>
              <w:rPr>
                <w:lang w:eastAsia="en-GB"/>
              </w:rPr>
              <w:t>Maximum</w:t>
            </w:r>
            <w:r w:rsidRPr="004565D4">
              <w:rPr>
                <w:lang w:eastAsia="en-GB"/>
              </w:rPr>
              <w:t xml:space="preserve"> number of supported carriers </w:t>
            </w:r>
            <w:r>
              <w:rPr>
                <w:lang w:eastAsia="en-GB"/>
              </w:rPr>
              <w:t xml:space="preserve">per supported </w:t>
            </w:r>
            <w:r w:rsidRPr="00E12AD1">
              <w:rPr>
                <w:i/>
                <w:iCs/>
                <w:lang w:eastAsia="en-GB"/>
              </w:rPr>
              <w:t>operating band</w:t>
            </w:r>
            <w:r>
              <w:rPr>
                <w:lang w:eastAsia="en-GB"/>
              </w:rPr>
              <w:t xml:space="preserve"> </w:t>
            </w:r>
            <w:r w:rsidRPr="004565D4">
              <w:rPr>
                <w:lang w:eastAsia="en-GB"/>
              </w:rPr>
              <w:t>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136C94">
            <w:pPr>
              <w:pStyle w:val="TAL"/>
            </w:pPr>
            <w:r w:rsidRPr="004565D4">
              <w:t>n/a</w:t>
            </w:r>
          </w:p>
        </w:tc>
      </w:tr>
      <w:tr w:rsidR="00136C94" w:rsidRPr="004565D4"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136C94">
            <w:pPr>
              <w:pStyle w:val="TAL"/>
              <w:rPr>
                <w:rFonts w:cs="Arial"/>
                <w:szCs w:val="18"/>
                <w:lang w:eastAsia="en-GB"/>
              </w:rPr>
            </w:pPr>
            <w:r w:rsidRPr="004565D4">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136C94">
            <w:pPr>
              <w:pStyle w:val="TAL"/>
              <w:rPr>
                <w:lang w:eastAsia="en-GB"/>
              </w:rPr>
            </w:pPr>
            <w:r w:rsidRPr="004565D4">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136C9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136C94">
            <w:pPr>
              <w:pStyle w:val="TAL"/>
            </w:pPr>
            <w:r w:rsidRPr="004565D4">
              <w:t>x</w:t>
            </w:r>
          </w:p>
        </w:tc>
      </w:tr>
      <w:tr w:rsidR="00136C94" w:rsidRPr="004565D4"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136C94">
            <w:pPr>
              <w:pStyle w:val="TAL"/>
              <w:rPr>
                <w:rFonts w:cs="Arial"/>
                <w:szCs w:val="18"/>
                <w:lang w:eastAsia="en-GB"/>
              </w:rPr>
            </w:pPr>
            <w:r w:rsidRPr="004565D4">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136C94">
            <w:pPr>
              <w:pStyle w:val="TAL"/>
              <w:rPr>
                <w:lang w:eastAsia="en-GB"/>
              </w:rPr>
            </w:pPr>
            <w:r w:rsidRPr="004565D4">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136C94">
            <w:pPr>
              <w:pStyle w:val="TAL"/>
              <w:rPr>
                <w:lang w:eastAsia="en-GB"/>
              </w:rPr>
            </w:pPr>
            <w:r w:rsidRPr="004565D4">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136C94">
            <w:pPr>
              <w:pStyle w:val="TAL"/>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136C94">
            <w:pPr>
              <w:pStyle w:val="TAL"/>
            </w:pPr>
            <w:r w:rsidRPr="004565D4">
              <w:rPr>
                <w:lang w:eastAsia="zh-CN"/>
              </w:rPr>
              <w:t>n/a</w:t>
            </w:r>
          </w:p>
        </w:tc>
      </w:tr>
      <w:tr w:rsidR="00136C94" w:rsidRPr="004565D4"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136C94">
            <w:pPr>
              <w:pStyle w:val="TAL"/>
              <w:rPr>
                <w:rFonts w:cs="Arial"/>
                <w:szCs w:val="18"/>
              </w:rPr>
            </w:pPr>
            <w:r w:rsidRPr="004565D4">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136C94">
            <w:pPr>
              <w:pStyle w:val="TAL"/>
            </w:pPr>
            <w:r w:rsidRPr="004565D4">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136C94">
            <w:pPr>
              <w:pStyle w:val="TAL"/>
            </w:pPr>
            <w:r w:rsidRPr="004565D4">
              <w:t>Operating band supported by the OSDD, declared for every OSDD (D.23).</w:t>
            </w:r>
          </w:p>
          <w:p w14:paraId="23976763" w14:textId="77777777" w:rsidR="00C45907" w:rsidRPr="004565D4" w:rsidRDefault="00C45907" w:rsidP="00136C94">
            <w:pPr>
              <w:pStyle w:val="TAN"/>
            </w:pPr>
            <w:r w:rsidRPr="004565D4">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136C94">
            <w:pPr>
              <w:pStyle w:val="TAL"/>
              <w:rPr>
                <w:lang w:eastAsia="zh-CN"/>
              </w:rPr>
            </w:pPr>
            <w:r w:rsidRPr="004565D4">
              <w:t>n/a</w:t>
            </w:r>
          </w:p>
        </w:tc>
      </w:tr>
      <w:tr w:rsidR="00136C94" w:rsidRPr="004565D4"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136C94">
            <w:pPr>
              <w:pStyle w:val="TAL"/>
              <w:rPr>
                <w:rFonts w:cs="Arial"/>
                <w:szCs w:val="18"/>
              </w:rPr>
            </w:pPr>
            <w:r w:rsidRPr="004565D4">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136C94">
            <w:pPr>
              <w:pStyle w:val="TAL"/>
            </w:pPr>
            <w:r w:rsidRPr="004565D4">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136C94">
            <w:pPr>
              <w:pStyle w:val="TAL"/>
            </w:pPr>
            <w:r w:rsidRPr="004565D4">
              <w:t xml:space="preserve">The </w:t>
            </w:r>
            <w:r w:rsidRPr="004565D4">
              <w:rPr>
                <w:i/>
              </w:rPr>
              <w:t xml:space="preserve">BS </w:t>
            </w:r>
            <w:r w:rsidRPr="004565D4">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136C94">
            <w:pPr>
              <w:pStyle w:val="TAL"/>
            </w:pPr>
            <w:r w:rsidRPr="004565D4">
              <w:t>n/a</w:t>
            </w:r>
          </w:p>
        </w:tc>
      </w:tr>
      <w:tr w:rsidR="00136C94" w:rsidRPr="004565D4"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136C94">
            <w:pPr>
              <w:pStyle w:val="TAL"/>
              <w:rPr>
                <w:rFonts w:cs="Arial"/>
                <w:szCs w:val="18"/>
              </w:rPr>
            </w:pPr>
            <w:r w:rsidRPr="004565D4">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136C94">
            <w:pPr>
              <w:pStyle w:val="TAL"/>
            </w:pPr>
            <w:r w:rsidRPr="004565D4">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136C94">
            <w:pPr>
              <w:pStyle w:val="Caption"/>
              <w:rPr>
                <w:b/>
              </w:rPr>
            </w:pPr>
            <w:r w:rsidRPr="004565D4">
              <w:t>Ability to redirect the receiver target related to the OSDD.</w:t>
            </w:r>
          </w:p>
          <w:p w14:paraId="04E88899" w14:textId="77777777" w:rsidR="00C45907" w:rsidRPr="004565D4"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136C94">
            <w:pPr>
              <w:pStyle w:val="TAL"/>
            </w:pPr>
            <w:r w:rsidRPr="004565D4">
              <w:t>n/a</w:t>
            </w:r>
          </w:p>
        </w:tc>
      </w:tr>
      <w:tr w:rsidR="00136C94" w:rsidRPr="004565D4"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136C94">
            <w:pPr>
              <w:pStyle w:val="TAL"/>
              <w:rPr>
                <w:rFonts w:cs="Arial"/>
                <w:szCs w:val="18"/>
              </w:rPr>
            </w:pPr>
            <w:r w:rsidRPr="004565D4">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136C94">
            <w:pPr>
              <w:pStyle w:val="TAL"/>
            </w:pPr>
            <w:r w:rsidRPr="004565D4">
              <w:t>Minimum EIS for FR1 (</w:t>
            </w:r>
            <w:r w:rsidRPr="004565D4">
              <w:rPr>
                <w:lang w:eastAsia="zh-CN"/>
              </w:rPr>
              <w:t>EIS</w:t>
            </w:r>
            <w:r w:rsidRPr="004565D4">
              <w:rPr>
                <w:vertAlign w:val="subscript"/>
                <w:lang w:eastAsia="zh-CN"/>
              </w:rPr>
              <w:t>minSENS</w:t>
            </w:r>
            <w:r w:rsidRPr="004565D4">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136C94">
            <w:pPr>
              <w:pStyle w:val="TAL"/>
            </w:pPr>
            <w:r w:rsidRPr="004565D4">
              <w:t xml:space="preserve">The minimum </w:t>
            </w:r>
            <w:r w:rsidRPr="004565D4">
              <w:rPr>
                <w:lang w:eastAsia="zh-CN"/>
              </w:rPr>
              <w:t>EIS</w:t>
            </w:r>
            <w:r w:rsidRPr="004565D4">
              <w:rPr>
                <w:vertAlign w:val="subscript"/>
                <w:lang w:eastAsia="zh-CN"/>
              </w:rPr>
              <w:t>minSENS</w:t>
            </w:r>
            <w:r w:rsidRPr="004565D4" w:rsidDel="00F93B38">
              <w:t xml:space="preserve"> </w:t>
            </w:r>
            <w:r w:rsidRPr="004565D4">
              <w:t>requirement (i.e. maximum allowable EIS value) applicable to all sensitivity RoAoA per OSDD.</w:t>
            </w:r>
          </w:p>
          <w:p w14:paraId="6CF34AC9" w14:textId="77777777" w:rsidR="00C45907" w:rsidRPr="004565D4" w:rsidRDefault="00C45907" w:rsidP="00136C94">
            <w:pPr>
              <w:pStyle w:val="TAL"/>
            </w:pPr>
            <w:r w:rsidRPr="004565D4">
              <w:t>Declared per NR</w:t>
            </w:r>
            <w:r w:rsidRPr="004565D4" w:rsidDel="000F1670">
              <w:t xml:space="preserve"> </w:t>
            </w:r>
            <w:r w:rsidRPr="004565D4">
              <w:t>supported channel BW for the OSDD (D.30).</w:t>
            </w:r>
          </w:p>
          <w:p w14:paraId="4C88FA67" w14:textId="42092FA5" w:rsidR="00C45907" w:rsidRPr="004565D4" w:rsidRDefault="00C45907" w:rsidP="00136C94">
            <w:pPr>
              <w:pStyle w:val="TAL"/>
            </w:pPr>
            <w:r w:rsidRPr="004565D4">
              <w:t>The lowest EIS value for all the declared OSDD</w:t>
            </w:r>
            <w:r w:rsidR="00600C59">
              <w:rPr>
                <w:lang w:eastAsia="zh-CN"/>
              </w:rPr>
              <w:t>'</w:t>
            </w:r>
            <w:r w:rsidRPr="004565D4">
              <w:t xml:space="preserve">s is called minSENS, while its related range of angles of arrival is called </w:t>
            </w:r>
            <w:r w:rsidRPr="004565D4">
              <w:rPr>
                <w:i/>
              </w:rPr>
              <w:t>minSENS RoAoA</w:t>
            </w:r>
            <w:r w:rsidRPr="004565D4">
              <w:t>.</w:t>
            </w:r>
          </w:p>
          <w:p w14:paraId="3DFB2526" w14:textId="77777777" w:rsidR="00C45907" w:rsidRPr="004565D4" w:rsidRDefault="00C45907" w:rsidP="00136C94">
            <w:pPr>
              <w:pStyle w:val="TAN"/>
            </w:pPr>
            <w:r w:rsidRPr="004565D4">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136C94">
            <w:pPr>
              <w:pStyle w:val="TAL"/>
            </w:pPr>
            <w:r w:rsidRPr="004565D4">
              <w:t>n/a</w:t>
            </w:r>
          </w:p>
        </w:tc>
      </w:tr>
      <w:tr w:rsidR="00136C94" w:rsidRPr="004565D4"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136C94">
            <w:pPr>
              <w:pStyle w:val="TAL"/>
              <w:rPr>
                <w:rFonts w:cs="Arial"/>
                <w:szCs w:val="18"/>
              </w:rPr>
            </w:pPr>
            <w:r w:rsidRPr="004565D4">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136C94">
            <w:pPr>
              <w:pStyle w:val="TAL"/>
            </w:pPr>
            <w:r w:rsidRPr="004565D4">
              <w:t>EIS REFSENS for FR2 (EIS</w:t>
            </w:r>
            <w:r w:rsidRPr="004565D4">
              <w:rPr>
                <w:vertAlign w:val="subscript"/>
              </w:rPr>
              <w:t>REFSENS_50M</w:t>
            </w:r>
            <w:r w:rsidRPr="004565D4">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136C94">
            <w:pPr>
              <w:pStyle w:val="TAL"/>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136C94">
            <w:pPr>
              <w:pStyle w:val="TAL"/>
              <w:rPr>
                <w:lang w:eastAsia="zh-CN"/>
              </w:rPr>
            </w:pPr>
            <w:r w:rsidRPr="004565D4">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136C94">
            <w:pPr>
              <w:pStyle w:val="TAL"/>
            </w:pPr>
            <w:r w:rsidRPr="004565D4">
              <w:t>x</w:t>
            </w:r>
          </w:p>
        </w:tc>
      </w:tr>
      <w:tr w:rsidR="00136C94" w:rsidRPr="004565D4"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136C94">
            <w:pPr>
              <w:pStyle w:val="TAL"/>
              <w:rPr>
                <w:rFonts w:cs="Arial"/>
                <w:szCs w:val="18"/>
              </w:rPr>
            </w:pPr>
            <w:r w:rsidRPr="004565D4">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136C94">
            <w:pPr>
              <w:pStyle w:val="TAL"/>
            </w:pPr>
            <w:r w:rsidRPr="004565D4">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136C94">
            <w:pPr>
              <w:pStyle w:val="TAL"/>
            </w:pPr>
            <w:r w:rsidRPr="004565D4">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136C94">
            <w:pPr>
              <w:pStyle w:val="TAL"/>
            </w:pPr>
            <w:r w:rsidRPr="004565D4">
              <w:t>n/a</w:t>
            </w:r>
          </w:p>
        </w:tc>
      </w:tr>
      <w:tr w:rsidR="00136C94" w:rsidRPr="004565D4"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136C94">
            <w:pPr>
              <w:pStyle w:val="TAL"/>
              <w:rPr>
                <w:rFonts w:cs="Arial"/>
                <w:szCs w:val="18"/>
              </w:rPr>
            </w:pPr>
            <w:r w:rsidRPr="004565D4">
              <w:lastRenderedPageBreak/>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136C94">
            <w:pPr>
              <w:pStyle w:val="TAL"/>
            </w:pPr>
            <w:r w:rsidRPr="004565D4">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136C94">
            <w:pPr>
              <w:pStyle w:val="Caption"/>
              <w:rPr>
                <w:b/>
              </w:rPr>
            </w:pPr>
            <w:r w:rsidRPr="004565D4">
              <w:t>For each OSDD the associated union of all the sensitivity RoAoA achievable through redirecting the receiver target related to the OSDD.</w:t>
            </w:r>
          </w:p>
          <w:p w14:paraId="3626ACD5" w14:textId="77777777" w:rsidR="00C45907" w:rsidRPr="004565D4" w:rsidRDefault="00C45907" w:rsidP="00136C94">
            <w:pPr>
              <w:pStyle w:val="TAN"/>
            </w:pPr>
            <w:r w:rsidRPr="004565D4">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136C94">
            <w:pPr>
              <w:pStyle w:val="TAL"/>
            </w:pPr>
            <w:r w:rsidRPr="004565D4">
              <w:t>n/a</w:t>
            </w:r>
          </w:p>
        </w:tc>
      </w:tr>
      <w:tr w:rsidR="00136C94" w:rsidRPr="004565D4"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136C94">
            <w:pPr>
              <w:pStyle w:val="TAL"/>
              <w:rPr>
                <w:rFonts w:cs="Arial"/>
                <w:szCs w:val="18"/>
              </w:rPr>
            </w:pPr>
            <w:r w:rsidRPr="004565D4">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136C94">
            <w:pPr>
              <w:pStyle w:val="TAL"/>
            </w:pPr>
            <w:r w:rsidRPr="004565D4">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136C94">
            <w:pPr>
              <w:pStyle w:val="TAL"/>
              <w:rPr>
                <w:lang w:eastAsia="zh-CN"/>
              </w:rPr>
            </w:pPr>
            <w:r w:rsidRPr="004565D4">
              <w:t xml:space="preserve">For each OSDD an associated </w:t>
            </w:r>
            <w:r w:rsidRPr="004565D4">
              <w:rPr>
                <w:lang w:eastAsia="zh-CN"/>
              </w:rPr>
              <w:t>direction inside the receiver target redirection range (D.30).</w:t>
            </w:r>
          </w:p>
          <w:p w14:paraId="064E0DC6" w14:textId="77777777" w:rsidR="00C45907" w:rsidRPr="004565D4" w:rsidRDefault="00C45907" w:rsidP="00136C94">
            <w:pPr>
              <w:pStyle w:val="TAN"/>
            </w:pPr>
            <w:r w:rsidRPr="004565D4">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136C94">
            <w:pPr>
              <w:pStyle w:val="TAL"/>
            </w:pPr>
            <w:r w:rsidRPr="004565D4">
              <w:t>n/a</w:t>
            </w:r>
          </w:p>
        </w:tc>
      </w:tr>
      <w:tr w:rsidR="00136C94" w:rsidRPr="004565D4"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136C94">
            <w:pPr>
              <w:pStyle w:val="TAL"/>
              <w:rPr>
                <w:rFonts w:cs="Arial"/>
                <w:szCs w:val="18"/>
              </w:rPr>
            </w:pPr>
            <w:r w:rsidRPr="004565D4">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136C94">
            <w:pPr>
              <w:pStyle w:val="TAL"/>
            </w:pPr>
            <w:r w:rsidRPr="004565D4">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136C94">
            <w:pPr>
              <w:pStyle w:val="TAL"/>
            </w:pPr>
            <w:r w:rsidRPr="004565D4">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136C94">
            <w:pPr>
              <w:pStyle w:val="TAL"/>
              <w:rPr>
                <w:lang w:eastAsia="zh-CN"/>
              </w:rPr>
            </w:pPr>
            <w:r w:rsidRPr="004565D4">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136C94">
            <w:pPr>
              <w:pStyle w:val="TAL"/>
            </w:pPr>
            <w:r w:rsidRPr="004565D4">
              <w:t>n/a</w:t>
            </w:r>
          </w:p>
        </w:tc>
      </w:tr>
      <w:tr w:rsidR="00136C94" w:rsidRPr="004565D4"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136C94">
            <w:pPr>
              <w:pStyle w:val="TAL"/>
              <w:rPr>
                <w:rFonts w:cs="Arial"/>
                <w:szCs w:val="18"/>
              </w:rPr>
            </w:pPr>
            <w:r w:rsidRPr="004565D4">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136C94">
            <w:pPr>
              <w:pStyle w:val="TAL"/>
            </w:pPr>
            <w:r w:rsidRPr="004565D4">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136C94">
            <w:pPr>
              <w:pStyle w:val="TAL"/>
            </w:pPr>
            <w:r w:rsidRPr="004565D4">
              <w:t>For each OSDD four conformance test directions.</w:t>
            </w:r>
          </w:p>
          <w:p w14:paraId="599021E0" w14:textId="77777777" w:rsidR="00C45907" w:rsidRPr="004565D4" w:rsidRDefault="00C45907" w:rsidP="00136C94">
            <w:pPr>
              <w:pStyle w:val="TAL"/>
            </w:pPr>
            <w:r w:rsidRPr="004565D4">
              <w:t>If the OSDD includes a receiver target redirection range the following four directions shall be declared:</w:t>
            </w:r>
          </w:p>
          <w:p w14:paraId="0970710F" w14:textId="77777777" w:rsidR="00C45907" w:rsidRPr="004565D4" w:rsidRDefault="00C45907" w:rsidP="00136C94">
            <w:pPr>
              <w:pStyle w:val="TAL"/>
            </w:pPr>
            <w:r w:rsidRPr="004565D4">
              <w:t>1)</w:t>
            </w:r>
            <w:r w:rsidRPr="004565D4">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136C94">
            <w:pPr>
              <w:pStyle w:val="TAL"/>
            </w:pPr>
            <w:r w:rsidRPr="004565D4">
              <w:t>2)</w:t>
            </w:r>
            <w:r w:rsidRPr="004565D4">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136C94">
            <w:pPr>
              <w:pStyle w:val="TAL"/>
            </w:pPr>
            <w:r w:rsidRPr="004565D4">
              <w:t>3)</w:t>
            </w:r>
            <w:r w:rsidRPr="004565D4">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136C94">
            <w:pPr>
              <w:pStyle w:val="TAL"/>
            </w:pPr>
            <w:r w:rsidRPr="004565D4">
              <w:t>4)</w:t>
            </w:r>
            <w:r w:rsidRPr="004565D4">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136C94">
            <w:pPr>
              <w:pStyle w:val="TAL"/>
            </w:pPr>
            <w:r w:rsidRPr="004565D4">
              <w:t>If an OSDD does not include a receiver target redirection range the following 4 directions shall be declared:</w:t>
            </w:r>
          </w:p>
          <w:p w14:paraId="5279AAE2" w14:textId="77777777" w:rsidR="00C45907" w:rsidRPr="004565D4" w:rsidRDefault="00C45907" w:rsidP="00136C94">
            <w:pPr>
              <w:pStyle w:val="TAL"/>
            </w:pPr>
            <w:r w:rsidRPr="004565D4">
              <w:t>1)</w:t>
            </w:r>
            <w:r w:rsidRPr="004565D4">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136C94">
            <w:pPr>
              <w:pStyle w:val="TAL"/>
            </w:pPr>
            <w:r w:rsidRPr="004565D4">
              <w:t>2)</w:t>
            </w:r>
            <w:r w:rsidRPr="004565D4">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136C94">
            <w:pPr>
              <w:pStyle w:val="TAL"/>
            </w:pPr>
            <w:r w:rsidRPr="004565D4">
              <w:t>3)</w:t>
            </w:r>
            <w:r w:rsidRPr="004565D4">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136C94">
            <w:pPr>
              <w:pStyle w:val="TAL"/>
            </w:pPr>
            <w:r w:rsidRPr="004565D4">
              <w:t>4)</w:t>
            </w:r>
            <w:r w:rsidRPr="004565D4">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136C94">
            <w:pPr>
              <w:pStyle w:val="TAL"/>
            </w:pPr>
            <w:r w:rsidRPr="004565D4">
              <w:t>n/a</w:t>
            </w:r>
          </w:p>
        </w:tc>
      </w:tr>
      <w:tr w:rsidR="00136C94" w:rsidRPr="004565D4"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136C94">
            <w:pPr>
              <w:pStyle w:val="TAL"/>
              <w:rPr>
                <w:rFonts w:cs="Arial"/>
                <w:szCs w:val="18"/>
              </w:rPr>
            </w:pPr>
            <w:r w:rsidRPr="004565D4">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136C94">
            <w:pPr>
              <w:pStyle w:val="TAL"/>
            </w:pPr>
            <w:r w:rsidRPr="004565D4">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136C94">
            <w:pPr>
              <w:pStyle w:val="TAL"/>
            </w:pPr>
            <w:r w:rsidRPr="004565D4">
              <w:t>Declared as a single range of directions within which selected TX OTA requirements are intended to be met.</w:t>
            </w:r>
          </w:p>
          <w:p w14:paraId="64DA986B" w14:textId="77777777" w:rsidR="00C45907" w:rsidRPr="004565D4" w:rsidRDefault="00C45907" w:rsidP="00136C94">
            <w:pPr>
              <w:pStyle w:val="TAL"/>
            </w:pPr>
            <w:r w:rsidRPr="004565D4">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136C94">
            <w:pPr>
              <w:pStyle w:val="TAL"/>
            </w:pPr>
            <w:r w:rsidRPr="004565D4">
              <w:t>x</w:t>
            </w:r>
          </w:p>
        </w:tc>
      </w:tr>
      <w:tr w:rsidR="00136C94" w:rsidRPr="004565D4"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136C94">
            <w:pPr>
              <w:pStyle w:val="TAL"/>
              <w:rPr>
                <w:rFonts w:eastAsia="SimSun"/>
              </w:rPr>
            </w:pPr>
            <w:r w:rsidRPr="004565D4">
              <w:lastRenderedPageBreak/>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136C94">
            <w:pPr>
              <w:pStyle w:val="TAL"/>
              <w:rPr>
                <w:i/>
              </w:rPr>
            </w:pPr>
            <w:r w:rsidRPr="004565D4">
              <w:rPr>
                <w:rFonts w:eastAsia="SimSun"/>
                <w:i/>
              </w:rPr>
              <w:t>OTA coverage range</w:t>
            </w:r>
            <w:r w:rsidRPr="004565D4">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136C9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136C94">
            <w:pPr>
              <w:pStyle w:val="TAL"/>
            </w:pPr>
            <w:r w:rsidRPr="004565D4">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136C94">
            <w:pPr>
              <w:pStyle w:val="TAL"/>
            </w:pPr>
            <w:r w:rsidRPr="004565D4">
              <w:t>x</w:t>
            </w:r>
          </w:p>
        </w:tc>
      </w:tr>
      <w:tr w:rsidR="00136C94" w:rsidRPr="004565D4"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136C94">
            <w:pPr>
              <w:pStyle w:val="TAL"/>
              <w:rPr>
                <w:rFonts w:eastAsia="SimSun"/>
              </w:rPr>
            </w:pPr>
            <w:r w:rsidRPr="004565D4">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136C94">
            <w:pPr>
              <w:pStyle w:val="TAL"/>
              <w:rPr>
                <w:rFonts w:eastAsia="SimSun"/>
              </w:rPr>
            </w:pPr>
            <w:r w:rsidRPr="004565D4">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136C94">
            <w:r w:rsidRPr="004565D4">
              <w:t>The directions corresponding to the following points:</w:t>
            </w:r>
          </w:p>
          <w:p w14:paraId="16039FCF" w14:textId="77777777" w:rsidR="00C45907" w:rsidRPr="004565D4" w:rsidRDefault="00C45907" w:rsidP="00136C94">
            <w:pPr>
              <w:pStyle w:val="TAL"/>
            </w:pPr>
            <w:r w:rsidRPr="004565D4">
              <w:t>1)</w:t>
            </w:r>
            <w:r w:rsidRPr="004565D4">
              <w:tab/>
              <w:t xml:space="preserve">The direction determined by the maximum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2416815F" w14:textId="77777777" w:rsidR="00C45907" w:rsidRPr="004565D4" w:rsidRDefault="00C45907" w:rsidP="00136C94">
            <w:pPr>
              <w:pStyle w:val="TAL"/>
            </w:pPr>
            <w:r w:rsidRPr="004565D4">
              <w:t>2)</w:t>
            </w:r>
            <w:r w:rsidRPr="004565D4">
              <w:tab/>
              <w:t xml:space="preserve">The direction determined by the minimum φ value achievable inside the </w:t>
            </w:r>
            <w:r w:rsidRPr="004565D4">
              <w:rPr>
                <w:i/>
              </w:rPr>
              <w:t>OTA coverage range</w:t>
            </w:r>
            <w:r w:rsidRPr="004565D4">
              <w:t xml:space="preserve">, while θ value being the closest possible to the </w:t>
            </w:r>
            <w:r w:rsidRPr="004565D4">
              <w:rPr>
                <w:i/>
              </w:rPr>
              <w:t>OTA coverage range</w:t>
            </w:r>
            <w:r w:rsidRPr="004565D4">
              <w:t xml:space="preserve"> reference direction.</w:t>
            </w:r>
          </w:p>
          <w:p w14:paraId="0E6DE3B2" w14:textId="77777777" w:rsidR="00C45907" w:rsidRPr="004565D4" w:rsidRDefault="00C45907" w:rsidP="00136C94">
            <w:pPr>
              <w:pStyle w:val="TAL"/>
            </w:pPr>
            <w:r w:rsidRPr="004565D4">
              <w:t>3)</w:t>
            </w:r>
            <w:r w:rsidRPr="004565D4">
              <w:tab/>
              <w:t xml:space="preserve">The direction determined by the maximum θ value achievable inside the </w:t>
            </w:r>
            <w:r w:rsidRPr="004565D4">
              <w:rPr>
                <w:i/>
              </w:rPr>
              <w:t>OTA coverage range</w:t>
            </w:r>
            <w:r w:rsidRPr="004565D4">
              <w:t xml:space="preserve">, while φ value being the closest possible to the </w:t>
            </w:r>
            <w:r w:rsidRPr="004565D4">
              <w:rPr>
                <w:i/>
              </w:rPr>
              <w:t>OTA coverage range</w:t>
            </w:r>
            <w:r w:rsidRPr="004565D4">
              <w:t xml:space="preserve"> reference direction.</w:t>
            </w:r>
          </w:p>
          <w:p w14:paraId="28C4D066" w14:textId="77777777" w:rsidR="00C45907" w:rsidRPr="004565D4" w:rsidRDefault="00C45907" w:rsidP="00136C94">
            <w:pPr>
              <w:pStyle w:val="TAL"/>
              <w:rPr>
                <w:rFonts w:eastAsia="SimSun"/>
              </w:rPr>
            </w:pPr>
            <w:r w:rsidRPr="004565D4">
              <w:t>4)</w:t>
            </w:r>
            <w:r w:rsidRPr="004565D4">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136C94">
            <w:pPr>
              <w:pStyle w:val="TAL"/>
            </w:pPr>
            <w:r w:rsidRPr="004565D4">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136C94">
            <w:pPr>
              <w:pStyle w:val="TAL"/>
            </w:pPr>
            <w:r w:rsidRPr="004565D4">
              <w:t>x</w:t>
            </w:r>
          </w:p>
        </w:tc>
      </w:tr>
      <w:tr w:rsidR="00136C94" w:rsidRPr="004565D4"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136C94">
            <w:pPr>
              <w:pStyle w:val="TAL"/>
              <w:rPr>
                <w:rFonts w:eastAsia="SimSun"/>
              </w:rPr>
            </w:pPr>
            <w:r w:rsidRPr="004565D4">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136C94">
            <w:pPr>
              <w:pStyle w:val="TAL"/>
              <w:rPr>
                <w:i/>
              </w:rPr>
            </w:pPr>
            <w:r w:rsidRPr="004565D4">
              <w:t>The rated carrier OTA BS power, P</w:t>
            </w:r>
            <w:r w:rsidRPr="004565D4">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136C9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136C94">
            <w:pPr>
              <w:pStyle w:val="TAN"/>
            </w:pPr>
            <w:r w:rsidRPr="004565D4">
              <w:t>(Note 12, 14</w:t>
            </w:r>
            <w:r w:rsidR="005E5C08">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136C94">
            <w:pPr>
              <w:pStyle w:val="TAL"/>
            </w:pPr>
            <w:r w:rsidRPr="004565D4">
              <w:rPr>
                <w:lang w:eastAsia="zh-CN"/>
              </w:rPr>
              <w:t>x</w:t>
            </w:r>
          </w:p>
        </w:tc>
      </w:tr>
      <w:tr w:rsidR="00136C94" w:rsidRPr="004565D4"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136C94">
            <w:pPr>
              <w:pStyle w:val="TAL"/>
            </w:pPr>
            <w:r w:rsidRPr="004565D4">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136C94">
            <w:pPr>
              <w:pStyle w:val="TAL"/>
            </w:pPr>
            <w:r w:rsidRPr="004565D4">
              <w:t>Rated transmitter TRP</w:t>
            </w:r>
            <w:r w:rsidRPr="004565D4">
              <w:rPr>
                <w:lang w:eastAsia="zh-CN"/>
              </w:rPr>
              <w:t xml:space="preserve">, </w:t>
            </w:r>
            <w:r w:rsidRPr="004565D4">
              <w:t>P</w:t>
            </w:r>
            <w:r w:rsidRPr="004565D4">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136C94">
            <w:pPr>
              <w:pStyle w:val="TAL"/>
            </w:pPr>
            <w:r w:rsidRPr="004565D4">
              <w:t>Rated total radiated output power</w:t>
            </w:r>
            <w:r w:rsidRPr="004565D4">
              <w:rPr>
                <w:i/>
              </w:rPr>
              <w:t>.</w:t>
            </w:r>
          </w:p>
          <w:p w14:paraId="3DC60590" w14:textId="77777777" w:rsidR="00C45907" w:rsidRPr="004565D4" w:rsidRDefault="00C45907" w:rsidP="00136C94">
            <w:pPr>
              <w:pStyle w:val="TAL"/>
            </w:pPr>
            <w:r w:rsidRPr="004565D4">
              <w:t xml:space="preserve">Declared per supported </w:t>
            </w:r>
            <w:r w:rsidRPr="004565D4">
              <w:rPr>
                <w:i/>
              </w:rPr>
              <w:t>operating band</w:t>
            </w:r>
            <w:r w:rsidRPr="004565D4">
              <w:t>.</w:t>
            </w:r>
          </w:p>
          <w:p w14:paraId="70D0473E" w14:textId="01694EF2" w:rsidR="00C45907" w:rsidRPr="004565D4" w:rsidRDefault="00C45907" w:rsidP="00136C94">
            <w:pPr>
              <w:pStyle w:val="TAL"/>
            </w:pPr>
            <w:r w:rsidRPr="004565D4">
              <w:t>(Note 12,14</w:t>
            </w:r>
            <w:r w:rsidR="00D34B71">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136C94">
            <w:pPr>
              <w:pStyle w:val="TAL"/>
              <w:rPr>
                <w:rFonts w:cs="Arial"/>
                <w:szCs w:val="18"/>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136C94">
            <w:pPr>
              <w:pStyle w:val="TAL"/>
              <w:rPr>
                <w:rFonts w:cs="Arial"/>
                <w:szCs w:val="18"/>
                <w:lang w:eastAsia="zh-CN"/>
              </w:rPr>
            </w:pPr>
            <w:r w:rsidRPr="004565D4">
              <w:t>x</w:t>
            </w:r>
          </w:p>
        </w:tc>
      </w:tr>
      <w:tr w:rsidR="00136C94" w:rsidRPr="004565D4"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136C94">
            <w:pPr>
              <w:pStyle w:val="TAL"/>
              <w:rPr>
                <w:rFonts w:eastAsia="SimSun"/>
              </w:rPr>
            </w:pPr>
            <w:r w:rsidRPr="004565D4">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136C94">
            <w:pPr>
              <w:pStyle w:val="TAL"/>
            </w:pPr>
            <w:r w:rsidRPr="004565D4">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136C9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136C94">
            <w:pPr>
              <w:pStyle w:val="TAL"/>
              <w:rPr>
                <w:lang w:eastAsia="zh-CN"/>
              </w:rPr>
            </w:pPr>
            <w:r w:rsidRPr="004565D4">
              <w:rPr>
                <w:lang w:eastAsia="zh-CN"/>
              </w:rPr>
              <w:t>n/a</w:t>
            </w:r>
          </w:p>
        </w:tc>
      </w:tr>
      <w:tr w:rsidR="00136C94" w:rsidRPr="004565D4"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136C94">
            <w:pPr>
              <w:pStyle w:val="TAL"/>
              <w:rPr>
                <w:rFonts w:cs="Arial"/>
                <w:szCs w:val="18"/>
              </w:rPr>
            </w:pPr>
            <w:r w:rsidRPr="004565D4">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136C94">
            <w:pPr>
              <w:pStyle w:val="TAL"/>
            </w:pPr>
            <w:r w:rsidRPr="004565D4">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4565D4" w:rsidRDefault="00C45907" w:rsidP="00136C94">
            <w:pPr>
              <w:pStyle w:val="TAL"/>
            </w:pPr>
            <w:r w:rsidRPr="004565D4">
              <w:t>Declare the BS spurious emission category as either category A or B with respect to the limits for spurious emissions, as defined in Recommendation ITU-R SM.32</w:t>
            </w:r>
            <w:r w:rsidR="00600C59" w:rsidRPr="004565D4">
              <w:t>9</w:t>
            </w:r>
            <w:r w:rsidR="00600C59">
              <w:t> </w:t>
            </w:r>
            <w:r w:rsidR="00600C59" w:rsidRPr="004565D4">
              <w:t>[5</w:t>
            </w:r>
            <w:r w:rsidRPr="004565D4">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136C94">
            <w:pPr>
              <w:pStyle w:val="TAL"/>
              <w:rPr>
                <w:lang w:eastAsia="zh-CN"/>
              </w:rPr>
            </w:pPr>
            <w:r w:rsidRPr="004565D4">
              <w:rPr>
                <w:lang w:eastAsia="zh-CN"/>
              </w:rPr>
              <w:t>x</w:t>
            </w:r>
          </w:p>
        </w:tc>
      </w:tr>
      <w:tr w:rsidR="00136C94" w:rsidRPr="004565D4"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136C94">
            <w:pPr>
              <w:pStyle w:val="TAL"/>
              <w:rPr>
                <w:rFonts w:cs="Arial"/>
                <w:szCs w:val="18"/>
              </w:rPr>
            </w:pPr>
            <w:r w:rsidRPr="004565D4">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136C94">
            <w:pPr>
              <w:pStyle w:val="TAL"/>
              <w:rPr>
                <w:rFonts w:cs="Arial"/>
                <w:szCs w:val="18"/>
              </w:rPr>
            </w:pPr>
            <w:r w:rsidRPr="004565D4">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4565D4" w:rsidRDefault="00C45907" w:rsidP="00136C94">
            <w:pPr>
              <w:pStyle w:val="TAL"/>
            </w:pPr>
            <w:r w:rsidRPr="004565D4">
              <w:t xml:space="preserve">The manufacturer shall declare whether the BS under test is intended to operate in geographic areas where the additional operating band unwanted emission limits defined in </w:t>
            </w:r>
            <w:r w:rsidR="00600C59" w:rsidRPr="004565D4">
              <w:t>clause</w:t>
            </w:r>
            <w:r w:rsidR="00600C59">
              <w:t> </w:t>
            </w:r>
            <w:r w:rsidR="00600C59" w:rsidRPr="004565D4">
              <w:t>6</w:t>
            </w:r>
            <w:r w:rsidRPr="004565D4">
              <w:t>.7.4 apply.</w:t>
            </w:r>
          </w:p>
          <w:p w14:paraId="6B0C16C8" w14:textId="77777777" w:rsidR="00C45907" w:rsidRPr="004565D4" w:rsidRDefault="00C45907" w:rsidP="00136C94">
            <w:pPr>
              <w:pStyle w:val="TAL"/>
            </w:pPr>
            <w:r w:rsidRPr="004565D4">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136C94">
            <w:pPr>
              <w:pStyle w:val="TAL"/>
              <w:rPr>
                <w:lang w:eastAsia="zh-CN"/>
              </w:rPr>
            </w:pPr>
            <w:r w:rsidRPr="004565D4">
              <w:rPr>
                <w:lang w:eastAsia="zh-CN"/>
              </w:rPr>
              <w:t>x</w:t>
            </w:r>
          </w:p>
        </w:tc>
      </w:tr>
      <w:tr w:rsidR="00136C94" w:rsidRPr="004565D4"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136C94">
            <w:pPr>
              <w:pStyle w:val="TAL"/>
              <w:rPr>
                <w:rFonts w:cs="Arial"/>
                <w:szCs w:val="18"/>
              </w:rPr>
            </w:pPr>
            <w:r w:rsidRPr="004565D4">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136C94">
            <w:pPr>
              <w:pStyle w:val="TAL"/>
            </w:pPr>
            <w:r w:rsidRPr="004565D4">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136C9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136C94">
            <w:pPr>
              <w:pStyle w:val="TAL"/>
              <w:rPr>
                <w:lang w:eastAsia="zh-CN"/>
              </w:rPr>
            </w:pPr>
            <w:r w:rsidRPr="004565D4">
              <w:rPr>
                <w:lang w:eastAsia="zh-CN"/>
              </w:rPr>
              <w:t>x</w:t>
            </w:r>
          </w:p>
        </w:tc>
      </w:tr>
      <w:tr w:rsidR="00136C94" w:rsidRPr="004565D4"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136C94">
            <w:pPr>
              <w:pStyle w:val="TAL"/>
              <w:rPr>
                <w:rFonts w:cs="Arial"/>
                <w:szCs w:val="18"/>
              </w:rPr>
            </w:pPr>
            <w:r w:rsidRPr="004565D4">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136C94">
            <w:pPr>
              <w:pStyle w:val="TAL"/>
            </w:pPr>
            <w:r w:rsidRPr="004565D4">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136C9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136C94">
            <w:pPr>
              <w:pStyle w:val="TAL"/>
              <w:rPr>
                <w:lang w:eastAsia="zh-CN"/>
              </w:rPr>
            </w:pPr>
            <w:r w:rsidRPr="004565D4">
              <w:rPr>
                <w:lang w:eastAsia="zh-CN"/>
              </w:rPr>
              <w:t>n/a</w:t>
            </w:r>
          </w:p>
        </w:tc>
      </w:tr>
      <w:tr w:rsidR="00136C94" w:rsidRPr="004565D4"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136C94">
            <w:pPr>
              <w:pStyle w:val="TAL"/>
              <w:rPr>
                <w:rFonts w:cs="Arial"/>
                <w:szCs w:val="18"/>
              </w:rPr>
            </w:pPr>
            <w:r w:rsidRPr="004565D4">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136C94">
            <w:pPr>
              <w:pStyle w:val="TAL"/>
            </w:pPr>
            <w:r w:rsidRPr="004565D4">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136C94">
            <w:pPr>
              <w:pStyle w:val="TAL"/>
            </w:pPr>
            <w:r w:rsidRPr="004565D4">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136C94">
            <w:pPr>
              <w:pStyle w:val="TAL"/>
              <w:rPr>
                <w:lang w:eastAsia="zh-CN"/>
              </w:rPr>
            </w:pPr>
            <w:r w:rsidRPr="004565D4">
              <w:t>n/a</w:t>
            </w:r>
          </w:p>
        </w:tc>
      </w:tr>
      <w:tr w:rsidR="00136C94" w:rsidRPr="004565D4"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136C94">
            <w:pPr>
              <w:pStyle w:val="TAL"/>
              <w:rPr>
                <w:rFonts w:cs="Arial"/>
                <w:szCs w:val="18"/>
              </w:rPr>
            </w:pPr>
            <w:r w:rsidRPr="004565D4">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136C94">
            <w:pPr>
              <w:pStyle w:val="TAL"/>
              <w:rPr>
                <w:i/>
              </w:rPr>
            </w:pPr>
            <w:r w:rsidRPr="004565D4">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136C9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136C94">
            <w:pPr>
              <w:pStyle w:val="TAL"/>
            </w:pPr>
            <w:r w:rsidRPr="004565D4">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136C94">
            <w:pPr>
              <w:pStyle w:val="TAL"/>
            </w:pPr>
            <w:r w:rsidRPr="004565D4">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136C94">
            <w:pPr>
              <w:pStyle w:val="TAL"/>
              <w:rPr>
                <w:lang w:eastAsia="zh-CN"/>
              </w:rPr>
            </w:pPr>
            <w:r w:rsidRPr="004565D4">
              <w:rPr>
                <w:lang w:eastAsia="zh-CN"/>
              </w:rPr>
              <w:t>x</w:t>
            </w:r>
          </w:p>
        </w:tc>
      </w:tr>
      <w:tr w:rsidR="00136C94" w:rsidRPr="004565D4"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136C94">
            <w:pPr>
              <w:pStyle w:val="TAL"/>
              <w:rPr>
                <w:rFonts w:cs="Arial"/>
                <w:szCs w:val="18"/>
              </w:rPr>
            </w:pPr>
            <w:r w:rsidRPr="004565D4">
              <w:lastRenderedPageBreak/>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136C94">
            <w:pPr>
              <w:pStyle w:val="TAL"/>
            </w:pPr>
            <w:r w:rsidRPr="004565D4">
              <w:rPr>
                <w:lang w:eastAsia="zh-CN"/>
              </w:rPr>
              <w:t xml:space="preserve">Maximum number of supported carriers per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136C94">
            <w:pPr>
              <w:pStyle w:val="TAL"/>
            </w:pPr>
            <w:r w:rsidRPr="004565D4">
              <w:t>Maximum number of supported carriers. Declared per supported operating band, per RIB.</w:t>
            </w:r>
          </w:p>
          <w:p w14:paraId="5ADB2DA8" w14:textId="77777777" w:rsidR="00C45907" w:rsidRPr="004565D4" w:rsidRDefault="00C45907" w:rsidP="00136C94">
            <w:pPr>
              <w:pStyle w:val="TAL"/>
            </w:pPr>
            <w:r w:rsidRPr="004565D4">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136C94">
            <w:pPr>
              <w:pStyle w:val="TAL"/>
              <w:rPr>
                <w:lang w:eastAsia="zh-CN"/>
              </w:rPr>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136C94">
            <w:pPr>
              <w:pStyle w:val="TAL"/>
              <w:rPr>
                <w:lang w:eastAsia="zh-CN"/>
              </w:rPr>
            </w:pPr>
            <w:r w:rsidRPr="004565D4">
              <w:rPr>
                <w:lang w:eastAsia="zh-CN"/>
              </w:rPr>
              <w:t>x</w:t>
            </w:r>
          </w:p>
        </w:tc>
      </w:tr>
      <w:tr w:rsidR="00136C94" w:rsidRPr="004565D4"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136C94">
            <w:pPr>
              <w:pStyle w:val="TAL"/>
              <w:rPr>
                <w:rFonts w:cs="Arial"/>
                <w:szCs w:val="18"/>
              </w:rPr>
            </w:pPr>
            <w:r w:rsidRPr="004565D4">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136C94">
            <w:pPr>
              <w:pStyle w:val="TAL"/>
              <w:rPr>
                <w:lang w:eastAsia="zh-CN"/>
              </w:rPr>
            </w:pPr>
            <w:r w:rsidRPr="004565D4">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136C94">
            <w:pPr>
              <w:pStyle w:val="TAL"/>
            </w:pPr>
            <w:r w:rsidRPr="004565D4">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136C94">
            <w:pPr>
              <w:pStyle w:val="TAL"/>
              <w:rPr>
                <w:lang w:eastAsia="zh-CN"/>
              </w:rPr>
            </w:pPr>
            <w:r w:rsidRPr="004565D4">
              <w:rPr>
                <w:lang w:eastAsia="zh-CN"/>
              </w:rPr>
              <w:t>x</w:t>
            </w:r>
          </w:p>
        </w:tc>
      </w:tr>
      <w:tr w:rsidR="00136C94" w:rsidRPr="004565D4"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136C94">
            <w:pPr>
              <w:pStyle w:val="TAL"/>
              <w:rPr>
                <w:rFonts w:cs="Arial"/>
                <w:szCs w:val="18"/>
              </w:rPr>
            </w:pPr>
            <w:r w:rsidRPr="004565D4">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136C94">
            <w:pPr>
              <w:pStyle w:val="TAL"/>
              <w:rPr>
                <w:lang w:eastAsia="zh-CN"/>
              </w:rPr>
            </w:pPr>
            <w:r w:rsidRPr="004565D4">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136C94">
            <w:pPr>
              <w:pStyle w:val="TAL"/>
            </w:pPr>
            <w:r w:rsidRPr="004565D4">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136C94">
            <w:pPr>
              <w:pStyle w:val="TAL"/>
              <w:rPr>
                <w:lang w:eastAsia="zh-CN"/>
              </w:rPr>
            </w:pPr>
            <w:r w:rsidRPr="004565D4">
              <w:rPr>
                <w:lang w:eastAsia="zh-CN"/>
              </w:rPr>
              <w:t>n/a</w:t>
            </w:r>
          </w:p>
        </w:tc>
      </w:tr>
      <w:tr w:rsidR="00136C94" w:rsidRPr="004565D4"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136C94">
            <w:pPr>
              <w:pStyle w:val="TAL"/>
              <w:rPr>
                <w:rFonts w:cs="Arial"/>
                <w:szCs w:val="18"/>
              </w:rPr>
            </w:pPr>
            <w:r w:rsidRPr="004565D4">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136C94">
            <w:pPr>
              <w:pStyle w:val="TAL"/>
            </w:pPr>
            <w:r w:rsidRPr="004565D4">
              <w:rPr>
                <w:rFonts w:eastAsia="MS Mincho"/>
              </w:rPr>
              <w:t>N</w:t>
            </w:r>
            <w:r w:rsidRPr="004565D4">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136C9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136C94">
            <w:pPr>
              <w:pStyle w:val="TAL"/>
              <w:rPr>
                <w:lang w:eastAsia="zh-CN"/>
              </w:rPr>
            </w:pPr>
            <w:r w:rsidRPr="004565D4">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136C94">
            <w:pPr>
              <w:pStyle w:val="TAL"/>
              <w:rPr>
                <w:lang w:eastAsia="zh-CN"/>
              </w:rPr>
            </w:pPr>
            <w:r w:rsidRPr="004565D4">
              <w:rPr>
                <w:lang w:eastAsia="zh-CN"/>
              </w:rPr>
              <w:t>n/a</w:t>
            </w:r>
          </w:p>
        </w:tc>
      </w:tr>
      <w:tr w:rsidR="00136C94" w:rsidRPr="004565D4"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136C94">
            <w:pPr>
              <w:pStyle w:val="TAL"/>
              <w:rPr>
                <w:rFonts w:cs="Arial"/>
                <w:szCs w:val="18"/>
              </w:rPr>
            </w:pPr>
            <w:r w:rsidRPr="004565D4">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136C94">
            <w:pPr>
              <w:pStyle w:val="TAL"/>
              <w:rPr>
                <w:rFonts w:eastAsia="MS Mincho"/>
                <w:iCs/>
              </w:rPr>
            </w:pPr>
            <w:r w:rsidRPr="004565D4">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136C9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136C94">
            <w:pPr>
              <w:pStyle w:val="TAL"/>
              <w:rPr>
                <w:lang w:eastAsia="zh-CN"/>
              </w:rPr>
            </w:pPr>
            <w:r w:rsidRPr="004565D4">
              <w:rPr>
                <w:lang w:eastAsia="zh-CN"/>
              </w:rPr>
              <w:t>x</w:t>
            </w:r>
          </w:p>
        </w:tc>
      </w:tr>
      <w:tr w:rsidR="00136C94" w:rsidRPr="004565D4"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136C94">
            <w:pPr>
              <w:pStyle w:val="TAL"/>
              <w:rPr>
                <w:rFonts w:cs="Arial"/>
                <w:szCs w:val="18"/>
              </w:rPr>
            </w:pPr>
            <w:r w:rsidRPr="004565D4">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136C94">
            <w:pPr>
              <w:pStyle w:val="TAL"/>
            </w:pPr>
            <w:r w:rsidRPr="004565D4">
              <w:t xml:space="preserve">Maximum supported power difference between carriers is different </w:t>
            </w:r>
            <w:r w:rsidRPr="004565D4">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136C9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136C94">
            <w:pPr>
              <w:pStyle w:val="TAL"/>
              <w:rPr>
                <w:lang w:eastAsia="zh-CN"/>
              </w:rPr>
            </w:pPr>
            <w:r w:rsidRPr="004565D4">
              <w:rPr>
                <w:lang w:eastAsia="zh-CN"/>
              </w:rPr>
              <w:t>n/a</w:t>
            </w:r>
          </w:p>
        </w:tc>
      </w:tr>
      <w:tr w:rsidR="00136C94" w:rsidRPr="004565D4"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136C94">
            <w:pPr>
              <w:pStyle w:val="TAL"/>
              <w:rPr>
                <w:rFonts w:cs="Arial"/>
                <w:szCs w:val="18"/>
              </w:rPr>
            </w:pPr>
            <w:r w:rsidRPr="004565D4">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136C94">
            <w:pPr>
              <w:pStyle w:val="TAL"/>
            </w:pPr>
            <w:r w:rsidRPr="004565D4">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136C9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136C94">
            <w:pPr>
              <w:pStyle w:val="TAL"/>
              <w:rPr>
                <w:lang w:eastAsia="zh-CN"/>
              </w:rPr>
            </w:pPr>
            <w:r w:rsidRPr="004565D4">
              <w:rPr>
                <w:lang w:eastAsia="zh-CN"/>
              </w:rPr>
              <w:t>n/a</w:t>
            </w:r>
          </w:p>
        </w:tc>
      </w:tr>
      <w:tr w:rsidR="00136C94" w:rsidRPr="004565D4"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136C94">
            <w:pPr>
              <w:pStyle w:val="TAL"/>
              <w:rPr>
                <w:rFonts w:cs="Arial"/>
                <w:szCs w:val="18"/>
              </w:rPr>
            </w:pPr>
            <w:r w:rsidRPr="004565D4">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136C94">
            <w:pPr>
              <w:pStyle w:val="TAL"/>
            </w:pPr>
            <w:r w:rsidRPr="004565D4">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136C94">
            <w:pPr>
              <w:pStyle w:val="TAL"/>
            </w:pPr>
            <w:r w:rsidRPr="004565D4">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136C94">
            <w:pPr>
              <w:pStyle w:val="TAL"/>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136C94">
            <w:pPr>
              <w:pStyle w:val="TAL"/>
              <w:rPr>
                <w:lang w:eastAsia="zh-CN"/>
              </w:rPr>
            </w:pPr>
            <w:r w:rsidRPr="004565D4">
              <w:rPr>
                <w:lang w:eastAsia="zh-CN"/>
              </w:rPr>
              <w:t>x</w:t>
            </w:r>
          </w:p>
        </w:tc>
      </w:tr>
      <w:tr w:rsidR="00136C94" w:rsidRPr="004565D4"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136C94">
            <w:pPr>
              <w:pStyle w:val="TAL"/>
              <w:rPr>
                <w:rFonts w:cs="Arial"/>
                <w:szCs w:val="18"/>
              </w:rPr>
            </w:pPr>
            <w:r w:rsidRPr="004565D4">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136C94">
            <w:pPr>
              <w:pStyle w:val="TAL"/>
            </w:pPr>
            <w:r w:rsidRPr="004565D4">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136C94">
            <w:pPr>
              <w:pStyle w:val="TAL"/>
            </w:pPr>
            <w:r w:rsidRPr="004565D4">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136C94">
            <w:pPr>
              <w:pStyle w:val="TAL"/>
              <w:rPr>
                <w:lang w:eastAsia="zh-CN"/>
              </w:rPr>
            </w:pPr>
            <w:r w:rsidRPr="004565D4">
              <w:rPr>
                <w:lang w:eastAsia="zh-CN"/>
              </w:rPr>
              <w:t>x</w:t>
            </w:r>
          </w:p>
        </w:tc>
      </w:tr>
      <w:tr w:rsidR="00136C94" w:rsidRPr="004565D4"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136C94">
            <w:pPr>
              <w:pStyle w:val="TAL"/>
              <w:rPr>
                <w:rFonts w:cs="Arial"/>
                <w:szCs w:val="18"/>
              </w:rPr>
            </w:pPr>
            <w:r w:rsidRPr="004565D4">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136C94">
            <w:pPr>
              <w:pStyle w:val="TAL"/>
            </w:pPr>
            <w:r w:rsidRPr="004565D4">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136C94">
            <w:pPr>
              <w:pStyle w:val="TAL"/>
            </w:pPr>
            <w:r w:rsidRPr="004565D4">
              <w:t>The following four OTA REFSENS conformance test directions shall be declared:</w:t>
            </w:r>
          </w:p>
          <w:p w14:paraId="73B186F4" w14:textId="77777777" w:rsidR="00C45907" w:rsidRPr="004565D4" w:rsidRDefault="00C45907" w:rsidP="00136C94">
            <w:pPr>
              <w:pStyle w:val="TAL"/>
            </w:pPr>
            <w:r w:rsidRPr="004565D4">
              <w:t>1)</w:t>
            </w:r>
            <w:r w:rsidRPr="004565D4">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136C94">
            <w:pPr>
              <w:pStyle w:val="TAL"/>
            </w:pPr>
            <w:r w:rsidRPr="004565D4">
              <w:t>2)</w:t>
            </w:r>
            <w:r w:rsidRPr="004565D4">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136C94">
            <w:pPr>
              <w:pStyle w:val="TAL"/>
            </w:pPr>
            <w:r w:rsidRPr="004565D4">
              <w:t>3)</w:t>
            </w:r>
            <w:r w:rsidRPr="004565D4">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136C94">
            <w:pPr>
              <w:pStyle w:val="TAL"/>
            </w:pPr>
            <w:r w:rsidRPr="004565D4">
              <w:t>4)</w:t>
            </w:r>
            <w:r w:rsidRPr="004565D4">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136C94">
            <w:pPr>
              <w:pStyle w:val="TAL"/>
              <w:rPr>
                <w:lang w:eastAsia="zh-CN"/>
              </w:rPr>
            </w:pPr>
            <w:r w:rsidRPr="004565D4">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136C94">
            <w:pPr>
              <w:pStyle w:val="TAL"/>
              <w:rPr>
                <w:lang w:eastAsia="zh-CN"/>
              </w:rPr>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136C94">
            <w:pPr>
              <w:pStyle w:val="TAL"/>
              <w:rPr>
                <w:lang w:eastAsia="zh-CN"/>
              </w:rPr>
            </w:pPr>
            <w:r w:rsidRPr="004565D4">
              <w:rPr>
                <w:lang w:eastAsia="zh-CN"/>
              </w:rPr>
              <w:t>x</w:t>
            </w:r>
          </w:p>
        </w:tc>
      </w:tr>
      <w:tr w:rsidR="00136C94" w:rsidRPr="004565D4"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136C94">
            <w:pPr>
              <w:pStyle w:val="TAL"/>
              <w:rPr>
                <w:rFonts w:cs="Arial"/>
                <w:szCs w:val="18"/>
              </w:rPr>
            </w:pPr>
            <w:r w:rsidRPr="004565D4">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136C94">
            <w:pPr>
              <w:pStyle w:val="TAL"/>
              <w:rPr>
                <w:rFonts w:cs="Arial"/>
                <w:szCs w:val="18"/>
              </w:rPr>
            </w:pPr>
            <w:r w:rsidRPr="004565D4">
              <w:rPr>
                <w:lang w:eastAsia="zh-CN"/>
              </w:rPr>
              <w:t xml:space="preserve">Supported frequency range of the NR </w:t>
            </w:r>
            <w:r w:rsidRPr="004565D4">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136C94">
            <w:pPr>
              <w:pStyle w:val="TAL"/>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136C94">
            <w:pPr>
              <w:pStyle w:val="TAL"/>
              <w:rPr>
                <w:lang w:eastAsia="zh-CN"/>
              </w:rPr>
            </w:pPr>
            <w:r w:rsidRPr="004565D4">
              <w:t>x</w:t>
            </w:r>
          </w:p>
        </w:tc>
      </w:tr>
      <w:tr w:rsidR="00136C94" w:rsidRPr="004565D4"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136C94">
            <w:pPr>
              <w:pStyle w:val="TAL"/>
              <w:rPr>
                <w:rFonts w:cs="Arial"/>
                <w:szCs w:val="18"/>
              </w:rPr>
            </w:pPr>
            <w:r w:rsidRPr="004565D4">
              <w:lastRenderedPageBreak/>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136C9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rPr>
              <w:t>r</w:t>
            </w:r>
            <w:r w:rsidRPr="004565D4">
              <w:rPr>
                <w:vertAlign w:val="subscript"/>
                <w:lang w:eastAsia="zh-CN"/>
              </w:rPr>
              <w:t>ated,c,FBWlow</w:t>
            </w:r>
            <w:r w:rsidRPr="004565D4">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136C9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136C94">
            <w:pPr>
              <w:pStyle w:val="TAL"/>
            </w:pPr>
            <w:r w:rsidRPr="004565D4">
              <w:t>Declared per beam for all supported frequency ranges (D.56).</w:t>
            </w:r>
          </w:p>
          <w:p w14:paraId="358EDEB5" w14:textId="71503C33" w:rsidR="00C45907" w:rsidRPr="004565D4" w:rsidRDefault="00C45907" w:rsidP="00136C94">
            <w:pPr>
              <w:pStyle w:val="TAL"/>
              <w:rPr>
                <w:rFonts w:cs="Arial"/>
                <w:szCs w:val="18"/>
              </w:rPr>
            </w:pPr>
            <w:r w:rsidRPr="004565D4">
              <w:t>(Note 12, 13, 14, 15</w:t>
            </w:r>
            <w:r w:rsidR="0006664D">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136C94">
            <w:pPr>
              <w:pStyle w:val="TAL"/>
              <w:rPr>
                <w:lang w:eastAsia="zh-CN"/>
              </w:rPr>
            </w:pPr>
            <w:r w:rsidRPr="004565D4">
              <w:t>x</w:t>
            </w:r>
          </w:p>
        </w:tc>
      </w:tr>
      <w:tr w:rsidR="00136C94" w:rsidRPr="004565D4"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136C94">
            <w:pPr>
              <w:pStyle w:val="TAL"/>
              <w:rPr>
                <w:rFonts w:cs="Arial"/>
                <w:szCs w:val="18"/>
              </w:rPr>
            </w:pPr>
            <w:r w:rsidRPr="004565D4">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136C94">
            <w:pPr>
              <w:pStyle w:val="TAL"/>
            </w:pPr>
            <w:r w:rsidRPr="004565D4">
              <w:t xml:space="preserve">Rated beam EIRP at higher frequency range of the </w:t>
            </w:r>
            <w:r w:rsidRPr="004565D4">
              <w:rPr>
                <w:i/>
              </w:rPr>
              <w:t>fractional bandwidth</w:t>
            </w:r>
            <w:r w:rsidRPr="004565D4">
              <w:t xml:space="preserve"> (</w:t>
            </w:r>
            <w:r w:rsidRPr="004565D4">
              <w:rPr>
                <w:lang w:eastAsia="zh-CN"/>
              </w:rPr>
              <w:t>P</w:t>
            </w:r>
            <w:r w:rsidRPr="004565D4">
              <w:rPr>
                <w:rFonts w:hint="eastAsia"/>
                <w:vertAlign w:val="subscript"/>
              </w:rPr>
              <w:t>r</w:t>
            </w:r>
            <w:r w:rsidRPr="004565D4">
              <w:rPr>
                <w:vertAlign w:val="subscript"/>
                <w:lang w:eastAsia="zh-CN"/>
              </w:rPr>
              <w:t>ated,c,FBWhigh</w:t>
            </w:r>
            <w:r w:rsidRPr="004565D4">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136C9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136C94">
            <w:pPr>
              <w:pStyle w:val="TAL"/>
            </w:pPr>
            <w:r w:rsidRPr="004565D4">
              <w:t>Declared per beam for all supported frequency ranges in (D.56).</w:t>
            </w:r>
          </w:p>
          <w:p w14:paraId="4B1C4688" w14:textId="4732FDD6" w:rsidR="00C45907" w:rsidRPr="004565D4" w:rsidRDefault="00C45907" w:rsidP="00136C94">
            <w:pPr>
              <w:pStyle w:val="TAL"/>
              <w:rPr>
                <w:rFonts w:cs="Arial"/>
                <w:szCs w:val="18"/>
              </w:rPr>
            </w:pPr>
            <w:r w:rsidRPr="004565D4">
              <w:t>(Note 12, 13, 14 ,15</w:t>
            </w:r>
            <w:r w:rsidR="00320A95">
              <w:t>, 18</w:t>
            </w:r>
            <w:r w:rsidRPr="004565D4">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136C94">
            <w:pPr>
              <w:pStyle w:val="TAL"/>
              <w:rPr>
                <w:lang w:eastAsia="zh-CN"/>
              </w:rPr>
            </w:pPr>
            <w:r w:rsidRPr="004565D4">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136C94">
            <w:pPr>
              <w:pStyle w:val="TAL"/>
              <w:rPr>
                <w:lang w:eastAsia="zh-CN"/>
              </w:rPr>
            </w:pPr>
            <w:r w:rsidRPr="004565D4">
              <w:t>x</w:t>
            </w:r>
          </w:p>
        </w:tc>
      </w:tr>
      <w:tr w:rsidR="00136C94" w:rsidRPr="004565D4"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136C94">
            <w:pPr>
              <w:pStyle w:val="TAL"/>
            </w:pPr>
            <w:r w:rsidRPr="004565D4">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136C94">
            <w:pPr>
              <w:pStyle w:val="TAL"/>
              <w:rPr>
                <w:rFonts w:cs="Arial"/>
                <w:szCs w:val="18"/>
              </w:rPr>
            </w:pPr>
            <w:r w:rsidRPr="004565D4">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136C94">
            <w:pPr>
              <w:pStyle w:val="TAL"/>
            </w:pPr>
            <w:r w:rsidRPr="004565D4">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136C94">
            <w:pPr>
              <w:pStyle w:val="TAL"/>
            </w:pPr>
            <w:r w:rsidRPr="004565D4">
              <w:t>-</w:t>
            </w:r>
            <w:r w:rsidRPr="004565D4">
              <w:tab/>
              <w:t>The reduced number of supported carriers at the rated transmitter TRP;</w:t>
            </w:r>
          </w:p>
          <w:p w14:paraId="28548C3D" w14:textId="77777777" w:rsidR="00C45907" w:rsidRPr="004565D4" w:rsidRDefault="00C45907" w:rsidP="00136C94">
            <w:pPr>
              <w:pStyle w:val="TAL"/>
            </w:pPr>
            <w:r w:rsidRPr="004565D4">
              <w:t>-</w:t>
            </w:r>
            <w:r w:rsidRPr="004565D4">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136C94">
            <w:pPr>
              <w:pStyle w:val="TAL"/>
            </w:pPr>
            <w:r w:rsidRPr="004565D4">
              <w:t>x</w:t>
            </w:r>
          </w:p>
        </w:tc>
      </w:tr>
      <w:tr w:rsidR="00136C94" w:rsidRPr="004565D4"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136C94">
            <w:pPr>
              <w:pStyle w:val="TAL"/>
            </w:pPr>
            <w:r w:rsidRPr="004565D4">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136C94">
            <w:pPr>
              <w:pStyle w:val="TAL"/>
              <w:rPr>
                <w:rFonts w:cs="v4.2.0"/>
              </w:rPr>
            </w:pPr>
            <w:r w:rsidRPr="004565D4">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136C9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136C94">
            <w:pPr>
              <w:pStyle w:val="TAL"/>
            </w:pPr>
            <w:r w:rsidRPr="004565D4">
              <w:rPr>
                <w:lang w:eastAsia="zh-CN"/>
              </w:rPr>
              <w:t>x</w:t>
            </w:r>
          </w:p>
        </w:tc>
      </w:tr>
      <w:tr w:rsidR="00136C94" w:rsidRPr="004565D4"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136C94">
            <w:pPr>
              <w:pStyle w:val="TAL"/>
            </w:pPr>
            <w:r w:rsidRPr="004565D4">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136C94">
            <w:pPr>
              <w:pStyle w:val="TAL"/>
              <w:rPr>
                <w:rFonts w:cs="v4.2.0"/>
              </w:rPr>
            </w:pPr>
            <w:r w:rsidRPr="004565D4">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136C9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136C94">
            <w:pPr>
              <w:pStyle w:val="TAL"/>
            </w:pPr>
            <w:r w:rsidRPr="004565D4">
              <w:rPr>
                <w:lang w:eastAsia="zh-CN"/>
              </w:rPr>
              <w:t>x</w:t>
            </w:r>
          </w:p>
        </w:tc>
      </w:tr>
      <w:tr w:rsidR="00136C94" w:rsidRPr="004565D4"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136C94">
            <w:pPr>
              <w:pStyle w:val="TAL"/>
            </w:pPr>
            <w:r w:rsidRPr="004565D4">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136C94">
            <w:pPr>
              <w:pStyle w:val="TAL"/>
              <w:rPr>
                <w:rFonts w:cs="v4.2.0"/>
              </w:rPr>
            </w:pPr>
            <w:r w:rsidRPr="004565D4">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136C9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136C94">
            <w:pPr>
              <w:pStyle w:val="TAL"/>
            </w:pPr>
            <w:r w:rsidRPr="004565D4">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136C94">
            <w:pPr>
              <w:pStyle w:val="TAL"/>
            </w:pPr>
            <w:r w:rsidRPr="004565D4">
              <w:rPr>
                <w:lang w:eastAsia="zh-CN"/>
              </w:rPr>
              <w:t>x</w:t>
            </w:r>
          </w:p>
        </w:tc>
      </w:tr>
      <w:tr w:rsidR="00136C94" w:rsidRPr="004565D4"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136C94">
            <w:pPr>
              <w:pStyle w:val="TAL"/>
            </w:pPr>
            <w:r w:rsidRPr="00C73281">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136C94">
            <w:pPr>
              <w:pStyle w:val="TAL"/>
            </w:pPr>
            <w:r w:rsidRPr="00C73281">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136C94">
            <w:pPr>
              <w:pStyle w:val="TAL"/>
            </w:pPr>
            <w:r w:rsidRPr="00C73281">
              <w:t xml:space="preserve">Maximum number of supported carriers for all supported </w:t>
            </w:r>
            <w:r w:rsidRPr="00C73281">
              <w:rPr>
                <w:i/>
              </w:rPr>
              <w:t>operating bands</w:t>
            </w:r>
            <w:r w:rsidRPr="00C73281">
              <w:t xml:space="preserve"> declared to have multi-band dependencies (D.16)</w:t>
            </w:r>
            <w:r w:rsidRPr="00C73281">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136C94">
            <w:pPr>
              <w:pStyle w:val="TAL"/>
            </w:pPr>
            <w:r w:rsidRPr="00C73281">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136C94">
            <w:pPr>
              <w:pStyle w:val="TAL"/>
              <w:rPr>
                <w:lang w:eastAsia="zh-CN"/>
              </w:rPr>
            </w:pPr>
            <w:r w:rsidRPr="00C73281">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136C94">
            <w:pPr>
              <w:pStyle w:val="TAL"/>
              <w:rPr>
                <w:lang w:eastAsia="zh-CN"/>
              </w:rPr>
            </w:pPr>
            <w:r w:rsidRPr="00C73281">
              <w:rPr>
                <w:lang w:eastAsia="zh-CN"/>
              </w:rPr>
              <w:t>n/a</w:t>
            </w:r>
          </w:p>
        </w:tc>
      </w:tr>
      <w:tr w:rsidR="00136C94" w:rsidRPr="004565D4"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136C94">
            <w:pPr>
              <w:pStyle w:val="TAL"/>
            </w:pPr>
            <w:r w:rsidRPr="004565D4">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136C94">
            <w:pPr>
              <w:pStyle w:val="TAL"/>
            </w:pPr>
            <w:r w:rsidRPr="004565D4">
              <w:t>PUSCH mapping type</w:t>
            </w:r>
          </w:p>
          <w:p w14:paraId="701464EA" w14:textId="77777777" w:rsidR="00C45907" w:rsidRPr="004565D4"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4565D4" w:rsidRDefault="00C45907" w:rsidP="00136C94">
            <w:pPr>
              <w:pStyle w:val="TAL"/>
            </w:pPr>
            <w:r w:rsidRPr="004565D4">
              <w:t>Declaration of the supported PUSCH mapping type for FR1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type A,</w:t>
            </w:r>
            <w:r w:rsidRPr="004565D4">
              <w:rPr>
                <w:rFonts w:hint="eastAsia"/>
                <w:lang w:eastAsia="zh-CN"/>
              </w:rPr>
              <w:t xml:space="preserve"> </w:t>
            </w:r>
            <w:r w:rsidRPr="004565D4">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136C94">
            <w:pPr>
              <w:pStyle w:val="TAL"/>
              <w:rPr>
                <w:lang w:eastAsia="zh-CN"/>
              </w:rPr>
            </w:pPr>
            <w:r w:rsidRPr="004565D4">
              <w:t>n/a</w:t>
            </w:r>
          </w:p>
        </w:tc>
      </w:tr>
      <w:tr w:rsidR="00136C94" w:rsidRPr="004565D4"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136C94">
            <w:pPr>
              <w:pStyle w:val="TAL"/>
            </w:pPr>
            <w:r w:rsidRPr="004565D4">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136C94">
            <w:pPr>
              <w:pStyle w:val="TAL"/>
              <w:rPr>
                <w:lang w:eastAsia="zh-CN"/>
              </w:rPr>
            </w:pPr>
            <w:r w:rsidRPr="004565D4">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136C94">
            <w:pPr>
              <w:pStyle w:val="TAL"/>
            </w:pPr>
            <w:r w:rsidRPr="004565D4">
              <w:t>Declaration of the supported additional DM-RS position(s) for FR2, i.e., pos0, pos1,</w:t>
            </w:r>
            <w:r w:rsidRPr="004565D4" w:rsidDel="00DA460B">
              <w:t xml:space="preserve"> </w:t>
            </w:r>
            <w:r w:rsidRPr="004565D4">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136C94">
            <w:pPr>
              <w:pStyle w:val="TAL"/>
              <w:rPr>
                <w:lang w:eastAsia="zh-CN"/>
              </w:rPr>
            </w:pPr>
            <w:r w:rsidRPr="004565D4">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136C94">
            <w:pPr>
              <w:pStyle w:val="TAL"/>
              <w:rPr>
                <w:lang w:eastAsia="zh-CN"/>
              </w:rPr>
            </w:pPr>
            <w:r w:rsidRPr="004565D4">
              <w:t>x</w:t>
            </w:r>
          </w:p>
        </w:tc>
      </w:tr>
      <w:tr w:rsidR="00136C94" w:rsidRPr="004565D4"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136C94">
            <w:pPr>
              <w:pStyle w:val="TAL"/>
            </w:pPr>
            <w:r w:rsidRPr="004565D4">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136C94">
            <w:pPr>
              <w:pStyle w:val="TAL"/>
            </w:pPr>
            <w:r w:rsidRPr="004565D4">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4565D4" w:rsidRDefault="00C45907" w:rsidP="00136C94">
            <w:pPr>
              <w:pStyle w:val="TAL"/>
            </w:pPr>
            <w:r w:rsidRPr="004565D4">
              <w:t>Declaration of the supported PUCCH format(s) as specified in T</w:t>
            </w:r>
            <w:r w:rsidRPr="004565D4">
              <w:rPr>
                <w:rFonts w:hint="eastAsia"/>
                <w:lang w:eastAsia="zh-CN"/>
              </w:rPr>
              <w:t>S</w:t>
            </w:r>
            <w:r w:rsidRPr="004565D4">
              <w:t> 38.21</w:t>
            </w:r>
            <w:r w:rsidR="00600C59" w:rsidRPr="004565D4">
              <w:rPr>
                <w:rFonts w:hint="eastAsia"/>
                <w:lang w:eastAsia="zh-CN"/>
              </w:rPr>
              <w:t>1</w:t>
            </w:r>
            <w:r w:rsidR="00600C59">
              <w:rPr>
                <w:lang w:eastAsia="zh-CN"/>
              </w:rPr>
              <w:t> </w:t>
            </w:r>
            <w:r w:rsidR="00600C59" w:rsidRPr="004565D4">
              <w:t>[2</w:t>
            </w:r>
            <w:r w:rsidRPr="004565D4">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136C94">
            <w:pPr>
              <w:pStyle w:val="TAL"/>
              <w:rPr>
                <w:lang w:eastAsia="zh-CN"/>
              </w:rPr>
            </w:pPr>
            <w:r w:rsidRPr="004565D4">
              <w:t>x</w:t>
            </w:r>
          </w:p>
        </w:tc>
      </w:tr>
      <w:tr w:rsidR="00136C94" w:rsidRPr="004565D4"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136C94">
            <w:pPr>
              <w:pStyle w:val="TAL"/>
            </w:pPr>
            <w:r w:rsidRPr="004565D4">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136C94">
            <w:pPr>
              <w:pStyle w:val="TAL"/>
            </w:pPr>
            <w:r w:rsidRPr="004565D4">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4565D4" w:rsidRDefault="00C45907" w:rsidP="00136C94">
            <w:pPr>
              <w:pStyle w:val="TAL"/>
            </w:pPr>
            <w:r w:rsidRPr="004565D4">
              <w:t>Declaration of the supported PRACH format(s) as specified in TS 38.21</w:t>
            </w:r>
            <w:r w:rsidR="00600C59" w:rsidRPr="004565D4">
              <w:t>1</w:t>
            </w:r>
            <w:r w:rsidR="00600C59">
              <w:t> </w:t>
            </w:r>
            <w:r w:rsidR="00600C59" w:rsidRPr="004565D4">
              <w:t>[2</w:t>
            </w:r>
            <w:r w:rsidRPr="004565D4">
              <w:t xml:space="preserve">0], i.e., </w:t>
            </w:r>
            <w:r w:rsidRPr="004565D4">
              <w:rPr>
                <w:lang w:eastAsia="zh-CN"/>
              </w:rPr>
              <w:t xml:space="preserve">format: </w:t>
            </w:r>
            <w:r w:rsidRPr="004565D4">
              <w:t>0, A1, A2, A3, B4, C0, C2.</w:t>
            </w:r>
          </w:p>
          <w:p w14:paraId="023A0BCE" w14:textId="6D63968F" w:rsidR="00C45907" w:rsidRPr="004565D4" w:rsidRDefault="00C45907" w:rsidP="00136C94">
            <w:pPr>
              <w:pStyle w:val="TAL"/>
            </w:pPr>
            <w:r w:rsidRPr="004565D4">
              <w:t xml:space="preserve">Declaration of the supported </w:t>
            </w:r>
            <w:r w:rsidRPr="004565D4">
              <w:rPr>
                <w:lang w:eastAsia="zh-CN"/>
              </w:rPr>
              <w:t xml:space="preserve">SCS(s) per supported PRACH format with </w:t>
            </w:r>
            <w:r w:rsidRPr="004565D4">
              <w:t>short sequence, as specified in TS 38.21</w:t>
            </w:r>
            <w:r w:rsidR="00600C59" w:rsidRPr="004565D4">
              <w:t>1</w:t>
            </w:r>
            <w:r w:rsidR="00600C59">
              <w:t> </w:t>
            </w:r>
            <w:r w:rsidR="00600C59" w:rsidRPr="004565D4">
              <w:t>[2</w:t>
            </w:r>
            <w:r w:rsidRPr="004565D4">
              <w:t xml:space="preserve">0], i.e.: </w:t>
            </w:r>
          </w:p>
          <w:p w14:paraId="07E385A0" w14:textId="77777777" w:rsidR="00C45907" w:rsidRPr="004565D4" w:rsidRDefault="00C45907" w:rsidP="00136C9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136C94">
            <w:pPr>
              <w:pStyle w:val="TAL"/>
            </w:pPr>
            <w:r w:rsidRPr="004565D4">
              <w:t xml:space="preserve">- For </w:t>
            </w:r>
            <w:r w:rsidRPr="004565D4">
              <w:rPr>
                <w:i/>
              </w:rPr>
              <w:t>BS type 1-O</w:t>
            </w:r>
            <w:r w:rsidRPr="004565D4">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136C94">
            <w:pPr>
              <w:pStyle w:val="TAL"/>
              <w:rPr>
                <w:lang w:eastAsia="zh-CN"/>
              </w:rPr>
            </w:pPr>
            <w:r w:rsidRPr="004565D4">
              <w:t>x</w:t>
            </w:r>
          </w:p>
        </w:tc>
      </w:tr>
      <w:tr w:rsidR="00136C94" w:rsidRPr="004565D4"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136C94">
            <w:pPr>
              <w:pStyle w:val="TAL"/>
            </w:pPr>
            <w:r w:rsidRPr="004565D4">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136C94">
            <w:pPr>
              <w:pStyle w:val="TAL"/>
            </w:pPr>
            <w:r w:rsidRPr="004565D4">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136C94">
            <w:pPr>
              <w:pStyle w:val="TAL"/>
            </w:pPr>
            <w:r w:rsidRPr="004565D4">
              <w:t>Declaration of the supported additional DM-RS for PUCCH format 3: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136C94">
            <w:pPr>
              <w:pStyle w:val="TAL"/>
              <w:rPr>
                <w:lang w:eastAsia="zh-CN"/>
              </w:rPr>
            </w:pPr>
            <w:r w:rsidRPr="004565D4">
              <w:t>x</w:t>
            </w:r>
          </w:p>
        </w:tc>
      </w:tr>
      <w:tr w:rsidR="00136C94" w:rsidRPr="004565D4"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136C94">
            <w:pPr>
              <w:pStyle w:val="TAL"/>
            </w:pPr>
            <w:r w:rsidRPr="004565D4">
              <w:lastRenderedPageBreak/>
              <w:t>D.10</w:t>
            </w:r>
            <w:r w:rsidRPr="004565D4">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136C94">
            <w:pPr>
              <w:pStyle w:val="TAL"/>
            </w:pPr>
            <w:r w:rsidRPr="004565D4">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136C94">
            <w:pPr>
              <w:pStyle w:val="TAL"/>
            </w:pPr>
            <w:r w:rsidRPr="004565D4">
              <w:t>Declaration of the supported additional DM-RS for PUCCH format 4: without additional DM-RS,</w:t>
            </w:r>
            <w:r w:rsidRPr="004565D4">
              <w:rPr>
                <w:rFonts w:hint="eastAsia"/>
                <w:lang w:eastAsia="zh-CN"/>
              </w:rPr>
              <w:t xml:space="preserve"> </w:t>
            </w:r>
            <w:r w:rsidRPr="004565D4">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136C94">
            <w:pPr>
              <w:pStyle w:val="TAL"/>
              <w:rPr>
                <w:lang w:eastAsia="zh-CN"/>
              </w:rPr>
            </w:pPr>
            <w:r w:rsidRPr="004565D4">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136C94">
            <w:pPr>
              <w:pStyle w:val="TAL"/>
              <w:rPr>
                <w:lang w:eastAsia="zh-CN"/>
              </w:rPr>
            </w:pPr>
            <w:r w:rsidRPr="004565D4">
              <w:t>x</w:t>
            </w:r>
          </w:p>
        </w:tc>
      </w:tr>
      <w:tr w:rsidR="00136C94" w:rsidRPr="004565D4"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136C94">
            <w:pPr>
              <w:pStyle w:val="TAL"/>
            </w:pPr>
            <w:r w:rsidRPr="004565D4">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136C94">
            <w:pPr>
              <w:pStyle w:val="TAL"/>
            </w:pPr>
            <w:r w:rsidRPr="004565D4">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136C94">
            <w:pPr>
              <w:pStyle w:val="TAL"/>
            </w:pPr>
            <w:r w:rsidRPr="004565D4">
              <w:t>Declaration of PT-RS in PUSCH support: without PT-RS,</w:t>
            </w:r>
            <w:r w:rsidRPr="004565D4">
              <w:rPr>
                <w:lang w:eastAsia="zh-CN"/>
              </w:rPr>
              <w:t xml:space="preserve"> </w:t>
            </w:r>
            <w:r w:rsidRPr="004565D4">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136C94">
            <w:pPr>
              <w:pStyle w:val="TAL"/>
            </w:pPr>
            <w:r w:rsidRPr="004565D4">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136C94">
            <w:pPr>
              <w:pStyle w:val="TAL"/>
            </w:pPr>
            <w:r w:rsidRPr="004565D4">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136C94">
            <w:pPr>
              <w:pStyle w:val="TAL"/>
            </w:pPr>
            <w:r w:rsidRPr="004565D4">
              <w:t>x</w:t>
            </w:r>
          </w:p>
        </w:tc>
      </w:tr>
      <w:tr w:rsidR="00136C94" w:rsidRPr="004565D4"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136C94">
            <w:pPr>
              <w:pStyle w:val="TAL"/>
            </w:pPr>
            <w:r w:rsidRPr="004565D4">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136C94">
            <w:pPr>
              <w:pStyle w:val="TAL"/>
            </w:pPr>
            <w:r w:rsidRPr="004565D4">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136C94">
            <w:pPr>
              <w:pStyle w:val="TAL"/>
            </w:pPr>
            <w:r w:rsidRPr="004565D4">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136C94">
            <w:pPr>
              <w:pStyle w:val="TAL"/>
            </w:pPr>
            <w:r w:rsidRPr="004565D4">
              <w:t>n/a</w:t>
            </w:r>
          </w:p>
        </w:tc>
      </w:tr>
      <w:tr w:rsidR="00136C94" w:rsidRPr="004565D4"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136C94">
            <w:pPr>
              <w:pStyle w:val="TAL"/>
            </w:pPr>
            <w:r w:rsidRPr="004565D4">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136C94">
            <w:pPr>
              <w:pStyle w:val="TAL"/>
              <w:rPr>
                <w:lang w:eastAsia="zh-CN"/>
              </w:rPr>
            </w:pPr>
            <w:r w:rsidRPr="004565D4">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136C94">
            <w:pPr>
              <w:pStyle w:val="TAL"/>
            </w:pPr>
            <w:r w:rsidRPr="004565D4">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136C94">
            <w:pPr>
              <w:pStyle w:val="TAL"/>
            </w:pPr>
            <w:r w:rsidRPr="004565D4">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136C94">
            <w:pPr>
              <w:pStyle w:val="TAL"/>
            </w:pPr>
            <w:r w:rsidRPr="004565D4">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136C94">
            <w:pPr>
              <w:pStyle w:val="TAL"/>
            </w:pPr>
            <w:r w:rsidRPr="004565D4">
              <w:t>x</w:t>
            </w:r>
          </w:p>
        </w:tc>
      </w:tr>
      <w:tr w:rsidR="00136C94" w:rsidRPr="004565D4"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136C94">
            <w:pPr>
              <w:pStyle w:val="TAL"/>
              <w:rPr>
                <w:lang w:eastAsia="zh-CN"/>
              </w:rPr>
            </w:pPr>
            <w:r w:rsidRPr="00215000">
              <w:rPr>
                <w:lang w:eastAsia="zh-CN"/>
              </w:rPr>
              <w:t>D.10</w:t>
            </w:r>
            <w:r>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136C94">
            <w:pPr>
              <w:pStyle w:val="TAL"/>
              <w:rPr>
                <w:rFonts w:cs="Arial"/>
                <w:szCs w:val="18"/>
                <w:lang w:eastAsia="zh-CN"/>
              </w:rPr>
            </w:pPr>
            <w:r w:rsidRPr="00215000">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136C94">
            <w:pPr>
              <w:pStyle w:val="TAL"/>
              <w:rPr>
                <w:rFonts w:cs="Arial"/>
                <w:szCs w:val="18"/>
                <w:lang w:eastAsia="zh-CN"/>
              </w:rPr>
            </w:pPr>
            <w:r w:rsidRPr="00215000">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136C94">
            <w:pPr>
              <w:pStyle w:val="TAL"/>
            </w:pPr>
            <w:r>
              <w:rPr>
                <w:rFonts w:hint="eastAsia"/>
                <w:lang w:eastAsia="zh-CN"/>
              </w:rPr>
              <w:t>n/a</w:t>
            </w:r>
          </w:p>
        </w:tc>
      </w:tr>
      <w:tr w:rsidR="00136C94" w:rsidRPr="004565D4"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136C94">
            <w:pPr>
              <w:pStyle w:val="TAL"/>
              <w:rPr>
                <w:lang w:eastAsia="zh-CN"/>
              </w:rPr>
            </w:pPr>
            <w:r w:rsidRPr="00215000">
              <w:rPr>
                <w:lang w:eastAsia="zh-CN"/>
              </w:rPr>
              <w:t>D.1</w:t>
            </w:r>
            <w:r>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136C94">
            <w:pPr>
              <w:pStyle w:val="TAL"/>
              <w:rPr>
                <w:rFonts w:cs="Arial"/>
                <w:szCs w:val="18"/>
                <w:lang w:eastAsia="zh-CN"/>
              </w:rPr>
            </w:pPr>
            <w:r w:rsidRPr="00215000">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136C94">
            <w:pPr>
              <w:rPr>
                <w:lang w:eastAsia="zh-CN"/>
              </w:rPr>
            </w:pPr>
            <w:r w:rsidRPr="00215000">
              <w:rPr>
                <w:lang w:eastAsia="zh-CN"/>
              </w:rPr>
              <w:t xml:space="preserve">Declaration of supported maximum speed for high speed train scenario, i.e. 350 km/h or 500 km/h. </w:t>
            </w:r>
          </w:p>
          <w:p w14:paraId="02F23128" w14:textId="7E055340" w:rsidR="00C83DD4" w:rsidRPr="004565D4" w:rsidRDefault="00C83DD4" w:rsidP="00136C94">
            <w:pPr>
              <w:pStyle w:val="TAL"/>
              <w:rPr>
                <w:rFonts w:cs="Arial"/>
                <w:szCs w:val="18"/>
                <w:lang w:eastAsia="zh-CN"/>
              </w:rPr>
            </w:pPr>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136C94">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136C94">
            <w:pPr>
              <w:pStyle w:val="TAL"/>
            </w:pPr>
            <w:r>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136C94">
            <w:pPr>
              <w:pStyle w:val="TAL"/>
            </w:pPr>
            <w:r>
              <w:rPr>
                <w:rFonts w:hint="eastAsia"/>
                <w:lang w:eastAsia="zh-CN"/>
              </w:rPr>
              <w:t>n/a</w:t>
            </w:r>
          </w:p>
        </w:tc>
      </w:tr>
      <w:tr w:rsidR="005C1240" w:rsidRPr="004565D4" w14:paraId="734B9B79" w14:textId="77777777" w:rsidTr="005D249E">
        <w:trPr>
          <w:cantSplit/>
          <w:jc w:val="center"/>
          <w:ins w:id="162" w:author="38.141-2_CR0206R1_(Rel-16)_NR_HST-Perf" w:date="2020-09-30T07:48:00Z"/>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4565D4" w:rsidRDefault="005C1240" w:rsidP="005C1240">
            <w:pPr>
              <w:pStyle w:val="TAL"/>
              <w:rPr>
                <w:ins w:id="163" w:author="38.141-2_CR0206R1_(Rel-16)_NR_HST-Perf" w:date="2020-09-30T07:48:00Z"/>
                <w:lang w:eastAsia="zh-CN"/>
              </w:rPr>
            </w:pPr>
            <w:ins w:id="164" w:author="38.141-2_CR0206R1_(Rel-16)_NR_HST-Perf" w:date="2020-09-30T07:48:00Z">
              <w:r w:rsidRPr="00D31A57">
                <w:rPr>
                  <w:lang w:eastAsia="zh-CN"/>
                </w:rPr>
                <w:t>D.1</w:t>
              </w:r>
              <w:r>
                <w:rPr>
                  <w:rFonts w:hint="eastAsia"/>
                  <w:lang w:eastAsia="zh-CN"/>
                </w:rPr>
                <w:t>11</w:t>
              </w:r>
            </w:ins>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4565D4" w:rsidRDefault="005C1240" w:rsidP="005C1240">
            <w:pPr>
              <w:pStyle w:val="TAL"/>
              <w:rPr>
                <w:ins w:id="165" w:author="38.141-2_CR0206R1_(Rel-16)_NR_HST-Perf" w:date="2020-09-30T07:48:00Z"/>
                <w:rFonts w:cs="Arial"/>
                <w:szCs w:val="18"/>
                <w:lang w:eastAsia="zh-CN"/>
              </w:rPr>
            </w:pPr>
            <w:ins w:id="166" w:author="38.141-2_CR0206R1_(Rel-16)_NR_HST-Perf" w:date="2020-09-30T07:48:00Z">
              <w:r>
                <w:rPr>
                  <w:rFonts w:hint="eastAsia"/>
                  <w:lang w:eastAsia="zh-CN"/>
                </w:rPr>
                <w:t>PRACH format for high speed train</w:t>
              </w:r>
            </w:ins>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3F545B" w:rsidRDefault="005C1240" w:rsidP="005C1240">
            <w:pPr>
              <w:pStyle w:val="TAL"/>
              <w:rPr>
                <w:ins w:id="167" w:author="38.141-2_CR0206R1_(Rel-16)_NR_HST-Perf" w:date="2020-09-30T07:48:00Z"/>
                <w:rFonts w:eastAsiaTheme="minorEastAsia"/>
                <w:lang w:eastAsia="zh-CN"/>
              </w:rPr>
            </w:pPr>
            <w:ins w:id="168" w:author="38.141-2_CR0206R1_(Rel-16)_NR_HST-Perf" w:date="2020-09-30T07:48:00Z">
              <w:r w:rsidRPr="003F545B">
                <w:rPr>
                  <w:rFonts w:eastAsiaTheme="minorEastAsia"/>
                  <w:lang w:eastAsia="zh-CN"/>
                </w:rPr>
                <w:t>Declaration of supported PRACH format(s) for high speed train scenario, i.e. format 0 restricted</w:t>
              </w:r>
              <w:r w:rsidRPr="003F545B">
                <w:rPr>
                  <w:rFonts w:eastAsiaTheme="minorEastAsia" w:hint="eastAsia"/>
                  <w:lang w:eastAsia="zh-CN"/>
                </w:rPr>
                <w:t xml:space="preserve"> </w:t>
              </w:r>
              <w:r w:rsidRPr="003F545B">
                <w:rPr>
                  <w:rFonts w:eastAsiaTheme="minorEastAsia"/>
                  <w:lang w:eastAsia="zh-CN"/>
                </w:rPr>
                <w:t>set type A, format 0 restricted set type B, format A2, format B4</w:t>
              </w:r>
              <w:r>
                <w:rPr>
                  <w:rFonts w:eastAsiaTheme="minorEastAsia" w:hint="eastAsia"/>
                  <w:lang w:eastAsia="zh-CN"/>
                </w:rPr>
                <w:t xml:space="preserve">, </w:t>
              </w:r>
              <w:r w:rsidRPr="003F545B">
                <w:rPr>
                  <w:rFonts w:eastAsiaTheme="minorEastAsia"/>
                  <w:lang w:eastAsia="zh-CN"/>
                </w:rPr>
                <w:t>format</w:t>
              </w:r>
              <w:r>
                <w:rPr>
                  <w:rFonts w:eastAsiaTheme="minorEastAsia" w:hint="eastAsia"/>
                  <w:lang w:eastAsia="zh-CN"/>
                </w:rPr>
                <w:t xml:space="preserve"> </w:t>
              </w:r>
              <w:r w:rsidRPr="003F545B">
                <w:rPr>
                  <w:rFonts w:eastAsiaTheme="minorEastAsia"/>
                  <w:lang w:eastAsia="zh-CN"/>
                </w:rPr>
                <w:t>C2.</w:t>
              </w:r>
            </w:ins>
          </w:p>
          <w:p w14:paraId="1526170A" w14:textId="392299B5" w:rsidR="005C1240" w:rsidRPr="004565D4" w:rsidRDefault="005C1240" w:rsidP="005C1240">
            <w:pPr>
              <w:pStyle w:val="TAL"/>
              <w:rPr>
                <w:ins w:id="169" w:author="38.141-2_CR0206R1_(Rel-16)_NR_HST-Perf" w:date="2020-09-30T07:48:00Z"/>
                <w:rFonts w:cs="Arial"/>
                <w:szCs w:val="18"/>
                <w:lang w:eastAsia="zh-CN"/>
              </w:rPr>
            </w:pPr>
            <w:ins w:id="170" w:author="38.141-2_CR0206R1_(Rel-16)_NR_HST-Perf" w:date="2020-09-30T07:48:00Z">
              <w:r w:rsidRPr="003F545B">
                <w:rPr>
                  <w:lang w:eastAsia="zh-CN"/>
                </w:rPr>
                <w:t xml:space="preserve">This declaration is applicable to PRACH </w:t>
              </w:r>
              <w:r w:rsidRPr="003F545B">
                <w:rPr>
                  <w:rFonts w:hint="eastAsia"/>
                  <w:lang w:eastAsia="zh-CN"/>
                </w:rPr>
                <w:t xml:space="preserve">for high speed train </w:t>
              </w:r>
              <w:r w:rsidRPr="003F545B">
                <w:rPr>
                  <w:lang w:eastAsia="zh-CN"/>
                </w:rPr>
                <w:t>only if BS declares to support high speed train in D.10</w:t>
              </w:r>
              <w:r w:rsidRPr="005D474A">
                <w:rPr>
                  <w:lang w:eastAsia="zh-CN"/>
                  <w:rPrChange w:id="171" w:author="CR0206" w:date="2020-09-10T14:14:00Z">
                    <w:rPr>
                      <w:rFonts w:cs="Arial"/>
                      <w:szCs w:val="18"/>
                      <w:lang w:eastAsia="zh-CN"/>
                    </w:rPr>
                  </w:rPrChange>
                </w:rPr>
                <w:t>9</w:t>
              </w:r>
              <w:r w:rsidRPr="003F545B">
                <w:rPr>
                  <w:lang w:eastAsia="zh-CN"/>
                </w:rPr>
                <w:t>.</w:t>
              </w:r>
            </w:ins>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4565D4" w:rsidRDefault="005C1240" w:rsidP="005C1240">
            <w:pPr>
              <w:pStyle w:val="TAL"/>
              <w:rPr>
                <w:ins w:id="172" w:author="38.141-2_CR0206R1_(Rel-16)_NR_HST-Perf" w:date="2020-09-30T07:48:00Z"/>
              </w:rPr>
            </w:pPr>
            <w:ins w:id="173" w:author="38.141-2_CR0206R1_(Rel-16)_NR_HST-Perf" w:date="2020-09-30T07:48:00Z">
              <w:r>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4565D4" w:rsidRDefault="005C1240" w:rsidP="005C1240">
            <w:pPr>
              <w:pStyle w:val="TAL"/>
              <w:rPr>
                <w:ins w:id="174" w:author="38.141-2_CR0206R1_(Rel-16)_NR_HST-Perf" w:date="2020-09-30T07:48:00Z"/>
              </w:rPr>
            </w:pPr>
            <w:ins w:id="175" w:author="38.141-2_CR0206R1_(Rel-16)_NR_HST-Perf" w:date="2020-09-30T07:48:00Z">
              <w:r>
                <w:rPr>
                  <w:rFonts w:hint="eastAsia"/>
                  <w:lang w:eastAsia="zh-CN"/>
                </w:rPr>
                <w:t>x</w:t>
              </w:r>
            </w:ins>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4565D4" w:rsidRDefault="005C1240" w:rsidP="005C1240">
            <w:pPr>
              <w:pStyle w:val="TAL"/>
              <w:rPr>
                <w:ins w:id="176" w:author="38.141-2_CR0206R1_(Rel-16)_NR_HST-Perf" w:date="2020-09-30T07:48:00Z"/>
              </w:rPr>
            </w:pPr>
            <w:ins w:id="177" w:author="38.141-2_CR0206R1_(Rel-16)_NR_HST-Perf" w:date="2020-09-30T07:48:00Z">
              <w:r>
                <w:rPr>
                  <w:rFonts w:hint="eastAsia"/>
                  <w:lang w:eastAsia="zh-CN"/>
                </w:rPr>
                <w:t>n/a</w:t>
              </w:r>
            </w:ins>
          </w:p>
        </w:tc>
      </w:tr>
      <w:tr w:rsidR="005C1240" w:rsidRPr="004565D4"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4565D4" w:rsidRDefault="005C1240" w:rsidP="005C1240">
            <w:pPr>
              <w:pStyle w:val="TAN"/>
              <w:rPr>
                <w:lang w:eastAsia="zh-CN"/>
              </w:rPr>
            </w:pPr>
            <w:r w:rsidRPr="004565D4">
              <w:rPr>
                <w:lang w:eastAsia="zh-CN"/>
              </w:rPr>
              <w:lastRenderedPageBreak/>
              <w:t>NOTE</w:t>
            </w:r>
            <w:r>
              <w:rPr>
                <w:lang w:eastAsia="zh-CN"/>
              </w:rPr>
              <w:t> </w:t>
            </w:r>
            <w:r w:rsidRPr="004565D4">
              <w:rPr>
                <w:lang w:eastAsia="zh-CN"/>
              </w:rPr>
              <w:t>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x</w:t>
            </w:r>
            <w:r>
              <w:rPr>
                <w:lang w:eastAsia="zh-CN"/>
              </w:rPr>
              <w:t>"</w:t>
            </w:r>
            <w:r w:rsidRPr="004565D4">
              <w:rPr>
                <w:lang w:eastAsia="zh-CN"/>
              </w:rPr>
              <w:t xml:space="preserve">. Manufacturer declarations not applicable per BS </w:t>
            </w:r>
            <w:r w:rsidRPr="004565D4">
              <w:rPr>
                <w:i/>
                <w:lang w:eastAsia="zh-CN"/>
              </w:rPr>
              <w:t>requirement set</w:t>
            </w:r>
            <w:r w:rsidRPr="004565D4">
              <w:rPr>
                <w:lang w:eastAsia="zh-CN"/>
              </w:rPr>
              <w:t xml:space="preserve"> were marked as </w:t>
            </w:r>
            <w:r>
              <w:rPr>
                <w:lang w:eastAsia="zh-CN"/>
              </w:rPr>
              <w:t>"</w:t>
            </w:r>
            <w:r w:rsidRPr="004565D4">
              <w:rPr>
                <w:lang w:eastAsia="zh-CN"/>
              </w:rPr>
              <w:t>n/a</w:t>
            </w:r>
            <w:r>
              <w:rPr>
                <w:lang w:eastAsia="zh-CN"/>
              </w:rPr>
              <w:t>"</w:t>
            </w:r>
            <w:r w:rsidRPr="004565D4">
              <w:rPr>
                <w:lang w:eastAsia="zh-CN"/>
              </w:rPr>
              <w:t>.</w:t>
            </w:r>
          </w:p>
          <w:p w14:paraId="0B185CFE" w14:textId="479DE3D9"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w:t>
            </w:r>
            <w:r>
              <w:rPr>
                <w:lang w:eastAsia="zh-CN"/>
              </w:rPr>
              <w:t> </w:t>
            </w:r>
            <w:r w:rsidRPr="004565D4">
              <w:rPr>
                <w:lang w:eastAsia="zh-CN"/>
              </w:rPr>
              <w:t>38.141-1</w:t>
            </w:r>
            <w:r>
              <w:rPr>
                <w:lang w:eastAsia="zh-CN"/>
              </w:rPr>
              <w:t> </w:t>
            </w:r>
            <w:r w:rsidRPr="004565D4">
              <w:rPr>
                <w:lang w:eastAsia="zh-CN"/>
              </w:rPr>
              <w:t xml:space="preserve">[3]. For declarations marked as </w:t>
            </w:r>
            <w:r>
              <w:rPr>
                <w:lang w:eastAsia="zh-CN"/>
              </w:rPr>
              <w:t>'</w:t>
            </w:r>
            <w:r w:rsidRPr="004565D4">
              <w:rPr>
                <w:lang w:eastAsia="zh-CN"/>
              </w:rPr>
              <w:t>c</w:t>
            </w:r>
            <w:r>
              <w:rPr>
                <w:lang w:eastAsia="zh-CN"/>
              </w:rPr>
              <w:t>'</w:t>
            </w:r>
            <w:r w:rsidRPr="004565D4">
              <w:rPr>
                <w:lang w:eastAsia="zh-CN"/>
              </w:rPr>
              <w:t>, related conducted declarations in TS</w:t>
            </w:r>
            <w:r>
              <w:rPr>
                <w:lang w:eastAsia="zh-CN"/>
              </w:rPr>
              <w:t> </w:t>
            </w:r>
            <w:r w:rsidRPr="004565D4">
              <w:rPr>
                <w:lang w:eastAsia="zh-CN"/>
              </w:rPr>
              <w:t>38.141-1</w:t>
            </w:r>
            <w:r>
              <w:rPr>
                <w:lang w:eastAsia="zh-CN"/>
              </w:rPr>
              <w:t> </w:t>
            </w:r>
            <w:r w:rsidRPr="004565D4">
              <w:rPr>
                <w:lang w:eastAsia="zh-CN"/>
              </w:rPr>
              <w:t>[3] apply.</w:t>
            </w:r>
            <w:r>
              <w:rPr>
                <w:lang w:eastAsia="zh-CN"/>
              </w:rPr>
              <w:t xml:space="preserve"> When separately declared, they shall still use the same declaration identifier.</w:t>
            </w:r>
          </w:p>
          <w:p w14:paraId="40B42DBA" w14:textId="7989F981" w:rsidR="005C1240" w:rsidRPr="004565D4" w:rsidRDefault="005C1240" w:rsidP="005C1240">
            <w:pPr>
              <w:pStyle w:val="TAN"/>
            </w:pPr>
            <w:r w:rsidRPr="004565D4">
              <w:t>NOTE</w:t>
            </w:r>
            <w:r>
              <w:t> </w:t>
            </w:r>
            <w:r w:rsidRPr="004565D4">
              <w:t>3</w:t>
            </w:r>
            <w:r w:rsidRPr="004565D4" w:rsidDel="002F5573">
              <w:t>:</w:t>
            </w:r>
            <w:r w:rsidRPr="004565D4">
              <w:tab/>
              <w:t>Depending on the capability of the system some of these beams may be the same. For those same beams, testing is not repeated.</w:t>
            </w:r>
          </w:p>
          <w:p w14:paraId="5B4B0DEA" w14:textId="3E147D8B" w:rsidR="005C1240" w:rsidRPr="004565D4" w:rsidRDefault="005C1240" w:rsidP="005C1240">
            <w:pPr>
              <w:pStyle w:val="TAN"/>
            </w:pPr>
            <w:r w:rsidRPr="004565D4">
              <w:t>NOTE</w:t>
            </w:r>
            <w:r>
              <w:t> </w:t>
            </w:r>
            <w:r w:rsidRPr="004565D4">
              <w:t>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A87DA43" w:rsidR="005C1240" w:rsidRPr="004565D4" w:rsidRDefault="005C1240" w:rsidP="005C1240">
            <w:pPr>
              <w:pStyle w:val="TAN"/>
            </w:pPr>
            <w:r w:rsidRPr="004565D4">
              <w:t>NOTE</w:t>
            </w:r>
            <w:r>
              <w:t> </w:t>
            </w:r>
            <w:r w:rsidRPr="004565D4">
              <w:t>5:</w:t>
            </w:r>
            <w:r w:rsidRPr="004565D4">
              <w:tab/>
              <w:t>As each identified OSDD has a declared minimum EIS value (D.27), multiple operating band can only be declared if they have the same minimum EIS declaration.</w:t>
            </w:r>
          </w:p>
          <w:p w14:paraId="6133B4E0" w14:textId="224F55B1" w:rsidR="005C1240" w:rsidRPr="004565D4" w:rsidRDefault="005C1240" w:rsidP="005C1240">
            <w:pPr>
              <w:pStyle w:val="TAN"/>
            </w:pPr>
            <w:r w:rsidRPr="004565D4">
              <w:t>NOTE</w:t>
            </w:r>
            <w:r>
              <w:t> </w:t>
            </w:r>
            <w:r w:rsidRPr="004565D4">
              <w:t>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66423FC6" w:rsidR="005C1240" w:rsidRPr="004565D4" w:rsidRDefault="005C1240" w:rsidP="005C1240">
            <w:pPr>
              <w:pStyle w:val="TAN"/>
            </w:pPr>
            <w:r w:rsidRPr="004565D4">
              <w:t>NOTE</w:t>
            </w:r>
            <w:r>
              <w:t> </w:t>
            </w:r>
            <w:r w:rsidRPr="004565D4">
              <w:t>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5D4C82FE" w:rsidR="005C1240" w:rsidRPr="004565D4" w:rsidRDefault="005C1240" w:rsidP="005C1240">
            <w:pPr>
              <w:pStyle w:val="TAN"/>
            </w:pPr>
            <w:r w:rsidRPr="004565D4">
              <w:t>NOTE</w:t>
            </w:r>
            <w:r>
              <w:t> </w:t>
            </w:r>
            <w:r w:rsidRPr="004565D4">
              <w:t>8:</w:t>
            </w:r>
            <w:r w:rsidRPr="004565D4">
              <w:tab/>
              <w:t xml:space="preserve">Not applicable for </w:t>
            </w:r>
            <w:r w:rsidRPr="004565D4">
              <w:rPr>
                <w:i/>
              </w:rPr>
              <w:t>BS type 2-O</w:t>
            </w:r>
            <w:r w:rsidRPr="004565D4">
              <w:t>.</w:t>
            </w:r>
          </w:p>
          <w:p w14:paraId="37C76DD3" w14:textId="113CF1D4" w:rsidR="005C1240" w:rsidRPr="004565D4" w:rsidRDefault="005C1240" w:rsidP="005C1240">
            <w:pPr>
              <w:pStyle w:val="TAN"/>
              <w:rPr>
                <w:lang w:eastAsia="zh-CN"/>
              </w:rPr>
            </w:pPr>
            <w:r w:rsidRPr="004565D4">
              <w:t>NOTE</w:t>
            </w:r>
            <w:r>
              <w:t> </w:t>
            </w:r>
            <w:r w:rsidRPr="004565D4">
              <w:rPr>
                <w:lang w:eastAsia="zh-CN"/>
              </w:rPr>
              <w:t>9:</w:t>
            </w:r>
            <w:r w:rsidRPr="004565D4">
              <w:rPr>
                <w:lang w:eastAsia="zh-CN"/>
              </w:rPr>
              <w:tab/>
              <w:t>For an OSDD without receiver target redirection range, this is a direction inside the sensitivity RoAoA.</w:t>
            </w:r>
          </w:p>
          <w:p w14:paraId="78CD1B3B" w14:textId="474DC38A" w:rsidR="005C1240" w:rsidRPr="004565D4" w:rsidRDefault="005C1240" w:rsidP="005C1240">
            <w:pPr>
              <w:pStyle w:val="TAN"/>
            </w:pPr>
            <w:r w:rsidRPr="004565D4">
              <w:t>NOTE</w:t>
            </w:r>
            <w:r>
              <w:t> </w:t>
            </w:r>
            <w:r w:rsidRPr="004565D4">
              <w:t>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1A6B23C7" w:rsidR="005C1240" w:rsidRPr="004565D4" w:rsidRDefault="005C1240" w:rsidP="005C1240">
            <w:pPr>
              <w:pStyle w:val="TAN"/>
              <w:rPr>
                <w:lang w:eastAsia="zh-CN"/>
              </w:rPr>
            </w:pPr>
            <w:r w:rsidRPr="004565D4">
              <w:t>NOTE</w:t>
            </w:r>
            <w:r>
              <w:t> </w:t>
            </w:r>
            <w:r w:rsidRPr="004565D4">
              <w:t>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04B2F1A1"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Pr>
                <w:lang w:eastAsia="zh-CN"/>
              </w:rPr>
              <w:t xml:space="preserve"> but not capable of 256QAM DL operation, </w:t>
            </w:r>
            <w:r w:rsidRPr="004565D4">
              <w:rPr>
                <w:lang w:eastAsia="zh-CN"/>
              </w:rPr>
              <w:t>then</w:t>
            </w:r>
            <w:r>
              <w:rPr>
                <w:lang w:eastAsia="zh-CN"/>
              </w:rPr>
              <w:t xml:space="preserve"> up to</w:t>
            </w:r>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2E07CAAE" w:rsidR="005C1240" w:rsidRPr="004565D4" w:rsidRDefault="005C1240" w:rsidP="005C1240">
            <w:pPr>
              <w:pStyle w:val="TAN"/>
            </w:pPr>
            <w:r w:rsidRPr="004565D4">
              <w:rPr>
                <w:lang w:eastAsia="zh-CN"/>
              </w:rPr>
              <w:t>NOTE</w:t>
            </w:r>
            <w:r>
              <w:rPr>
                <w:lang w:eastAsia="zh-CN"/>
              </w:rPr>
              <w:t>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Pr>
                <w:lang w:eastAsia="zh-CN"/>
              </w:rPr>
              <w:t>"</w:t>
            </w:r>
            <w:r w:rsidRPr="004565D4">
              <w:t>Rated beam EIRP</w:t>
            </w:r>
            <w:r>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656FF14B" w:rsidR="005C1240" w:rsidRPr="004565D4" w:rsidRDefault="005C1240" w:rsidP="005C1240">
            <w:pPr>
              <w:pStyle w:val="TAN"/>
              <w:rPr>
                <w:lang w:eastAsia="zh-CN"/>
              </w:rPr>
            </w:pPr>
            <w:r w:rsidRPr="004565D4">
              <w:rPr>
                <w:lang w:eastAsia="zh-CN"/>
              </w:rPr>
              <w:t>NOTE</w:t>
            </w:r>
            <w:r>
              <w:rPr>
                <w:lang w:eastAsia="zh-CN"/>
              </w:rPr>
              <w:t> </w:t>
            </w:r>
            <w:r w:rsidRPr="004565D4">
              <w:rPr>
                <w:lang w:eastAsia="zh-CN"/>
              </w:rPr>
              <w:t>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4565D4" w:rsidRDefault="005C1240" w:rsidP="005C1240">
            <w:pPr>
              <w:pStyle w:val="TAN"/>
              <w:rPr>
                <w:lang w:val="en-US"/>
              </w:rPr>
            </w:pPr>
            <w:r w:rsidRPr="004565D4">
              <w:t>NOTE</w:t>
            </w:r>
            <w:r>
              <w:t> </w:t>
            </w:r>
            <w:r w:rsidRPr="004565D4">
              <w:t>15:</w:t>
            </w:r>
            <w:r w:rsidRPr="004565D4">
              <w:tab/>
            </w:r>
            <w:r w:rsidRPr="004565D4">
              <w:rPr>
                <w:lang w:val="en-US"/>
              </w:rPr>
              <w:t>Parameters for contiguous or non-contiguous spectrum operation in the operating band are assumed to be the same unless they are separately declared.</w:t>
            </w:r>
          </w:p>
          <w:p w14:paraId="185C01D6" w14:textId="61B33EE8" w:rsidR="005C1240" w:rsidRPr="004565D4" w:rsidRDefault="005C1240" w:rsidP="005C1240">
            <w:pPr>
              <w:pStyle w:val="TAN"/>
            </w:pPr>
            <w:r w:rsidRPr="004565D4">
              <w:t>NOTE</w:t>
            </w:r>
            <w:r>
              <w:t> </w:t>
            </w:r>
            <w:r w:rsidRPr="004565D4">
              <w:t>16:</w:t>
            </w:r>
            <w:r w:rsidRPr="004565D4">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Default="005C1240" w:rsidP="005C1240">
            <w:pPr>
              <w:pStyle w:val="TAN"/>
              <w:rPr>
                <w:lang w:eastAsia="zh-CN"/>
              </w:rPr>
            </w:pPr>
            <w:r w:rsidRPr="004565D4">
              <w:t>NOTE</w:t>
            </w:r>
            <w:r>
              <w:t> </w:t>
            </w:r>
            <w:r w:rsidRPr="004565D4">
              <w:t>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Pr>
                <w:lang w:eastAsia="zh-CN"/>
              </w:rPr>
              <w:t xml:space="preserve"> </w:t>
            </w:r>
          </w:p>
          <w:p w14:paraId="1CBF261E" w14:textId="6999536B" w:rsidR="005C1240" w:rsidRPr="004565D4" w:rsidRDefault="005C1240" w:rsidP="005C1240">
            <w:pPr>
              <w:pStyle w:val="TAN"/>
              <w:rPr>
                <w:lang w:eastAsia="zh-CN"/>
              </w:rPr>
            </w:pPr>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4565D4" w:rsidRDefault="00C45907" w:rsidP="00136C94"/>
    <w:p w14:paraId="384CF150" w14:textId="77777777" w:rsidR="00C45907" w:rsidRPr="004565D4" w:rsidRDefault="00C45907" w:rsidP="00C45907">
      <w:pPr>
        <w:pStyle w:val="Heading2"/>
      </w:pPr>
      <w:bookmarkStart w:id="178" w:name="_Toc21102585"/>
      <w:bookmarkStart w:id="179" w:name="_Toc29810434"/>
      <w:bookmarkStart w:id="180" w:name="_Toc36635786"/>
      <w:bookmarkStart w:id="181" w:name="_Toc37272732"/>
      <w:bookmarkStart w:id="182" w:name="_Toc45885807"/>
      <w:r w:rsidRPr="004565D4">
        <w:t>4.7</w:t>
      </w:r>
      <w:r w:rsidRPr="004565D4">
        <w:tab/>
        <w:t>Test configurations</w:t>
      </w:r>
      <w:bookmarkEnd w:id="178"/>
      <w:bookmarkEnd w:id="179"/>
      <w:bookmarkEnd w:id="180"/>
      <w:bookmarkEnd w:id="181"/>
      <w:bookmarkEnd w:id="182"/>
    </w:p>
    <w:p w14:paraId="7AD26579" w14:textId="77777777" w:rsidR="00C45907" w:rsidRPr="004565D4" w:rsidRDefault="00C45907" w:rsidP="00C45907">
      <w:pPr>
        <w:pStyle w:val="Heading3"/>
        <w:rPr>
          <w:lang w:eastAsia="zh-CN"/>
        </w:rPr>
      </w:pPr>
      <w:bookmarkStart w:id="183" w:name="_Toc21102586"/>
      <w:bookmarkStart w:id="184" w:name="_Toc29810435"/>
      <w:bookmarkStart w:id="185" w:name="_Toc36635787"/>
      <w:bookmarkStart w:id="186" w:name="_Toc37272733"/>
      <w:bookmarkStart w:id="187" w:name="_Toc45885808"/>
      <w:r w:rsidRPr="004565D4">
        <w:rPr>
          <w:lang w:eastAsia="zh-CN"/>
        </w:rPr>
        <w:t>4.7.1</w:t>
      </w:r>
      <w:r w:rsidRPr="004565D4">
        <w:rPr>
          <w:lang w:eastAsia="zh-CN"/>
        </w:rPr>
        <w:tab/>
        <w:t>General</w:t>
      </w:r>
      <w:bookmarkEnd w:id="183"/>
      <w:bookmarkEnd w:id="184"/>
      <w:bookmarkEnd w:id="185"/>
      <w:bookmarkEnd w:id="186"/>
      <w:bookmarkEnd w:id="187"/>
    </w:p>
    <w:p w14:paraId="748BC3DF" w14:textId="336405D9" w:rsidR="00C45907" w:rsidRPr="004565D4" w:rsidRDefault="00C45907" w:rsidP="00136C94">
      <w:r w:rsidRPr="004565D4">
        <w:t xml:space="preserve">The test configurations shall be constructed using the methods defined below subject to the parameters declared by the manufacturer as listed in </w:t>
      </w:r>
      <w:r w:rsidR="00600C59">
        <w:t>clause </w:t>
      </w:r>
      <w:r w:rsidRPr="004565D4">
        <w:t>4.6.</w:t>
      </w:r>
    </w:p>
    <w:p w14:paraId="30E63806" w14:textId="2056479C" w:rsidR="00C45907" w:rsidRPr="004565D4" w:rsidRDefault="00C45907" w:rsidP="00136C94">
      <w:r w:rsidRPr="004565D4">
        <w:t xml:space="preserve">The applicable test models for generation of the carrier transmit test signal are defined in </w:t>
      </w:r>
      <w:r w:rsidR="00600C59">
        <w:t>clause </w:t>
      </w:r>
      <w:r w:rsidRPr="004565D4">
        <w:t>4.9.2.</w:t>
      </w:r>
    </w:p>
    <w:p w14:paraId="0B001B52" w14:textId="2B237350" w:rsidR="00C45907" w:rsidRPr="004565D4" w:rsidRDefault="00C45907" w:rsidP="00136C94">
      <w:pPr>
        <w:pStyle w:val="NO"/>
      </w:pPr>
      <w:r w:rsidRPr="004565D4">
        <w:t>NOTE:</w:t>
      </w:r>
      <w:r w:rsidRPr="004565D4">
        <w:tab/>
      </w:r>
      <w:r w:rsidR="0010672C">
        <w:t>If required</w:t>
      </w:r>
      <w:r w:rsidRPr="004565D4">
        <w:t>, carriers are shifted to align with the channel raster.</w:t>
      </w:r>
    </w:p>
    <w:p w14:paraId="1E24C3CD" w14:textId="77777777" w:rsidR="00C45907" w:rsidRPr="004565D4" w:rsidRDefault="00C45907" w:rsidP="00C45907">
      <w:pPr>
        <w:pStyle w:val="Heading3"/>
        <w:rPr>
          <w:lang w:eastAsia="zh-CN"/>
        </w:rPr>
      </w:pPr>
      <w:bookmarkStart w:id="188" w:name="_Toc21102587"/>
      <w:bookmarkStart w:id="189" w:name="_Toc29810436"/>
      <w:bookmarkStart w:id="190" w:name="_Toc36635788"/>
      <w:bookmarkStart w:id="191" w:name="_Toc37272734"/>
      <w:bookmarkStart w:id="192" w:name="_Toc45885809"/>
      <w:r w:rsidRPr="004565D4">
        <w:rPr>
          <w:lang w:eastAsia="zh-CN"/>
        </w:rPr>
        <w:t>4.7.2</w:t>
      </w:r>
      <w:r w:rsidRPr="004565D4">
        <w:rPr>
          <w:lang w:eastAsia="zh-CN"/>
        </w:rPr>
        <w:tab/>
        <w:t>Test signal configurations</w:t>
      </w:r>
      <w:bookmarkEnd w:id="188"/>
      <w:bookmarkEnd w:id="189"/>
      <w:bookmarkEnd w:id="190"/>
      <w:bookmarkEnd w:id="191"/>
      <w:bookmarkEnd w:id="192"/>
    </w:p>
    <w:p w14:paraId="03784CFE" w14:textId="77777777" w:rsidR="00C45907" w:rsidRPr="004565D4" w:rsidRDefault="00C45907" w:rsidP="00C45907">
      <w:pPr>
        <w:pStyle w:val="Heading4"/>
      </w:pPr>
      <w:bookmarkStart w:id="193" w:name="_Toc21102588"/>
      <w:bookmarkStart w:id="194" w:name="_Toc29810437"/>
      <w:bookmarkStart w:id="195" w:name="_Toc36635789"/>
      <w:bookmarkStart w:id="196" w:name="_Toc37272735"/>
      <w:bookmarkStart w:id="197" w:name="_Toc45885810"/>
      <w:r w:rsidRPr="004565D4">
        <w:t>4.7.2.1</w:t>
      </w:r>
      <w:r w:rsidRPr="004565D4">
        <w:tab/>
        <w:t>Test signal used to build Test Configurations</w:t>
      </w:r>
      <w:bookmarkEnd w:id="193"/>
      <w:bookmarkEnd w:id="194"/>
      <w:bookmarkEnd w:id="195"/>
      <w:bookmarkEnd w:id="196"/>
      <w:bookmarkEnd w:id="197"/>
    </w:p>
    <w:p w14:paraId="392E649F" w14:textId="5E3843C2" w:rsidR="00C45907" w:rsidRPr="004565D4" w:rsidRDefault="00C45907" w:rsidP="00136C94">
      <w:pPr>
        <w:rPr>
          <w:rFonts w:eastAsia="SimSun"/>
        </w:rPr>
      </w:pPr>
      <w:r w:rsidRPr="004565D4">
        <w:t>The signal</w:t>
      </w:r>
      <w:r w:rsidR="00600C59">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136C94">
      <w:pPr>
        <w:pStyle w:val="TH"/>
        <w:rPr>
          <w:lang w:val="en-US"/>
        </w:rPr>
      </w:pPr>
      <w:bookmarkStart w:id="198" w:name="_Ref516750404"/>
      <w:r w:rsidRPr="004565D4">
        <w:lastRenderedPageBreak/>
        <w:t>Table</w:t>
      </w:r>
      <w:bookmarkEnd w:id="198"/>
      <w:r w:rsidRPr="004565D4">
        <w:t xml:space="preserve"> 4.7.2.1-1: Signal to be used to build NR TCs for </w:t>
      </w:r>
      <w:r w:rsidRPr="004565D4">
        <w:rPr>
          <w:i/>
        </w:rPr>
        <w:t>BS type 1-H</w:t>
      </w:r>
      <w:r w:rsidRPr="004565D4">
        <w:t xml:space="preserve"> and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4565D4" w14:paraId="121296AD" w14:textId="77777777" w:rsidTr="003274C2">
        <w:trPr>
          <w:cantSplit/>
          <w:jc w:val="center"/>
        </w:trPr>
        <w:tc>
          <w:tcPr>
            <w:tcW w:w="3950" w:type="dxa"/>
            <w:gridSpan w:val="2"/>
            <w:shd w:val="clear" w:color="auto" w:fill="auto"/>
          </w:tcPr>
          <w:p w14:paraId="280F5D85"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136C94" w:rsidRPr="004565D4" w14:paraId="46C31523" w14:textId="77777777" w:rsidTr="00136C94">
        <w:trPr>
          <w:cantSplit/>
          <w:jc w:val="center"/>
        </w:trPr>
        <w:tc>
          <w:tcPr>
            <w:tcW w:w="1982" w:type="dxa"/>
            <w:tcBorders>
              <w:bottom w:val="nil"/>
            </w:tcBorders>
            <w:shd w:val="clear" w:color="auto" w:fill="auto"/>
          </w:tcPr>
          <w:p w14:paraId="6E2B2C1C" w14:textId="279B7396" w:rsidR="00136C94" w:rsidRPr="004565D4" w:rsidRDefault="00136C94" w:rsidP="00136C94">
            <w:pPr>
              <w:pStyle w:val="TAL"/>
              <w:rPr>
                <w:lang w:val="en-US"/>
              </w:rPr>
            </w:pPr>
            <w:r w:rsidRPr="004565D4">
              <w:rPr>
                <w:lang w:val="en-US"/>
              </w:rPr>
              <w:t>TC signal</w:t>
            </w:r>
          </w:p>
        </w:tc>
        <w:tc>
          <w:tcPr>
            <w:tcW w:w="1968" w:type="dxa"/>
          </w:tcPr>
          <w:p w14:paraId="0948100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1968" w:type="dxa"/>
            <w:shd w:val="clear" w:color="auto" w:fill="auto"/>
          </w:tcPr>
          <w:p w14:paraId="2C9BBF13" w14:textId="77777777" w:rsidR="00136C94" w:rsidRPr="004565D4" w:rsidRDefault="00136C94" w:rsidP="00136C94">
            <w:pPr>
              <w:pStyle w:val="TAL"/>
              <w:rPr>
                <w:lang w:val="en-US"/>
              </w:rPr>
            </w:pPr>
            <w:r w:rsidRPr="004565D4">
              <w:rPr>
                <w:lang w:val="en-US"/>
              </w:rPr>
              <w:t>5 MHz (Note)</w:t>
            </w:r>
          </w:p>
        </w:tc>
        <w:tc>
          <w:tcPr>
            <w:tcW w:w="1968" w:type="dxa"/>
            <w:shd w:val="clear" w:color="auto" w:fill="auto"/>
          </w:tcPr>
          <w:p w14:paraId="6DFE1045" w14:textId="77777777" w:rsidR="00136C94" w:rsidRPr="004565D4" w:rsidRDefault="00136C94" w:rsidP="00136C94">
            <w:pPr>
              <w:pStyle w:val="TAL"/>
              <w:rPr>
                <w:lang w:val="en-US"/>
              </w:rPr>
            </w:pPr>
            <w:r w:rsidRPr="004565D4">
              <w:rPr>
                <w:lang w:val="en-US"/>
              </w:rPr>
              <w:t>20 MHz (Note)</w:t>
            </w:r>
          </w:p>
        </w:tc>
      </w:tr>
      <w:tr w:rsidR="00136C94" w:rsidRPr="004565D4" w14:paraId="2CD4D9F0" w14:textId="77777777" w:rsidTr="00136C94">
        <w:trPr>
          <w:cantSplit/>
          <w:jc w:val="center"/>
        </w:trPr>
        <w:tc>
          <w:tcPr>
            <w:tcW w:w="1982" w:type="dxa"/>
            <w:tcBorders>
              <w:top w:val="nil"/>
            </w:tcBorders>
            <w:shd w:val="clear" w:color="auto" w:fill="auto"/>
          </w:tcPr>
          <w:p w14:paraId="450EB31C" w14:textId="11AE00A9" w:rsidR="00136C94" w:rsidRPr="004565D4" w:rsidRDefault="00136C94" w:rsidP="00136C94">
            <w:pPr>
              <w:pStyle w:val="TAL"/>
              <w:rPr>
                <w:rFonts w:eastAsia="SimSun"/>
                <w:lang w:val="en-US"/>
              </w:rPr>
            </w:pPr>
            <w:r w:rsidRPr="004565D4">
              <w:rPr>
                <w:lang w:val="en-US"/>
              </w:rPr>
              <w:t>characteristics</w:t>
            </w:r>
          </w:p>
        </w:tc>
        <w:tc>
          <w:tcPr>
            <w:tcW w:w="1968" w:type="dxa"/>
          </w:tcPr>
          <w:p w14:paraId="5FFA1961" w14:textId="77777777" w:rsidR="00136C94" w:rsidRPr="004565D4" w:rsidRDefault="00136C94" w:rsidP="00136C94">
            <w:pPr>
              <w:pStyle w:val="TAL"/>
              <w:rPr>
                <w:lang w:val="en-US"/>
              </w:rPr>
            </w:pPr>
            <w:r w:rsidRPr="004565D4">
              <w:rPr>
                <w:lang w:val="en-US"/>
              </w:rPr>
              <w:t>Subcarrier spacing</w:t>
            </w:r>
          </w:p>
        </w:tc>
        <w:tc>
          <w:tcPr>
            <w:tcW w:w="3936" w:type="dxa"/>
            <w:gridSpan w:val="2"/>
            <w:shd w:val="clear" w:color="auto" w:fill="auto"/>
          </w:tcPr>
          <w:p w14:paraId="18AC80C6"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766B8B82" w14:textId="77777777" w:rsidTr="003274C2">
        <w:trPr>
          <w:cantSplit/>
          <w:jc w:val="center"/>
        </w:trPr>
        <w:tc>
          <w:tcPr>
            <w:tcW w:w="7886" w:type="dxa"/>
            <w:gridSpan w:val="4"/>
            <w:shd w:val="clear" w:color="auto" w:fill="auto"/>
          </w:tcPr>
          <w:p w14:paraId="7CB993E4" w14:textId="2A1E1C57" w:rsidR="00C45907" w:rsidRPr="004565D4" w:rsidRDefault="00600C59" w:rsidP="00136C94">
            <w:pPr>
              <w:pStyle w:val="TAN"/>
              <w:rPr>
                <w:lang w:val="en-US"/>
              </w:rPr>
            </w:pPr>
            <w:r>
              <w:rPr>
                <w:lang w:val="en-US"/>
              </w:rPr>
              <w:t>NOTE:</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(D.7) shall be used.</w:t>
            </w:r>
          </w:p>
        </w:tc>
      </w:tr>
    </w:tbl>
    <w:p w14:paraId="16D3F9D5" w14:textId="77777777" w:rsidR="00C45907" w:rsidRPr="004565D4" w:rsidRDefault="00C45907" w:rsidP="00136C94"/>
    <w:p w14:paraId="5D2420BE" w14:textId="77777777" w:rsidR="00C45907" w:rsidRPr="004565D4" w:rsidRDefault="00C45907" w:rsidP="00136C94">
      <w:pPr>
        <w:pStyle w:val="TH"/>
        <w:rPr>
          <w:lang w:val="en-US"/>
        </w:rPr>
      </w:pPr>
      <w:r w:rsidRPr="004565D4">
        <w:t xml:space="preserve">Table 4.7.2.1-2: Signal to be used to build NR TCs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4565D4" w14:paraId="302B99C1" w14:textId="77777777" w:rsidTr="003274C2">
        <w:trPr>
          <w:cantSplit/>
          <w:jc w:val="center"/>
        </w:trPr>
        <w:tc>
          <w:tcPr>
            <w:tcW w:w="3950" w:type="dxa"/>
            <w:gridSpan w:val="2"/>
            <w:shd w:val="clear" w:color="auto" w:fill="auto"/>
          </w:tcPr>
          <w:p w14:paraId="4E08F3FC" w14:textId="77777777" w:rsidR="00C45907" w:rsidRPr="004565D4" w:rsidRDefault="00C45907" w:rsidP="00136C9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136C9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136C94" w:rsidRPr="004565D4" w14:paraId="0F0E9226" w14:textId="77777777" w:rsidTr="00136C94">
        <w:trPr>
          <w:cantSplit/>
          <w:jc w:val="center"/>
        </w:trPr>
        <w:tc>
          <w:tcPr>
            <w:tcW w:w="1982" w:type="dxa"/>
            <w:tcBorders>
              <w:bottom w:val="nil"/>
            </w:tcBorders>
            <w:shd w:val="clear" w:color="auto" w:fill="auto"/>
          </w:tcPr>
          <w:p w14:paraId="13B654F6" w14:textId="710A12E1" w:rsidR="00136C94" w:rsidRPr="004565D4" w:rsidRDefault="00136C94" w:rsidP="00136C94">
            <w:pPr>
              <w:pStyle w:val="TAL"/>
              <w:rPr>
                <w:lang w:val="en-US"/>
              </w:rPr>
            </w:pPr>
            <w:r w:rsidRPr="004565D4">
              <w:rPr>
                <w:lang w:val="en-US"/>
              </w:rPr>
              <w:t>TC signal</w:t>
            </w:r>
          </w:p>
        </w:tc>
        <w:tc>
          <w:tcPr>
            <w:tcW w:w="1968" w:type="dxa"/>
          </w:tcPr>
          <w:p w14:paraId="54E61EA8" w14:textId="77777777" w:rsidR="00136C94" w:rsidRPr="004565D4" w:rsidRDefault="00136C94" w:rsidP="00136C94">
            <w:pPr>
              <w:pStyle w:val="TAL"/>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136C94" w:rsidRPr="004565D4" w:rsidRDefault="00136C94" w:rsidP="00136C94">
            <w:pPr>
              <w:pStyle w:val="TAL"/>
              <w:rPr>
                <w:lang w:val="en-US"/>
              </w:rPr>
            </w:pPr>
            <w:r w:rsidRPr="004565D4">
              <w:rPr>
                <w:lang w:val="en-US"/>
              </w:rPr>
              <w:t>100 MHz (Note 1, Note 2)</w:t>
            </w:r>
          </w:p>
        </w:tc>
      </w:tr>
      <w:tr w:rsidR="00136C94" w:rsidRPr="004565D4" w14:paraId="5710E592" w14:textId="77777777" w:rsidTr="00136C94">
        <w:trPr>
          <w:cantSplit/>
          <w:jc w:val="center"/>
        </w:trPr>
        <w:tc>
          <w:tcPr>
            <w:tcW w:w="1982" w:type="dxa"/>
            <w:tcBorders>
              <w:top w:val="nil"/>
            </w:tcBorders>
            <w:shd w:val="clear" w:color="auto" w:fill="auto"/>
          </w:tcPr>
          <w:p w14:paraId="3D096E62" w14:textId="2A834264" w:rsidR="00136C94" w:rsidRPr="004565D4" w:rsidRDefault="00136C94" w:rsidP="00136C94">
            <w:pPr>
              <w:pStyle w:val="TAL"/>
            </w:pPr>
            <w:r w:rsidRPr="004565D4">
              <w:rPr>
                <w:lang w:val="en-US"/>
              </w:rPr>
              <w:t>characteristics</w:t>
            </w:r>
          </w:p>
        </w:tc>
        <w:tc>
          <w:tcPr>
            <w:tcW w:w="1968" w:type="dxa"/>
          </w:tcPr>
          <w:p w14:paraId="2DDC7062" w14:textId="77777777" w:rsidR="00136C94" w:rsidRPr="004565D4" w:rsidRDefault="00136C94" w:rsidP="00136C94">
            <w:pPr>
              <w:pStyle w:val="TAL"/>
              <w:rPr>
                <w:lang w:val="en-US"/>
              </w:rPr>
            </w:pPr>
            <w:r w:rsidRPr="004565D4">
              <w:rPr>
                <w:lang w:val="en-US"/>
              </w:rPr>
              <w:t>Subcarrier spacing</w:t>
            </w:r>
          </w:p>
        </w:tc>
        <w:tc>
          <w:tcPr>
            <w:tcW w:w="3936" w:type="dxa"/>
            <w:shd w:val="clear" w:color="auto" w:fill="auto"/>
          </w:tcPr>
          <w:p w14:paraId="7CD01DB7" w14:textId="77777777" w:rsidR="00136C94" w:rsidRPr="004565D4" w:rsidRDefault="00136C94" w:rsidP="00136C94">
            <w:pPr>
              <w:pStyle w:val="TAL"/>
              <w:rPr>
                <w:lang w:val="en-US"/>
              </w:rPr>
            </w:pPr>
            <w:r w:rsidRPr="004565D4">
              <w:rPr>
                <w:lang w:val="en-US"/>
              </w:rPr>
              <w:t>Smallest supported subcarrier spacing declared per operating band (D.7)</w:t>
            </w:r>
          </w:p>
        </w:tc>
      </w:tr>
      <w:tr w:rsidR="00C45907" w:rsidRPr="004565D4" w14:paraId="3798646D" w14:textId="77777777" w:rsidTr="003274C2">
        <w:trPr>
          <w:cantSplit/>
          <w:jc w:val="center"/>
        </w:trPr>
        <w:tc>
          <w:tcPr>
            <w:tcW w:w="7886" w:type="dxa"/>
            <w:gridSpan w:val="3"/>
            <w:shd w:val="clear" w:color="auto" w:fill="auto"/>
          </w:tcPr>
          <w:p w14:paraId="3E44080D" w14:textId="11B608F3" w:rsidR="00C45907" w:rsidRPr="004565D4" w:rsidRDefault="00136C94" w:rsidP="00136C94">
            <w:pPr>
              <w:pStyle w:val="TAN"/>
              <w:rPr>
                <w:lang w:val="en-US"/>
              </w:rPr>
            </w:pPr>
            <w:r w:rsidRPr="004565D4">
              <w:rPr>
                <w:lang w:val="en-US"/>
              </w:rPr>
              <w:t xml:space="preserve">NOTE </w:t>
            </w:r>
            <w:r w:rsidR="00C45907" w:rsidRPr="004565D4">
              <w:rPr>
                <w:lang w:val="en-US"/>
              </w:rPr>
              <w:t>1:</w:t>
            </w:r>
            <w:r>
              <w:rPr>
                <w:lang w:val="en-US"/>
              </w:rPr>
              <w:tab/>
            </w:r>
            <w:r w:rsidR="00C45907" w:rsidRPr="004565D4">
              <w:t xml:space="preserve">BS vendor can decide to test with 50 MHz </w:t>
            </w:r>
            <w:r w:rsidR="00C45907" w:rsidRPr="004565D4">
              <w:rPr>
                <w:i/>
              </w:rPr>
              <w:t>BS channel bandwidth</w:t>
            </w:r>
            <w:r w:rsidR="00C45907" w:rsidRPr="004565D4">
              <w:t xml:space="preserve"> and smallest supported SCS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w:t>
            </w:r>
            <w:r w:rsidR="00C45907" w:rsidRPr="004565D4">
              <w:rPr>
                <w:lang w:val="en-US"/>
              </w:rPr>
              <w:t xml:space="preserve">(D.7) </w:t>
            </w:r>
            <w:r w:rsidR="00C45907" w:rsidRPr="004565D4">
              <w:t xml:space="preserve">instead of 100 MHz </w:t>
            </w:r>
            <w:r w:rsidR="00C45907" w:rsidRPr="004565D4">
              <w:rPr>
                <w:i/>
              </w:rPr>
              <w:t>BS channel bandwidth</w:t>
            </w:r>
            <w:r w:rsidR="00C45907" w:rsidRPr="004565D4">
              <w:t xml:space="preserve"> in certain regions, where spectrum allocation and regulation require testing with 50 MHz.</w:t>
            </w:r>
          </w:p>
          <w:p w14:paraId="52F5B7C8" w14:textId="40E37B19" w:rsidR="00C45907" w:rsidRPr="004565D4" w:rsidRDefault="00136C94" w:rsidP="00136C94">
            <w:pPr>
              <w:pStyle w:val="TAN"/>
              <w:rPr>
                <w:lang w:val="en-US"/>
              </w:rPr>
            </w:pPr>
            <w:r w:rsidRPr="004565D4">
              <w:rPr>
                <w:lang w:val="en-US"/>
              </w:rPr>
              <w:t xml:space="preserve">NOTE </w:t>
            </w:r>
            <w:r w:rsidR="00C45907" w:rsidRPr="004565D4">
              <w:rPr>
                <w:lang w:val="en-US"/>
              </w:rPr>
              <w:t>2:</w:t>
            </w:r>
            <w:r>
              <w:rPr>
                <w:lang w:val="en-US"/>
              </w:rPr>
              <w:tab/>
            </w:r>
            <w:r w:rsidR="00C45907" w:rsidRPr="004565D4">
              <w:rPr>
                <w:lang w:val="en-US"/>
              </w:rPr>
              <w:t xml:space="preserve">If this </w:t>
            </w:r>
            <w:r w:rsidR="00C45907" w:rsidRPr="004565D4">
              <w:rPr>
                <w:i/>
                <w:lang w:val="en-US"/>
              </w:rPr>
              <w:t>BS channel bandwidth</w:t>
            </w:r>
            <w:r w:rsidR="00C45907" w:rsidRPr="004565D4">
              <w:rPr>
                <w:lang w:val="en-US"/>
              </w:rPr>
              <w:t xml:space="preserve"> is not supported, the narrowest supported </w:t>
            </w:r>
            <w:r w:rsidR="00C45907" w:rsidRPr="004565D4">
              <w:rPr>
                <w:i/>
                <w:lang w:val="en-US"/>
              </w:rPr>
              <w:t>BS channel bandwidth</w:t>
            </w:r>
            <w:r w:rsidR="00C45907" w:rsidRPr="004565D4">
              <w:rPr>
                <w:lang w:val="en-US"/>
              </w:rPr>
              <w:t xml:space="preserve"> </w:t>
            </w:r>
            <w:r w:rsidR="00C45907" w:rsidRPr="004565D4">
              <w:rPr>
                <w:lang w:eastAsia="zh-CN"/>
              </w:rPr>
              <w:t xml:space="preserve">declared per </w:t>
            </w:r>
            <w:r w:rsidR="00C45907" w:rsidRPr="004565D4">
              <w:rPr>
                <w:i/>
                <w:lang w:eastAsia="zh-CN"/>
              </w:rPr>
              <w:t>operating band</w:t>
            </w:r>
            <w:r w:rsidR="00C45907" w:rsidRPr="004565D4">
              <w:rPr>
                <w:lang w:eastAsia="zh-CN"/>
              </w:rPr>
              <w:t xml:space="preserve"> (D.7) </w:t>
            </w:r>
            <w:r w:rsidR="00C45907" w:rsidRPr="004565D4">
              <w:rPr>
                <w:lang w:val="en-US"/>
              </w:rPr>
              <w:t>shall be used.</w:t>
            </w:r>
          </w:p>
        </w:tc>
      </w:tr>
    </w:tbl>
    <w:p w14:paraId="6C516B3C" w14:textId="77777777" w:rsidR="00C45907" w:rsidRPr="004565D4" w:rsidRDefault="00C45907" w:rsidP="00136C94"/>
    <w:p w14:paraId="0A8BBB23" w14:textId="77777777" w:rsidR="00C45907" w:rsidRPr="004565D4" w:rsidRDefault="00C45907" w:rsidP="00C45907">
      <w:pPr>
        <w:pStyle w:val="Heading4"/>
        <w:rPr>
          <w:lang w:eastAsia="zh-CN"/>
        </w:rPr>
      </w:pPr>
      <w:bookmarkStart w:id="199" w:name="_Toc21102589"/>
      <w:bookmarkStart w:id="200" w:name="_Toc29810438"/>
      <w:bookmarkStart w:id="201" w:name="_Toc36635790"/>
      <w:bookmarkStart w:id="202" w:name="_Toc37272736"/>
      <w:bookmarkStart w:id="203" w:name="_Toc45885811"/>
      <w:r w:rsidRPr="004565D4">
        <w:rPr>
          <w:lang w:eastAsia="zh-CN"/>
        </w:rPr>
        <w:t>4</w:t>
      </w:r>
      <w:bookmarkStart w:id="204" w:name="_Hlk517255432"/>
      <w:r w:rsidRPr="004565D4">
        <w:rPr>
          <w:lang w:eastAsia="zh-CN"/>
        </w:rPr>
        <w:t>.7.2</w:t>
      </w:r>
      <w:bookmarkEnd w:id="204"/>
      <w:r w:rsidRPr="004565D4">
        <w:rPr>
          <w:lang w:eastAsia="zh-CN"/>
        </w:rPr>
        <w:t>.2</w:t>
      </w:r>
      <w:r w:rsidRPr="004565D4">
        <w:rPr>
          <w:lang w:eastAsia="zh-CN"/>
        </w:rPr>
        <w:tab/>
        <w:t>NRTC1: Contiguous spectrum operation</w:t>
      </w:r>
      <w:bookmarkEnd w:id="199"/>
      <w:bookmarkEnd w:id="200"/>
      <w:bookmarkEnd w:id="201"/>
      <w:bookmarkEnd w:id="202"/>
      <w:bookmarkEnd w:id="203"/>
    </w:p>
    <w:p w14:paraId="2D96D534" w14:textId="77777777" w:rsidR="00C45907" w:rsidRPr="004565D4" w:rsidRDefault="00C45907" w:rsidP="00136C94">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136C94">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05" w:name="_Toc21102590"/>
      <w:bookmarkStart w:id="206" w:name="_Toc29810439"/>
      <w:bookmarkStart w:id="207" w:name="_Toc36635791"/>
      <w:bookmarkStart w:id="208" w:name="_Toc37272737"/>
      <w:bookmarkStart w:id="209" w:name="_Toc45885812"/>
      <w:r w:rsidRPr="004565D4">
        <w:t>4</w:t>
      </w:r>
      <w:r w:rsidRPr="004565D4">
        <w:rPr>
          <w:lang w:eastAsia="zh-CN"/>
        </w:rPr>
        <w:t>.7.2</w:t>
      </w:r>
      <w:r w:rsidRPr="004565D4">
        <w:t>.2</w:t>
      </w:r>
      <w:r w:rsidRPr="004565D4">
        <w:rPr>
          <w:lang w:eastAsia="zh-CN"/>
        </w:rPr>
        <w:t>.1</w:t>
      </w:r>
      <w:r w:rsidRPr="004565D4">
        <w:tab/>
        <w:t>NRTC1 generation</w:t>
      </w:r>
      <w:bookmarkEnd w:id="205"/>
      <w:bookmarkEnd w:id="206"/>
      <w:bookmarkEnd w:id="207"/>
      <w:bookmarkEnd w:id="208"/>
      <w:bookmarkEnd w:id="209"/>
    </w:p>
    <w:p w14:paraId="71BEC91D" w14:textId="77777777" w:rsidR="00C45907" w:rsidRPr="004565D4" w:rsidRDefault="00C45907" w:rsidP="00136C94">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136C94">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2B3B3832" w:rsidR="00C45907" w:rsidRPr="004565D4" w:rsidRDefault="00C45907" w:rsidP="00136C94">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xml:space="preserve">. The nominal carrier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1CC91B9F" w14:textId="77777777" w:rsidR="00C45907" w:rsidRPr="004565D4" w:rsidRDefault="00C45907" w:rsidP="00136C94">
      <w:bookmarkStart w:id="210" w:name="_Toc21102591"/>
      <w:bookmarkStart w:id="211"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12" w:name="_Toc36635792"/>
      <w:bookmarkStart w:id="213" w:name="_Toc37272738"/>
      <w:bookmarkStart w:id="214" w:name="_Toc45885813"/>
      <w:r w:rsidRPr="004565D4">
        <w:t>4</w:t>
      </w:r>
      <w:r w:rsidRPr="004565D4">
        <w:rPr>
          <w:lang w:eastAsia="zh-CN"/>
        </w:rPr>
        <w:t>.7.2</w:t>
      </w:r>
      <w:r w:rsidRPr="004565D4">
        <w:t>.2.</w:t>
      </w:r>
      <w:r w:rsidRPr="004565D4">
        <w:rPr>
          <w:lang w:eastAsia="zh-CN"/>
        </w:rPr>
        <w:t>2</w:t>
      </w:r>
      <w:r w:rsidRPr="004565D4">
        <w:tab/>
        <w:t>NRTC1 power allocation</w:t>
      </w:r>
      <w:bookmarkEnd w:id="210"/>
      <w:bookmarkEnd w:id="211"/>
      <w:bookmarkEnd w:id="212"/>
      <w:bookmarkEnd w:id="213"/>
      <w:bookmarkEnd w:id="214"/>
    </w:p>
    <w:p w14:paraId="1E9B6CE8" w14:textId="77777777" w:rsidR="00C45907" w:rsidRPr="004565D4" w:rsidRDefault="00C45907" w:rsidP="00136C94">
      <w:r w:rsidRPr="004565D4">
        <w:t>Set the number of carriers to the number of carriers at maximum TRP (D.15).</w:t>
      </w:r>
    </w:p>
    <w:p w14:paraId="4BADCCDC"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136C94">
      <w:r w:rsidRPr="004565D4">
        <w:rPr>
          <w:iCs/>
        </w:rPr>
        <w:lastRenderedPageBreak/>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15" w:name="_Toc21102592"/>
      <w:bookmarkStart w:id="216" w:name="_Toc29810441"/>
      <w:bookmarkStart w:id="217" w:name="_Toc36635793"/>
      <w:bookmarkStart w:id="218" w:name="_Toc37272739"/>
      <w:bookmarkStart w:id="219" w:name="_Toc45885814"/>
      <w:r w:rsidRPr="004565D4">
        <w:t>4.</w:t>
      </w:r>
      <w:r w:rsidRPr="004565D4">
        <w:rPr>
          <w:lang w:eastAsia="zh-CN"/>
        </w:rPr>
        <w:t>7.2</w:t>
      </w:r>
      <w:r w:rsidRPr="004565D4">
        <w:t>.3</w:t>
      </w:r>
      <w:r w:rsidRPr="004565D4">
        <w:tab/>
      </w:r>
      <w:r w:rsidRPr="004565D4">
        <w:rPr>
          <w:lang w:eastAsia="zh-CN"/>
        </w:rPr>
        <w:t>NRTC2: Contiguous CA occupied bandwidth</w:t>
      </w:r>
      <w:bookmarkEnd w:id="215"/>
      <w:bookmarkEnd w:id="216"/>
      <w:bookmarkEnd w:id="217"/>
      <w:bookmarkEnd w:id="218"/>
      <w:bookmarkEnd w:id="219"/>
    </w:p>
    <w:p w14:paraId="0230F2B3" w14:textId="06BDE7D3" w:rsidR="00C45907" w:rsidRPr="004565D4" w:rsidRDefault="00C45907" w:rsidP="00136C94">
      <w:pPr>
        <w:rPr>
          <w:lang w:eastAsia="zh-CN"/>
        </w:rPr>
      </w:pPr>
      <w:r w:rsidRPr="004565D4">
        <w:rPr>
          <w:lang w:eastAsia="zh-CN"/>
        </w:rPr>
        <w:t xml:space="preserve">NRTC2 in this </w:t>
      </w:r>
      <w:r w:rsidR="00600C59">
        <w:rPr>
          <w:lang w:eastAsia="zh-CN"/>
        </w:rPr>
        <w:t>clause </w:t>
      </w:r>
      <w:r w:rsidRPr="004565D4">
        <w:rPr>
          <w:lang w:eastAsia="zh-CN"/>
        </w:rPr>
        <w:t>is used to test CA occupied bandwidth.</w:t>
      </w:r>
    </w:p>
    <w:p w14:paraId="2ADB6544" w14:textId="77777777" w:rsidR="00C45907" w:rsidRPr="004565D4" w:rsidRDefault="00C45907" w:rsidP="00C45907">
      <w:pPr>
        <w:pStyle w:val="Heading5"/>
        <w:rPr>
          <w:lang w:eastAsia="zh-CN"/>
        </w:rPr>
      </w:pPr>
      <w:bookmarkStart w:id="220" w:name="_Toc21102593"/>
      <w:bookmarkStart w:id="221" w:name="_Toc29810442"/>
      <w:bookmarkStart w:id="222" w:name="_Toc36635794"/>
      <w:bookmarkStart w:id="223" w:name="_Toc37272740"/>
      <w:bookmarkStart w:id="224" w:name="_Toc45885815"/>
      <w:r w:rsidRPr="004565D4">
        <w:rPr>
          <w:lang w:eastAsia="zh-CN"/>
        </w:rPr>
        <w:t>4.7.2.3.1</w:t>
      </w:r>
      <w:r w:rsidRPr="004565D4">
        <w:rPr>
          <w:lang w:eastAsia="zh-CN"/>
        </w:rPr>
        <w:tab/>
        <w:t>NRTC2 generation</w:t>
      </w:r>
      <w:bookmarkEnd w:id="220"/>
      <w:bookmarkEnd w:id="221"/>
      <w:bookmarkEnd w:id="222"/>
      <w:bookmarkEnd w:id="223"/>
      <w:bookmarkEnd w:id="224"/>
    </w:p>
    <w:p w14:paraId="3DC8A9F0" w14:textId="77777777" w:rsidR="00C45907" w:rsidRPr="004565D4" w:rsidRDefault="00C45907" w:rsidP="00136C94">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136C94">
      <w:pPr>
        <w:pStyle w:val="B1"/>
      </w:pPr>
      <w:r w:rsidRPr="004565D4">
        <w:t>-</w:t>
      </w:r>
      <w:r w:rsidRPr="004565D4">
        <w:tab/>
        <w:t xml:space="preserve">All </w:t>
      </w:r>
      <w:bookmarkStart w:id="225" w:name="OLE_LINK18"/>
      <w:r w:rsidRPr="004565D4">
        <w:rPr>
          <w:lang w:eastAsia="zh-CN"/>
        </w:rPr>
        <w:t>component carrier</w:t>
      </w:r>
      <w:bookmarkEnd w:id="225"/>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136C94">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136C94">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136C94">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5624C7">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136C94">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136C94">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311F76FA" w:rsidR="00C45907" w:rsidRPr="004565D4" w:rsidRDefault="00C45907" w:rsidP="00136C94">
      <w:pPr>
        <w:pStyle w:val="B1"/>
      </w:pPr>
      <w:r w:rsidRPr="004565D4">
        <w:t>-</w:t>
      </w:r>
      <w:r w:rsidRPr="004565D4">
        <w:tab/>
        <w:t xml:space="preserve">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073A5819" w14:textId="77777777" w:rsidR="00C45907" w:rsidRPr="004565D4" w:rsidRDefault="00C45907" w:rsidP="00C45907">
      <w:pPr>
        <w:pStyle w:val="Heading5"/>
        <w:rPr>
          <w:rFonts w:eastAsia="SimSun"/>
        </w:rPr>
      </w:pPr>
      <w:bookmarkStart w:id="226" w:name="_Toc21102594"/>
      <w:bookmarkStart w:id="227" w:name="_Toc29810443"/>
      <w:bookmarkStart w:id="228" w:name="_Toc36635795"/>
      <w:bookmarkStart w:id="229" w:name="_Toc37272741"/>
      <w:bookmarkStart w:id="230" w:name="_Toc45885816"/>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26"/>
      <w:bookmarkEnd w:id="227"/>
      <w:bookmarkEnd w:id="228"/>
      <w:bookmarkEnd w:id="229"/>
      <w:bookmarkEnd w:id="230"/>
    </w:p>
    <w:p w14:paraId="64526C94" w14:textId="77777777" w:rsidR="00C45907" w:rsidRPr="004565D4" w:rsidRDefault="00C45907" w:rsidP="00136C94">
      <w:r w:rsidRPr="004565D4">
        <w:t>Set the number of carriers to the number of carriers at maximum TRP (D.15).</w:t>
      </w:r>
    </w:p>
    <w:p w14:paraId="491C5E21"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136C94">
      <w:bookmarkStart w:id="231" w:name="_Toc21102595"/>
      <w:bookmarkStart w:id="232"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33" w:name="_Toc36635796"/>
      <w:bookmarkStart w:id="234" w:name="_Toc37272742"/>
      <w:bookmarkStart w:id="235" w:name="_Toc45885817"/>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31"/>
      <w:bookmarkEnd w:id="232"/>
      <w:bookmarkEnd w:id="233"/>
      <w:bookmarkEnd w:id="234"/>
      <w:bookmarkEnd w:id="235"/>
    </w:p>
    <w:p w14:paraId="64D38D68" w14:textId="77777777" w:rsidR="00C45907" w:rsidRPr="004565D4" w:rsidRDefault="00C45907" w:rsidP="00136C94">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136C94">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36" w:name="_Toc21102596"/>
      <w:bookmarkStart w:id="237" w:name="_Toc29810445"/>
      <w:bookmarkStart w:id="238" w:name="_Toc36635797"/>
      <w:bookmarkStart w:id="239" w:name="_Toc37272743"/>
      <w:bookmarkStart w:id="240" w:name="_Toc45885818"/>
      <w:r w:rsidRPr="004565D4">
        <w:t>4.</w:t>
      </w:r>
      <w:r w:rsidRPr="004565D4">
        <w:rPr>
          <w:lang w:eastAsia="zh-CN"/>
        </w:rPr>
        <w:t>7.2</w:t>
      </w:r>
      <w:r w:rsidRPr="004565D4">
        <w:t>.4.1</w:t>
      </w:r>
      <w:r w:rsidRPr="004565D4">
        <w:tab/>
        <w:t>NRTC3 generation</w:t>
      </w:r>
      <w:bookmarkEnd w:id="236"/>
      <w:bookmarkEnd w:id="237"/>
      <w:bookmarkEnd w:id="238"/>
      <w:bookmarkEnd w:id="239"/>
      <w:bookmarkEnd w:id="240"/>
    </w:p>
    <w:p w14:paraId="1CBC4910" w14:textId="77777777" w:rsidR="00C45907" w:rsidRPr="004565D4" w:rsidRDefault="00C45907" w:rsidP="00136C94">
      <w:r w:rsidRPr="004565D4">
        <w:rPr>
          <w:lang w:eastAsia="zh-CN"/>
        </w:rPr>
        <w:t xml:space="preserve">NRTC3 </w:t>
      </w:r>
      <w:r w:rsidRPr="004565D4">
        <w:t>is constructed on a per band basis using the following method:</w:t>
      </w:r>
    </w:p>
    <w:p w14:paraId="7E4BACE5" w14:textId="77777777" w:rsidR="00C45907" w:rsidRPr="004565D4" w:rsidRDefault="00C45907" w:rsidP="00136C94">
      <w:pPr>
        <w:pStyle w:val="B1"/>
        <w:rPr>
          <w:lang w:eastAsia="zh-CN"/>
        </w:rPr>
      </w:pPr>
      <w:r w:rsidRPr="004565D4">
        <w:lastRenderedPageBreak/>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136C94">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49B6669B" w:rsidR="00C45907" w:rsidRPr="004565D4" w:rsidRDefault="00C45907" w:rsidP="00136C94">
      <w:pPr>
        <w:pStyle w:val="B1"/>
      </w:pPr>
      <w:r w:rsidRPr="004565D4">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5.4.1 shall apply.</w:t>
      </w:r>
    </w:p>
    <w:p w14:paraId="53731A74" w14:textId="774B9FE7" w:rsidR="00C45907" w:rsidRPr="004565D4" w:rsidRDefault="00C45907" w:rsidP="00136C94">
      <w:pPr>
        <w:pStyle w:val="B1"/>
      </w:pPr>
      <w:r w:rsidRPr="004565D4">
        <w:t>-</w:t>
      </w:r>
      <w:r w:rsidRPr="004565D4">
        <w:tab/>
        <w:t>The sub-block edges adjacent to the sub-block gap shall be determined using the specified F</w:t>
      </w:r>
      <w:r w:rsidR="00F60987">
        <w:rPr>
          <w:vertAlign w:val="subscript"/>
        </w:rPr>
        <w:t>o</w:t>
      </w:r>
      <w:r w:rsidRPr="004565D4">
        <w:rPr>
          <w:vertAlign w:val="subscript"/>
        </w:rPr>
        <w:t>ffset_high</w:t>
      </w:r>
      <w:r w:rsidRPr="004565D4">
        <w:t xml:space="preserve"> and F</w:t>
      </w:r>
      <w:r w:rsidR="00B7742F">
        <w:rPr>
          <w:vertAlign w:val="subscript"/>
        </w:rPr>
        <w:t>o</w:t>
      </w:r>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41" w:name="_Toc21102597"/>
      <w:bookmarkStart w:id="242" w:name="_Toc29810446"/>
      <w:bookmarkStart w:id="243" w:name="_Toc36635798"/>
      <w:bookmarkStart w:id="244" w:name="_Toc37272744"/>
      <w:bookmarkStart w:id="245" w:name="_Toc45885819"/>
      <w:r w:rsidRPr="004565D4">
        <w:rPr>
          <w:lang w:eastAsia="zh-CN"/>
        </w:rPr>
        <w:t>4.7.2.4.2</w:t>
      </w:r>
      <w:r w:rsidRPr="004565D4">
        <w:rPr>
          <w:lang w:eastAsia="zh-CN"/>
        </w:rPr>
        <w:tab/>
      </w:r>
      <w:r w:rsidRPr="004565D4">
        <w:t xml:space="preserve">NRTC3 </w:t>
      </w:r>
      <w:r w:rsidRPr="004565D4">
        <w:rPr>
          <w:lang w:eastAsia="zh-CN"/>
        </w:rPr>
        <w:t>power allocation</w:t>
      </w:r>
      <w:bookmarkEnd w:id="241"/>
      <w:bookmarkEnd w:id="242"/>
      <w:bookmarkEnd w:id="243"/>
      <w:bookmarkEnd w:id="244"/>
      <w:bookmarkEnd w:id="245"/>
    </w:p>
    <w:p w14:paraId="5B191E78" w14:textId="77777777" w:rsidR="00C45907" w:rsidRPr="004565D4" w:rsidRDefault="00C45907" w:rsidP="00136C94">
      <w:r w:rsidRPr="004565D4">
        <w:t>Set the number of carriers to the number of carriers at maximum TRP (D.15).</w:t>
      </w:r>
    </w:p>
    <w:p w14:paraId="6DB2D2F6"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136C94">
      <w:bookmarkStart w:id="246" w:name="_Toc21102598"/>
      <w:bookmarkStart w:id="247"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48" w:name="_Toc36635799"/>
      <w:bookmarkStart w:id="249" w:name="_Toc37272745"/>
      <w:bookmarkStart w:id="250" w:name="_Toc45885820"/>
      <w:r w:rsidRPr="004565D4">
        <w:rPr>
          <w:lang w:eastAsia="zh-CN"/>
        </w:rPr>
        <w:t>4.7.2.5</w:t>
      </w:r>
      <w:r w:rsidRPr="004565D4">
        <w:tab/>
        <w:t xml:space="preserve">NRTC4: Multi-band </w:t>
      </w:r>
      <w:r w:rsidRPr="004565D4">
        <w:rPr>
          <w:lang w:eastAsia="zh-CN"/>
        </w:rPr>
        <w:t>test configuration for full carrier allocation</w:t>
      </w:r>
      <w:bookmarkEnd w:id="246"/>
      <w:bookmarkEnd w:id="247"/>
      <w:bookmarkEnd w:id="248"/>
      <w:bookmarkEnd w:id="249"/>
      <w:bookmarkEnd w:id="250"/>
    </w:p>
    <w:p w14:paraId="17A4D8BF" w14:textId="77777777" w:rsidR="00C45907" w:rsidRPr="004565D4" w:rsidRDefault="00C45907" w:rsidP="00136C94">
      <w:bookmarkStart w:id="251" w:name="_Toc21102599"/>
      <w:bookmarkStart w:id="252"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53" w:name="_Toc36635800"/>
      <w:bookmarkStart w:id="254" w:name="_Toc37272746"/>
      <w:bookmarkStart w:id="255" w:name="_Toc45885821"/>
      <w:r w:rsidRPr="004565D4">
        <w:rPr>
          <w:lang w:eastAsia="zh-CN"/>
        </w:rPr>
        <w:t>4.7.2.5</w:t>
      </w:r>
      <w:r w:rsidRPr="004565D4">
        <w:t>.1</w:t>
      </w:r>
      <w:r w:rsidRPr="004565D4">
        <w:tab/>
        <w:t>NRTC4 generation</w:t>
      </w:r>
      <w:bookmarkEnd w:id="251"/>
      <w:bookmarkEnd w:id="252"/>
      <w:bookmarkEnd w:id="253"/>
      <w:bookmarkEnd w:id="254"/>
      <w:bookmarkEnd w:id="255"/>
    </w:p>
    <w:p w14:paraId="07AF8D0C" w14:textId="77777777" w:rsidR="00C45907" w:rsidRPr="004565D4" w:rsidRDefault="00C45907" w:rsidP="00136C94">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136C94">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79BB48FB" w:rsidR="00C45907" w:rsidRPr="004565D4" w:rsidRDefault="00C45907" w:rsidP="00136C94">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r w:rsidR="007939E9">
        <w:rPr>
          <w:lang w:eastAsia="zh-CN"/>
        </w:rPr>
        <w:t>maximum</w:t>
      </w:r>
      <w:r w:rsidR="007939E9" w:rsidRPr="006F0B54">
        <w:rPr>
          <w:lang w:eastAsia="zh-CN"/>
        </w:rPr>
        <w:t xml:space="preserve"> number of supported carriers</w:t>
      </w:r>
      <w:r w:rsidR="007939E9" w:rsidRPr="006F0B54">
        <w:t xml:space="preserve"> </w:t>
      </w:r>
      <w:r w:rsidR="007939E9">
        <w:t xml:space="preserve">per </w:t>
      </w:r>
      <w:r w:rsidR="007939E9" w:rsidRPr="007C0799">
        <w:rPr>
          <w:i/>
          <w:iCs/>
        </w:rPr>
        <w:t>operating band</w:t>
      </w:r>
      <w:r w:rsidR="007939E9">
        <w:t xml:space="preserve"> </w:t>
      </w:r>
      <w:r w:rsidR="007939E9">
        <w:rPr>
          <w:rFonts w:cs="Arial"/>
          <w:szCs w:val="18"/>
          <w:lang w:eastAsia="en-GB"/>
        </w:rPr>
        <w:t>in</w:t>
      </w:r>
      <w:r w:rsidR="007939E9" w:rsidRPr="006F0B54">
        <w:rPr>
          <w:rFonts w:cs="Arial"/>
          <w:szCs w:val="18"/>
          <w:lang w:eastAsia="en-GB"/>
        </w:rPr>
        <w:t xml:space="preserve"> </w:t>
      </w:r>
      <w:r w:rsidR="007939E9" w:rsidRPr="006F0B54">
        <w:t xml:space="preserve">multi-band </w:t>
      </w:r>
      <w:r w:rsidR="007939E9">
        <w:t xml:space="preserve">operation </w:t>
      </w:r>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136C94">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136C94">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136C94">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0446F2FF" w:rsidR="00C45907" w:rsidRPr="004565D4" w:rsidRDefault="00C45907" w:rsidP="00136C94">
      <w:pPr>
        <w:pStyle w:val="B1"/>
        <w:rPr>
          <w:lang w:eastAsia="zh-CN"/>
        </w:rPr>
      </w:pPr>
      <w:r w:rsidRPr="004565D4">
        <w:lastRenderedPageBreak/>
        <w:t>-</w:t>
      </w:r>
      <w:r w:rsidRPr="004565D4">
        <w:tab/>
        <w:t xml:space="preserve">If the sum of the </w:t>
      </w:r>
      <w:r w:rsidRPr="004565D4">
        <w:rPr>
          <w:lang w:eastAsia="zh-CN"/>
        </w:rPr>
        <w:t>maximum number of supported carrier</w:t>
      </w:r>
      <w:r w:rsidR="00A87623">
        <w:rPr>
          <w:lang w:eastAsia="zh-CN"/>
        </w:rPr>
        <w:t xml:space="preserve">s per </w:t>
      </w:r>
      <w:r w:rsidR="00A87623" w:rsidRPr="007C0799">
        <w:rPr>
          <w:i/>
          <w:iCs/>
          <w:lang w:eastAsia="zh-CN"/>
        </w:rPr>
        <w:t>operating band</w:t>
      </w:r>
      <w:r w:rsidR="00A87623">
        <w:rPr>
          <w:lang w:eastAsia="zh-CN"/>
        </w:rPr>
        <w:t xml:space="preserve"> in</w:t>
      </w:r>
      <w:r w:rsidR="00A87623" w:rsidRPr="006F0B54">
        <w:rPr>
          <w:lang w:eastAsia="zh-CN"/>
        </w:rPr>
        <w:t xml:space="preserve"> multi-band </w:t>
      </w:r>
      <w:r w:rsidR="00A87623">
        <w:rPr>
          <w:lang w:eastAsia="zh-CN"/>
        </w:rPr>
        <w:t xml:space="preserve">operation </w:t>
      </w:r>
      <w:r w:rsidR="00A87623" w:rsidRPr="006F0B54">
        <w:t>(D.</w:t>
      </w:r>
      <w:r w:rsidR="00A87623">
        <w:t>21</w:t>
      </w:r>
      <w:r w:rsidR="00A87623" w:rsidRPr="006F0B54">
        <w:t xml:space="preserve">) is larger than the declared </w:t>
      </w:r>
      <w:r w:rsidR="00A87623" w:rsidRPr="006F0B54">
        <w:rPr>
          <w:lang w:eastAsia="zh-CN"/>
        </w:rPr>
        <w:t xml:space="preserve">total </w:t>
      </w:r>
      <w:r w:rsidR="00A87623">
        <w:rPr>
          <w:lang w:eastAsia="zh-CN"/>
        </w:rPr>
        <w:t xml:space="preserve">maximum </w:t>
      </w:r>
      <w:r w:rsidR="00A87623" w:rsidRPr="006F0B54">
        <w:rPr>
          <w:lang w:eastAsia="zh-CN"/>
        </w:rPr>
        <w:t xml:space="preserve">number of supported carriers </w:t>
      </w:r>
      <w:r w:rsidR="00A87623">
        <w:rPr>
          <w:lang w:eastAsia="zh-CN"/>
        </w:rPr>
        <w:t>in</w:t>
      </w:r>
      <w:r w:rsidR="00A87623" w:rsidRPr="006F0B54">
        <w:rPr>
          <w:lang w:eastAsia="zh-CN"/>
        </w:rPr>
        <w:t xml:space="preserve"> multi-band </w:t>
      </w:r>
      <w:r w:rsidR="00A87623">
        <w:rPr>
          <w:lang w:eastAsia="zh-CN"/>
        </w:rPr>
        <w:t>operation</w:t>
      </w:r>
      <w:r w:rsidR="00A87623" w:rsidRPr="006F0B54">
        <w:rPr>
          <w:lang w:eastAsia="zh-CN"/>
        </w:rPr>
        <w:t xml:space="preserve"> </w:t>
      </w:r>
      <w:r w:rsidR="00A87623" w:rsidRPr="006F0B54">
        <w:t>(D.</w:t>
      </w:r>
      <w:r w:rsidR="00A87623">
        <w:t>63</w:t>
      </w:r>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256" w:name="_Toc21102600"/>
      <w:bookmarkStart w:id="257" w:name="_Toc29810449"/>
      <w:bookmarkStart w:id="258" w:name="_Toc36635801"/>
      <w:bookmarkStart w:id="259" w:name="_Toc37272747"/>
      <w:bookmarkStart w:id="260" w:name="_Toc45885822"/>
      <w:r w:rsidRPr="004565D4">
        <w:rPr>
          <w:lang w:eastAsia="zh-CN"/>
        </w:rPr>
        <w:t>4.7.2.5</w:t>
      </w:r>
      <w:r w:rsidRPr="004565D4">
        <w:t>.2</w:t>
      </w:r>
      <w:r w:rsidRPr="004565D4">
        <w:tab/>
        <w:t>NRTC4 power allocation</w:t>
      </w:r>
      <w:bookmarkEnd w:id="256"/>
      <w:bookmarkEnd w:id="257"/>
      <w:bookmarkEnd w:id="258"/>
      <w:bookmarkEnd w:id="259"/>
      <w:bookmarkEnd w:id="260"/>
    </w:p>
    <w:p w14:paraId="46A25CFC" w14:textId="09D15E5C" w:rsidR="00C45907" w:rsidRPr="004565D4" w:rsidRDefault="00C45907" w:rsidP="00136C94">
      <w:r w:rsidRPr="004565D4">
        <w:t>Set the number of carriers to the total</w:t>
      </w:r>
      <w:r w:rsidR="00245181" w:rsidRPr="00245181">
        <w:t xml:space="preserve"> </w:t>
      </w:r>
      <w:r w:rsidR="00245181">
        <w:t xml:space="preserve">maximum </w:t>
      </w:r>
      <w:r w:rsidR="00245181" w:rsidRPr="006F0B54">
        <w:t xml:space="preserve">number of supported carriers </w:t>
      </w:r>
      <w:r w:rsidR="00245181">
        <w:t>in</w:t>
      </w:r>
      <w:r w:rsidR="00245181" w:rsidRPr="006F0B54">
        <w:t xml:space="preserve"> multi-band </w:t>
      </w:r>
      <w:r w:rsidR="00245181">
        <w:t>operation</w:t>
      </w:r>
      <w:r w:rsidR="00245181" w:rsidRPr="006F0B54">
        <w:t xml:space="preserve"> (D.</w:t>
      </w:r>
      <w:r w:rsidR="00245181">
        <w:t>63</w:t>
      </w:r>
      <w:r w:rsidR="00245181" w:rsidRPr="006F0B54">
        <w:t>)</w:t>
      </w:r>
      <w:r w:rsidRPr="004565D4">
        <w:t>.</w:t>
      </w:r>
    </w:p>
    <w:p w14:paraId="5DD5F7C7"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136C94">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136C94">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261" w:name="_Toc21102601"/>
      <w:bookmarkStart w:id="262" w:name="_Toc29810450"/>
      <w:bookmarkStart w:id="263" w:name="_Toc36635802"/>
      <w:bookmarkStart w:id="264" w:name="_Toc37272748"/>
      <w:bookmarkStart w:id="265" w:name="_Toc45885823"/>
      <w:r w:rsidRPr="004565D4">
        <w:rPr>
          <w:lang w:eastAsia="zh-CN"/>
        </w:rPr>
        <w:t>4.7.2.6</w:t>
      </w:r>
      <w:r w:rsidRPr="004565D4">
        <w:tab/>
        <w:t xml:space="preserve">NRTC5: Multi-band </w:t>
      </w:r>
      <w:r w:rsidRPr="004565D4">
        <w:rPr>
          <w:lang w:eastAsia="zh-CN"/>
        </w:rPr>
        <w:t>test configuration with high PSD per carrier</w:t>
      </w:r>
      <w:bookmarkEnd w:id="261"/>
      <w:bookmarkEnd w:id="262"/>
      <w:bookmarkEnd w:id="263"/>
      <w:bookmarkEnd w:id="264"/>
      <w:bookmarkEnd w:id="265"/>
    </w:p>
    <w:p w14:paraId="6A18D98C" w14:textId="77777777" w:rsidR="00C45907" w:rsidRPr="004565D4" w:rsidRDefault="00C45907" w:rsidP="00136C94">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266" w:name="_Toc21102602"/>
      <w:bookmarkStart w:id="267" w:name="_Toc29810451"/>
      <w:bookmarkStart w:id="268" w:name="_Toc36635803"/>
      <w:bookmarkStart w:id="269" w:name="_Toc37272749"/>
      <w:bookmarkStart w:id="270" w:name="_Toc45885824"/>
      <w:r w:rsidRPr="004565D4">
        <w:rPr>
          <w:lang w:eastAsia="zh-CN"/>
        </w:rPr>
        <w:t>4.7.2.6</w:t>
      </w:r>
      <w:r w:rsidRPr="004565D4">
        <w:t>.1</w:t>
      </w:r>
      <w:r w:rsidRPr="004565D4">
        <w:tab/>
        <w:t>NRTC5 generation</w:t>
      </w:r>
      <w:bookmarkEnd w:id="266"/>
      <w:bookmarkEnd w:id="267"/>
      <w:bookmarkEnd w:id="268"/>
      <w:bookmarkEnd w:id="269"/>
      <w:bookmarkEnd w:id="270"/>
    </w:p>
    <w:p w14:paraId="0C559F06" w14:textId="77777777" w:rsidR="00C45907" w:rsidRPr="004565D4" w:rsidRDefault="00C45907" w:rsidP="00136C94">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136C94">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136C94">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136C94">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136C94">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136C94">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136C94">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271" w:name="_Toc21102603"/>
      <w:bookmarkStart w:id="272" w:name="_Toc29810452"/>
      <w:bookmarkStart w:id="273" w:name="_Toc36635804"/>
      <w:bookmarkStart w:id="274" w:name="_Toc37272750"/>
      <w:bookmarkStart w:id="275" w:name="_Toc45885825"/>
      <w:r w:rsidRPr="004565D4">
        <w:rPr>
          <w:lang w:eastAsia="zh-CN"/>
        </w:rPr>
        <w:t>4.7.2.6</w:t>
      </w:r>
      <w:r w:rsidRPr="004565D4">
        <w:t>.2</w:t>
      </w:r>
      <w:r w:rsidRPr="004565D4">
        <w:tab/>
        <w:t>NRTC5 power allocation</w:t>
      </w:r>
      <w:bookmarkEnd w:id="271"/>
      <w:bookmarkEnd w:id="272"/>
      <w:bookmarkEnd w:id="273"/>
      <w:bookmarkEnd w:id="274"/>
      <w:bookmarkEnd w:id="275"/>
    </w:p>
    <w:p w14:paraId="3B03C534" w14:textId="2E9175FF" w:rsidR="00C45907" w:rsidRPr="004565D4" w:rsidRDefault="0004507F" w:rsidP="00136C94">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1AB13715" w14:textId="77777777" w:rsidR="00C45907" w:rsidRPr="004565D4" w:rsidRDefault="00C45907" w:rsidP="00136C94">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136C94">
      <w:r w:rsidRPr="004565D4">
        <w:lastRenderedPageBreak/>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136C94">
      <w:pPr>
        <w:rPr>
          <w:lang w:eastAsia="zh-CN"/>
        </w:rPr>
      </w:pPr>
      <w:bookmarkStart w:id="276" w:name="_Toc21102604"/>
      <w:bookmarkStart w:id="277"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278" w:name="_Toc36635805"/>
      <w:bookmarkStart w:id="279" w:name="_Toc37272751"/>
      <w:bookmarkStart w:id="280" w:name="_Toc45885826"/>
      <w:r w:rsidRPr="004565D4">
        <w:rPr>
          <w:rFonts w:cs="v4.2.0"/>
        </w:rPr>
        <w:t>4.8</w:t>
      </w:r>
      <w:r w:rsidRPr="004565D4">
        <w:rPr>
          <w:rFonts w:cs="v4.2.0"/>
        </w:rPr>
        <w:tab/>
        <w:t>Applicability of requirements</w:t>
      </w:r>
      <w:bookmarkEnd w:id="276"/>
      <w:bookmarkEnd w:id="277"/>
      <w:bookmarkEnd w:id="278"/>
      <w:bookmarkEnd w:id="279"/>
      <w:bookmarkEnd w:id="280"/>
    </w:p>
    <w:p w14:paraId="4BCE8E02" w14:textId="77777777" w:rsidR="00C45907" w:rsidRPr="004565D4" w:rsidRDefault="00C45907" w:rsidP="00C45907">
      <w:pPr>
        <w:pStyle w:val="Heading3"/>
        <w:rPr>
          <w:lang w:eastAsia="zh-CN"/>
        </w:rPr>
      </w:pPr>
      <w:bookmarkStart w:id="281" w:name="_Toc21102605"/>
      <w:bookmarkStart w:id="282" w:name="_Toc29810454"/>
      <w:bookmarkStart w:id="283" w:name="_Toc36635806"/>
      <w:bookmarkStart w:id="284" w:name="_Toc37272752"/>
      <w:bookmarkStart w:id="285" w:name="_Toc45885827"/>
      <w:r w:rsidRPr="004565D4">
        <w:rPr>
          <w:lang w:eastAsia="zh-CN"/>
        </w:rPr>
        <w:t>4.8.1</w:t>
      </w:r>
      <w:r w:rsidRPr="004565D4">
        <w:rPr>
          <w:lang w:eastAsia="zh-CN"/>
        </w:rPr>
        <w:tab/>
        <w:t>Requirement set applicability</w:t>
      </w:r>
      <w:bookmarkEnd w:id="281"/>
      <w:bookmarkEnd w:id="282"/>
      <w:bookmarkEnd w:id="283"/>
      <w:bookmarkEnd w:id="284"/>
      <w:bookmarkEnd w:id="285"/>
    </w:p>
    <w:p w14:paraId="4E2ABB71" w14:textId="26A4D97D" w:rsidR="00C45907" w:rsidRPr="004565D4" w:rsidRDefault="00C45907" w:rsidP="00136C94">
      <w:r w:rsidRPr="004565D4">
        <w:t xml:space="preserve">In table 4.8.1-1, the requirement applicability for each requirement set is defined. For each requirement, the applicable requirement </w:t>
      </w:r>
      <w:r w:rsidR="00600C59">
        <w:t>clause </w:t>
      </w:r>
      <w:r w:rsidRPr="004565D4">
        <w:t>in the specification is identified. Requirements not included in a requirement set is marked not applicable (NA).</w:t>
      </w:r>
    </w:p>
    <w:p w14:paraId="5865BA49" w14:textId="77777777" w:rsidR="00C45907" w:rsidRPr="004565D4" w:rsidRDefault="00C45907" w:rsidP="00136C94">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4565D4" w14:paraId="3249F98B" w14:textId="77777777" w:rsidTr="003274C2">
        <w:trPr>
          <w:cantSplit/>
          <w:tblHeader/>
          <w:jc w:val="center"/>
        </w:trPr>
        <w:tc>
          <w:tcPr>
            <w:tcW w:w="3048" w:type="dxa"/>
            <w:shd w:val="clear" w:color="auto" w:fill="auto"/>
          </w:tcPr>
          <w:p w14:paraId="51A8735C" w14:textId="77777777" w:rsidR="00C45907" w:rsidRPr="004565D4" w:rsidRDefault="00C45907" w:rsidP="00136C94">
            <w:pPr>
              <w:pStyle w:val="TAH"/>
            </w:pPr>
            <w:r w:rsidRPr="004565D4">
              <w:t>Requirement</w:t>
            </w:r>
          </w:p>
        </w:tc>
        <w:tc>
          <w:tcPr>
            <w:tcW w:w="3341" w:type="dxa"/>
            <w:gridSpan w:val="3"/>
          </w:tcPr>
          <w:p w14:paraId="465E7F64" w14:textId="77777777" w:rsidR="00C45907" w:rsidRPr="004565D4" w:rsidRDefault="00C45907" w:rsidP="00136C94">
            <w:pPr>
              <w:pStyle w:val="TAH"/>
            </w:pPr>
            <w:r w:rsidRPr="004565D4">
              <w:t>Requirement set</w:t>
            </w:r>
          </w:p>
        </w:tc>
      </w:tr>
      <w:tr w:rsidR="00C45907" w:rsidRPr="004565D4" w14:paraId="6F0C8458" w14:textId="77777777" w:rsidTr="003274C2">
        <w:trPr>
          <w:cantSplit/>
          <w:tblHeader/>
          <w:jc w:val="center"/>
        </w:trPr>
        <w:tc>
          <w:tcPr>
            <w:tcW w:w="3048" w:type="dxa"/>
            <w:shd w:val="clear" w:color="auto" w:fill="auto"/>
          </w:tcPr>
          <w:p w14:paraId="5AF717A5" w14:textId="77777777" w:rsidR="00C45907" w:rsidRPr="004565D4" w:rsidRDefault="00C45907" w:rsidP="00136C94">
            <w:pPr>
              <w:pStyle w:val="TAC"/>
            </w:pPr>
          </w:p>
        </w:tc>
        <w:tc>
          <w:tcPr>
            <w:tcW w:w="1107" w:type="dxa"/>
            <w:shd w:val="clear" w:color="auto" w:fill="auto"/>
          </w:tcPr>
          <w:p w14:paraId="54530017" w14:textId="77777777" w:rsidR="00C45907" w:rsidRPr="004565D4" w:rsidRDefault="00C45907" w:rsidP="00136C94">
            <w:pPr>
              <w:pStyle w:val="TAC"/>
            </w:pPr>
            <w:r w:rsidRPr="004565D4">
              <w:rPr>
                <w:lang w:val="en-US" w:eastAsia="zh-CN"/>
              </w:rPr>
              <w:t xml:space="preserve">BS type </w:t>
            </w:r>
            <w:r w:rsidRPr="004565D4">
              <w:t>1-H</w:t>
            </w:r>
          </w:p>
        </w:tc>
        <w:tc>
          <w:tcPr>
            <w:tcW w:w="1117" w:type="dxa"/>
          </w:tcPr>
          <w:p w14:paraId="0F374275" w14:textId="77777777" w:rsidR="00C45907" w:rsidRPr="004565D4" w:rsidRDefault="00C45907" w:rsidP="00136C94">
            <w:pPr>
              <w:pStyle w:val="TAC"/>
            </w:pPr>
            <w:r w:rsidRPr="004565D4">
              <w:rPr>
                <w:lang w:val="en-US" w:eastAsia="zh-CN"/>
              </w:rPr>
              <w:t xml:space="preserve">BS type </w:t>
            </w:r>
            <w:r w:rsidRPr="004565D4">
              <w:t>1-O</w:t>
            </w:r>
          </w:p>
        </w:tc>
        <w:tc>
          <w:tcPr>
            <w:tcW w:w="1117" w:type="dxa"/>
          </w:tcPr>
          <w:p w14:paraId="55FD3CA6" w14:textId="77777777" w:rsidR="00C45907" w:rsidRPr="004565D4" w:rsidRDefault="00C45907" w:rsidP="00136C94">
            <w:pPr>
              <w:pStyle w:val="TAC"/>
            </w:pPr>
            <w:r w:rsidRPr="004565D4">
              <w:rPr>
                <w:lang w:val="en-US" w:eastAsia="zh-CN"/>
              </w:rPr>
              <w:t xml:space="preserve">BS type </w:t>
            </w:r>
            <w:r w:rsidRPr="004565D4">
              <w:t>2-O</w:t>
            </w:r>
          </w:p>
        </w:tc>
      </w:tr>
      <w:tr w:rsidR="00C45907" w:rsidRPr="004565D4" w14:paraId="2D9FABE9" w14:textId="77777777" w:rsidTr="00136C94">
        <w:trPr>
          <w:cantSplit/>
          <w:jc w:val="center"/>
        </w:trPr>
        <w:tc>
          <w:tcPr>
            <w:tcW w:w="3048" w:type="dxa"/>
            <w:shd w:val="clear" w:color="auto" w:fill="auto"/>
          </w:tcPr>
          <w:p w14:paraId="4E3E0E37" w14:textId="77777777" w:rsidR="00C45907" w:rsidRPr="004565D4" w:rsidRDefault="00C45907" w:rsidP="00136C94">
            <w:pPr>
              <w:pStyle w:val="TAC"/>
            </w:pPr>
            <w:r w:rsidRPr="004565D4">
              <w:t>Radiated transmit power</w:t>
            </w:r>
          </w:p>
        </w:tc>
        <w:tc>
          <w:tcPr>
            <w:tcW w:w="1107" w:type="dxa"/>
            <w:tcBorders>
              <w:bottom w:val="single" w:sz="4" w:space="0" w:color="auto"/>
            </w:tcBorders>
            <w:shd w:val="clear" w:color="auto" w:fill="auto"/>
          </w:tcPr>
          <w:p w14:paraId="3DB443B3" w14:textId="77777777" w:rsidR="00C45907" w:rsidRPr="004565D4" w:rsidRDefault="00C45907" w:rsidP="00136C94">
            <w:pPr>
              <w:pStyle w:val="TAC"/>
            </w:pPr>
            <w:r w:rsidRPr="004565D4">
              <w:t>6.2</w:t>
            </w:r>
          </w:p>
        </w:tc>
        <w:tc>
          <w:tcPr>
            <w:tcW w:w="1117" w:type="dxa"/>
          </w:tcPr>
          <w:p w14:paraId="4795FD33" w14:textId="77777777" w:rsidR="00C45907" w:rsidRPr="004565D4" w:rsidRDefault="00C45907" w:rsidP="00136C94">
            <w:pPr>
              <w:pStyle w:val="TAC"/>
            </w:pPr>
            <w:r w:rsidRPr="004565D4">
              <w:t>6.2</w:t>
            </w:r>
          </w:p>
        </w:tc>
        <w:tc>
          <w:tcPr>
            <w:tcW w:w="1117" w:type="dxa"/>
          </w:tcPr>
          <w:p w14:paraId="601F58D4" w14:textId="77777777" w:rsidR="00C45907" w:rsidRPr="004565D4" w:rsidRDefault="00C45907" w:rsidP="00136C94">
            <w:pPr>
              <w:pStyle w:val="TAC"/>
            </w:pPr>
            <w:r w:rsidRPr="004565D4">
              <w:t>6.2</w:t>
            </w:r>
          </w:p>
        </w:tc>
      </w:tr>
      <w:tr w:rsidR="00136C94" w:rsidRPr="004565D4" w14:paraId="0BCD941B" w14:textId="77777777" w:rsidTr="00136C94">
        <w:trPr>
          <w:cantSplit/>
          <w:jc w:val="center"/>
        </w:trPr>
        <w:tc>
          <w:tcPr>
            <w:tcW w:w="3048" w:type="dxa"/>
            <w:shd w:val="clear" w:color="auto" w:fill="auto"/>
          </w:tcPr>
          <w:p w14:paraId="6192DCE3" w14:textId="77777777" w:rsidR="00136C94" w:rsidRPr="004565D4" w:rsidRDefault="00136C94" w:rsidP="00136C94">
            <w:pPr>
              <w:pStyle w:val="TAC"/>
            </w:pPr>
            <w:r w:rsidRPr="004565D4">
              <w:t>OTA base station output power</w:t>
            </w:r>
          </w:p>
        </w:tc>
        <w:tc>
          <w:tcPr>
            <w:tcW w:w="1107" w:type="dxa"/>
            <w:tcBorders>
              <w:bottom w:val="nil"/>
            </w:tcBorders>
            <w:shd w:val="clear" w:color="auto" w:fill="auto"/>
          </w:tcPr>
          <w:p w14:paraId="7BCCA957" w14:textId="7896AAE7" w:rsidR="00136C94" w:rsidRPr="004565D4" w:rsidRDefault="00136C94" w:rsidP="00136C94">
            <w:pPr>
              <w:pStyle w:val="TAC"/>
            </w:pPr>
          </w:p>
        </w:tc>
        <w:tc>
          <w:tcPr>
            <w:tcW w:w="1117" w:type="dxa"/>
          </w:tcPr>
          <w:p w14:paraId="75897732" w14:textId="77777777" w:rsidR="00136C94" w:rsidRPr="004565D4" w:rsidRDefault="00136C94" w:rsidP="00136C94">
            <w:pPr>
              <w:pStyle w:val="TAC"/>
            </w:pPr>
            <w:r w:rsidRPr="004565D4">
              <w:t>6.3</w:t>
            </w:r>
          </w:p>
        </w:tc>
        <w:tc>
          <w:tcPr>
            <w:tcW w:w="1117" w:type="dxa"/>
          </w:tcPr>
          <w:p w14:paraId="35AEBE76" w14:textId="77777777" w:rsidR="00136C94" w:rsidRPr="004565D4" w:rsidRDefault="00136C94" w:rsidP="00136C94">
            <w:pPr>
              <w:pStyle w:val="TAC"/>
            </w:pPr>
            <w:r w:rsidRPr="004565D4">
              <w:t>6.3</w:t>
            </w:r>
          </w:p>
        </w:tc>
      </w:tr>
      <w:tr w:rsidR="00136C94" w:rsidRPr="004565D4" w14:paraId="103ECFD7" w14:textId="77777777" w:rsidTr="00136C94">
        <w:trPr>
          <w:cantSplit/>
          <w:jc w:val="center"/>
        </w:trPr>
        <w:tc>
          <w:tcPr>
            <w:tcW w:w="3048" w:type="dxa"/>
            <w:shd w:val="clear" w:color="auto" w:fill="auto"/>
          </w:tcPr>
          <w:p w14:paraId="68B77E1D" w14:textId="77777777" w:rsidR="00136C94" w:rsidRPr="004565D4" w:rsidRDefault="00136C94" w:rsidP="00136C94">
            <w:pPr>
              <w:pStyle w:val="TAC"/>
            </w:pPr>
            <w:r w:rsidRPr="004565D4">
              <w:t>OTA output power dynamics</w:t>
            </w:r>
          </w:p>
        </w:tc>
        <w:tc>
          <w:tcPr>
            <w:tcW w:w="1107" w:type="dxa"/>
            <w:tcBorders>
              <w:top w:val="nil"/>
              <w:bottom w:val="nil"/>
            </w:tcBorders>
            <w:shd w:val="clear" w:color="auto" w:fill="auto"/>
          </w:tcPr>
          <w:p w14:paraId="626E021D" w14:textId="77777777" w:rsidR="00136C94" w:rsidRPr="004565D4" w:rsidRDefault="00136C94" w:rsidP="00136C94">
            <w:pPr>
              <w:pStyle w:val="TAC"/>
            </w:pPr>
          </w:p>
        </w:tc>
        <w:tc>
          <w:tcPr>
            <w:tcW w:w="1117" w:type="dxa"/>
          </w:tcPr>
          <w:p w14:paraId="3153FBBC" w14:textId="77777777" w:rsidR="00136C94" w:rsidRPr="004565D4" w:rsidRDefault="00136C94" w:rsidP="00136C94">
            <w:pPr>
              <w:pStyle w:val="TAC"/>
            </w:pPr>
            <w:r w:rsidRPr="004565D4">
              <w:t>6.4</w:t>
            </w:r>
          </w:p>
        </w:tc>
        <w:tc>
          <w:tcPr>
            <w:tcW w:w="1117" w:type="dxa"/>
          </w:tcPr>
          <w:p w14:paraId="7DED3608" w14:textId="77777777" w:rsidR="00136C94" w:rsidRPr="004565D4" w:rsidRDefault="00136C94" w:rsidP="00136C94">
            <w:pPr>
              <w:pStyle w:val="TAC"/>
            </w:pPr>
            <w:r w:rsidRPr="004565D4">
              <w:t>6.4</w:t>
            </w:r>
          </w:p>
        </w:tc>
      </w:tr>
      <w:tr w:rsidR="00136C94" w:rsidRPr="004565D4" w14:paraId="04935942" w14:textId="77777777" w:rsidTr="00136C94">
        <w:trPr>
          <w:cantSplit/>
          <w:jc w:val="center"/>
        </w:trPr>
        <w:tc>
          <w:tcPr>
            <w:tcW w:w="3048" w:type="dxa"/>
            <w:shd w:val="clear" w:color="auto" w:fill="auto"/>
          </w:tcPr>
          <w:p w14:paraId="54B81331" w14:textId="77777777" w:rsidR="00136C94" w:rsidRPr="004565D4" w:rsidRDefault="00136C94" w:rsidP="00136C94">
            <w:pPr>
              <w:pStyle w:val="TAC"/>
            </w:pPr>
            <w:r w:rsidRPr="004565D4">
              <w:t>OTA transmit ON/OFF power</w:t>
            </w:r>
          </w:p>
        </w:tc>
        <w:tc>
          <w:tcPr>
            <w:tcW w:w="1107" w:type="dxa"/>
            <w:tcBorders>
              <w:top w:val="nil"/>
              <w:bottom w:val="nil"/>
            </w:tcBorders>
            <w:shd w:val="clear" w:color="auto" w:fill="auto"/>
          </w:tcPr>
          <w:p w14:paraId="34C51F76" w14:textId="77777777" w:rsidR="00136C94" w:rsidRPr="004565D4" w:rsidRDefault="00136C94" w:rsidP="00136C94">
            <w:pPr>
              <w:pStyle w:val="TAC"/>
            </w:pPr>
          </w:p>
        </w:tc>
        <w:tc>
          <w:tcPr>
            <w:tcW w:w="1117" w:type="dxa"/>
          </w:tcPr>
          <w:p w14:paraId="0954B17C" w14:textId="77777777" w:rsidR="00136C94" w:rsidRPr="004565D4" w:rsidRDefault="00136C94" w:rsidP="00136C94">
            <w:pPr>
              <w:pStyle w:val="TAC"/>
            </w:pPr>
            <w:r w:rsidRPr="004565D4">
              <w:t>6.5</w:t>
            </w:r>
          </w:p>
        </w:tc>
        <w:tc>
          <w:tcPr>
            <w:tcW w:w="1117" w:type="dxa"/>
          </w:tcPr>
          <w:p w14:paraId="11299DB1" w14:textId="77777777" w:rsidR="00136C94" w:rsidRPr="004565D4" w:rsidRDefault="00136C94" w:rsidP="00136C94">
            <w:pPr>
              <w:pStyle w:val="TAC"/>
            </w:pPr>
            <w:r w:rsidRPr="004565D4">
              <w:t>6.5</w:t>
            </w:r>
          </w:p>
        </w:tc>
      </w:tr>
      <w:tr w:rsidR="00136C94" w:rsidRPr="004565D4" w14:paraId="00D3532C" w14:textId="77777777" w:rsidTr="00136C94">
        <w:trPr>
          <w:cantSplit/>
          <w:jc w:val="center"/>
        </w:trPr>
        <w:tc>
          <w:tcPr>
            <w:tcW w:w="3048" w:type="dxa"/>
            <w:shd w:val="clear" w:color="auto" w:fill="auto"/>
          </w:tcPr>
          <w:p w14:paraId="23D3F72B" w14:textId="77777777" w:rsidR="00136C94" w:rsidRPr="004565D4" w:rsidRDefault="00136C94" w:rsidP="00136C94">
            <w:pPr>
              <w:pStyle w:val="TAC"/>
            </w:pPr>
            <w:r w:rsidRPr="004565D4">
              <w:t>OTA transmitted signal quality</w:t>
            </w:r>
          </w:p>
        </w:tc>
        <w:tc>
          <w:tcPr>
            <w:tcW w:w="1107" w:type="dxa"/>
            <w:tcBorders>
              <w:top w:val="nil"/>
              <w:bottom w:val="nil"/>
            </w:tcBorders>
            <w:shd w:val="clear" w:color="auto" w:fill="auto"/>
          </w:tcPr>
          <w:p w14:paraId="15BDFD52" w14:textId="77777777" w:rsidR="00136C94" w:rsidRPr="004565D4" w:rsidRDefault="00136C94" w:rsidP="00136C94">
            <w:pPr>
              <w:pStyle w:val="TAC"/>
            </w:pPr>
          </w:p>
        </w:tc>
        <w:tc>
          <w:tcPr>
            <w:tcW w:w="1117" w:type="dxa"/>
          </w:tcPr>
          <w:p w14:paraId="34ABFE51" w14:textId="77777777" w:rsidR="00136C94" w:rsidRPr="004565D4" w:rsidRDefault="00136C94" w:rsidP="00136C94">
            <w:pPr>
              <w:pStyle w:val="TAC"/>
            </w:pPr>
            <w:r w:rsidRPr="004565D4">
              <w:t>6.6</w:t>
            </w:r>
          </w:p>
        </w:tc>
        <w:tc>
          <w:tcPr>
            <w:tcW w:w="1117" w:type="dxa"/>
          </w:tcPr>
          <w:p w14:paraId="454846DD" w14:textId="77777777" w:rsidR="00136C94" w:rsidRPr="004565D4" w:rsidRDefault="00136C94" w:rsidP="00136C94">
            <w:pPr>
              <w:pStyle w:val="TAC"/>
            </w:pPr>
            <w:r w:rsidRPr="004565D4">
              <w:t>6.6</w:t>
            </w:r>
          </w:p>
        </w:tc>
      </w:tr>
      <w:tr w:rsidR="00136C94" w:rsidRPr="004565D4" w14:paraId="44D62AA6" w14:textId="77777777" w:rsidTr="00136C94">
        <w:trPr>
          <w:cantSplit/>
          <w:jc w:val="center"/>
        </w:trPr>
        <w:tc>
          <w:tcPr>
            <w:tcW w:w="3048" w:type="dxa"/>
            <w:shd w:val="clear" w:color="auto" w:fill="auto"/>
          </w:tcPr>
          <w:p w14:paraId="462A6C04" w14:textId="77777777" w:rsidR="00136C94" w:rsidRPr="004565D4" w:rsidRDefault="00136C94" w:rsidP="00136C94">
            <w:pPr>
              <w:pStyle w:val="TAC"/>
            </w:pPr>
            <w:r w:rsidRPr="004565D4">
              <w:t>OTA occupied bandwidth</w:t>
            </w:r>
          </w:p>
        </w:tc>
        <w:tc>
          <w:tcPr>
            <w:tcW w:w="1107" w:type="dxa"/>
            <w:tcBorders>
              <w:top w:val="nil"/>
              <w:bottom w:val="nil"/>
            </w:tcBorders>
            <w:shd w:val="clear" w:color="auto" w:fill="auto"/>
          </w:tcPr>
          <w:p w14:paraId="647EB5A9" w14:textId="225CA32F" w:rsidR="00136C94" w:rsidRPr="004565D4" w:rsidRDefault="00136C94" w:rsidP="00136C94">
            <w:pPr>
              <w:pStyle w:val="TAC"/>
            </w:pPr>
            <w:r w:rsidRPr="004565D4">
              <w:t>NA</w:t>
            </w:r>
          </w:p>
        </w:tc>
        <w:tc>
          <w:tcPr>
            <w:tcW w:w="1117" w:type="dxa"/>
          </w:tcPr>
          <w:p w14:paraId="6C0C0263" w14:textId="77777777" w:rsidR="00136C94" w:rsidRPr="004565D4" w:rsidRDefault="00136C94" w:rsidP="00136C94">
            <w:pPr>
              <w:pStyle w:val="TAC"/>
            </w:pPr>
            <w:r w:rsidRPr="004565D4">
              <w:t>6.7.2</w:t>
            </w:r>
          </w:p>
        </w:tc>
        <w:tc>
          <w:tcPr>
            <w:tcW w:w="1117" w:type="dxa"/>
          </w:tcPr>
          <w:p w14:paraId="23C482AF" w14:textId="77777777" w:rsidR="00136C94" w:rsidRPr="004565D4" w:rsidRDefault="00136C94" w:rsidP="00136C94">
            <w:pPr>
              <w:pStyle w:val="TAC"/>
            </w:pPr>
            <w:r w:rsidRPr="004565D4">
              <w:t>6.7.2</w:t>
            </w:r>
          </w:p>
        </w:tc>
      </w:tr>
      <w:tr w:rsidR="00136C94" w:rsidRPr="004565D4" w14:paraId="474E338C" w14:textId="77777777" w:rsidTr="00136C94">
        <w:trPr>
          <w:cantSplit/>
          <w:jc w:val="center"/>
        </w:trPr>
        <w:tc>
          <w:tcPr>
            <w:tcW w:w="3048" w:type="dxa"/>
            <w:shd w:val="clear" w:color="auto" w:fill="auto"/>
          </w:tcPr>
          <w:p w14:paraId="672EE92F" w14:textId="77777777" w:rsidR="00136C94" w:rsidRPr="004565D4" w:rsidRDefault="00136C94" w:rsidP="00136C94">
            <w:pPr>
              <w:pStyle w:val="TAC"/>
            </w:pPr>
            <w:r w:rsidRPr="004565D4">
              <w:t>OTA ACLR</w:t>
            </w:r>
          </w:p>
        </w:tc>
        <w:tc>
          <w:tcPr>
            <w:tcW w:w="1107" w:type="dxa"/>
            <w:tcBorders>
              <w:top w:val="nil"/>
              <w:bottom w:val="nil"/>
            </w:tcBorders>
            <w:shd w:val="clear" w:color="auto" w:fill="auto"/>
          </w:tcPr>
          <w:p w14:paraId="0DB4A9D6" w14:textId="77777777" w:rsidR="00136C94" w:rsidRPr="004565D4" w:rsidRDefault="00136C94" w:rsidP="00136C94">
            <w:pPr>
              <w:pStyle w:val="TAC"/>
            </w:pPr>
          </w:p>
        </w:tc>
        <w:tc>
          <w:tcPr>
            <w:tcW w:w="1117" w:type="dxa"/>
          </w:tcPr>
          <w:p w14:paraId="66E43096" w14:textId="77777777" w:rsidR="00136C94" w:rsidRPr="004565D4" w:rsidRDefault="00136C94" w:rsidP="00136C94">
            <w:pPr>
              <w:pStyle w:val="TAC"/>
            </w:pPr>
            <w:r w:rsidRPr="004565D4">
              <w:t>6.7.3</w:t>
            </w:r>
          </w:p>
        </w:tc>
        <w:tc>
          <w:tcPr>
            <w:tcW w:w="1117" w:type="dxa"/>
          </w:tcPr>
          <w:p w14:paraId="5B28CD06" w14:textId="77777777" w:rsidR="00136C94" w:rsidRPr="004565D4" w:rsidRDefault="00136C94" w:rsidP="00136C94">
            <w:pPr>
              <w:pStyle w:val="TAC"/>
            </w:pPr>
            <w:r w:rsidRPr="004565D4">
              <w:t>6.7.3</w:t>
            </w:r>
          </w:p>
        </w:tc>
      </w:tr>
      <w:tr w:rsidR="00136C94" w:rsidRPr="004565D4" w14:paraId="33E35677" w14:textId="77777777" w:rsidTr="00136C94">
        <w:trPr>
          <w:cantSplit/>
          <w:jc w:val="center"/>
        </w:trPr>
        <w:tc>
          <w:tcPr>
            <w:tcW w:w="3048" w:type="dxa"/>
            <w:shd w:val="clear" w:color="auto" w:fill="auto"/>
          </w:tcPr>
          <w:p w14:paraId="1E1C6FEE" w14:textId="77777777" w:rsidR="00136C94" w:rsidRPr="004565D4" w:rsidRDefault="00136C94" w:rsidP="00136C94">
            <w:pPr>
              <w:pStyle w:val="TAC"/>
            </w:pPr>
            <w:r w:rsidRPr="004565D4">
              <w:t xml:space="preserve">OTA out-of-band emission </w:t>
            </w:r>
          </w:p>
        </w:tc>
        <w:tc>
          <w:tcPr>
            <w:tcW w:w="1107" w:type="dxa"/>
            <w:tcBorders>
              <w:top w:val="nil"/>
              <w:bottom w:val="nil"/>
            </w:tcBorders>
            <w:shd w:val="clear" w:color="auto" w:fill="auto"/>
          </w:tcPr>
          <w:p w14:paraId="43FED0C8" w14:textId="77777777" w:rsidR="00136C94" w:rsidRPr="004565D4" w:rsidRDefault="00136C94" w:rsidP="00136C94">
            <w:pPr>
              <w:pStyle w:val="TAC"/>
            </w:pPr>
          </w:p>
        </w:tc>
        <w:tc>
          <w:tcPr>
            <w:tcW w:w="1117" w:type="dxa"/>
          </w:tcPr>
          <w:p w14:paraId="219C61E6" w14:textId="77777777" w:rsidR="00136C94" w:rsidRPr="004565D4" w:rsidRDefault="00136C94" w:rsidP="00136C94">
            <w:pPr>
              <w:pStyle w:val="TAC"/>
            </w:pPr>
            <w:r w:rsidRPr="004565D4">
              <w:t>6.7.4</w:t>
            </w:r>
          </w:p>
        </w:tc>
        <w:tc>
          <w:tcPr>
            <w:tcW w:w="1117" w:type="dxa"/>
          </w:tcPr>
          <w:p w14:paraId="076474D9" w14:textId="77777777" w:rsidR="00136C94" w:rsidRPr="004565D4" w:rsidRDefault="00136C94" w:rsidP="00136C94">
            <w:pPr>
              <w:pStyle w:val="TAC"/>
            </w:pPr>
            <w:r w:rsidRPr="004565D4">
              <w:t>6.7.4</w:t>
            </w:r>
          </w:p>
        </w:tc>
      </w:tr>
      <w:tr w:rsidR="00136C94" w:rsidRPr="004565D4" w14:paraId="1C2C0B71" w14:textId="77777777" w:rsidTr="00136C94">
        <w:trPr>
          <w:cantSplit/>
          <w:jc w:val="center"/>
        </w:trPr>
        <w:tc>
          <w:tcPr>
            <w:tcW w:w="3048" w:type="dxa"/>
            <w:shd w:val="clear" w:color="auto" w:fill="auto"/>
          </w:tcPr>
          <w:p w14:paraId="3378DE76" w14:textId="77777777" w:rsidR="00136C94" w:rsidRPr="004565D4" w:rsidRDefault="00136C94" w:rsidP="00136C94">
            <w:pPr>
              <w:pStyle w:val="TAC"/>
            </w:pPr>
            <w:r w:rsidRPr="004565D4">
              <w:t xml:space="preserve">OTA transmitter spurious emission </w:t>
            </w:r>
          </w:p>
        </w:tc>
        <w:tc>
          <w:tcPr>
            <w:tcW w:w="1107" w:type="dxa"/>
            <w:tcBorders>
              <w:top w:val="nil"/>
              <w:bottom w:val="nil"/>
            </w:tcBorders>
            <w:shd w:val="clear" w:color="auto" w:fill="auto"/>
          </w:tcPr>
          <w:p w14:paraId="3EFB166E" w14:textId="77777777" w:rsidR="00136C94" w:rsidRPr="004565D4" w:rsidRDefault="00136C94" w:rsidP="00136C94">
            <w:pPr>
              <w:pStyle w:val="TAC"/>
            </w:pPr>
          </w:p>
        </w:tc>
        <w:tc>
          <w:tcPr>
            <w:tcW w:w="1117" w:type="dxa"/>
          </w:tcPr>
          <w:p w14:paraId="41985154" w14:textId="77777777" w:rsidR="00136C94" w:rsidRPr="004565D4" w:rsidRDefault="00136C94" w:rsidP="00136C94">
            <w:pPr>
              <w:pStyle w:val="TAC"/>
            </w:pPr>
            <w:r w:rsidRPr="004565D4">
              <w:t>6.7.5</w:t>
            </w:r>
          </w:p>
        </w:tc>
        <w:tc>
          <w:tcPr>
            <w:tcW w:w="1117" w:type="dxa"/>
          </w:tcPr>
          <w:p w14:paraId="0B74D56A" w14:textId="77777777" w:rsidR="00136C94" w:rsidRPr="004565D4" w:rsidRDefault="00136C94" w:rsidP="00136C94">
            <w:pPr>
              <w:pStyle w:val="TAC"/>
            </w:pPr>
            <w:r w:rsidRPr="004565D4">
              <w:t>6.7.5</w:t>
            </w:r>
          </w:p>
        </w:tc>
      </w:tr>
      <w:tr w:rsidR="00136C94" w:rsidRPr="004565D4" w14:paraId="4BC605C2" w14:textId="77777777" w:rsidTr="00136C94">
        <w:trPr>
          <w:cantSplit/>
          <w:jc w:val="center"/>
        </w:trPr>
        <w:tc>
          <w:tcPr>
            <w:tcW w:w="3048" w:type="dxa"/>
            <w:shd w:val="clear" w:color="auto" w:fill="auto"/>
          </w:tcPr>
          <w:p w14:paraId="60BFAFE9" w14:textId="77777777" w:rsidR="00136C94" w:rsidRPr="004565D4" w:rsidRDefault="00136C94" w:rsidP="00136C94">
            <w:pPr>
              <w:pStyle w:val="TAC"/>
            </w:pPr>
            <w:r w:rsidRPr="004565D4">
              <w:t xml:space="preserve">OTA transmitter intermodulation </w:t>
            </w:r>
          </w:p>
        </w:tc>
        <w:tc>
          <w:tcPr>
            <w:tcW w:w="1107" w:type="dxa"/>
            <w:tcBorders>
              <w:top w:val="nil"/>
            </w:tcBorders>
            <w:shd w:val="clear" w:color="auto" w:fill="auto"/>
          </w:tcPr>
          <w:p w14:paraId="34CC70E3" w14:textId="77777777" w:rsidR="00136C94" w:rsidRPr="004565D4" w:rsidRDefault="00136C94" w:rsidP="00136C94">
            <w:pPr>
              <w:pStyle w:val="TAC"/>
            </w:pPr>
          </w:p>
        </w:tc>
        <w:tc>
          <w:tcPr>
            <w:tcW w:w="1117" w:type="dxa"/>
          </w:tcPr>
          <w:p w14:paraId="221375E1" w14:textId="77777777" w:rsidR="00136C94" w:rsidRPr="004565D4" w:rsidRDefault="00136C94" w:rsidP="00136C94">
            <w:pPr>
              <w:pStyle w:val="TAC"/>
            </w:pPr>
            <w:r w:rsidRPr="004565D4">
              <w:t>6.8</w:t>
            </w:r>
          </w:p>
        </w:tc>
        <w:tc>
          <w:tcPr>
            <w:tcW w:w="1117" w:type="dxa"/>
          </w:tcPr>
          <w:p w14:paraId="5F9E022B" w14:textId="77777777" w:rsidR="00136C94" w:rsidRPr="004565D4" w:rsidRDefault="00136C94" w:rsidP="00136C94">
            <w:pPr>
              <w:pStyle w:val="TAC"/>
            </w:pPr>
            <w:r w:rsidRPr="004565D4">
              <w:t>NA</w:t>
            </w:r>
          </w:p>
        </w:tc>
      </w:tr>
      <w:tr w:rsidR="00136C94" w:rsidRPr="004565D4" w14:paraId="3D7EB6E0" w14:textId="77777777" w:rsidTr="00136C94">
        <w:trPr>
          <w:cantSplit/>
          <w:jc w:val="center"/>
        </w:trPr>
        <w:tc>
          <w:tcPr>
            <w:tcW w:w="3048" w:type="dxa"/>
            <w:shd w:val="clear" w:color="auto" w:fill="auto"/>
          </w:tcPr>
          <w:p w14:paraId="06D7D107" w14:textId="77777777" w:rsidR="00136C94" w:rsidRPr="004565D4" w:rsidRDefault="00136C94" w:rsidP="00136C94">
            <w:pPr>
              <w:pStyle w:val="TAC"/>
            </w:pPr>
            <w:r w:rsidRPr="004565D4">
              <w:t>OTA sensitivity</w:t>
            </w:r>
          </w:p>
        </w:tc>
        <w:tc>
          <w:tcPr>
            <w:tcW w:w="1107" w:type="dxa"/>
            <w:tcBorders>
              <w:bottom w:val="single" w:sz="4" w:space="0" w:color="auto"/>
            </w:tcBorders>
            <w:shd w:val="clear" w:color="auto" w:fill="auto"/>
          </w:tcPr>
          <w:p w14:paraId="207A9C16" w14:textId="77777777" w:rsidR="00136C94" w:rsidRPr="004565D4" w:rsidRDefault="00136C94" w:rsidP="00136C94">
            <w:pPr>
              <w:pStyle w:val="TAC"/>
            </w:pPr>
            <w:r w:rsidRPr="004565D4">
              <w:t>7.2</w:t>
            </w:r>
          </w:p>
        </w:tc>
        <w:tc>
          <w:tcPr>
            <w:tcW w:w="1117" w:type="dxa"/>
          </w:tcPr>
          <w:p w14:paraId="1AC2C7B8" w14:textId="77777777" w:rsidR="00136C94" w:rsidRPr="004565D4" w:rsidRDefault="00136C94" w:rsidP="00136C94">
            <w:pPr>
              <w:pStyle w:val="TAC"/>
            </w:pPr>
            <w:r w:rsidRPr="004565D4">
              <w:t>7.2</w:t>
            </w:r>
          </w:p>
        </w:tc>
        <w:tc>
          <w:tcPr>
            <w:tcW w:w="1117" w:type="dxa"/>
          </w:tcPr>
          <w:p w14:paraId="3D749B83" w14:textId="77777777" w:rsidR="00136C94" w:rsidRPr="004565D4" w:rsidRDefault="00136C94" w:rsidP="00136C94">
            <w:pPr>
              <w:pStyle w:val="TAC"/>
            </w:pPr>
            <w:r w:rsidRPr="004565D4">
              <w:t>NA</w:t>
            </w:r>
          </w:p>
        </w:tc>
      </w:tr>
      <w:tr w:rsidR="00136C94" w:rsidRPr="004565D4" w14:paraId="28390A96" w14:textId="77777777" w:rsidTr="00136C94">
        <w:trPr>
          <w:cantSplit/>
          <w:jc w:val="center"/>
        </w:trPr>
        <w:tc>
          <w:tcPr>
            <w:tcW w:w="3048" w:type="dxa"/>
            <w:shd w:val="clear" w:color="auto" w:fill="auto"/>
          </w:tcPr>
          <w:p w14:paraId="413A7163" w14:textId="77777777" w:rsidR="00136C94" w:rsidRPr="004565D4" w:rsidRDefault="00136C94" w:rsidP="00136C94">
            <w:pPr>
              <w:pStyle w:val="TAC"/>
            </w:pPr>
            <w:r w:rsidRPr="004565D4">
              <w:t>OTA reference sensitivity level</w:t>
            </w:r>
          </w:p>
        </w:tc>
        <w:tc>
          <w:tcPr>
            <w:tcW w:w="1107" w:type="dxa"/>
            <w:tcBorders>
              <w:bottom w:val="nil"/>
            </w:tcBorders>
            <w:shd w:val="clear" w:color="auto" w:fill="auto"/>
          </w:tcPr>
          <w:p w14:paraId="544A45AC" w14:textId="6397F366" w:rsidR="00136C94" w:rsidRPr="004565D4" w:rsidRDefault="00136C94" w:rsidP="00136C94">
            <w:pPr>
              <w:pStyle w:val="TAC"/>
            </w:pPr>
          </w:p>
        </w:tc>
        <w:tc>
          <w:tcPr>
            <w:tcW w:w="1117" w:type="dxa"/>
          </w:tcPr>
          <w:p w14:paraId="405FA75C" w14:textId="77777777" w:rsidR="00136C94" w:rsidRPr="004565D4" w:rsidRDefault="00136C94" w:rsidP="00136C94">
            <w:pPr>
              <w:pStyle w:val="TAC"/>
            </w:pPr>
            <w:r w:rsidRPr="004565D4">
              <w:t>7.3</w:t>
            </w:r>
          </w:p>
        </w:tc>
        <w:tc>
          <w:tcPr>
            <w:tcW w:w="1117" w:type="dxa"/>
          </w:tcPr>
          <w:p w14:paraId="30A44007" w14:textId="77777777" w:rsidR="00136C94" w:rsidRPr="004565D4" w:rsidRDefault="00136C94" w:rsidP="00136C94">
            <w:pPr>
              <w:pStyle w:val="TAC"/>
            </w:pPr>
            <w:r w:rsidRPr="004565D4">
              <w:t>7.3</w:t>
            </w:r>
          </w:p>
        </w:tc>
      </w:tr>
      <w:tr w:rsidR="00136C94" w:rsidRPr="004565D4" w14:paraId="1EDD7F72" w14:textId="77777777" w:rsidTr="00136C94">
        <w:trPr>
          <w:cantSplit/>
          <w:jc w:val="center"/>
        </w:trPr>
        <w:tc>
          <w:tcPr>
            <w:tcW w:w="3048" w:type="dxa"/>
            <w:shd w:val="clear" w:color="auto" w:fill="auto"/>
          </w:tcPr>
          <w:p w14:paraId="2F57DF41" w14:textId="77777777" w:rsidR="00136C94" w:rsidRPr="004565D4" w:rsidRDefault="00136C94" w:rsidP="00136C94">
            <w:pPr>
              <w:pStyle w:val="TAC"/>
            </w:pPr>
            <w:r w:rsidRPr="004565D4">
              <w:t>OTA dynamic range</w:t>
            </w:r>
          </w:p>
        </w:tc>
        <w:tc>
          <w:tcPr>
            <w:tcW w:w="1107" w:type="dxa"/>
            <w:tcBorders>
              <w:top w:val="nil"/>
              <w:bottom w:val="nil"/>
            </w:tcBorders>
            <w:shd w:val="clear" w:color="auto" w:fill="auto"/>
          </w:tcPr>
          <w:p w14:paraId="591C9462" w14:textId="77777777" w:rsidR="00136C94" w:rsidRPr="004565D4" w:rsidRDefault="00136C94" w:rsidP="00136C94">
            <w:pPr>
              <w:pStyle w:val="TAC"/>
            </w:pPr>
          </w:p>
        </w:tc>
        <w:tc>
          <w:tcPr>
            <w:tcW w:w="1117" w:type="dxa"/>
          </w:tcPr>
          <w:p w14:paraId="3875504A" w14:textId="77777777" w:rsidR="00136C94" w:rsidRPr="004565D4" w:rsidRDefault="00136C94" w:rsidP="00136C94">
            <w:pPr>
              <w:pStyle w:val="TAC"/>
            </w:pPr>
            <w:r w:rsidRPr="004565D4">
              <w:t>7.4</w:t>
            </w:r>
          </w:p>
        </w:tc>
        <w:tc>
          <w:tcPr>
            <w:tcW w:w="1117" w:type="dxa"/>
          </w:tcPr>
          <w:p w14:paraId="0795F4D0" w14:textId="77777777" w:rsidR="00136C94" w:rsidRPr="004565D4" w:rsidRDefault="00136C94" w:rsidP="00136C94">
            <w:pPr>
              <w:pStyle w:val="TAC"/>
            </w:pPr>
            <w:r w:rsidRPr="004565D4">
              <w:t>NA</w:t>
            </w:r>
          </w:p>
        </w:tc>
      </w:tr>
      <w:tr w:rsidR="00136C94" w:rsidRPr="004565D4" w14:paraId="244911C1" w14:textId="77777777" w:rsidTr="00136C94">
        <w:trPr>
          <w:cantSplit/>
          <w:jc w:val="center"/>
        </w:trPr>
        <w:tc>
          <w:tcPr>
            <w:tcW w:w="3048" w:type="dxa"/>
            <w:shd w:val="clear" w:color="auto" w:fill="auto"/>
          </w:tcPr>
          <w:p w14:paraId="326EEE83" w14:textId="77777777" w:rsidR="00136C94" w:rsidRPr="004565D4" w:rsidRDefault="00136C94" w:rsidP="00136C94">
            <w:pPr>
              <w:pStyle w:val="TAC"/>
            </w:pPr>
            <w:r w:rsidRPr="004565D4">
              <w:t>OTA in-band selectivity and blocking</w:t>
            </w:r>
          </w:p>
        </w:tc>
        <w:tc>
          <w:tcPr>
            <w:tcW w:w="1107" w:type="dxa"/>
            <w:tcBorders>
              <w:top w:val="nil"/>
              <w:bottom w:val="nil"/>
            </w:tcBorders>
            <w:shd w:val="clear" w:color="auto" w:fill="auto"/>
          </w:tcPr>
          <w:p w14:paraId="64C0F6F9" w14:textId="77777777" w:rsidR="00136C94" w:rsidRPr="004565D4" w:rsidRDefault="00136C94" w:rsidP="00136C94">
            <w:pPr>
              <w:pStyle w:val="TAC"/>
            </w:pPr>
          </w:p>
        </w:tc>
        <w:tc>
          <w:tcPr>
            <w:tcW w:w="1117" w:type="dxa"/>
          </w:tcPr>
          <w:p w14:paraId="59CF9110" w14:textId="77777777" w:rsidR="00136C94" w:rsidRPr="004565D4" w:rsidRDefault="00136C94" w:rsidP="00136C94">
            <w:pPr>
              <w:pStyle w:val="TAC"/>
            </w:pPr>
            <w:r w:rsidRPr="004565D4">
              <w:t>7.5</w:t>
            </w:r>
          </w:p>
        </w:tc>
        <w:tc>
          <w:tcPr>
            <w:tcW w:w="1117" w:type="dxa"/>
          </w:tcPr>
          <w:p w14:paraId="0AFCEE27" w14:textId="77777777" w:rsidR="00136C94" w:rsidRPr="004565D4" w:rsidRDefault="00136C94" w:rsidP="00136C94">
            <w:pPr>
              <w:pStyle w:val="TAC"/>
            </w:pPr>
            <w:r w:rsidRPr="004565D4">
              <w:t>7.5</w:t>
            </w:r>
          </w:p>
        </w:tc>
      </w:tr>
      <w:tr w:rsidR="00136C94" w:rsidRPr="004565D4" w14:paraId="632FD7CB" w14:textId="77777777" w:rsidTr="00136C94">
        <w:trPr>
          <w:cantSplit/>
          <w:jc w:val="center"/>
        </w:trPr>
        <w:tc>
          <w:tcPr>
            <w:tcW w:w="3048" w:type="dxa"/>
            <w:shd w:val="clear" w:color="auto" w:fill="auto"/>
          </w:tcPr>
          <w:p w14:paraId="223AECCF" w14:textId="77777777" w:rsidR="00136C94" w:rsidRPr="004565D4" w:rsidRDefault="00136C94" w:rsidP="00136C94">
            <w:pPr>
              <w:pStyle w:val="TAC"/>
            </w:pPr>
            <w:r w:rsidRPr="004565D4">
              <w:t>OTA out-of-band blocking</w:t>
            </w:r>
          </w:p>
        </w:tc>
        <w:tc>
          <w:tcPr>
            <w:tcW w:w="1107" w:type="dxa"/>
            <w:tcBorders>
              <w:top w:val="nil"/>
              <w:bottom w:val="nil"/>
            </w:tcBorders>
            <w:shd w:val="clear" w:color="auto" w:fill="auto"/>
          </w:tcPr>
          <w:p w14:paraId="499B96EB" w14:textId="4AE25651" w:rsidR="00136C94" w:rsidRPr="004565D4" w:rsidRDefault="00136C94" w:rsidP="00136C94">
            <w:pPr>
              <w:pStyle w:val="TAC"/>
            </w:pPr>
            <w:r w:rsidRPr="004565D4">
              <w:t>NA</w:t>
            </w:r>
          </w:p>
        </w:tc>
        <w:tc>
          <w:tcPr>
            <w:tcW w:w="1117" w:type="dxa"/>
          </w:tcPr>
          <w:p w14:paraId="70F9876A" w14:textId="77777777" w:rsidR="00136C94" w:rsidRPr="004565D4" w:rsidRDefault="00136C94" w:rsidP="00136C94">
            <w:pPr>
              <w:pStyle w:val="TAC"/>
            </w:pPr>
            <w:r w:rsidRPr="004565D4">
              <w:t>7.6</w:t>
            </w:r>
          </w:p>
        </w:tc>
        <w:tc>
          <w:tcPr>
            <w:tcW w:w="1117" w:type="dxa"/>
          </w:tcPr>
          <w:p w14:paraId="2FCCE9BE" w14:textId="77777777" w:rsidR="00136C94" w:rsidRPr="004565D4" w:rsidRDefault="00136C94" w:rsidP="00136C94">
            <w:pPr>
              <w:pStyle w:val="TAC"/>
            </w:pPr>
            <w:r w:rsidRPr="004565D4">
              <w:t>7.6</w:t>
            </w:r>
          </w:p>
        </w:tc>
      </w:tr>
      <w:tr w:rsidR="00136C94" w:rsidRPr="004565D4" w14:paraId="7508E81B" w14:textId="77777777" w:rsidTr="00136C94">
        <w:trPr>
          <w:cantSplit/>
          <w:jc w:val="center"/>
        </w:trPr>
        <w:tc>
          <w:tcPr>
            <w:tcW w:w="3048" w:type="dxa"/>
            <w:shd w:val="clear" w:color="auto" w:fill="auto"/>
          </w:tcPr>
          <w:p w14:paraId="3D76624F" w14:textId="77777777" w:rsidR="00136C94" w:rsidRPr="004565D4" w:rsidRDefault="00136C94" w:rsidP="00136C94">
            <w:pPr>
              <w:pStyle w:val="TAC"/>
            </w:pPr>
            <w:r w:rsidRPr="004565D4">
              <w:t xml:space="preserve">OTA receiver spurious emission </w:t>
            </w:r>
          </w:p>
        </w:tc>
        <w:tc>
          <w:tcPr>
            <w:tcW w:w="1107" w:type="dxa"/>
            <w:tcBorders>
              <w:top w:val="nil"/>
              <w:bottom w:val="nil"/>
            </w:tcBorders>
            <w:shd w:val="clear" w:color="auto" w:fill="auto"/>
          </w:tcPr>
          <w:p w14:paraId="01A64932" w14:textId="77777777" w:rsidR="00136C94" w:rsidRPr="004565D4" w:rsidRDefault="00136C94" w:rsidP="00136C94">
            <w:pPr>
              <w:pStyle w:val="TAC"/>
            </w:pPr>
          </w:p>
        </w:tc>
        <w:tc>
          <w:tcPr>
            <w:tcW w:w="1117" w:type="dxa"/>
          </w:tcPr>
          <w:p w14:paraId="6352A421" w14:textId="77777777" w:rsidR="00136C94" w:rsidRPr="004565D4" w:rsidRDefault="00136C94" w:rsidP="00136C94">
            <w:pPr>
              <w:pStyle w:val="TAC"/>
            </w:pPr>
            <w:r w:rsidRPr="004565D4">
              <w:t>7.7</w:t>
            </w:r>
          </w:p>
        </w:tc>
        <w:tc>
          <w:tcPr>
            <w:tcW w:w="1117" w:type="dxa"/>
          </w:tcPr>
          <w:p w14:paraId="746F8331" w14:textId="77777777" w:rsidR="00136C94" w:rsidRPr="004565D4" w:rsidRDefault="00136C94" w:rsidP="00136C94">
            <w:pPr>
              <w:pStyle w:val="TAC"/>
            </w:pPr>
            <w:r w:rsidRPr="004565D4">
              <w:t>7.7</w:t>
            </w:r>
          </w:p>
        </w:tc>
      </w:tr>
      <w:tr w:rsidR="00136C94" w:rsidRPr="004565D4" w14:paraId="6D477AFF" w14:textId="77777777" w:rsidTr="00136C94">
        <w:trPr>
          <w:cantSplit/>
          <w:jc w:val="center"/>
        </w:trPr>
        <w:tc>
          <w:tcPr>
            <w:tcW w:w="3048" w:type="dxa"/>
            <w:shd w:val="clear" w:color="auto" w:fill="auto"/>
          </w:tcPr>
          <w:p w14:paraId="71BD5701" w14:textId="77777777" w:rsidR="00136C94" w:rsidRPr="004565D4" w:rsidRDefault="00136C94" w:rsidP="00136C94">
            <w:pPr>
              <w:pStyle w:val="TAC"/>
            </w:pPr>
            <w:r w:rsidRPr="004565D4">
              <w:t>OTA receiver intermodulation</w:t>
            </w:r>
          </w:p>
        </w:tc>
        <w:tc>
          <w:tcPr>
            <w:tcW w:w="1107" w:type="dxa"/>
            <w:tcBorders>
              <w:top w:val="nil"/>
              <w:bottom w:val="nil"/>
            </w:tcBorders>
            <w:shd w:val="clear" w:color="auto" w:fill="auto"/>
          </w:tcPr>
          <w:p w14:paraId="07BFC3AB" w14:textId="77777777" w:rsidR="00136C94" w:rsidRPr="004565D4" w:rsidRDefault="00136C94" w:rsidP="00136C94">
            <w:pPr>
              <w:pStyle w:val="TAC"/>
            </w:pPr>
          </w:p>
        </w:tc>
        <w:tc>
          <w:tcPr>
            <w:tcW w:w="1117" w:type="dxa"/>
          </w:tcPr>
          <w:p w14:paraId="62C225CD" w14:textId="77777777" w:rsidR="00136C94" w:rsidRPr="004565D4" w:rsidRDefault="00136C94" w:rsidP="00136C94">
            <w:pPr>
              <w:pStyle w:val="TAC"/>
            </w:pPr>
            <w:r w:rsidRPr="004565D4">
              <w:t>7.8</w:t>
            </w:r>
          </w:p>
        </w:tc>
        <w:tc>
          <w:tcPr>
            <w:tcW w:w="1117" w:type="dxa"/>
          </w:tcPr>
          <w:p w14:paraId="4D310988" w14:textId="77777777" w:rsidR="00136C94" w:rsidRPr="004565D4" w:rsidRDefault="00136C94" w:rsidP="00136C94">
            <w:pPr>
              <w:pStyle w:val="TAC"/>
            </w:pPr>
            <w:r w:rsidRPr="004565D4">
              <w:t>7.8</w:t>
            </w:r>
          </w:p>
        </w:tc>
      </w:tr>
      <w:tr w:rsidR="00136C94" w:rsidRPr="004565D4" w14:paraId="6897A7E0" w14:textId="77777777" w:rsidTr="00136C94">
        <w:trPr>
          <w:cantSplit/>
          <w:jc w:val="center"/>
        </w:trPr>
        <w:tc>
          <w:tcPr>
            <w:tcW w:w="3048" w:type="dxa"/>
            <w:shd w:val="clear" w:color="auto" w:fill="auto"/>
          </w:tcPr>
          <w:p w14:paraId="6A468B9C" w14:textId="77777777" w:rsidR="00136C94" w:rsidRPr="004565D4" w:rsidRDefault="00136C94" w:rsidP="00136C94">
            <w:pPr>
              <w:pStyle w:val="TAC"/>
            </w:pPr>
            <w:r w:rsidRPr="004565D4">
              <w:t>OTA in-channel selectivity</w:t>
            </w:r>
          </w:p>
        </w:tc>
        <w:tc>
          <w:tcPr>
            <w:tcW w:w="1107" w:type="dxa"/>
            <w:tcBorders>
              <w:top w:val="nil"/>
              <w:bottom w:val="nil"/>
            </w:tcBorders>
            <w:shd w:val="clear" w:color="auto" w:fill="auto"/>
          </w:tcPr>
          <w:p w14:paraId="2F66CCFE" w14:textId="77777777" w:rsidR="00136C94" w:rsidRPr="004565D4" w:rsidRDefault="00136C94" w:rsidP="00136C94">
            <w:pPr>
              <w:pStyle w:val="TAC"/>
            </w:pPr>
          </w:p>
        </w:tc>
        <w:tc>
          <w:tcPr>
            <w:tcW w:w="1117" w:type="dxa"/>
          </w:tcPr>
          <w:p w14:paraId="15D306A4" w14:textId="77777777" w:rsidR="00136C94" w:rsidRPr="004565D4" w:rsidRDefault="00136C94" w:rsidP="00136C94">
            <w:pPr>
              <w:pStyle w:val="TAC"/>
            </w:pPr>
            <w:r w:rsidRPr="004565D4">
              <w:t>7.9</w:t>
            </w:r>
          </w:p>
        </w:tc>
        <w:tc>
          <w:tcPr>
            <w:tcW w:w="1117" w:type="dxa"/>
          </w:tcPr>
          <w:p w14:paraId="5BB2774D" w14:textId="77777777" w:rsidR="00136C94" w:rsidRPr="004565D4" w:rsidRDefault="00136C94" w:rsidP="00136C94">
            <w:pPr>
              <w:pStyle w:val="TAC"/>
            </w:pPr>
            <w:r w:rsidRPr="004565D4">
              <w:t>7.9</w:t>
            </w:r>
          </w:p>
        </w:tc>
      </w:tr>
      <w:tr w:rsidR="00136C94" w:rsidRPr="004565D4" w14:paraId="04105B40" w14:textId="77777777" w:rsidTr="00136C94">
        <w:trPr>
          <w:cantSplit/>
          <w:jc w:val="center"/>
        </w:trPr>
        <w:tc>
          <w:tcPr>
            <w:tcW w:w="3048" w:type="dxa"/>
            <w:shd w:val="clear" w:color="auto" w:fill="auto"/>
          </w:tcPr>
          <w:p w14:paraId="1D103397" w14:textId="77777777" w:rsidR="00136C94" w:rsidRPr="004565D4" w:rsidRDefault="00136C94" w:rsidP="00136C94">
            <w:pPr>
              <w:pStyle w:val="TAC"/>
            </w:pPr>
            <w:r w:rsidRPr="004565D4">
              <w:t>Radiated performance requirements</w:t>
            </w:r>
          </w:p>
        </w:tc>
        <w:tc>
          <w:tcPr>
            <w:tcW w:w="1107" w:type="dxa"/>
            <w:tcBorders>
              <w:top w:val="nil"/>
            </w:tcBorders>
            <w:shd w:val="clear" w:color="auto" w:fill="auto"/>
          </w:tcPr>
          <w:p w14:paraId="1197DAF6" w14:textId="77777777" w:rsidR="00136C94" w:rsidRPr="004565D4" w:rsidRDefault="00136C94" w:rsidP="00136C94">
            <w:pPr>
              <w:pStyle w:val="TAC"/>
            </w:pPr>
          </w:p>
        </w:tc>
        <w:tc>
          <w:tcPr>
            <w:tcW w:w="1117" w:type="dxa"/>
          </w:tcPr>
          <w:p w14:paraId="09B7BE33" w14:textId="77777777" w:rsidR="00136C94" w:rsidRPr="004565D4" w:rsidRDefault="00136C94" w:rsidP="00136C94">
            <w:pPr>
              <w:pStyle w:val="TAC"/>
            </w:pPr>
            <w:r w:rsidRPr="004565D4">
              <w:t>8</w:t>
            </w:r>
          </w:p>
        </w:tc>
        <w:tc>
          <w:tcPr>
            <w:tcW w:w="1117" w:type="dxa"/>
          </w:tcPr>
          <w:p w14:paraId="69087228" w14:textId="77777777" w:rsidR="00136C94" w:rsidRPr="004565D4" w:rsidRDefault="00136C94" w:rsidP="00136C94">
            <w:pPr>
              <w:pStyle w:val="TAC"/>
            </w:pPr>
            <w:r w:rsidRPr="004565D4">
              <w:t>8</w:t>
            </w:r>
          </w:p>
        </w:tc>
      </w:tr>
    </w:tbl>
    <w:p w14:paraId="02895D40" w14:textId="77777777" w:rsidR="00C45907" w:rsidRPr="004565D4" w:rsidRDefault="00C45907" w:rsidP="00136C94"/>
    <w:p w14:paraId="6ACB2029" w14:textId="77777777" w:rsidR="00C45907" w:rsidRPr="004565D4" w:rsidRDefault="00C45907" w:rsidP="00C45907">
      <w:pPr>
        <w:pStyle w:val="Heading3"/>
        <w:rPr>
          <w:rFonts w:eastAsia="SimSun"/>
        </w:rPr>
      </w:pPr>
      <w:bookmarkStart w:id="286" w:name="_Toc21102606"/>
      <w:bookmarkStart w:id="287" w:name="_Toc29810455"/>
      <w:bookmarkStart w:id="288" w:name="_Toc36635807"/>
      <w:bookmarkStart w:id="289" w:name="_Toc37272753"/>
      <w:bookmarkStart w:id="290" w:name="_Toc45885828"/>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286"/>
      <w:bookmarkEnd w:id="287"/>
      <w:bookmarkEnd w:id="288"/>
      <w:bookmarkEnd w:id="289"/>
      <w:bookmarkEnd w:id="290"/>
    </w:p>
    <w:p w14:paraId="0D9DC2C8" w14:textId="7D7B15F9" w:rsidR="00C45907" w:rsidRPr="004565D4" w:rsidRDefault="00C45907" w:rsidP="00136C94">
      <w:pPr>
        <w:rPr>
          <w:lang w:eastAsia="zh-CN"/>
        </w:rPr>
      </w:pPr>
      <w:r w:rsidRPr="004565D4">
        <w:t xml:space="preserve">The applicable test configurations are specified in the tables below for each the supported RF configuration, which shall be declared according to </w:t>
      </w:r>
      <w:r w:rsidR="00600C59">
        <w:t>clause </w:t>
      </w:r>
      <w:r w:rsidRPr="004565D4">
        <w:t xml:space="preserve">4.6. The generation and power allocation for each test configuration is defined in </w:t>
      </w:r>
      <w:r w:rsidR="00600C59">
        <w:t>clause </w:t>
      </w:r>
      <w:r w:rsidRPr="004565D4">
        <w:t>4.</w:t>
      </w:r>
      <w:r w:rsidRPr="004565D4">
        <w:rPr>
          <w:lang w:val="en-US" w:eastAsia="zh-CN"/>
        </w:rPr>
        <w:t>7</w:t>
      </w:r>
      <w:r w:rsidRPr="004565D4">
        <w:t>.</w:t>
      </w:r>
      <w:r w:rsidRPr="004565D4">
        <w:rPr>
          <w:rFonts w:hint="eastAsia"/>
          <w:lang w:val="en-US" w:eastAsia="zh-CN"/>
        </w:rPr>
        <w:t xml:space="preserve"> </w:t>
      </w:r>
      <w:r w:rsidRPr="004565D4">
        <w:t xml:space="preserve">This </w:t>
      </w:r>
      <w:r w:rsidR="00600C59">
        <w:t>clause </w:t>
      </w:r>
      <w:r w:rsidRPr="004565D4">
        <w:t xml:space="preserve">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136C94">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136C94">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37941755" w:rsidR="00C45907" w:rsidRPr="004565D4" w:rsidRDefault="00C45907" w:rsidP="00136C94">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identical for contiguous </w:t>
      </w:r>
      <w:r w:rsidRPr="004565D4">
        <w:rPr>
          <w:snapToGrid w:val="0"/>
        </w:rPr>
        <w:lastRenderedPageBreak/>
        <w:t xml:space="preserve">(C)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61E4A6E9" w:rsidR="00C45907" w:rsidRPr="004565D4" w:rsidRDefault="00C45907" w:rsidP="00136C94">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w:t>
      </w:r>
      <w:r w:rsidR="00600C59">
        <w:rPr>
          <w:snapToGrid w:val="0"/>
        </w:rPr>
        <w:t>'</w:t>
      </w:r>
      <w:r w:rsidRPr="004565D4">
        <w:rPr>
          <w:snapToGrid w:val="0"/>
        </w:rPr>
        <w:t xml:space="preserve">s declaration according to </w:t>
      </w:r>
      <w:r w:rsidR="00600C59">
        <w:rPr>
          <w:snapToGrid w:val="0"/>
        </w:rPr>
        <w:t>clause </w:t>
      </w:r>
      <w:r w:rsidRPr="004565D4">
        <w:rPr>
          <w:snapToGrid w:val="0"/>
        </w:rPr>
        <w:t>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136C94">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136C94">
      <w:pPr>
        <w:pStyle w:val="TH"/>
        <w:rPr>
          <w:snapToGrid w:val="0"/>
          <w:lang w:eastAsia="zh-CN"/>
        </w:rPr>
      </w:pPr>
      <w:r w:rsidRPr="004565D4">
        <w:rPr>
          <w:snapToGrid w:val="0"/>
          <w:lang w:eastAsia="zh-CN"/>
        </w:rPr>
        <w:t xml:space="preserve">Table 4.8.2-1: Test configurations for a </w:t>
      </w:r>
      <w:r w:rsidRPr="004565D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3274C2">
        <w:trPr>
          <w:cantSplit/>
          <w:jc w:val="center"/>
        </w:trPr>
        <w:tc>
          <w:tcPr>
            <w:tcW w:w="4085" w:type="dxa"/>
          </w:tcPr>
          <w:p w14:paraId="4086FD27" w14:textId="77777777" w:rsidR="00C45907" w:rsidRPr="004565D4" w:rsidRDefault="00C45907" w:rsidP="00136C94">
            <w:pPr>
              <w:pStyle w:val="TAH"/>
            </w:pPr>
            <w:r w:rsidRPr="004565D4">
              <w:rPr>
                <w:lang w:eastAsia="zh-CN"/>
              </w:rPr>
              <w:t>BS test case</w:t>
            </w:r>
          </w:p>
        </w:tc>
        <w:tc>
          <w:tcPr>
            <w:tcW w:w="2054" w:type="dxa"/>
          </w:tcPr>
          <w:p w14:paraId="15AA8F8C" w14:textId="77777777" w:rsidR="00C45907" w:rsidRPr="004565D4" w:rsidRDefault="00C45907" w:rsidP="00136C94">
            <w:pPr>
              <w:pStyle w:val="TAH"/>
            </w:pPr>
            <w:r w:rsidRPr="004565D4">
              <w:rPr>
                <w:snapToGrid w:val="0"/>
                <w:lang w:eastAsia="zh-CN"/>
              </w:rPr>
              <w:t>Contiguous spectrum capable BS</w:t>
            </w:r>
          </w:p>
        </w:tc>
        <w:tc>
          <w:tcPr>
            <w:tcW w:w="1926" w:type="dxa"/>
          </w:tcPr>
          <w:p w14:paraId="4B51A12F" w14:textId="77777777" w:rsidR="00C45907" w:rsidRPr="004565D4" w:rsidRDefault="00C45907" w:rsidP="00136C94">
            <w:pPr>
              <w:pStyle w:val="TAH"/>
            </w:pPr>
            <w:r w:rsidRPr="004565D4">
              <w:rPr>
                <w:snapToGrid w:val="0"/>
                <w:lang w:eastAsia="zh-CN"/>
              </w:rPr>
              <w:t>C and NC capable BS with identical parameters</w:t>
            </w:r>
          </w:p>
        </w:tc>
        <w:tc>
          <w:tcPr>
            <w:tcW w:w="1792" w:type="dxa"/>
          </w:tcPr>
          <w:p w14:paraId="15A1722D" w14:textId="77777777" w:rsidR="00C45907" w:rsidRPr="004565D4" w:rsidRDefault="00C45907" w:rsidP="00136C94">
            <w:pPr>
              <w:pStyle w:val="TAH"/>
            </w:pPr>
            <w:r w:rsidRPr="004565D4">
              <w:rPr>
                <w:snapToGrid w:val="0"/>
                <w:lang w:eastAsia="zh-CN"/>
              </w:rPr>
              <w:t>C and NC capable BS with different parameters</w:t>
            </w:r>
          </w:p>
        </w:tc>
      </w:tr>
      <w:tr w:rsidR="00C45907" w:rsidRPr="004565D4" w14:paraId="19E53A19" w14:textId="77777777" w:rsidTr="003274C2">
        <w:trPr>
          <w:cantSplit/>
          <w:jc w:val="center"/>
        </w:trPr>
        <w:tc>
          <w:tcPr>
            <w:tcW w:w="4085" w:type="dxa"/>
          </w:tcPr>
          <w:p w14:paraId="1019F1E1" w14:textId="77777777" w:rsidR="00C45907" w:rsidRPr="004565D4" w:rsidRDefault="00C45907" w:rsidP="00136C94">
            <w:pPr>
              <w:pStyle w:val="TAL"/>
              <w:rPr>
                <w:rFonts w:cs="Arial"/>
              </w:rPr>
            </w:pPr>
            <w:r w:rsidRPr="004565D4">
              <w:t>Radiated transmit power</w:t>
            </w:r>
          </w:p>
        </w:tc>
        <w:tc>
          <w:tcPr>
            <w:tcW w:w="2054" w:type="dxa"/>
          </w:tcPr>
          <w:p w14:paraId="4E60F152" w14:textId="77777777" w:rsidR="00C45907" w:rsidRPr="004565D4" w:rsidRDefault="00C45907" w:rsidP="00136C94">
            <w:pPr>
              <w:pStyle w:val="TAC"/>
            </w:pPr>
            <w:r w:rsidRPr="004565D4">
              <w:rPr>
                <w:snapToGrid w:val="0"/>
                <w:lang w:eastAsia="zh-CN"/>
              </w:rPr>
              <w:t>NRTC1</w:t>
            </w:r>
          </w:p>
        </w:tc>
        <w:tc>
          <w:tcPr>
            <w:tcW w:w="1926" w:type="dxa"/>
          </w:tcPr>
          <w:p w14:paraId="7816B38C"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19F2FD1E" w14:textId="77777777" w:rsidR="00C45907" w:rsidRPr="004565D4" w:rsidRDefault="00C45907" w:rsidP="00136C94">
            <w:pPr>
              <w:pStyle w:val="TAC"/>
            </w:pPr>
            <w:r w:rsidRPr="004565D4">
              <w:rPr>
                <w:snapToGrid w:val="0"/>
                <w:lang w:eastAsia="zh-CN"/>
              </w:rPr>
              <w:t>NRTC1, NRTC3</w:t>
            </w:r>
          </w:p>
        </w:tc>
      </w:tr>
      <w:tr w:rsidR="00C45907" w:rsidRPr="004565D4" w14:paraId="0597F486" w14:textId="77777777" w:rsidTr="003274C2">
        <w:trPr>
          <w:cantSplit/>
          <w:jc w:val="center"/>
        </w:trPr>
        <w:tc>
          <w:tcPr>
            <w:tcW w:w="4085" w:type="dxa"/>
          </w:tcPr>
          <w:p w14:paraId="09F28E87" w14:textId="77777777" w:rsidR="00C45907" w:rsidRPr="004565D4" w:rsidRDefault="00C45907" w:rsidP="00136C94">
            <w:pPr>
              <w:pStyle w:val="TAL"/>
              <w:rPr>
                <w:rFonts w:cs="Arial"/>
                <w:lang w:val="en-US" w:eastAsia="zh-CN"/>
              </w:rPr>
            </w:pPr>
            <w:r w:rsidRPr="004565D4">
              <w:t xml:space="preserve">OTA base station </w:t>
            </w:r>
            <w:r w:rsidRPr="004565D4">
              <w:rPr>
                <w:rFonts w:hint="eastAsia"/>
                <w:lang w:val="en-US" w:eastAsia="zh-CN"/>
              </w:rPr>
              <w:t xml:space="preserve">maximum </w:t>
            </w:r>
            <w:r w:rsidRPr="004565D4">
              <w:t>output power</w:t>
            </w:r>
          </w:p>
        </w:tc>
        <w:tc>
          <w:tcPr>
            <w:tcW w:w="2054" w:type="dxa"/>
          </w:tcPr>
          <w:p w14:paraId="3952826C" w14:textId="77777777" w:rsidR="00C45907" w:rsidRPr="004565D4" w:rsidRDefault="00C45907" w:rsidP="00136C94">
            <w:pPr>
              <w:pStyle w:val="TAC"/>
              <w:rPr>
                <w:snapToGrid w:val="0"/>
                <w:lang w:val="en-US" w:eastAsia="zh-CN"/>
              </w:rPr>
            </w:pPr>
            <w:r w:rsidRPr="004565D4">
              <w:rPr>
                <w:snapToGrid w:val="0"/>
                <w:lang w:eastAsia="zh-CN"/>
              </w:rPr>
              <w:t>NRTC1</w:t>
            </w:r>
          </w:p>
        </w:tc>
        <w:tc>
          <w:tcPr>
            <w:tcW w:w="1926" w:type="dxa"/>
          </w:tcPr>
          <w:p w14:paraId="2D62379C" w14:textId="77777777" w:rsidR="00C45907" w:rsidRPr="004565D4" w:rsidRDefault="00C45907" w:rsidP="00136C94">
            <w:pPr>
              <w:pStyle w:val="TAC"/>
              <w:rPr>
                <w:rFonts w:eastAsia="SimSun"/>
                <w:snapToGrid w:val="0"/>
                <w:lang w:val="en-US" w:eastAsia="zh-CN"/>
              </w:rPr>
            </w:pPr>
            <w:r w:rsidRPr="004565D4">
              <w:rPr>
                <w:snapToGrid w:val="0"/>
                <w:lang w:eastAsia="zh-CN"/>
              </w:rPr>
              <w:t>NRTC1</w:t>
            </w:r>
          </w:p>
        </w:tc>
        <w:tc>
          <w:tcPr>
            <w:tcW w:w="1792" w:type="dxa"/>
          </w:tcPr>
          <w:p w14:paraId="2BFC355D" w14:textId="77777777" w:rsidR="00C45907" w:rsidRPr="004565D4" w:rsidRDefault="00C45907" w:rsidP="00136C94">
            <w:pPr>
              <w:pStyle w:val="TAC"/>
              <w:rPr>
                <w:snapToGrid w:val="0"/>
                <w:lang w:val="en-US" w:eastAsia="zh-CN"/>
              </w:rPr>
            </w:pPr>
            <w:r w:rsidRPr="004565D4">
              <w:rPr>
                <w:snapToGrid w:val="0"/>
                <w:lang w:eastAsia="zh-CN"/>
              </w:rPr>
              <w:t>NRTC1, NRTC3</w:t>
            </w:r>
          </w:p>
        </w:tc>
      </w:tr>
      <w:tr w:rsidR="00C45907" w:rsidRPr="004565D4" w14:paraId="1DD7119A" w14:textId="77777777" w:rsidTr="003274C2">
        <w:trPr>
          <w:cantSplit/>
          <w:jc w:val="center"/>
        </w:trPr>
        <w:tc>
          <w:tcPr>
            <w:tcW w:w="4085" w:type="dxa"/>
          </w:tcPr>
          <w:p w14:paraId="318C73F3" w14:textId="77777777" w:rsidR="00C45907" w:rsidRPr="004565D4" w:rsidRDefault="00C45907" w:rsidP="00136C94">
            <w:pPr>
              <w:pStyle w:val="TAL"/>
              <w:rPr>
                <w:lang w:eastAsia="zh-CN"/>
              </w:rPr>
            </w:pPr>
            <w:r w:rsidRPr="004565D4">
              <w:rPr>
                <w:rFonts w:hint="eastAsia"/>
                <w:lang w:val="en-US" w:eastAsia="zh-CN"/>
              </w:rPr>
              <w:t xml:space="preserve">OTA </w:t>
            </w:r>
            <w:r w:rsidRPr="004565D4">
              <w:t>RE Power control dynamic range</w:t>
            </w:r>
          </w:p>
        </w:tc>
        <w:tc>
          <w:tcPr>
            <w:tcW w:w="2054" w:type="dxa"/>
          </w:tcPr>
          <w:p w14:paraId="7448FEC0"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926" w:type="dxa"/>
          </w:tcPr>
          <w:p w14:paraId="2F6204E9"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5E632D8B"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77FEB5CD" w14:textId="77777777" w:rsidTr="003274C2">
        <w:trPr>
          <w:cantSplit/>
          <w:jc w:val="center"/>
        </w:trPr>
        <w:tc>
          <w:tcPr>
            <w:tcW w:w="4085" w:type="dxa"/>
          </w:tcPr>
          <w:p w14:paraId="5ECB0E32" w14:textId="77777777" w:rsidR="00C45907" w:rsidRPr="004565D4" w:rsidRDefault="00C45907" w:rsidP="00136C94">
            <w:pPr>
              <w:pStyle w:val="TAL"/>
              <w:rPr>
                <w:lang w:eastAsia="zh-CN"/>
              </w:rPr>
            </w:pPr>
            <w:r w:rsidRPr="004565D4">
              <w:rPr>
                <w:rFonts w:hint="eastAsia"/>
                <w:lang w:val="en-US" w:eastAsia="zh-CN"/>
              </w:rPr>
              <w:t>OTA t</w:t>
            </w:r>
            <w:r w:rsidRPr="004565D4">
              <w:t>otal power dynamic range</w:t>
            </w:r>
          </w:p>
        </w:tc>
        <w:tc>
          <w:tcPr>
            <w:tcW w:w="2054" w:type="dxa"/>
          </w:tcPr>
          <w:p w14:paraId="2EEC786B"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40D47C0F"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c>
          <w:tcPr>
            <w:tcW w:w="1792" w:type="dxa"/>
          </w:tcPr>
          <w:p w14:paraId="32A82776"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SC</w:t>
            </w:r>
          </w:p>
        </w:tc>
      </w:tr>
      <w:tr w:rsidR="00C45907" w:rsidRPr="004565D4" w14:paraId="0DA6FD93" w14:textId="77777777" w:rsidTr="003274C2">
        <w:trPr>
          <w:cantSplit/>
          <w:jc w:val="center"/>
        </w:trPr>
        <w:tc>
          <w:tcPr>
            <w:tcW w:w="4085" w:type="dxa"/>
          </w:tcPr>
          <w:p w14:paraId="019174CF" w14:textId="77777777" w:rsidR="00C45907" w:rsidRPr="004565D4" w:rsidRDefault="00C45907" w:rsidP="00136C94">
            <w:pPr>
              <w:pStyle w:val="TAL"/>
            </w:pPr>
            <w:r w:rsidRPr="004565D4">
              <w:rPr>
                <w:rFonts w:hint="eastAsia"/>
                <w:lang w:val="en-US" w:eastAsia="zh-CN"/>
              </w:rPr>
              <w:t>OTA t</w:t>
            </w:r>
            <w:r w:rsidRPr="004565D4">
              <w:rPr>
                <w:lang w:eastAsia="zh-CN"/>
              </w:rPr>
              <w:t>ransmit ON/OFF power (only applied for NR TDD BS)</w:t>
            </w:r>
          </w:p>
        </w:tc>
        <w:tc>
          <w:tcPr>
            <w:tcW w:w="2054" w:type="dxa"/>
          </w:tcPr>
          <w:p w14:paraId="443ADC13" w14:textId="77777777" w:rsidR="00C45907" w:rsidRPr="004565D4" w:rsidRDefault="00C45907" w:rsidP="00136C94">
            <w:pPr>
              <w:pStyle w:val="TAC"/>
            </w:pPr>
            <w:r w:rsidRPr="004565D4">
              <w:rPr>
                <w:snapToGrid w:val="0"/>
                <w:lang w:eastAsia="zh-CN"/>
              </w:rPr>
              <w:t>NRTC1</w:t>
            </w:r>
          </w:p>
        </w:tc>
        <w:tc>
          <w:tcPr>
            <w:tcW w:w="1926" w:type="dxa"/>
          </w:tcPr>
          <w:p w14:paraId="2119AB8F"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70D7460B" w14:textId="77777777" w:rsidR="00C45907" w:rsidRPr="004565D4" w:rsidRDefault="00C45907" w:rsidP="00136C94">
            <w:pPr>
              <w:pStyle w:val="TAC"/>
            </w:pPr>
            <w:r w:rsidRPr="004565D4">
              <w:rPr>
                <w:snapToGrid w:val="0"/>
                <w:lang w:eastAsia="zh-CN"/>
              </w:rPr>
              <w:t>NRTC1, NRTC3</w:t>
            </w:r>
          </w:p>
        </w:tc>
      </w:tr>
      <w:tr w:rsidR="00C45907" w:rsidRPr="004565D4" w14:paraId="7F8705D7" w14:textId="77777777" w:rsidTr="003274C2">
        <w:trPr>
          <w:cantSplit/>
          <w:jc w:val="center"/>
        </w:trPr>
        <w:tc>
          <w:tcPr>
            <w:tcW w:w="4085" w:type="dxa"/>
          </w:tcPr>
          <w:p w14:paraId="5A5AA154" w14:textId="77777777" w:rsidR="00C45907" w:rsidRPr="004565D4" w:rsidRDefault="00C45907" w:rsidP="00136C94">
            <w:pPr>
              <w:pStyle w:val="TAL"/>
            </w:pPr>
            <w:r w:rsidRPr="004565D4">
              <w:rPr>
                <w:rFonts w:hint="eastAsia"/>
                <w:lang w:val="en-US" w:eastAsia="zh-CN"/>
              </w:rPr>
              <w:t>OTA f</w:t>
            </w:r>
            <w:r w:rsidRPr="004565D4">
              <w:t>requency error</w:t>
            </w:r>
          </w:p>
        </w:tc>
        <w:tc>
          <w:tcPr>
            <w:tcW w:w="2054" w:type="dxa"/>
          </w:tcPr>
          <w:p w14:paraId="61EC04CE" w14:textId="77777777" w:rsidR="00C45907" w:rsidRPr="004565D4" w:rsidRDefault="00C45907" w:rsidP="00136C94">
            <w:pPr>
              <w:pStyle w:val="TAC"/>
            </w:pPr>
            <w:r w:rsidRPr="004565D4">
              <w:rPr>
                <w:snapToGrid w:val="0"/>
                <w:lang w:eastAsia="zh-CN"/>
              </w:rPr>
              <w:t xml:space="preserve">Tested with </w:t>
            </w:r>
            <w:r w:rsidRPr="004565D4">
              <w:t>Error Vector Magnitude</w:t>
            </w:r>
          </w:p>
        </w:tc>
        <w:tc>
          <w:tcPr>
            <w:tcW w:w="1926" w:type="dxa"/>
          </w:tcPr>
          <w:p w14:paraId="36814541"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c>
          <w:tcPr>
            <w:tcW w:w="1792" w:type="dxa"/>
          </w:tcPr>
          <w:p w14:paraId="184A901A"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552E3344" w14:textId="77777777" w:rsidTr="003274C2">
        <w:trPr>
          <w:cantSplit/>
          <w:jc w:val="center"/>
        </w:trPr>
        <w:tc>
          <w:tcPr>
            <w:tcW w:w="4085" w:type="dxa"/>
          </w:tcPr>
          <w:p w14:paraId="79F8057C" w14:textId="77777777" w:rsidR="00C45907" w:rsidRPr="004565D4" w:rsidRDefault="00C45907" w:rsidP="00136C94">
            <w:pPr>
              <w:pStyle w:val="TAL"/>
            </w:pPr>
            <w:r w:rsidRPr="004565D4">
              <w:rPr>
                <w:rFonts w:hint="eastAsia"/>
                <w:lang w:val="en-US" w:eastAsia="zh-CN"/>
              </w:rPr>
              <w:t>OTA e</w:t>
            </w:r>
            <w:r w:rsidRPr="004565D4">
              <w:t>rror Vector Magnitude</w:t>
            </w:r>
          </w:p>
        </w:tc>
        <w:tc>
          <w:tcPr>
            <w:tcW w:w="2054" w:type="dxa"/>
          </w:tcPr>
          <w:p w14:paraId="3AF753F8" w14:textId="77777777" w:rsidR="00C45907" w:rsidRPr="004565D4" w:rsidRDefault="00C45907" w:rsidP="00136C94">
            <w:pPr>
              <w:pStyle w:val="TAC"/>
            </w:pPr>
            <w:r w:rsidRPr="004565D4">
              <w:rPr>
                <w:snapToGrid w:val="0"/>
                <w:lang w:eastAsia="zh-CN"/>
              </w:rPr>
              <w:t>NRTC1</w:t>
            </w:r>
          </w:p>
        </w:tc>
        <w:tc>
          <w:tcPr>
            <w:tcW w:w="1926" w:type="dxa"/>
          </w:tcPr>
          <w:p w14:paraId="3D5D168E"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373707AC" w14:textId="77777777" w:rsidR="00C45907" w:rsidRPr="004565D4" w:rsidRDefault="00C45907" w:rsidP="00136C94">
            <w:pPr>
              <w:pStyle w:val="TAC"/>
            </w:pPr>
            <w:r w:rsidRPr="004565D4">
              <w:rPr>
                <w:snapToGrid w:val="0"/>
                <w:lang w:eastAsia="zh-CN"/>
              </w:rPr>
              <w:t>NRTC1, NRTC3</w:t>
            </w:r>
          </w:p>
        </w:tc>
      </w:tr>
      <w:tr w:rsidR="00C45907" w:rsidRPr="004565D4" w14:paraId="20ACB8EE" w14:textId="77777777" w:rsidTr="003274C2">
        <w:trPr>
          <w:cantSplit/>
          <w:jc w:val="center"/>
        </w:trPr>
        <w:tc>
          <w:tcPr>
            <w:tcW w:w="4085" w:type="dxa"/>
          </w:tcPr>
          <w:p w14:paraId="6871931D" w14:textId="77777777" w:rsidR="00C45907" w:rsidRPr="004565D4" w:rsidRDefault="00C45907" w:rsidP="00136C94">
            <w:pPr>
              <w:pStyle w:val="TAL"/>
            </w:pPr>
            <w:r w:rsidRPr="004565D4">
              <w:rPr>
                <w:rFonts w:hint="eastAsia"/>
                <w:lang w:val="en-US" w:eastAsia="zh-CN"/>
              </w:rPr>
              <w:t>OTA t</w:t>
            </w:r>
            <w:r w:rsidRPr="004565D4">
              <w:t xml:space="preserve">ime alignment </w:t>
            </w:r>
            <w:r w:rsidRPr="004565D4">
              <w:rPr>
                <w:lang w:eastAsia="zh-CN"/>
              </w:rPr>
              <w:t>error</w:t>
            </w:r>
          </w:p>
        </w:tc>
        <w:tc>
          <w:tcPr>
            <w:tcW w:w="2054" w:type="dxa"/>
          </w:tcPr>
          <w:p w14:paraId="6825B073" w14:textId="77777777" w:rsidR="00C45907" w:rsidRPr="004565D4" w:rsidRDefault="00C45907" w:rsidP="00136C94">
            <w:pPr>
              <w:pStyle w:val="TAC"/>
            </w:pPr>
            <w:r w:rsidRPr="004565D4">
              <w:rPr>
                <w:snapToGrid w:val="0"/>
                <w:lang w:eastAsia="zh-CN"/>
              </w:rPr>
              <w:t>NRTC1</w:t>
            </w:r>
          </w:p>
        </w:tc>
        <w:tc>
          <w:tcPr>
            <w:tcW w:w="1926" w:type="dxa"/>
          </w:tcPr>
          <w:p w14:paraId="08EF21B8" w14:textId="77777777" w:rsidR="00C45907" w:rsidRPr="004565D4" w:rsidRDefault="00C45907" w:rsidP="00136C94">
            <w:pPr>
              <w:pStyle w:val="TAC"/>
              <w:rPr>
                <w:rFonts w:eastAsia="SimSun"/>
              </w:rPr>
            </w:pPr>
            <w:r w:rsidRPr="004565D4">
              <w:rPr>
                <w:snapToGrid w:val="0"/>
                <w:lang w:eastAsia="zh-CN"/>
              </w:rPr>
              <w:t>NRTC1</w:t>
            </w:r>
          </w:p>
        </w:tc>
        <w:tc>
          <w:tcPr>
            <w:tcW w:w="1792" w:type="dxa"/>
          </w:tcPr>
          <w:p w14:paraId="58ED3F92" w14:textId="77777777" w:rsidR="00C45907" w:rsidRPr="004565D4" w:rsidRDefault="00C45907" w:rsidP="00136C94">
            <w:pPr>
              <w:pStyle w:val="TAC"/>
            </w:pPr>
            <w:r w:rsidRPr="004565D4">
              <w:rPr>
                <w:snapToGrid w:val="0"/>
                <w:lang w:eastAsia="zh-CN"/>
              </w:rPr>
              <w:t>NRTC1, NRTC3</w:t>
            </w:r>
          </w:p>
        </w:tc>
      </w:tr>
      <w:tr w:rsidR="00C45907" w:rsidRPr="004565D4" w14:paraId="693DB387" w14:textId="77777777" w:rsidTr="003274C2">
        <w:trPr>
          <w:cantSplit/>
          <w:jc w:val="center"/>
        </w:trPr>
        <w:tc>
          <w:tcPr>
            <w:tcW w:w="4085" w:type="dxa"/>
          </w:tcPr>
          <w:p w14:paraId="1D3F43BA" w14:textId="77777777" w:rsidR="00C45907" w:rsidRPr="004565D4" w:rsidRDefault="00C45907" w:rsidP="00136C94">
            <w:pPr>
              <w:pStyle w:val="TAL"/>
            </w:pPr>
            <w:r w:rsidRPr="004565D4">
              <w:rPr>
                <w:rFonts w:hint="eastAsia"/>
                <w:lang w:val="en-US" w:eastAsia="zh-CN"/>
              </w:rPr>
              <w:t xml:space="preserve">OTA </w:t>
            </w:r>
            <w:r w:rsidRPr="004565D4">
              <w:t>Occupied bandwidth</w:t>
            </w:r>
          </w:p>
        </w:tc>
        <w:tc>
          <w:tcPr>
            <w:tcW w:w="2054" w:type="dxa"/>
          </w:tcPr>
          <w:p w14:paraId="1F15F211" w14:textId="77777777" w:rsidR="00C45907" w:rsidRPr="004565D4" w:rsidRDefault="00C45907" w:rsidP="00136C94">
            <w:pPr>
              <w:pStyle w:val="TAC"/>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926" w:type="dxa"/>
          </w:tcPr>
          <w:p w14:paraId="27F43232"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c>
          <w:tcPr>
            <w:tcW w:w="1792" w:type="dxa"/>
          </w:tcPr>
          <w:p w14:paraId="5E366E98" w14:textId="77777777" w:rsidR="00C45907" w:rsidRPr="004565D4" w:rsidRDefault="00C45907" w:rsidP="00136C94">
            <w:pPr>
              <w:pStyle w:val="TAC"/>
              <w:rPr>
                <w:snapToGrid w:val="0"/>
                <w:lang w:eastAsia="zh-CN"/>
              </w:rPr>
            </w:pPr>
            <w:r w:rsidRPr="004565D4">
              <w:rPr>
                <w:snapToGrid w:val="0"/>
                <w:lang w:eastAsia="zh-CN"/>
              </w:rPr>
              <w:t>SC, NRTC2 (Note</w:t>
            </w:r>
            <w:r w:rsidRPr="004565D4">
              <w:rPr>
                <w:rFonts w:eastAsia="SimSun" w:hint="eastAsia"/>
                <w:snapToGrid w:val="0"/>
                <w:lang w:eastAsia="zh-CN"/>
              </w:rPr>
              <w:t xml:space="preserve"> 1</w:t>
            </w:r>
            <w:r w:rsidRPr="004565D4">
              <w:rPr>
                <w:snapToGrid w:val="0"/>
                <w:lang w:eastAsia="zh-CN"/>
              </w:rPr>
              <w:t>)</w:t>
            </w:r>
          </w:p>
        </w:tc>
      </w:tr>
      <w:tr w:rsidR="00C45907" w:rsidRPr="004565D4" w14:paraId="67938C3A" w14:textId="77777777" w:rsidTr="003274C2">
        <w:trPr>
          <w:cantSplit/>
          <w:jc w:val="center"/>
        </w:trPr>
        <w:tc>
          <w:tcPr>
            <w:tcW w:w="4085" w:type="dxa"/>
          </w:tcPr>
          <w:p w14:paraId="7F1D3AF9" w14:textId="77777777" w:rsidR="00C45907" w:rsidRPr="004565D4" w:rsidRDefault="00C45907" w:rsidP="00136C94">
            <w:pPr>
              <w:pStyle w:val="TAL"/>
            </w:pPr>
            <w:r w:rsidRPr="004565D4">
              <w:rPr>
                <w:rFonts w:hint="eastAsia"/>
                <w:lang w:val="en-US" w:eastAsia="zh-CN"/>
              </w:rPr>
              <w:t xml:space="preserve">OTA </w:t>
            </w:r>
            <w:r w:rsidRPr="004565D4">
              <w:t>ACLR</w:t>
            </w:r>
          </w:p>
        </w:tc>
        <w:tc>
          <w:tcPr>
            <w:tcW w:w="2054" w:type="dxa"/>
          </w:tcPr>
          <w:p w14:paraId="1F6C691B" w14:textId="77777777" w:rsidR="00C45907" w:rsidRPr="004565D4" w:rsidRDefault="00C45907" w:rsidP="00136C94">
            <w:pPr>
              <w:pStyle w:val="TAC"/>
            </w:pPr>
            <w:r w:rsidRPr="004565D4">
              <w:rPr>
                <w:snapToGrid w:val="0"/>
                <w:lang w:eastAsia="zh-CN"/>
              </w:rPr>
              <w:t>NRTC1</w:t>
            </w:r>
          </w:p>
        </w:tc>
        <w:tc>
          <w:tcPr>
            <w:tcW w:w="1926" w:type="dxa"/>
          </w:tcPr>
          <w:p w14:paraId="1D08F406" w14:textId="77777777" w:rsidR="00C45907" w:rsidRPr="004565D4" w:rsidRDefault="00C45907" w:rsidP="00136C9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136C94">
            <w:pPr>
              <w:pStyle w:val="TAC"/>
            </w:pPr>
            <w:r w:rsidRPr="004565D4">
              <w:rPr>
                <w:snapToGrid w:val="0"/>
                <w:lang w:eastAsia="zh-CN"/>
              </w:rPr>
              <w:t>NRTC1, NRTC3</w:t>
            </w:r>
          </w:p>
        </w:tc>
      </w:tr>
      <w:tr w:rsidR="00C45907" w:rsidRPr="004565D4" w14:paraId="691A1F9D" w14:textId="77777777" w:rsidTr="003274C2">
        <w:trPr>
          <w:cantSplit/>
          <w:jc w:val="center"/>
        </w:trPr>
        <w:tc>
          <w:tcPr>
            <w:tcW w:w="4085" w:type="dxa"/>
          </w:tcPr>
          <w:p w14:paraId="227783AF" w14:textId="77777777" w:rsidR="00C45907" w:rsidRPr="004565D4" w:rsidRDefault="00C45907" w:rsidP="00136C94">
            <w:pPr>
              <w:pStyle w:val="TAL"/>
            </w:pPr>
            <w:r w:rsidRPr="004565D4">
              <w:rPr>
                <w:rFonts w:hint="eastAsia"/>
                <w:lang w:val="en-US" w:eastAsia="zh-CN"/>
              </w:rPr>
              <w:t>OTA C</w:t>
            </w:r>
            <w:r w:rsidRPr="004565D4">
              <w:t>ACLR</w:t>
            </w:r>
            <w:r w:rsidRPr="004565D4">
              <w:rPr>
                <w:rFonts w:hint="eastAsia"/>
                <w:lang w:val="en-US" w:eastAsia="zh-CN"/>
              </w:rPr>
              <w:t xml:space="preserve"> </w:t>
            </w:r>
          </w:p>
        </w:tc>
        <w:tc>
          <w:tcPr>
            <w:tcW w:w="2054" w:type="dxa"/>
          </w:tcPr>
          <w:p w14:paraId="5E0398A7" w14:textId="77777777" w:rsidR="00C45907" w:rsidRPr="004565D4" w:rsidRDefault="00C45907" w:rsidP="00136C94">
            <w:pPr>
              <w:pStyle w:val="TAC"/>
              <w:rPr>
                <w:rFonts w:eastAsia="SimSun"/>
                <w:snapToGrid w:val="0"/>
                <w:lang w:eastAsia="zh-CN"/>
              </w:rPr>
            </w:pPr>
            <w:r w:rsidRPr="004565D4">
              <w:rPr>
                <w:rFonts w:eastAsia="SimSun" w:hint="eastAsia"/>
                <w:snapToGrid w:val="0"/>
                <w:lang w:eastAsia="zh-CN"/>
              </w:rPr>
              <w:t>-</w:t>
            </w:r>
          </w:p>
        </w:tc>
        <w:tc>
          <w:tcPr>
            <w:tcW w:w="1926" w:type="dxa"/>
          </w:tcPr>
          <w:p w14:paraId="4B0434D4" w14:textId="77777777" w:rsidR="00C45907" w:rsidRPr="004565D4" w:rsidRDefault="00C45907" w:rsidP="00136C94">
            <w:pPr>
              <w:pStyle w:val="TAC"/>
              <w:rPr>
                <w:snapToGrid w:val="0"/>
                <w:lang w:eastAsia="zh-CN"/>
              </w:rPr>
            </w:pPr>
            <w:r w:rsidRPr="004565D4">
              <w:rPr>
                <w:snapToGrid w:val="0"/>
                <w:lang w:eastAsia="zh-CN"/>
              </w:rPr>
              <w:t>NRTC3</w:t>
            </w:r>
          </w:p>
        </w:tc>
        <w:tc>
          <w:tcPr>
            <w:tcW w:w="1792" w:type="dxa"/>
          </w:tcPr>
          <w:p w14:paraId="7B6B9403" w14:textId="77777777" w:rsidR="00C45907" w:rsidRPr="004565D4" w:rsidRDefault="00C45907" w:rsidP="00136C94">
            <w:pPr>
              <w:pStyle w:val="TAC"/>
              <w:rPr>
                <w:snapToGrid w:val="0"/>
                <w:lang w:eastAsia="zh-CN"/>
              </w:rPr>
            </w:pPr>
            <w:r w:rsidRPr="004565D4">
              <w:rPr>
                <w:snapToGrid w:val="0"/>
                <w:lang w:eastAsia="zh-CN"/>
              </w:rPr>
              <w:t>NRTC3</w:t>
            </w:r>
          </w:p>
        </w:tc>
      </w:tr>
      <w:tr w:rsidR="00C45907" w:rsidRPr="004565D4" w14:paraId="339C7A5F" w14:textId="77777777" w:rsidTr="003274C2">
        <w:trPr>
          <w:cantSplit/>
          <w:jc w:val="center"/>
        </w:trPr>
        <w:tc>
          <w:tcPr>
            <w:tcW w:w="4085" w:type="dxa"/>
          </w:tcPr>
          <w:p w14:paraId="2A3BB2DD" w14:textId="77777777" w:rsidR="00C45907" w:rsidRPr="004565D4" w:rsidRDefault="00C45907" w:rsidP="00136C94">
            <w:pPr>
              <w:pStyle w:val="TAL"/>
            </w:pPr>
            <w:r w:rsidRPr="004565D4">
              <w:rPr>
                <w:rFonts w:hint="eastAsia"/>
                <w:lang w:val="en-US" w:eastAsia="zh-CN"/>
              </w:rPr>
              <w:t>OTA o</w:t>
            </w:r>
            <w:r w:rsidRPr="004565D4">
              <w:t>perating band unwanted emissions</w:t>
            </w:r>
          </w:p>
        </w:tc>
        <w:tc>
          <w:tcPr>
            <w:tcW w:w="2054" w:type="dxa"/>
          </w:tcPr>
          <w:p w14:paraId="4F49802E" w14:textId="77777777" w:rsidR="00C45907" w:rsidRPr="004565D4" w:rsidRDefault="00C45907" w:rsidP="00136C94">
            <w:pPr>
              <w:pStyle w:val="TAC"/>
              <w:rPr>
                <w:rFonts w:eastAsia="SimSun"/>
              </w:rPr>
            </w:pPr>
            <w:r w:rsidRPr="004565D4">
              <w:rPr>
                <w:snapToGrid w:val="0"/>
                <w:lang w:eastAsia="zh-CN"/>
              </w:rPr>
              <w:t>NRTC1</w:t>
            </w:r>
            <w:r w:rsidRPr="004565D4">
              <w:rPr>
                <w:rFonts w:eastAsia="SimSun" w:hint="eastAsia"/>
                <w:snapToGrid w:val="0"/>
                <w:lang w:eastAsia="zh-CN"/>
              </w:rPr>
              <w:t>, SC (Note 2)</w:t>
            </w:r>
          </w:p>
        </w:tc>
        <w:tc>
          <w:tcPr>
            <w:tcW w:w="1926" w:type="dxa"/>
          </w:tcPr>
          <w:p w14:paraId="51C751E1"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c>
          <w:tcPr>
            <w:tcW w:w="1792" w:type="dxa"/>
          </w:tcPr>
          <w:p w14:paraId="669D1787" w14:textId="77777777" w:rsidR="00C45907" w:rsidRPr="004565D4" w:rsidRDefault="00C45907" w:rsidP="00136C94">
            <w:pPr>
              <w:pStyle w:val="TAC"/>
              <w:rPr>
                <w:snapToGrid w:val="0"/>
                <w:lang w:eastAsia="zh-CN"/>
              </w:rPr>
            </w:pPr>
            <w:r w:rsidRPr="004565D4">
              <w:rPr>
                <w:snapToGrid w:val="0"/>
                <w:lang w:eastAsia="zh-CN"/>
              </w:rPr>
              <w:t>NRTC1, NRTC3</w:t>
            </w:r>
            <w:r w:rsidRPr="004565D4">
              <w:rPr>
                <w:rFonts w:eastAsia="SimSun" w:hint="eastAsia"/>
                <w:snapToGrid w:val="0"/>
                <w:lang w:eastAsia="zh-CN"/>
              </w:rPr>
              <w:t>, SC (Note 2)</w:t>
            </w:r>
          </w:p>
        </w:tc>
      </w:tr>
      <w:tr w:rsidR="00C45907" w:rsidRPr="004565D4" w14:paraId="0CE21823" w14:textId="77777777" w:rsidTr="003274C2">
        <w:trPr>
          <w:cantSplit/>
          <w:jc w:val="center"/>
        </w:trPr>
        <w:tc>
          <w:tcPr>
            <w:tcW w:w="4085" w:type="dxa"/>
          </w:tcPr>
          <w:p w14:paraId="150F70AC" w14:textId="77777777" w:rsidR="00C45907" w:rsidRPr="004565D4" w:rsidRDefault="00C45907" w:rsidP="00136C94">
            <w:pPr>
              <w:pStyle w:val="TAL"/>
            </w:pPr>
            <w:r w:rsidRPr="004565D4">
              <w:rPr>
                <w:rFonts w:hint="eastAsia"/>
                <w:lang w:val="en-US" w:eastAsia="zh-CN"/>
              </w:rPr>
              <w:t>OTA t</w:t>
            </w:r>
            <w:r w:rsidRPr="004565D4">
              <w:t>ransmitter spurious emissions</w:t>
            </w:r>
          </w:p>
        </w:tc>
        <w:tc>
          <w:tcPr>
            <w:tcW w:w="2054" w:type="dxa"/>
          </w:tcPr>
          <w:p w14:paraId="0C622804" w14:textId="77777777" w:rsidR="00C45907" w:rsidRPr="004565D4" w:rsidRDefault="00C45907" w:rsidP="00136C94">
            <w:pPr>
              <w:pStyle w:val="TAC"/>
            </w:pPr>
            <w:r w:rsidRPr="004565D4">
              <w:rPr>
                <w:snapToGrid w:val="0"/>
                <w:lang w:eastAsia="zh-CN"/>
              </w:rPr>
              <w:t>NRTC1</w:t>
            </w:r>
          </w:p>
        </w:tc>
        <w:tc>
          <w:tcPr>
            <w:tcW w:w="1926" w:type="dxa"/>
          </w:tcPr>
          <w:p w14:paraId="2CA5D767" w14:textId="77777777" w:rsidR="00C45907" w:rsidRPr="004565D4" w:rsidRDefault="00C45907" w:rsidP="00136C94">
            <w:pPr>
              <w:pStyle w:val="TAC"/>
              <w:rPr>
                <w:snapToGrid w:val="0"/>
                <w:lang w:eastAsia="zh-CN"/>
              </w:rPr>
            </w:pPr>
            <w:r w:rsidRPr="004565D4">
              <w:rPr>
                <w:snapToGrid w:val="0"/>
                <w:lang w:eastAsia="zh-CN"/>
              </w:rPr>
              <w:t xml:space="preserve"> NRTC3</w:t>
            </w:r>
          </w:p>
        </w:tc>
        <w:tc>
          <w:tcPr>
            <w:tcW w:w="1792" w:type="dxa"/>
          </w:tcPr>
          <w:p w14:paraId="71455BD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7F871020" w14:textId="77777777" w:rsidTr="003274C2">
        <w:trPr>
          <w:cantSplit/>
          <w:jc w:val="center"/>
        </w:trPr>
        <w:tc>
          <w:tcPr>
            <w:tcW w:w="4085" w:type="dxa"/>
          </w:tcPr>
          <w:p w14:paraId="58C4AB17" w14:textId="77777777" w:rsidR="00C45907" w:rsidRPr="004565D4" w:rsidRDefault="00C45907" w:rsidP="00136C94">
            <w:pPr>
              <w:pStyle w:val="TAL"/>
            </w:pPr>
            <w:r w:rsidRPr="004565D4">
              <w:rPr>
                <w:rFonts w:hint="eastAsia"/>
                <w:lang w:val="en-US" w:eastAsia="zh-CN"/>
              </w:rPr>
              <w:t>OTA t</w:t>
            </w:r>
            <w:r w:rsidRPr="004565D4">
              <w:t>ransmitter intermodulation</w:t>
            </w:r>
          </w:p>
        </w:tc>
        <w:tc>
          <w:tcPr>
            <w:tcW w:w="2054" w:type="dxa"/>
          </w:tcPr>
          <w:p w14:paraId="0BE469ED" w14:textId="77777777" w:rsidR="00C45907" w:rsidRPr="004565D4" w:rsidRDefault="00C45907" w:rsidP="00136C94">
            <w:pPr>
              <w:pStyle w:val="TAC"/>
            </w:pPr>
            <w:r w:rsidRPr="004565D4">
              <w:rPr>
                <w:snapToGrid w:val="0"/>
                <w:lang w:eastAsia="zh-CN"/>
              </w:rPr>
              <w:t>NRTC1</w:t>
            </w:r>
          </w:p>
        </w:tc>
        <w:tc>
          <w:tcPr>
            <w:tcW w:w="1926" w:type="dxa"/>
          </w:tcPr>
          <w:p w14:paraId="54C05109" w14:textId="77777777" w:rsidR="00C45907" w:rsidRPr="004565D4" w:rsidRDefault="00C45907" w:rsidP="00136C94">
            <w:pPr>
              <w:pStyle w:val="TAC"/>
              <w:rPr>
                <w:snapToGrid w:val="0"/>
                <w:lang w:eastAsia="zh-CN"/>
              </w:rPr>
            </w:pPr>
            <w:r w:rsidRPr="004565D4">
              <w:rPr>
                <w:snapToGrid w:val="0"/>
                <w:lang w:eastAsia="zh-CN"/>
              </w:rPr>
              <w:t>NRTC1, NRTC3</w:t>
            </w:r>
          </w:p>
        </w:tc>
        <w:tc>
          <w:tcPr>
            <w:tcW w:w="1792" w:type="dxa"/>
          </w:tcPr>
          <w:p w14:paraId="70F198FD" w14:textId="77777777" w:rsidR="00C45907" w:rsidRPr="004565D4" w:rsidRDefault="00C45907" w:rsidP="00136C94">
            <w:pPr>
              <w:pStyle w:val="TAC"/>
              <w:rPr>
                <w:snapToGrid w:val="0"/>
                <w:lang w:eastAsia="zh-CN"/>
              </w:rPr>
            </w:pPr>
            <w:r w:rsidRPr="004565D4">
              <w:rPr>
                <w:snapToGrid w:val="0"/>
                <w:lang w:eastAsia="zh-CN"/>
              </w:rPr>
              <w:t>NRTC1, NRTC3</w:t>
            </w:r>
          </w:p>
        </w:tc>
      </w:tr>
      <w:tr w:rsidR="00C45907" w:rsidRPr="004565D4" w14:paraId="4F8EADC5" w14:textId="77777777" w:rsidTr="003274C2">
        <w:trPr>
          <w:cantSplit/>
          <w:jc w:val="center"/>
        </w:trPr>
        <w:tc>
          <w:tcPr>
            <w:tcW w:w="4085" w:type="dxa"/>
          </w:tcPr>
          <w:p w14:paraId="7B82A351" w14:textId="77777777" w:rsidR="00C45907" w:rsidRPr="004565D4" w:rsidRDefault="00C45907" w:rsidP="00136C94">
            <w:pPr>
              <w:pStyle w:val="TAL"/>
              <w:rPr>
                <w:rFonts w:cs="Arial"/>
              </w:rPr>
            </w:pPr>
            <w:r w:rsidRPr="004565D4">
              <w:t>OTA sensitivity</w:t>
            </w:r>
          </w:p>
        </w:tc>
        <w:tc>
          <w:tcPr>
            <w:tcW w:w="2054" w:type="dxa"/>
          </w:tcPr>
          <w:p w14:paraId="5DC058D4" w14:textId="77777777" w:rsidR="00C45907" w:rsidRPr="004565D4" w:rsidRDefault="00C45907" w:rsidP="00136C94">
            <w:pPr>
              <w:pStyle w:val="TAC"/>
              <w:rPr>
                <w:snapToGrid w:val="0"/>
                <w:lang w:eastAsia="zh-CN"/>
              </w:rPr>
            </w:pPr>
            <w:r w:rsidRPr="004565D4">
              <w:rPr>
                <w:snapToGrid w:val="0"/>
                <w:lang w:eastAsia="zh-CN"/>
              </w:rPr>
              <w:t>SC</w:t>
            </w:r>
          </w:p>
        </w:tc>
        <w:tc>
          <w:tcPr>
            <w:tcW w:w="1926" w:type="dxa"/>
          </w:tcPr>
          <w:p w14:paraId="371CA757"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614C84C7"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33CEBD74" w14:textId="77777777" w:rsidTr="003274C2">
        <w:trPr>
          <w:cantSplit/>
          <w:jc w:val="center"/>
        </w:trPr>
        <w:tc>
          <w:tcPr>
            <w:tcW w:w="4085" w:type="dxa"/>
          </w:tcPr>
          <w:p w14:paraId="2FAD327D" w14:textId="77777777" w:rsidR="00C45907" w:rsidRPr="004565D4" w:rsidRDefault="00C45907" w:rsidP="00136C94">
            <w:pPr>
              <w:pStyle w:val="TAL"/>
            </w:pPr>
            <w:r w:rsidRPr="004565D4">
              <w:rPr>
                <w:rFonts w:hint="eastAsia"/>
                <w:lang w:val="en-US" w:eastAsia="zh-CN"/>
              </w:rPr>
              <w:t>OTA r</w:t>
            </w:r>
            <w:r w:rsidRPr="004565D4">
              <w:t>eference sensitivity level</w:t>
            </w:r>
          </w:p>
        </w:tc>
        <w:tc>
          <w:tcPr>
            <w:tcW w:w="2054" w:type="dxa"/>
          </w:tcPr>
          <w:p w14:paraId="2276A9AC" w14:textId="77777777" w:rsidR="00C45907" w:rsidRPr="004565D4" w:rsidRDefault="00C45907" w:rsidP="00136C94">
            <w:pPr>
              <w:pStyle w:val="TAC"/>
            </w:pPr>
            <w:r w:rsidRPr="004565D4">
              <w:rPr>
                <w:snapToGrid w:val="0"/>
                <w:lang w:eastAsia="zh-CN"/>
              </w:rPr>
              <w:t>SC</w:t>
            </w:r>
          </w:p>
        </w:tc>
        <w:tc>
          <w:tcPr>
            <w:tcW w:w="1926" w:type="dxa"/>
          </w:tcPr>
          <w:p w14:paraId="3D57F12B" w14:textId="77777777" w:rsidR="00C45907" w:rsidRPr="004565D4" w:rsidRDefault="00C45907" w:rsidP="00136C94">
            <w:pPr>
              <w:pStyle w:val="TAC"/>
            </w:pPr>
            <w:r w:rsidRPr="004565D4">
              <w:rPr>
                <w:snapToGrid w:val="0"/>
                <w:lang w:eastAsia="zh-CN"/>
              </w:rPr>
              <w:t>SC</w:t>
            </w:r>
          </w:p>
        </w:tc>
        <w:tc>
          <w:tcPr>
            <w:tcW w:w="1792" w:type="dxa"/>
          </w:tcPr>
          <w:p w14:paraId="71CBD59C" w14:textId="77777777" w:rsidR="00C45907" w:rsidRPr="004565D4" w:rsidRDefault="00C45907" w:rsidP="00136C94">
            <w:pPr>
              <w:pStyle w:val="TAC"/>
            </w:pPr>
            <w:r w:rsidRPr="004565D4">
              <w:rPr>
                <w:snapToGrid w:val="0"/>
                <w:lang w:eastAsia="zh-CN"/>
              </w:rPr>
              <w:t>SC</w:t>
            </w:r>
          </w:p>
        </w:tc>
      </w:tr>
      <w:tr w:rsidR="00C45907" w:rsidRPr="004565D4" w14:paraId="20D485E7" w14:textId="77777777" w:rsidTr="003274C2">
        <w:trPr>
          <w:cantSplit/>
          <w:jc w:val="center"/>
        </w:trPr>
        <w:tc>
          <w:tcPr>
            <w:tcW w:w="4085" w:type="dxa"/>
          </w:tcPr>
          <w:p w14:paraId="1D46E7AE" w14:textId="77777777" w:rsidR="00C45907" w:rsidRPr="004565D4" w:rsidRDefault="00C45907" w:rsidP="00136C94">
            <w:pPr>
              <w:pStyle w:val="TAL"/>
            </w:pPr>
            <w:r w:rsidRPr="004565D4">
              <w:rPr>
                <w:rFonts w:hint="eastAsia"/>
                <w:lang w:val="en-US" w:eastAsia="zh-CN"/>
              </w:rPr>
              <w:t>OTA d</w:t>
            </w:r>
            <w:r w:rsidRPr="004565D4">
              <w:t>ynamic range</w:t>
            </w:r>
          </w:p>
        </w:tc>
        <w:tc>
          <w:tcPr>
            <w:tcW w:w="2054" w:type="dxa"/>
          </w:tcPr>
          <w:p w14:paraId="4432BE33" w14:textId="77777777" w:rsidR="00C45907" w:rsidRPr="004565D4" w:rsidRDefault="00C45907" w:rsidP="00136C94">
            <w:pPr>
              <w:pStyle w:val="TAC"/>
            </w:pPr>
            <w:r w:rsidRPr="004565D4">
              <w:rPr>
                <w:snapToGrid w:val="0"/>
                <w:lang w:eastAsia="zh-CN"/>
              </w:rPr>
              <w:t>SC</w:t>
            </w:r>
          </w:p>
        </w:tc>
        <w:tc>
          <w:tcPr>
            <w:tcW w:w="1926" w:type="dxa"/>
          </w:tcPr>
          <w:p w14:paraId="69B78902" w14:textId="77777777" w:rsidR="00C45907" w:rsidRPr="004565D4" w:rsidRDefault="00C45907" w:rsidP="00136C94">
            <w:pPr>
              <w:pStyle w:val="TAC"/>
            </w:pPr>
            <w:r w:rsidRPr="004565D4">
              <w:rPr>
                <w:snapToGrid w:val="0"/>
                <w:lang w:eastAsia="zh-CN"/>
              </w:rPr>
              <w:t>SC</w:t>
            </w:r>
          </w:p>
        </w:tc>
        <w:tc>
          <w:tcPr>
            <w:tcW w:w="1792" w:type="dxa"/>
          </w:tcPr>
          <w:p w14:paraId="411013CD" w14:textId="77777777" w:rsidR="00C45907" w:rsidRPr="004565D4" w:rsidRDefault="00C45907" w:rsidP="00136C94">
            <w:pPr>
              <w:pStyle w:val="TAC"/>
            </w:pPr>
            <w:r w:rsidRPr="004565D4">
              <w:rPr>
                <w:snapToGrid w:val="0"/>
                <w:lang w:eastAsia="zh-CN"/>
              </w:rPr>
              <w:t>SC</w:t>
            </w:r>
          </w:p>
        </w:tc>
      </w:tr>
      <w:tr w:rsidR="00C45907" w:rsidRPr="004565D4" w14:paraId="12A2EC5A" w14:textId="77777777" w:rsidTr="003274C2">
        <w:trPr>
          <w:cantSplit/>
          <w:jc w:val="center"/>
        </w:trPr>
        <w:tc>
          <w:tcPr>
            <w:tcW w:w="4085" w:type="dxa"/>
          </w:tcPr>
          <w:p w14:paraId="1421AE03" w14:textId="77777777" w:rsidR="00C45907" w:rsidRPr="004565D4" w:rsidRDefault="00C45907" w:rsidP="00136C9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136C94">
            <w:pPr>
              <w:pStyle w:val="TAC"/>
            </w:pPr>
            <w:r w:rsidRPr="004565D4">
              <w:rPr>
                <w:snapToGrid w:val="0"/>
                <w:lang w:eastAsia="zh-CN"/>
              </w:rPr>
              <w:t>NRTC1</w:t>
            </w:r>
          </w:p>
        </w:tc>
        <w:tc>
          <w:tcPr>
            <w:tcW w:w="1926" w:type="dxa"/>
          </w:tcPr>
          <w:p w14:paraId="601EBC3A" w14:textId="77777777" w:rsidR="00C45907" w:rsidRPr="004565D4" w:rsidRDefault="00C45907" w:rsidP="00136C94">
            <w:pPr>
              <w:pStyle w:val="TAC"/>
            </w:pPr>
            <w:r w:rsidRPr="004565D4">
              <w:rPr>
                <w:snapToGrid w:val="0"/>
                <w:lang w:eastAsia="zh-CN"/>
              </w:rPr>
              <w:t>NRTC3</w:t>
            </w:r>
          </w:p>
        </w:tc>
        <w:tc>
          <w:tcPr>
            <w:tcW w:w="1792" w:type="dxa"/>
          </w:tcPr>
          <w:p w14:paraId="1627DF01" w14:textId="77777777" w:rsidR="00C45907" w:rsidRPr="004565D4" w:rsidRDefault="00C45907" w:rsidP="00136C94">
            <w:pPr>
              <w:pStyle w:val="TAC"/>
            </w:pPr>
            <w:r w:rsidRPr="004565D4">
              <w:rPr>
                <w:snapToGrid w:val="0"/>
                <w:lang w:eastAsia="zh-CN"/>
              </w:rPr>
              <w:t>NRTC1, NRTC3</w:t>
            </w:r>
          </w:p>
        </w:tc>
      </w:tr>
      <w:tr w:rsidR="00C45907" w:rsidRPr="004565D4" w14:paraId="742265AE" w14:textId="77777777" w:rsidTr="003274C2">
        <w:trPr>
          <w:cantSplit/>
          <w:jc w:val="center"/>
        </w:trPr>
        <w:tc>
          <w:tcPr>
            <w:tcW w:w="4085" w:type="dxa"/>
          </w:tcPr>
          <w:p w14:paraId="0F51FB03" w14:textId="77777777" w:rsidR="00C45907" w:rsidRPr="004565D4" w:rsidRDefault="00C45907" w:rsidP="00136C94">
            <w:pPr>
              <w:pStyle w:val="TAL"/>
              <w:rPr>
                <w:rFonts w:cs="Arial"/>
              </w:rPr>
            </w:pPr>
            <w:r w:rsidRPr="004565D4">
              <w:t>In-band blocking</w:t>
            </w:r>
          </w:p>
        </w:tc>
        <w:tc>
          <w:tcPr>
            <w:tcW w:w="2054" w:type="dxa"/>
          </w:tcPr>
          <w:p w14:paraId="57174C0C" w14:textId="77777777" w:rsidR="00C45907" w:rsidRPr="004565D4" w:rsidRDefault="00C45907" w:rsidP="00136C94">
            <w:pPr>
              <w:pStyle w:val="TAC"/>
            </w:pPr>
            <w:r w:rsidRPr="004565D4">
              <w:rPr>
                <w:snapToGrid w:val="0"/>
                <w:lang w:eastAsia="zh-CN"/>
              </w:rPr>
              <w:t>NRTC1</w:t>
            </w:r>
          </w:p>
        </w:tc>
        <w:tc>
          <w:tcPr>
            <w:tcW w:w="1926" w:type="dxa"/>
          </w:tcPr>
          <w:p w14:paraId="33CD5DC6" w14:textId="77777777" w:rsidR="00C45907" w:rsidRPr="004565D4" w:rsidRDefault="00C45907" w:rsidP="00136C94">
            <w:pPr>
              <w:pStyle w:val="TAC"/>
            </w:pPr>
            <w:r w:rsidRPr="004565D4">
              <w:rPr>
                <w:snapToGrid w:val="0"/>
                <w:lang w:eastAsia="zh-CN"/>
              </w:rPr>
              <w:t>NRTC3</w:t>
            </w:r>
          </w:p>
        </w:tc>
        <w:tc>
          <w:tcPr>
            <w:tcW w:w="1792" w:type="dxa"/>
          </w:tcPr>
          <w:p w14:paraId="6893409B" w14:textId="77777777" w:rsidR="00C45907" w:rsidRPr="004565D4" w:rsidRDefault="00C45907" w:rsidP="00136C94">
            <w:pPr>
              <w:pStyle w:val="TAC"/>
            </w:pPr>
            <w:r w:rsidRPr="004565D4">
              <w:rPr>
                <w:snapToGrid w:val="0"/>
                <w:lang w:eastAsia="zh-CN"/>
              </w:rPr>
              <w:t>NRTC1, NRTC3</w:t>
            </w:r>
          </w:p>
        </w:tc>
      </w:tr>
      <w:tr w:rsidR="00C45907" w:rsidRPr="004565D4" w14:paraId="1C3CEC4B" w14:textId="77777777" w:rsidTr="003274C2">
        <w:trPr>
          <w:cantSplit/>
          <w:jc w:val="center"/>
        </w:trPr>
        <w:tc>
          <w:tcPr>
            <w:tcW w:w="4085" w:type="dxa"/>
          </w:tcPr>
          <w:p w14:paraId="66A3A936" w14:textId="77777777" w:rsidR="00C45907" w:rsidRPr="004565D4" w:rsidRDefault="00C45907" w:rsidP="00136C9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136C94">
            <w:pPr>
              <w:pStyle w:val="TAC"/>
            </w:pPr>
            <w:r w:rsidRPr="004565D4">
              <w:rPr>
                <w:snapToGrid w:val="0"/>
                <w:lang w:eastAsia="zh-CN"/>
              </w:rPr>
              <w:t>NRTC1</w:t>
            </w:r>
          </w:p>
        </w:tc>
        <w:tc>
          <w:tcPr>
            <w:tcW w:w="1926" w:type="dxa"/>
          </w:tcPr>
          <w:p w14:paraId="13A9DFCB" w14:textId="77777777" w:rsidR="00C45907" w:rsidRPr="004565D4" w:rsidRDefault="00C45907" w:rsidP="00136C94">
            <w:pPr>
              <w:pStyle w:val="TAC"/>
            </w:pPr>
            <w:r w:rsidRPr="004565D4">
              <w:rPr>
                <w:snapToGrid w:val="0"/>
                <w:lang w:eastAsia="zh-CN"/>
              </w:rPr>
              <w:t>NRTC3</w:t>
            </w:r>
          </w:p>
        </w:tc>
        <w:tc>
          <w:tcPr>
            <w:tcW w:w="1792" w:type="dxa"/>
          </w:tcPr>
          <w:p w14:paraId="76FB2810" w14:textId="77777777" w:rsidR="00C45907" w:rsidRPr="004565D4" w:rsidRDefault="00C45907" w:rsidP="00136C94">
            <w:pPr>
              <w:pStyle w:val="TAC"/>
            </w:pPr>
            <w:r w:rsidRPr="004565D4">
              <w:rPr>
                <w:snapToGrid w:val="0"/>
                <w:lang w:eastAsia="zh-CN"/>
              </w:rPr>
              <w:t>NRTC1, NRTC3</w:t>
            </w:r>
          </w:p>
        </w:tc>
      </w:tr>
      <w:tr w:rsidR="00C45907" w:rsidRPr="004565D4" w14:paraId="0A173BDD" w14:textId="77777777" w:rsidTr="003274C2">
        <w:trPr>
          <w:cantSplit/>
          <w:jc w:val="center"/>
        </w:trPr>
        <w:tc>
          <w:tcPr>
            <w:tcW w:w="4085" w:type="dxa"/>
          </w:tcPr>
          <w:p w14:paraId="6841C419" w14:textId="77777777" w:rsidR="00C45907" w:rsidRPr="004565D4" w:rsidRDefault="00C45907" w:rsidP="00136C94">
            <w:pPr>
              <w:pStyle w:val="TAL"/>
            </w:pPr>
            <w:r w:rsidRPr="004565D4">
              <w:rPr>
                <w:rFonts w:hint="eastAsia"/>
                <w:lang w:val="en-US" w:eastAsia="zh-CN"/>
              </w:rPr>
              <w:t>OTA r</w:t>
            </w:r>
            <w:r w:rsidRPr="004565D4">
              <w:t>eceiver spurious emissions</w:t>
            </w:r>
          </w:p>
        </w:tc>
        <w:tc>
          <w:tcPr>
            <w:tcW w:w="2054" w:type="dxa"/>
          </w:tcPr>
          <w:p w14:paraId="3E0CDE88" w14:textId="77777777" w:rsidR="00C45907" w:rsidRPr="004565D4" w:rsidRDefault="00C45907" w:rsidP="00136C94">
            <w:pPr>
              <w:pStyle w:val="TAC"/>
            </w:pPr>
            <w:r w:rsidRPr="004565D4">
              <w:rPr>
                <w:snapToGrid w:val="0"/>
                <w:lang w:eastAsia="zh-CN"/>
              </w:rPr>
              <w:t>NRTC1</w:t>
            </w:r>
          </w:p>
        </w:tc>
        <w:tc>
          <w:tcPr>
            <w:tcW w:w="1926" w:type="dxa"/>
          </w:tcPr>
          <w:p w14:paraId="0EC1CD05" w14:textId="77777777" w:rsidR="00C45907" w:rsidRPr="004565D4" w:rsidRDefault="00C45907" w:rsidP="00136C94">
            <w:pPr>
              <w:pStyle w:val="TAC"/>
            </w:pPr>
            <w:r w:rsidRPr="004565D4">
              <w:rPr>
                <w:snapToGrid w:val="0"/>
                <w:lang w:eastAsia="zh-CN"/>
              </w:rPr>
              <w:t>NRTC3</w:t>
            </w:r>
          </w:p>
        </w:tc>
        <w:tc>
          <w:tcPr>
            <w:tcW w:w="1792" w:type="dxa"/>
          </w:tcPr>
          <w:p w14:paraId="3BE2E27A" w14:textId="77777777" w:rsidR="00C45907" w:rsidRPr="004565D4" w:rsidRDefault="00C45907" w:rsidP="00136C94">
            <w:pPr>
              <w:pStyle w:val="TAC"/>
            </w:pPr>
            <w:r w:rsidRPr="004565D4">
              <w:rPr>
                <w:snapToGrid w:val="0"/>
                <w:lang w:eastAsia="zh-CN"/>
              </w:rPr>
              <w:t>NRTC1, NRTC3</w:t>
            </w:r>
          </w:p>
        </w:tc>
      </w:tr>
      <w:tr w:rsidR="00C45907" w:rsidRPr="004565D4" w14:paraId="7051B755" w14:textId="77777777" w:rsidTr="003274C2">
        <w:trPr>
          <w:cantSplit/>
          <w:jc w:val="center"/>
        </w:trPr>
        <w:tc>
          <w:tcPr>
            <w:tcW w:w="4085" w:type="dxa"/>
          </w:tcPr>
          <w:p w14:paraId="38604316" w14:textId="77777777" w:rsidR="00C45907" w:rsidRPr="004565D4" w:rsidRDefault="00C45907" w:rsidP="00136C94">
            <w:pPr>
              <w:pStyle w:val="TAL"/>
            </w:pPr>
            <w:r w:rsidRPr="004565D4">
              <w:rPr>
                <w:rFonts w:hint="eastAsia"/>
                <w:lang w:val="en-US" w:eastAsia="zh-CN"/>
              </w:rPr>
              <w:t>OTA r</w:t>
            </w:r>
            <w:r w:rsidRPr="004565D4">
              <w:t>eceiver intermodulation</w:t>
            </w:r>
          </w:p>
        </w:tc>
        <w:tc>
          <w:tcPr>
            <w:tcW w:w="2054" w:type="dxa"/>
          </w:tcPr>
          <w:p w14:paraId="5FFA6680" w14:textId="77777777" w:rsidR="00C45907" w:rsidRPr="004565D4" w:rsidRDefault="00C45907" w:rsidP="00136C94">
            <w:pPr>
              <w:pStyle w:val="TAC"/>
            </w:pPr>
            <w:r w:rsidRPr="004565D4">
              <w:rPr>
                <w:snapToGrid w:val="0"/>
                <w:lang w:eastAsia="zh-CN"/>
              </w:rPr>
              <w:t>NRTC1</w:t>
            </w:r>
          </w:p>
        </w:tc>
        <w:tc>
          <w:tcPr>
            <w:tcW w:w="1926" w:type="dxa"/>
          </w:tcPr>
          <w:p w14:paraId="243B2F98" w14:textId="77777777" w:rsidR="00C45907" w:rsidRPr="004565D4" w:rsidRDefault="00C45907" w:rsidP="00136C94">
            <w:pPr>
              <w:pStyle w:val="TAC"/>
            </w:pPr>
            <w:r w:rsidRPr="004565D4">
              <w:rPr>
                <w:snapToGrid w:val="0"/>
                <w:lang w:eastAsia="zh-CN"/>
              </w:rPr>
              <w:t>NRTC3</w:t>
            </w:r>
          </w:p>
        </w:tc>
        <w:tc>
          <w:tcPr>
            <w:tcW w:w="1792" w:type="dxa"/>
          </w:tcPr>
          <w:p w14:paraId="0D9D8DB3" w14:textId="77777777" w:rsidR="00C45907" w:rsidRPr="004565D4" w:rsidRDefault="00C45907" w:rsidP="00136C94">
            <w:pPr>
              <w:pStyle w:val="TAC"/>
            </w:pPr>
            <w:r w:rsidRPr="004565D4">
              <w:rPr>
                <w:snapToGrid w:val="0"/>
                <w:lang w:eastAsia="zh-CN"/>
              </w:rPr>
              <w:t>NRTC1, NRTC3</w:t>
            </w:r>
          </w:p>
        </w:tc>
      </w:tr>
      <w:tr w:rsidR="00C45907" w:rsidRPr="004565D4" w14:paraId="7C1CCED4" w14:textId="77777777" w:rsidTr="003274C2">
        <w:trPr>
          <w:cantSplit/>
          <w:jc w:val="center"/>
        </w:trPr>
        <w:tc>
          <w:tcPr>
            <w:tcW w:w="4085" w:type="dxa"/>
          </w:tcPr>
          <w:p w14:paraId="09F337A3" w14:textId="77777777" w:rsidR="00C45907" w:rsidRPr="004565D4" w:rsidRDefault="00C45907" w:rsidP="00136C94">
            <w:pPr>
              <w:pStyle w:val="TAL"/>
            </w:pPr>
            <w:r w:rsidRPr="004565D4">
              <w:rPr>
                <w:rFonts w:hint="eastAsia"/>
                <w:lang w:val="en-US" w:eastAsia="zh-CN"/>
              </w:rPr>
              <w:t>OTA i</w:t>
            </w:r>
            <w:r w:rsidRPr="004565D4">
              <w:t>n-channel selectivity</w:t>
            </w:r>
          </w:p>
        </w:tc>
        <w:tc>
          <w:tcPr>
            <w:tcW w:w="2054" w:type="dxa"/>
          </w:tcPr>
          <w:p w14:paraId="52AA1027" w14:textId="77777777" w:rsidR="00C45907" w:rsidRPr="004565D4" w:rsidRDefault="00C45907" w:rsidP="00136C94">
            <w:pPr>
              <w:pStyle w:val="TAC"/>
            </w:pPr>
            <w:r w:rsidRPr="004565D4">
              <w:rPr>
                <w:snapToGrid w:val="0"/>
                <w:lang w:eastAsia="zh-CN"/>
              </w:rPr>
              <w:t>SC</w:t>
            </w:r>
          </w:p>
        </w:tc>
        <w:tc>
          <w:tcPr>
            <w:tcW w:w="1926" w:type="dxa"/>
          </w:tcPr>
          <w:p w14:paraId="613A7AE3" w14:textId="77777777" w:rsidR="00C45907" w:rsidRPr="004565D4" w:rsidRDefault="00C45907" w:rsidP="00136C94">
            <w:pPr>
              <w:pStyle w:val="TAC"/>
              <w:rPr>
                <w:snapToGrid w:val="0"/>
                <w:lang w:eastAsia="zh-CN"/>
              </w:rPr>
            </w:pPr>
            <w:r w:rsidRPr="004565D4">
              <w:rPr>
                <w:snapToGrid w:val="0"/>
                <w:lang w:eastAsia="zh-CN"/>
              </w:rPr>
              <w:t>SC</w:t>
            </w:r>
          </w:p>
        </w:tc>
        <w:tc>
          <w:tcPr>
            <w:tcW w:w="1792" w:type="dxa"/>
          </w:tcPr>
          <w:p w14:paraId="1B8944B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6BD4B0" w14:textId="77777777" w:rsidTr="003274C2">
        <w:trPr>
          <w:cantSplit/>
          <w:jc w:val="center"/>
        </w:trPr>
        <w:tc>
          <w:tcPr>
            <w:tcW w:w="9857" w:type="dxa"/>
            <w:gridSpan w:val="4"/>
          </w:tcPr>
          <w:p w14:paraId="78379260" w14:textId="77777777" w:rsidR="00C45907" w:rsidRPr="004565D4" w:rsidRDefault="00C45907" w:rsidP="00136C9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136C9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136C94"/>
    <w:p w14:paraId="4B9D03F8" w14:textId="77777777" w:rsidR="00C45907" w:rsidRPr="004565D4" w:rsidRDefault="00C45907" w:rsidP="00C45907">
      <w:pPr>
        <w:pStyle w:val="Heading3"/>
        <w:rPr>
          <w:rFonts w:eastAsia="SimSun"/>
        </w:rPr>
      </w:pPr>
      <w:bookmarkStart w:id="291" w:name="_Toc21102607"/>
      <w:bookmarkStart w:id="292" w:name="_Toc29810456"/>
      <w:bookmarkStart w:id="293" w:name="_Toc36635808"/>
      <w:bookmarkStart w:id="294" w:name="_Toc37272754"/>
      <w:bookmarkStart w:id="295" w:name="_Toc45885829"/>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291"/>
      <w:bookmarkEnd w:id="292"/>
      <w:bookmarkEnd w:id="293"/>
      <w:bookmarkEnd w:id="294"/>
      <w:bookmarkEnd w:id="295"/>
    </w:p>
    <w:p w14:paraId="61AE1875" w14:textId="77777777" w:rsidR="00C45907" w:rsidRPr="004565D4" w:rsidRDefault="00C45907" w:rsidP="00136C94">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136C94">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136C94">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136C94">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136C9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136C9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136C94">
            <w:pPr>
              <w:pStyle w:val="TAL"/>
              <w:rPr>
                <w:rFonts w:cs="Arial"/>
                <w:kern w:val="2"/>
                <w:lang w:eastAsia="zh-CN"/>
              </w:rPr>
            </w:pPr>
            <w:r w:rsidRPr="004565D4">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136C94">
            <w:pPr>
              <w:pStyle w:val="TAL"/>
              <w:rPr>
                <w:rFonts w:cs="Arial"/>
                <w:kern w:val="2"/>
                <w:lang w:eastAsia="zh-CN"/>
              </w:rPr>
            </w:pPr>
            <w:r w:rsidRPr="004565D4">
              <w:t xml:space="preserve">OTA base station </w:t>
            </w:r>
            <w:r w:rsidRPr="004565D4">
              <w:rPr>
                <w:rFonts w:hint="eastAsia"/>
                <w:lang w:val="en-US" w:eastAsia="zh-CN"/>
              </w:rPr>
              <w:t xml:space="preserve">maximum </w:t>
            </w:r>
            <w:r w:rsidRPr="004565D4">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136C94">
            <w:pPr>
              <w:pStyle w:val="TAC"/>
              <w:rPr>
                <w:snapToGrid w:val="0"/>
                <w:lang w:eastAsia="zh-CN"/>
              </w:rPr>
            </w:pPr>
            <w:r w:rsidRPr="004565D4">
              <w:rPr>
                <w:snapToGrid w:val="0"/>
                <w:lang w:eastAsia="zh-CN"/>
              </w:rPr>
              <w:t>NRTC1/3 (Note 1), NRTC4</w:t>
            </w:r>
          </w:p>
        </w:tc>
      </w:tr>
      <w:tr w:rsidR="00C45907" w:rsidRPr="004565D4"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136C94">
            <w:pPr>
              <w:pStyle w:val="TAL"/>
              <w:rPr>
                <w:kern w:val="2"/>
                <w:lang w:eastAsia="zh-CN"/>
              </w:rPr>
            </w:pPr>
            <w:r w:rsidRPr="004565D4">
              <w:rPr>
                <w:rFonts w:hint="eastAsia"/>
                <w:lang w:val="en-US" w:eastAsia="zh-CN"/>
              </w:rPr>
              <w:t xml:space="preserve">OTA </w:t>
            </w:r>
            <w:r w:rsidRPr="004565D4">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136C94">
            <w:pPr>
              <w:pStyle w:val="TAC"/>
              <w:rPr>
                <w:snapToGrid w:val="0"/>
                <w:lang w:eastAsia="zh-CN"/>
              </w:rPr>
            </w:pPr>
            <w:r w:rsidRPr="004565D4">
              <w:rPr>
                <w:snapToGrid w:val="0"/>
                <w:lang w:eastAsia="zh-CN"/>
              </w:rPr>
              <w:t xml:space="preserve">Tested with </w:t>
            </w:r>
            <w:r w:rsidRPr="004565D4">
              <w:t>Error Vector Magnitude</w:t>
            </w:r>
          </w:p>
        </w:tc>
      </w:tr>
      <w:tr w:rsidR="00C45907" w:rsidRPr="004565D4"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136C94">
            <w:pPr>
              <w:pStyle w:val="TAL"/>
              <w:rPr>
                <w:kern w:val="2"/>
                <w:lang w:eastAsia="zh-CN"/>
              </w:rPr>
            </w:pPr>
            <w:r w:rsidRPr="004565D4">
              <w:rPr>
                <w:rFonts w:hint="eastAsia"/>
                <w:lang w:val="en-US" w:eastAsia="zh-CN"/>
              </w:rPr>
              <w:t>OTA t</w:t>
            </w:r>
            <w:r w:rsidRPr="004565D4">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136C94">
            <w:pPr>
              <w:pStyle w:val="TAL"/>
              <w:rPr>
                <w:kern w:val="2"/>
                <w:lang w:eastAsia="zh-CN"/>
              </w:rPr>
            </w:pPr>
            <w:r w:rsidRPr="004565D4">
              <w:rPr>
                <w:rFonts w:hint="eastAsia"/>
                <w:lang w:val="en-US" w:eastAsia="zh-CN"/>
              </w:rPr>
              <w:t>OTA t</w:t>
            </w:r>
            <w:r w:rsidRPr="004565D4">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136C94">
            <w:pPr>
              <w:pStyle w:val="TAC"/>
              <w:rPr>
                <w:snapToGrid w:val="0"/>
                <w:lang w:eastAsia="zh-CN"/>
              </w:rPr>
            </w:pPr>
            <w:r w:rsidRPr="004565D4">
              <w:rPr>
                <w:snapToGrid w:val="0"/>
                <w:lang w:eastAsia="zh-CN"/>
              </w:rPr>
              <w:t>NRTC4</w:t>
            </w:r>
          </w:p>
        </w:tc>
      </w:tr>
      <w:tr w:rsidR="00C45907" w:rsidRPr="004565D4"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136C94">
            <w:pPr>
              <w:pStyle w:val="TAL"/>
              <w:rPr>
                <w:kern w:val="2"/>
              </w:rPr>
            </w:pPr>
            <w:r w:rsidRPr="004565D4">
              <w:rPr>
                <w:rFonts w:hint="eastAsia"/>
                <w:lang w:val="en-US" w:eastAsia="zh-CN"/>
              </w:rPr>
              <w:t>OTA f</w:t>
            </w:r>
            <w:r w:rsidRPr="004565D4">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136C94">
            <w:pPr>
              <w:pStyle w:val="TAC"/>
              <w:rPr>
                <w:sz w:val="16"/>
                <w:szCs w:val="16"/>
              </w:rPr>
            </w:pPr>
            <w:r w:rsidRPr="004565D4">
              <w:rPr>
                <w:snapToGrid w:val="0"/>
                <w:lang w:eastAsia="zh-CN"/>
              </w:rPr>
              <w:t xml:space="preserve">Tested with </w:t>
            </w:r>
            <w:r w:rsidRPr="004565D4">
              <w:t>Error Vector Magnitude</w:t>
            </w:r>
          </w:p>
        </w:tc>
      </w:tr>
      <w:tr w:rsidR="00C45907" w:rsidRPr="004565D4"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136C94">
            <w:pPr>
              <w:pStyle w:val="TAL"/>
              <w:rPr>
                <w:kern w:val="2"/>
              </w:rPr>
            </w:pPr>
            <w:r w:rsidRPr="004565D4">
              <w:rPr>
                <w:rFonts w:hint="eastAsia"/>
                <w:lang w:val="en-US" w:eastAsia="zh-CN"/>
              </w:rPr>
              <w:t xml:space="preserve">OTA </w:t>
            </w:r>
            <w:r w:rsidRPr="004565D4">
              <w:rPr>
                <w:lang w:val="en-US" w:eastAsia="zh-CN"/>
              </w:rPr>
              <w:t>E</w:t>
            </w:r>
            <w:r w:rsidRPr="004565D4">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136C94">
            <w:pPr>
              <w:pStyle w:val="TAC"/>
              <w:rPr>
                <w:sz w:val="16"/>
                <w:szCs w:val="16"/>
              </w:rPr>
            </w:pPr>
            <w:r w:rsidRPr="004565D4">
              <w:rPr>
                <w:snapToGrid w:val="0"/>
                <w:lang w:eastAsia="zh-CN"/>
              </w:rPr>
              <w:t>NRTC1/3 (Note 1), NRTC4</w:t>
            </w:r>
          </w:p>
        </w:tc>
      </w:tr>
      <w:tr w:rsidR="00C45907" w:rsidRPr="004565D4"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136C94">
            <w:pPr>
              <w:pStyle w:val="TAL"/>
              <w:rPr>
                <w:kern w:val="2"/>
              </w:rPr>
            </w:pPr>
            <w:r w:rsidRPr="004565D4">
              <w:rPr>
                <w:rFonts w:hint="eastAsia"/>
                <w:lang w:val="en-US" w:eastAsia="zh-CN"/>
              </w:rPr>
              <w:t>OTA t</w:t>
            </w:r>
            <w:r w:rsidRPr="004565D4">
              <w:t xml:space="preserve">ime alignment </w:t>
            </w:r>
            <w:r w:rsidRPr="004565D4">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136C94">
            <w:pPr>
              <w:pStyle w:val="TAC"/>
              <w:rPr>
                <w:sz w:val="16"/>
                <w:szCs w:val="16"/>
              </w:rPr>
            </w:pPr>
            <w:r w:rsidRPr="004565D4">
              <w:rPr>
                <w:snapToGrid w:val="0"/>
                <w:lang w:eastAsia="zh-CN"/>
              </w:rPr>
              <w:t>NRTC1/3 (Note 1), NRTC5 (Note 2)</w:t>
            </w:r>
          </w:p>
        </w:tc>
      </w:tr>
      <w:tr w:rsidR="00C45907" w:rsidRPr="004565D4"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136C94">
            <w:pPr>
              <w:pStyle w:val="TAL"/>
              <w:rPr>
                <w:kern w:val="2"/>
              </w:rPr>
            </w:pPr>
            <w:r w:rsidRPr="004565D4">
              <w:rPr>
                <w:rFonts w:hint="eastAsia"/>
                <w:lang w:val="en-US" w:eastAsia="zh-CN"/>
              </w:rPr>
              <w:t xml:space="preserve">OTA </w:t>
            </w:r>
            <w:r w:rsidRPr="004565D4">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136C94">
            <w:pPr>
              <w:pStyle w:val="TAC"/>
            </w:pPr>
            <w:r w:rsidRPr="004565D4">
              <w:rPr>
                <w:snapToGrid w:val="0"/>
                <w:lang w:eastAsia="zh-CN"/>
              </w:rPr>
              <w:t>SC, NRTC2 (Note 3)</w:t>
            </w:r>
          </w:p>
        </w:tc>
      </w:tr>
      <w:tr w:rsidR="00C45907" w:rsidRPr="004565D4"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136C94">
            <w:pPr>
              <w:pStyle w:val="TAL"/>
              <w:rPr>
                <w:kern w:val="2"/>
              </w:rPr>
            </w:pPr>
            <w:r w:rsidRPr="004565D4">
              <w:rPr>
                <w:rFonts w:hint="eastAsia"/>
                <w:lang w:val="en-US" w:eastAsia="zh-CN"/>
              </w:rPr>
              <w:t xml:space="preserve">OTA </w:t>
            </w:r>
            <w:r w:rsidRPr="004565D4">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136C94">
            <w:pPr>
              <w:pStyle w:val="TAC"/>
              <w:rPr>
                <w:snapToGrid w:val="0"/>
                <w:lang w:eastAsia="zh-CN"/>
              </w:rPr>
            </w:pPr>
            <w:r w:rsidRPr="004565D4">
              <w:rPr>
                <w:snapToGrid w:val="0"/>
                <w:lang w:eastAsia="zh-CN"/>
              </w:rPr>
              <w:t>NRTC1/3 (Note 1), NRTC5 (Note 4)</w:t>
            </w:r>
          </w:p>
        </w:tc>
      </w:tr>
      <w:tr w:rsidR="00C45907" w:rsidRPr="004565D4"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136C94">
            <w:pPr>
              <w:pStyle w:val="TAL"/>
              <w:rPr>
                <w:kern w:val="2"/>
              </w:rPr>
            </w:pPr>
            <w:r w:rsidRPr="004565D4">
              <w:rPr>
                <w:rFonts w:hint="eastAsia"/>
                <w:lang w:val="en-US" w:eastAsia="zh-CN"/>
              </w:rPr>
              <w:t>OTA C</w:t>
            </w:r>
            <w:r w:rsidRPr="004565D4">
              <w:t>ACLR</w:t>
            </w:r>
            <w:r w:rsidRPr="004565D4">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136C94">
            <w:pPr>
              <w:pStyle w:val="TAC"/>
              <w:rPr>
                <w:snapToGrid w:val="0"/>
                <w:lang w:eastAsia="zh-CN"/>
              </w:rPr>
            </w:pPr>
            <w:r w:rsidRPr="004565D4">
              <w:rPr>
                <w:snapToGrid w:val="0"/>
                <w:lang w:eastAsia="zh-CN"/>
              </w:rPr>
              <w:t>NRTC3 (Note 1), NRTC5 (Note 4)</w:t>
            </w:r>
          </w:p>
        </w:tc>
      </w:tr>
      <w:tr w:rsidR="00C45907" w:rsidRPr="004565D4"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136C94">
            <w:pPr>
              <w:pStyle w:val="TAL"/>
              <w:rPr>
                <w:kern w:val="2"/>
              </w:rPr>
            </w:pPr>
            <w:r w:rsidRPr="004565D4">
              <w:rPr>
                <w:rFonts w:hint="eastAsia"/>
                <w:lang w:val="en-US" w:eastAsia="zh-CN"/>
              </w:rPr>
              <w:t>OTA o</w:t>
            </w:r>
            <w:r w:rsidRPr="004565D4">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136C94">
            <w:pPr>
              <w:pStyle w:val="TAC"/>
              <w:rPr>
                <w:snapToGrid w:val="0"/>
                <w:lang w:eastAsia="zh-CN"/>
              </w:rPr>
            </w:pPr>
            <w:r w:rsidRPr="004565D4">
              <w:rPr>
                <w:snapToGrid w:val="0"/>
                <w:lang w:eastAsia="zh-CN"/>
              </w:rPr>
              <w:t>NRTC1/3 (Note 1), NRTC5,</w:t>
            </w:r>
          </w:p>
          <w:p w14:paraId="74FF2327" w14:textId="77777777" w:rsidR="00C45907" w:rsidRPr="004565D4" w:rsidRDefault="00C45907" w:rsidP="00136C94">
            <w:pPr>
              <w:pStyle w:val="TAC"/>
              <w:rPr>
                <w:snapToGrid w:val="0"/>
                <w:lang w:eastAsia="zh-CN"/>
              </w:rPr>
            </w:pPr>
            <w:r w:rsidRPr="004565D4">
              <w:rPr>
                <w:snapToGrid w:val="0"/>
                <w:lang w:eastAsia="zh-CN"/>
              </w:rPr>
              <w:t>SC (Note 5)</w:t>
            </w:r>
          </w:p>
        </w:tc>
      </w:tr>
      <w:tr w:rsidR="00C45907" w:rsidRPr="004565D4"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136C94">
            <w:pPr>
              <w:pStyle w:val="TAL"/>
              <w:rPr>
                <w:kern w:val="2"/>
                <w:lang w:eastAsia="zh-CN"/>
              </w:rPr>
            </w:pPr>
            <w:r w:rsidRPr="004565D4">
              <w:rPr>
                <w:rFonts w:hint="eastAsia"/>
                <w:lang w:val="en-US" w:eastAsia="zh-CN"/>
              </w:rPr>
              <w:t>OTA t</w:t>
            </w:r>
            <w:r w:rsidRPr="004565D4">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136C94">
            <w:pPr>
              <w:pStyle w:val="TAC"/>
              <w:rPr>
                <w:sz w:val="16"/>
                <w:szCs w:val="16"/>
              </w:rPr>
            </w:pPr>
            <w:r w:rsidRPr="004565D4">
              <w:rPr>
                <w:snapToGrid w:val="0"/>
                <w:lang w:eastAsia="zh-CN"/>
              </w:rPr>
              <w:t>NRTC1/3 (Note 1), NRTC5</w:t>
            </w:r>
          </w:p>
        </w:tc>
      </w:tr>
      <w:tr w:rsidR="00C45907" w:rsidRPr="004565D4"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136C94">
            <w:pPr>
              <w:pStyle w:val="TAL"/>
              <w:rPr>
                <w:kern w:val="2"/>
              </w:rPr>
            </w:pPr>
            <w:r w:rsidRPr="004565D4">
              <w:rPr>
                <w:rFonts w:hint="eastAsia"/>
                <w:lang w:val="en-US" w:eastAsia="zh-CN"/>
              </w:rPr>
              <w:t>OTA t</w:t>
            </w:r>
            <w:r w:rsidRPr="004565D4">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136C94">
            <w:pPr>
              <w:pStyle w:val="TAC"/>
              <w:rPr>
                <w:sz w:val="16"/>
                <w:szCs w:val="16"/>
              </w:rPr>
            </w:pPr>
            <w:r w:rsidRPr="004565D4">
              <w:rPr>
                <w:snapToGrid w:val="0"/>
                <w:lang w:eastAsia="zh-CN"/>
              </w:rPr>
              <w:t>NRTC1/3 (Note 1)</w:t>
            </w:r>
          </w:p>
        </w:tc>
      </w:tr>
      <w:tr w:rsidR="00C45907" w:rsidRPr="004565D4"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136C94">
            <w:pPr>
              <w:pStyle w:val="TAL"/>
              <w:rPr>
                <w:rFonts w:cs="Arial"/>
              </w:rPr>
            </w:pPr>
            <w:r w:rsidRPr="004565D4">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136C94">
            <w:pPr>
              <w:pStyle w:val="TAL"/>
              <w:rPr>
                <w:kern w:val="2"/>
                <w:lang w:eastAsia="zh-CN"/>
              </w:rPr>
            </w:pPr>
            <w:r w:rsidRPr="004565D4">
              <w:rPr>
                <w:rFonts w:hint="eastAsia"/>
                <w:lang w:val="en-US" w:eastAsia="zh-CN"/>
              </w:rPr>
              <w:t>OTA r</w:t>
            </w:r>
            <w:r w:rsidRPr="004565D4">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136C94">
            <w:pPr>
              <w:pStyle w:val="TAL"/>
              <w:rPr>
                <w:kern w:val="2"/>
                <w:lang w:eastAsia="zh-CN"/>
              </w:rPr>
            </w:pPr>
            <w:r w:rsidRPr="004565D4">
              <w:rPr>
                <w:rFonts w:hint="eastAsia"/>
                <w:lang w:val="en-US" w:eastAsia="zh-CN"/>
              </w:rPr>
              <w:t>OTA d</w:t>
            </w:r>
            <w:r w:rsidRPr="004565D4">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136C9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136C9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136C9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136C94">
            <w:pPr>
              <w:pStyle w:val="TAC"/>
              <w:rPr>
                <w:snapToGrid w:val="0"/>
                <w:lang w:eastAsia="zh-CN"/>
              </w:rPr>
            </w:pPr>
            <w:r w:rsidRPr="004565D4">
              <w:rPr>
                <w:snapToGrid w:val="0"/>
                <w:lang w:eastAsia="zh-CN"/>
              </w:rPr>
              <w:t>NRTC5</w:t>
            </w:r>
          </w:p>
        </w:tc>
      </w:tr>
      <w:tr w:rsidR="00C45907" w:rsidRPr="004565D4"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136C94">
            <w:pPr>
              <w:pStyle w:val="TAL"/>
              <w:rPr>
                <w:kern w:val="2"/>
              </w:rPr>
            </w:pPr>
            <w:r w:rsidRPr="004565D4">
              <w:rPr>
                <w:rFonts w:hint="eastAsia"/>
                <w:lang w:val="en-US" w:eastAsia="zh-CN"/>
              </w:rPr>
              <w:t>OTA r</w:t>
            </w:r>
            <w:r w:rsidRPr="004565D4">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136C94">
            <w:pPr>
              <w:pStyle w:val="TAC"/>
              <w:rPr>
                <w:snapToGrid w:val="0"/>
                <w:lang w:eastAsia="zh-CN"/>
              </w:rPr>
            </w:pPr>
            <w:r w:rsidRPr="004565D4">
              <w:rPr>
                <w:snapToGrid w:val="0"/>
                <w:lang w:eastAsia="zh-CN"/>
              </w:rPr>
              <w:t>NRTC1/3 (Note 1), NRTC5</w:t>
            </w:r>
          </w:p>
        </w:tc>
      </w:tr>
      <w:tr w:rsidR="00C45907" w:rsidRPr="004565D4"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136C94">
            <w:pPr>
              <w:pStyle w:val="TAL"/>
              <w:rPr>
                <w:kern w:val="2"/>
              </w:rPr>
            </w:pPr>
            <w:r w:rsidRPr="004565D4">
              <w:rPr>
                <w:rFonts w:hint="eastAsia"/>
                <w:lang w:val="en-US" w:eastAsia="zh-CN"/>
              </w:rPr>
              <w:t>OTA r</w:t>
            </w:r>
            <w:r w:rsidRPr="004565D4">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136C94">
            <w:pPr>
              <w:pStyle w:val="TAC"/>
              <w:rPr>
                <w:sz w:val="16"/>
                <w:szCs w:val="16"/>
              </w:rPr>
            </w:pPr>
            <w:r w:rsidRPr="004565D4">
              <w:rPr>
                <w:snapToGrid w:val="0"/>
                <w:lang w:eastAsia="zh-CN"/>
              </w:rPr>
              <w:t>NRTC5</w:t>
            </w:r>
          </w:p>
        </w:tc>
      </w:tr>
      <w:tr w:rsidR="00C45907" w:rsidRPr="004565D4"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136C94">
            <w:pPr>
              <w:pStyle w:val="TAL"/>
              <w:rPr>
                <w:kern w:val="2"/>
                <w:lang w:eastAsia="zh-CN"/>
              </w:rPr>
            </w:pPr>
            <w:r w:rsidRPr="004565D4">
              <w:rPr>
                <w:rFonts w:hint="eastAsia"/>
                <w:lang w:val="en-US" w:eastAsia="zh-CN"/>
              </w:rPr>
              <w:t>OTA i</w:t>
            </w:r>
            <w:r w:rsidRPr="004565D4">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136C94">
            <w:pPr>
              <w:pStyle w:val="TAC"/>
              <w:rPr>
                <w:snapToGrid w:val="0"/>
                <w:lang w:eastAsia="zh-CN"/>
              </w:rPr>
            </w:pPr>
            <w:r w:rsidRPr="004565D4">
              <w:rPr>
                <w:snapToGrid w:val="0"/>
                <w:lang w:eastAsia="zh-CN"/>
              </w:rPr>
              <w:t>SC</w:t>
            </w:r>
          </w:p>
        </w:tc>
      </w:tr>
      <w:tr w:rsidR="00C45907" w:rsidRPr="004565D4"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136C94">
            <w:pPr>
              <w:pStyle w:val="TAN"/>
              <w:rPr>
                <w:lang w:eastAsia="zh-CN"/>
              </w:rPr>
            </w:pPr>
            <w:r w:rsidRPr="004565D4">
              <w:rPr>
                <w:lang w:eastAsia="zh-CN"/>
              </w:rPr>
              <w:t>Note 1:</w:t>
            </w:r>
            <w:r w:rsidRPr="004565D4">
              <w:rPr>
                <w:lang w:eastAsia="zh-CN"/>
              </w:rPr>
              <w:tab/>
              <w:t xml:space="preserve">NRTC1 and/or NRTC3 shall be applied </w:t>
            </w:r>
            <w:r w:rsidRPr="004565D4">
              <w:rPr>
                <w:rFonts w:cs="v4.2.0"/>
              </w:rPr>
              <w:t>in each supported operating band</w:t>
            </w:r>
            <w:r w:rsidRPr="004565D4">
              <w:rPr>
                <w:lang w:eastAsia="zh-CN"/>
              </w:rPr>
              <w:t>.</w:t>
            </w:r>
          </w:p>
          <w:p w14:paraId="43391ACF" w14:textId="77777777" w:rsidR="00C45907" w:rsidRPr="004565D4" w:rsidRDefault="00C45907" w:rsidP="00136C94">
            <w:pPr>
              <w:pStyle w:val="TAN"/>
            </w:pPr>
            <w:r w:rsidRPr="004565D4">
              <w:rPr>
                <w:lang w:eastAsia="zh-CN"/>
              </w:rPr>
              <w:t>Note 2:</w:t>
            </w:r>
            <w:r w:rsidRPr="004565D4">
              <w:rPr>
                <w:lang w:eastAsia="zh-CN"/>
              </w:rPr>
              <w:tab/>
              <w:t>NRTC</w:t>
            </w:r>
            <w:r w:rsidRPr="004565D4">
              <w:t>5 is only applicable when inter-band CA is supported.</w:t>
            </w:r>
          </w:p>
          <w:p w14:paraId="00C65C48" w14:textId="77777777" w:rsidR="00C45907" w:rsidRPr="004565D4" w:rsidRDefault="00C45907" w:rsidP="00136C94">
            <w:pPr>
              <w:pStyle w:val="TAN"/>
            </w:pPr>
            <w:r w:rsidRPr="004565D4">
              <w:rPr>
                <w:lang w:eastAsia="zh-CN"/>
              </w:rPr>
              <w:t>Note 3:</w:t>
            </w:r>
            <w:r w:rsidRPr="004565D4">
              <w:rPr>
                <w:lang w:eastAsia="zh-CN"/>
              </w:rPr>
              <w:tab/>
            </w:r>
            <w:r w:rsidRPr="004565D4">
              <w:t>NRTC2 is only applicable when contiguous</w:t>
            </w:r>
            <w:r w:rsidRPr="004565D4">
              <w:rPr>
                <w:iCs/>
              </w:rPr>
              <w:t xml:space="preserve"> CA is supported.</w:t>
            </w:r>
          </w:p>
          <w:p w14:paraId="54CEEAE8" w14:textId="77777777" w:rsidR="00C45907" w:rsidRPr="004565D4" w:rsidRDefault="00C45907" w:rsidP="00136C94">
            <w:pPr>
              <w:pStyle w:val="TAN"/>
            </w:pPr>
            <w:r w:rsidRPr="004565D4">
              <w:t>Note 4:</w:t>
            </w:r>
            <w:r w:rsidRPr="004565D4">
              <w:rPr>
                <w:lang w:eastAsia="zh-CN"/>
              </w:rPr>
              <w:tab/>
              <w:t>NRTC</w:t>
            </w:r>
            <w:r w:rsidRPr="004565D4">
              <w:t>5 may be applied for Inter RF Bandwidth gap only.</w:t>
            </w:r>
          </w:p>
          <w:p w14:paraId="21169B54" w14:textId="77777777" w:rsidR="00C45907" w:rsidRPr="004565D4" w:rsidRDefault="00C45907" w:rsidP="00136C94">
            <w:pPr>
              <w:pStyle w:val="TAN"/>
              <w:rPr>
                <w:snapToGrid w:val="0"/>
                <w:kern w:val="2"/>
                <w:lang w:eastAsia="zh-CN"/>
              </w:rPr>
            </w:pPr>
            <w:r w:rsidRPr="004565D4">
              <w:rPr>
                <w:snapToGrid w:val="0"/>
                <w:kern w:val="2"/>
                <w:lang w:eastAsia="zh-CN"/>
              </w:rPr>
              <w:t>Note 5:</w:t>
            </w:r>
            <w:r w:rsidRPr="004565D4">
              <w:rPr>
                <w:lang w:eastAsia="zh-CN"/>
              </w:rPr>
              <w:tab/>
              <w:t>OBUE SC shall be tested using the widest supported channel bandwidth and the highest supported sub-carrier spacing.</w:t>
            </w:r>
          </w:p>
        </w:tc>
      </w:tr>
    </w:tbl>
    <w:p w14:paraId="070D7B6E" w14:textId="77777777" w:rsidR="00C45907" w:rsidRPr="004565D4" w:rsidRDefault="00C45907" w:rsidP="00136C94"/>
    <w:p w14:paraId="2B44D0A7" w14:textId="77777777" w:rsidR="00C45907" w:rsidRPr="004565D4" w:rsidRDefault="00C45907" w:rsidP="00C45907">
      <w:pPr>
        <w:pStyle w:val="Heading2"/>
      </w:pPr>
      <w:bookmarkStart w:id="296" w:name="_Toc21102608"/>
      <w:bookmarkStart w:id="297" w:name="_Toc29810457"/>
      <w:bookmarkStart w:id="298" w:name="_Toc36635809"/>
      <w:bookmarkStart w:id="299" w:name="_Toc37272755"/>
      <w:bookmarkStart w:id="300" w:name="_Toc45885830"/>
      <w:r w:rsidRPr="004565D4">
        <w:t>4.9</w:t>
      </w:r>
      <w:r w:rsidRPr="004565D4">
        <w:tab/>
        <w:t>RF channels and test models</w:t>
      </w:r>
      <w:bookmarkEnd w:id="296"/>
      <w:bookmarkEnd w:id="297"/>
      <w:bookmarkEnd w:id="298"/>
      <w:bookmarkEnd w:id="299"/>
      <w:bookmarkEnd w:id="300"/>
    </w:p>
    <w:p w14:paraId="0A055829" w14:textId="77777777" w:rsidR="00C45907" w:rsidRPr="004565D4" w:rsidRDefault="00C45907" w:rsidP="00C45907">
      <w:pPr>
        <w:pStyle w:val="Heading3"/>
      </w:pPr>
      <w:bookmarkStart w:id="301" w:name="_Toc21102609"/>
      <w:bookmarkStart w:id="302" w:name="_Toc29810458"/>
      <w:bookmarkStart w:id="303" w:name="_Toc36635810"/>
      <w:bookmarkStart w:id="304" w:name="_Toc37272756"/>
      <w:bookmarkStart w:id="305" w:name="_Toc45885831"/>
      <w:r w:rsidRPr="004565D4">
        <w:t>4.9.1</w:t>
      </w:r>
      <w:r w:rsidRPr="004565D4">
        <w:tab/>
        <w:t>RF channels</w:t>
      </w:r>
      <w:bookmarkEnd w:id="301"/>
      <w:bookmarkEnd w:id="302"/>
      <w:bookmarkEnd w:id="303"/>
      <w:bookmarkEnd w:id="304"/>
      <w:bookmarkEnd w:id="305"/>
    </w:p>
    <w:p w14:paraId="0A13C6EF" w14:textId="77777777" w:rsidR="00C45907" w:rsidRPr="004565D4" w:rsidRDefault="00C45907" w:rsidP="00136C94">
      <w:pPr>
        <w:rPr>
          <w:rFonts w:eastAsia="SimSun"/>
          <w:lang w:val="en-US" w:eastAsia="zh-CN"/>
        </w:rPr>
      </w:pPr>
      <w:r w:rsidRPr="004565D4">
        <w:rPr>
          <w:lang w:eastAsia="zh-CN"/>
        </w:rPr>
        <w:t xml:space="preserve">For the single carrier testing </w:t>
      </w:r>
      <w:r w:rsidRPr="004565D4">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136C94">
      <w:r w:rsidRPr="004565D4">
        <w:t>Unless otherwise stated, the test shall be performed with a single carrier at each of the RF channels B, M and T.</w:t>
      </w:r>
    </w:p>
    <w:p w14:paraId="6B722C3D" w14:textId="77777777" w:rsidR="00C45907" w:rsidRPr="004565D4" w:rsidRDefault="00C45907" w:rsidP="00136C94">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136C94">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136C94">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136C94">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136C94">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4BB34AAD" w:rsidR="00C45907" w:rsidRPr="004565D4" w:rsidRDefault="00C45907" w:rsidP="00136C94">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3E1C2D32" w:rsidR="00C45907" w:rsidRPr="004565D4" w:rsidRDefault="00C45907" w:rsidP="00136C94">
      <w:pPr>
        <w:pStyle w:val="B1"/>
        <w:rPr>
          <w:lang w:eastAsia="zh-CN"/>
        </w:rPr>
      </w:pPr>
      <w:r w:rsidRPr="004565D4">
        <w:t>-</w:t>
      </w:r>
      <w:r w:rsidRPr="004565D4">
        <w:tab/>
        <w:t>B</w:t>
      </w:r>
      <w:r w:rsidRPr="004565D4">
        <w:rPr>
          <w:vertAlign w:val="subscript"/>
        </w:rPr>
        <w:t>RFBW</w:t>
      </w:r>
      <w:r w:rsidRPr="004565D4">
        <w:t>_ T</w:t>
      </w:r>
      <w:r w:rsidR="00600C59">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18FC1A82" w:rsidR="00C45907" w:rsidRPr="004565D4" w:rsidRDefault="00C45907" w:rsidP="00136C94">
      <w:pPr>
        <w:pStyle w:val="B1"/>
        <w:rPr>
          <w:lang w:eastAsia="zh-CN"/>
        </w:rPr>
      </w:pPr>
      <w:r w:rsidRPr="004565D4">
        <w:t>-</w:t>
      </w:r>
      <w:r w:rsidRPr="004565D4">
        <w:tab/>
        <w:t>B</w:t>
      </w:r>
      <w:r w:rsidR="00600C59">
        <w:t>'</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55812C76" w:rsidR="00C45907" w:rsidRPr="004565D4" w:rsidRDefault="00C45907" w:rsidP="00136C94">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136C94">
        <w:rPr>
          <w:i/>
          <w:iCs/>
        </w:rPr>
        <w:t>Radio Bandwidth</w:t>
      </w:r>
      <w:r w:rsidRPr="004565D4">
        <w:t xml:space="preserve"> (see </w:t>
      </w:r>
      <w:r w:rsidR="00600C59">
        <w:t>clause </w:t>
      </w:r>
      <w:r w:rsidRPr="004565D4">
        <w:t xml:space="preserve">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136C94">
        <w:rPr>
          <w:i/>
          <w:iCs/>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136C94">
      <w:r w:rsidRPr="004565D4">
        <w:t xml:space="preserve">Occupied bandwidth test in this TS are performed with the </w:t>
      </w:r>
      <w:r w:rsidRPr="004565D4">
        <w:rPr>
          <w:i/>
        </w:rPr>
        <w:t>aggregated BS channel bandwidth</w:t>
      </w:r>
      <w:r w:rsidRPr="004565D4">
        <w:t xml:space="preserve"> </w:t>
      </w:r>
      <w:r w:rsidRPr="004565D4">
        <w:rPr>
          <w:lang w:eastAsia="zh-CN"/>
        </w:rPr>
        <w:t xml:space="preserve">and sub-block bandwidths </w:t>
      </w:r>
      <w:r w:rsidRPr="004565D4">
        <w:t>located at the bottom, middle and top of the supported frequency range in the operating band. These are denoted as B</w:t>
      </w:r>
      <w:r w:rsidRPr="004565D4">
        <w:rPr>
          <w:vertAlign w:val="subscript"/>
        </w:rPr>
        <w:t>BW Channel CA</w:t>
      </w:r>
      <w:r w:rsidRPr="004565D4">
        <w:t>(bottom), M</w:t>
      </w:r>
      <w:r w:rsidRPr="004565D4">
        <w:rPr>
          <w:vertAlign w:val="subscript"/>
        </w:rPr>
        <w:t>BW Channel CA</w:t>
      </w:r>
      <w:r w:rsidRPr="004565D4">
        <w:t xml:space="preserve"> (middle) and T</w:t>
      </w:r>
      <w:r w:rsidRPr="004565D4">
        <w:rPr>
          <w:vertAlign w:val="subscript"/>
        </w:rPr>
        <w:t>BW Channel CA</w:t>
      </w:r>
      <w:r w:rsidRPr="004565D4">
        <w:t xml:space="preserve"> (top)</w:t>
      </w:r>
      <w:r w:rsidRPr="004565D4">
        <w:rPr>
          <w:lang w:eastAsia="zh-CN"/>
        </w:rPr>
        <w:t xml:space="preserve"> </w:t>
      </w:r>
      <w:bookmarkStart w:id="306" w:name="OLE_LINK42"/>
      <w:bookmarkStart w:id="307" w:name="OLE_LINK43"/>
      <w:r w:rsidRPr="004565D4">
        <w:rPr>
          <w:lang w:eastAsia="zh-CN"/>
        </w:rPr>
        <w:t xml:space="preserve">for </w:t>
      </w:r>
      <w:bookmarkStart w:id="308" w:name="OLE_LINK63"/>
      <w:bookmarkStart w:id="309" w:name="OLE_LINK35"/>
      <w:bookmarkStart w:id="310" w:name="OLE_LINK34"/>
      <w:r w:rsidRPr="004565D4">
        <w:rPr>
          <w:lang w:eastAsia="zh-CN"/>
        </w:rPr>
        <w:t>contiguous spectrum operation</w:t>
      </w:r>
      <w:bookmarkEnd w:id="306"/>
      <w:bookmarkEnd w:id="307"/>
      <w:bookmarkEnd w:id="308"/>
      <w:bookmarkEnd w:id="309"/>
      <w:bookmarkEnd w:id="310"/>
      <w:r w:rsidRPr="004565D4">
        <w:t>.</w:t>
      </w:r>
    </w:p>
    <w:p w14:paraId="79BDEBAC" w14:textId="77777777" w:rsidR="00C45907" w:rsidRPr="004565D4" w:rsidRDefault="00C45907" w:rsidP="00136C94">
      <w:r w:rsidRPr="004565D4">
        <w:t xml:space="preserve">Unless otherwise stated, the test </w:t>
      </w:r>
      <w:r w:rsidRPr="004565D4">
        <w:rPr>
          <w:lang w:eastAsia="zh-CN"/>
        </w:rPr>
        <w:t>for contiguous spectrum operation</w:t>
      </w:r>
      <w:r w:rsidRPr="004565D4">
        <w:t xml:space="preserve"> shall be performed at B</w:t>
      </w:r>
      <w:r w:rsidRPr="004565D4">
        <w:rPr>
          <w:vertAlign w:val="subscript"/>
        </w:rPr>
        <w:t>BW Channel CA</w:t>
      </w:r>
      <w:r w:rsidRPr="004565D4">
        <w:t>, M</w:t>
      </w:r>
      <w:r w:rsidRPr="004565D4">
        <w:rPr>
          <w:vertAlign w:val="subscript"/>
        </w:rPr>
        <w:t xml:space="preserve">BW Channel CA </w:t>
      </w:r>
      <w:r w:rsidRPr="004565D4">
        <w:t>and T</w:t>
      </w:r>
      <w:r w:rsidRPr="004565D4">
        <w:rPr>
          <w:vertAlign w:val="subscript"/>
        </w:rPr>
        <w:t xml:space="preserve">BW Channel CA </w:t>
      </w:r>
      <w:r w:rsidRPr="004565D4">
        <w:t>defined as following:</w:t>
      </w:r>
    </w:p>
    <w:p w14:paraId="060726AA" w14:textId="77777777" w:rsidR="00C45907" w:rsidRPr="004565D4" w:rsidRDefault="00C45907" w:rsidP="00136C94">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136C94">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136C94">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2CD7C33F" w:rsidR="00C45907" w:rsidRPr="004565D4" w:rsidRDefault="00C45907" w:rsidP="00136C94">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eastAsia="MS Mincho"/>
        </w:rPr>
        <w:t xml:space="preserve"> and </w:t>
      </w:r>
      <w:r w:rsidRPr="004565D4">
        <w:t>B</w:t>
      </w:r>
      <w:r w:rsidR="00600C59">
        <w:t>'</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11" w:name="_Toc21102610"/>
      <w:bookmarkStart w:id="312" w:name="_Toc29810459"/>
      <w:bookmarkStart w:id="313" w:name="_Toc36635811"/>
      <w:bookmarkStart w:id="314" w:name="_Toc37272757"/>
      <w:bookmarkStart w:id="315" w:name="_Toc45885832"/>
      <w:r w:rsidRPr="004565D4">
        <w:t>4.9.2</w:t>
      </w:r>
      <w:r w:rsidRPr="004565D4">
        <w:tab/>
        <w:t>Test models</w:t>
      </w:r>
      <w:bookmarkEnd w:id="311"/>
      <w:bookmarkEnd w:id="312"/>
      <w:bookmarkEnd w:id="313"/>
      <w:bookmarkEnd w:id="314"/>
      <w:bookmarkEnd w:id="315"/>
    </w:p>
    <w:p w14:paraId="2C788D19" w14:textId="77777777" w:rsidR="00C45907" w:rsidRPr="004565D4" w:rsidRDefault="00C45907" w:rsidP="00C45907">
      <w:pPr>
        <w:pStyle w:val="Heading4"/>
      </w:pPr>
      <w:bookmarkStart w:id="316" w:name="_Toc21102611"/>
      <w:bookmarkStart w:id="317" w:name="_Toc29810460"/>
      <w:bookmarkStart w:id="318" w:name="_Toc36635812"/>
      <w:bookmarkStart w:id="319" w:name="_Toc37272758"/>
      <w:bookmarkStart w:id="320" w:name="_Toc45885833"/>
      <w:r w:rsidRPr="004565D4">
        <w:t>4.</w:t>
      </w:r>
      <w:r w:rsidRPr="004565D4">
        <w:rPr>
          <w:lang w:eastAsia="zh-CN"/>
        </w:rPr>
        <w:t>9.2</w:t>
      </w:r>
      <w:r w:rsidRPr="004565D4">
        <w:t>.1</w:t>
      </w:r>
      <w:r w:rsidRPr="004565D4">
        <w:tab/>
        <w:t>General</w:t>
      </w:r>
      <w:bookmarkEnd w:id="316"/>
      <w:bookmarkEnd w:id="317"/>
      <w:bookmarkEnd w:id="318"/>
      <w:bookmarkEnd w:id="319"/>
      <w:bookmarkEnd w:id="320"/>
    </w:p>
    <w:p w14:paraId="27C9D5AB" w14:textId="3F2DBB81" w:rsidR="00C45907" w:rsidRPr="004565D4" w:rsidRDefault="00C45907" w:rsidP="00136C94">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w:t>
      </w:r>
      <w:r w:rsidR="00600C59" w:rsidRPr="004565D4">
        <w:t>TS</w:t>
      </w:r>
      <w:r w:rsidR="00600C59">
        <w:t> </w:t>
      </w:r>
      <w:r w:rsidR="00600C59" w:rsidRPr="004565D4">
        <w:t>38.141</w:t>
      </w:r>
      <w:r w:rsidRPr="004565D4">
        <w:t>-</w:t>
      </w:r>
      <w:r w:rsidR="00600C59" w:rsidRPr="004565D4">
        <w:t>1</w:t>
      </w:r>
      <w:r w:rsidR="00600C59">
        <w:t> </w:t>
      </w:r>
      <w:r w:rsidR="00600C59" w:rsidRPr="004565D4">
        <w:rPr>
          <w:rFonts w:hint="eastAsia"/>
          <w:lang w:val="en-US" w:eastAsia="zh-CN"/>
        </w:rPr>
        <w:t>[3</w:t>
      </w:r>
      <w:r w:rsidRPr="004565D4">
        <w:rPr>
          <w:rFonts w:hint="eastAsia"/>
          <w:lang w:val="en-US" w:eastAsia="zh-CN"/>
        </w:rPr>
        <w:t>]</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21" w:name="_Toc21102612"/>
      <w:bookmarkStart w:id="322" w:name="_Toc29810461"/>
      <w:bookmarkStart w:id="323" w:name="_Toc36635813"/>
      <w:bookmarkStart w:id="324" w:name="_Toc37272759"/>
      <w:bookmarkStart w:id="325" w:name="_Toc45885834"/>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21"/>
      <w:bookmarkEnd w:id="322"/>
      <w:bookmarkEnd w:id="323"/>
      <w:bookmarkEnd w:id="324"/>
      <w:bookmarkEnd w:id="325"/>
    </w:p>
    <w:p w14:paraId="581A49B4" w14:textId="77777777" w:rsidR="00C45907" w:rsidRPr="004565D4" w:rsidRDefault="00C45907" w:rsidP="00136C94">
      <w:r w:rsidRPr="004565D4">
        <w:t>The set-up of physical channels for transmitter tests shall be according to one of the NR test models (NR-</w:t>
      </w:r>
      <w:r w:rsidRPr="004565D4">
        <w:rPr>
          <w:rFonts w:hint="eastAsia"/>
          <w:lang w:val="en-US" w:eastAsia="zh-CN"/>
        </w:rPr>
        <w:t xml:space="preserve"> FR2-</w:t>
      </w:r>
      <w:r w:rsidRPr="004565D4">
        <w:t>TM) below. A reference to the applicable test model is made within each test.</w:t>
      </w:r>
    </w:p>
    <w:p w14:paraId="038A5F5A" w14:textId="77777777" w:rsidR="00C45907" w:rsidRPr="004565D4" w:rsidRDefault="00C45907" w:rsidP="00136C94">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136C94">
      <w:pPr>
        <w:pStyle w:val="B1"/>
      </w:pPr>
      <w:r w:rsidRPr="004565D4">
        <w:t>-</w:t>
      </w:r>
      <w:r w:rsidRPr="004565D4">
        <w:tab/>
        <w:t>Duration is 2 radio frames for TDD (20 ms)</w:t>
      </w:r>
    </w:p>
    <w:p w14:paraId="27BDADD0" w14:textId="77777777" w:rsidR="00C45907" w:rsidRPr="004565D4" w:rsidRDefault="00C45907" w:rsidP="00136C94">
      <w:pPr>
        <w:pStyle w:val="B1"/>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61356A84" w:rsidR="00C45907" w:rsidRPr="004565D4" w:rsidRDefault="00C45907" w:rsidP="00136C94">
      <w:pPr>
        <w:pStyle w:val="B1"/>
      </w:pPr>
      <w:r w:rsidRPr="004565D4">
        <w:rPr>
          <w:lang w:eastAsia="zh-CN"/>
        </w:rPr>
        <w:t>-</w:t>
      </w:r>
      <w:r w:rsidRPr="004565D4">
        <w:rPr>
          <w:lang w:eastAsia="zh-CN"/>
        </w:rPr>
        <w:tab/>
      </w:r>
      <w:r w:rsidRPr="004565D4">
        <w:rPr>
          <w:lang w:eastAsia="ko-KR"/>
        </w:rPr>
        <w:t>N</w:t>
      </w:r>
      <w:r w:rsidRPr="004565D4">
        <w:rPr>
          <w:vertAlign w:val="subscript"/>
          <w:lang w:eastAsia="ko-KR"/>
        </w:rPr>
        <w:t>RB</w:t>
      </w:r>
      <w:r w:rsidRPr="004565D4">
        <w:rPr>
          <w:lang w:eastAsia="ko-KR"/>
        </w:rPr>
        <w:t xml:space="preserve"> is the maximum transmission bandwidth configuration seen in table 5.3.2-2 in </w:t>
      </w:r>
      <w:r w:rsidR="00600C59" w:rsidRPr="004565D4">
        <w:t>TS</w:t>
      </w:r>
      <w:r w:rsidR="00600C59">
        <w:t> </w:t>
      </w:r>
      <w:r w:rsidR="00600C59" w:rsidRPr="004565D4">
        <w:t>38.104</w:t>
      </w:r>
      <w:r w:rsidR="00600C59">
        <w:t> </w:t>
      </w:r>
      <w:r w:rsidR="00600C59" w:rsidRPr="004565D4">
        <w:t>[2</w:t>
      </w:r>
      <w:r w:rsidRPr="004565D4">
        <w:t>]</w:t>
      </w:r>
      <w:r w:rsidRPr="004565D4">
        <w:rPr>
          <w:lang w:eastAsia="ko-KR"/>
        </w:rPr>
        <w:t>.</w:t>
      </w:r>
    </w:p>
    <w:p w14:paraId="5055FFEB" w14:textId="77777777" w:rsidR="00C45907" w:rsidRPr="004565D4" w:rsidRDefault="00C45907" w:rsidP="00136C94">
      <w:pPr>
        <w:pStyle w:val="B1"/>
      </w:pPr>
      <w:r w:rsidRPr="004565D4">
        <w:t>-</w:t>
      </w:r>
      <w:r w:rsidRPr="004565D4">
        <w:tab/>
        <w:t>Normal CP</w:t>
      </w:r>
    </w:p>
    <w:p w14:paraId="0E47CBBE" w14:textId="77777777" w:rsidR="00C45907" w:rsidRPr="004565D4" w:rsidRDefault="00C45907" w:rsidP="00136C94">
      <w:pPr>
        <w:pStyle w:val="B1"/>
      </w:pPr>
      <w:r w:rsidRPr="004565D4">
        <w:t>-</w:t>
      </w:r>
      <w:r w:rsidRPr="004565D4">
        <w:tab/>
        <w:t>Virtual resource blocks of localized type</w:t>
      </w:r>
    </w:p>
    <w:p w14:paraId="735FE4AE" w14:textId="75D865D5" w:rsidR="00C45907" w:rsidRPr="004565D4" w:rsidRDefault="00C45907" w:rsidP="00136C94">
      <w:pPr>
        <w:rPr>
          <w:lang w:val="en-US" w:eastAsia="zh-CN"/>
        </w:rPr>
      </w:pPr>
      <w:r w:rsidRPr="004565D4">
        <w:rPr>
          <w:lang w:eastAsia="zh-CN"/>
        </w:rPr>
        <w:lastRenderedPageBreak/>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w:t>
      </w:r>
      <w:r w:rsidR="00600C59" w:rsidRPr="004565D4">
        <w:t>1</w:t>
      </w:r>
      <w:r w:rsidR="00600C59">
        <w:t> </w:t>
      </w:r>
      <w:r w:rsidR="00600C59" w:rsidRPr="004565D4">
        <w:rPr>
          <w:lang w:eastAsia="zh-CN"/>
        </w:rPr>
        <w:t>[2</w:t>
      </w:r>
      <w:r w:rsidRPr="004565D4">
        <w:rPr>
          <w:lang w:eastAsia="zh-CN"/>
        </w:rPr>
        <w:t>2].</w:t>
      </w:r>
    </w:p>
    <w:p w14:paraId="40D4CAF1" w14:textId="77777777" w:rsidR="00C45907" w:rsidRPr="004565D4" w:rsidRDefault="00C45907" w:rsidP="00136C94">
      <w:pPr>
        <w:pStyle w:val="TH"/>
      </w:pPr>
      <w:r w:rsidRPr="004565D4">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4565D4" w14:paraId="2C7DED83" w14:textId="77777777" w:rsidTr="003274C2">
        <w:trPr>
          <w:cantSplit/>
          <w:jc w:val="center"/>
        </w:trPr>
        <w:tc>
          <w:tcPr>
            <w:tcW w:w="4157" w:type="dxa"/>
          </w:tcPr>
          <w:p w14:paraId="3E7A5066" w14:textId="77777777" w:rsidR="00C45907" w:rsidRPr="004565D4" w:rsidRDefault="00C45907" w:rsidP="00136C94">
            <w:pPr>
              <w:pStyle w:val="TAH"/>
            </w:pPr>
            <w:r w:rsidRPr="004565D4">
              <w:t>Field name</w:t>
            </w:r>
          </w:p>
        </w:tc>
        <w:tc>
          <w:tcPr>
            <w:tcW w:w="1212" w:type="dxa"/>
            <w:gridSpan w:val="2"/>
          </w:tcPr>
          <w:p w14:paraId="756B3284" w14:textId="77777777" w:rsidR="00C45907" w:rsidRPr="004565D4" w:rsidRDefault="00C45907" w:rsidP="00136C94">
            <w:pPr>
              <w:pStyle w:val="TAH"/>
            </w:pPr>
            <w:r w:rsidRPr="004565D4">
              <w:rPr>
                <w:lang w:val="en-US"/>
              </w:rPr>
              <w:t>Value</w:t>
            </w:r>
          </w:p>
        </w:tc>
      </w:tr>
      <w:tr w:rsidR="00C45907" w:rsidRPr="004565D4" w14:paraId="20ED40C2" w14:textId="77777777" w:rsidTr="003274C2">
        <w:trPr>
          <w:cantSplit/>
          <w:jc w:val="center"/>
        </w:trPr>
        <w:tc>
          <w:tcPr>
            <w:tcW w:w="4157" w:type="dxa"/>
          </w:tcPr>
          <w:p w14:paraId="760D824B" w14:textId="77777777" w:rsidR="00C45907" w:rsidRPr="004565D4" w:rsidRDefault="00C45907" w:rsidP="00136C94">
            <w:pPr>
              <w:pStyle w:val="TAC"/>
            </w:pPr>
            <w:r w:rsidRPr="004565D4">
              <w:t xml:space="preserve">referenceSubcarrierSpacing </w:t>
            </w:r>
            <w:r w:rsidRPr="004565D4">
              <w:rPr>
                <w:rFonts w:hint="eastAsia"/>
                <w:lang w:val="en-US"/>
              </w:rPr>
              <w:t>(kHz)</w:t>
            </w:r>
          </w:p>
        </w:tc>
        <w:tc>
          <w:tcPr>
            <w:tcW w:w="606" w:type="dxa"/>
          </w:tcPr>
          <w:p w14:paraId="7F4C70ED" w14:textId="77777777" w:rsidR="00C45907" w:rsidRPr="004565D4" w:rsidRDefault="00C45907" w:rsidP="00136C94">
            <w:pPr>
              <w:pStyle w:val="TAC"/>
            </w:pPr>
            <w:r w:rsidRPr="004565D4">
              <w:rPr>
                <w:rFonts w:hint="eastAsia"/>
                <w:lang w:val="en-US"/>
              </w:rPr>
              <w:t>60</w:t>
            </w:r>
          </w:p>
        </w:tc>
        <w:tc>
          <w:tcPr>
            <w:tcW w:w="606" w:type="dxa"/>
          </w:tcPr>
          <w:p w14:paraId="329533B4" w14:textId="77777777" w:rsidR="00C45907" w:rsidRPr="004565D4" w:rsidRDefault="00C45907" w:rsidP="00136C94">
            <w:pPr>
              <w:pStyle w:val="TAC"/>
            </w:pPr>
            <w:r w:rsidRPr="004565D4">
              <w:rPr>
                <w:rFonts w:hint="eastAsia"/>
                <w:lang w:val="en-US"/>
              </w:rPr>
              <w:t>120</w:t>
            </w:r>
          </w:p>
        </w:tc>
      </w:tr>
      <w:tr w:rsidR="00C45907" w:rsidRPr="004565D4" w14:paraId="20AAAC69" w14:textId="77777777" w:rsidTr="003274C2">
        <w:trPr>
          <w:cantSplit/>
          <w:jc w:val="center"/>
        </w:trPr>
        <w:tc>
          <w:tcPr>
            <w:tcW w:w="4157" w:type="dxa"/>
          </w:tcPr>
          <w:p w14:paraId="48DA0713" w14:textId="77777777" w:rsidR="00C45907" w:rsidRPr="004565D4" w:rsidRDefault="00C45907" w:rsidP="00136C94">
            <w:pPr>
              <w:pStyle w:val="TAC"/>
            </w:pPr>
            <w:r w:rsidRPr="004565D4">
              <w:t>Periodicity (ms) for dl-UL-TransmissionPeriodicity</w:t>
            </w:r>
          </w:p>
        </w:tc>
        <w:tc>
          <w:tcPr>
            <w:tcW w:w="606" w:type="dxa"/>
          </w:tcPr>
          <w:p w14:paraId="6F4E515F"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c>
          <w:tcPr>
            <w:tcW w:w="606" w:type="dxa"/>
          </w:tcPr>
          <w:p w14:paraId="2A9491D0" w14:textId="77777777" w:rsidR="00C45907" w:rsidRPr="004565D4" w:rsidRDefault="00C45907" w:rsidP="00136C94">
            <w:pPr>
              <w:pStyle w:val="TAC"/>
              <w:rPr>
                <w:lang w:val="en-US"/>
              </w:rPr>
            </w:pPr>
            <w:r w:rsidRPr="004565D4">
              <w:rPr>
                <w:rFonts w:hint="eastAsia"/>
                <w:lang w:val="en-US"/>
              </w:rPr>
              <w:t>1.25</w:t>
            </w:r>
            <w:r w:rsidRPr="004565D4">
              <w:rPr>
                <w:lang w:val="en-US"/>
              </w:rPr>
              <w:t xml:space="preserve"> </w:t>
            </w:r>
          </w:p>
        </w:tc>
      </w:tr>
      <w:tr w:rsidR="00C45907" w:rsidRPr="004565D4" w14:paraId="0F941845" w14:textId="77777777" w:rsidTr="003274C2">
        <w:trPr>
          <w:cantSplit/>
          <w:jc w:val="center"/>
        </w:trPr>
        <w:tc>
          <w:tcPr>
            <w:tcW w:w="4157" w:type="dxa"/>
          </w:tcPr>
          <w:p w14:paraId="4EA4F56F" w14:textId="77777777" w:rsidR="00C45907" w:rsidRPr="004565D4" w:rsidRDefault="00C45907" w:rsidP="00136C94">
            <w:pPr>
              <w:pStyle w:val="TAC"/>
            </w:pPr>
            <w:r w:rsidRPr="004565D4">
              <w:t>nrofDownlinkSlots</w:t>
            </w:r>
          </w:p>
        </w:tc>
        <w:tc>
          <w:tcPr>
            <w:tcW w:w="606" w:type="dxa"/>
          </w:tcPr>
          <w:p w14:paraId="2968937E" w14:textId="77777777" w:rsidR="00C45907" w:rsidRPr="004565D4" w:rsidRDefault="00C45907" w:rsidP="00136C94">
            <w:pPr>
              <w:pStyle w:val="TAC"/>
              <w:rPr>
                <w:lang w:val="en-US"/>
              </w:rPr>
            </w:pPr>
            <w:r w:rsidRPr="004565D4">
              <w:rPr>
                <w:rFonts w:hint="eastAsia"/>
                <w:lang w:val="en-US"/>
              </w:rPr>
              <w:t>3</w:t>
            </w:r>
          </w:p>
        </w:tc>
        <w:tc>
          <w:tcPr>
            <w:tcW w:w="606" w:type="dxa"/>
          </w:tcPr>
          <w:p w14:paraId="2BEF1F64" w14:textId="77777777" w:rsidR="00C45907" w:rsidRPr="004565D4" w:rsidRDefault="00C45907" w:rsidP="00136C94">
            <w:pPr>
              <w:pStyle w:val="TAC"/>
              <w:rPr>
                <w:lang w:val="en-US"/>
              </w:rPr>
            </w:pPr>
            <w:r w:rsidRPr="004565D4">
              <w:rPr>
                <w:rFonts w:hint="eastAsia"/>
                <w:lang w:val="en-US"/>
              </w:rPr>
              <w:t>7</w:t>
            </w:r>
          </w:p>
        </w:tc>
      </w:tr>
      <w:tr w:rsidR="00C45907" w:rsidRPr="004565D4" w14:paraId="61B30F60" w14:textId="77777777" w:rsidTr="003274C2">
        <w:trPr>
          <w:cantSplit/>
          <w:jc w:val="center"/>
        </w:trPr>
        <w:tc>
          <w:tcPr>
            <w:tcW w:w="4157" w:type="dxa"/>
          </w:tcPr>
          <w:p w14:paraId="3F73D9D8" w14:textId="77777777" w:rsidR="00C45907" w:rsidRPr="004565D4" w:rsidRDefault="00C45907" w:rsidP="00136C94">
            <w:pPr>
              <w:pStyle w:val="TAC"/>
            </w:pPr>
            <w:r w:rsidRPr="004565D4">
              <w:t>nrofDownlinkSymbols</w:t>
            </w:r>
          </w:p>
        </w:tc>
        <w:tc>
          <w:tcPr>
            <w:tcW w:w="606" w:type="dxa"/>
          </w:tcPr>
          <w:p w14:paraId="5A7917F2" w14:textId="77777777" w:rsidR="00C45907" w:rsidRPr="004565D4" w:rsidRDefault="00C45907" w:rsidP="00136C94">
            <w:pPr>
              <w:pStyle w:val="TAC"/>
              <w:rPr>
                <w:lang w:val="en-US"/>
              </w:rPr>
            </w:pPr>
            <w:r w:rsidRPr="004565D4">
              <w:rPr>
                <w:rFonts w:hint="eastAsia"/>
                <w:lang w:val="en-US"/>
              </w:rPr>
              <w:t>10</w:t>
            </w:r>
          </w:p>
        </w:tc>
        <w:tc>
          <w:tcPr>
            <w:tcW w:w="606" w:type="dxa"/>
          </w:tcPr>
          <w:p w14:paraId="72988F01" w14:textId="77777777" w:rsidR="00C45907" w:rsidRPr="004565D4" w:rsidRDefault="00C45907" w:rsidP="00136C94">
            <w:pPr>
              <w:pStyle w:val="TAC"/>
              <w:rPr>
                <w:lang w:val="en-US"/>
              </w:rPr>
            </w:pPr>
            <w:r w:rsidRPr="004565D4">
              <w:rPr>
                <w:rFonts w:hint="eastAsia"/>
                <w:lang w:val="en-US"/>
              </w:rPr>
              <w:t>6</w:t>
            </w:r>
          </w:p>
        </w:tc>
      </w:tr>
      <w:tr w:rsidR="00C45907" w:rsidRPr="004565D4" w14:paraId="034F6B1A" w14:textId="77777777" w:rsidTr="003274C2">
        <w:trPr>
          <w:cantSplit/>
          <w:jc w:val="center"/>
        </w:trPr>
        <w:tc>
          <w:tcPr>
            <w:tcW w:w="4157" w:type="dxa"/>
          </w:tcPr>
          <w:p w14:paraId="2D61B303" w14:textId="77777777" w:rsidR="00C45907" w:rsidRPr="004565D4" w:rsidRDefault="00C45907" w:rsidP="00136C94">
            <w:pPr>
              <w:pStyle w:val="TAC"/>
            </w:pPr>
            <w:r w:rsidRPr="004565D4">
              <w:t>nrofUplinkSlots</w:t>
            </w:r>
          </w:p>
        </w:tc>
        <w:tc>
          <w:tcPr>
            <w:tcW w:w="606" w:type="dxa"/>
          </w:tcPr>
          <w:p w14:paraId="181D4B77" w14:textId="77777777" w:rsidR="00C45907" w:rsidRPr="004565D4" w:rsidRDefault="00C45907" w:rsidP="00136C94">
            <w:pPr>
              <w:pStyle w:val="TAC"/>
              <w:rPr>
                <w:lang w:val="en-US"/>
              </w:rPr>
            </w:pPr>
            <w:r w:rsidRPr="004565D4">
              <w:rPr>
                <w:rFonts w:hint="eastAsia"/>
                <w:lang w:val="en-US"/>
              </w:rPr>
              <w:t>1</w:t>
            </w:r>
          </w:p>
        </w:tc>
        <w:tc>
          <w:tcPr>
            <w:tcW w:w="606" w:type="dxa"/>
          </w:tcPr>
          <w:p w14:paraId="36E4D1BF" w14:textId="77777777" w:rsidR="00C45907" w:rsidRPr="004565D4" w:rsidRDefault="00C45907" w:rsidP="00136C94">
            <w:pPr>
              <w:pStyle w:val="TAC"/>
              <w:rPr>
                <w:lang w:val="en-US"/>
              </w:rPr>
            </w:pPr>
            <w:r w:rsidRPr="004565D4">
              <w:rPr>
                <w:rFonts w:hint="eastAsia"/>
                <w:lang w:val="en-US"/>
              </w:rPr>
              <w:t>2</w:t>
            </w:r>
          </w:p>
        </w:tc>
      </w:tr>
      <w:tr w:rsidR="00C45907" w:rsidRPr="004565D4" w14:paraId="4CD14155" w14:textId="77777777" w:rsidTr="003274C2">
        <w:trPr>
          <w:cantSplit/>
          <w:jc w:val="center"/>
        </w:trPr>
        <w:tc>
          <w:tcPr>
            <w:tcW w:w="4157" w:type="dxa"/>
          </w:tcPr>
          <w:p w14:paraId="18CC6857" w14:textId="77777777" w:rsidR="00C45907" w:rsidRPr="004565D4" w:rsidRDefault="00C45907" w:rsidP="00136C94">
            <w:pPr>
              <w:pStyle w:val="TAC"/>
            </w:pPr>
            <w:r w:rsidRPr="004565D4">
              <w:t>nrofUplinkSymbols</w:t>
            </w:r>
          </w:p>
        </w:tc>
        <w:tc>
          <w:tcPr>
            <w:tcW w:w="606" w:type="dxa"/>
          </w:tcPr>
          <w:p w14:paraId="74CB854E" w14:textId="77777777" w:rsidR="00C45907" w:rsidRPr="004565D4" w:rsidRDefault="00C45907" w:rsidP="00136C94">
            <w:pPr>
              <w:pStyle w:val="TAC"/>
              <w:rPr>
                <w:lang w:val="en-US"/>
              </w:rPr>
            </w:pPr>
            <w:r w:rsidRPr="004565D4">
              <w:rPr>
                <w:rFonts w:hint="eastAsia"/>
                <w:lang w:val="en-US"/>
              </w:rPr>
              <w:t>2</w:t>
            </w:r>
          </w:p>
        </w:tc>
        <w:tc>
          <w:tcPr>
            <w:tcW w:w="606" w:type="dxa"/>
          </w:tcPr>
          <w:p w14:paraId="3EC5FEEB" w14:textId="77777777" w:rsidR="00C45907" w:rsidRPr="004565D4" w:rsidRDefault="00C45907" w:rsidP="00136C94">
            <w:pPr>
              <w:pStyle w:val="TAC"/>
              <w:rPr>
                <w:lang w:val="en-US"/>
              </w:rPr>
            </w:pPr>
            <w:r w:rsidRPr="004565D4">
              <w:rPr>
                <w:rFonts w:hint="eastAsia"/>
                <w:lang w:val="en-US"/>
              </w:rPr>
              <w:t>4</w:t>
            </w:r>
          </w:p>
        </w:tc>
      </w:tr>
    </w:tbl>
    <w:p w14:paraId="12C42A0E" w14:textId="77777777" w:rsidR="00C45907" w:rsidRPr="004565D4" w:rsidRDefault="00C45907" w:rsidP="00136C94">
      <w:pPr>
        <w:rPr>
          <w:lang w:eastAsia="ko-KR"/>
        </w:rPr>
      </w:pPr>
    </w:p>
    <w:p w14:paraId="0A8E1C34" w14:textId="77777777" w:rsidR="00C45907" w:rsidRPr="004565D4" w:rsidRDefault="00C45907" w:rsidP="00136C94">
      <w:pPr>
        <w:rPr>
          <w:lang w:eastAsia="ko-KR"/>
        </w:rPr>
      </w:pPr>
      <w:r w:rsidRPr="004565D4">
        <w:rPr>
          <w:lang w:eastAsia="ko-KR"/>
        </w:rPr>
        <w:t>Common physical channel parameters for all FR</w:t>
      </w:r>
      <w:r w:rsidRPr="004565D4">
        <w:rPr>
          <w:rFonts w:hint="eastAsia"/>
          <w:lang w:val="en-US" w:eastAsia="zh-CN"/>
        </w:rPr>
        <w:t>2</w:t>
      </w:r>
      <w:r w:rsidRPr="004565D4">
        <w:rPr>
          <w:lang w:eastAsia="ko-KR"/>
        </w:rPr>
        <w:t xml:space="preserve"> test models are specified in the following tables: table 4.9.</w:t>
      </w:r>
      <w:r w:rsidRPr="004565D4">
        <w:rPr>
          <w:rFonts w:hint="eastAsia"/>
          <w:lang w:val="en-US" w:eastAsia="zh-CN"/>
        </w:rPr>
        <w:t>2</w:t>
      </w:r>
      <w:r w:rsidRPr="004565D4">
        <w:rPr>
          <w:lang w:eastAsia="ko-KR"/>
        </w:rPr>
        <w:t>.2-2 for PDCCH, table 4.9.</w:t>
      </w:r>
      <w:r w:rsidRPr="004565D4">
        <w:rPr>
          <w:rFonts w:hint="eastAsia"/>
          <w:lang w:val="en-US" w:eastAsia="zh-CN"/>
        </w:rPr>
        <w:t>2</w:t>
      </w:r>
      <w:r w:rsidRPr="004565D4">
        <w:rPr>
          <w:lang w:eastAsia="ko-KR"/>
        </w:rPr>
        <w:t>.2-3 and table 4.9.2.2-4 for PDSCH. Specific physical channel parameters for FR</w:t>
      </w:r>
      <w:r w:rsidRPr="004565D4">
        <w:rPr>
          <w:rFonts w:hint="eastAsia"/>
          <w:lang w:val="en-US" w:eastAsia="zh-CN"/>
        </w:rPr>
        <w:t>2</w:t>
      </w:r>
      <w:r w:rsidRPr="004565D4">
        <w:rPr>
          <w:lang w:eastAsia="ko-KR"/>
        </w:rPr>
        <w:t xml:space="preserve"> test models are described in subclauses 4.9.</w:t>
      </w:r>
      <w:r w:rsidRPr="004565D4">
        <w:rPr>
          <w:rFonts w:hint="eastAsia"/>
          <w:lang w:val="en-US" w:eastAsia="zh-CN"/>
        </w:rPr>
        <w:t>2</w:t>
      </w:r>
      <w:r w:rsidRPr="004565D4">
        <w:rPr>
          <w:lang w:eastAsia="ko-KR"/>
        </w:rPr>
        <w:t>.2.1 to 4.9.</w:t>
      </w:r>
      <w:r w:rsidRPr="004565D4">
        <w:rPr>
          <w:rFonts w:hint="eastAsia"/>
          <w:lang w:val="en-US" w:eastAsia="zh-CN"/>
        </w:rPr>
        <w:t>2</w:t>
      </w:r>
      <w:r w:rsidRPr="004565D4">
        <w:rPr>
          <w:lang w:eastAsia="ko-KR"/>
        </w:rPr>
        <w:t>.2.</w:t>
      </w:r>
      <w:r w:rsidRPr="004565D4">
        <w:rPr>
          <w:rFonts w:hint="eastAsia"/>
          <w:lang w:val="en-US" w:eastAsia="zh-CN"/>
        </w:rPr>
        <w:t>3</w:t>
      </w:r>
      <w:r w:rsidRPr="004565D4">
        <w:rPr>
          <w:lang w:eastAsia="ko-KR"/>
        </w:rPr>
        <w:t>.</w:t>
      </w:r>
    </w:p>
    <w:p w14:paraId="08DCA473"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136C9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136C94">
            <w:pPr>
              <w:pStyle w:val="TAH"/>
            </w:pPr>
            <w:r w:rsidRPr="004565D4">
              <w:rPr>
                <w:rFonts w:hint="eastAsia"/>
                <w:lang w:val="en-US" w:eastAsia="zh-CN"/>
              </w:rPr>
              <w:t>Value</w:t>
            </w:r>
          </w:p>
        </w:tc>
      </w:tr>
      <w:tr w:rsidR="00C45907" w:rsidRPr="004565D4"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136C9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136C94">
            <w:pPr>
              <w:pStyle w:val="TAC"/>
              <w:rPr>
                <w:lang w:val="en-US" w:eastAsia="zh-CN"/>
              </w:rPr>
            </w:pPr>
            <w:r w:rsidRPr="004565D4">
              <w:rPr>
                <w:lang w:val="en-US" w:eastAsia="zh-CN"/>
              </w:rPr>
              <w:t>2</w:t>
            </w:r>
          </w:p>
        </w:tc>
      </w:tr>
      <w:tr w:rsidR="00C45907" w:rsidRPr="004565D4"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136C9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136C94">
            <w:pPr>
              <w:pStyle w:val="TAC"/>
              <w:rPr>
                <w:lang w:val="en-US" w:eastAsia="zh-CN"/>
              </w:rPr>
            </w:pPr>
            <w:r w:rsidRPr="004565D4">
              <w:rPr>
                <w:rFonts w:hint="eastAsia"/>
                <w:lang w:val="en-US" w:eastAsia="zh-CN"/>
              </w:rPr>
              <w:t>0</w:t>
            </w:r>
          </w:p>
        </w:tc>
      </w:tr>
      <w:tr w:rsidR="00C45907" w:rsidRPr="004565D4"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136C9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136C94">
            <w:pPr>
              <w:pStyle w:val="TAC"/>
            </w:pPr>
            <w:r w:rsidRPr="004565D4">
              <w:t>1</w:t>
            </w:r>
          </w:p>
        </w:tc>
      </w:tr>
      <w:tr w:rsidR="00C45907" w:rsidRPr="004565D4"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136C9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136C94">
            <w:pPr>
              <w:pStyle w:val="TAC"/>
            </w:pPr>
            <w:r w:rsidRPr="004565D4">
              <w:t>0</w:t>
            </w:r>
          </w:p>
        </w:tc>
      </w:tr>
      <w:tr w:rsidR="00C45907" w:rsidRPr="004565D4"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136C9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136C94">
            <w:pPr>
              <w:pStyle w:val="TAC"/>
            </w:pPr>
            <w:r w:rsidRPr="004565D4">
              <w:t>6</w:t>
            </w:r>
          </w:p>
        </w:tc>
      </w:tr>
      <w:tr w:rsidR="00C45907" w:rsidRPr="004565D4"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136C9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136C94">
            <w:pPr>
              <w:pStyle w:val="TAC"/>
            </w:pPr>
            <w:r w:rsidRPr="004565D4">
              <w:t>1</w:t>
            </w:r>
          </w:p>
        </w:tc>
      </w:tr>
      <w:tr w:rsidR="00C45907" w:rsidRPr="004565D4"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136C9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136C94">
            <w:pPr>
              <w:pStyle w:val="TAC"/>
            </w:pPr>
            <w:r w:rsidRPr="004565D4">
              <w:t>N</w:t>
            </w:r>
            <w:r w:rsidRPr="004565D4">
              <w:rPr>
                <w:vertAlign w:val="subscript"/>
              </w:rPr>
              <w:t>RB</w:t>
            </w:r>
            <w:r w:rsidRPr="004565D4">
              <w:t xml:space="preserve"> – 3</w:t>
            </w:r>
          </w:p>
        </w:tc>
      </w:tr>
      <w:tr w:rsidR="00C45907" w:rsidRPr="004565D4"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136C9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136C94">
            <w:pPr>
              <w:pStyle w:val="TAC"/>
            </w:pPr>
            <w:r w:rsidRPr="004565D4">
              <w:t>0 dB</w:t>
            </w:r>
          </w:p>
        </w:tc>
      </w:tr>
      <w:tr w:rsidR="00C45907" w:rsidRPr="004565D4"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136C9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136C94">
            <w:pPr>
              <w:pStyle w:val="TAC"/>
            </w:pPr>
            <w:r w:rsidRPr="004565D4">
              <w:rPr>
                <w:rFonts w:hint="eastAsia"/>
                <w:lang w:val="en-US" w:eastAsia="zh-CN"/>
              </w:rPr>
              <w:t>0 dB</w:t>
            </w:r>
          </w:p>
        </w:tc>
      </w:tr>
    </w:tbl>
    <w:p w14:paraId="16B019A2" w14:textId="77777777" w:rsidR="00C45907" w:rsidRPr="004565D4" w:rsidRDefault="00C45907" w:rsidP="00136C94">
      <w:pPr>
        <w:rPr>
          <w:lang w:eastAsia="zh-CN"/>
        </w:rPr>
      </w:pPr>
    </w:p>
    <w:p w14:paraId="7CD42222" w14:textId="77777777" w:rsidR="00C45907" w:rsidRPr="004565D4" w:rsidRDefault="00C45907" w:rsidP="00136C94">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136C9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136C94">
            <w:pPr>
              <w:pStyle w:val="TAH"/>
            </w:pPr>
            <w:r w:rsidRPr="004565D4">
              <w:rPr>
                <w:rFonts w:hint="eastAsia"/>
                <w:lang w:val="en-US" w:eastAsia="zh-CN"/>
              </w:rPr>
              <w:t>Value</w:t>
            </w:r>
          </w:p>
        </w:tc>
      </w:tr>
      <w:tr w:rsidR="00C45907" w:rsidRPr="004565D4"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136C94">
            <w:pPr>
              <w:pStyle w:val="TAC"/>
            </w:pPr>
            <w:r w:rsidRPr="004565D4">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136C94">
            <w:pPr>
              <w:pStyle w:val="TAC"/>
            </w:pPr>
            <w:r w:rsidRPr="004565D4">
              <w:t>PDSCH mapping type A</w:t>
            </w:r>
          </w:p>
        </w:tc>
      </w:tr>
      <w:tr w:rsidR="00C45907" w:rsidRPr="004565D4"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136C94">
            <w:pPr>
              <w:pStyle w:val="TAC"/>
            </w:pPr>
            <w:r w:rsidRPr="004565D4">
              <w:rPr>
                <w:i/>
              </w:rPr>
              <w:t>dmrs-TypeA-Position</w:t>
            </w:r>
            <w:r w:rsidRPr="004565D4">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4565D4" w:rsidDel="00295167" w:rsidRDefault="00600C59" w:rsidP="00136C94">
            <w:pPr>
              <w:pStyle w:val="TAC"/>
            </w:pPr>
            <w:r>
              <w:t>'</w:t>
            </w:r>
            <w:r w:rsidR="00C45907" w:rsidRPr="004565D4">
              <w:t>pos2</w:t>
            </w:r>
            <w:r>
              <w:t>'</w:t>
            </w:r>
          </w:p>
        </w:tc>
      </w:tr>
      <w:tr w:rsidR="00C45907" w:rsidRPr="004565D4"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136C94">
            <w:pPr>
              <w:pStyle w:val="TAC"/>
            </w:pPr>
            <w:r w:rsidRPr="004565D4">
              <w:rPr>
                <w:i/>
              </w:rPr>
              <w:t>dmrs-AdditionalPosition</w:t>
            </w:r>
            <w:r w:rsidRPr="004565D4">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136C94">
            <w:pPr>
              <w:pStyle w:val="TAC"/>
            </w:pPr>
            <w:r w:rsidRPr="004565D4">
              <w:rPr>
                <w:rFonts w:hint="eastAsia"/>
                <w:lang w:val="en-US" w:eastAsia="zh-CN"/>
              </w:rPr>
              <w:t>0</w:t>
            </w:r>
          </w:p>
        </w:tc>
      </w:tr>
      <w:tr w:rsidR="00C45907" w:rsidRPr="004565D4"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136C94">
            <w:pPr>
              <w:pStyle w:val="TAC"/>
            </w:pPr>
            <w:r w:rsidRPr="004565D4">
              <w:rPr>
                <w:i/>
              </w:rPr>
              <w:t>dmrs-Type</w:t>
            </w:r>
            <w:r w:rsidRPr="004565D4">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136C94">
            <w:pPr>
              <w:pStyle w:val="TAC"/>
            </w:pPr>
            <w:r w:rsidRPr="004565D4">
              <w:t>Configuration type 1</w:t>
            </w:r>
          </w:p>
        </w:tc>
      </w:tr>
      <w:tr w:rsidR="00C45907" w:rsidRPr="004565D4"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136C94">
            <w:pPr>
              <w:pStyle w:val="TAC"/>
            </w:pPr>
            <w:r w:rsidRPr="004565D4">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136C94">
            <w:pPr>
              <w:pStyle w:val="TAC"/>
            </w:pPr>
            <w:r w:rsidRPr="004565D4">
              <w:rPr>
                <w:rFonts w:hint="eastAsia"/>
                <w:lang w:val="en-US" w:eastAsia="zh-CN"/>
              </w:rPr>
              <w:t>1</w:t>
            </w:r>
          </w:p>
        </w:tc>
      </w:tr>
      <w:tr w:rsidR="00C45907" w:rsidRPr="004565D4"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136C9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136C94">
            <w:pPr>
              <w:pStyle w:val="TAC"/>
            </w:pPr>
            <w:r w:rsidRPr="004565D4">
              <w:t>0 dB</w:t>
            </w:r>
          </w:p>
        </w:tc>
      </w:tr>
      <w:tr w:rsidR="00C45907" w:rsidRPr="004565D4"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136C9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136C9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136C9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5C1240"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4565D4"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136C9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136C94">
            <w:pPr>
              <w:pStyle w:val="TAC"/>
            </w:pPr>
            <w:r w:rsidRPr="004565D4">
              <w:t>0 dB</w:t>
            </w:r>
          </w:p>
        </w:tc>
      </w:tr>
    </w:tbl>
    <w:p w14:paraId="6BC818A5" w14:textId="77777777" w:rsidR="00C45907" w:rsidRPr="004565D4" w:rsidRDefault="00C45907" w:rsidP="00136C94">
      <w:pPr>
        <w:rPr>
          <w:lang w:eastAsia="ko-KR"/>
        </w:rPr>
      </w:pPr>
    </w:p>
    <w:p w14:paraId="76666807" w14:textId="77777777" w:rsidR="00C45907" w:rsidRPr="004565D4" w:rsidRDefault="00C45907" w:rsidP="00136C94">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4565D4"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136C9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136C94">
            <w:pPr>
              <w:pStyle w:val="TAH"/>
            </w:pPr>
            <w:r w:rsidRPr="004565D4">
              <w:t>Value</w:t>
            </w:r>
          </w:p>
        </w:tc>
      </w:tr>
      <w:tr w:rsidR="00C45907" w:rsidRPr="004565D4"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4565D4"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136C94">
            <w:pPr>
              <w:pStyle w:val="TAC"/>
            </w:pPr>
            <w:r w:rsidRPr="004565D4">
              <w:t>0</w:t>
            </w:r>
          </w:p>
        </w:tc>
      </w:tr>
      <w:tr w:rsidR="00C45907" w:rsidRPr="004565D4"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136C94">
            <w:pPr>
              <w:pStyle w:val="TAC"/>
            </w:pPr>
            <w:r w:rsidRPr="004565D4">
              <w:t>0 dB</w:t>
            </w:r>
          </w:p>
        </w:tc>
      </w:tr>
      <w:tr w:rsidR="00C45907" w:rsidRPr="004565D4"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136C9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4565D4"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136C9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136C94">
            <w:pPr>
              <w:pStyle w:val="TAC"/>
            </w:pPr>
            <w:r w:rsidRPr="004565D4">
              <w:t>2</w:t>
            </w:r>
          </w:p>
        </w:tc>
      </w:tr>
      <w:tr w:rsidR="00C45907" w:rsidRPr="004565D4"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136C9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136C94">
            <w:pPr>
              <w:pStyle w:val="TAC"/>
            </w:pPr>
            <w:r w:rsidRPr="004565D4">
              <w:t>0 dB</w:t>
            </w:r>
          </w:p>
        </w:tc>
      </w:tr>
      <w:tr w:rsidR="00C45907" w:rsidRPr="004565D4"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136C9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136C94">
            <w:pPr>
              <w:pStyle w:val="TAC"/>
            </w:pPr>
            <w:r w:rsidRPr="004565D4">
              <w:t>0</w:t>
            </w:r>
          </w:p>
        </w:tc>
      </w:tr>
      <w:tr w:rsidR="00C45907" w:rsidRPr="004565D4"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136C9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136C94">
            <w:pPr>
              <w:pStyle w:val="TAC"/>
            </w:pPr>
            <w:r w:rsidRPr="004565D4">
              <w:t>3</w:t>
            </w:r>
          </w:p>
        </w:tc>
      </w:tr>
    </w:tbl>
    <w:p w14:paraId="0CA1B828" w14:textId="77777777" w:rsidR="00C45907" w:rsidRPr="004565D4" w:rsidRDefault="00C45907" w:rsidP="00136C94">
      <w:pPr>
        <w:rPr>
          <w:lang w:eastAsia="ko-KR"/>
        </w:rPr>
      </w:pPr>
    </w:p>
    <w:p w14:paraId="33229EC3" w14:textId="77777777" w:rsidR="00C45907" w:rsidRPr="004565D4" w:rsidRDefault="00C45907" w:rsidP="00C45907">
      <w:pPr>
        <w:pStyle w:val="Heading5"/>
      </w:pPr>
      <w:bookmarkStart w:id="326" w:name="_Toc21102613"/>
      <w:bookmarkStart w:id="327" w:name="_Toc29810462"/>
      <w:bookmarkStart w:id="328" w:name="_Toc36635814"/>
      <w:bookmarkStart w:id="329" w:name="_Toc37272760"/>
      <w:bookmarkStart w:id="330" w:name="_Toc45885835"/>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26"/>
      <w:bookmarkEnd w:id="327"/>
      <w:bookmarkEnd w:id="328"/>
      <w:bookmarkEnd w:id="329"/>
      <w:bookmarkEnd w:id="330"/>
    </w:p>
    <w:p w14:paraId="52317C93" w14:textId="77777777" w:rsidR="00C45907" w:rsidRPr="004565D4" w:rsidRDefault="00C45907" w:rsidP="00136C94">
      <w:r w:rsidRPr="004565D4">
        <w:t>This model shall be used for tests on:</w:t>
      </w:r>
    </w:p>
    <w:p w14:paraId="4F84F628" w14:textId="77777777" w:rsidR="00C45907" w:rsidRPr="004565D4" w:rsidRDefault="00C45907" w:rsidP="00136C94">
      <w:pPr>
        <w:pStyle w:val="B1"/>
      </w:pPr>
      <w:r w:rsidRPr="004565D4">
        <w:t>-</w:t>
      </w:r>
      <w:r w:rsidRPr="004565D4">
        <w:tab/>
      </w:r>
      <w:r w:rsidRPr="004565D4">
        <w:rPr>
          <w:rFonts w:hint="eastAsia"/>
        </w:rPr>
        <w:t>Radiated transmit power</w:t>
      </w:r>
    </w:p>
    <w:p w14:paraId="3AE445CE" w14:textId="77777777" w:rsidR="00C45907" w:rsidRPr="004565D4" w:rsidRDefault="00C45907" w:rsidP="00136C94">
      <w:pPr>
        <w:pStyle w:val="B1"/>
      </w:pPr>
      <w:r w:rsidRPr="004565D4">
        <w:t>-</w:t>
      </w:r>
      <w:r w:rsidRPr="004565D4">
        <w:tab/>
        <w:t>BS output power</w:t>
      </w:r>
    </w:p>
    <w:p w14:paraId="6256D18A" w14:textId="77777777" w:rsidR="00C45907" w:rsidRPr="004565D4" w:rsidRDefault="00C45907" w:rsidP="00136C94">
      <w:pPr>
        <w:pStyle w:val="B1"/>
      </w:pPr>
      <w:r w:rsidRPr="004565D4">
        <w:t>-</w:t>
      </w:r>
      <w:r w:rsidRPr="004565D4">
        <w:tab/>
      </w:r>
      <w:r w:rsidRPr="004565D4">
        <w:rPr>
          <w:rFonts w:hint="eastAsia"/>
        </w:rPr>
        <w:t>T</w:t>
      </w:r>
      <w:r w:rsidRPr="004565D4">
        <w:t>ransmit ON/OFF power</w:t>
      </w:r>
    </w:p>
    <w:p w14:paraId="37B195F1" w14:textId="77777777" w:rsidR="00C45907" w:rsidRPr="004565D4" w:rsidRDefault="00C45907" w:rsidP="00136C94">
      <w:pPr>
        <w:pStyle w:val="B1"/>
      </w:pPr>
      <w:r w:rsidRPr="004565D4">
        <w:t>-</w:t>
      </w:r>
      <w:r w:rsidRPr="004565D4">
        <w:tab/>
        <w:t>TAE</w:t>
      </w:r>
    </w:p>
    <w:p w14:paraId="32D20D3A" w14:textId="77777777" w:rsidR="00C45907" w:rsidRPr="004565D4" w:rsidRDefault="00C45907" w:rsidP="00136C94">
      <w:pPr>
        <w:pStyle w:val="B1"/>
      </w:pPr>
      <w:r w:rsidRPr="004565D4">
        <w:t>-</w:t>
      </w:r>
      <w:r w:rsidRPr="004565D4">
        <w:tab/>
        <w:t>Unwanted emissions</w:t>
      </w:r>
    </w:p>
    <w:p w14:paraId="3F523945" w14:textId="77777777" w:rsidR="00C45907" w:rsidRPr="004565D4" w:rsidRDefault="00C45907" w:rsidP="00136C94">
      <w:pPr>
        <w:pStyle w:val="B2"/>
      </w:pPr>
      <w:r w:rsidRPr="004565D4">
        <w:t>-</w:t>
      </w:r>
      <w:r w:rsidRPr="004565D4">
        <w:tab/>
        <w:t>Occupied bandwidth</w:t>
      </w:r>
    </w:p>
    <w:p w14:paraId="506BE5AE" w14:textId="77777777" w:rsidR="00C45907" w:rsidRPr="004565D4" w:rsidRDefault="00C45907" w:rsidP="00136C94">
      <w:pPr>
        <w:pStyle w:val="B2"/>
      </w:pPr>
      <w:r w:rsidRPr="004565D4">
        <w:t>-</w:t>
      </w:r>
      <w:r w:rsidRPr="004565D4">
        <w:tab/>
        <w:t>ACLR</w:t>
      </w:r>
    </w:p>
    <w:p w14:paraId="56572757" w14:textId="77777777" w:rsidR="00C45907" w:rsidRPr="004565D4" w:rsidRDefault="00C45907" w:rsidP="00136C94">
      <w:pPr>
        <w:pStyle w:val="B2"/>
      </w:pPr>
      <w:r w:rsidRPr="004565D4">
        <w:t>-</w:t>
      </w:r>
      <w:r w:rsidRPr="004565D4">
        <w:tab/>
        <w:t>Operating band unwanted emissions</w:t>
      </w:r>
    </w:p>
    <w:p w14:paraId="688D1A5B" w14:textId="77777777" w:rsidR="00C45907" w:rsidRPr="004565D4" w:rsidRDefault="00C45907" w:rsidP="00136C94">
      <w:pPr>
        <w:pStyle w:val="B2"/>
      </w:pPr>
      <w:r w:rsidRPr="004565D4">
        <w:t>-</w:t>
      </w:r>
      <w:r w:rsidRPr="004565D4">
        <w:tab/>
        <w:t>Transmitter spurious emissions</w:t>
      </w:r>
    </w:p>
    <w:p w14:paraId="08390887"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rPr>
        <w:t>R</w:t>
      </w:r>
      <w:r w:rsidRPr="004565D4">
        <w:t>eceiver spurious emissions</w:t>
      </w:r>
    </w:p>
    <w:p w14:paraId="0F08D300" w14:textId="77777777" w:rsidR="00C45907" w:rsidRPr="004565D4" w:rsidRDefault="00C45907" w:rsidP="00136C94">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136C94">
      <w:pPr>
        <w:pStyle w:val="TH"/>
        <w:rPr>
          <w:lang w:eastAsia="zh-CN"/>
        </w:rPr>
      </w:pPr>
      <w:bookmarkStart w:id="331"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4565D4"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136C94">
            <w:r w:rsidRPr="004565D4">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136C94">
            <w:pPr>
              <w:rPr>
                <w:szCs w:val="18"/>
              </w:rPr>
            </w:pPr>
            <w:r w:rsidRPr="004565D4">
              <w:rPr>
                <w:lang w:val="en-US" w:eastAsia="zh-CN"/>
              </w:rPr>
              <w:t>Value</w:t>
            </w:r>
          </w:p>
        </w:tc>
      </w:tr>
      <w:tr w:rsidR="00C45907" w:rsidRPr="004565D4"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136C9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136C94">
            <w:pPr>
              <w:pStyle w:val="TAC"/>
            </w:pPr>
            <w:r w:rsidRPr="004565D4">
              <w:t>N</w:t>
            </w:r>
            <w:r w:rsidRPr="004565D4">
              <w:rPr>
                <w:vertAlign w:val="subscript"/>
              </w:rPr>
              <w:t>RB</w:t>
            </w:r>
            <w:r w:rsidRPr="004565D4" w:rsidDel="00E86835">
              <w:rPr>
                <w:lang w:eastAsia="ko-KR"/>
              </w:rPr>
              <w:t xml:space="preserve"> </w:t>
            </w:r>
            <w:r w:rsidRPr="004565D4">
              <w:rPr>
                <w:lang w:eastAsia="ko-KR"/>
              </w:rPr>
              <w:t>- 3</w:t>
            </w:r>
          </w:p>
        </w:tc>
      </w:tr>
      <w:tr w:rsidR="00C45907" w:rsidRPr="004565D4"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136C9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136C94">
            <w:pPr>
              <w:pStyle w:val="TAC"/>
            </w:pPr>
            <w:r w:rsidRPr="004565D4">
              <w:t>QPSK</w:t>
            </w:r>
          </w:p>
        </w:tc>
      </w:tr>
      <w:tr w:rsidR="00C45907" w:rsidRPr="004565D4"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136C9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136C94">
            <w:pPr>
              <w:pStyle w:val="TAC"/>
            </w:pPr>
            <w:r w:rsidRPr="004565D4">
              <w:t>3</w:t>
            </w:r>
          </w:p>
        </w:tc>
      </w:tr>
      <w:tr w:rsidR="00C45907" w:rsidRPr="004565D4"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136C9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136C94">
            <w:pPr>
              <w:pStyle w:val="TAC"/>
            </w:pPr>
            <w:r w:rsidRPr="004565D4">
              <w:t>QPSK</w:t>
            </w:r>
          </w:p>
        </w:tc>
      </w:tr>
      <w:tr w:rsidR="00C45907" w:rsidRPr="004565D4"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136C9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136C94">
            <w:pPr>
              <w:pStyle w:val="TAC"/>
              <w:rPr>
                <w:rFonts w:eastAsia="SimSun"/>
                <w:lang w:val="en-US" w:eastAsia="zh-CN"/>
              </w:rPr>
            </w:pPr>
            <w:r w:rsidRPr="004565D4">
              <w:t>0</w:t>
            </w:r>
          </w:p>
        </w:tc>
      </w:tr>
    </w:tbl>
    <w:p w14:paraId="6E22B824" w14:textId="77777777" w:rsidR="00C45907" w:rsidRPr="004565D4" w:rsidRDefault="00C45907" w:rsidP="00136C94"/>
    <w:p w14:paraId="44FF1D5C" w14:textId="77777777" w:rsidR="00C45907" w:rsidRPr="004565D4" w:rsidRDefault="00C45907" w:rsidP="00C45907">
      <w:pPr>
        <w:pStyle w:val="Heading5"/>
      </w:pPr>
      <w:bookmarkStart w:id="332" w:name="_Toc21102614"/>
      <w:bookmarkStart w:id="333" w:name="_Toc29810463"/>
      <w:bookmarkStart w:id="334" w:name="_Toc36635815"/>
      <w:bookmarkStart w:id="335" w:name="_Toc37272761"/>
      <w:bookmarkStart w:id="336" w:name="_Toc45885836"/>
      <w:bookmarkEnd w:id="331"/>
      <w:r w:rsidRPr="004565D4">
        <w:t>4.9.2.2.2</w:t>
      </w:r>
      <w:r w:rsidRPr="004565D4">
        <w:tab/>
        <w:t>NR FR2 test model 2 (NR-</w:t>
      </w:r>
      <w:r w:rsidRPr="004565D4">
        <w:rPr>
          <w:rFonts w:hint="eastAsia"/>
          <w:lang w:val="en-US" w:eastAsia="zh-CN"/>
        </w:rPr>
        <w:t>FR2-</w:t>
      </w:r>
      <w:r w:rsidRPr="004565D4">
        <w:t>TM2)</w:t>
      </w:r>
      <w:bookmarkEnd w:id="332"/>
      <w:bookmarkEnd w:id="333"/>
      <w:bookmarkEnd w:id="334"/>
      <w:bookmarkEnd w:id="335"/>
      <w:bookmarkEnd w:id="336"/>
    </w:p>
    <w:p w14:paraId="0A163C00" w14:textId="77777777" w:rsidR="00C45907" w:rsidRPr="004565D4" w:rsidRDefault="00C45907" w:rsidP="00136C94">
      <w:pPr>
        <w:rPr>
          <w:lang w:eastAsia="ko-KR"/>
        </w:rPr>
      </w:pPr>
      <w:r w:rsidRPr="004565D4">
        <w:rPr>
          <w:lang w:eastAsia="ko-KR"/>
        </w:rPr>
        <w:t>This model shall be used for tests on:</w:t>
      </w:r>
    </w:p>
    <w:p w14:paraId="12087CDB" w14:textId="77777777" w:rsidR="00C45907" w:rsidRPr="004565D4" w:rsidRDefault="00C45907" w:rsidP="00136C94">
      <w:pPr>
        <w:pStyle w:val="B1"/>
      </w:pPr>
      <w:r w:rsidRPr="004565D4">
        <w:t>-</w:t>
      </w:r>
      <w:r w:rsidRPr="004565D4">
        <w:tab/>
        <w:t>Total power dynamic range (lower OFDM symbol TX power limit (OSTP) at min power)</w:t>
      </w:r>
    </w:p>
    <w:p w14:paraId="6AAAA184" w14:textId="4BF662E1" w:rsidR="00C45907" w:rsidRPr="004565D4" w:rsidRDefault="00C45907" w:rsidP="00136C94">
      <w:pPr>
        <w:pStyle w:val="B2"/>
      </w:pPr>
      <w:r w:rsidRPr="004565D4">
        <w:t>-</w:t>
      </w:r>
      <w:r w:rsidRPr="004565D4">
        <w:tab/>
        <w:t xml:space="preserve">EVM of single </w:t>
      </w:r>
      <w:del w:id="337" w:author="38.141-2_CR0210_(Rel-16)_NR_newRAT-Perf" w:date="2020-09-30T07:50:00Z">
        <w:r w:rsidRPr="004565D4" w:rsidDel="005C1240">
          <w:delText>64QAM</w:delText>
        </w:r>
      </w:del>
      <w:r w:rsidRPr="004565D4">
        <w:t xml:space="preserve"> PRB allocation (at min power)</w:t>
      </w:r>
    </w:p>
    <w:p w14:paraId="2F033B7E" w14:textId="77777777" w:rsidR="00C45907" w:rsidRPr="004565D4" w:rsidRDefault="00C45907" w:rsidP="00136C94">
      <w:pPr>
        <w:pStyle w:val="B2"/>
      </w:pPr>
      <w:r w:rsidRPr="004565D4">
        <w:t>-</w:t>
      </w:r>
      <w:r w:rsidRPr="004565D4">
        <w:tab/>
        <w:t>Frequency error (at min power)</w:t>
      </w:r>
    </w:p>
    <w:p w14:paraId="2A0E11E3" w14:textId="6387CC83" w:rsidR="00C45907" w:rsidRPr="004565D4" w:rsidRDefault="00C45907" w:rsidP="00136C94">
      <w:r w:rsidRPr="004565D4">
        <w:t xml:space="preserve">Common physical channel parameters are defined in </w:t>
      </w:r>
      <w:r w:rsidR="00600C59">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ins w:id="338" w:author="38.141-2_CR0210_(Rel-16)_NR_newRAT-Perf" w:date="2020-09-30T07:51:00Z">
        <w:r w:rsidR="005C1240">
          <w:t xml:space="preserve"> for 64QAM. For 16QAM and QPSK, specific physical channel parameters for NR-FR2-TM2 are defined in table 4.9.2.2.2-1 with 64QAM PDSCH PRB replaced with selected modulation order PDSCH PRB according to the corresponding test procedure</w:t>
        </w:r>
      </w:ins>
      <w:r w:rsidRPr="004565D4">
        <w:t>.</w:t>
      </w:r>
    </w:p>
    <w:p w14:paraId="78D10562" w14:textId="77777777" w:rsidR="00C45907" w:rsidRPr="004565D4" w:rsidRDefault="00C45907" w:rsidP="00136C94">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4565D4"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136C9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136C94">
            <w:pPr>
              <w:pStyle w:val="TAH"/>
            </w:pPr>
            <w:r w:rsidRPr="004565D4">
              <w:rPr>
                <w:rFonts w:hint="eastAsia"/>
                <w:lang w:val="en-US" w:eastAsia="zh-CN"/>
              </w:rPr>
              <w:t>Value</w:t>
            </w:r>
          </w:p>
        </w:tc>
      </w:tr>
      <w:tr w:rsidR="00C45907" w:rsidRPr="004565D4"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136C9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136C94">
            <w:pPr>
              <w:pStyle w:val="TAC"/>
            </w:pPr>
            <w:r w:rsidRPr="004565D4">
              <w:t>1</w:t>
            </w:r>
          </w:p>
        </w:tc>
      </w:tr>
      <w:tr w:rsidR="00C45907" w:rsidRPr="004565D4"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136C9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136C94">
            <w:pPr>
              <w:pStyle w:val="TAC"/>
            </w:pPr>
            <w:r w:rsidRPr="004565D4">
              <w:t>0</w:t>
            </w:r>
          </w:p>
        </w:tc>
      </w:tr>
      <w:tr w:rsidR="00C45907" w:rsidRPr="004565D4"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136C9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3274C2">
              <w:tc>
                <w:tcPr>
                  <w:tcW w:w="1009" w:type="dxa"/>
                </w:tcPr>
                <w:p w14:paraId="65BF6E2F" w14:textId="77777777" w:rsidR="00C45907" w:rsidRPr="004565D4" w:rsidRDefault="00C45907" w:rsidP="00136C94">
                  <w:pPr>
                    <w:pStyle w:val="TAC"/>
                  </w:pPr>
                  <w:r w:rsidRPr="004565D4">
                    <w:t>Slot</w:t>
                  </w:r>
                </w:p>
              </w:tc>
              <w:tc>
                <w:tcPr>
                  <w:tcW w:w="1710" w:type="dxa"/>
                </w:tcPr>
                <w:p w14:paraId="7BF2F104" w14:textId="77777777" w:rsidR="00C45907" w:rsidRPr="004565D4" w:rsidRDefault="00C45907" w:rsidP="00136C94">
                  <w:pPr>
                    <w:pStyle w:val="TAC"/>
                  </w:pPr>
                  <w:r w:rsidRPr="004565D4">
                    <w:t>RB</w:t>
                  </w:r>
                </w:p>
              </w:tc>
              <w:tc>
                <w:tcPr>
                  <w:tcW w:w="3043" w:type="dxa"/>
                </w:tcPr>
                <w:p w14:paraId="32150E88" w14:textId="77777777" w:rsidR="00C45907" w:rsidRPr="004565D4" w:rsidRDefault="00C45907" w:rsidP="00136C94">
                  <w:pPr>
                    <w:pStyle w:val="TAC"/>
                  </w:pPr>
                  <w:r w:rsidRPr="004565D4">
                    <w:t>n</w:t>
                  </w:r>
                </w:p>
              </w:tc>
            </w:tr>
            <w:tr w:rsidR="00C45907" w:rsidRPr="004565D4" w14:paraId="6DB108EF" w14:textId="77777777" w:rsidTr="003274C2">
              <w:tc>
                <w:tcPr>
                  <w:tcW w:w="1009" w:type="dxa"/>
                </w:tcPr>
                <w:p w14:paraId="30C39DDC" w14:textId="77777777" w:rsidR="00C45907" w:rsidRPr="004565D4" w:rsidRDefault="00C45907" w:rsidP="00136C94">
                  <w:pPr>
                    <w:pStyle w:val="TAC"/>
                  </w:pPr>
                  <w:r w:rsidRPr="004565D4">
                    <w:t>3</w:t>
                  </w:r>
                  <w:r w:rsidRPr="004565D4">
                    <w:rPr>
                      <w:i/>
                    </w:rPr>
                    <w:t>n</w:t>
                  </w:r>
                </w:p>
              </w:tc>
              <w:tc>
                <w:tcPr>
                  <w:tcW w:w="1710" w:type="dxa"/>
                </w:tcPr>
                <w:p w14:paraId="5B8BC57B" w14:textId="77777777" w:rsidR="00C45907" w:rsidRPr="004565D4" w:rsidRDefault="00C45907" w:rsidP="00136C94">
                  <w:pPr>
                    <w:pStyle w:val="TAC"/>
                  </w:pPr>
                  <w:r w:rsidRPr="004565D4">
                    <w:t>0</w:t>
                  </w:r>
                </w:p>
              </w:tc>
              <w:tc>
                <w:tcPr>
                  <w:tcW w:w="3043" w:type="dxa"/>
                </w:tcPr>
                <w:p w14:paraId="1C23E13E"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4565D4" w14:paraId="58DBD9F3" w14:textId="77777777" w:rsidTr="003274C2">
              <w:tc>
                <w:tcPr>
                  <w:tcW w:w="1009" w:type="dxa"/>
                </w:tcPr>
                <w:p w14:paraId="3BB0B2BC" w14:textId="77777777" w:rsidR="00C45907" w:rsidRPr="004565D4" w:rsidRDefault="00C45907" w:rsidP="00136C94">
                  <w:pPr>
                    <w:pStyle w:val="TAC"/>
                  </w:pPr>
                  <w:r w:rsidRPr="004565D4">
                    <w:t>3</w:t>
                  </w:r>
                  <w:r w:rsidRPr="004565D4">
                    <w:rPr>
                      <w:i/>
                    </w:rPr>
                    <w:t>n</w:t>
                  </w:r>
                  <w:r w:rsidRPr="004565D4">
                    <w:t>+1</w:t>
                  </w:r>
                </w:p>
              </w:tc>
              <w:tc>
                <w:tcPr>
                  <w:tcW w:w="1710" w:type="dxa"/>
                </w:tcPr>
                <w:p w14:paraId="04C59E28" w14:textId="77777777" w:rsidR="00C45907" w:rsidRPr="004565D4" w:rsidRDefault="005C1240"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4565D4" w14:paraId="2663425A" w14:textId="77777777" w:rsidTr="003274C2">
              <w:tc>
                <w:tcPr>
                  <w:tcW w:w="1009" w:type="dxa"/>
                </w:tcPr>
                <w:p w14:paraId="05451B25" w14:textId="77777777" w:rsidR="00C45907" w:rsidRPr="004565D4" w:rsidRDefault="00C45907" w:rsidP="00136C94">
                  <w:pPr>
                    <w:pStyle w:val="TAC"/>
                  </w:pPr>
                  <w:r w:rsidRPr="004565D4">
                    <w:t>3</w:t>
                  </w:r>
                  <w:r w:rsidRPr="004565D4">
                    <w:rPr>
                      <w:i/>
                    </w:rPr>
                    <w:t>n</w:t>
                  </w:r>
                  <w:r w:rsidRPr="004565D4">
                    <w:t>+2</w:t>
                  </w:r>
                </w:p>
              </w:tc>
              <w:tc>
                <w:tcPr>
                  <w:tcW w:w="1710" w:type="dxa"/>
                </w:tcPr>
                <w:p w14:paraId="472F0214" w14:textId="77777777" w:rsidR="00C45907" w:rsidRPr="004565D4" w:rsidRDefault="005C124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4565D4" w:rsidRDefault="00C45907" w:rsidP="00136C94">
            <w:pPr>
              <w:pStyle w:val="TAC"/>
              <w:rPr>
                <w:lang w:val="en-US" w:eastAsia="zh-CN"/>
              </w:rPr>
            </w:pPr>
          </w:p>
        </w:tc>
      </w:tr>
      <w:tr w:rsidR="00C45907" w:rsidRPr="004565D4"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136C9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5C1240"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pPr>
      <w:bookmarkStart w:id="339" w:name="_Toc45885837"/>
      <w:r>
        <w:t>4.9.2.2.2a</w:t>
      </w:r>
      <w:r>
        <w:tab/>
        <w:t>NR FR2 test model 2a (NR-</w:t>
      </w:r>
      <w:r>
        <w:rPr>
          <w:lang w:val="en-US" w:eastAsia="zh-CN"/>
        </w:rPr>
        <w:t>FR2-</w:t>
      </w:r>
      <w:r>
        <w:t>TM2a)</w:t>
      </w:r>
      <w:bookmarkEnd w:id="339"/>
    </w:p>
    <w:p w14:paraId="29AA6ED7" w14:textId="77777777" w:rsidR="0082707E" w:rsidRDefault="0082707E" w:rsidP="00136C94">
      <w:pPr>
        <w:rPr>
          <w:lang w:eastAsia="ko-KR"/>
        </w:rPr>
      </w:pPr>
      <w:r>
        <w:rPr>
          <w:lang w:eastAsia="ko-KR"/>
        </w:rPr>
        <w:t>This model shall be used for tests on:</w:t>
      </w:r>
    </w:p>
    <w:p w14:paraId="0A6AE69B" w14:textId="77777777" w:rsidR="0082707E" w:rsidRDefault="0082707E" w:rsidP="00136C94">
      <w:pPr>
        <w:pStyle w:val="B1"/>
      </w:pPr>
      <w:r>
        <w:t>-</w:t>
      </w:r>
      <w:r>
        <w:tab/>
        <w:t>Total power dynamic range (lower OFDM symbol power limit at min power)</w:t>
      </w:r>
    </w:p>
    <w:p w14:paraId="421D7A23" w14:textId="77777777" w:rsidR="0082707E" w:rsidRDefault="0082707E" w:rsidP="00136C94">
      <w:pPr>
        <w:pStyle w:val="B2"/>
      </w:pPr>
      <w:r>
        <w:t>-</w:t>
      </w:r>
      <w:r>
        <w:tab/>
        <w:t>EVM of single 256QAM PRB allocation (at min power)</w:t>
      </w:r>
    </w:p>
    <w:p w14:paraId="7FE36288" w14:textId="77777777" w:rsidR="0082707E" w:rsidRDefault="0082707E" w:rsidP="00136C94">
      <w:pPr>
        <w:pStyle w:val="B2"/>
      </w:pPr>
      <w:r>
        <w:t>-</w:t>
      </w:r>
      <w:r>
        <w:tab/>
        <w:t>Frequency error (at min power)</w:t>
      </w:r>
    </w:p>
    <w:p w14:paraId="3E84BD59" w14:textId="7911A1AB" w:rsidR="00C45907" w:rsidRPr="004565D4" w:rsidRDefault="0082707E" w:rsidP="00136C94">
      <w:r>
        <w:t xml:space="preserve">Common physical channel parameters are defined in </w:t>
      </w:r>
      <w:r w:rsidR="00600C59">
        <w:t>clause </w:t>
      </w:r>
      <w:r>
        <w:t>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p>
    <w:p w14:paraId="0560C59E" w14:textId="77777777" w:rsidR="00C45907" w:rsidRPr="004565D4" w:rsidRDefault="00C45907" w:rsidP="00C45907">
      <w:pPr>
        <w:pStyle w:val="Heading5"/>
      </w:pPr>
      <w:bookmarkStart w:id="340" w:name="_Toc21102615"/>
      <w:bookmarkStart w:id="341" w:name="_Toc29810464"/>
      <w:bookmarkStart w:id="342" w:name="_Toc36635816"/>
      <w:bookmarkStart w:id="343" w:name="_Toc37272762"/>
      <w:bookmarkStart w:id="344" w:name="_Toc45885838"/>
      <w:r w:rsidRPr="004565D4">
        <w:t>4.9.2.2.3</w:t>
      </w:r>
      <w:r w:rsidRPr="004565D4">
        <w:tab/>
        <w:t>NR FR2 test model 3.1 (NR-FR2-TM3.1)</w:t>
      </w:r>
      <w:bookmarkEnd w:id="340"/>
      <w:bookmarkEnd w:id="341"/>
      <w:bookmarkEnd w:id="342"/>
      <w:bookmarkEnd w:id="343"/>
      <w:bookmarkEnd w:id="344"/>
    </w:p>
    <w:p w14:paraId="6C8A0068" w14:textId="77777777" w:rsidR="00C45907" w:rsidRPr="004565D4" w:rsidRDefault="00C45907" w:rsidP="00136C94">
      <w:pPr>
        <w:rPr>
          <w:lang w:eastAsia="ko-KR"/>
        </w:rPr>
      </w:pPr>
      <w:r w:rsidRPr="004565D4">
        <w:rPr>
          <w:lang w:eastAsia="ko-KR"/>
        </w:rPr>
        <w:t>This model shall be used for tests on:</w:t>
      </w:r>
    </w:p>
    <w:p w14:paraId="053E96F6" w14:textId="77777777" w:rsidR="00C45907" w:rsidRPr="004565D4" w:rsidRDefault="00C45907" w:rsidP="00136C94">
      <w:pPr>
        <w:pStyle w:val="B1"/>
      </w:pPr>
      <w:r w:rsidRPr="004565D4">
        <w:t>-</w:t>
      </w:r>
      <w:r w:rsidRPr="004565D4">
        <w:tab/>
        <w:t>Output power dynamics</w:t>
      </w:r>
    </w:p>
    <w:p w14:paraId="4D321489" w14:textId="1D6873F5" w:rsidR="00C45907" w:rsidRPr="004565D4" w:rsidRDefault="00C45907" w:rsidP="00136C94">
      <w:pPr>
        <w:pStyle w:val="B2"/>
      </w:pPr>
      <w:r w:rsidRPr="004565D4">
        <w:t>-</w:t>
      </w:r>
      <w:r w:rsidRPr="004565D4">
        <w:tab/>
        <w:t>Total power dynamic range (</w:t>
      </w:r>
      <w:r w:rsidRPr="004565D4">
        <w:rPr>
          <w:rFonts w:cs="v5.0.0"/>
        </w:rPr>
        <w:t xml:space="preserve">upper OFDM symbol TX power limit (OSTP) at </w:t>
      </w:r>
      <w:r w:rsidRPr="004565D4">
        <w:t>max power with all  PRBs allocated)</w:t>
      </w:r>
    </w:p>
    <w:p w14:paraId="154ABC51" w14:textId="77777777" w:rsidR="00C45907" w:rsidRPr="004565D4" w:rsidRDefault="00C45907" w:rsidP="00136C94">
      <w:pPr>
        <w:pStyle w:val="B1"/>
      </w:pPr>
      <w:r w:rsidRPr="004565D4">
        <w:t>-</w:t>
      </w:r>
      <w:r w:rsidRPr="004565D4">
        <w:tab/>
        <w:t>Transmitted signal quality</w:t>
      </w:r>
    </w:p>
    <w:p w14:paraId="6F271C28" w14:textId="77777777" w:rsidR="00C45907" w:rsidRPr="004565D4" w:rsidRDefault="00C45907" w:rsidP="00136C94">
      <w:pPr>
        <w:pStyle w:val="B2"/>
      </w:pPr>
      <w:r w:rsidRPr="004565D4">
        <w:t>-</w:t>
      </w:r>
      <w:r w:rsidRPr="004565D4">
        <w:tab/>
        <w:t>Frequency error</w:t>
      </w:r>
    </w:p>
    <w:p w14:paraId="4A70153B" w14:textId="4B3539F2" w:rsidR="00C45907" w:rsidRPr="004565D4" w:rsidRDefault="00C45907" w:rsidP="00136C94">
      <w:pPr>
        <w:pStyle w:val="B2"/>
        <w:rPr>
          <w:lang w:val="en-US" w:eastAsia="zh-CN"/>
        </w:rPr>
      </w:pPr>
      <w:r w:rsidRPr="004565D4">
        <w:t>-</w:t>
      </w:r>
      <w:r w:rsidRPr="004565D4">
        <w:tab/>
        <w:t xml:space="preserve">EVM for </w:t>
      </w:r>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136C94">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28D965B2" w:rsidR="00DB07F5" w:rsidRDefault="00C45907" w:rsidP="00136C94">
      <w:pPr>
        <w:rPr>
          <w:lang w:val="en-US" w:eastAsia="zh-CN"/>
        </w:rPr>
      </w:pPr>
      <w:r w:rsidRPr="004565D4">
        <w:t xml:space="preserve">Common physical channel parameters are defined in </w:t>
      </w:r>
      <w:r w:rsidR="00600C59">
        <w:rPr>
          <w:lang w:eastAsia="ko-KR"/>
        </w:rPr>
        <w:t>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w:t>
      </w:r>
      <w:del w:id="345" w:author="38.141-2_CR0210_(Rel-16)_NR_newRAT-Perf" w:date="2020-09-30T07:49:00Z">
        <w:r w:rsidRPr="004565D4" w:rsidDel="005C1240">
          <w:rPr>
            <w:rFonts w:hint="eastAsia"/>
            <w:lang w:val="en-US" w:eastAsia="zh-CN"/>
          </w:rPr>
          <w:delText xml:space="preserve">shall be </w:delText>
        </w:r>
      </w:del>
      <w:ins w:id="346" w:author="38.141-2_CR0210_(Rel-16)_NR_newRAT-Perf" w:date="2020-09-30T07:49:00Z">
        <w:r w:rsidR="005C1240">
          <w:rPr>
            <w:lang w:val="en-US" w:eastAsia="zh-CN"/>
          </w:rPr>
          <w:t xml:space="preserve">are </w:t>
        </w:r>
      </w:ins>
      <w:r w:rsidRPr="004565D4">
        <w:rPr>
          <w:rFonts w:hint="eastAsia"/>
          <w:lang w:val="en-US" w:eastAsia="zh-CN"/>
        </w:rPr>
        <w:t xml:space="preserve">defined in table 4.9.2.2.1-1 with all </w:t>
      </w:r>
      <w:r w:rsidR="00A155EB" w:rsidRPr="00796D69">
        <w:rPr>
          <w:rFonts w:hint="eastAsia"/>
          <w:lang w:val="en-US" w:eastAsia="zh-CN"/>
        </w:rPr>
        <w:t xml:space="preserve"> </w:t>
      </w:r>
      <w:ins w:id="347" w:author="38.141-2_CR0210_(Rel-16)_NR_newRAT-Perf" w:date="2020-09-30T07:49:00Z">
        <w:r w:rsidR="005C1240">
          <w:rPr>
            <w:lang w:val="en-US" w:eastAsia="zh-CN"/>
          </w:rPr>
          <w:t xml:space="preserve">QPSK </w:t>
        </w:r>
      </w:ins>
      <w:r w:rsidR="00A155EB" w:rsidRPr="00796D69">
        <w:rPr>
          <w:rFonts w:hint="eastAsia"/>
          <w:lang w:val="en-US" w:eastAsia="zh-CN"/>
        </w:rPr>
        <w:t xml:space="preserve">PDSCH PRBs </w:t>
      </w:r>
      <w:del w:id="348" w:author="38.141-2_CR0210_(Rel-16)_NR_newRAT-Perf" w:date="2020-09-30T07:50:00Z">
        <w:r w:rsidR="00A155EB" w:rsidDel="005C1240">
          <w:rPr>
            <w:lang w:val="en-US" w:eastAsia="zh-CN"/>
          </w:rPr>
          <w:delText xml:space="preserve">using </w:delText>
        </w:r>
      </w:del>
      <w:ins w:id="349" w:author="38.141-2_CR0210_(Rel-16)_NR_newRAT-Perf" w:date="2020-09-30T07:50:00Z">
        <w:r w:rsidR="005C1240">
          <w:rPr>
            <w:lang w:val="en-US" w:eastAsia="zh-CN"/>
          </w:rPr>
          <w:t xml:space="preserve">replaced with </w:t>
        </w:r>
      </w:ins>
      <w:r w:rsidR="00A155EB">
        <w:t>selected modulation order</w:t>
      </w:r>
      <w:ins w:id="350" w:author="38.141-2_CR0210_(Rel-16)_NR_newRAT-Perf" w:date="2020-09-30T07:50:00Z">
        <w:r w:rsidR="005C1240">
          <w:t xml:space="preserve"> PDSCH PRBs</w:t>
        </w:r>
      </w:ins>
      <w:r w:rsidR="00A155EB">
        <w:t xml:space="preserve"> according to the corresponding test procedure</w:t>
      </w:r>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pPr>
      <w:bookmarkStart w:id="351" w:name="_Toc45885839"/>
      <w:r>
        <w:t>4.9.2.2.4</w:t>
      </w:r>
      <w:r>
        <w:tab/>
        <w:t>NR FR2 test model 3.1a (NR-FR2-TM3.1a)</w:t>
      </w:r>
      <w:bookmarkEnd w:id="351"/>
    </w:p>
    <w:p w14:paraId="500CE839" w14:textId="77777777" w:rsidR="00DB07F5" w:rsidRDefault="00DB07F5" w:rsidP="00136C94">
      <w:pPr>
        <w:rPr>
          <w:lang w:eastAsia="ko-KR"/>
        </w:rPr>
      </w:pPr>
      <w:r>
        <w:rPr>
          <w:lang w:eastAsia="ko-KR"/>
        </w:rPr>
        <w:t>This model shall be used for tests on:</w:t>
      </w:r>
    </w:p>
    <w:p w14:paraId="1A35A5CE" w14:textId="77777777" w:rsidR="00DB07F5" w:rsidRDefault="00DB07F5" w:rsidP="00136C94">
      <w:pPr>
        <w:pStyle w:val="B1"/>
      </w:pPr>
      <w:r>
        <w:t>-</w:t>
      </w:r>
      <w:r>
        <w:tab/>
        <w:t>Output power dynamics</w:t>
      </w:r>
    </w:p>
    <w:p w14:paraId="1726942C" w14:textId="77777777" w:rsidR="00DB07F5" w:rsidRDefault="00DB07F5" w:rsidP="00136C94">
      <w:pPr>
        <w:pStyle w:val="B2"/>
      </w:pPr>
      <w:r>
        <w:t>-</w:t>
      </w:r>
      <w:r>
        <w:tab/>
        <w:t>Total power dynamic range (</w:t>
      </w:r>
      <w:r>
        <w:rPr>
          <w:rFonts w:cs="v5.0.0"/>
        </w:rPr>
        <w:t xml:space="preserve">upper OFDM symbol power limit at </w:t>
      </w:r>
      <w:r>
        <w:t>max power with all 256QAM PRBs allocated)</w:t>
      </w:r>
    </w:p>
    <w:p w14:paraId="3E0F28A3" w14:textId="77777777" w:rsidR="00DB07F5" w:rsidRDefault="00DB07F5" w:rsidP="00136C94">
      <w:pPr>
        <w:pStyle w:val="B1"/>
      </w:pPr>
      <w:r>
        <w:t>-</w:t>
      </w:r>
      <w:r>
        <w:tab/>
        <w:t>Transmitted signal quality</w:t>
      </w:r>
    </w:p>
    <w:p w14:paraId="6696C815" w14:textId="77777777" w:rsidR="00DB07F5" w:rsidRDefault="00DB07F5" w:rsidP="00136C94">
      <w:pPr>
        <w:pStyle w:val="B2"/>
      </w:pPr>
      <w:r>
        <w:t>-</w:t>
      </w:r>
      <w:r>
        <w:tab/>
        <w:t>Frequency error</w:t>
      </w:r>
    </w:p>
    <w:p w14:paraId="4186C9C9" w14:textId="77777777" w:rsidR="00DB07F5" w:rsidRDefault="00DB07F5" w:rsidP="00136C94">
      <w:pPr>
        <w:pStyle w:val="B2"/>
        <w:rPr>
          <w:lang w:val="en-US" w:eastAsia="zh-CN"/>
        </w:rPr>
      </w:pPr>
      <w:r>
        <w:t>-</w:t>
      </w:r>
      <w:r>
        <w:tab/>
        <w:t xml:space="preserve">EVM for 256QAM modulation (at </w:t>
      </w:r>
      <w:r>
        <w:rPr>
          <w:lang w:val="en-US" w:eastAsia="zh-CN"/>
        </w:rPr>
        <w:t>max</w:t>
      </w:r>
      <w:r>
        <w:t xml:space="preserve"> power</w:t>
      </w:r>
      <w:r>
        <w:rPr>
          <w:lang w:val="en-US" w:eastAsia="zh-CN"/>
        </w:rPr>
        <w:t>)</w:t>
      </w:r>
    </w:p>
    <w:p w14:paraId="6AF7FD08" w14:textId="77777777" w:rsidR="00DB07F5" w:rsidRDefault="00DB07F5" w:rsidP="00136C94">
      <w:pPr>
        <w:pStyle w:val="NO"/>
      </w:pPr>
      <w:r>
        <w:rPr>
          <w:lang w:val="en-US" w:eastAsia="zh-CN"/>
        </w:rPr>
        <w:lastRenderedPageBreak/>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4565D4" w:rsidRDefault="00DB07F5" w:rsidP="00136C94">
      <w:pPr>
        <w:rPr>
          <w:lang w:eastAsia="ko-KR"/>
        </w:rPr>
      </w:pPr>
      <w:r>
        <w:t xml:space="preserve">Common physical channel parameters are defined in </w:t>
      </w:r>
      <w:r w:rsidR="00600C59">
        <w:rPr>
          <w:lang w:eastAsia="ko-KR"/>
        </w:rPr>
        <w:t>clause </w:t>
      </w:r>
      <w:r>
        <w:t>4.9.2.2. Specific physical channel parameters for NR-FR</w:t>
      </w:r>
      <w:r>
        <w:rPr>
          <w:lang w:val="en-US" w:eastAsia="zh-CN"/>
        </w:rPr>
        <w:t>2</w:t>
      </w:r>
      <w:r>
        <w:t>-TM</w:t>
      </w:r>
      <w:r>
        <w:rPr>
          <w:lang w:val="en-US" w:eastAsia="zh-CN"/>
        </w:rPr>
        <w:t>3.1a shall be defined in table 4.9.2.2.1-1 with all QPSK PDSCH PRBs replaced by 256QAM.</w:t>
      </w:r>
    </w:p>
    <w:p w14:paraId="5CE98D5F" w14:textId="77777777" w:rsidR="00C45907" w:rsidRPr="004565D4" w:rsidRDefault="00C45907" w:rsidP="00C45907">
      <w:pPr>
        <w:pStyle w:val="Heading4"/>
      </w:pPr>
      <w:bookmarkStart w:id="352" w:name="_Toc21102616"/>
      <w:bookmarkStart w:id="353" w:name="_Toc29810465"/>
      <w:bookmarkStart w:id="354" w:name="_Toc36635817"/>
      <w:bookmarkStart w:id="355" w:name="_Toc37272763"/>
      <w:bookmarkStart w:id="356" w:name="_Toc45885840"/>
      <w:r w:rsidRPr="004565D4">
        <w:t>4.9.2.3</w:t>
      </w:r>
      <w:r w:rsidRPr="004565D4">
        <w:tab/>
        <w:t>Data content of physical channels and signals for NR-FR2-TM</w:t>
      </w:r>
      <w:bookmarkEnd w:id="352"/>
      <w:bookmarkEnd w:id="353"/>
      <w:bookmarkEnd w:id="354"/>
      <w:bookmarkEnd w:id="355"/>
      <w:bookmarkEnd w:id="356"/>
    </w:p>
    <w:p w14:paraId="06E161C9" w14:textId="2BFF8653" w:rsidR="00C45907" w:rsidRPr="004565D4" w:rsidRDefault="00C45907" w:rsidP="00136C94">
      <w:pPr>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 xml:space="preserve">the length-31 Gold sequence scrambling of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 xml:space="preserve">0], </w:t>
      </w:r>
      <w:r w:rsidR="00600C59">
        <w:rPr>
          <w:lang w:eastAsia="ko-KR"/>
        </w:rPr>
        <w:t>clause </w:t>
      </w:r>
      <w:r w:rsidRPr="004565D4">
        <w:rPr>
          <w:lang w:eastAsia="ko-KR"/>
        </w:rPr>
        <w:t>5.2.1 which is invoked by all physical channels prior to modulation and mapping to the RE grid.</w:t>
      </w:r>
      <w:r w:rsidR="0089017E" w:rsidRPr="0089017E" w:rsidDel="00893DA8">
        <w:rPr>
          <w:lang w:eastAsia="ko-KR"/>
        </w:rPr>
        <w:t xml:space="preserve"> </w:t>
      </w:r>
    </w:p>
    <w:p w14:paraId="0F71218E" w14:textId="4C5BBEB1" w:rsidR="00C45907" w:rsidRPr="004565D4" w:rsidRDefault="00C45907" w:rsidP="00136C94">
      <w:pPr>
        <w:rPr>
          <w:lang w:eastAsia="ko-KR"/>
        </w:rPr>
      </w:pPr>
      <w:r w:rsidRPr="004565D4">
        <w:rPr>
          <w:lang w:eastAsia="ko-KR"/>
        </w:rPr>
        <w:t xml:space="preserve">Initialization of the scrambler and RE-mappers as defined in </w:t>
      </w:r>
      <w:r w:rsidR="00600C59" w:rsidRPr="004565D4">
        <w:rPr>
          <w:lang w:eastAsia="ko-KR"/>
        </w:rPr>
        <w:t>TS</w:t>
      </w:r>
      <w:r w:rsidR="00600C59">
        <w:rPr>
          <w:lang w:eastAsia="ko-KR"/>
        </w:rPr>
        <w:t> </w:t>
      </w:r>
      <w:r w:rsidR="00600C59" w:rsidRPr="004565D4">
        <w:rPr>
          <w:lang w:eastAsia="ko-KR"/>
        </w:rPr>
        <w:t>38.211</w:t>
      </w:r>
      <w:r w:rsidR="00600C59">
        <w:rPr>
          <w:lang w:eastAsia="ko-KR"/>
        </w:rPr>
        <w:t> </w:t>
      </w:r>
      <w:r w:rsidR="00600C59" w:rsidRPr="004565D4">
        <w:rPr>
          <w:lang w:eastAsia="ko-KR"/>
        </w:rPr>
        <w:t>[2</w:t>
      </w:r>
      <w:r w:rsidRPr="004565D4">
        <w:rPr>
          <w:lang w:eastAsia="ko-KR"/>
        </w:rPr>
        <w:t>0] use the following additional parameters:</w:t>
      </w:r>
    </w:p>
    <w:p w14:paraId="02210DA5" w14:textId="77777777" w:rsidR="00C45907" w:rsidRPr="004565D4" w:rsidRDefault="00C45907" w:rsidP="00136C94">
      <w:pPr>
        <w:pStyle w:val="B1"/>
        <w:rPr>
          <w:noProof/>
        </w:rPr>
      </w:pPr>
      <w:bookmarkStart w:id="357"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136C94">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136C94">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136C94">
      <w:pPr>
        <w:pStyle w:val="B1"/>
        <w:rPr>
          <w:noProof/>
        </w:rPr>
      </w:pPr>
      <w:r w:rsidRPr="004565D4">
        <w:rPr>
          <w:noProof/>
        </w:rPr>
        <w:t>-</w:t>
      </w:r>
      <w:r w:rsidRPr="004565D4">
        <w:rPr>
          <w:noProof/>
        </w:rPr>
        <w:tab/>
        <w:t>For NR-FR2-TM1.1 when used for TAE requirement of two-layers MIMO transmission</w:t>
      </w:r>
    </w:p>
    <w:p w14:paraId="6982CD27" w14:textId="56884E0C" w:rsidR="00C45907" w:rsidRPr="004565D4" w:rsidRDefault="00C45907" w:rsidP="00136C94">
      <w:pPr>
        <w:pStyle w:val="B1"/>
        <w:rPr>
          <w:noProof/>
        </w:rPr>
      </w:pPr>
      <w:r w:rsidRPr="004565D4">
        <w:rPr>
          <w:noProof/>
        </w:rPr>
        <w:t>-</w:t>
      </w:r>
      <w:r w:rsidR="00600C59">
        <w:rPr>
          <w:noProof/>
        </w:rPr>
        <w:tab/>
      </w:r>
      <w:r w:rsidRPr="004565D4">
        <w:rPr>
          <w:noProof/>
        </w:rPr>
        <w:t>Rank 2, two layers, no precoding</w:t>
      </w:r>
    </w:p>
    <w:p w14:paraId="5A054BF9" w14:textId="62694DE5" w:rsidR="00C45907" w:rsidRPr="004565D4" w:rsidRDefault="00C45907" w:rsidP="00136C94">
      <w:pPr>
        <w:pStyle w:val="B1"/>
        <w:rPr>
          <w:noProof/>
        </w:rPr>
      </w:pPr>
      <w:r w:rsidRPr="004565D4">
        <w:rPr>
          <w:noProof/>
        </w:rPr>
        <w:t>-</w:t>
      </w:r>
      <w:r w:rsidR="00600C59">
        <w:rPr>
          <w:noProof/>
        </w:rPr>
        <w:tab/>
      </w:r>
      <w:r w:rsidRPr="004565D4">
        <w:rPr>
          <w:noProof/>
        </w:rPr>
        <w:t>Antenna ports starting with 1000 and 1001 for PDSCH</w:t>
      </w:r>
    </w:p>
    <w:p w14:paraId="1840847F" w14:textId="77777777" w:rsidR="00C45907" w:rsidRPr="004565D4" w:rsidRDefault="00C45907" w:rsidP="00136C94">
      <w:pPr>
        <w:pStyle w:val="B1"/>
        <w:rPr>
          <w:noProof/>
        </w:rPr>
      </w:pPr>
      <w:r w:rsidRPr="004565D4">
        <w:rPr>
          <w:noProof/>
        </w:rPr>
        <w:t>Otherwise</w:t>
      </w:r>
    </w:p>
    <w:p w14:paraId="7E27CB55" w14:textId="77777777" w:rsidR="00C45907" w:rsidRPr="004565D4" w:rsidRDefault="00C45907" w:rsidP="00136C94">
      <w:pPr>
        <w:pStyle w:val="B1"/>
        <w:rPr>
          <w:noProof/>
        </w:rPr>
      </w:pPr>
      <w:r w:rsidRPr="004565D4">
        <w:rPr>
          <w:noProof/>
        </w:rPr>
        <w:t>-</w:t>
      </w:r>
      <w:r w:rsidRPr="004565D4">
        <w:rPr>
          <w:noProof/>
        </w:rPr>
        <w:tab/>
        <w:t>Rank 1, single layer</w:t>
      </w:r>
    </w:p>
    <w:p w14:paraId="57B07BDB" w14:textId="77777777" w:rsidR="00C45907" w:rsidRPr="004565D4" w:rsidRDefault="00C45907" w:rsidP="00136C94">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358" w:name="_Toc29810466"/>
      <w:bookmarkStart w:id="359" w:name="_Toc36635818"/>
      <w:bookmarkStart w:id="360" w:name="_Toc37272764"/>
      <w:bookmarkStart w:id="361" w:name="_Toc45885841"/>
      <w:r w:rsidRPr="004565D4">
        <w:t>4.9.2.3.1</w:t>
      </w:r>
      <w:r w:rsidRPr="004565D4">
        <w:tab/>
        <w:t>PDCCH</w:t>
      </w:r>
      <w:bookmarkEnd w:id="357"/>
      <w:bookmarkEnd w:id="358"/>
      <w:bookmarkEnd w:id="359"/>
      <w:bookmarkEnd w:id="360"/>
      <w:bookmarkEnd w:id="361"/>
    </w:p>
    <w:p w14:paraId="2CD93CB1" w14:textId="77777777" w:rsidR="00C45907" w:rsidRPr="004565D4" w:rsidRDefault="00C45907" w:rsidP="00136C94">
      <w:pPr>
        <w:pStyle w:val="B1"/>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4565D4" w:rsidRDefault="00C45907" w:rsidP="00136C94">
      <w:pPr>
        <w:pStyle w:val="B1"/>
      </w:pPr>
      <w:r w:rsidRPr="004565D4">
        <w:t>-</w:t>
      </w:r>
      <w:r w:rsidRPr="004565D4">
        <w:tab/>
        <w:t xml:space="preserve">PDCCH modulation to be QPSK as described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5.1.3.</w:t>
      </w:r>
    </w:p>
    <w:p w14:paraId="4B97D149" w14:textId="63D6DFC5" w:rsidR="00C45907" w:rsidRPr="004565D4" w:rsidRDefault="00C45907" w:rsidP="00136C94">
      <w:pPr>
        <w:pStyle w:val="B1"/>
      </w:pPr>
      <w:r w:rsidRPr="004565D4">
        <w:t>-</w:t>
      </w:r>
      <w:r w:rsidRPr="004565D4">
        <w:tab/>
        <w:t xml:space="preserve">For each slot the required amount of bits for all PDCCHs is as follows: 1(# of PDCCH) * 1(# of CCE per PDCCH) * 6(REG per CCE) * 9(data RE per REG) * 2(bits per RE) with these parameters according to the NR-FR2-TM definitions in </w:t>
      </w:r>
      <w:r w:rsidR="00600C59">
        <w:t>clause </w:t>
      </w:r>
      <w:r w:rsidRPr="004565D4">
        <w:t>4.4.9.2.2.</w:t>
      </w:r>
    </w:p>
    <w:p w14:paraId="1A44B3D7" w14:textId="1AB0C53C" w:rsidR="009D631F" w:rsidRPr="004565D4" w:rsidRDefault="009D631F" w:rsidP="00136C94">
      <w:pPr>
        <w:pStyle w:val="B1"/>
      </w:pPr>
      <w:r w:rsidRPr="004565D4">
        <w:t>-</w:t>
      </w:r>
      <w:r w:rsidRPr="004565D4">
        <w:tab/>
        <w:t xml:space="preserve">Generate this amount of bits </w:t>
      </w:r>
      <w:r w:rsidR="008E119B">
        <w:t>from</w:t>
      </w:r>
      <w:r w:rsidRPr="004565D4">
        <w:t xml:space="preserve"> the output of the PN23 sequence generator [28]. The PN sequence</w:t>
      </w:r>
      <w:r w:rsidR="000E0E61" w:rsidRPr="000E0E61">
        <w:t xml:space="preserve"> </w:t>
      </w:r>
      <w:r w:rsidR="000E0E61">
        <w:t>generator</w:t>
      </w:r>
      <w:r w:rsidRPr="004565D4">
        <w:t xml:space="preserve"> is initialized with a starting seed of </w:t>
      </w:r>
      <w:r w:rsidR="00600C59">
        <w:t>"</w:t>
      </w:r>
      <w:r w:rsidRPr="004565D4">
        <w:t>all ones</w:t>
      </w:r>
      <w:r w:rsidR="00600C59">
        <w:t>"</w:t>
      </w:r>
      <w:r w:rsidR="00811164" w:rsidRPr="00893DA8">
        <w:t xml:space="preserve"> </w:t>
      </w:r>
      <w:r w:rsidR="00811164" w:rsidRPr="004565D4">
        <w:t>in the first allocated slot of each frame</w:t>
      </w:r>
      <w:r w:rsidRPr="004565D4">
        <w:t xml:space="preserve">. </w:t>
      </w:r>
      <w:r w:rsidR="006E24A1" w:rsidRPr="004565D4">
        <w:t>The PN sequence is continuous over the slot boundaries</w:t>
      </w:r>
      <w:r w:rsidRPr="004565D4">
        <w:t>.</w:t>
      </w:r>
    </w:p>
    <w:p w14:paraId="58B3FC2C" w14:textId="60AE9877" w:rsidR="00C45907" w:rsidRPr="004565D4" w:rsidRDefault="00C45907" w:rsidP="00136C94">
      <w:pPr>
        <w:pStyle w:val="B1"/>
      </w:pPr>
      <w:r w:rsidRPr="004565D4">
        <w:t>-</w:t>
      </w:r>
      <w:r w:rsidRPr="004565D4">
        <w:tab/>
        <w:t xml:space="preserve">1 CCE shall be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 PDCCH using non-interleaved CCE-to-REG mapping. PDCCH occupies the</w:t>
      </w:r>
      <w:r w:rsidRPr="004565D4" w:rsidDel="004243A0">
        <w:t xml:space="preserve"> </w:t>
      </w:r>
      <w:r w:rsidRPr="004565D4">
        <w:t>first two symbols for 6 resource-element groups, where a resource element group equals one resource block during one OFDM symbol.</w:t>
      </w:r>
    </w:p>
    <w:p w14:paraId="0BDDFF40" w14:textId="6B7E4C02" w:rsidR="00C45907" w:rsidRPr="004565D4" w:rsidRDefault="00C45907" w:rsidP="00136C94">
      <w:pPr>
        <w:pStyle w:val="B1"/>
      </w:pPr>
      <w:r w:rsidRPr="004565D4">
        <w:t>-</w:t>
      </w:r>
      <w:r w:rsidRPr="004565D4">
        <w:tab/>
        <w:t xml:space="preserve">Perform PDCCH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5E95F6DE" w14:textId="7F294ABA"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in DM-RS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7.4.1.3.</w:t>
      </w:r>
    </w:p>
    <w:p w14:paraId="43B1C4E0" w14:textId="61E97723" w:rsidR="00C45907" w:rsidRPr="004565D4" w:rsidRDefault="00C45907" w:rsidP="00136C94">
      <w:pPr>
        <w:pStyle w:val="B1"/>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4565D4">
        <w:t xml:space="preserve"> in scrambling sequence generation in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7.3.2.3.</w:t>
      </w:r>
    </w:p>
    <w:p w14:paraId="27911E67" w14:textId="3B1708A4" w:rsidR="00C45907" w:rsidRPr="004565D4" w:rsidRDefault="00C45907" w:rsidP="00136C94">
      <w:pPr>
        <w:pStyle w:val="B1"/>
      </w:pPr>
      <w:r w:rsidRPr="004565D4">
        <w:t>-</w:t>
      </w:r>
      <w:r w:rsidRPr="004565D4">
        <w:tab/>
        <w:t xml:space="preserve">Perform mapping to REs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7.3.2.5.</w:t>
      </w:r>
    </w:p>
    <w:p w14:paraId="05482D63" w14:textId="77777777" w:rsidR="00C45907" w:rsidRPr="004565D4" w:rsidRDefault="00C45907" w:rsidP="00C45907">
      <w:pPr>
        <w:pStyle w:val="Heading5"/>
      </w:pPr>
      <w:bookmarkStart w:id="362" w:name="_Toc21102618"/>
      <w:bookmarkStart w:id="363" w:name="_Toc29810467"/>
      <w:bookmarkStart w:id="364" w:name="_Toc36635819"/>
      <w:bookmarkStart w:id="365" w:name="_Toc37272765"/>
      <w:bookmarkStart w:id="366" w:name="_Toc45885842"/>
      <w:r w:rsidRPr="004565D4">
        <w:lastRenderedPageBreak/>
        <w:t>4.9.2.3.2</w:t>
      </w:r>
      <w:r w:rsidRPr="004565D4">
        <w:tab/>
        <w:t>PDSCH</w:t>
      </w:r>
      <w:bookmarkEnd w:id="362"/>
      <w:bookmarkEnd w:id="363"/>
      <w:bookmarkEnd w:id="364"/>
      <w:bookmarkEnd w:id="365"/>
      <w:bookmarkEnd w:id="366"/>
    </w:p>
    <w:p w14:paraId="3D01EBE2" w14:textId="326D65F9" w:rsidR="009D631F" w:rsidRPr="004565D4" w:rsidRDefault="009D631F" w:rsidP="00136C94">
      <w:pPr>
        <w:pStyle w:val="B1"/>
      </w:pPr>
      <w:r w:rsidRPr="004565D4">
        <w:t>-</w:t>
      </w:r>
      <w:r w:rsidRPr="004565D4">
        <w:tab/>
        <w:t xml:space="preserve">Generate </w:t>
      </w:r>
      <w:r w:rsidR="00154160">
        <w:t>the required</w:t>
      </w:r>
      <w:r w:rsidRPr="004565D4">
        <w:t xml:space="preserve"> amount of bits </w:t>
      </w:r>
      <w:r w:rsidR="00A7683B">
        <w:t>from</w:t>
      </w:r>
      <w:r w:rsidRPr="004565D4">
        <w:t xml:space="preserve"> the output of the PN23 sequence generator [28]. The PN sequence</w:t>
      </w:r>
      <w:r w:rsidR="00EB35A7" w:rsidRPr="00EB35A7">
        <w:t xml:space="preserve"> </w:t>
      </w:r>
      <w:r w:rsidR="00EB35A7">
        <w:t>generator</w:t>
      </w:r>
      <w:r w:rsidRPr="004565D4">
        <w:t xml:space="preserve"> is initialized </w:t>
      </w:r>
      <w:r w:rsidR="00033DC2" w:rsidRPr="004565D4">
        <w:t xml:space="preserve">with a starting seed of </w:t>
      </w:r>
      <w:r w:rsidR="00600C59">
        <w:t>"</w:t>
      </w:r>
      <w:r w:rsidR="00033DC2" w:rsidRPr="004565D4">
        <w:t>all ones</w:t>
      </w:r>
      <w:r w:rsidR="00600C59">
        <w:t>"</w:t>
      </w:r>
      <w:r w:rsidR="00033DC2" w:rsidRPr="00893DA8">
        <w:t xml:space="preserve"> </w:t>
      </w:r>
      <w:r w:rsidR="00033DC2" w:rsidRPr="004565D4">
        <w:t>in the first allocated slot of each frame. The PN sequence is continuous over the slot boundaries</w:t>
      </w:r>
      <w:r w:rsidRPr="004565D4">
        <w:t>.</w:t>
      </w:r>
    </w:p>
    <w:p w14:paraId="0DC30A6E" w14:textId="77777777" w:rsidR="00C45907" w:rsidRPr="004565D4" w:rsidRDefault="00C45907" w:rsidP="00136C94">
      <w:pPr>
        <w:pStyle w:val="B1"/>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136C94">
      <w:pPr>
        <w:pStyle w:val="TH"/>
      </w:pPr>
      <w:r w:rsidRPr="004565D4">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3274C2">
        <w:trPr>
          <w:cantSplit/>
          <w:jc w:val="center"/>
        </w:trPr>
        <w:tc>
          <w:tcPr>
            <w:tcW w:w="1547" w:type="dxa"/>
            <w:shd w:val="clear" w:color="auto" w:fill="auto"/>
          </w:tcPr>
          <w:p w14:paraId="0DF48E3C" w14:textId="77777777" w:rsidR="00C45907" w:rsidRPr="004565D4" w:rsidRDefault="00C45907" w:rsidP="00136C94">
            <w:pPr>
              <w:pStyle w:val="TAH"/>
            </w:pPr>
            <w:r w:rsidRPr="004565D4">
              <w:t>Test model</w:t>
            </w:r>
          </w:p>
        </w:tc>
        <w:tc>
          <w:tcPr>
            <w:tcW w:w="2688" w:type="dxa"/>
            <w:shd w:val="clear" w:color="auto" w:fill="auto"/>
          </w:tcPr>
          <w:p w14:paraId="7A014579" w14:textId="77777777" w:rsidR="00C45907" w:rsidRPr="004565D4" w:rsidRDefault="00C45907" w:rsidP="00136C94">
            <w:pPr>
              <w:pStyle w:val="TAH"/>
            </w:pPr>
            <w:r w:rsidRPr="004565D4">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4565D4" w:rsidRDefault="00C45907" w:rsidP="00136C94">
            <w:pPr>
              <w:pStyle w:val="TAH"/>
              <w:rPr>
                <w:lang w:val="en-US"/>
              </w:rPr>
            </w:pPr>
            <w:r w:rsidRPr="004565D4">
              <w:rPr>
                <w:lang w:val="en-US" w:eastAsia="zh-CN"/>
              </w:rPr>
              <w:t>Number of users</w:t>
            </w:r>
          </w:p>
        </w:tc>
      </w:tr>
      <w:tr w:rsidR="00C45907" w:rsidRPr="004565D4" w14:paraId="0FA459B3" w14:textId="77777777" w:rsidTr="003274C2">
        <w:trPr>
          <w:cantSplit/>
          <w:jc w:val="center"/>
        </w:trPr>
        <w:tc>
          <w:tcPr>
            <w:tcW w:w="1547" w:type="dxa"/>
            <w:shd w:val="clear" w:color="auto" w:fill="auto"/>
          </w:tcPr>
          <w:p w14:paraId="6F728AD7" w14:textId="77777777" w:rsidR="00C45907" w:rsidRPr="004565D4" w:rsidRDefault="00C45907" w:rsidP="00136C9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136C94">
            <w:pPr>
              <w:pStyle w:val="TAC"/>
            </w:pPr>
            <w:r w:rsidRPr="004565D4">
              <w:t>0 for remaining PRBs</w:t>
            </w:r>
          </w:p>
        </w:tc>
        <w:tc>
          <w:tcPr>
            <w:tcW w:w="1647" w:type="dxa"/>
          </w:tcPr>
          <w:p w14:paraId="728C68FB" w14:textId="77777777" w:rsidR="00C45907" w:rsidRPr="004565D4" w:rsidRDefault="00C45907" w:rsidP="00136C94">
            <w:pPr>
              <w:pStyle w:val="TAC"/>
            </w:pPr>
            <w:r w:rsidRPr="004565D4">
              <w:t>2</w:t>
            </w:r>
          </w:p>
        </w:tc>
      </w:tr>
      <w:tr w:rsidR="00C45907" w:rsidRPr="004565D4" w14:paraId="297EFC2A" w14:textId="77777777" w:rsidTr="003274C2">
        <w:trPr>
          <w:cantSplit/>
          <w:jc w:val="center"/>
        </w:trPr>
        <w:tc>
          <w:tcPr>
            <w:tcW w:w="1547" w:type="dxa"/>
            <w:shd w:val="clear" w:color="auto" w:fill="auto"/>
          </w:tcPr>
          <w:p w14:paraId="2F11ECE3" w14:textId="77777777" w:rsidR="00C45907" w:rsidRPr="004565D4" w:rsidRDefault="00C45907" w:rsidP="00136C9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136C9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136C94">
            <w:pPr>
              <w:pStyle w:val="TAC"/>
            </w:pPr>
            <w:r w:rsidRPr="004565D4">
              <w:t>1</w:t>
            </w:r>
          </w:p>
        </w:tc>
      </w:tr>
      <w:tr w:rsidR="00E67AC6" w:rsidRPr="004565D4" w14:paraId="0BF4EAB6" w14:textId="77777777" w:rsidTr="003274C2">
        <w:trPr>
          <w:cantSplit/>
          <w:jc w:val="center"/>
        </w:trPr>
        <w:tc>
          <w:tcPr>
            <w:tcW w:w="1547" w:type="dxa"/>
            <w:shd w:val="clear" w:color="auto" w:fill="auto"/>
          </w:tcPr>
          <w:p w14:paraId="5B2390F3" w14:textId="77777777" w:rsidR="00E67AC6" w:rsidRPr="004565D4" w:rsidRDefault="00E67AC6" w:rsidP="00136C94">
            <w:pPr>
              <w:pStyle w:val="TAC"/>
            </w:pPr>
            <w:r w:rsidRPr="004565D4">
              <w:t>NR-FR</w:t>
            </w:r>
            <w:r w:rsidRPr="004565D4">
              <w:rPr>
                <w:rFonts w:eastAsia="SimSun" w:hint="eastAsia"/>
                <w:lang w:val="en-US" w:eastAsia="zh-CN"/>
              </w:rPr>
              <w:t>2</w:t>
            </w:r>
            <w:r w:rsidRPr="004565D4">
              <w:t>-TM2</w:t>
            </w:r>
            <w:r>
              <w:t>a</w:t>
            </w:r>
          </w:p>
        </w:tc>
        <w:tc>
          <w:tcPr>
            <w:tcW w:w="2688" w:type="dxa"/>
            <w:shd w:val="clear" w:color="auto" w:fill="auto"/>
          </w:tcPr>
          <w:p w14:paraId="7E7C9816" w14:textId="77777777" w:rsidR="00E67AC6" w:rsidRPr="004565D4" w:rsidRDefault="00E67AC6" w:rsidP="00136C94">
            <w:pPr>
              <w:pStyle w:val="TAC"/>
              <w:rPr>
                <w:rFonts w:eastAsia="SimSun"/>
                <w:lang w:val="en-US" w:eastAsia="zh-CN"/>
              </w:rPr>
            </w:pPr>
            <w:r w:rsidRPr="004565D4">
              <w:rPr>
                <w:rFonts w:eastAsia="SimSun"/>
                <w:lang w:val="en-US" w:eastAsia="zh-CN"/>
              </w:rPr>
              <w:t>2</w:t>
            </w:r>
            <w:r w:rsidRPr="004565D4">
              <w:t xml:space="preserve"> for all PRBs</w:t>
            </w:r>
          </w:p>
        </w:tc>
        <w:tc>
          <w:tcPr>
            <w:tcW w:w="1647" w:type="dxa"/>
          </w:tcPr>
          <w:p w14:paraId="0CE36DB8" w14:textId="77777777" w:rsidR="00E67AC6" w:rsidRPr="004565D4" w:rsidRDefault="00E67AC6" w:rsidP="00136C94">
            <w:pPr>
              <w:pStyle w:val="TAC"/>
            </w:pPr>
            <w:r>
              <w:t>1</w:t>
            </w:r>
          </w:p>
        </w:tc>
      </w:tr>
      <w:tr w:rsidR="00C45907" w:rsidRPr="004565D4" w14:paraId="1C83E9A7" w14:textId="77777777" w:rsidTr="003274C2">
        <w:trPr>
          <w:cantSplit/>
          <w:jc w:val="center"/>
        </w:trPr>
        <w:tc>
          <w:tcPr>
            <w:tcW w:w="1547" w:type="dxa"/>
            <w:shd w:val="clear" w:color="auto" w:fill="auto"/>
          </w:tcPr>
          <w:p w14:paraId="079C97A0" w14:textId="77777777" w:rsidR="00C45907" w:rsidRPr="004565D4" w:rsidRDefault="00C45907" w:rsidP="00136C9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136C9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136C94">
            <w:pPr>
              <w:pStyle w:val="TAC"/>
            </w:pPr>
            <w:r w:rsidRPr="004565D4">
              <w:t>0 for remaining PRBs</w:t>
            </w:r>
          </w:p>
        </w:tc>
        <w:tc>
          <w:tcPr>
            <w:tcW w:w="1647" w:type="dxa"/>
          </w:tcPr>
          <w:p w14:paraId="28D8B426" w14:textId="77777777" w:rsidR="00C45907" w:rsidRPr="004565D4" w:rsidRDefault="00C45907" w:rsidP="00136C94">
            <w:pPr>
              <w:pStyle w:val="TAC"/>
            </w:pPr>
            <w:r w:rsidRPr="004565D4">
              <w:t>2</w:t>
            </w:r>
          </w:p>
        </w:tc>
      </w:tr>
      <w:tr w:rsidR="00394B9C" w:rsidRPr="004565D4"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136C94">
            <w:pPr>
              <w:pStyle w:val="TAC"/>
            </w:pPr>
            <w:r w:rsidRPr="004565D4">
              <w:t>NR-FR</w:t>
            </w:r>
            <w:r w:rsidRPr="00394B9C">
              <w:rPr>
                <w:rFonts w:hint="eastAsia"/>
              </w:rPr>
              <w:t>2</w:t>
            </w:r>
            <w:r w:rsidRPr="004565D4">
              <w:t>-TM3.1</w:t>
            </w:r>
            <w:r>
              <w:t>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136C94">
            <w:pPr>
              <w:pStyle w:val="TAC"/>
              <w:rPr>
                <w:rFonts w:eastAsia="SimSun"/>
                <w:lang w:val="en-US" w:eastAsia="zh-CN"/>
              </w:rPr>
            </w:pPr>
            <w:r w:rsidRPr="004565D4">
              <w:rPr>
                <w:rFonts w:eastAsia="SimSun"/>
                <w:lang w:val="en-US" w:eastAsia="zh-CN"/>
              </w:rPr>
              <w:t>2</w:t>
            </w:r>
            <w:r w:rsidRPr="00394B9C">
              <w:rPr>
                <w:rFonts w:eastAsia="SimSun"/>
                <w:lang w:val="en-US" w:eastAsia="zh-CN"/>
              </w:rPr>
              <w:t xml:space="preserve"> for PRBs located in PRB#0-2</w:t>
            </w:r>
          </w:p>
          <w:p w14:paraId="78E7A846" w14:textId="77777777" w:rsidR="00394B9C" w:rsidRPr="004565D4" w:rsidRDefault="00394B9C" w:rsidP="00136C94">
            <w:pPr>
              <w:pStyle w:val="TAC"/>
              <w:rPr>
                <w:rFonts w:eastAsia="SimSun"/>
                <w:lang w:val="en-US" w:eastAsia="zh-CN"/>
              </w:rPr>
            </w:pPr>
            <w:r w:rsidRPr="00394B9C">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136C94">
            <w:pPr>
              <w:pStyle w:val="TAC"/>
            </w:pPr>
            <w:r>
              <w:t>2</w:t>
            </w:r>
          </w:p>
        </w:tc>
      </w:tr>
    </w:tbl>
    <w:p w14:paraId="0BA768F6" w14:textId="77777777" w:rsidR="00C45907" w:rsidRPr="004565D4" w:rsidRDefault="00C45907" w:rsidP="00136C94">
      <w:pPr>
        <w:pStyle w:val="B1"/>
      </w:pPr>
    </w:p>
    <w:p w14:paraId="30726F2C" w14:textId="23A67B64" w:rsidR="00C45907" w:rsidRPr="004565D4" w:rsidRDefault="00C45907" w:rsidP="00136C94">
      <w:pPr>
        <w:pStyle w:val="B1"/>
      </w:pPr>
      <w:r w:rsidRPr="004565D4">
        <w:t>-</w:t>
      </w:r>
      <w:r w:rsidRPr="004565D4">
        <w:tab/>
        <w:t xml:space="preserve">Perform user specific scrambling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7.3.1.1.</w:t>
      </w:r>
    </w:p>
    <w:p w14:paraId="311FC19A" w14:textId="77777777" w:rsidR="00C45907" w:rsidRPr="004565D4" w:rsidRDefault="00C45907" w:rsidP="00136C94">
      <w:pPr>
        <w:pStyle w:val="B1"/>
        <w:rPr>
          <w:lang w:eastAsia="x-none"/>
        </w:rPr>
      </w:pPr>
      <w:r w:rsidRPr="004565D4">
        <w:rPr>
          <w:lang w:eastAsia="x-none"/>
        </w:rPr>
        <w:t>-</w:t>
      </w:r>
      <w:r w:rsidRPr="004565D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1C457ABD" w:rsidR="00C45907" w:rsidRPr="004565D4" w:rsidRDefault="00C45907" w:rsidP="00136C94">
      <w:pPr>
        <w:pStyle w:val="B1"/>
      </w:pPr>
      <w:r w:rsidRPr="004565D4">
        <w:t>-</w:t>
      </w:r>
      <w:r w:rsidRPr="004565D4">
        <w:tab/>
        <w:t>Perform modulation of the scrambled bits with the modulation scheme defined for each user according to TS 38.21</w:t>
      </w:r>
      <w:r w:rsidR="00600C59" w:rsidRPr="004565D4">
        <w:t>1</w:t>
      </w:r>
      <w:r w:rsidR="00600C59">
        <w:t> </w:t>
      </w:r>
      <w:r w:rsidR="00600C59" w:rsidRPr="004565D4">
        <w:t>[2</w:t>
      </w:r>
      <w:r w:rsidRPr="004565D4">
        <w:t>0], subclause7.3.1.2.</w:t>
      </w:r>
    </w:p>
    <w:p w14:paraId="33F49F7A" w14:textId="5E2F9216" w:rsidR="00C45907" w:rsidRPr="004565D4" w:rsidRDefault="00C45907" w:rsidP="00136C94">
      <w:pPr>
        <w:pStyle w:val="B1"/>
        <w:rPr>
          <w:rFonts w:eastAsia="SimSun"/>
        </w:rPr>
      </w:pPr>
      <w:r w:rsidRPr="004565D4">
        <w:t>-</w:t>
      </w:r>
      <w:r w:rsidRPr="004565D4">
        <w:tab/>
        <w:t xml:space="preserve">Perform mapping of the complex-valued symbols to layer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 xml:space="preserve">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pt;height:13.6pt" o:ole="">
            <v:imagedata r:id="rId18" o:title=""/>
          </v:shape>
          <o:OLEObject Type="Embed" ProgID="Equation.3" ShapeID="_x0000_i1025" DrawAspect="Content" ObjectID="_1662958113" r:id="rId19"/>
        </w:object>
      </w:r>
      <w:r w:rsidRPr="004565D4">
        <w:t xml:space="preserve"> </w:t>
      </w:r>
      <w:r w:rsidRPr="004565D4">
        <w:rPr>
          <w:position w:val="-14"/>
        </w:rPr>
        <w:object w:dxaOrig="1275" w:dyaOrig="375" w14:anchorId="17CF3790">
          <v:shape id="_x0000_i1026" type="#_x0000_t75" style="width:65.2pt;height:22.4pt" o:ole="">
            <v:imagedata r:id="rId20" o:title=""/>
          </v:shape>
          <o:OLEObject Type="Embed" ProgID="Equation.3" ShapeID="_x0000_i1026" DrawAspect="Content" ObjectID="_1662958114" r:id="rId21"/>
        </w:object>
      </w:r>
      <w:r w:rsidRPr="004565D4">
        <w:t xml:space="preserve"> Complex-valued modulation symbols</w:t>
      </w:r>
      <w:r w:rsidRPr="004565D4">
        <w:rPr>
          <w:rFonts w:eastAsia="SimSun"/>
        </w:rPr>
        <w:t xml:space="preserve"> </w:t>
      </w:r>
      <w:r w:rsidRPr="004565D4">
        <w:rPr>
          <w:position w:val="-14"/>
        </w:rPr>
        <w:object w:dxaOrig="2145" w:dyaOrig="375" w14:anchorId="57B266F7">
          <v:shape id="_x0000_i1027" type="#_x0000_t75" style="width:108pt;height:22.4pt" o:ole="">
            <v:imagedata r:id="rId22" o:title=""/>
          </v:shape>
          <o:OLEObject Type="Embed" ProgID="Equation.3" ShapeID="_x0000_i1027" DrawAspect="Content" ObjectID="_1662958115" r:id="rId23"/>
        </w:object>
      </w:r>
      <w:r w:rsidRPr="004565D4">
        <w:rPr>
          <w:rFonts w:eastAsia="SimSun"/>
        </w:rPr>
        <w:t xml:space="preserve"> </w:t>
      </w:r>
      <w:r w:rsidRPr="004565D4">
        <w:t xml:space="preserve">for codeword </w:t>
      </w:r>
      <m:oMath>
        <m:r>
          <w:rPr>
            <w:rFonts w:ascii="Cambria Math" w:hAnsi="Cambria Math"/>
          </w:rPr>
          <m:t>q</m:t>
        </m:r>
      </m:oMath>
      <w:r w:rsidRPr="004565D4">
        <w:rPr>
          <w:rFonts w:eastAsia="SimSun"/>
        </w:rPr>
        <w:t xml:space="preserve"> </w:t>
      </w:r>
      <w:r w:rsidRPr="004565D4">
        <w:t xml:space="preserve">shall be mapped onto the layers </w:t>
      </w:r>
      <w:r w:rsidRPr="004565D4">
        <w:rPr>
          <w:position w:val="-10"/>
        </w:rPr>
        <w:object w:dxaOrig="2415" w:dyaOrig="405" w14:anchorId="776C227F">
          <v:shape id="_x0000_i1028" type="#_x0000_t75" style="width:121.6pt;height:21.75pt" o:ole="">
            <v:imagedata r:id="rId24" o:title=""/>
          </v:shape>
          <o:OLEObject Type="Embed" ProgID="Equation.3" ShapeID="_x0000_i1028" DrawAspect="Content" ObjectID="_1662958116" r:id="rId25"/>
        </w:object>
      </w:r>
      <w:r w:rsidRPr="004565D4">
        <w:rPr>
          <w:rFonts w:eastAsia="SimSun"/>
        </w:rPr>
        <w:t xml:space="preserve">, </w:t>
      </w:r>
      <w:r w:rsidRPr="004565D4">
        <w:rPr>
          <w:position w:val="-14"/>
        </w:rPr>
        <w:object w:dxaOrig="1560" w:dyaOrig="375" w14:anchorId="14EEBB27">
          <v:shape id="_x0000_i1029" type="#_x0000_t75" style="width:78.8pt;height:22.4pt" o:ole="">
            <v:imagedata r:id="rId26" o:title=""/>
          </v:shape>
          <o:OLEObject Type="Embed" ProgID="Equation.3" ShapeID="_x0000_i1029" DrawAspect="Content" ObjectID="_1662958117" r:id="rId27"/>
        </w:object>
      </w:r>
      <w:r w:rsidRPr="004565D4">
        <w:rPr>
          <w:rFonts w:eastAsia="SimSun"/>
        </w:rPr>
        <w:t xml:space="preserve"> </w:t>
      </w:r>
      <w:r w:rsidRPr="004565D4">
        <w:t>where</w:t>
      </w:r>
      <w:r w:rsidRPr="004565D4">
        <w:rPr>
          <w:rFonts w:eastAsia="SimSun"/>
        </w:rPr>
        <w:t xml:space="preserve"> </w:t>
      </w:r>
      <m:oMath>
        <m:r>
          <w:rPr>
            <w:rFonts w:ascii="Cambria Math" w:hAnsi="Cambria Math"/>
          </w:rPr>
          <m:t>υ</m:t>
        </m:r>
      </m:oMath>
      <w:r w:rsidRPr="004565D4">
        <w:t xml:space="preserve"> is equal to 1.</w:t>
      </w:r>
    </w:p>
    <w:p w14:paraId="68066676" w14:textId="3069BA0E" w:rsidR="00C45907" w:rsidRPr="004565D4" w:rsidRDefault="00C45907" w:rsidP="00136C94">
      <w:pPr>
        <w:pStyle w:val="B1"/>
        <w:rPr>
          <w:rFonts w:eastAsia="SimSun"/>
        </w:rPr>
      </w:pPr>
      <w:r w:rsidRPr="004565D4">
        <w:rPr>
          <w:rFonts w:eastAsia="SimSun"/>
        </w:rPr>
        <w:t>-</w:t>
      </w:r>
      <w:r w:rsidRPr="004565D4">
        <w:rPr>
          <w:rFonts w:eastAsia="SimSun"/>
        </w:rPr>
        <w:tab/>
        <w:t xml:space="preserve">Perform PDSCH mapping type A according to </w:t>
      </w:r>
      <w:r w:rsidR="00600C59" w:rsidRPr="004565D4">
        <w:rPr>
          <w:rFonts w:eastAsia="SimSun"/>
        </w:rPr>
        <w:t>TS</w:t>
      </w:r>
      <w:r w:rsidR="00600C59">
        <w:rPr>
          <w:rFonts w:eastAsia="SimSun"/>
        </w:rPr>
        <w:t> </w:t>
      </w:r>
      <w:r w:rsidR="00600C59" w:rsidRPr="004565D4">
        <w:rPr>
          <w:rFonts w:eastAsia="SimSun"/>
        </w:rPr>
        <w:t>38.211</w:t>
      </w:r>
      <w:r w:rsidR="00600C59">
        <w:rPr>
          <w:rFonts w:eastAsia="SimSun"/>
        </w:rPr>
        <w:t> </w:t>
      </w:r>
      <w:r w:rsidR="00600C59" w:rsidRPr="004565D4">
        <w:rPr>
          <w:rFonts w:eastAsia="SimSun"/>
        </w:rPr>
        <w:t>[</w:t>
      </w:r>
      <w:r w:rsidR="00600C59" w:rsidRPr="004565D4">
        <w:rPr>
          <w:lang w:eastAsia="x-none"/>
        </w:rPr>
        <w:t>2</w:t>
      </w:r>
      <w:r w:rsidRPr="004565D4">
        <w:rPr>
          <w:lang w:eastAsia="x-none"/>
        </w:rPr>
        <w:t>0</w:t>
      </w:r>
      <w:r w:rsidRPr="004565D4">
        <w:rPr>
          <w:rFonts w:eastAsia="SimSun"/>
        </w:rPr>
        <w:t>].</w:t>
      </w:r>
    </w:p>
    <w:p w14:paraId="5895B3DA" w14:textId="409FEFBB" w:rsidR="00C45907" w:rsidRPr="004565D4" w:rsidRDefault="00C45907" w:rsidP="00136C94">
      <w:pPr>
        <w:pStyle w:val="B1"/>
        <w:rPr>
          <w:rFonts w:eastAsia="SimSun"/>
        </w:rPr>
      </w:pPr>
      <w:r w:rsidRPr="004565D4">
        <w:rPr>
          <w:rFonts w:eastAsia="SimSun"/>
        </w:rPr>
        <w:t>-</w:t>
      </w:r>
      <w:r w:rsidRPr="004565D4">
        <w:rPr>
          <w:rFonts w:eastAsia="SimSun"/>
        </w:rPr>
        <w:tab/>
        <w:t xml:space="preserve">PDSCH resource allocation according to </w:t>
      </w:r>
      <w:r w:rsidR="00600C59" w:rsidRPr="004565D4">
        <w:rPr>
          <w:rFonts w:eastAsia="SimSun"/>
        </w:rPr>
        <w:t>TS</w:t>
      </w:r>
      <w:r w:rsidR="00600C59">
        <w:rPr>
          <w:rFonts w:eastAsia="SimSun"/>
        </w:rPr>
        <w:t> </w:t>
      </w:r>
      <w:r w:rsidR="00600C59" w:rsidRPr="004565D4">
        <w:rPr>
          <w:rFonts w:eastAsia="SimSun"/>
        </w:rPr>
        <w:t>38.214</w:t>
      </w:r>
      <w:r w:rsidR="00600C59">
        <w:rPr>
          <w:rFonts w:eastAsia="SimSun"/>
        </w:rPr>
        <w:t> </w:t>
      </w:r>
      <w:r w:rsidR="00600C59" w:rsidRPr="004565D4">
        <w:rPr>
          <w:rFonts w:eastAsia="SimSun"/>
        </w:rPr>
        <w:t>[2</w:t>
      </w:r>
      <w:r w:rsidRPr="004565D4">
        <w:rPr>
          <w:rFonts w:eastAsia="SimSun"/>
        </w:rPr>
        <w:t>1] as following;</w:t>
      </w:r>
    </w:p>
    <w:p w14:paraId="02219D1F" w14:textId="2259B33B" w:rsidR="00C45907" w:rsidRPr="004565D4" w:rsidRDefault="00C45907" w:rsidP="00136C94">
      <w:pPr>
        <w:pStyle w:val="B2"/>
        <w:rPr>
          <w:rFonts w:cs="v4.2.0"/>
          <w:lang w:eastAsia="ko-KR"/>
        </w:rPr>
      </w:pPr>
      <w:r w:rsidRPr="004565D4">
        <w:rPr>
          <w:rFonts w:eastAsia="SimSun"/>
        </w:rPr>
        <w:t>-</w:t>
      </w:r>
      <w:r w:rsidRPr="004565D4">
        <w:rPr>
          <w:rFonts w:eastAsia="SimSun"/>
        </w:rPr>
        <w:tab/>
        <w:t>NR-FR2-TM1.1, NR-FR2-TM3.1</w:t>
      </w:r>
      <w:r w:rsidR="00B04FEF">
        <w:rPr>
          <w:rFonts w:eastAsia="SimSun"/>
        </w:rPr>
        <w:t>, NR-FR2-TM3.1a</w:t>
      </w:r>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136C94">
      <w:pPr>
        <w:pStyle w:val="B2"/>
        <w:rPr>
          <w:rFonts w:eastAsia="SimSun"/>
        </w:rPr>
      </w:pPr>
      <w:r w:rsidRPr="004565D4">
        <w:rPr>
          <w:rFonts w:eastAsia="SimSun"/>
        </w:rPr>
        <w:t>-</w:t>
      </w:r>
      <w:r w:rsidRPr="004565D4">
        <w:rPr>
          <w:rFonts w:eastAsia="SimSun"/>
        </w:rPr>
        <w:tab/>
        <w:t>NR-FR2-TM2</w:t>
      </w:r>
      <w:r w:rsidR="002042D9">
        <w:rPr>
          <w:rFonts w:eastAsia="SimSun"/>
        </w:rPr>
        <w:t>, NR-FR2-TM2a</w:t>
      </w:r>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64CFA77E" w:rsidR="00C45907" w:rsidRPr="004565D4" w:rsidRDefault="00C45907" w:rsidP="00136C94">
      <w:pPr>
        <w:pStyle w:val="B1"/>
      </w:pPr>
      <w:r w:rsidRPr="004565D4">
        <w:t>-</w:t>
      </w:r>
      <w:r w:rsidRPr="004565D4">
        <w:rPr>
          <w:lang w:eastAsia="x-none"/>
        </w:rPr>
        <w:tab/>
      </w:r>
      <w:r w:rsidRPr="004565D4">
        <w:t xml:space="preserve">DM-RS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 xml:space="preserve">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136C94">
      <w:r w:rsidRPr="004565D4">
        <w:t>-</w:t>
      </w:r>
      <w:r w:rsidRPr="004565D4">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4565D4" w:rsidRDefault="00C45907" w:rsidP="00136C94">
      <w:pPr>
        <w:pStyle w:val="B1"/>
        <w:rPr>
          <w:lang w:eastAsia="x-none"/>
        </w:rPr>
      </w:pPr>
      <w:r w:rsidRPr="004565D4">
        <w:t>-</w:t>
      </w:r>
      <w:r w:rsidRPr="004565D4">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4565D4" w:rsidRDefault="00C45907" w:rsidP="00136C94">
      <w:pPr>
        <w:pStyle w:val="B1"/>
      </w:pPr>
      <w:r w:rsidRPr="004565D4">
        <w:t>-</w:t>
      </w:r>
      <w:r w:rsidRPr="004565D4">
        <w:tab/>
        <w:t xml:space="preserve">DM-RS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7.4.1.1.2 with parameters listed in table 4.9.2.2-3.</w:t>
      </w:r>
    </w:p>
    <w:p w14:paraId="351E140F" w14:textId="230F7FA8" w:rsidR="00C45907" w:rsidRPr="004565D4" w:rsidRDefault="00C45907" w:rsidP="00136C94">
      <w:pPr>
        <w:pStyle w:val="B1"/>
      </w:pPr>
      <w:r w:rsidRPr="004565D4">
        <w:t>-</w:t>
      </w:r>
      <w:r w:rsidRPr="004565D4">
        <w:rPr>
          <w:lang w:eastAsia="x-none"/>
        </w:rPr>
        <w:tab/>
      </w:r>
      <w:r w:rsidRPr="004565D4">
        <w:t xml:space="preserve">For NR-FR2-TM PT-RS sequence generation according to </w:t>
      </w:r>
      <w:r w:rsidR="00600C59" w:rsidRPr="004565D4">
        <w:t>TS</w:t>
      </w:r>
      <w:r w:rsidR="00600C59">
        <w:t> </w:t>
      </w:r>
      <w:r w:rsidR="00600C59" w:rsidRPr="004565D4">
        <w:t>38.211</w:t>
      </w:r>
      <w:r w:rsidR="00600C59">
        <w:t> </w:t>
      </w:r>
      <w:r w:rsidR="00600C59" w:rsidRPr="004565D4">
        <w:t>[</w:t>
      </w:r>
      <w:r w:rsidR="00600C59" w:rsidRPr="004565D4">
        <w:rPr>
          <w:lang w:eastAsia="x-none"/>
        </w:rPr>
        <w:t>2</w:t>
      </w:r>
      <w:r w:rsidRPr="004565D4">
        <w:rPr>
          <w:lang w:eastAsia="x-none"/>
        </w:rPr>
        <w:t>0</w:t>
      </w:r>
      <w:r w:rsidRPr="004565D4">
        <w:t xml:space="preserve">], </w:t>
      </w:r>
      <w:r w:rsidR="00600C59">
        <w:t>clause </w:t>
      </w:r>
      <w:r w:rsidRPr="004565D4">
        <w:t>7.4.1.2.1, with parameters listed in table 4.9.2.2-3.</w:t>
      </w:r>
    </w:p>
    <w:p w14:paraId="5DF45F03" w14:textId="4CF6CC63" w:rsidR="00C45907" w:rsidRPr="004565D4" w:rsidRDefault="00C45907" w:rsidP="00136C94">
      <w:pPr>
        <w:pStyle w:val="B1"/>
      </w:pPr>
      <w:r w:rsidRPr="004565D4">
        <w:t>-</w:t>
      </w:r>
      <w:r w:rsidRPr="004565D4">
        <w:tab/>
        <w:t xml:space="preserve">For NR-FR2-TM PT-RS mapping according to </w:t>
      </w:r>
      <w:r w:rsidR="00600C59" w:rsidRPr="004565D4">
        <w:t>TS</w:t>
      </w:r>
      <w:r w:rsidR="00600C59">
        <w:t> </w:t>
      </w:r>
      <w:r w:rsidR="00600C59" w:rsidRPr="004565D4">
        <w:t>38.211</w:t>
      </w:r>
      <w:r w:rsidR="00600C59">
        <w:t> </w:t>
      </w:r>
      <w:r w:rsidR="00600C59" w:rsidRPr="004565D4">
        <w:t>[2</w:t>
      </w:r>
      <w:r w:rsidRPr="004565D4">
        <w:t xml:space="preserve">0], </w:t>
      </w:r>
      <w:r w:rsidR="00600C59">
        <w:t>clause </w:t>
      </w:r>
      <w:r w:rsidRPr="004565D4">
        <w:t>7.4.1.2.2, with parameters listed in table 4.9.2.2-3.</w:t>
      </w:r>
    </w:p>
    <w:p w14:paraId="3FE9410A" w14:textId="77777777" w:rsidR="00C8447A" w:rsidRPr="0096131C" w:rsidRDefault="00C8447A" w:rsidP="0096131C">
      <w:pPr>
        <w:pStyle w:val="Heading2"/>
      </w:pPr>
      <w:bookmarkStart w:id="367" w:name="_Toc21102619"/>
      <w:bookmarkStart w:id="368" w:name="_Toc29810468"/>
      <w:bookmarkStart w:id="369" w:name="_Toc36635820"/>
      <w:bookmarkStart w:id="370" w:name="_Toc37272766"/>
      <w:bookmarkStart w:id="371" w:name="_Toc45885843"/>
      <w:r w:rsidRPr="004565D4">
        <w:lastRenderedPageBreak/>
        <w:t>4.10</w:t>
      </w:r>
      <w:r w:rsidRPr="004565D4">
        <w:tab/>
        <w:t>Requirements for contiguous and non-contiguous spectrum</w:t>
      </w:r>
      <w:bookmarkEnd w:id="367"/>
      <w:bookmarkEnd w:id="368"/>
      <w:bookmarkEnd w:id="369"/>
      <w:bookmarkEnd w:id="370"/>
      <w:bookmarkEnd w:id="371"/>
    </w:p>
    <w:p w14:paraId="781AF175" w14:textId="77777777" w:rsidR="00C45907" w:rsidRPr="004565D4" w:rsidRDefault="00C45907" w:rsidP="00136C94">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136C94">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372" w:name="_Toc21102620"/>
      <w:bookmarkStart w:id="373" w:name="_Toc29810469"/>
      <w:bookmarkStart w:id="374" w:name="_Toc36635821"/>
      <w:bookmarkStart w:id="375" w:name="_Toc37272767"/>
      <w:bookmarkStart w:id="376" w:name="_Toc45885844"/>
      <w:r w:rsidRPr="004565D4">
        <w:t>4.11</w:t>
      </w:r>
      <w:r w:rsidRPr="004565D4">
        <w:tab/>
        <w:t>Requirements for BS capable of multi-band operation</w:t>
      </w:r>
      <w:bookmarkEnd w:id="372"/>
      <w:bookmarkEnd w:id="373"/>
      <w:bookmarkEnd w:id="374"/>
      <w:bookmarkEnd w:id="375"/>
      <w:bookmarkEnd w:id="376"/>
    </w:p>
    <w:p w14:paraId="040725A9" w14:textId="6E64C681" w:rsidR="00C45907" w:rsidRPr="004565D4" w:rsidRDefault="00C45907" w:rsidP="00136C94">
      <w:r w:rsidRPr="004565D4">
        <w:t xml:space="preserve">For </w:t>
      </w:r>
      <w:r w:rsidRPr="004565D4">
        <w:rPr>
          <w:i/>
        </w:rPr>
        <w:t>multi-band</w:t>
      </w:r>
      <w:r w:rsidRPr="004565D4">
        <w:t xml:space="preserve"> </w:t>
      </w:r>
      <w:r w:rsidRPr="004565D4">
        <w:rPr>
          <w:i/>
        </w:rPr>
        <w:t>RIB</w:t>
      </w:r>
      <w:r w:rsidRPr="004565D4">
        <w:t xml:space="preserve">, the radiated test requirements in </w:t>
      </w:r>
      <w:r w:rsidR="00600C59" w:rsidRPr="004565D4">
        <w:t>clause</w:t>
      </w:r>
      <w:r w:rsidR="00600C59">
        <w:t> </w:t>
      </w:r>
      <w:r w:rsidR="00600C59" w:rsidRPr="004565D4">
        <w:t>6</w:t>
      </w:r>
      <w:r w:rsidRPr="004565D4">
        <w:t xml:space="preserve">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136C94">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136C94">
      <w:pPr>
        <w:pStyle w:val="B1"/>
      </w:pPr>
      <w:r w:rsidRPr="004565D4">
        <w:t>-</w:t>
      </w:r>
      <w:r w:rsidRPr="004565D4">
        <w:tab/>
        <w:t>All RIBs are single-band RIBs.</w:t>
      </w:r>
    </w:p>
    <w:p w14:paraId="3B64CB98" w14:textId="77777777" w:rsidR="00C45907" w:rsidRPr="004565D4" w:rsidRDefault="00C45907" w:rsidP="00136C94">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136C94">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136C94">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136C94">
      <w:pPr>
        <w:pStyle w:val="NO"/>
      </w:pPr>
      <w:bookmarkStart w:id="377" w:name="_Toc21102621"/>
      <w:r w:rsidRPr="004565D4">
        <w:rPr>
          <w:rFonts w:eastAsia="MS Mincho"/>
        </w:rPr>
        <w:t>NOTE:</w:t>
      </w:r>
      <w:r w:rsidRPr="004565D4">
        <w:rPr>
          <w:rFonts w:eastAsia="MS Mincho"/>
        </w:rPr>
        <w:tab/>
        <w:t xml:space="preserve">The radiated test requirements for </w:t>
      </w:r>
      <w:r w:rsidRPr="00136C94">
        <w:rPr>
          <w:rFonts w:eastAsia="MS Mincho"/>
          <w:i/>
          <w:iCs/>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378" w:name="_Toc29810470"/>
      <w:bookmarkStart w:id="379" w:name="_Toc36635822"/>
      <w:bookmarkStart w:id="380" w:name="_Toc37272768"/>
      <w:bookmarkStart w:id="381" w:name="_Toc45885845"/>
      <w:r w:rsidRPr="004565D4">
        <w:t>4.12</w:t>
      </w:r>
      <w:r w:rsidRPr="004565D4">
        <w:tab/>
        <w:t>Co-location requirements</w:t>
      </w:r>
      <w:bookmarkEnd w:id="377"/>
      <w:bookmarkEnd w:id="378"/>
      <w:bookmarkEnd w:id="379"/>
      <w:bookmarkEnd w:id="380"/>
      <w:bookmarkEnd w:id="381"/>
    </w:p>
    <w:p w14:paraId="25AD4EC8" w14:textId="77777777" w:rsidR="00C45907" w:rsidRPr="004565D4" w:rsidRDefault="00C45907" w:rsidP="00C45907">
      <w:pPr>
        <w:pStyle w:val="Heading3"/>
      </w:pPr>
      <w:bookmarkStart w:id="382" w:name="_Toc21102622"/>
      <w:bookmarkStart w:id="383" w:name="_Toc29810471"/>
      <w:bookmarkStart w:id="384" w:name="_Toc36635823"/>
      <w:bookmarkStart w:id="385" w:name="_Toc37272769"/>
      <w:bookmarkStart w:id="386" w:name="_Toc45885846"/>
      <w:r w:rsidRPr="004565D4">
        <w:rPr>
          <w:lang w:eastAsia="zh-CN"/>
        </w:rPr>
        <w:t>4.1</w:t>
      </w:r>
      <w:r w:rsidRPr="004565D4">
        <w:rPr>
          <w:lang w:val="en-US" w:eastAsia="zh-CN"/>
        </w:rPr>
        <w:t>2</w:t>
      </w:r>
      <w:r w:rsidRPr="004565D4">
        <w:rPr>
          <w:lang w:eastAsia="zh-CN"/>
        </w:rPr>
        <w:t>.1</w:t>
      </w:r>
      <w:r w:rsidRPr="004565D4">
        <w:rPr>
          <w:lang w:eastAsia="zh-CN"/>
        </w:rPr>
        <w:tab/>
        <w:t>General</w:t>
      </w:r>
      <w:bookmarkEnd w:id="382"/>
      <w:bookmarkEnd w:id="383"/>
      <w:bookmarkEnd w:id="384"/>
      <w:bookmarkEnd w:id="385"/>
      <w:bookmarkEnd w:id="386"/>
    </w:p>
    <w:p w14:paraId="04B41DB6" w14:textId="77777777" w:rsidR="00C45907" w:rsidRPr="004565D4" w:rsidRDefault="00C45907" w:rsidP="00136C94">
      <w:pPr>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136C94">
      <w:pPr>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136C94">
      <w:pPr>
        <w:pStyle w:val="TH"/>
      </w:pPr>
      <w:r w:rsidRPr="004565D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4565D4" w14:paraId="02F5F532" w14:textId="77777777" w:rsidTr="003274C2">
        <w:trPr>
          <w:cantSplit/>
          <w:tblHeader/>
          <w:jc w:val="center"/>
        </w:trPr>
        <w:tc>
          <w:tcPr>
            <w:tcW w:w="2667" w:type="dxa"/>
          </w:tcPr>
          <w:p w14:paraId="271520E2" w14:textId="00C205AD" w:rsidR="00C45907" w:rsidRPr="004565D4" w:rsidRDefault="00136C94" w:rsidP="00136C94">
            <w:pPr>
              <w:pStyle w:val="TAH"/>
            </w:pPr>
            <w:r>
              <w:t>Clause number</w:t>
            </w:r>
          </w:p>
        </w:tc>
        <w:tc>
          <w:tcPr>
            <w:tcW w:w="2667" w:type="dxa"/>
          </w:tcPr>
          <w:p w14:paraId="11AF140E" w14:textId="2DA30BD7" w:rsidR="00C45907" w:rsidRPr="004565D4" w:rsidRDefault="00C45907" w:rsidP="00136C94">
            <w:pPr>
              <w:pStyle w:val="TAH"/>
            </w:pPr>
            <w:r w:rsidRPr="004565D4">
              <w:t>Requirement</w:t>
            </w:r>
          </w:p>
        </w:tc>
        <w:tc>
          <w:tcPr>
            <w:tcW w:w="1955" w:type="dxa"/>
            <w:shd w:val="clear" w:color="auto" w:fill="auto"/>
          </w:tcPr>
          <w:p w14:paraId="04A1168F" w14:textId="77777777" w:rsidR="00C45907" w:rsidRPr="004565D4" w:rsidRDefault="00C45907" w:rsidP="00136C94">
            <w:pPr>
              <w:pStyle w:val="TAH"/>
            </w:pPr>
            <w:r w:rsidRPr="004565D4">
              <w:t>Co-location reference antenna operation</w:t>
            </w:r>
          </w:p>
        </w:tc>
        <w:tc>
          <w:tcPr>
            <w:tcW w:w="1955" w:type="dxa"/>
          </w:tcPr>
          <w:p w14:paraId="32EB2BA4" w14:textId="77777777" w:rsidR="00C45907" w:rsidRPr="004565D4" w:rsidRDefault="00C45907" w:rsidP="00136C94">
            <w:pPr>
              <w:pStyle w:val="TAH"/>
            </w:pPr>
            <w:r w:rsidRPr="004565D4">
              <w:t>Type</w:t>
            </w:r>
          </w:p>
        </w:tc>
      </w:tr>
      <w:tr w:rsidR="00136C94" w:rsidRPr="004565D4" w14:paraId="7A99FF7F" w14:textId="77777777" w:rsidTr="00136C94">
        <w:trPr>
          <w:cantSplit/>
          <w:jc w:val="center"/>
        </w:trPr>
        <w:tc>
          <w:tcPr>
            <w:tcW w:w="2667" w:type="dxa"/>
            <w:tcBorders>
              <w:bottom w:val="single" w:sz="4" w:space="0" w:color="auto"/>
            </w:tcBorders>
          </w:tcPr>
          <w:p w14:paraId="30CC1EA3" w14:textId="77777777" w:rsidR="00C45907" w:rsidRPr="004565D4" w:rsidRDefault="00C45907" w:rsidP="00136C94">
            <w:pPr>
              <w:pStyle w:val="TAC"/>
              <w:rPr>
                <w:lang w:eastAsia="zh-CN"/>
              </w:rPr>
            </w:pPr>
            <w:r w:rsidRPr="004565D4">
              <w:rPr>
                <w:lang w:eastAsia="zh-CN"/>
              </w:rPr>
              <w:t>6.5</w:t>
            </w:r>
          </w:p>
        </w:tc>
        <w:tc>
          <w:tcPr>
            <w:tcW w:w="2667" w:type="dxa"/>
          </w:tcPr>
          <w:p w14:paraId="21C011C9" w14:textId="77777777" w:rsidR="00C45907" w:rsidRPr="004565D4" w:rsidRDefault="00C45907" w:rsidP="00136C94">
            <w:pPr>
              <w:pStyle w:val="TAC"/>
              <w:rPr>
                <w:lang w:eastAsia="zh-CN"/>
              </w:rPr>
            </w:pPr>
            <w:r w:rsidRPr="004565D4">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4565D4" w:rsidRDefault="00C45907" w:rsidP="00136C94">
            <w:pPr>
              <w:pStyle w:val="TAC"/>
              <w:rPr>
                <w:lang w:eastAsia="zh-CN"/>
              </w:rPr>
            </w:pPr>
            <w:r w:rsidRPr="004565D4">
              <w:rPr>
                <w:lang w:eastAsia="zh-CN"/>
              </w:rPr>
              <w:t>Measure emission</w:t>
            </w:r>
          </w:p>
        </w:tc>
        <w:tc>
          <w:tcPr>
            <w:tcW w:w="1955" w:type="dxa"/>
            <w:tcBorders>
              <w:bottom w:val="single" w:sz="4" w:space="0" w:color="auto"/>
            </w:tcBorders>
          </w:tcPr>
          <w:p w14:paraId="51C12AF6" w14:textId="77777777" w:rsidR="00C45907" w:rsidRPr="004565D4" w:rsidRDefault="00C45907" w:rsidP="00136C94">
            <w:pPr>
              <w:pStyle w:val="TAC"/>
              <w:rPr>
                <w:lang w:eastAsia="zh-CN"/>
              </w:rPr>
            </w:pPr>
            <w:r w:rsidRPr="004565D4">
              <w:rPr>
                <w:lang w:eastAsia="zh-CN"/>
              </w:rPr>
              <w:t>Mandatory</w:t>
            </w:r>
          </w:p>
        </w:tc>
      </w:tr>
      <w:tr w:rsidR="00136C94" w:rsidRPr="004565D4" w14:paraId="3A4FBD3E" w14:textId="77777777" w:rsidTr="00136C94">
        <w:trPr>
          <w:cantSplit/>
          <w:jc w:val="center"/>
        </w:trPr>
        <w:tc>
          <w:tcPr>
            <w:tcW w:w="2667" w:type="dxa"/>
            <w:tcBorders>
              <w:bottom w:val="nil"/>
            </w:tcBorders>
            <w:shd w:val="clear" w:color="auto" w:fill="auto"/>
          </w:tcPr>
          <w:p w14:paraId="00EBAD11" w14:textId="77777777" w:rsidR="00136C94" w:rsidRPr="004565D4" w:rsidRDefault="00136C94" w:rsidP="00136C94">
            <w:pPr>
              <w:pStyle w:val="TAC"/>
            </w:pPr>
            <w:r w:rsidRPr="004565D4">
              <w:t>6.7.5.3</w:t>
            </w:r>
          </w:p>
          <w:p w14:paraId="6C5B1773" w14:textId="77777777" w:rsidR="00136C94" w:rsidRPr="004565D4" w:rsidRDefault="00136C94" w:rsidP="00136C94">
            <w:pPr>
              <w:pStyle w:val="TAC"/>
            </w:pPr>
            <w:r w:rsidRPr="004565D4">
              <w:t>6.7.5.5</w:t>
            </w:r>
          </w:p>
        </w:tc>
        <w:tc>
          <w:tcPr>
            <w:tcW w:w="2667" w:type="dxa"/>
          </w:tcPr>
          <w:p w14:paraId="7D9F9268" w14:textId="77777777" w:rsidR="00136C94" w:rsidRPr="004565D4" w:rsidRDefault="00136C94" w:rsidP="00136C94">
            <w:pPr>
              <w:pStyle w:val="TAC"/>
            </w:pPr>
            <w:r w:rsidRPr="004565D4">
              <w:t>OTA spurious emission: Protection of the BS receiver of own or different BS</w:t>
            </w:r>
          </w:p>
        </w:tc>
        <w:tc>
          <w:tcPr>
            <w:tcW w:w="1955" w:type="dxa"/>
            <w:tcBorders>
              <w:bottom w:val="nil"/>
            </w:tcBorders>
            <w:shd w:val="clear" w:color="auto" w:fill="auto"/>
          </w:tcPr>
          <w:p w14:paraId="6DC0A048" w14:textId="77777777" w:rsidR="00136C94" w:rsidRPr="004565D4" w:rsidRDefault="00136C94" w:rsidP="00136C94">
            <w:pPr>
              <w:pStyle w:val="TAC"/>
            </w:pPr>
            <w:r w:rsidRPr="004565D4">
              <w:t>Measure emission</w:t>
            </w:r>
          </w:p>
        </w:tc>
        <w:tc>
          <w:tcPr>
            <w:tcW w:w="1955" w:type="dxa"/>
            <w:tcBorders>
              <w:bottom w:val="nil"/>
            </w:tcBorders>
            <w:shd w:val="clear" w:color="auto" w:fill="auto"/>
          </w:tcPr>
          <w:p w14:paraId="11D1D7C8" w14:textId="77777777" w:rsidR="00136C94" w:rsidRPr="004565D4" w:rsidRDefault="00136C94" w:rsidP="00136C94">
            <w:pPr>
              <w:pStyle w:val="TAC"/>
            </w:pPr>
            <w:r w:rsidRPr="004565D4">
              <w:t>Optional based on declaration</w:t>
            </w:r>
          </w:p>
        </w:tc>
      </w:tr>
      <w:tr w:rsidR="00136C94" w:rsidRPr="004565D4" w14:paraId="15D5C7D5" w14:textId="77777777" w:rsidTr="00136C94">
        <w:trPr>
          <w:cantSplit/>
          <w:jc w:val="center"/>
        </w:trPr>
        <w:tc>
          <w:tcPr>
            <w:tcW w:w="2667" w:type="dxa"/>
            <w:tcBorders>
              <w:top w:val="nil"/>
            </w:tcBorders>
            <w:shd w:val="clear" w:color="auto" w:fill="auto"/>
          </w:tcPr>
          <w:p w14:paraId="201BC619" w14:textId="77777777" w:rsidR="00136C94" w:rsidRPr="004565D4" w:rsidRDefault="00136C94" w:rsidP="00136C94">
            <w:pPr>
              <w:pStyle w:val="TAC"/>
            </w:pPr>
          </w:p>
        </w:tc>
        <w:tc>
          <w:tcPr>
            <w:tcW w:w="2667" w:type="dxa"/>
          </w:tcPr>
          <w:p w14:paraId="648B6700" w14:textId="77777777" w:rsidR="00136C94" w:rsidRPr="004565D4" w:rsidRDefault="00136C94" w:rsidP="00136C94">
            <w:pPr>
              <w:pStyle w:val="TAC"/>
            </w:pPr>
            <w:r w:rsidRPr="004565D4">
              <w:t>OTA spurious emission: Co-location with other base stations</w:t>
            </w:r>
          </w:p>
        </w:tc>
        <w:tc>
          <w:tcPr>
            <w:tcW w:w="1955" w:type="dxa"/>
            <w:tcBorders>
              <w:top w:val="nil"/>
            </w:tcBorders>
            <w:shd w:val="clear" w:color="auto" w:fill="auto"/>
          </w:tcPr>
          <w:p w14:paraId="52FB5480" w14:textId="77777777" w:rsidR="00136C94" w:rsidRPr="004565D4" w:rsidRDefault="00136C94" w:rsidP="00136C94">
            <w:pPr>
              <w:pStyle w:val="TAC"/>
            </w:pPr>
          </w:p>
        </w:tc>
        <w:tc>
          <w:tcPr>
            <w:tcW w:w="1955" w:type="dxa"/>
            <w:tcBorders>
              <w:top w:val="nil"/>
            </w:tcBorders>
            <w:shd w:val="clear" w:color="auto" w:fill="auto"/>
          </w:tcPr>
          <w:p w14:paraId="0EE582C0" w14:textId="77777777" w:rsidR="00136C94" w:rsidRPr="004565D4" w:rsidRDefault="00136C94" w:rsidP="00136C94">
            <w:pPr>
              <w:pStyle w:val="TAC"/>
            </w:pPr>
          </w:p>
        </w:tc>
      </w:tr>
      <w:tr w:rsidR="00C45907" w:rsidRPr="004565D4" w14:paraId="551758F8" w14:textId="77777777" w:rsidTr="003274C2">
        <w:trPr>
          <w:cantSplit/>
          <w:jc w:val="center"/>
        </w:trPr>
        <w:tc>
          <w:tcPr>
            <w:tcW w:w="2667" w:type="dxa"/>
          </w:tcPr>
          <w:p w14:paraId="4560062D" w14:textId="77777777" w:rsidR="00C45907" w:rsidRPr="004565D4" w:rsidRDefault="00C45907" w:rsidP="00136C94">
            <w:pPr>
              <w:pStyle w:val="TAC"/>
            </w:pPr>
            <w:r w:rsidRPr="004565D4">
              <w:t>6.8</w:t>
            </w:r>
          </w:p>
        </w:tc>
        <w:tc>
          <w:tcPr>
            <w:tcW w:w="2667" w:type="dxa"/>
          </w:tcPr>
          <w:p w14:paraId="0FD9D759" w14:textId="77777777" w:rsidR="00C45907" w:rsidRPr="004565D4" w:rsidRDefault="00C45907" w:rsidP="00136C94">
            <w:pPr>
              <w:pStyle w:val="TAC"/>
            </w:pPr>
            <w:r w:rsidRPr="004565D4">
              <w:t>OTA transmitter intermodulation</w:t>
            </w:r>
          </w:p>
        </w:tc>
        <w:tc>
          <w:tcPr>
            <w:tcW w:w="1955" w:type="dxa"/>
            <w:shd w:val="clear" w:color="auto" w:fill="auto"/>
          </w:tcPr>
          <w:p w14:paraId="3327337F" w14:textId="77777777" w:rsidR="00C45907" w:rsidRPr="004565D4" w:rsidRDefault="00C45907" w:rsidP="00136C94">
            <w:pPr>
              <w:pStyle w:val="TAC"/>
            </w:pPr>
            <w:r w:rsidRPr="004565D4">
              <w:t>Inject the interferer signal</w:t>
            </w:r>
          </w:p>
        </w:tc>
        <w:tc>
          <w:tcPr>
            <w:tcW w:w="1955" w:type="dxa"/>
          </w:tcPr>
          <w:p w14:paraId="01EF5187" w14:textId="77777777" w:rsidR="00C45907" w:rsidRPr="004565D4" w:rsidRDefault="00C45907" w:rsidP="00136C94">
            <w:pPr>
              <w:pStyle w:val="TAC"/>
            </w:pPr>
            <w:r w:rsidRPr="004565D4">
              <w:t>Mandatory</w:t>
            </w:r>
          </w:p>
        </w:tc>
      </w:tr>
      <w:tr w:rsidR="00C45907" w:rsidRPr="004565D4" w14:paraId="78137A7E" w14:textId="77777777" w:rsidTr="003274C2">
        <w:trPr>
          <w:cantSplit/>
          <w:jc w:val="center"/>
        </w:trPr>
        <w:tc>
          <w:tcPr>
            <w:tcW w:w="2667" w:type="dxa"/>
          </w:tcPr>
          <w:p w14:paraId="7BBD1362" w14:textId="77777777" w:rsidR="00C45907" w:rsidRPr="004565D4" w:rsidRDefault="00C45907" w:rsidP="00136C94">
            <w:pPr>
              <w:pStyle w:val="TAC"/>
            </w:pPr>
            <w:r w:rsidRPr="004565D4">
              <w:t>7.6.3</w:t>
            </w:r>
          </w:p>
        </w:tc>
        <w:tc>
          <w:tcPr>
            <w:tcW w:w="2667" w:type="dxa"/>
          </w:tcPr>
          <w:p w14:paraId="1F9DA006" w14:textId="77777777" w:rsidR="00C45907" w:rsidRPr="004565D4" w:rsidRDefault="00C45907" w:rsidP="00136C9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136C94">
            <w:pPr>
              <w:pStyle w:val="TAC"/>
            </w:pPr>
            <w:r w:rsidRPr="004565D4">
              <w:t>Inject the interferer signal</w:t>
            </w:r>
          </w:p>
        </w:tc>
        <w:tc>
          <w:tcPr>
            <w:tcW w:w="1955" w:type="dxa"/>
          </w:tcPr>
          <w:p w14:paraId="0672AAEA" w14:textId="77777777" w:rsidR="00C45907" w:rsidRPr="004565D4" w:rsidRDefault="00C45907" w:rsidP="00136C94">
            <w:pPr>
              <w:pStyle w:val="TAC"/>
            </w:pPr>
            <w:r w:rsidRPr="004565D4">
              <w:t>Optional based on declaration</w:t>
            </w:r>
          </w:p>
        </w:tc>
      </w:tr>
    </w:tbl>
    <w:p w14:paraId="1E4F296A" w14:textId="77777777" w:rsidR="00C45907" w:rsidRPr="004565D4" w:rsidRDefault="00C45907" w:rsidP="00136C94">
      <w:pPr>
        <w:rPr>
          <w:lang w:val="en-US" w:eastAsia="zh-CN"/>
        </w:rPr>
      </w:pPr>
    </w:p>
    <w:p w14:paraId="5DF481E0" w14:textId="77777777" w:rsidR="00C45907" w:rsidRPr="004565D4" w:rsidRDefault="00C45907" w:rsidP="00136C94">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6CA99CA6" w:rsidR="00C45907" w:rsidRPr="004565D4" w:rsidRDefault="00C45907" w:rsidP="00136C94">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w:t>
      </w:r>
      <w:r w:rsidR="00600C59" w:rsidRPr="004565D4">
        <w:rPr>
          <w:lang w:val="en-US" w:eastAsia="zh-CN"/>
        </w:rPr>
        <w:t>TS</w:t>
      </w:r>
      <w:r w:rsidR="00600C59">
        <w:rPr>
          <w:lang w:val="en-US" w:eastAsia="zh-CN"/>
        </w:rPr>
        <w:t> </w:t>
      </w:r>
      <w:r w:rsidR="00600C59" w:rsidRPr="004565D4">
        <w:rPr>
          <w:lang w:val="en-US" w:eastAsia="zh-CN"/>
        </w:rPr>
        <w:t>38.104</w:t>
      </w:r>
      <w:r w:rsidR="00600C59">
        <w:rPr>
          <w:lang w:val="en-US" w:eastAsia="zh-CN"/>
        </w:rPr>
        <w:t> </w:t>
      </w:r>
      <w:r w:rsidR="00600C59" w:rsidRPr="004565D4">
        <w:rPr>
          <w:lang w:val="en-US" w:eastAsia="zh-CN"/>
        </w:rPr>
        <w:t>[2</w:t>
      </w:r>
      <w:r w:rsidRPr="004565D4">
        <w:rPr>
          <w:lang w:val="en-US" w:eastAsia="zh-CN"/>
        </w:rPr>
        <w:t>].</w:t>
      </w:r>
    </w:p>
    <w:p w14:paraId="68E736AC" w14:textId="77777777" w:rsidR="00C45907" w:rsidRPr="004565D4" w:rsidRDefault="00C45907" w:rsidP="00C45907">
      <w:pPr>
        <w:pStyle w:val="Heading3"/>
        <w:rPr>
          <w:lang w:eastAsia="zh-CN"/>
        </w:rPr>
      </w:pPr>
      <w:bookmarkStart w:id="387" w:name="_Toc21102623"/>
      <w:bookmarkStart w:id="388" w:name="_Toc29810472"/>
      <w:bookmarkStart w:id="389" w:name="_Toc36635824"/>
      <w:bookmarkStart w:id="390" w:name="_Toc37272770"/>
      <w:bookmarkStart w:id="391" w:name="_Toc45885847"/>
      <w:r w:rsidRPr="004565D4">
        <w:rPr>
          <w:lang w:eastAsia="zh-CN"/>
        </w:rPr>
        <w:t>4.12.2</w:t>
      </w:r>
      <w:r w:rsidRPr="004565D4">
        <w:rPr>
          <w:lang w:eastAsia="zh-CN"/>
        </w:rPr>
        <w:tab/>
        <w:t>Co-location test antenna</w:t>
      </w:r>
      <w:bookmarkEnd w:id="387"/>
      <w:bookmarkEnd w:id="388"/>
      <w:bookmarkEnd w:id="389"/>
      <w:bookmarkEnd w:id="390"/>
      <w:bookmarkEnd w:id="391"/>
    </w:p>
    <w:p w14:paraId="0929552E" w14:textId="77777777" w:rsidR="00C45907" w:rsidRPr="004565D4" w:rsidRDefault="00C45907" w:rsidP="00C45907">
      <w:pPr>
        <w:pStyle w:val="Heading4"/>
        <w:rPr>
          <w:lang w:eastAsia="zh-CN"/>
        </w:rPr>
      </w:pPr>
      <w:bookmarkStart w:id="392" w:name="_Toc21102624"/>
      <w:bookmarkStart w:id="393" w:name="_Toc29810473"/>
      <w:bookmarkStart w:id="394" w:name="_Toc36635825"/>
      <w:bookmarkStart w:id="395" w:name="_Toc37272771"/>
      <w:bookmarkStart w:id="396" w:name="_Toc45885848"/>
      <w:r w:rsidRPr="004565D4">
        <w:rPr>
          <w:lang w:eastAsia="zh-CN"/>
        </w:rPr>
        <w:t>4.12.2.1</w:t>
      </w:r>
      <w:r w:rsidRPr="004565D4">
        <w:rPr>
          <w:lang w:eastAsia="zh-CN"/>
        </w:rPr>
        <w:tab/>
        <w:t>General</w:t>
      </w:r>
      <w:bookmarkEnd w:id="392"/>
      <w:bookmarkEnd w:id="393"/>
      <w:bookmarkEnd w:id="394"/>
      <w:bookmarkEnd w:id="395"/>
      <w:bookmarkEnd w:id="396"/>
    </w:p>
    <w:p w14:paraId="11B58062" w14:textId="77777777" w:rsidR="00C45907" w:rsidRPr="004565D4" w:rsidRDefault="00C45907" w:rsidP="00136C94">
      <w:pPr>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136C94">
      <w:pPr>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397" w:name="_Toc21102625"/>
      <w:bookmarkStart w:id="398" w:name="_Toc29810474"/>
      <w:bookmarkStart w:id="399" w:name="_Toc36635826"/>
      <w:bookmarkStart w:id="400" w:name="_Toc37272772"/>
      <w:bookmarkStart w:id="401" w:name="_Toc45885849"/>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397"/>
      <w:bookmarkEnd w:id="398"/>
      <w:bookmarkEnd w:id="399"/>
      <w:bookmarkEnd w:id="400"/>
      <w:bookmarkEnd w:id="401"/>
    </w:p>
    <w:p w14:paraId="54942D14" w14:textId="77777777" w:rsidR="00C45907" w:rsidRPr="004565D4" w:rsidRDefault="00C45907" w:rsidP="00136C94">
      <w:pPr>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136C94">
      <w:pPr>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136C94">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136C94">
        <w:rPr>
          <w:i/>
          <w:iCs/>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136C94">
      <w:pPr>
        <w:pStyle w:val="TH"/>
      </w:pPr>
      <w:r w:rsidRPr="004565D4">
        <w:lastRenderedPageBreak/>
        <w:t>Table 4.12.2.2-1: CLTA characteristics</w:t>
      </w:r>
    </w:p>
    <w:tbl>
      <w:tblPr>
        <w:tblW w:w="0" w:type="auto"/>
        <w:jc w:val="center"/>
        <w:tblLayout w:type="fixed"/>
        <w:tblLook w:val="04A0" w:firstRow="1" w:lastRow="0" w:firstColumn="1" w:lastColumn="0" w:noHBand="0" w:noVBand="1"/>
      </w:tblPr>
      <w:tblGrid>
        <w:gridCol w:w="3686"/>
        <w:gridCol w:w="2383"/>
        <w:gridCol w:w="2861"/>
      </w:tblGrid>
      <w:tr w:rsidR="00C45907" w:rsidRPr="004565D4" w14:paraId="20005D32" w14:textId="77777777" w:rsidTr="003274C2">
        <w:trPr>
          <w:cantSplit/>
          <w:jc w:val="center"/>
        </w:trPr>
        <w:tc>
          <w:tcPr>
            <w:tcW w:w="3686" w:type="dxa"/>
            <w:noWrap/>
            <w:hideMark/>
          </w:tcPr>
          <w:p w14:paraId="4606EE88" w14:textId="77777777" w:rsidR="00C45907" w:rsidRPr="004565D4" w:rsidRDefault="00C45907" w:rsidP="00136C9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136C9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136C94">
            <w:pPr>
              <w:pStyle w:val="TAH"/>
              <w:rPr>
                <w:lang w:eastAsia="en-GB"/>
              </w:rPr>
            </w:pPr>
            <w:r w:rsidRPr="004565D4">
              <w:rPr>
                <w:lang w:eastAsia="en-GB"/>
              </w:rPr>
              <w:t>Out-of-band CLTAs</w:t>
            </w:r>
          </w:p>
        </w:tc>
      </w:tr>
      <w:tr w:rsidR="00C45907" w:rsidRPr="004565D4" w14:paraId="44982AEC" w14:textId="77777777" w:rsidTr="003274C2">
        <w:trPr>
          <w:cantSplit/>
          <w:jc w:val="center"/>
        </w:trPr>
        <w:tc>
          <w:tcPr>
            <w:tcW w:w="3686" w:type="dxa"/>
            <w:noWrap/>
            <w:hideMark/>
          </w:tcPr>
          <w:p w14:paraId="4903F877" w14:textId="77777777" w:rsidR="00C45907" w:rsidRPr="004565D4" w:rsidRDefault="00C45907" w:rsidP="00136C9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136C9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136C94">
            <w:pPr>
              <w:pStyle w:val="TAC"/>
              <w:rPr>
                <w:lang w:eastAsia="en-GB"/>
              </w:rPr>
            </w:pPr>
            <w:r w:rsidRPr="004565D4">
              <w:rPr>
                <w:lang w:eastAsia="en-GB"/>
              </w:rPr>
              <w:t>N/A</w:t>
            </w:r>
          </w:p>
        </w:tc>
      </w:tr>
      <w:tr w:rsidR="00C45907" w:rsidRPr="004565D4" w14:paraId="26D5C217" w14:textId="77777777" w:rsidTr="003274C2">
        <w:trPr>
          <w:cantSplit/>
          <w:jc w:val="center"/>
        </w:trPr>
        <w:tc>
          <w:tcPr>
            <w:tcW w:w="3686" w:type="dxa"/>
            <w:noWrap/>
            <w:hideMark/>
          </w:tcPr>
          <w:p w14:paraId="1CB384E4" w14:textId="77777777" w:rsidR="00C45907" w:rsidRPr="004565D4" w:rsidRDefault="00C45907" w:rsidP="00136C9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136C9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136C94">
            <w:pPr>
              <w:pStyle w:val="TAC"/>
              <w:rPr>
                <w:lang w:eastAsia="en-GB"/>
              </w:rPr>
            </w:pPr>
            <w:r w:rsidRPr="004565D4">
              <w:rPr>
                <w:lang w:eastAsia="en-GB"/>
              </w:rPr>
              <w:t>65° ± 10°</w:t>
            </w:r>
          </w:p>
        </w:tc>
      </w:tr>
      <w:tr w:rsidR="00C45907" w:rsidRPr="004565D4" w14:paraId="353E92CC" w14:textId="77777777" w:rsidTr="003274C2">
        <w:trPr>
          <w:cantSplit/>
          <w:jc w:val="center"/>
        </w:trPr>
        <w:tc>
          <w:tcPr>
            <w:tcW w:w="3686" w:type="dxa"/>
            <w:noWrap/>
            <w:hideMark/>
          </w:tcPr>
          <w:p w14:paraId="7183BD80" w14:textId="77777777" w:rsidR="00C45907" w:rsidRPr="004565D4" w:rsidRDefault="00C45907" w:rsidP="00136C9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136C9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136C9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3274C2">
        <w:trPr>
          <w:cantSplit/>
          <w:jc w:val="center"/>
        </w:trPr>
        <w:tc>
          <w:tcPr>
            <w:tcW w:w="3686" w:type="dxa"/>
            <w:noWrap/>
            <w:hideMark/>
          </w:tcPr>
          <w:p w14:paraId="3C92787F" w14:textId="77777777" w:rsidR="00C45907" w:rsidRPr="004565D4" w:rsidRDefault="00C45907" w:rsidP="00136C9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136C9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136C94">
            <w:pPr>
              <w:pStyle w:val="TAC"/>
              <w:rPr>
                <w:lang w:eastAsia="en-GB"/>
              </w:rPr>
            </w:pPr>
            <w:r w:rsidRPr="004565D4">
              <w:rPr>
                <w:lang w:eastAsia="en-GB"/>
              </w:rPr>
              <w:t>Match to in-band</w:t>
            </w:r>
          </w:p>
        </w:tc>
      </w:tr>
      <w:tr w:rsidR="00C45907" w:rsidRPr="004565D4" w14:paraId="4F35389D" w14:textId="77777777" w:rsidTr="003274C2">
        <w:trPr>
          <w:cantSplit/>
          <w:jc w:val="center"/>
        </w:trPr>
        <w:tc>
          <w:tcPr>
            <w:tcW w:w="3686" w:type="dxa"/>
            <w:noWrap/>
            <w:hideMark/>
          </w:tcPr>
          <w:p w14:paraId="6297F9A1" w14:textId="77777777" w:rsidR="00C45907" w:rsidRPr="004565D4" w:rsidRDefault="00C45907" w:rsidP="00136C9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136C9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136C94">
            <w:pPr>
              <w:pStyle w:val="TAC"/>
              <w:rPr>
                <w:lang w:eastAsia="en-GB"/>
              </w:rPr>
            </w:pPr>
            <w:r w:rsidRPr="004565D4">
              <w:rPr>
                <w:lang w:eastAsia="en-GB"/>
              </w:rPr>
              <w:t>&gt; 10 dB</w:t>
            </w:r>
          </w:p>
        </w:tc>
      </w:tr>
      <w:tr w:rsidR="00C45907" w:rsidRPr="004565D4" w14:paraId="242D33DD" w14:textId="77777777" w:rsidTr="003274C2">
        <w:trPr>
          <w:cantSplit/>
          <w:jc w:val="center"/>
        </w:trPr>
        <w:tc>
          <w:tcPr>
            <w:tcW w:w="8930" w:type="dxa"/>
            <w:gridSpan w:val="3"/>
            <w:noWrap/>
            <w:hideMark/>
          </w:tcPr>
          <w:p w14:paraId="47C9CF94" w14:textId="18D80C68" w:rsidR="00C45907" w:rsidRPr="004565D4" w:rsidRDefault="00C45907" w:rsidP="00136C9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136C94">
      <w:pPr>
        <w:rPr>
          <w:lang w:eastAsia="zh-CN"/>
        </w:rPr>
      </w:pPr>
    </w:p>
    <w:p w14:paraId="1D7FC56A" w14:textId="77777777" w:rsidR="00C45907" w:rsidRPr="004565D4" w:rsidRDefault="00C45907" w:rsidP="00C45907">
      <w:pPr>
        <w:pStyle w:val="Heading4"/>
        <w:rPr>
          <w:lang w:val="en-US" w:eastAsia="zh-CN"/>
        </w:rPr>
      </w:pPr>
      <w:bookmarkStart w:id="402" w:name="_Toc21102626"/>
      <w:bookmarkStart w:id="403" w:name="_Toc29810475"/>
      <w:bookmarkStart w:id="404" w:name="_Toc36635827"/>
      <w:bookmarkStart w:id="405" w:name="_Toc37272773"/>
      <w:bookmarkStart w:id="406" w:name="_Toc45885850"/>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402"/>
      <w:bookmarkEnd w:id="403"/>
      <w:bookmarkEnd w:id="404"/>
      <w:bookmarkEnd w:id="405"/>
      <w:bookmarkEnd w:id="406"/>
    </w:p>
    <w:p w14:paraId="49C54674" w14:textId="77777777" w:rsidR="00C45907" w:rsidRPr="004565D4" w:rsidRDefault="00C45907" w:rsidP="00136C94">
      <w:pPr>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136C94">
      <w:pPr>
        <w:pStyle w:val="TH"/>
      </w:pPr>
      <w:r w:rsidRPr="004565D4">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4565D4"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4565D4" w:rsidRDefault="00C45907" w:rsidP="00136C94">
            <w:pPr>
              <w:pStyle w:val="TAH"/>
              <w:rPr>
                <w:lang w:eastAsia="en-GB"/>
              </w:rPr>
            </w:pPr>
            <w:r w:rsidRPr="004565D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4565D4" w:rsidRDefault="00C45907" w:rsidP="00136C94">
            <w:pPr>
              <w:pStyle w:val="TAH"/>
              <w:rPr>
                <w:lang w:eastAsia="en-GB"/>
              </w:rPr>
            </w:pPr>
          </w:p>
        </w:tc>
      </w:tr>
      <w:tr w:rsidR="00C45907" w:rsidRPr="004565D4"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4565D4" w:rsidRDefault="00C45907" w:rsidP="00136C94">
            <w:pPr>
              <w:pStyle w:val="TAL"/>
              <w:rPr>
                <w:b/>
                <w:lang w:eastAsia="en-GB"/>
              </w:rPr>
            </w:pPr>
            <w:r w:rsidRPr="004565D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4565D4" w:rsidRDefault="00C45907" w:rsidP="00136C94">
            <w:pPr>
              <w:pStyle w:val="TAC"/>
              <w:rPr>
                <w:b/>
                <w:lang w:eastAsia="en-GB"/>
              </w:rPr>
            </w:pPr>
            <w:r w:rsidRPr="004565D4">
              <w:rPr>
                <w:lang w:eastAsia="en-GB"/>
              </w:rPr>
              <w:t>0.1 m ± 0.01 m</w:t>
            </w:r>
          </w:p>
        </w:tc>
      </w:tr>
      <w:tr w:rsidR="00C45907" w:rsidRPr="004565D4"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4565D4" w:rsidRDefault="00C45907" w:rsidP="00136C94">
            <w:pPr>
              <w:pStyle w:val="TAL"/>
              <w:rPr>
                <w:lang w:eastAsia="en-GB"/>
              </w:rPr>
            </w:pPr>
            <w:r w:rsidRPr="004565D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4565D4" w:rsidRDefault="00C45907" w:rsidP="00136C94">
            <w:pPr>
              <w:pStyle w:val="TAC"/>
              <w:rPr>
                <w:lang w:eastAsia="en-GB"/>
              </w:rPr>
            </w:pPr>
            <w:r w:rsidRPr="004565D4">
              <w:rPr>
                <w:lang w:eastAsia="en-GB"/>
              </w:rPr>
              <w:t>Centre ± 0.01 m</w:t>
            </w:r>
          </w:p>
        </w:tc>
      </w:tr>
      <w:tr w:rsidR="00C45907" w:rsidRPr="004565D4"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4565D4" w:rsidRDefault="00C45907" w:rsidP="00136C94">
            <w:pPr>
              <w:pStyle w:val="TAL"/>
              <w:rPr>
                <w:lang w:eastAsia="en-GB"/>
              </w:rPr>
            </w:pPr>
            <w:r w:rsidRPr="004565D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4565D4" w:rsidRDefault="00C45907" w:rsidP="00136C94">
            <w:pPr>
              <w:pStyle w:val="TAC"/>
              <w:rPr>
                <w:lang w:eastAsia="en-GB"/>
              </w:rPr>
            </w:pPr>
            <w:r w:rsidRPr="004565D4">
              <w:rPr>
                <w:lang w:eastAsia="en-GB"/>
              </w:rPr>
              <w:t>Radome front ± 0.01 m</w:t>
            </w:r>
          </w:p>
        </w:tc>
      </w:tr>
    </w:tbl>
    <w:p w14:paraId="7AC6668E" w14:textId="77777777" w:rsidR="00C45907" w:rsidRPr="004565D4" w:rsidRDefault="00C45907" w:rsidP="00136C94">
      <w:pPr>
        <w:rPr>
          <w:lang w:eastAsia="zh-CN"/>
        </w:rPr>
      </w:pPr>
    </w:p>
    <w:p w14:paraId="28595770" w14:textId="77777777" w:rsidR="00C45907" w:rsidRPr="004565D4" w:rsidRDefault="00C45907" w:rsidP="00136C94">
      <w:pPr>
        <w:pStyle w:val="TH"/>
        <w:rPr>
          <w:lang w:val="en-US" w:eastAsia="zh-CN"/>
        </w:rPr>
      </w:pPr>
      <w:r w:rsidRPr="004565D4">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136C94">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407" w:name="_Toc21102627"/>
      <w:bookmarkStart w:id="408" w:name="_Toc29810476"/>
      <w:bookmarkStart w:id="409" w:name="_Toc36635828"/>
      <w:bookmarkStart w:id="410" w:name="_Toc37272774"/>
      <w:bookmarkStart w:id="411" w:name="_Toc45885851"/>
      <w:r w:rsidRPr="004565D4">
        <w:lastRenderedPageBreak/>
        <w:t>4.13</w:t>
      </w:r>
      <w:r w:rsidRPr="004565D4">
        <w:tab/>
        <w:t>Format and interpretation of tests</w:t>
      </w:r>
      <w:bookmarkEnd w:id="407"/>
      <w:bookmarkEnd w:id="408"/>
      <w:bookmarkEnd w:id="409"/>
      <w:bookmarkEnd w:id="410"/>
      <w:bookmarkEnd w:id="411"/>
    </w:p>
    <w:p w14:paraId="4F4506E5" w14:textId="77777777" w:rsidR="00C45907" w:rsidRPr="004565D4" w:rsidRDefault="00C45907" w:rsidP="00136C94">
      <w:r w:rsidRPr="004565D4">
        <w:t>Each test has a standard format:</w:t>
      </w:r>
    </w:p>
    <w:p w14:paraId="262670EF" w14:textId="77777777" w:rsidR="00C45907" w:rsidRPr="004565D4" w:rsidRDefault="00C45907" w:rsidP="00136C94">
      <w:r w:rsidRPr="004565D4">
        <w:t>X</w:t>
      </w:r>
      <w:r w:rsidRPr="004565D4">
        <w:tab/>
        <w:t>Title</w:t>
      </w:r>
    </w:p>
    <w:p w14:paraId="2BC75053" w14:textId="77777777" w:rsidR="00C45907" w:rsidRPr="004565D4" w:rsidRDefault="00C45907" w:rsidP="00136C94">
      <w:pPr>
        <w:rPr>
          <w:b/>
        </w:rPr>
      </w:pPr>
      <w:r w:rsidRPr="004565D4">
        <w:t>All tests are applicable to all equipment within the scope of the present document, unless otherwise stated.</w:t>
      </w:r>
    </w:p>
    <w:p w14:paraId="18614F48" w14:textId="77777777" w:rsidR="00C45907" w:rsidRPr="004565D4" w:rsidRDefault="00C45907" w:rsidP="00136C94">
      <w:r w:rsidRPr="004565D4">
        <w:t>X.1</w:t>
      </w:r>
      <w:r w:rsidRPr="004565D4">
        <w:tab/>
        <w:t>Definition and applicability</w:t>
      </w:r>
    </w:p>
    <w:p w14:paraId="682B2970" w14:textId="3E645961" w:rsidR="00C45907" w:rsidRPr="004565D4" w:rsidRDefault="00C45907" w:rsidP="00136C94">
      <w:r w:rsidRPr="004565D4">
        <w:t xml:space="preserve">This </w:t>
      </w:r>
      <w:r w:rsidR="00600C59">
        <w:t>clause </w:t>
      </w:r>
      <w:r w:rsidRPr="004565D4">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136C94">
      <w:r w:rsidRPr="004565D4">
        <w:t>X.2</w:t>
      </w:r>
      <w:r w:rsidRPr="004565D4">
        <w:tab/>
        <w:t>Minimum requirement</w:t>
      </w:r>
    </w:p>
    <w:p w14:paraId="1B1BA091" w14:textId="7FDA077E" w:rsidR="00C45907" w:rsidRPr="004565D4" w:rsidRDefault="00C45907" w:rsidP="00136C94">
      <w:r w:rsidRPr="004565D4">
        <w:t xml:space="preserve">This </w:t>
      </w:r>
      <w:r w:rsidR="00600C59">
        <w:t>clause </w:t>
      </w:r>
      <w:r w:rsidRPr="004565D4">
        <w:t xml:space="preserve">contains the reference to the </w:t>
      </w:r>
      <w:r w:rsidR="00600C59">
        <w:t>clause </w:t>
      </w:r>
      <w:r w:rsidRPr="004565D4">
        <w:t>to the 3GPP reference (or core) specification which defines the minimum requirement.</w:t>
      </w:r>
    </w:p>
    <w:p w14:paraId="0DEBAB4D" w14:textId="77777777" w:rsidR="00C45907" w:rsidRPr="004565D4" w:rsidRDefault="00C45907" w:rsidP="00136C94">
      <w:r w:rsidRPr="004565D4">
        <w:t>X.3</w:t>
      </w:r>
      <w:r w:rsidRPr="004565D4">
        <w:tab/>
        <w:t>Test purpose</w:t>
      </w:r>
    </w:p>
    <w:p w14:paraId="25176D89" w14:textId="40B0455D" w:rsidR="00C45907" w:rsidRPr="004565D4" w:rsidRDefault="00C45907" w:rsidP="00136C94">
      <w:r w:rsidRPr="004565D4">
        <w:t xml:space="preserve">This </w:t>
      </w:r>
      <w:r w:rsidR="00600C59">
        <w:t>clause </w:t>
      </w:r>
      <w:r w:rsidRPr="004565D4">
        <w:t>defines the purpose of the test.</w:t>
      </w:r>
    </w:p>
    <w:p w14:paraId="0ED1DBF7" w14:textId="77777777" w:rsidR="00C45907" w:rsidRPr="004565D4" w:rsidRDefault="00C45907" w:rsidP="00136C94">
      <w:r w:rsidRPr="004565D4">
        <w:t>X.4</w:t>
      </w:r>
      <w:r w:rsidRPr="004565D4">
        <w:tab/>
        <w:t>Method of test</w:t>
      </w:r>
    </w:p>
    <w:p w14:paraId="23F0593D" w14:textId="77777777" w:rsidR="00C45907" w:rsidRPr="004565D4" w:rsidRDefault="00C45907" w:rsidP="00136C94">
      <w:r w:rsidRPr="004565D4">
        <w:t>X.4.1</w:t>
      </w:r>
      <w:r w:rsidRPr="004565D4">
        <w:tab/>
        <w:t>General</w:t>
      </w:r>
    </w:p>
    <w:p w14:paraId="569C5013" w14:textId="77777777" w:rsidR="00C45907" w:rsidRPr="004565D4" w:rsidRDefault="00C45907" w:rsidP="00136C94">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136C94">
      <w:r w:rsidRPr="004565D4">
        <w:t>X.4.2y</w:t>
      </w:r>
      <w:r w:rsidRPr="004565D4">
        <w:tab/>
        <w:t>First test method</w:t>
      </w:r>
    </w:p>
    <w:p w14:paraId="601E9623" w14:textId="77777777" w:rsidR="00C45907" w:rsidRPr="004565D4" w:rsidRDefault="00C45907" w:rsidP="00136C94">
      <w:r w:rsidRPr="004565D4">
        <w:t>X.4.2y.1</w:t>
      </w:r>
      <w:r w:rsidRPr="004565D4">
        <w:tab/>
        <w:t>Initial conditions</w:t>
      </w:r>
    </w:p>
    <w:p w14:paraId="1072A2B2" w14:textId="53583CF7" w:rsidR="00C45907" w:rsidRPr="004565D4" w:rsidRDefault="00C45907" w:rsidP="00136C94">
      <w:r w:rsidRPr="004565D4">
        <w:t xml:space="preserve">This </w:t>
      </w:r>
      <w:r w:rsidR="00600C59">
        <w:t>clause </w:t>
      </w:r>
      <w:r w:rsidRPr="004565D4">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136C94">
      <w:r w:rsidRPr="004565D4">
        <w:t>X.4.2y.2</w:t>
      </w:r>
      <w:r w:rsidRPr="004565D4">
        <w:tab/>
        <w:t>Procedure</w:t>
      </w:r>
    </w:p>
    <w:p w14:paraId="3B749AA7" w14:textId="3AEBFFDC" w:rsidR="00C45907" w:rsidRPr="004565D4" w:rsidRDefault="00C45907" w:rsidP="00136C94">
      <w:r w:rsidRPr="004565D4">
        <w:t xml:space="preserve">This </w:t>
      </w:r>
      <w:r w:rsidR="00600C59">
        <w:t>clause </w:t>
      </w:r>
      <w:r w:rsidRPr="004565D4">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136C94">
      <w:r w:rsidRPr="004565D4">
        <w:t>X.4.3y</w:t>
      </w:r>
      <w:r w:rsidRPr="004565D4">
        <w:tab/>
        <w:t>Alternative test method (if any)</w:t>
      </w:r>
    </w:p>
    <w:p w14:paraId="42FCA468" w14:textId="77777777" w:rsidR="00C45907" w:rsidRPr="004565D4" w:rsidRDefault="00C45907" w:rsidP="00136C94">
      <w:r w:rsidRPr="004565D4">
        <w:t>If there are alternative test methods, each is described with its initial conditions and procedures.</w:t>
      </w:r>
    </w:p>
    <w:p w14:paraId="713BF54E" w14:textId="77777777" w:rsidR="00C45907" w:rsidRPr="004565D4" w:rsidRDefault="00C45907" w:rsidP="00136C94">
      <w:r w:rsidRPr="004565D4">
        <w:t>X.5</w:t>
      </w:r>
      <w:r w:rsidRPr="004565D4">
        <w:tab/>
        <w:t>Test requirement</w:t>
      </w:r>
    </w:p>
    <w:p w14:paraId="243EB523" w14:textId="2C0FD923" w:rsidR="00C45907" w:rsidRPr="004565D4" w:rsidRDefault="00C45907" w:rsidP="00136C94">
      <w:r w:rsidRPr="004565D4">
        <w:t xml:space="preserve">This </w:t>
      </w:r>
      <w:r w:rsidR="00600C59">
        <w:t>clause </w:t>
      </w:r>
      <w:r w:rsidRPr="004565D4">
        <w:t xml:space="preserve">defines the pass/fail criteria for the equipment under test, see </w:t>
      </w:r>
      <w:r w:rsidR="00600C59">
        <w:t>clause </w:t>
      </w:r>
      <w:r w:rsidRPr="004565D4">
        <w:t xml:space="preserve">4.1.3 (Interpretation of measurement results). Test requirements for every minimum requirement referred in </w:t>
      </w:r>
      <w:r w:rsidR="00600C59">
        <w:t>clause </w:t>
      </w:r>
      <w:r w:rsidRPr="004565D4">
        <w:t>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412" w:name="_Toc21102628"/>
      <w:bookmarkStart w:id="413" w:name="_Toc29810477"/>
      <w:bookmarkStart w:id="414" w:name="_Toc36635829"/>
      <w:bookmarkStart w:id="415" w:name="_Toc37272775"/>
      <w:bookmarkStart w:id="416" w:name="_Toc45885852"/>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412"/>
      <w:bookmarkEnd w:id="413"/>
      <w:bookmarkEnd w:id="414"/>
      <w:bookmarkEnd w:id="415"/>
      <w:bookmarkEnd w:id="416"/>
    </w:p>
    <w:p w14:paraId="694D8ED8" w14:textId="77777777" w:rsidR="00C45907" w:rsidRPr="004565D4" w:rsidRDefault="00C45907" w:rsidP="00136C94">
      <w:r w:rsidRPr="004565D4">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w:t>
      </w:r>
      <w:r w:rsidRPr="004565D4">
        <w:lastRenderedPageBreak/>
        <w:t>feature on the base station enclosure. The location of the origin and the orientation of the reference coordinate system are for the base station manufacturer to declare.</w:t>
      </w:r>
    </w:p>
    <w:p w14:paraId="5F6DF6EB" w14:textId="77777777" w:rsidR="00C45907" w:rsidRPr="004565D4" w:rsidRDefault="00C45907" w:rsidP="00136C94">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136C94">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136C94">
      <w:pPr>
        <w:pStyle w:val="TF"/>
      </w:pPr>
      <w:r w:rsidRPr="004565D4">
        <w:t>Figure 4.14-1: Reference coordinate system</w:t>
      </w:r>
    </w:p>
    <w:p w14:paraId="372EC90B" w14:textId="77777777" w:rsidR="00C45907" w:rsidRPr="004565D4" w:rsidRDefault="00C45907" w:rsidP="00136C94">
      <w:pPr>
        <w:rPr>
          <w:lang w:eastAsia="zh-CN"/>
        </w:rPr>
      </w:pPr>
      <w:r w:rsidRPr="004565D4">
        <w:rPr>
          <w:rFonts w:ascii="Symbol" w:hAnsi="Symbol"/>
        </w:rPr>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136C94" w:rsidRDefault="00C45907" w:rsidP="00136C94">
      <w:r w:rsidRPr="004565D4">
        <w:br w:type="page"/>
      </w:r>
    </w:p>
    <w:p w14:paraId="6AB99F6E" w14:textId="77777777" w:rsidR="00C45907" w:rsidRPr="004565D4" w:rsidRDefault="00C45907" w:rsidP="00C45907">
      <w:pPr>
        <w:pStyle w:val="Heading1"/>
        <w:rPr>
          <w:lang w:eastAsia="zh-CN"/>
        </w:rPr>
      </w:pPr>
      <w:bookmarkStart w:id="417" w:name="_Toc21102629"/>
      <w:bookmarkStart w:id="418" w:name="_Toc29810478"/>
      <w:bookmarkStart w:id="419" w:name="_Toc36635830"/>
      <w:bookmarkStart w:id="420" w:name="_Toc37272776"/>
      <w:bookmarkStart w:id="421" w:name="_Toc45885853"/>
      <w:r w:rsidRPr="004565D4">
        <w:rPr>
          <w:rFonts w:hint="eastAsia"/>
          <w:lang w:eastAsia="zh-CN"/>
        </w:rPr>
        <w:lastRenderedPageBreak/>
        <w:t>5</w:t>
      </w:r>
      <w:r w:rsidRPr="004565D4">
        <w:rPr>
          <w:lang w:eastAsia="zh-CN"/>
        </w:rPr>
        <w:tab/>
        <w:t>Operating bands and channel arrangement</w:t>
      </w:r>
      <w:bookmarkEnd w:id="417"/>
      <w:bookmarkEnd w:id="418"/>
      <w:bookmarkEnd w:id="419"/>
      <w:bookmarkEnd w:id="420"/>
      <w:bookmarkEnd w:id="421"/>
    </w:p>
    <w:p w14:paraId="6E2631AC" w14:textId="0B251E8A" w:rsidR="00C45907" w:rsidRPr="004565D4" w:rsidRDefault="00C45907" w:rsidP="00136C94">
      <w:r w:rsidRPr="004565D4">
        <w:t xml:space="preserve">For the NR operating bands specification, their channel bandwidth configurations, channel spacing and raster, as well as synchronization raster specification, refer to </w:t>
      </w:r>
      <w:r w:rsidR="00600C59" w:rsidRPr="004565D4">
        <w:t>TS</w:t>
      </w:r>
      <w:r w:rsidR="00600C59">
        <w:t> </w:t>
      </w:r>
      <w:r w:rsidR="00600C59" w:rsidRPr="004565D4">
        <w:t>38.104</w:t>
      </w:r>
      <w:r w:rsidR="00600C59">
        <w:t> </w:t>
      </w:r>
      <w:r w:rsidR="00600C59" w:rsidRPr="004565D4">
        <w:t>[2</w:t>
      </w:r>
      <w:r w:rsidRPr="004565D4">
        <w:t xml:space="preserve">], </w:t>
      </w:r>
      <w:r w:rsidR="00600C59" w:rsidRPr="004565D4">
        <w:t>clause</w:t>
      </w:r>
      <w:r w:rsidR="00600C59">
        <w:t> </w:t>
      </w:r>
      <w:r w:rsidR="00600C59" w:rsidRPr="004565D4">
        <w:t>5</w:t>
      </w:r>
      <w:r w:rsidRPr="004565D4">
        <w:t xml:space="preserve"> and its relevant subclauses.</w:t>
      </w:r>
    </w:p>
    <w:p w14:paraId="4A4C9735" w14:textId="77777777" w:rsidR="00C45907" w:rsidRPr="00136C94" w:rsidRDefault="00C45907" w:rsidP="00136C94">
      <w:r w:rsidRPr="004565D4">
        <w:t xml:space="preserve">For radiated testing purposes in this specification, FR1 and FR2 operating bands are considered. </w:t>
      </w:r>
      <w:bookmarkStart w:id="422" w:name="historyclause"/>
      <w:r w:rsidRPr="004565D4">
        <w:br w:type="page"/>
      </w:r>
    </w:p>
    <w:p w14:paraId="7751B2AE" w14:textId="77777777" w:rsidR="00C45907" w:rsidRPr="004565D4" w:rsidRDefault="00C45907" w:rsidP="00C45907">
      <w:pPr>
        <w:pStyle w:val="Heading1"/>
      </w:pPr>
      <w:bookmarkStart w:id="423" w:name="_Toc21102630"/>
      <w:bookmarkStart w:id="424" w:name="_Toc29810479"/>
      <w:bookmarkStart w:id="425" w:name="_Toc36635831"/>
      <w:bookmarkStart w:id="426" w:name="_Toc37272777"/>
      <w:bookmarkStart w:id="427" w:name="_Toc45885854"/>
      <w:r w:rsidRPr="004565D4">
        <w:lastRenderedPageBreak/>
        <w:t>6</w:t>
      </w:r>
      <w:r w:rsidRPr="004565D4">
        <w:tab/>
        <w:t>Radiated transmitter characteristics</w:t>
      </w:r>
      <w:bookmarkEnd w:id="423"/>
      <w:bookmarkEnd w:id="424"/>
      <w:bookmarkEnd w:id="425"/>
      <w:bookmarkEnd w:id="426"/>
      <w:bookmarkEnd w:id="427"/>
    </w:p>
    <w:p w14:paraId="1440A2AB" w14:textId="77777777" w:rsidR="00C45907" w:rsidRPr="004565D4" w:rsidRDefault="00C45907" w:rsidP="00C45907">
      <w:pPr>
        <w:pStyle w:val="Heading2"/>
      </w:pPr>
      <w:bookmarkStart w:id="428" w:name="_Toc21102631"/>
      <w:bookmarkStart w:id="429" w:name="_Toc29810480"/>
      <w:bookmarkStart w:id="430" w:name="_Toc36635832"/>
      <w:bookmarkStart w:id="431" w:name="_Toc37272778"/>
      <w:bookmarkStart w:id="432" w:name="_Toc45885855"/>
      <w:r w:rsidRPr="004565D4">
        <w:t>6.1</w:t>
      </w:r>
      <w:r w:rsidRPr="004565D4">
        <w:tab/>
        <w:t>General</w:t>
      </w:r>
      <w:bookmarkEnd w:id="428"/>
      <w:bookmarkEnd w:id="429"/>
      <w:bookmarkEnd w:id="430"/>
      <w:bookmarkEnd w:id="431"/>
      <w:bookmarkEnd w:id="432"/>
    </w:p>
    <w:p w14:paraId="0EAD2B81" w14:textId="52A931C2" w:rsidR="00C45907" w:rsidRPr="004565D4" w:rsidRDefault="00C45907" w:rsidP="00136C94">
      <w:r w:rsidRPr="004565D4">
        <w:t xml:space="preserve">General test conditions for transmitter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t>clause </w:t>
      </w:r>
      <w:r w:rsidRPr="004565D4">
        <w:t>4.5.</w:t>
      </w:r>
    </w:p>
    <w:p w14:paraId="246A9BE1" w14:textId="77777777" w:rsidR="00C45907" w:rsidRPr="004565D4" w:rsidRDefault="00C45907" w:rsidP="00136C94">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433" w:name="_Toc21102632"/>
      <w:bookmarkStart w:id="434" w:name="_Toc29810481"/>
      <w:bookmarkStart w:id="435" w:name="_Toc36635833"/>
      <w:bookmarkStart w:id="436" w:name="_Toc37272779"/>
      <w:bookmarkStart w:id="437" w:name="_Toc45885856"/>
      <w:r w:rsidRPr="004565D4">
        <w:t>6.2</w:t>
      </w:r>
      <w:r w:rsidRPr="004565D4">
        <w:tab/>
        <w:t>Radiated transmit power</w:t>
      </w:r>
      <w:bookmarkEnd w:id="433"/>
      <w:bookmarkEnd w:id="434"/>
      <w:bookmarkEnd w:id="435"/>
      <w:bookmarkEnd w:id="436"/>
      <w:bookmarkEnd w:id="437"/>
    </w:p>
    <w:p w14:paraId="4FF0E1E9" w14:textId="77777777" w:rsidR="00C45907" w:rsidRPr="004565D4" w:rsidRDefault="00C45907" w:rsidP="00C45907">
      <w:pPr>
        <w:pStyle w:val="Heading3"/>
        <w:rPr>
          <w:lang w:eastAsia="sv-SE"/>
        </w:rPr>
      </w:pPr>
      <w:bookmarkStart w:id="438" w:name="_Toc21102633"/>
      <w:bookmarkStart w:id="439" w:name="_Toc29810482"/>
      <w:bookmarkStart w:id="440" w:name="_Toc36635834"/>
      <w:bookmarkStart w:id="441" w:name="_Toc37272780"/>
      <w:bookmarkStart w:id="442" w:name="_Toc45885857"/>
      <w:r w:rsidRPr="004565D4">
        <w:rPr>
          <w:lang w:eastAsia="sv-SE"/>
        </w:rPr>
        <w:t>6.2.1</w:t>
      </w:r>
      <w:r w:rsidRPr="004565D4">
        <w:rPr>
          <w:lang w:eastAsia="sv-SE"/>
        </w:rPr>
        <w:tab/>
        <w:t>Definition and applicability</w:t>
      </w:r>
      <w:bookmarkEnd w:id="438"/>
      <w:bookmarkEnd w:id="439"/>
      <w:bookmarkEnd w:id="440"/>
      <w:bookmarkEnd w:id="441"/>
      <w:bookmarkEnd w:id="442"/>
    </w:p>
    <w:p w14:paraId="67178946" w14:textId="77777777" w:rsidR="00C45907" w:rsidRPr="004565D4" w:rsidRDefault="00C45907" w:rsidP="00136C94">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316EEC38" w:rsidR="00C45907" w:rsidRPr="004565D4" w:rsidRDefault="00C45907" w:rsidP="00136C94">
      <w:r w:rsidRPr="004565D4">
        <w:t xml:space="preserve">For each declared beam, the requirement is based on declarations captured in </w:t>
      </w:r>
      <w:r w:rsidR="00600C59">
        <w:t>clause </w:t>
      </w:r>
      <w:r w:rsidRPr="004565D4">
        <w:t>4.6 for a beam identifier (D.3),</w:t>
      </w:r>
      <w:r w:rsidRPr="004565D4">
        <w:rPr>
          <w:i/>
        </w:rPr>
        <w:t xml:space="preserve"> reference beam direction pair</w:t>
      </w:r>
      <w:r w:rsidRPr="004565D4">
        <w:t xml:space="preserve"> (D.8), </w:t>
      </w:r>
      <w:r w:rsidRPr="004565D4">
        <w:rPr>
          <w:i/>
        </w:rPr>
        <w:t xml:space="preserve">rated beam EIRP </w:t>
      </w:r>
      <w:r w:rsidRPr="004565D4">
        <w:t>(D.11) at the beam</w:t>
      </w:r>
      <w:r w:rsidR="00600C59">
        <w:t>'</w:t>
      </w:r>
      <w:r w:rsidRPr="004565D4">
        <w:t xml:space="preserve">s reference direction pair, </w:t>
      </w:r>
      <w:r w:rsidRPr="004565D4">
        <w:rPr>
          <w:i/>
          <w:lang w:eastAsia="zh-CN"/>
        </w:rPr>
        <w:t>OTA peak directions set</w:t>
      </w:r>
      <w:r w:rsidRPr="004565D4">
        <w:t xml:space="preserve"> (D.9), the</w:t>
      </w:r>
      <w:r w:rsidRPr="004565D4">
        <w:rPr>
          <w:i/>
        </w:rPr>
        <w:t xml:space="preserve"> beam direction pairs</w:t>
      </w:r>
      <w:r w:rsidRPr="004565D4">
        <w:t xml:space="preserve"> at the maximum steering directions (D.10) and their associated</w:t>
      </w:r>
      <w:r w:rsidRPr="004565D4">
        <w:rPr>
          <w:i/>
        </w:rPr>
        <w:t xml:space="preserve"> rated beam EIRP</w:t>
      </w:r>
      <w:r w:rsidRPr="004565D4">
        <w:t xml:space="preserve"> and </w:t>
      </w:r>
      <w:r w:rsidRPr="004565D4">
        <w:rPr>
          <w:i/>
        </w:rPr>
        <w:t xml:space="preserve">beamwidth(s) </w:t>
      </w:r>
      <w:r w:rsidRPr="004565D4">
        <w:t xml:space="preserve">for reference </w:t>
      </w:r>
      <w:r w:rsidRPr="004565D4">
        <w:rPr>
          <w:i/>
        </w:rPr>
        <w:t>beam direction pair</w:t>
      </w:r>
      <w:r w:rsidRPr="004565D4">
        <w:t xml:space="preserve"> and maximum steering directions</w:t>
      </w:r>
      <w:r w:rsidRPr="004565D4">
        <w:rPr>
          <w:i/>
        </w:rPr>
        <w:t xml:space="preserve"> </w:t>
      </w:r>
      <w:r w:rsidRPr="004565D4">
        <w:t>(D.12).</w:t>
      </w:r>
    </w:p>
    <w:p w14:paraId="7600C7DC" w14:textId="77777777" w:rsidR="00C45907" w:rsidRPr="004565D4" w:rsidRDefault="00C45907" w:rsidP="00136C94">
      <w:pPr>
        <w:rPr>
          <w:lang w:eastAsia="en-GB"/>
        </w:rPr>
      </w:pPr>
      <w:r w:rsidRPr="004565D4">
        <w:t xml:space="preserve">For a declared beam identifier and </w:t>
      </w:r>
      <w:r w:rsidRPr="004565D4">
        <w:rPr>
          <w:i/>
        </w:rPr>
        <w:t>beam direction pair</w:t>
      </w:r>
      <w:r w:rsidRPr="004565D4">
        <w:t>, the</w:t>
      </w:r>
      <w:r w:rsidRPr="004565D4">
        <w:rPr>
          <w:i/>
        </w:rPr>
        <w:t xml:space="preserve"> rated beam EIRP</w:t>
      </w:r>
      <w:r w:rsidRPr="004565D4">
        <w:t xml:space="preserve"> level is the maximum power that the BS is declared to radiate at the associated </w:t>
      </w:r>
      <w:r w:rsidRPr="004565D4">
        <w:rPr>
          <w:i/>
        </w:rPr>
        <w:t>beam peak direction</w:t>
      </w:r>
      <w:r w:rsidRPr="004565D4">
        <w:t xml:space="preserve"> during the </w:t>
      </w:r>
      <w:r w:rsidRPr="004565D4">
        <w:rPr>
          <w:i/>
        </w:rPr>
        <w:t>transmitter ON period</w:t>
      </w:r>
      <w:r w:rsidRPr="004565D4">
        <w:t>.</w:t>
      </w:r>
    </w:p>
    <w:p w14:paraId="1700381D" w14:textId="016DD63B" w:rsidR="00C45907" w:rsidRPr="004565D4" w:rsidRDefault="00C45907" w:rsidP="00136C94">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w:t>
      </w:r>
      <w:r w:rsidR="00600C59">
        <w:rPr>
          <w:lang w:eastAsia="en-GB"/>
        </w:rPr>
        <w:t>clause </w:t>
      </w:r>
      <w:r w:rsidRPr="004565D4">
        <w:rPr>
          <w:lang w:eastAsia="en-GB"/>
        </w:rPr>
        <w:t>6.2.4.1.</w:t>
      </w:r>
    </w:p>
    <w:p w14:paraId="7E75674E" w14:textId="12CD0B71"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r>
      <w:r w:rsidR="00C45907" w:rsidRPr="004565D4">
        <w:t xml:space="preserve">The </w:t>
      </w:r>
      <w:r w:rsidR="00C45907" w:rsidRPr="00136C94">
        <w:rPr>
          <w:i/>
          <w:iCs/>
        </w:rPr>
        <w:t>OTA peak directions set</w:t>
      </w:r>
      <w:r w:rsidR="00C45907" w:rsidRPr="004565D4">
        <w:t xml:space="preserve"> for a beam is the complete continuous or discrete set of all </w:t>
      </w:r>
      <w:r w:rsidR="00C45907" w:rsidRPr="00136C94">
        <w:rPr>
          <w:i/>
          <w:iCs/>
        </w:rPr>
        <w:t>beam direction</w:t>
      </w:r>
      <w:r w:rsidR="00C45907" w:rsidRPr="004565D4">
        <w:t xml:space="preserve"> for which the EIRP accuracy is intended to be achieved for the beam.</w:t>
      </w:r>
    </w:p>
    <w:p w14:paraId="79091311" w14:textId="141CCAC3" w:rsidR="00C45907" w:rsidRPr="004565D4" w:rsidRDefault="00600C59" w:rsidP="00136C94">
      <w:pPr>
        <w:pStyle w:val="NO"/>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r>
      <w:r w:rsidR="00C45907" w:rsidRPr="004565D4">
        <w:t xml:space="preserve">A </w:t>
      </w:r>
      <w:r w:rsidR="00C45907" w:rsidRPr="00136C94">
        <w:t>beam direction pair</w:t>
      </w:r>
      <w:r w:rsidR="00C45907" w:rsidRPr="004565D4">
        <w:t xml:space="preserve"> consists of a </w:t>
      </w:r>
      <w:r w:rsidR="00C45907" w:rsidRPr="00136C94">
        <w:t>beam centre direction</w:t>
      </w:r>
      <w:r w:rsidR="00C45907" w:rsidRPr="004565D4">
        <w:t xml:space="preserve"> and an associated </w:t>
      </w:r>
      <w:r w:rsidR="00C45907" w:rsidRPr="00136C94">
        <w:t>beam peak direction</w:t>
      </w:r>
      <w:r w:rsidR="00C45907" w:rsidRPr="004565D4">
        <w:t>.</w:t>
      </w:r>
    </w:p>
    <w:p w14:paraId="6C2D7D91" w14:textId="2E51C708" w:rsidR="00C45907" w:rsidRPr="004565D4" w:rsidRDefault="00600C59" w:rsidP="00136C94">
      <w:pPr>
        <w:pStyle w:val="NO"/>
      </w:pPr>
      <w:r w:rsidRPr="004565D4">
        <w:t>NOTE</w:t>
      </w:r>
      <w:r>
        <w:t> </w:t>
      </w:r>
      <w:r w:rsidRPr="004565D4">
        <w:t>3</w:t>
      </w:r>
      <w:r w:rsidR="00C45907" w:rsidRPr="004565D4">
        <w:t>:</w:t>
      </w:r>
      <w:r w:rsidR="00C45907"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136C94">
      <w:pPr>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rPr>
        <w:t xml:space="preserve">may be declared </w:t>
      </w:r>
      <w:r w:rsidRPr="004565D4">
        <w:rPr>
          <w:lang w:eastAsia="zh-CN"/>
        </w:rPr>
        <w:t>by manufacturer:</w:t>
      </w:r>
    </w:p>
    <w:p w14:paraId="637CE21C"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136C94">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136C94">
      <w:pPr>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136C94">
      <w:pPr>
        <w:pStyle w:val="B1"/>
        <w:rPr>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ated,c,FBWlow,</w:t>
      </w:r>
      <w:r w:rsidRPr="004565D4">
        <w:rPr>
          <w:lang w:eastAsia="zh-CN"/>
        </w:rPr>
        <w:t xml:space="preserve"> 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136C94">
      <w:pPr>
        <w:pStyle w:val="B1"/>
        <w:rPr>
          <w:rFonts w:eastAsia="SimSun"/>
          <w:lang w:eastAsia="zh-CN"/>
        </w:rPr>
      </w:pPr>
      <w:r w:rsidRPr="004565D4">
        <w:rPr>
          <w:lang w:eastAsia="zh-CN"/>
        </w:rPr>
        <w:t>-</w:t>
      </w:r>
      <w:r w:rsidRPr="004565D4">
        <w:rPr>
          <w:lang w:eastAsia="zh-CN"/>
        </w:rPr>
        <w:tab/>
        <w:t>P</w:t>
      </w:r>
      <w:r w:rsidRPr="004565D4">
        <w:rPr>
          <w:rFonts w:hint="eastAsia"/>
          <w:vertAlign w:val="subscript"/>
        </w:rPr>
        <w:t>r</w:t>
      </w:r>
      <w:r w:rsidRPr="004565D4">
        <w:rPr>
          <w:vertAlign w:val="subscript"/>
          <w:lang w:eastAsia="zh-CN"/>
        </w:rPr>
        <w:t xml:space="preserve">ated,c,FBWhigh, </w:t>
      </w:r>
      <w:r w:rsidRPr="004565D4">
        <w:rPr>
          <w:lang w:eastAsia="zh-CN"/>
        </w:rPr>
        <w:t xml:space="preserve">for the carrier whose </w:t>
      </w:r>
      <w:r w:rsidRPr="004565D4">
        <w:rPr>
          <w:rFonts w:hint="eastAsia"/>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136C94">
      <w:r w:rsidRPr="004565D4">
        <w:t>Radiated transmit power is directional requirement applicable to BS type 1-H, BS type 1-O and BS type 2-O</w:t>
      </w:r>
      <w:r w:rsidRPr="004565D4">
        <w:rPr>
          <w:lang w:eastAsia="zh-CN"/>
        </w:rPr>
        <w:t>.</w:t>
      </w:r>
    </w:p>
    <w:p w14:paraId="63348DE1" w14:textId="77777777" w:rsidR="00C45907" w:rsidRPr="004565D4" w:rsidRDefault="00C45907" w:rsidP="00C45907">
      <w:pPr>
        <w:pStyle w:val="Heading3"/>
        <w:rPr>
          <w:lang w:eastAsia="sv-SE"/>
        </w:rPr>
      </w:pPr>
      <w:bookmarkStart w:id="443" w:name="_Toc21102634"/>
      <w:bookmarkStart w:id="444" w:name="_Toc29810483"/>
      <w:bookmarkStart w:id="445" w:name="_Toc36635835"/>
      <w:bookmarkStart w:id="446" w:name="_Toc37272781"/>
      <w:bookmarkStart w:id="447" w:name="_Toc45885858"/>
      <w:r w:rsidRPr="004565D4">
        <w:rPr>
          <w:lang w:eastAsia="sv-SE"/>
        </w:rPr>
        <w:lastRenderedPageBreak/>
        <w:t>6.2.2</w:t>
      </w:r>
      <w:r w:rsidRPr="004565D4">
        <w:rPr>
          <w:lang w:eastAsia="sv-SE"/>
        </w:rPr>
        <w:tab/>
        <w:t>Minimum requirement</w:t>
      </w:r>
      <w:bookmarkEnd w:id="443"/>
      <w:bookmarkEnd w:id="444"/>
      <w:bookmarkEnd w:id="445"/>
      <w:bookmarkEnd w:id="446"/>
      <w:bookmarkEnd w:id="447"/>
    </w:p>
    <w:p w14:paraId="7233E04E" w14:textId="45FA4E79" w:rsidR="00C45907" w:rsidRPr="004565D4" w:rsidRDefault="00C45907" w:rsidP="00136C94">
      <w:r w:rsidRPr="004565D4">
        <w:t xml:space="preserve">Radiated transmit power minimum requirement for </w:t>
      </w:r>
      <w:r w:rsidRPr="004565D4">
        <w:rPr>
          <w:i/>
        </w:rPr>
        <w:t>BS type 1-H</w:t>
      </w:r>
      <w:r w:rsidRPr="004565D4">
        <w:t xml:space="preserve"> and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9.2.2.</w:t>
      </w:r>
    </w:p>
    <w:p w14:paraId="4B30FBEF" w14:textId="7869DCA9" w:rsidR="00C45907" w:rsidRPr="004565D4" w:rsidRDefault="00C45907" w:rsidP="00136C94">
      <w:r w:rsidRPr="004565D4">
        <w:t xml:space="preserve">Radiated transmit power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9.2.3.</w:t>
      </w:r>
    </w:p>
    <w:p w14:paraId="313DD35F" w14:textId="77777777" w:rsidR="00C45907" w:rsidRPr="004565D4" w:rsidRDefault="00C45907" w:rsidP="00C45907">
      <w:pPr>
        <w:pStyle w:val="Heading3"/>
        <w:rPr>
          <w:lang w:eastAsia="sv-SE"/>
        </w:rPr>
      </w:pPr>
      <w:bookmarkStart w:id="448" w:name="_Toc21102635"/>
      <w:bookmarkStart w:id="449" w:name="_Toc29810484"/>
      <w:bookmarkStart w:id="450" w:name="_Toc36635836"/>
      <w:bookmarkStart w:id="451" w:name="_Toc37272782"/>
      <w:bookmarkStart w:id="452" w:name="_Toc45885859"/>
      <w:r w:rsidRPr="004565D4">
        <w:rPr>
          <w:lang w:eastAsia="sv-SE"/>
        </w:rPr>
        <w:t>6.2.3</w:t>
      </w:r>
      <w:r w:rsidRPr="004565D4">
        <w:rPr>
          <w:lang w:eastAsia="sv-SE"/>
        </w:rPr>
        <w:tab/>
        <w:t>Test purpose</w:t>
      </w:r>
      <w:bookmarkEnd w:id="448"/>
      <w:bookmarkEnd w:id="449"/>
      <w:bookmarkEnd w:id="450"/>
      <w:bookmarkEnd w:id="451"/>
      <w:bookmarkEnd w:id="452"/>
    </w:p>
    <w:p w14:paraId="2BE2AB4B" w14:textId="77777777" w:rsidR="00C45907" w:rsidRPr="004565D4" w:rsidRDefault="00C45907" w:rsidP="00136C94">
      <w:pPr>
        <w:rPr>
          <w:lang w:eastAsia="zh-CN"/>
        </w:rPr>
      </w:pPr>
      <w:r w:rsidRPr="004565D4">
        <w:rPr>
          <w:lang w:eastAsia="zh-CN"/>
        </w:rPr>
        <w:t xml:space="preserve">The test purpose is to verify the ability to accurately generate and direct radiated power per beam, </w:t>
      </w:r>
      <w:r w:rsidRPr="004565D4">
        <w:t>across the frequency range and under normal conditions, for all declared beams</w:t>
      </w:r>
      <w:r w:rsidRPr="004565D4">
        <w:rPr>
          <w:i/>
        </w:rPr>
        <w:t xml:space="preserve"> </w:t>
      </w:r>
      <w:r w:rsidRPr="004565D4">
        <w:t xml:space="preserve">of the </w:t>
      </w:r>
      <w:r w:rsidRPr="004565D4">
        <w:rPr>
          <w:i/>
        </w:rPr>
        <w:t>BS type 1-H</w:t>
      </w:r>
      <w:r w:rsidRPr="004565D4">
        <w:t xml:space="preserve">, </w:t>
      </w:r>
      <w:r w:rsidRPr="004565D4">
        <w:rPr>
          <w:i/>
        </w:rPr>
        <w:t>BS type 1-O</w:t>
      </w:r>
      <w:r w:rsidRPr="004565D4">
        <w:t xml:space="preserve"> and </w:t>
      </w:r>
      <w:r w:rsidRPr="004565D4">
        <w:rPr>
          <w:i/>
        </w:rPr>
        <w:t>BS type 2-O</w:t>
      </w:r>
      <w:r w:rsidRPr="004565D4">
        <w:rPr>
          <w:lang w:eastAsia="zh-CN"/>
        </w:rPr>
        <w:t>.</w:t>
      </w:r>
    </w:p>
    <w:p w14:paraId="31D23689" w14:textId="77777777" w:rsidR="00C45907" w:rsidRPr="004565D4" w:rsidRDefault="00C45907" w:rsidP="00C45907">
      <w:pPr>
        <w:pStyle w:val="Heading3"/>
        <w:rPr>
          <w:lang w:eastAsia="sv-SE"/>
        </w:rPr>
      </w:pPr>
      <w:bookmarkStart w:id="453" w:name="_Toc21102636"/>
      <w:bookmarkStart w:id="454" w:name="_Toc29810485"/>
      <w:bookmarkStart w:id="455" w:name="_Toc36635837"/>
      <w:bookmarkStart w:id="456" w:name="_Toc37272783"/>
      <w:bookmarkStart w:id="457" w:name="_Toc45885860"/>
      <w:r w:rsidRPr="004565D4">
        <w:rPr>
          <w:lang w:eastAsia="sv-SE"/>
        </w:rPr>
        <w:t>6.</w:t>
      </w:r>
      <w:r w:rsidRPr="004565D4">
        <w:rPr>
          <w:lang w:eastAsia="zh-CN"/>
        </w:rPr>
        <w:t>2</w:t>
      </w:r>
      <w:r w:rsidRPr="004565D4">
        <w:rPr>
          <w:lang w:eastAsia="sv-SE"/>
        </w:rPr>
        <w:t>.4</w:t>
      </w:r>
      <w:r w:rsidRPr="004565D4">
        <w:rPr>
          <w:lang w:eastAsia="sv-SE"/>
        </w:rPr>
        <w:tab/>
        <w:t>Method of test</w:t>
      </w:r>
      <w:bookmarkEnd w:id="453"/>
      <w:bookmarkEnd w:id="454"/>
      <w:bookmarkEnd w:id="455"/>
      <w:bookmarkEnd w:id="456"/>
      <w:bookmarkEnd w:id="457"/>
    </w:p>
    <w:p w14:paraId="6882FAE3" w14:textId="77777777" w:rsidR="00C45907" w:rsidRPr="004565D4" w:rsidRDefault="00C45907" w:rsidP="00C45907">
      <w:pPr>
        <w:pStyle w:val="Heading4"/>
        <w:rPr>
          <w:lang w:eastAsia="sv-SE"/>
        </w:rPr>
      </w:pPr>
      <w:bookmarkStart w:id="458" w:name="_Toc21102637"/>
      <w:bookmarkStart w:id="459" w:name="_Toc29810486"/>
      <w:bookmarkStart w:id="460" w:name="_Toc36635838"/>
      <w:bookmarkStart w:id="461" w:name="_Toc37272784"/>
      <w:bookmarkStart w:id="462" w:name="_Toc45885861"/>
      <w:r w:rsidRPr="004565D4">
        <w:rPr>
          <w:lang w:eastAsia="sv-SE"/>
        </w:rPr>
        <w:t>6.2.4.1</w:t>
      </w:r>
      <w:r w:rsidRPr="004565D4">
        <w:rPr>
          <w:lang w:eastAsia="sv-SE"/>
        </w:rPr>
        <w:tab/>
        <w:t>Initial conditions</w:t>
      </w:r>
      <w:bookmarkEnd w:id="458"/>
      <w:bookmarkEnd w:id="459"/>
      <w:bookmarkEnd w:id="460"/>
      <w:bookmarkEnd w:id="461"/>
      <w:bookmarkEnd w:id="462"/>
    </w:p>
    <w:p w14:paraId="1EDABB88" w14:textId="299D7E5F" w:rsidR="008A4997" w:rsidRDefault="00C45907" w:rsidP="00136C94">
      <w:r w:rsidRPr="004565D4">
        <w:t>Test environment</w:t>
      </w:r>
      <w:r w:rsidR="008A4997">
        <w:t>s</w:t>
      </w:r>
      <w:r w:rsidR="008A4997" w:rsidRPr="006F0B54">
        <w:t xml:space="preserve">: </w:t>
      </w:r>
    </w:p>
    <w:p w14:paraId="48592167" w14:textId="4A56AF11" w:rsidR="008A4997" w:rsidRDefault="0096131C" w:rsidP="00136C94">
      <w:pPr>
        <w:pStyle w:val="B1"/>
      </w:pPr>
      <w:r>
        <w:t>-</w:t>
      </w:r>
      <w:r>
        <w:tab/>
      </w:r>
      <w:r w:rsidR="008A4997" w:rsidRPr="006F0B54">
        <w:t>Normal, see annex B.2.</w:t>
      </w:r>
    </w:p>
    <w:p w14:paraId="1E6353D2" w14:textId="57283D7F" w:rsidR="008A4997" w:rsidRPr="006F0B54" w:rsidRDefault="0096131C" w:rsidP="00136C94">
      <w:pPr>
        <w:pStyle w:val="B1"/>
      </w:pPr>
      <w:r>
        <w:t>-</w:t>
      </w:r>
      <w:r>
        <w:tab/>
      </w:r>
      <w:r w:rsidR="008A4997">
        <w:t>Extreme (</w:t>
      </w:r>
      <w:r w:rsidR="008A4997" w:rsidRPr="003D2AEC">
        <w:rPr>
          <w:i/>
        </w:rPr>
        <w:t>BS type 1-O</w:t>
      </w:r>
      <w:r w:rsidR="008A4997">
        <w:t xml:space="preserve"> and </w:t>
      </w:r>
      <w:r w:rsidR="008A4997" w:rsidRPr="003D2AEC">
        <w:rPr>
          <w:i/>
        </w:rPr>
        <w:t>BS type 2-O</w:t>
      </w:r>
      <w:r w:rsidR="008A4997">
        <w:t xml:space="preserve"> only), see annexes B.3 and B.5.</w:t>
      </w:r>
    </w:p>
    <w:p w14:paraId="39755B3F" w14:textId="67A7D61D" w:rsidR="00C45907" w:rsidRPr="004565D4" w:rsidRDefault="00C45907" w:rsidP="00136C94">
      <w:r w:rsidRPr="004565D4">
        <w:t>RF channels to be tes</w:t>
      </w:r>
      <w:r w:rsidRPr="004565D4">
        <w:rPr>
          <w:lang w:eastAsia="zh-CN"/>
        </w:rPr>
        <w:t>ted for single carrier: B, M and T</w:t>
      </w:r>
      <w:r w:rsidRPr="004565D4">
        <w:t xml:space="preserve">; </w:t>
      </w:r>
      <w:r w:rsidRPr="004565D4">
        <w:rPr>
          <w:lang w:eastAsia="zh-CN"/>
        </w:rPr>
        <w:t xml:space="preserve">see </w:t>
      </w:r>
      <w:r w:rsidR="00600C59">
        <w:rPr>
          <w:lang w:eastAsia="zh-CN"/>
        </w:rPr>
        <w:t>clause </w:t>
      </w:r>
      <w:r w:rsidRPr="004565D4">
        <w:rPr>
          <w:lang w:eastAsia="zh-CN"/>
        </w:rPr>
        <w:t>4.9.1.</w:t>
      </w:r>
    </w:p>
    <w:p w14:paraId="663A5CDF" w14:textId="77777777" w:rsidR="00C45907" w:rsidRPr="004565D4" w:rsidRDefault="00C45907" w:rsidP="00136C94">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49C7842" w:rsidR="00C45907" w:rsidRPr="004565D4" w:rsidRDefault="00C45907" w:rsidP="00136C94">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xml:space="preserve">, see </w:t>
      </w:r>
      <w:r w:rsidR="00600C59">
        <w:t>clause </w:t>
      </w:r>
      <w:r w:rsidRPr="004565D4">
        <w:t>4.9.1,</w:t>
      </w:r>
    </w:p>
    <w:p w14:paraId="5936B152" w14:textId="243522A6"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w:t>
      </w:r>
      <w:r w:rsidR="00600C59">
        <w:t>clause </w:t>
      </w:r>
      <w:r w:rsidRPr="004565D4">
        <w:t>4.9.1.</w:t>
      </w:r>
    </w:p>
    <w:p w14:paraId="223D74C0" w14:textId="77777777" w:rsidR="00C45907" w:rsidRPr="004565D4" w:rsidRDefault="00C45907" w:rsidP="00136C94">
      <w:r w:rsidRPr="004565D4">
        <w:t>Directions to be tested:</w:t>
      </w:r>
    </w:p>
    <w:p w14:paraId="2AB4BB0C"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reference beam direction pair (D.8), and</w:t>
      </w:r>
    </w:p>
    <w:p w14:paraId="72789845" w14:textId="77777777" w:rsidR="00C45907" w:rsidRPr="004565D4" w:rsidRDefault="00C45907" w:rsidP="00136C94">
      <w:pPr>
        <w:pStyle w:val="B1"/>
      </w:pPr>
      <w:r w:rsidRPr="004565D4">
        <w:t>-</w:t>
      </w:r>
      <w:r w:rsidRPr="004565D4">
        <w:tab/>
      </w:r>
      <w:r w:rsidRPr="004565D4">
        <w:rPr>
          <w:rFonts w:cs="Arial"/>
        </w:rPr>
        <w:t xml:space="preserve">OTA peak directions set </w:t>
      </w:r>
      <w:r w:rsidRPr="004565D4">
        <w:t>maximum steering directions (D.10).</w:t>
      </w:r>
    </w:p>
    <w:p w14:paraId="177671E6"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136C94">
      <w:bookmarkStart w:id="463" w:name="_Toc21102638"/>
      <w:bookmarkStart w:id="464" w:name="_Toc29810487"/>
      <w:bookmarkStart w:id="465" w:name="_Toc36635839"/>
      <w:bookmarkStart w:id="466" w:name="_Toc37272785"/>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1DCB4D0B" w14:textId="77777777" w:rsidR="006B37F6" w:rsidRPr="006F0B54" w:rsidRDefault="006B37F6" w:rsidP="00136C94">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1EB68A5B" w14:textId="77777777" w:rsidR="00C45907" w:rsidRPr="004565D4" w:rsidRDefault="00C45907" w:rsidP="00C45907">
      <w:pPr>
        <w:pStyle w:val="Heading4"/>
        <w:rPr>
          <w:lang w:eastAsia="sv-SE"/>
        </w:rPr>
      </w:pPr>
      <w:bookmarkStart w:id="467" w:name="_Toc45885862"/>
      <w:r w:rsidRPr="004565D4">
        <w:rPr>
          <w:lang w:eastAsia="sv-SE"/>
        </w:rPr>
        <w:t>6.2.4.2</w:t>
      </w:r>
      <w:r w:rsidRPr="004565D4">
        <w:rPr>
          <w:lang w:eastAsia="sv-SE"/>
        </w:rPr>
        <w:tab/>
        <w:t>Procedure</w:t>
      </w:r>
      <w:bookmarkEnd w:id="463"/>
      <w:bookmarkEnd w:id="464"/>
      <w:bookmarkEnd w:id="465"/>
      <w:bookmarkEnd w:id="466"/>
      <w:bookmarkEnd w:id="467"/>
    </w:p>
    <w:p w14:paraId="5BE69096" w14:textId="77777777" w:rsidR="00C45907" w:rsidRPr="004565D4" w:rsidRDefault="00C45907" w:rsidP="00136C94">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136C94">
      <w:pPr>
        <w:pStyle w:val="B1"/>
      </w:pPr>
      <w:r w:rsidRPr="004565D4">
        <w:t>1)</w:t>
      </w:r>
      <w:r w:rsidRPr="004565D4">
        <w:tab/>
        <w:t>Place the BS at the positioner.</w:t>
      </w:r>
    </w:p>
    <w:p w14:paraId="06481C59"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136C94">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5B6084C1" w:rsidR="00C45907" w:rsidRPr="004565D4" w:rsidRDefault="00C45907" w:rsidP="00136C94">
      <w:pPr>
        <w:pStyle w:val="B1"/>
      </w:pPr>
      <w:r w:rsidRPr="004565D4">
        <w:t>5)</w:t>
      </w:r>
      <w:r w:rsidRPr="004565D4">
        <w:tab/>
        <w:t xml:space="preserve">Set the BS to transmit according to the applicable test configuration in </w:t>
      </w:r>
      <w:r w:rsidR="00600C59">
        <w:t>clause </w:t>
      </w:r>
      <w:r w:rsidRPr="004565D4">
        <w:t xml:space="preserve">4.8 using the corresponding test model(s) in </w:t>
      </w:r>
      <w:r w:rsidR="00600C59">
        <w:t>clause </w:t>
      </w:r>
      <w:r w:rsidRPr="004565D4">
        <w:t>4.9.2.</w:t>
      </w:r>
    </w:p>
    <w:p w14:paraId="07760F35" w14:textId="2D5B2353" w:rsidR="00C45907" w:rsidRPr="004565D4" w:rsidRDefault="00C45907" w:rsidP="00136C94">
      <w:pPr>
        <w:pStyle w:val="B1"/>
      </w:pPr>
      <w:r w:rsidRPr="004565D4">
        <w:lastRenderedPageBreak/>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136C94">
      <w:pPr>
        <w:pStyle w:val="B1"/>
      </w:pPr>
      <w:r w:rsidRPr="004565D4">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136C94">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136C94">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136C94">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468" w:name="_Toc21102639"/>
      <w:bookmarkStart w:id="469" w:name="_Toc29810488"/>
      <w:bookmarkStart w:id="470" w:name="_Toc36635840"/>
      <w:bookmarkStart w:id="471" w:name="_Toc37272786"/>
      <w:bookmarkStart w:id="472" w:name="_Toc45885863"/>
      <w:r w:rsidRPr="004565D4">
        <w:rPr>
          <w:lang w:eastAsia="sv-SE"/>
        </w:rPr>
        <w:t>6.</w:t>
      </w:r>
      <w:r w:rsidRPr="004565D4">
        <w:rPr>
          <w:lang w:eastAsia="zh-CN"/>
        </w:rPr>
        <w:t>2</w:t>
      </w:r>
      <w:r w:rsidRPr="004565D4">
        <w:rPr>
          <w:lang w:eastAsia="sv-SE"/>
        </w:rPr>
        <w:t>.5</w:t>
      </w:r>
      <w:r w:rsidRPr="004565D4">
        <w:rPr>
          <w:lang w:eastAsia="sv-SE"/>
        </w:rPr>
        <w:tab/>
        <w:t>Test requirement</w:t>
      </w:r>
      <w:bookmarkEnd w:id="468"/>
      <w:bookmarkEnd w:id="469"/>
      <w:bookmarkEnd w:id="470"/>
      <w:bookmarkEnd w:id="471"/>
      <w:bookmarkEnd w:id="472"/>
    </w:p>
    <w:p w14:paraId="582391AE" w14:textId="151279B0" w:rsidR="00C45907" w:rsidRPr="004565D4" w:rsidRDefault="00C45907" w:rsidP="00136C94">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w:t>
      </w:r>
      <w:r w:rsidR="00600C59">
        <w:t>clause </w:t>
      </w:r>
      <w:r w:rsidRPr="004565D4">
        <w:t>6.2.4.2 shall remain within the values provided in table 6.2.5-1, relative to the manufacturer</w:t>
      </w:r>
      <w:r w:rsidR="00600C59">
        <w:t>'</w:t>
      </w:r>
      <w:r w:rsidRPr="004565D4">
        <w:t xml:space="preserve">s </w:t>
      </w:r>
      <w:r w:rsidRPr="004565D4">
        <w:rPr>
          <w:lang w:eastAsia="zh-CN"/>
        </w:rPr>
        <w:t>declared rated beam EIRP (D.11) value</w:t>
      </w:r>
      <w:r w:rsidRPr="004565D4">
        <w:t>:</w:t>
      </w:r>
    </w:p>
    <w:p w14:paraId="6798A6DC" w14:textId="77777777" w:rsidR="00C45907" w:rsidRPr="004565D4" w:rsidRDefault="00C45907" w:rsidP="00136C94">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4565D4"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136C94">
            <w:pPr>
              <w:pStyle w:val="TAH"/>
            </w:pPr>
            <w:r w:rsidRPr="004565D4">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136C94">
            <w:pPr>
              <w:pStyle w:val="TAH"/>
            </w:pPr>
            <w:r w:rsidRPr="004565D4">
              <w:t xml:space="preserve">Extreme </w:t>
            </w:r>
            <w:r w:rsidRPr="004565D4">
              <w:rPr>
                <w:lang w:eastAsia="sv-SE"/>
              </w:rPr>
              <w:t>test environment</w:t>
            </w:r>
          </w:p>
        </w:tc>
      </w:tr>
      <w:tr w:rsidR="00136C94" w:rsidRPr="004565D4"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77777777" w:rsidR="00136C94" w:rsidRPr="004565D4" w:rsidRDefault="00136C94" w:rsidP="00136C94">
            <w:pPr>
              <w:pStyle w:val="TAC"/>
            </w:pPr>
            <w:r w:rsidRPr="004565D4">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136C94" w:rsidRPr="004565D4" w:rsidRDefault="00136C94" w:rsidP="00136C94">
            <w:pPr>
              <w:pStyle w:val="TAC"/>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36C94" w:rsidRPr="004565D4" w:rsidRDefault="00136C94" w:rsidP="00136C94">
            <w:pPr>
              <w:pStyle w:val="TAC"/>
              <w:rPr>
                <w:rFonts w:cs="v4.2.0"/>
              </w:rPr>
            </w:pPr>
            <w:r w:rsidRPr="004565D4">
              <w:t>N/A</w:t>
            </w:r>
          </w:p>
        </w:tc>
      </w:tr>
      <w:tr w:rsidR="00136C94" w:rsidRPr="004565D4"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136C94" w:rsidRPr="004565D4" w:rsidRDefault="00136C94" w:rsidP="00136C94">
            <w:pPr>
              <w:pStyle w:val="TAC"/>
            </w:pPr>
          </w:p>
        </w:tc>
        <w:tc>
          <w:tcPr>
            <w:tcW w:w="3330" w:type="dxa"/>
            <w:tcBorders>
              <w:top w:val="single" w:sz="4" w:space="0" w:color="auto"/>
              <w:left w:val="single" w:sz="4" w:space="0" w:color="auto"/>
              <w:right w:val="single" w:sz="4" w:space="0" w:color="auto"/>
            </w:tcBorders>
          </w:tcPr>
          <w:p w14:paraId="26794538" w14:textId="77777777" w:rsidR="00136C94" w:rsidRPr="004565D4" w:rsidRDefault="00136C94" w:rsidP="00136C94">
            <w:pPr>
              <w:pStyle w:val="TAC"/>
            </w:pPr>
            <w:r w:rsidRPr="004565D4">
              <w:t xml:space="preserve">3 GHz &lt; f </w:t>
            </w:r>
            <w:r w:rsidRPr="004565D4">
              <w:rPr>
                <w:rFonts w:cs="Arial"/>
              </w:rPr>
              <w:t>≤</w:t>
            </w:r>
            <w:r w:rsidRPr="004565D4">
              <w:t xml:space="preserve"> 6 GHz: </w:t>
            </w:r>
            <w:r w:rsidRPr="004565D4">
              <w:rPr>
                <w:rFonts w:cs="Arial"/>
              </w:rPr>
              <w:t xml:space="preserve">± </w:t>
            </w:r>
            <w:r w:rsidRPr="004565D4">
              <w:t>3.5 dB</w:t>
            </w:r>
          </w:p>
        </w:tc>
        <w:tc>
          <w:tcPr>
            <w:tcW w:w="4320" w:type="dxa"/>
            <w:tcBorders>
              <w:top w:val="nil"/>
              <w:left w:val="single" w:sz="4" w:space="0" w:color="auto"/>
              <w:right w:val="single" w:sz="4" w:space="0" w:color="auto"/>
            </w:tcBorders>
            <w:shd w:val="clear" w:color="auto" w:fill="auto"/>
          </w:tcPr>
          <w:p w14:paraId="15614F7C" w14:textId="77777777" w:rsidR="00136C94" w:rsidRPr="004565D4" w:rsidRDefault="00136C94" w:rsidP="00136C94">
            <w:pPr>
              <w:pStyle w:val="TAC"/>
            </w:pPr>
          </w:p>
        </w:tc>
      </w:tr>
      <w:tr w:rsidR="00136C94" w:rsidRPr="004565D4"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136C94" w:rsidRPr="004565D4" w:rsidRDefault="00136C94" w:rsidP="00136C94">
            <w:pPr>
              <w:pStyle w:val="TAC"/>
              <w:rPr>
                <w:rFonts w:eastAsia="Yu Mincho"/>
              </w:rPr>
            </w:pPr>
            <w:r w:rsidRPr="004565D4">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136C94" w:rsidRPr="004565D4" w:rsidRDefault="00136C94" w:rsidP="00136C94">
            <w:pPr>
              <w:pStyle w:val="TAC"/>
              <w:rPr>
                <w:lang w:val="en-US"/>
              </w:rPr>
            </w:pPr>
            <w:r w:rsidRPr="004565D4">
              <w:t xml:space="preserve">f  </w:t>
            </w:r>
            <w:r w:rsidRPr="004565D4">
              <w:rPr>
                <w:rFonts w:cs="Arial"/>
              </w:rPr>
              <w:t>≤</w:t>
            </w:r>
            <w:r w:rsidRPr="004565D4">
              <w:t xml:space="preserve"> 3 GHz: </w:t>
            </w:r>
            <w:r w:rsidRPr="004565D4">
              <w:rPr>
                <w:rFonts w:cs="Arial"/>
              </w:rPr>
              <w:t xml:space="preserve">± </w:t>
            </w:r>
            <w:r w:rsidRPr="004565D4">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136C94" w:rsidRPr="004565D4" w:rsidRDefault="00136C94" w:rsidP="00136C94">
            <w:pPr>
              <w:pStyle w:val="TAC"/>
              <w:rPr>
                <w:rFonts w:eastAsia="Yu Mincho"/>
              </w:rPr>
            </w:pPr>
            <w:r w:rsidRPr="004565D4">
              <w:t xml:space="preserve">f  </w:t>
            </w:r>
            <w:r w:rsidRPr="004565D4">
              <w:rPr>
                <w:rFonts w:cs="Arial"/>
              </w:rPr>
              <w:t>≤</w:t>
            </w:r>
            <w:r w:rsidRPr="004565D4">
              <w:t xml:space="preserve"> 3 GHz: </w:t>
            </w:r>
            <w:r w:rsidRPr="004565D4">
              <w:rPr>
                <w:rFonts w:cs="Arial"/>
              </w:rPr>
              <w:t xml:space="preserve">± </w:t>
            </w:r>
            <w:r w:rsidRPr="004565D4">
              <w:rPr>
                <w:rFonts w:eastAsia="Calibri" w:cs="Arial"/>
                <w:szCs w:val="22"/>
              </w:rPr>
              <w:t>5.2</w:t>
            </w:r>
            <w:r w:rsidRPr="004565D4">
              <w:t xml:space="preserve"> dB</w:t>
            </w:r>
          </w:p>
        </w:tc>
      </w:tr>
      <w:tr w:rsidR="00136C94" w:rsidRPr="004565D4"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136C94" w:rsidRPr="004565D4" w:rsidRDefault="00136C94" w:rsidP="00136C94">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136C94" w:rsidRPr="004565D4" w:rsidRDefault="00136C94" w:rsidP="00136C94">
            <w:pPr>
              <w:pStyle w:val="TAC"/>
              <w:rPr>
                <w:lang w:val="en-US"/>
              </w:rPr>
            </w:pPr>
            <w:r w:rsidRPr="004565D4">
              <w:t xml:space="preserve">3 GHz &lt; f </w:t>
            </w:r>
            <w:r w:rsidRPr="004565D4">
              <w:rPr>
                <w:rFonts w:cs="Arial"/>
              </w:rPr>
              <w:t>≤</w:t>
            </w:r>
            <w:r w:rsidRPr="004565D4">
              <w:t xml:space="preserve"> 6 GHz: </w:t>
            </w:r>
            <w:r w:rsidRPr="004565D4">
              <w:rPr>
                <w:rFonts w:cs="Arial"/>
              </w:rPr>
              <w:t xml:space="preserve">± </w:t>
            </w:r>
            <w:r w:rsidRPr="004565D4">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136C94" w:rsidRPr="004565D4" w:rsidRDefault="00136C94" w:rsidP="00136C94">
            <w:pPr>
              <w:pStyle w:val="TAC"/>
            </w:pPr>
            <w:r w:rsidRPr="004565D4">
              <w:t xml:space="preserve">3 GHz &lt; f </w:t>
            </w:r>
            <w:r w:rsidRPr="004565D4">
              <w:rPr>
                <w:rFonts w:cs="Arial"/>
              </w:rPr>
              <w:t>≤</w:t>
            </w:r>
            <w:r w:rsidRPr="004565D4">
              <w:t xml:space="preserve"> 4.2 GHz: </w:t>
            </w:r>
            <w:r w:rsidRPr="004565D4">
              <w:rPr>
                <w:rFonts w:cs="Arial"/>
              </w:rPr>
              <w:t xml:space="preserve">± </w:t>
            </w:r>
            <w:r w:rsidRPr="004565D4">
              <w:rPr>
                <w:rFonts w:eastAsia="Calibri" w:cs="Arial"/>
                <w:szCs w:val="22"/>
              </w:rPr>
              <w:t>5.3</w:t>
            </w:r>
            <w:r w:rsidRPr="004565D4">
              <w:t xml:space="preserve"> dB</w:t>
            </w:r>
          </w:p>
        </w:tc>
      </w:tr>
      <w:tr w:rsidR="00136C94" w:rsidRPr="004565D4"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136C94" w:rsidRPr="004565D4" w:rsidRDefault="00136C94" w:rsidP="00136C94">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136C94" w:rsidRPr="004565D4" w:rsidRDefault="00136C94"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136C94" w:rsidRPr="004565D4" w:rsidRDefault="00136C94" w:rsidP="00136C94">
            <w:pPr>
              <w:pStyle w:val="TAC"/>
            </w:pPr>
            <w:r w:rsidRPr="004565D4">
              <w:t xml:space="preserve">4.2 GHz &lt; f </w:t>
            </w:r>
            <w:r w:rsidRPr="004565D4">
              <w:rPr>
                <w:rFonts w:cs="Arial"/>
              </w:rPr>
              <w:t>≤</w:t>
            </w:r>
            <w:r w:rsidRPr="004565D4">
              <w:t xml:space="preserve"> 6 GHz: </w:t>
            </w:r>
            <w:r w:rsidRPr="004565D4">
              <w:rPr>
                <w:rFonts w:cs="Arial"/>
              </w:rPr>
              <w:t xml:space="preserve">± </w:t>
            </w:r>
            <w:r w:rsidRPr="004565D4">
              <w:rPr>
                <w:rFonts w:eastAsia="Calibri" w:cs="Arial"/>
                <w:szCs w:val="22"/>
              </w:rPr>
              <w:t>5.3</w:t>
            </w:r>
            <w:r w:rsidRPr="004565D4">
              <w:t xml:space="preserve"> dB</w:t>
            </w:r>
          </w:p>
        </w:tc>
      </w:tr>
      <w:tr w:rsidR="003C75FB" w:rsidRPr="004565D4"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3C75FB" w:rsidRPr="004565D4" w:rsidRDefault="003C75FB" w:rsidP="00136C94">
            <w:pPr>
              <w:pStyle w:val="TAC"/>
              <w:rPr>
                <w:rFonts w:eastAsia="Yu Mincho"/>
              </w:rPr>
            </w:pPr>
            <w:r w:rsidRPr="004565D4">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5.1</w:t>
            </w:r>
            <w:r w:rsidRPr="00796D69">
              <w:rPr>
                <w:rFonts w:cs="Arial"/>
              </w:rPr>
              <w:t xml:space="preserve"> </w:t>
            </w:r>
            <w:r w:rsidRPr="00796D69">
              <w:t>dB</w:t>
            </w:r>
          </w:p>
          <w:p w14:paraId="7C37DA2C" w14:textId="43200F82" w:rsidR="003C75FB" w:rsidRPr="003E2CE6"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 xml:space="preserve">3.5 </w:t>
            </w:r>
            <w:r w:rsidRPr="00796D69">
              <w:t>GHz</w:t>
            </w:r>
            <w:r w:rsidRPr="003E2CE6">
              <w:t xml:space="preserve">: </w:t>
            </w:r>
            <w:r w:rsidRPr="003E2CE6">
              <w:rPr>
                <w:rFonts w:cs="Arial"/>
              </w:rPr>
              <w:t>± 5.4</w:t>
            </w:r>
            <w:r w:rsidRPr="003E2CE6">
              <w:t xml:space="preserve"> dB</w:t>
            </w:r>
          </w:p>
          <w:p w14:paraId="05B9B6DC" w14:textId="77777777" w:rsidR="003C75FB" w:rsidRPr="00796D69" w:rsidRDefault="003C75FB" w:rsidP="00136C94">
            <w:pPr>
              <w:pStyle w:val="TAC"/>
            </w:pPr>
            <w:r w:rsidRPr="00796D69">
              <w:t>…</w:t>
            </w:r>
          </w:p>
          <w:p w14:paraId="7BEF8E0F" w14:textId="77777777" w:rsidR="003C75FB" w:rsidRPr="004565D4" w:rsidRDefault="003C75FB" w:rsidP="00136C94">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3C75FB" w:rsidRPr="00796D69" w:rsidRDefault="003C75FB" w:rsidP="00136C94">
            <w:pPr>
              <w:pStyle w:val="TAC"/>
            </w:pPr>
            <w:r w:rsidRPr="003E2CE6">
              <w:t xml:space="preserve">24.15 </w:t>
            </w:r>
            <w:r w:rsidRPr="00796D69">
              <w:t>GHz</w:t>
            </w:r>
            <w:r w:rsidRPr="003E2CE6">
              <w:t xml:space="preserve"> </w:t>
            </w:r>
            <w:r w:rsidRPr="00796D69">
              <w:t xml:space="preserve">&lt; f </w:t>
            </w:r>
            <w:r w:rsidRPr="00796D69">
              <w:rPr>
                <w:rFonts w:cs="Arial"/>
              </w:rPr>
              <w:t>≤</w:t>
            </w:r>
            <w:r w:rsidRPr="00796D69">
              <w:t xml:space="preserve"> </w:t>
            </w:r>
            <w:r w:rsidRPr="003E2CE6">
              <w:t>29.5</w:t>
            </w:r>
            <w:r w:rsidRPr="00796D69">
              <w:t xml:space="preserve"> GHz: </w:t>
            </w:r>
            <w:r w:rsidRPr="00796D69">
              <w:rPr>
                <w:rFonts w:cs="Arial"/>
              </w:rPr>
              <w:t xml:space="preserve">± </w:t>
            </w:r>
            <w:r w:rsidRPr="003E2CE6">
              <w:rPr>
                <w:rFonts w:cs="Arial"/>
              </w:rPr>
              <w:t>7.6</w:t>
            </w:r>
            <w:r w:rsidRPr="00796D69">
              <w:rPr>
                <w:rFonts w:cs="Arial"/>
              </w:rPr>
              <w:t xml:space="preserve"> </w:t>
            </w:r>
            <w:r w:rsidRPr="00796D69">
              <w:t>dB</w:t>
            </w:r>
          </w:p>
          <w:p w14:paraId="4E04EFDD" w14:textId="3FFFD301" w:rsidR="003C75FB" w:rsidRPr="004565D4" w:rsidRDefault="003C75FB" w:rsidP="00136C94">
            <w:pPr>
              <w:pStyle w:val="TAC"/>
            </w:pPr>
            <w:r w:rsidRPr="003E2CE6">
              <w:t xml:space="preserve">37 </w:t>
            </w:r>
            <w:r w:rsidRPr="00796D69">
              <w:t xml:space="preserve">GHz </w:t>
            </w:r>
            <w:r w:rsidRPr="003E2CE6">
              <w:t xml:space="preserve">&lt; f </w:t>
            </w:r>
            <w:r w:rsidRPr="003E2CE6">
              <w:rPr>
                <w:rFonts w:cs="Arial"/>
              </w:rPr>
              <w:t>≤</w:t>
            </w:r>
            <w:r w:rsidRPr="003E2CE6">
              <w:t xml:space="preserve"> 4</w:t>
            </w:r>
            <w:r>
              <w:t>3.5</w:t>
            </w:r>
            <w:r w:rsidRPr="00796D69">
              <w:t xml:space="preserve"> GHz</w:t>
            </w:r>
            <w:r w:rsidRPr="003E2CE6">
              <w:t xml:space="preserve">: </w:t>
            </w:r>
            <w:r w:rsidRPr="003E2CE6">
              <w:rPr>
                <w:rFonts w:cs="Arial"/>
              </w:rPr>
              <w:t>± 7.8</w:t>
            </w:r>
            <w:r w:rsidRPr="003E2CE6">
              <w:t xml:space="preserve"> dB</w:t>
            </w:r>
            <w:r w:rsidRPr="00796D69">
              <w:t xml:space="preserve"> </w:t>
            </w:r>
          </w:p>
        </w:tc>
      </w:tr>
    </w:tbl>
    <w:p w14:paraId="04888092" w14:textId="77777777" w:rsidR="00C45907" w:rsidRPr="004565D4" w:rsidRDefault="00C45907" w:rsidP="00136C94"/>
    <w:p w14:paraId="03B9029C" w14:textId="77777777" w:rsidR="00C45907" w:rsidRPr="004565D4" w:rsidRDefault="00C45907" w:rsidP="00C45907">
      <w:pPr>
        <w:pStyle w:val="Heading2"/>
      </w:pPr>
      <w:bookmarkStart w:id="473" w:name="_Toc21102640"/>
      <w:bookmarkStart w:id="474" w:name="_Toc29810489"/>
      <w:bookmarkStart w:id="475" w:name="_Toc36635841"/>
      <w:bookmarkStart w:id="476" w:name="_Toc37272787"/>
      <w:bookmarkStart w:id="477" w:name="_Toc45885864"/>
      <w:r w:rsidRPr="004565D4">
        <w:t>6.3</w:t>
      </w:r>
      <w:r w:rsidRPr="004565D4">
        <w:tab/>
        <w:t>OTA base station output power</w:t>
      </w:r>
      <w:bookmarkEnd w:id="473"/>
      <w:bookmarkEnd w:id="474"/>
      <w:bookmarkEnd w:id="475"/>
      <w:bookmarkEnd w:id="476"/>
      <w:bookmarkEnd w:id="477"/>
    </w:p>
    <w:p w14:paraId="6BA5DC88" w14:textId="77777777" w:rsidR="00C45907" w:rsidRPr="004565D4" w:rsidRDefault="00C45907" w:rsidP="00C45907">
      <w:pPr>
        <w:pStyle w:val="Heading3"/>
        <w:rPr>
          <w:lang w:eastAsia="sv-SE"/>
        </w:rPr>
      </w:pPr>
      <w:bookmarkStart w:id="478" w:name="_Toc21102641"/>
      <w:bookmarkStart w:id="479" w:name="_Toc29810490"/>
      <w:bookmarkStart w:id="480" w:name="_Toc36635842"/>
      <w:bookmarkStart w:id="481" w:name="_Toc37272788"/>
      <w:bookmarkStart w:id="482" w:name="_Toc45885865"/>
      <w:r w:rsidRPr="004565D4">
        <w:rPr>
          <w:lang w:eastAsia="sv-SE"/>
        </w:rPr>
        <w:t>6.3.1</w:t>
      </w:r>
      <w:r w:rsidRPr="004565D4">
        <w:rPr>
          <w:lang w:eastAsia="sv-SE"/>
        </w:rPr>
        <w:tab/>
        <w:t>Definition and applicability</w:t>
      </w:r>
      <w:bookmarkEnd w:id="478"/>
      <w:bookmarkEnd w:id="479"/>
      <w:bookmarkEnd w:id="480"/>
      <w:bookmarkEnd w:id="481"/>
      <w:bookmarkEnd w:id="482"/>
    </w:p>
    <w:p w14:paraId="550A40A5" w14:textId="77777777" w:rsidR="00C45907" w:rsidRPr="004565D4" w:rsidRDefault="00C45907" w:rsidP="00136C94">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136C94">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136C94">
      <w:pPr>
        <w:pStyle w:val="TH"/>
      </w:pPr>
      <w:r w:rsidRPr="004565D4">
        <w:t xml:space="preserve">Table 6.3.1-1: BS rated carrier TRP limits for </w:t>
      </w:r>
      <w:r w:rsidRPr="004565D4">
        <w:rPr>
          <w:i/>
        </w:rPr>
        <w:t>BS type 1-O</w:t>
      </w:r>
    </w:p>
    <w:tbl>
      <w:tblPr>
        <w:tblW w:w="0" w:type="auto"/>
        <w:jc w:val="center"/>
        <w:tblLayout w:type="fixed"/>
        <w:tblLook w:val="04A0" w:firstRow="1" w:lastRow="0" w:firstColumn="1" w:lastColumn="0" w:noHBand="0" w:noVBand="1"/>
      </w:tblPr>
      <w:tblGrid>
        <w:gridCol w:w="2069"/>
        <w:gridCol w:w="4581"/>
      </w:tblGrid>
      <w:tr w:rsidR="00C45907" w:rsidRPr="004565D4"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136C94">
            <w:pPr>
              <w:pStyle w:val="TAH"/>
            </w:pPr>
            <w:r w:rsidRPr="004565D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136C94">
            <w:pPr>
              <w:pStyle w:val="TAH"/>
            </w:pPr>
            <w:r w:rsidRPr="004565D4">
              <w:t>P</w:t>
            </w:r>
            <w:r w:rsidRPr="004565D4">
              <w:rPr>
                <w:vertAlign w:val="subscript"/>
              </w:rPr>
              <w:t>rated,c,TRP</w:t>
            </w:r>
          </w:p>
        </w:tc>
      </w:tr>
      <w:tr w:rsidR="00C45907" w:rsidRPr="004565D4"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136C94">
            <w:pPr>
              <w:pStyle w:val="TAC"/>
            </w:pPr>
            <w:r w:rsidRPr="004565D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136C94">
            <w:pPr>
              <w:pStyle w:val="TAC"/>
            </w:pPr>
            <w:r w:rsidRPr="004565D4">
              <w:t>(note)</w:t>
            </w:r>
          </w:p>
        </w:tc>
      </w:tr>
      <w:tr w:rsidR="00C45907" w:rsidRPr="004565D4"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136C94">
            <w:pPr>
              <w:pStyle w:val="TAC"/>
            </w:pPr>
            <w:r w:rsidRPr="004565D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136C94">
            <w:pPr>
              <w:pStyle w:val="TAC"/>
            </w:pPr>
            <w:r w:rsidRPr="004565D4">
              <w:t>≤ + 47 dBm</w:t>
            </w:r>
          </w:p>
        </w:tc>
      </w:tr>
      <w:tr w:rsidR="00C45907" w:rsidRPr="004565D4"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136C94">
            <w:pPr>
              <w:pStyle w:val="TAC"/>
            </w:pPr>
            <w:r w:rsidRPr="004565D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136C94">
            <w:pPr>
              <w:pStyle w:val="TAC"/>
            </w:pPr>
            <w:r w:rsidRPr="004565D4">
              <w:t>≤ + 33 dBm</w:t>
            </w:r>
          </w:p>
        </w:tc>
      </w:tr>
      <w:tr w:rsidR="00C45907" w:rsidRPr="004565D4"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136C9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136C94">
      <w:pPr>
        <w:rPr>
          <w:lang w:eastAsia="zh-CN"/>
        </w:rPr>
      </w:pPr>
    </w:p>
    <w:p w14:paraId="4FE524E2" w14:textId="77777777" w:rsidR="00C45907" w:rsidRPr="004565D4" w:rsidRDefault="00C45907" w:rsidP="00136C94">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2FA214E0" w:rsidR="00C45907" w:rsidRPr="004565D4" w:rsidRDefault="00C45907" w:rsidP="00136C94">
      <w:pPr>
        <w:rPr>
          <w:lang w:eastAsia="zh-CN"/>
        </w:rPr>
      </w:pPr>
      <w:r w:rsidRPr="004565D4">
        <w:rPr>
          <w:lang w:eastAsia="zh-CN"/>
        </w:rPr>
        <w:t xml:space="preserve">Despite the general requirements for the BS output power described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subclauses 9.3.2 – 9.3.3, additional regional requirements might be applicable.</w:t>
      </w:r>
    </w:p>
    <w:p w14:paraId="2BD3B99B" w14:textId="77777777" w:rsidR="00C45907" w:rsidRPr="004565D4" w:rsidRDefault="00C45907" w:rsidP="00136C94">
      <w:pPr>
        <w:pStyle w:val="NO"/>
      </w:pPr>
      <w:r w:rsidRPr="004565D4">
        <w:t>NOTE:</w:t>
      </w:r>
      <w:r w:rsidRPr="004565D4">
        <w:tab/>
        <w:t xml:space="preserve">In certain regions, power limits corresponding to BS classes may apply for </w:t>
      </w:r>
      <w:r w:rsidRPr="00136C94">
        <w:rPr>
          <w:i/>
          <w:iCs/>
        </w:rPr>
        <w:t>BS type 2-O</w:t>
      </w:r>
      <w:r w:rsidRPr="004565D4">
        <w:t>.</w:t>
      </w:r>
    </w:p>
    <w:p w14:paraId="748433B7" w14:textId="77777777" w:rsidR="00C45907" w:rsidRPr="004565D4" w:rsidRDefault="00C45907" w:rsidP="00C45907">
      <w:pPr>
        <w:pStyle w:val="Heading3"/>
        <w:rPr>
          <w:lang w:eastAsia="sv-SE"/>
        </w:rPr>
      </w:pPr>
      <w:bookmarkStart w:id="483" w:name="_Toc21102642"/>
      <w:bookmarkStart w:id="484" w:name="_Toc29810491"/>
      <w:bookmarkStart w:id="485" w:name="_Toc36635843"/>
      <w:bookmarkStart w:id="486" w:name="_Toc37272789"/>
      <w:bookmarkStart w:id="487" w:name="_Toc45885866"/>
      <w:r w:rsidRPr="004565D4">
        <w:rPr>
          <w:lang w:eastAsia="sv-SE"/>
        </w:rPr>
        <w:lastRenderedPageBreak/>
        <w:t>6.3.2</w:t>
      </w:r>
      <w:r w:rsidRPr="004565D4">
        <w:rPr>
          <w:lang w:eastAsia="sv-SE"/>
        </w:rPr>
        <w:tab/>
        <w:t>Minimum requirement</w:t>
      </w:r>
      <w:bookmarkEnd w:id="483"/>
      <w:bookmarkEnd w:id="484"/>
      <w:bookmarkEnd w:id="485"/>
      <w:bookmarkEnd w:id="486"/>
      <w:bookmarkEnd w:id="487"/>
    </w:p>
    <w:p w14:paraId="0EC0ED78" w14:textId="79067A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9.3.2.</w:t>
      </w:r>
    </w:p>
    <w:p w14:paraId="1A62BCFC" w14:textId="722CD5DD"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9.3.3.</w:t>
      </w:r>
    </w:p>
    <w:p w14:paraId="58F8BF5A" w14:textId="77777777" w:rsidR="00C45907" w:rsidRPr="004565D4" w:rsidRDefault="00C45907" w:rsidP="00C45907">
      <w:pPr>
        <w:pStyle w:val="Heading3"/>
        <w:rPr>
          <w:lang w:eastAsia="sv-SE"/>
        </w:rPr>
      </w:pPr>
      <w:bookmarkStart w:id="488" w:name="_Toc21102643"/>
      <w:bookmarkStart w:id="489" w:name="_Toc29810492"/>
      <w:bookmarkStart w:id="490" w:name="_Toc36635844"/>
      <w:bookmarkStart w:id="491" w:name="_Toc37272790"/>
      <w:bookmarkStart w:id="492" w:name="_Toc45885867"/>
      <w:r w:rsidRPr="004565D4">
        <w:rPr>
          <w:lang w:eastAsia="sv-SE"/>
        </w:rPr>
        <w:t>6.3.3</w:t>
      </w:r>
      <w:r w:rsidRPr="004565D4">
        <w:rPr>
          <w:lang w:eastAsia="sv-SE"/>
        </w:rPr>
        <w:tab/>
        <w:t>Test purpose</w:t>
      </w:r>
      <w:bookmarkEnd w:id="488"/>
      <w:bookmarkEnd w:id="489"/>
      <w:bookmarkEnd w:id="490"/>
      <w:bookmarkEnd w:id="491"/>
      <w:bookmarkEnd w:id="492"/>
    </w:p>
    <w:p w14:paraId="59D1B530" w14:textId="77777777" w:rsidR="00C45907" w:rsidRPr="004565D4" w:rsidRDefault="00C45907" w:rsidP="00136C94">
      <w:r w:rsidRPr="004565D4">
        <w:t xml:space="preserve">The test purpose is to verify the accuracy of the </w:t>
      </w:r>
      <w:r w:rsidRPr="004565D4">
        <w:rPr>
          <w:i/>
        </w:rPr>
        <w:t>maximum carrier TRP</w:t>
      </w:r>
      <w:r w:rsidRPr="004565D4">
        <w:t xml:space="preserve"> (P</w:t>
      </w:r>
      <w:r w:rsidRPr="004565D4">
        <w:rPr>
          <w:vertAlign w:val="subscript"/>
        </w:rPr>
        <w:t>max,c,TRP</w:t>
      </w:r>
      <w:r w:rsidRPr="004565D4">
        <w:t xml:space="preserve">) across the frequency range for all </w:t>
      </w:r>
      <w:r w:rsidRPr="004565D4">
        <w:rPr>
          <w:i/>
        </w:rPr>
        <w:t>RIBs</w:t>
      </w:r>
      <w:r w:rsidRPr="004565D4">
        <w:t>.</w:t>
      </w:r>
    </w:p>
    <w:p w14:paraId="5D20D5F1" w14:textId="77777777" w:rsidR="00C45907" w:rsidRPr="004565D4" w:rsidRDefault="00C45907" w:rsidP="00C45907">
      <w:pPr>
        <w:pStyle w:val="Heading3"/>
        <w:rPr>
          <w:lang w:eastAsia="sv-SE"/>
        </w:rPr>
      </w:pPr>
      <w:bookmarkStart w:id="493" w:name="_Toc21102644"/>
      <w:bookmarkStart w:id="494" w:name="_Toc29810493"/>
      <w:bookmarkStart w:id="495" w:name="_Toc36635845"/>
      <w:bookmarkStart w:id="496" w:name="_Toc37272791"/>
      <w:bookmarkStart w:id="497" w:name="_Toc45885868"/>
      <w:r w:rsidRPr="004565D4">
        <w:rPr>
          <w:lang w:eastAsia="sv-SE"/>
        </w:rPr>
        <w:t>6</w:t>
      </w:r>
      <w:r w:rsidRPr="004565D4">
        <w:rPr>
          <w:lang w:eastAsia="zh-CN"/>
        </w:rPr>
        <w:t>.3.</w:t>
      </w:r>
      <w:r w:rsidRPr="004565D4">
        <w:rPr>
          <w:lang w:eastAsia="sv-SE"/>
        </w:rPr>
        <w:t>4</w:t>
      </w:r>
      <w:r w:rsidRPr="004565D4">
        <w:rPr>
          <w:lang w:eastAsia="sv-SE"/>
        </w:rPr>
        <w:tab/>
        <w:t>Method of test</w:t>
      </w:r>
      <w:bookmarkEnd w:id="493"/>
      <w:bookmarkEnd w:id="494"/>
      <w:bookmarkEnd w:id="495"/>
      <w:bookmarkEnd w:id="496"/>
      <w:bookmarkEnd w:id="497"/>
    </w:p>
    <w:p w14:paraId="4FBC60C8" w14:textId="77777777" w:rsidR="00C45907" w:rsidRPr="004565D4" w:rsidRDefault="00C45907" w:rsidP="00C45907">
      <w:pPr>
        <w:pStyle w:val="Heading4"/>
        <w:rPr>
          <w:lang w:eastAsia="sv-SE"/>
        </w:rPr>
      </w:pPr>
      <w:bookmarkStart w:id="498" w:name="_Toc21102645"/>
      <w:bookmarkStart w:id="499" w:name="_Toc29810494"/>
      <w:bookmarkStart w:id="500" w:name="_Toc36635846"/>
      <w:bookmarkStart w:id="501" w:name="_Toc37272792"/>
      <w:bookmarkStart w:id="502" w:name="_Toc45885869"/>
      <w:r w:rsidRPr="004565D4">
        <w:rPr>
          <w:lang w:eastAsia="sv-SE"/>
        </w:rPr>
        <w:t>6.3.4.1</w:t>
      </w:r>
      <w:r w:rsidRPr="004565D4">
        <w:rPr>
          <w:lang w:eastAsia="sv-SE"/>
        </w:rPr>
        <w:tab/>
        <w:t>Initial conditions</w:t>
      </w:r>
      <w:bookmarkEnd w:id="498"/>
      <w:bookmarkEnd w:id="499"/>
      <w:bookmarkEnd w:id="500"/>
      <w:bookmarkEnd w:id="501"/>
      <w:bookmarkEnd w:id="502"/>
    </w:p>
    <w:p w14:paraId="08D9B785" w14:textId="77777777" w:rsidR="00C45907" w:rsidRPr="004565D4" w:rsidRDefault="00C45907" w:rsidP="00136C94">
      <w:r w:rsidRPr="004565D4">
        <w:t>Test environment: Normal, see annex B.2.</w:t>
      </w:r>
    </w:p>
    <w:p w14:paraId="23621B25" w14:textId="529217EE"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xml:space="preserve">; see </w:t>
      </w:r>
      <w:r w:rsidR="00600C59">
        <w:t>clause </w:t>
      </w:r>
      <w:r w:rsidRPr="004565D4">
        <w:t>4.9.1.</w:t>
      </w:r>
    </w:p>
    <w:p w14:paraId="05B82C44" w14:textId="77777777" w:rsidR="00C45907" w:rsidRPr="004565D4" w:rsidRDefault="00C45907" w:rsidP="00136C94">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0A8EC129" w:rsidR="00C45907" w:rsidRPr="004565D4" w:rsidRDefault="00C45907" w:rsidP="00136C94">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w:t>
      </w:r>
      <w:r w:rsidR="00600C59">
        <w:rPr>
          <w:rFonts w:cs="v4.2.0"/>
        </w:rPr>
        <w:t>clause </w:t>
      </w:r>
      <w:r w:rsidRPr="004565D4">
        <w:rPr>
          <w:rFonts w:cs="v4.2.0"/>
        </w:rPr>
        <w:t>4.9.1.</w:t>
      </w:r>
    </w:p>
    <w:p w14:paraId="24587F1B" w14:textId="410D2A80"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w:t>
      </w:r>
      <w:r w:rsidRPr="004565D4">
        <w:rPr>
          <w:rFonts w:hint="eastAsia"/>
          <w:lang w:eastAsia="zh-CN"/>
        </w:rPr>
        <w:t>1</w:t>
      </w:r>
      <w:r w:rsidRPr="004565D4">
        <w:t>.</w:t>
      </w:r>
    </w:p>
    <w:p w14:paraId="7210FB4F" w14:textId="77777777" w:rsidR="00C45907" w:rsidRPr="004565D4" w:rsidRDefault="00C45907" w:rsidP="00136C94">
      <w:r w:rsidRPr="004565D4">
        <w:t>Beams to be tested:</w:t>
      </w:r>
    </w:p>
    <w:p w14:paraId="1085F100" w14:textId="77777777" w:rsidR="00C45907" w:rsidRPr="004565D4" w:rsidRDefault="00C45907" w:rsidP="00136C94">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503" w:name="_Toc21102646"/>
      <w:bookmarkStart w:id="504" w:name="_Toc29810495"/>
      <w:bookmarkStart w:id="505" w:name="_Toc36635847"/>
      <w:bookmarkStart w:id="506" w:name="_Toc37272793"/>
      <w:bookmarkStart w:id="507" w:name="_Toc45885870"/>
      <w:r w:rsidRPr="004565D4">
        <w:rPr>
          <w:lang w:eastAsia="sv-SE"/>
        </w:rPr>
        <w:t>6.3.4.2</w:t>
      </w:r>
      <w:r w:rsidRPr="004565D4">
        <w:rPr>
          <w:lang w:eastAsia="sv-SE"/>
        </w:rPr>
        <w:tab/>
        <w:t>Procedure</w:t>
      </w:r>
      <w:bookmarkEnd w:id="503"/>
      <w:bookmarkEnd w:id="504"/>
      <w:bookmarkEnd w:id="505"/>
      <w:bookmarkEnd w:id="506"/>
      <w:bookmarkEnd w:id="507"/>
    </w:p>
    <w:p w14:paraId="7D0652BF"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136C94">
      <w:pPr>
        <w:pStyle w:val="B1"/>
      </w:pPr>
      <w:r w:rsidRPr="004565D4">
        <w:t>1)</w:t>
      </w:r>
      <w:r w:rsidRPr="004565D4">
        <w:tab/>
        <w:t>Place the BS at the positioner.</w:t>
      </w:r>
    </w:p>
    <w:p w14:paraId="293A1928"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136C94">
      <w:pPr>
        <w:pStyle w:val="B1"/>
      </w:pPr>
      <w:r w:rsidRPr="004565D4">
        <w:t>3)</w:t>
      </w:r>
      <w:r w:rsidRPr="004565D4">
        <w:tab/>
        <w:t>Configure the BS such that the beam peak direction(s) applied during the power measurement step 6 are consistent with the grid and measurement approach for the TRP test.</w:t>
      </w:r>
    </w:p>
    <w:p w14:paraId="23FCCAE1" w14:textId="01C3AE16" w:rsidR="00C45907" w:rsidRPr="004565D4" w:rsidRDefault="00C45907" w:rsidP="00136C94">
      <w:pPr>
        <w:pStyle w:val="B1"/>
      </w:pPr>
      <w:r w:rsidRPr="004565D4">
        <w:t>4)</w:t>
      </w:r>
      <w:r w:rsidRPr="004565D4">
        <w:tab/>
        <w:t xml:space="preserve">Set the BS to transmit according to the applicable test configuration in </w:t>
      </w:r>
      <w:r w:rsidR="00600C59">
        <w:rPr>
          <w:rFonts w:hint="eastAsia"/>
          <w:lang w:val="en-US" w:eastAsia="zh-CN"/>
        </w:rPr>
        <w:t>clause</w:t>
      </w:r>
      <w:r w:rsidR="00600C59">
        <w:rPr>
          <w:lang w:val="en-US" w:eastAsia="zh-CN"/>
        </w:rPr>
        <w:t> </w:t>
      </w:r>
      <w:r w:rsidRPr="004565D4">
        <w:t xml:space="preserve">4.8 using the corresponding test model(s) in </w:t>
      </w:r>
      <w:r w:rsidR="00600C59">
        <w:t>clause </w:t>
      </w:r>
      <w:r w:rsidRPr="004565D4">
        <w:t>4.9.2.</w:t>
      </w:r>
    </w:p>
    <w:p w14:paraId="33FFE5A4" w14:textId="798F0909"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136C94">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136C94">
      <w:pPr>
        <w:pStyle w:val="B1"/>
      </w:pPr>
      <w:r w:rsidRPr="004565D4">
        <w:t>If the test chamber is a reverberation chamber measure TRP directly.</w:t>
      </w:r>
    </w:p>
    <w:p w14:paraId="5AF11BC3" w14:textId="77777777" w:rsidR="00C45907" w:rsidRPr="004565D4" w:rsidRDefault="00C45907" w:rsidP="00136C94">
      <w:pPr>
        <w:pStyle w:val="B1"/>
      </w:pPr>
      <w:r w:rsidRPr="004565D4">
        <w:lastRenderedPageBreak/>
        <w:t>7)</w:t>
      </w:r>
      <w:r w:rsidRPr="004565D4">
        <w:tab/>
        <w:t>Repeat step 6-7 for all directions in the appropriated TRP measurement grid needed for full TRP estimation (see annex I).</w:t>
      </w:r>
    </w:p>
    <w:p w14:paraId="6EC2F24F" w14:textId="77777777" w:rsidR="00C45907" w:rsidRPr="004565D4" w:rsidRDefault="00C45907" w:rsidP="00136C94">
      <w:pPr>
        <w:pStyle w:val="B1"/>
      </w:pPr>
      <w:r w:rsidRPr="004565D4">
        <w:t>8)</w:t>
      </w:r>
      <w:r w:rsidRPr="004565D4">
        <w:tab/>
        <w:t>Calculate TRP using the EIRP measurements.</w:t>
      </w:r>
    </w:p>
    <w:p w14:paraId="47D6C52C" w14:textId="77777777" w:rsidR="00C45907" w:rsidRPr="004565D4" w:rsidRDefault="00C45907" w:rsidP="00136C94">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508" w:name="_Toc21102647"/>
      <w:bookmarkStart w:id="509" w:name="_Toc29810496"/>
      <w:bookmarkStart w:id="510" w:name="_Toc36635848"/>
      <w:bookmarkStart w:id="511" w:name="_Toc37272794"/>
      <w:bookmarkStart w:id="512" w:name="_Toc45885871"/>
      <w:r w:rsidRPr="004565D4">
        <w:rPr>
          <w:lang w:eastAsia="sv-SE"/>
        </w:rPr>
        <w:t>6</w:t>
      </w:r>
      <w:r w:rsidRPr="004565D4">
        <w:rPr>
          <w:lang w:eastAsia="zh-CN"/>
        </w:rPr>
        <w:t>.3.</w:t>
      </w:r>
      <w:r w:rsidRPr="004565D4">
        <w:rPr>
          <w:lang w:eastAsia="sv-SE"/>
        </w:rPr>
        <w:t>5</w:t>
      </w:r>
      <w:r w:rsidRPr="004565D4">
        <w:rPr>
          <w:lang w:eastAsia="sv-SE"/>
        </w:rPr>
        <w:tab/>
        <w:t>Test requirement</w:t>
      </w:r>
      <w:bookmarkEnd w:id="508"/>
      <w:bookmarkEnd w:id="509"/>
      <w:bookmarkEnd w:id="510"/>
      <w:bookmarkEnd w:id="511"/>
      <w:bookmarkEnd w:id="512"/>
    </w:p>
    <w:p w14:paraId="46E32103" w14:textId="77777777" w:rsidR="00C45907" w:rsidRPr="004565D4" w:rsidRDefault="00C45907" w:rsidP="00C45907">
      <w:pPr>
        <w:pStyle w:val="Heading4"/>
        <w:rPr>
          <w:lang w:eastAsia="sv-SE"/>
        </w:rPr>
      </w:pPr>
      <w:bookmarkStart w:id="513" w:name="_Toc13081940"/>
      <w:bookmarkStart w:id="514" w:name="_Toc29810497"/>
      <w:bookmarkStart w:id="515" w:name="_Toc36635849"/>
      <w:bookmarkStart w:id="516" w:name="_Toc37272795"/>
      <w:bookmarkStart w:id="517" w:name="_Toc45885872"/>
      <w:bookmarkStart w:id="518" w:name="_Toc21102649"/>
      <w:r w:rsidRPr="004565D4">
        <w:rPr>
          <w:lang w:eastAsia="sv-SE"/>
        </w:rPr>
        <w:t>6.3.5.1</w:t>
      </w:r>
      <w:r w:rsidRPr="004565D4">
        <w:rPr>
          <w:lang w:eastAsia="sv-SE"/>
        </w:rPr>
        <w:tab/>
      </w:r>
      <w:r w:rsidRPr="004565D4">
        <w:rPr>
          <w:i/>
          <w:lang w:eastAsia="sv-SE"/>
        </w:rPr>
        <w:t>BS type 1-O</w:t>
      </w:r>
      <w:bookmarkEnd w:id="513"/>
      <w:bookmarkEnd w:id="514"/>
      <w:bookmarkEnd w:id="515"/>
      <w:bookmarkEnd w:id="516"/>
      <w:bookmarkEnd w:id="517"/>
    </w:p>
    <w:p w14:paraId="127653AC" w14:textId="517BA558"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6074B052" w14:textId="56874853" w:rsidR="00C45907" w:rsidRPr="004565D4" w:rsidRDefault="00C45907" w:rsidP="00136C94">
      <w:pPr>
        <w:pStyle w:val="B1"/>
        <w:rPr>
          <w:rFonts w:cs="v4.2.0"/>
        </w:rPr>
      </w:pPr>
      <w:r w:rsidRPr="004565D4">
        <w:t>-</w:t>
      </w:r>
      <w:r w:rsidRPr="004565D4">
        <w:tab/>
        <w:t>within +3.4 dB and -3.4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3EE8144E"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3.0 GHz &lt; f </w:t>
      </w:r>
      <w:r w:rsidRPr="004565D4">
        <w:rPr>
          <w:rFonts w:cs="Arial"/>
        </w:rPr>
        <w:t>≤</w:t>
      </w:r>
      <w:r w:rsidRPr="004565D4">
        <w:t xml:space="preserve"> 4.2 GHz.</w:t>
      </w:r>
    </w:p>
    <w:p w14:paraId="6029579B" w14:textId="3DA66F55" w:rsidR="00C45907" w:rsidRPr="004565D4" w:rsidRDefault="00C45907" w:rsidP="00136C94">
      <w:pPr>
        <w:pStyle w:val="B1"/>
      </w:pPr>
      <w:r w:rsidRPr="004565D4">
        <w:t>-</w:t>
      </w:r>
      <w:r w:rsidRPr="004565D4">
        <w:tab/>
        <w:t>within +3.5 dB and –3.5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4.2 GHz &lt; f </w:t>
      </w:r>
      <w:r w:rsidRPr="004565D4">
        <w:rPr>
          <w:rFonts w:cs="Arial"/>
        </w:rPr>
        <w:t>≤</w:t>
      </w:r>
      <w:r w:rsidRPr="004565D4">
        <w:t xml:space="preserve"> 6.0 GHz.</w:t>
      </w:r>
    </w:p>
    <w:p w14:paraId="2D12CA20" w14:textId="77777777" w:rsidR="00C45907" w:rsidRPr="004565D4" w:rsidRDefault="00C45907" w:rsidP="00C45907">
      <w:pPr>
        <w:pStyle w:val="Heading4"/>
        <w:rPr>
          <w:lang w:eastAsia="sv-SE"/>
        </w:rPr>
      </w:pPr>
      <w:bookmarkStart w:id="519" w:name="_Toc29810498"/>
      <w:bookmarkStart w:id="520" w:name="_Toc36635850"/>
      <w:bookmarkStart w:id="521" w:name="_Toc37272796"/>
      <w:bookmarkStart w:id="522" w:name="_Toc45885873"/>
      <w:r w:rsidRPr="004565D4">
        <w:rPr>
          <w:lang w:eastAsia="sv-SE"/>
        </w:rPr>
        <w:t>6.3.5.2</w:t>
      </w:r>
      <w:r w:rsidRPr="004565D4">
        <w:rPr>
          <w:lang w:eastAsia="sv-SE"/>
        </w:rPr>
        <w:tab/>
      </w:r>
      <w:r w:rsidRPr="004565D4">
        <w:rPr>
          <w:i/>
          <w:lang w:eastAsia="sv-SE"/>
        </w:rPr>
        <w:t>BS type 2-O</w:t>
      </w:r>
      <w:bookmarkEnd w:id="518"/>
      <w:bookmarkEnd w:id="519"/>
      <w:bookmarkEnd w:id="520"/>
      <w:bookmarkEnd w:id="521"/>
      <w:bookmarkEnd w:id="522"/>
    </w:p>
    <w:p w14:paraId="44E0E7EB" w14:textId="2DF0F37A" w:rsidR="00C45907" w:rsidRPr="004565D4" w:rsidRDefault="00C45907" w:rsidP="00136C94">
      <w:r w:rsidRPr="004565D4">
        <w:t xml:space="preserve">The </w:t>
      </w:r>
      <w:r w:rsidRPr="004565D4">
        <w:rPr>
          <w:rFonts w:hint="eastAsia"/>
          <w:lang w:val="en-US" w:eastAsia="zh-CN"/>
        </w:rPr>
        <w:t xml:space="preserve">final </w:t>
      </w:r>
      <w:r w:rsidRPr="004565D4">
        <w:t xml:space="preserve">TRP measurement result in </w:t>
      </w:r>
      <w:r w:rsidR="00600C59">
        <w:t>clause </w:t>
      </w:r>
      <w:r w:rsidRPr="004565D4">
        <w:t>6.3.4.2 shall remain:</w:t>
      </w:r>
    </w:p>
    <w:p w14:paraId="032E085A" w14:textId="56BFDBE1" w:rsidR="00C45907" w:rsidRPr="004565D4" w:rsidRDefault="00C45907" w:rsidP="00136C94">
      <w:pPr>
        <w:pStyle w:val="B1"/>
        <w:rPr>
          <w:rFonts w:cs="v4.2.0"/>
        </w:rPr>
      </w:pPr>
      <w:r w:rsidRPr="004565D4">
        <w:t>-</w:t>
      </w:r>
      <w:r w:rsidRPr="004565D4">
        <w:tab/>
        <w:t>within +5.1 dB and -5.1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0C4A0F68" w:rsidR="00C45907" w:rsidRPr="004565D4" w:rsidRDefault="00C45907" w:rsidP="00136C94">
      <w:pPr>
        <w:pStyle w:val="B1"/>
      </w:pPr>
      <w:r w:rsidRPr="004565D4">
        <w:t>-</w:t>
      </w:r>
      <w:r w:rsidRPr="004565D4">
        <w:tab/>
        <w:t>within +5.4 dB and –5.4 dB of the manufacturer</w:t>
      </w:r>
      <w:r w:rsidR="00600C59">
        <w:t>'</w:t>
      </w:r>
      <w:r w:rsidRPr="004565D4">
        <w:t xml:space="preserve">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t xml:space="preserve"> for carrier frequency 37 GHz &lt; f </w:t>
      </w:r>
      <w:r w:rsidRPr="004565D4">
        <w:rPr>
          <w:rFonts w:cs="Arial"/>
        </w:rPr>
        <w:t>≤</w:t>
      </w:r>
      <w:r w:rsidRPr="004565D4">
        <w:t xml:space="preserve"> 4</w:t>
      </w:r>
      <w:r w:rsidR="00916147">
        <w:t>3.5</w:t>
      </w:r>
      <w:r w:rsidRPr="004565D4">
        <w:t xml:space="preserve"> GHz.</w:t>
      </w:r>
    </w:p>
    <w:p w14:paraId="4AFC7390" w14:textId="298357A3" w:rsidR="00C45907" w:rsidRPr="004565D4" w:rsidRDefault="00C45907" w:rsidP="00136C94">
      <w:r w:rsidRPr="004565D4">
        <w:t>Editor</w:t>
      </w:r>
      <w:r w:rsidR="00600C59">
        <w:t>'</w:t>
      </w:r>
      <w:r w:rsidRPr="004565D4">
        <w:t xml:space="preserve">s </w:t>
      </w:r>
      <w:r w:rsidR="00600C59">
        <w:t>NOTE:</w:t>
      </w:r>
      <w:r w:rsidR="00600C59">
        <w:tab/>
      </w:r>
      <w:r w:rsidRPr="004565D4">
        <w:t>more frequency divisions for the measuring accuracy may be introduced.</w:t>
      </w:r>
    </w:p>
    <w:p w14:paraId="51EA3081" w14:textId="77777777" w:rsidR="00C45907" w:rsidRPr="004565D4" w:rsidRDefault="00C45907" w:rsidP="00C45907">
      <w:pPr>
        <w:pStyle w:val="Heading2"/>
      </w:pPr>
      <w:bookmarkStart w:id="523" w:name="_Toc21102650"/>
      <w:bookmarkStart w:id="524" w:name="_Toc29810499"/>
      <w:bookmarkStart w:id="525" w:name="_Toc36635851"/>
      <w:bookmarkStart w:id="526" w:name="_Toc37272797"/>
      <w:bookmarkStart w:id="527" w:name="_Toc45885874"/>
      <w:r w:rsidRPr="004565D4">
        <w:t>6.4</w:t>
      </w:r>
      <w:r w:rsidRPr="004565D4">
        <w:tab/>
        <w:t>OTA output power dynamics</w:t>
      </w:r>
      <w:bookmarkEnd w:id="523"/>
      <w:bookmarkEnd w:id="524"/>
      <w:bookmarkEnd w:id="525"/>
      <w:bookmarkEnd w:id="526"/>
      <w:bookmarkEnd w:id="527"/>
    </w:p>
    <w:p w14:paraId="2053B2DC" w14:textId="77777777" w:rsidR="00C45907" w:rsidRPr="004565D4" w:rsidRDefault="00C45907" w:rsidP="00C45907">
      <w:pPr>
        <w:pStyle w:val="Heading3"/>
      </w:pPr>
      <w:bookmarkStart w:id="528" w:name="_Toc21102651"/>
      <w:bookmarkStart w:id="529" w:name="_Toc29810500"/>
      <w:bookmarkStart w:id="530" w:name="_Toc36635852"/>
      <w:bookmarkStart w:id="531" w:name="_Toc37272798"/>
      <w:bookmarkStart w:id="532" w:name="_Toc45885875"/>
      <w:r w:rsidRPr="004565D4">
        <w:t>6.4.1</w:t>
      </w:r>
      <w:r w:rsidRPr="004565D4">
        <w:tab/>
        <w:t>General</w:t>
      </w:r>
      <w:bookmarkEnd w:id="528"/>
      <w:bookmarkEnd w:id="529"/>
      <w:bookmarkEnd w:id="530"/>
      <w:bookmarkEnd w:id="531"/>
      <w:bookmarkEnd w:id="532"/>
    </w:p>
    <w:p w14:paraId="46016E46" w14:textId="40BEBC50" w:rsidR="00C45907" w:rsidRPr="004565D4" w:rsidRDefault="00C45907" w:rsidP="00136C94">
      <w:pPr>
        <w:rPr>
          <w:rFonts w:cs="v4.2.0"/>
        </w:rPr>
      </w:pPr>
      <w:r w:rsidRPr="004565D4">
        <w:t xml:space="preserve">The requirements in </w:t>
      </w:r>
      <w:r w:rsidR="00600C59">
        <w:t>clause </w:t>
      </w:r>
      <w:r w:rsidRPr="004565D4">
        <w:t xml:space="preserve">6.4 apply during the </w:t>
      </w:r>
      <w:r w:rsidRPr="004565D4">
        <w:rPr>
          <w:i/>
        </w:rPr>
        <w:t>transmitter ON period</w:t>
      </w:r>
      <w:r w:rsidRPr="004565D4">
        <w:t xml:space="preserve">. </w:t>
      </w:r>
      <w:r w:rsidRPr="004565D4">
        <w:rPr>
          <w:rFonts w:cs="v4.2.0"/>
        </w:rPr>
        <w:t xml:space="preserve">Transmit signal quality (as specified in </w:t>
      </w:r>
      <w:r w:rsidR="00600C59">
        <w:rPr>
          <w:rFonts w:cs="v4.2.0"/>
        </w:rPr>
        <w:t>clause </w:t>
      </w:r>
      <w:r w:rsidRPr="004565D4">
        <w:rPr>
          <w:rFonts w:cs="v4.2.0"/>
        </w:rPr>
        <w:t>6.6) shall be maintained for the o</w:t>
      </w:r>
      <w:r w:rsidRPr="004565D4">
        <w:t>utput power dynamics requirements</w:t>
      </w:r>
      <w:r w:rsidRPr="004565D4">
        <w:rPr>
          <w:rFonts w:cs="v4.2.0"/>
        </w:rPr>
        <w:t>.</w:t>
      </w:r>
    </w:p>
    <w:p w14:paraId="3FF050CA" w14:textId="77777777" w:rsidR="00C45907" w:rsidRPr="004565D4" w:rsidRDefault="00C45907" w:rsidP="00136C94">
      <w:r w:rsidRPr="004565D4">
        <w:rPr>
          <w:rFonts w:cs="v4.2.0"/>
        </w:rPr>
        <w:t xml:space="preserve">The OTA output power requirements are single </w:t>
      </w:r>
      <w:r w:rsidRPr="004565D4">
        <w:rPr>
          <w:lang w:eastAsia="zh-CN"/>
        </w:rPr>
        <w:t xml:space="preserve">direction requirements and apply to </w:t>
      </w:r>
      <w:r w:rsidRPr="004565D4">
        <w:t>the beam peak directions over the OTA peak directions set.</w:t>
      </w:r>
    </w:p>
    <w:p w14:paraId="01583BAA" w14:textId="77777777" w:rsidR="00C45907" w:rsidRPr="004565D4" w:rsidRDefault="00C45907" w:rsidP="00C45907">
      <w:pPr>
        <w:pStyle w:val="Heading3"/>
      </w:pPr>
      <w:bookmarkStart w:id="533" w:name="_Toc21102652"/>
      <w:bookmarkStart w:id="534" w:name="_Toc29810501"/>
      <w:bookmarkStart w:id="535" w:name="_Toc36635853"/>
      <w:bookmarkStart w:id="536" w:name="_Toc37272799"/>
      <w:bookmarkStart w:id="537" w:name="_Toc45885876"/>
      <w:r w:rsidRPr="004565D4">
        <w:t>6.4.2</w:t>
      </w:r>
      <w:r w:rsidRPr="004565D4">
        <w:tab/>
        <w:t>OTA RE power control dynamic range</w:t>
      </w:r>
      <w:bookmarkEnd w:id="533"/>
      <w:bookmarkEnd w:id="534"/>
      <w:bookmarkEnd w:id="535"/>
      <w:bookmarkEnd w:id="536"/>
      <w:bookmarkEnd w:id="537"/>
    </w:p>
    <w:p w14:paraId="30F599E9" w14:textId="77777777" w:rsidR="00C45907" w:rsidRPr="004565D4" w:rsidRDefault="00C45907" w:rsidP="00C45907">
      <w:pPr>
        <w:pStyle w:val="Heading4"/>
        <w:rPr>
          <w:lang w:eastAsia="sv-SE"/>
        </w:rPr>
      </w:pPr>
      <w:bookmarkStart w:id="538" w:name="_Toc21102653"/>
      <w:bookmarkStart w:id="539" w:name="_Toc29810502"/>
      <w:bookmarkStart w:id="540" w:name="_Toc36635854"/>
      <w:bookmarkStart w:id="541" w:name="_Toc37272800"/>
      <w:bookmarkStart w:id="542" w:name="_Toc45885877"/>
      <w:r w:rsidRPr="004565D4">
        <w:rPr>
          <w:lang w:eastAsia="sv-SE"/>
        </w:rPr>
        <w:t>6.4.2.1</w:t>
      </w:r>
      <w:r w:rsidRPr="004565D4">
        <w:rPr>
          <w:lang w:eastAsia="sv-SE"/>
        </w:rPr>
        <w:tab/>
        <w:t>Definition and applicability</w:t>
      </w:r>
      <w:bookmarkEnd w:id="538"/>
      <w:bookmarkEnd w:id="539"/>
      <w:bookmarkEnd w:id="540"/>
      <w:bookmarkEnd w:id="541"/>
      <w:bookmarkEnd w:id="542"/>
    </w:p>
    <w:p w14:paraId="591E5F7A" w14:textId="77777777" w:rsidR="00C45907" w:rsidRPr="004565D4" w:rsidRDefault="00C45907" w:rsidP="00136C94">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5DF7AE99" w14:textId="77777777" w:rsidR="00C45907" w:rsidRPr="004565D4" w:rsidRDefault="00C45907" w:rsidP="00C45907">
      <w:pPr>
        <w:pStyle w:val="Heading4"/>
        <w:rPr>
          <w:lang w:eastAsia="sv-SE"/>
        </w:rPr>
      </w:pPr>
      <w:bookmarkStart w:id="543" w:name="_Toc21102654"/>
      <w:bookmarkStart w:id="544" w:name="_Toc29810503"/>
      <w:bookmarkStart w:id="545" w:name="_Toc36635855"/>
      <w:bookmarkStart w:id="546" w:name="_Toc37272801"/>
      <w:bookmarkStart w:id="547" w:name="_Toc45885878"/>
      <w:r w:rsidRPr="004565D4">
        <w:rPr>
          <w:lang w:eastAsia="sv-SE"/>
        </w:rPr>
        <w:lastRenderedPageBreak/>
        <w:t>6.4.2.2</w:t>
      </w:r>
      <w:r w:rsidRPr="004565D4">
        <w:rPr>
          <w:lang w:eastAsia="sv-SE"/>
        </w:rPr>
        <w:tab/>
        <w:t>Minimum requirement</w:t>
      </w:r>
      <w:bookmarkEnd w:id="543"/>
      <w:bookmarkEnd w:id="544"/>
      <w:bookmarkEnd w:id="545"/>
      <w:bookmarkEnd w:id="546"/>
      <w:bookmarkEnd w:id="547"/>
    </w:p>
    <w:p w14:paraId="01F1F987" w14:textId="7C9F7C87"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9.4.2.2.</w:t>
      </w:r>
    </w:p>
    <w:p w14:paraId="3AFE70A2" w14:textId="77777777" w:rsidR="00C45907" w:rsidRPr="004565D4" w:rsidRDefault="00C45907" w:rsidP="00C45907">
      <w:pPr>
        <w:pStyle w:val="Heading4"/>
        <w:rPr>
          <w:lang w:eastAsia="sv-SE"/>
        </w:rPr>
      </w:pPr>
      <w:bookmarkStart w:id="548" w:name="_Toc21102655"/>
      <w:bookmarkStart w:id="549" w:name="_Toc29810504"/>
      <w:bookmarkStart w:id="550" w:name="_Toc36635856"/>
      <w:bookmarkStart w:id="551" w:name="_Toc37272802"/>
      <w:bookmarkStart w:id="552" w:name="_Toc45885879"/>
      <w:r w:rsidRPr="004565D4">
        <w:rPr>
          <w:lang w:eastAsia="sv-SE"/>
        </w:rPr>
        <w:t>6.</w:t>
      </w:r>
      <w:r w:rsidRPr="004565D4">
        <w:rPr>
          <w:lang w:eastAsia="zh-CN"/>
        </w:rPr>
        <w:t>4.2.</w:t>
      </w:r>
      <w:r w:rsidRPr="004565D4">
        <w:rPr>
          <w:lang w:eastAsia="sv-SE"/>
        </w:rPr>
        <w:t>3</w:t>
      </w:r>
      <w:r w:rsidRPr="004565D4">
        <w:rPr>
          <w:lang w:eastAsia="sv-SE"/>
        </w:rPr>
        <w:tab/>
        <w:t>Method of test</w:t>
      </w:r>
      <w:bookmarkEnd w:id="548"/>
      <w:bookmarkEnd w:id="549"/>
      <w:bookmarkEnd w:id="550"/>
      <w:bookmarkEnd w:id="551"/>
      <w:bookmarkEnd w:id="552"/>
    </w:p>
    <w:p w14:paraId="4E33C05C" w14:textId="02C0F483" w:rsidR="00C45907" w:rsidRPr="004565D4" w:rsidRDefault="00C45907" w:rsidP="00136C94">
      <w:r w:rsidRPr="004565D4">
        <w:t xml:space="preserve">No specific test or test requirements are defined for RE power control dynamic range. The Error Vector Magnitude test, as described in </w:t>
      </w:r>
      <w:r w:rsidR="00600C59">
        <w:t>clause </w:t>
      </w:r>
      <w:r w:rsidRPr="004565D4">
        <w:t>6.6 provides sufficient test coverage for this requirement.</w:t>
      </w:r>
    </w:p>
    <w:p w14:paraId="32675B2B" w14:textId="77777777" w:rsidR="00C45907" w:rsidRPr="004565D4" w:rsidRDefault="00C45907" w:rsidP="00C45907">
      <w:pPr>
        <w:pStyle w:val="Heading3"/>
      </w:pPr>
      <w:bookmarkStart w:id="553" w:name="_Toc21102656"/>
      <w:bookmarkStart w:id="554" w:name="_Toc29810505"/>
      <w:bookmarkStart w:id="555" w:name="_Toc36635857"/>
      <w:bookmarkStart w:id="556" w:name="_Toc37272803"/>
      <w:bookmarkStart w:id="557" w:name="_Toc45885880"/>
      <w:r w:rsidRPr="004565D4">
        <w:t>6.4.3</w:t>
      </w:r>
      <w:r w:rsidRPr="004565D4">
        <w:tab/>
        <w:t>OTA total power dynamic range</w:t>
      </w:r>
      <w:bookmarkEnd w:id="553"/>
      <w:bookmarkEnd w:id="554"/>
      <w:bookmarkEnd w:id="555"/>
      <w:bookmarkEnd w:id="556"/>
      <w:bookmarkEnd w:id="557"/>
    </w:p>
    <w:p w14:paraId="422160FB" w14:textId="77777777" w:rsidR="00C45907" w:rsidRPr="004565D4" w:rsidRDefault="00C45907" w:rsidP="00C45907">
      <w:pPr>
        <w:pStyle w:val="Heading4"/>
        <w:rPr>
          <w:lang w:eastAsia="sv-SE"/>
        </w:rPr>
      </w:pPr>
      <w:bookmarkStart w:id="558" w:name="_Toc21102657"/>
      <w:bookmarkStart w:id="559" w:name="_Toc29810506"/>
      <w:bookmarkStart w:id="560" w:name="_Toc36635858"/>
      <w:bookmarkStart w:id="561" w:name="_Toc37272804"/>
      <w:bookmarkStart w:id="562" w:name="_Toc45885881"/>
      <w:r w:rsidRPr="004565D4">
        <w:rPr>
          <w:lang w:eastAsia="sv-SE"/>
        </w:rPr>
        <w:t>6.4.3.1</w:t>
      </w:r>
      <w:r w:rsidRPr="004565D4">
        <w:rPr>
          <w:lang w:eastAsia="sv-SE"/>
        </w:rPr>
        <w:tab/>
        <w:t>Definition and applicability</w:t>
      </w:r>
      <w:bookmarkEnd w:id="558"/>
      <w:bookmarkEnd w:id="559"/>
      <w:bookmarkEnd w:id="560"/>
      <w:bookmarkEnd w:id="561"/>
      <w:bookmarkEnd w:id="562"/>
    </w:p>
    <w:p w14:paraId="1592474A" w14:textId="77777777" w:rsidR="00C45907" w:rsidRPr="004565D4" w:rsidRDefault="00C45907" w:rsidP="00136C94">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136C94">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136C94">
      <w:pPr>
        <w:pStyle w:val="NO"/>
      </w:pPr>
      <w:bookmarkStart w:id="563" w:name="_Toc21102658"/>
      <w:bookmarkStart w:id="564"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565" w:name="_Toc36635859"/>
      <w:bookmarkStart w:id="566" w:name="_Toc37272805"/>
      <w:bookmarkStart w:id="567" w:name="_Toc45885882"/>
      <w:r w:rsidRPr="004565D4">
        <w:rPr>
          <w:lang w:eastAsia="sv-SE"/>
        </w:rPr>
        <w:t>6.4.3.2</w:t>
      </w:r>
      <w:r w:rsidRPr="004565D4">
        <w:rPr>
          <w:lang w:eastAsia="sv-SE"/>
        </w:rPr>
        <w:tab/>
        <w:t>Minimum requirement</w:t>
      </w:r>
      <w:bookmarkEnd w:id="563"/>
      <w:bookmarkEnd w:id="564"/>
      <w:bookmarkEnd w:id="565"/>
      <w:bookmarkEnd w:id="566"/>
      <w:bookmarkEnd w:id="567"/>
    </w:p>
    <w:p w14:paraId="21A0191C" w14:textId="4A3FA32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9.4.3.2.</w:t>
      </w:r>
    </w:p>
    <w:p w14:paraId="15F00B36" w14:textId="53806F07"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9.4.3.3.</w:t>
      </w:r>
    </w:p>
    <w:p w14:paraId="34EAC766" w14:textId="77777777" w:rsidR="00C45907" w:rsidRPr="004565D4" w:rsidRDefault="00C45907" w:rsidP="00C45907">
      <w:pPr>
        <w:pStyle w:val="Heading4"/>
        <w:rPr>
          <w:lang w:eastAsia="sv-SE"/>
        </w:rPr>
      </w:pPr>
      <w:bookmarkStart w:id="568" w:name="_Toc21102659"/>
      <w:bookmarkStart w:id="569" w:name="_Toc29810508"/>
      <w:bookmarkStart w:id="570" w:name="_Toc36635860"/>
      <w:bookmarkStart w:id="571" w:name="_Toc37272806"/>
      <w:bookmarkStart w:id="572" w:name="_Toc45885883"/>
      <w:r w:rsidRPr="004565D4">
        <w:rPr>
          <w:lang w:eastAsia="sv-SE"/>
        </w:rPr>
        <w:t>6.4.3.3</w:t>
      </w:r>
      <w:r w:rsidRPr="004565D4">
        <w:rPr>
          <w:lang w:eastAsia="sv-SE"/>
        </w:rPr>
        <w:tab/>
        <w:t>Test purpose</w:t>
      </w:r>
      <w:bookmarkEnd w:id="568"/>
      <w:bookmarkEnd w:id="569"/>
      <w:bookmarkEnd w:id="570"/>
      <w:bookmarkEnd w:id="571"/>
      <w:bookmarkEnd w:id="572"/>
    </w:p>
    <w:p w14:paraId="2DF0510C" w14:textId="77777777" w:rsidR="00C45907" w:rsidRPr="004565D4" w:rsidRDefault="00C45907" w:rsidP="00136C94">
      <w:r w:rsidRPr="004565D4">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573" w:name="_Toc21102660"/>
      <w:bookmarkStart w:id="574" w:name="_Toc29810509"/>
      <w:bookmarkStart w:id="575" w:name="_Toc36635861"/>
      <w:bookmarkStart w:id="576" w:name="_Toc37272807"/>
      <w:bookmarkStart w:id="577" w:name="_Toc45885884"/>
      <w:r w:rsidRPr="004565D4">
        <w:rPr>
          <w:lang w:eastAsia="sv-SE"/>
        </w:rPr>
        <w:t>6.</w:t>
      </w:r>
      <w:r w:rsidRPr="004565D4">
        <w:rPr>
          <w:lang w:eastAsia="zh-CN"/>
        </w:rPr>
        <w:t>4.3.</w:t>
      </w:r>
      <w:r w:rsidRPr="004565D4">
        <w:rPr>
          <w:lang w:eastAsia="sv-SE"/>
        </w:rPr>
        <w:t>4</w:t>
      </w:r>
      <w:r w:rsidRPr="004565D4">
        <w:rPr>
          <w:lang w:eastAsia="sv-SE"/>
        </w:rPr>
        <w:tab/>
        <w:t>Method of test</w:t>
      </w:r>
      <w:bookmarkEnd w:id="573"/>
      <w:bookmarkEnd w:id="574"/>
      <w:bookmarkEnd w:id="575"/>
      <w:bookmarkEnd w:id="576"/>
      <w:bookmarkEnd w:id="577"/>
    </w:p>
    <w:p w14:paraId="07B2A6C6" w14:textId="77777777" w:rsidR="00C45907" w:rsidRPr="004565D4" w:rsidRDefault="00C45907" w:rsidP="00C45907">
      <w:pPr>
        <w:pStyle w:val="Heading5"/>
        <w:rPr>
          <w:lang w:eastAsia="sv-SE"/>
        </w:rPr>
      </w:pPr>
      <w:bookmarkStart w:id="578" w:name="_Toc21102661"/>
      <w:bookmarkStart w:id="579" w:name="_Toc29810510"/>
      <w:bookmarkStart w:id="580" w:name="_Toc36635862"/>
      <w:bookmarkStart w:id="581" w:name="_Toc37272808"/>
      <w:bookmarkStart w:id="582" w:name="_Toc45885885"/>
      <w:r w:rsidRPr="004565D4">
        <w:rPr>
          <w:lang w:eastAsia="sv-SE"/>
        </w:rPr>
        <w:t>6.4.3.4.1</w:t>
      </w:r>
      <w:r w:rsidRPr="004565D4">
        <w:rPr>
          <w:lang w:eastAsia="sv-SE"/>
        </w:rPr>
        <w:tab/>
        <w:t>Initial conditions</w:t>
      </w:r>
      <w:bookmarkEnd w:id="578"/>
      <w:bookmarkEnd w:id="579"/>
      <w:bookmarkEnd w:id="580"/>
      <w:bookmarkEnd w:id="581"/>
      <w:bookmarkEnd w:id="582"/>
    </w:p>
    <w:p w14:paraId="6BB4AB01" w14:textId="77777777" w:rsidR="00C45907" w:rsidRPr="004565D4" w:rsidRDefault="00C45907" w:rsidP="00136C94">
      <w:r w:rsidRPr="004565D4">
        <w:t>Test environment:</w:t>
      </w:r>
      <w:r w:rsidRPr="004565D4">
        <w:tab/>
        <w:t>Normal, see annex B.2.</w:t>
      </w:r>
    </w:p>
    <w:p w14:paraId="0D114498" w14:textId="05E25F16" w:rsidR="00C45907" w:rsidRPr="004565D4" w:rsidRDefault="00C45907" w:rsidP="00136C94">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xml:space="preserve">; see </w:t>
      </w:r>
      <w:r w:rsidR="00600C59">
        <w:t>clause </w:t>
      </w:r>
      <w:r w:rsidRPr="004565D4">
        <w:t>4.9.1.</w:t>
      </w:r>
    </w:p>
    <w:p w14:paraId="6A813F2D" w14:textId="77777777" w:rsidR="00C45907" w:rsidRPr="004565D4" w:rsidRDefault="00C45907" w:rsidP="00136C94">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136C94">
      <w:r w:rsidRPr="004565D4">
        <w:t xml:space="preserve">Directions to be tested: The </w:t>
      </w:r>
      <w:r w:rsidRPr="004565D4">
        <w:rPr>
          <w:rFonts w:cs="Arial"/>
          <w:szCs w:val="18"/>
        </w:rPr>
        <w:t xml:space="preserve">OTA peak directions set </w:t>
      </w:r>
      <w:r w:rsidRPr="004565D4">
        <w:t>reference beam direction pair (D.8).</w:t>
      </w:r>
    </w:p>
    <w:p w14:paraId="6A0CA093" w14:textId="77777777" w:rsidR="00C45907" w:rsidRPr="004565D4" w:rsidRDefault="00C45907" w:rsidP="00C45907">
      <w:pPr>
        <w:pStyle w:val="Heading5"/>
        <w:rPr>
          <w:lang w:eastAsia="sv-SE"/>
        </w:rPr>
      </w:pPr>
      <w:bookmarkStart w:id="583" w:name="_Toc21102662"/>
      <w:bookmarkStart w:id="584" w:name="_Toc29810511"/>
      <w:bookmarkStart w:id="585" w:name="_Toc36635863"/>
      <w:bookmarkStart w:id="586" w:name="_Toc37272809"/>
      <w:bookmarkStart w:id="587" w:name="_Toc45885886"/>
      <w:r w:rsidRPr="004565D4">
        <w:rPr>
          <w:lang w:eastAsia="sv-SE"/>
        </w:rPr>
        <w:t>6.4.3.4.2</w:t>
      </w:r>
      <w:r w:rsidRPr="004565D4">
        <w:rPr>
          <w:lang w:eastAsia="sv-SE"/>
        </w:rPr>
        <w:tab/>
        <w:t>Procedure</w:t>
      </w:r>
      <w:bookmarkEnd w:id="583"/>
      <w:bookmarkEnd w:id="584"/>
      <w:bookmarkEnd w:id="585"/>
      <w:bookmarkEnd w:id="586"/>
      <w:bookmarkEnd w:id="587"/>
    </w:p>
    <w:p w14:paraId="017921C4" w14:textId="77777777" w:rsidR="00C45907" w:rsidRPr="004565D4" w:rsidRDefault="00C45907" w:rsidP="00136C94">
      <w:pPr>
        <w:pStyle w:val="B1"/>
      </w:pPr>
      <w:r w:rsidRPr="004565D4">
        <w:t>1)</w:t>
      </w:r>
      <w:r w:rsidRPr="004565D4">
        <w:tab/>
        <w:t>Place the BS at the positioner.</w:t>
      </w:r>
    </w:p>
    <w:p w14:paraId="1F11011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136C94">
      <w:pPr>
        <w:pStyle w:val="B1"/>
      </w:pPr>
      <w:r w:rsidRPr="004565D4">
        <w:t>4)</w:t>
      </w:r>
      <w:r w:rsidRPr="004565D4">
        <w:tab/>
        <w:t>Configure the beam peak direction of the BS according to the declared beam direction pair.</w:t>
      </w:r>
    </w:p>
    <w:p w14:paraId="58C49E92" w14:textId="719950E4" w:rsidR="00C45907" w:rsidRPr="004565D4" w:rsidRDefault="00C45907" w:rsidP="00136C94">
      <w:pPr>
        <w:pStyle w:val="B1"/>
        <w:rPr>
          <w:rFonts w:cs="v4.2.0"/>
          <w:lang w:val="en-US" w:eastAsia="zh-CN"/>
        </w:rPr>
      </w:pPr>
      <w:r w:rsidRPr="004565D4">
        <w:lastRenderedPageBreak/>
        <w:t>5)</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3C9F03FF" w:rsidR="00C45907" w:rsidRPr="004565D4" w:rsidRDefault="00C45907" w:rsidP="00136C94">
      <w:pPr>
        <w:pStyle w:val="B2"/>
        <w:rPr>
          <w:lang w:val="en-US" w:eastAsia="zh-CN"/>
        </w:rPr>
      </w:pPr>
      <w:r w:rsidRPr="004565D4">
        <w:t>-</w:t>
      </w:r>
      <w:r w:rsidRPr="004565D4">
        <w:tab/>
      </w:r>
      <w:r w:rsidRPr="004565D4">
        <w:rPr>
          <w:lang w:val="en-US" w:eastAsia="zh-CN"/>
        </w:rPr>
        <w:t xml:space="preserve">NR-FR1-TM3.1a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115B9983"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NR-FR1-TM3.1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not supported by BS;</w:t>
      </w:r>
    </w:p>
    <w:p w14:paraId="559D8D28" w14:textId="189F3F35"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5 if 256QAM is supported by BS with power back off;</w:t>
      </w:r>
    </w:p>
    <w:p w14:paraId="1EB1EDE4" w14:textId="147DF7FA" w:rsidR="00DB51F3" w:rsidRPr="004565D4" w:rsidRDefault="00C45907" w:rsidP="00136C94">
      <w:pPr>
        <w:pStyle w:val="B1"/>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5624C7">
        <w:t>, set the BS to transmit a signal</w:t>
      </w:r>
      <w:r w:rsidRPr="004565D4">
        <w:rPr>
          <w:rFonts w:cs="v4.2.0"/>
          <w:lang w:val="en-US" w:eastAsia="zh-CN"/>
        </w:rPr>
        <w:t xml:space="preserve"> </w:t>
      </w:r>
      <w:r w:rsidRPr="005624C7">
        <w:t>according</w:t>
      </w:r>
      <w:r w:rsidRPr="004565D4">
        <w:rPr>
          <w:rFonts w:cs="v4.2.0"/>
          <w:lang w:val="en-US" w:eastAsia="zh-CN"/>
        </w:rPr>
        <w:t xml:space="preserve"> to</w:t>
      </w:r>
      <w:r w:rsidRPr="004565D4">
        <w:rPr>
          <w:rFonts w:cs="v4.2.0" w:hint="eastAsia"/>
          <w:lang w:val="en-US" w:eastAsia="zh-CN"/>
        </w:rPr>
        <w:t xml:space="preserve"> </w:t>
      </w:r>
      <w:r w:rsidRPr="004565D4">
        <w:t xml:space="preserve">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r w:rsidR="00DB51F3" w:rsidRPr="004565D4">
        <w:rPr>
          <w:rFonts w:cs="v4.2.0"/>
          <w:lang w:val="en-US" w:eastAsia="zh-CN"/>
        </w:rPr>
        <w:t>:</w:t>
      </w:r>
    </w:p>
    <w:p w14:paraId="2B001115" w14:textId="34004F73" w:rsidR="00DB51F3" w:rsidRDefault="00DB51F3" w:rsidP="00136C94">
      <w:pPr>
        <w:pStyle w:val="B2"/>
      </w:pPr>
      <w:r>
        <w:t>-</w:t>
      </w:r>
      <w:r>
        <w:tab/>
        <w:t>NR-FR2-TM3.1a if 256QAM is supported by BS without power back off, or</w:t>
      </w:r>
    </w:p>
    <w:p w14:paraId="3C9C1085" w14:textId="57F40F83" w:rsidR="00DB51F3" w:rsidRPr="004565D4" w:rsidRDefault="00DB51F3" w:rsidP="00136C94">
      <w:pPr>
        <w:pStyle w:val="B2"/>
        <w:rPr>
          <w:lang w:val="en-US" w:eastAsia="zh-CN"/>
        </w:rPr>
      </w:pPr>
      <w:r>
        <w:t>-</w:t>
      </w:r>
      <w:r w:rsidR="00600C59">
        <w:tab/>
      </w:r>
      <w:r w:rsidRPr="004565D4">
        <w:rPr>
          <w:lang w:val="en-US" w:eastAsia="zh-CN"/>
        </w:rPr>
        <w:t>NR-FR</w:t>
      </w:r>
      <w:r w:rsidRPr="004565D4">
        <w:rPr>
          <w:rFonts w:hint="eastAsia"/>
          <w:lang w:val="en-US" w:eastAsia="zh-CN"/>
        </w:rPr>
        <w:t>2</w:t>
      </w:r>
      <w:r w:rsidRPr="004565D4">
        <w:rPr>
          <w:lang w:val="en-US" w:eastAsia="zh-CN"/>
        </w:rPr>
        <w:t xml:space="preserve">-TM3.1 </w:t>
      </w:r>
      <w:r>
        <w:rPr>
          <w:lang w:val="en-US" w:eastAsia="zh-CN"/>
        </w:rPr>
        <w:t xml:space="preserve">if 256QAM is supported by BS with power back off, or 256QAM is not supported by BS; </w:t>
      </w:r>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r>
        <w:rPr>
          <w:lang w:val="en-US" w:eastAsia="zh-CN"/>
        </w:rPr>
        <w:t>, or</w:t>
      </w:r>
      <w:r w:rsidRPr="004565D4">
        <w:rPr>
          <w:rFonts w:hint="eastAsia"/>
          <w:lang w:val="en-US" w:eastAsia="zh-CN"/>
        </w:rPr>
        <w:t>;</w:t>
      </w:r>
    </w:p>
    <w:p w14:paraId="4A329981" w14:textId="0AF4D129"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 with highest modulation order supported without power back off if 64QAM is not supported by BS</w:t>
      </w:r>
      <w:r>
        <w:rPr>
          <w:lang w:val="en-US" w:eastAsia="zh-CN"/>
        </w:rPr>
        <w:t>, or</w:t>
      </w:r>
      <w:r w:rsidRPr="004565D4">
        <w:rPr>
          <w:rFonts w:hint="eastAsia"/>
          <w:lang w:val="en-US" w:eastAsia="zh-CN"/>
        </w:rPr>
        <w:t>;</w:t>
      </w:r>
    </w:p>
    <w:p w14:paraId="1237C5E1" w14:textId="6D08D853" w:rsidR="00DB51F3" w:rsidRPr="004565D4" w:rsidRDefault="00DB51F3" w:rsidP="00136C94">
      <w:pPr>
        <w:pStyle w:val="B2"/>
        <w:rPr>
          <w:lang w:val="en-US" w:eastAsia="zh-CN"/>
        </w:rPr>
      </w:pPr>
      <w:r w:rsidRPr="004565D4">
        <w:t>-</w:t>
      </w:r>
      <w:r w:rsidRPr="004565D4">
        <w:tab/>
      </w:r>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136C94">
      <w:pPr>
        <w:pStyle w:val="B1"/>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5047C9D4" w:rsidR="00C45907" w:rsidRPr="004565D4" w:rsidRDefault="00C45907" w:rsidP="00136C94">
      <w:pPr>
        <w:pStyle w:val="B1"/>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5624C7">
        <w:t>, set the BS to transmit a signal according to</w:t>
      </w:r>
      <w:r w:rsidRPr="005624C7">
        <w:rPr>
          <w:rFonts w:hint="eastAsia"/>
        </w:rPr>
        <w:t xml:space="preserve"> </w:t>
      </w:r>
      <w:r w:rsidRPr="005624C7">
        <w:t xml:space="preserve">the applicable test configuration in </w:t>
      </w:r>
      <w:r w:rsidR="00600C59" w:rsidRPr="005624C7">
        <w:t>clause </w:t>
      </w:r>
      <w:r w:rsidRPr="005624C7">
        <w:t>4.</w:t>
      </w:r>
      <w:r w:rsidRPr="005624C7">
        <w:rPr>
          <w:rFonts w:hint="eastAsia"/>
        </w:rPr>
        <w:t>8</w:t>
      </w:r>
      <w:r w:rsidRPr="005624C7">
        <w:t xml:space="preserve"> using</w:t>
      </w:r>
      <w:r w:rsidRPr="005624C7">
        <w:rPr>
          <w:rFonts w:hint="eastAsia"/>
        </w:rPr>
        <w:t xml:space="preserve"> </w:t>
      </w:r>
      <w:r w:rsidRPr="005624C7">
        <w:t>the corresponding test model</w:t>
      </w:r>
      <w:r w:rsidRPr="005624C7">
        <w:rPr>
          <w:rFonts w:hint="eastAsia"/>
        </w:rPr>
        <w:t>s</w:t>
      </w:r>
      <w:r w:rsidRPr="005624C7">
        <w:t>:</w:t>
      </w:r>
    </w:p>
    <w:p w14:paraId="5B106F89" w14:textId="52619A24" w:rsidR="00C45907" w:rsidRPr="004565D4" w:rsidRDefault="00C45907" w:rsidP="00136C94">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038DDAE1" w:rsidR="00C45907" w:rsidRPr="004565D4" w:rsidRDefault="00C45907" w:rsidP="00136C94">
      <w:pPr>
        <w:pStyle w:val="B2"/>
        <w:rPr>
          <w:lang w:val="en-US" w:eastAsia="zh-CN"/>
        </w:rPr>
      </w:pPr>
      <w:r w:rsidRPr="004565D4">
        <w:t>-</w:t>
      </w:r>
      <w:r w:rsidRPr="004565D4">
        <w:tab/>
      </w:r>
      <w:r w:rsidRPr="004565D4">
        <w:rPr>
          <w:rFonts w:hint="eastAsia"/>
          <w:lang w:val="en-US" w:eastAsia="zh-CN"/>
        </w:rPr>
        <w:t xml:space="preserve">or NR-FR1-TM2 </w:t>
      </w:r>
      <w:r w:rsidRPr="004565D4">
        <w:t xml:space="preserve">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xml:space="preserve">] </w:t>
      </w:r>
      <w:r w:rsidR="00600C59">
        <w:t>clause </w:t>
      </w:r>
      <w:r w:rsidRPr="004565D4">
        <w:t>4.9.2.2.</w:t>
      </w:r>
      <w:r w:rsidRPr="004565D4">
        <w:rPr>
          <w:rFonts w:hint="eastAsia"/>
          <w:lang w:val="en-US" w:eastAsia="zh-CN"/>
        </w:rPr>
        <w:t>3 if 256QAM is not supported by BS;</w:t>
      </w:r>
    </w:p>
    <w:p w14:paraId="5CEF1D11" w14:textId="2F2A36B4" w:rsidR="00C45907" w:rsidRPr="004565D4" w:rsidRDefault="005624C7" w:rsidP="00136C94">
      <w:pPr>
        <w:pStyle w:val="B1"/>
        <w:rPr>
          <w:rFonts w:cs="v4.2.0"/>
          <w:lang w:val="en-US" w:eastAsia="zh-CN"/>
        </w:rPr>
      </w:pPr>
      <w:r>
        <w:rPr>
          <w:rFonts w:cs="v4.2.0"/>
          <w:lang w:val="en-US" w:eastAsia="zh-CN"/>
        </w:rPr>
        <w:tab/>
      </w:r>
      <w:r w:rsidR="00C45907" w:rsidRPr="004565D4">
        <w:rPr>
          <w:rFonts w:cs="v4.2.0"/>
          <w:lang w:val="en-US"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5624C7">
        <w:t>, set the BS to transmit a signal according to</w:t>
      </w:r>
      <w:r w:rsidR="00C45907" w:rsidRPr="005624C7">
        <w:rPr>
          <w:rFonts w:hint="eastAsia"/>
        </w:rPr>
        <w:t xml:space="preserve"> </w:t>
      </w:r>
      <w:r w:rsidR="00C45907" w:rsidRPr="005624C7">
        <w:t xml:space="preserve">the applicable test configuration in </w:t>
      </w:r>
      <w:r w:rsidR="00600C59" w:rsidRPr="005624C7">
        <w:t>clause </w:t>
      </w:r>
      <w:r w:rsidR="00C45907" w:rsidRPr="005624C7">
        <w:t>4.</w:t>
      </w:r>
      <w:r w:rsidR="00C45907" w:rsidRPr="005624C7">
        <w:rPr>
          <w:rFonts w:hint="eastAsia"/>
        </w:rPr>
        <w:t>8</w:t>
      </w:r>
      <w:r w:rsidR="00C45907" w:rsidRPr="005624C7">
        <w:t xml:space="preserve"> using</w:t>
      </w:r>
      <w:r w:rsidR="00C45907" w:rsidRPr="005624C7">
        <w:rPr>
          <w:rFonts w:hint="eastAsia"/>
        </w:rPr>
        <w:t xml:space="preserve"> </w:t>
      </w:r>
      <w:r w:rsidR="00C45907" w:rsidRPr="005624C7">
        <w:t>the corresponding test model</w:t>
      </w:r>
      <w:r w:rsidR="00C45907" w:rsidRPr="005624C7">
        <w:rPr>
          <w:rFonts w:hint="eastAsia"/>
        </w:rPr>
        <w:t>s</w:t>
      </w:r>
      <w:r w:rsidR="00C45907" w:rsidRPr="005624C7">
        <w:t>:</w:t>
      </w:r>
    </w:p>
    <w:p w14:paraId="1BED7A14" w14:textId="354671A1" w:rsidR="000600DB"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Pr>
          <w:lang w:val="en-US" w:eastAsia="zh-CN"/>
        </w:rPr>
        <w:t>a</w:t>
      </w:r>
      <w:r w:rsidR="000600DB" w:rsidRPr="004565D4">
        <w:rPr>
          <w:lang w:val="en-US" w:eastAsia="zh-CN"/>
        </w:rPr>
        <w:t xml:space="preserve"> if </w:t>
      </w:r>
      <w:r w:rsidR="000600DB">
        <w:rPr>
          <w:lang w:val="en-US" w:eastAsia="zh-CN"/>
        </w:rPr>
        <w:t>256QAM</w:t>
      </w:r>
      <w:r w:rsidR="000600DB" w:rsidRPr="004565D4">
        <w:rPr>
          <w:lang w:val="en-US" w:eastAsia="zh-CN"/>
        </w:rPr>
        <w:t xml:space="preserve"> is supported </w:t>
      </w:r>
      <w:r w:rsidR="000600DB" w:rsidRPr="004565D4">
        <w:rPr>
          <w:rFonts w:hint="eastAsia"/>
          <w:lang w:val="en-US" w:eastAsia="zh-CN"/>
        </w:rPr>
        <w:t>by BS</w:t>
      </w:r>
      <w:r w:rsidR="000600DB">
        <w:rPr>
          <w:lang w:val="en-US" w:eastAsia="zh-CN"/>
        </w:rPr>
        <w:t>, or</w:t>
      </w:r>
      <w:r w:rsidR="000600DB" w:rsidRPr="004565D4">
        <w:rPr>
          <w:rFonts w:hint="eastAsia"/>
          <w:lang w:val="en-US" w:eastAsia="zh-CN"/>
        </w:rPr>
        <w:t>;</w:t>
      </w:r>
    </w:p>
    <w:p w14:paraId="00712557" w14:textId="155AE17D" w:rsidR="000600DB" w:rsidRPr="004565D4" w:rsidRDefault="000600DB" w:rsidP="00136C94">
      <w:pPr>
        <w:pStyle w:val="B2"/>
      </w:pPr>
      <w:r w:rsidRPr="004565D4">
        <w:t>-</w:t>
      </w:r>
      <w:r w:rsidRPr="004565D4">
        <w:tab/>
      </w:r>
      <w:r w:rsidRPr="004565D4">
        <w:rPr>
          <w:rFonts w:hint="eastAsia"/>
          <w:lang w:val="en-US" w:eastAsia="zh-CN"/>
        </w:rPr>
        <w:t xml:space="preserve">NR-FR2-TM2 with highest modulation order supported if </w:t>
      </w:r>
      <w:r>
        <w:rPr>
          <w:lang w:val="en-US" w:eastAsia="zh-CN"/>
        </w:rPr>
        <w:t>256QAM</w:t>
      </w:r>
      <w:r w:rsidRPr="004565D4">
        <w:rPr>
          <w:rFonts w:hint="eastAsia"/>
          <w:lang w:val="en-US" w:eastAsia="zh-CN"/>
        </w:rPr>
        <w:t xml:space="preserve"> is not supported by BS;</w:t>
      </w:r>
    </w:p>
    <w:p w14:paraId="4F69C6DE" w14:textId="43292140" w:rsidR="00C45907" w:rsidRPr="004565D4" w:rsidRDefault="00C45907" w:rsidP="00136C94">
      <w:pPr>
        <w:pStyle w:val="B1"/>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01816DC9" w:rsidR="00C45907" w:rsidRPr="004565D4" w:rsidRDefault="005624C7" w:rsidP="00136C94">
      <w:pPr>
        <w:pStyle w:val="B1"/>
        <w:rPr>
          <w:rFonts w:eastAsia="MS P??"/>
        </w:rPr>
      </w:pPr>
      <w:r>
        <w:rPr>
          <w:rFonts w:eastAsia="MS P??"/>
        </w:rPr>
        <w:tab/>
      </w:r>
      <w:r w:rsidR="00C45907" w:rsidRPr="004565D4">
        <w:rPr>
          <w:rFonts w:eastAsia="MS P??"/>
        </w:rPr>
        <w:t>The measured OFDM symbols shall not contain RS</w:t>
      </w:r>
      <w:r w:rsidR="00C45907" w:rsidRPr="004565D4">
        <w:rPr>
          <w:rFonts w:eastAsia="SimSun"/>
          <w:lang w:val="en-US" w:eastAsia="zh-CN"/>
        </w:rPr>
        <w:t xml:space="preserve"> or SSB</w:t>
      </w:r>
      <w:r w:rsidR="00C45907" w:rsidRPr="004565D4">
        <w:rPr>
          <w:rFonts w:eastAsia="MS P??"/>
        </w:rPr>
        <w:t>.</w:t>
      </w:r>
    </w:p>
    <w:p w14:paraId="01D36374"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588" w:name="_Toc21102663"/>
      <w:bookmarkStart w:id="589" w:name="_Toc29810512"/>
      <w:bookmarkStart w:id="590" w:name="_Toc36635864"/>
      <w:bookmarkStart w:id="591" w:name="_Toc37272810"/>
      <w:bookmarkStart w:id="592" w:name="_Toc45885887"/>
      <w:r w:rsidRPr="004565D4">
        <w:rPr>
          <w:lang w:eastAsia="sv-SE"/>
        </w:rPr>
        <w:t>6.</w:t>
      </w:r>
      <w:r w:rsidRPr="004565D4">
        <w:rPr>
          <w:lang w:eastAsia="zh-CN"/>
        </w:rPr>
        <w:t>4.3.</w:t>
      </w:r>
      <w:r w:rsidRPr="004565D4">
        <w:rPr>
          <w:lang w:eastAsia="sv-SE"/>
        </w:rPr>
        <w:t>5</w:t>
      </w:r>
      <w:r w:rsidRPr="004565D4">
        <w:rPr>
          <w:lang w:eastAsia="sv-SE"/>
        </w:rPr>
        <w:tab/>
        <w:t>Test requirement</w:t>
      </w:r>
      <w:bookmarkEnd w:id="588"/>
      <w:bookmarkEnd w:id="589"/>
      <w:bookmarkEnd w:id="590"/>
      <w:bookmarkEnd w:id="591"/>
      <w:bookmarkEnd w:id="592"/>
    </w:p>
    <w:p w14:paraId="7488B320" w14:textId="77777777" w:rsidR="00C45907" w:rsidRPr="004565D4" w:rsidRDefault="00C45907" w:rsidP="00C45907">
      <w:pPr>
        <w:pStyle w:val="Heading5"/>
        <w:rPr>
          <w:lang w:eastAsia="sv-SE"/>
        </w:rPr>
      </w:pPr>
      <w:bookmarkStart w:id="593" w:name="_Toc21102664"/>
      <w:bookmarkStart w:id="594" w:name="_Toc29810513"/>
      <w:bookmarkStart w:id="595" w:name="_Toc36635865"/>
      <w:bookmarkStart w:id="596" w:name="_Toc37272811"/>
      <w:bookmarkStart w:id="597" w:name="_Toc45885888"/>
      <w:r w:rsidRPr="004565D4">
        <w:rPr>
          <w:lang w:eastAsia="sv-SE"/>
        </w:rPr>
        <w:t>6.4.3.5.1</w:t>
      </w:r>
      <w:r w:rsidRPr="004565D4">
        <w:rPr>
          <w:lang w:eastAsia="sv-SE"/>
        </w:rPr>
        <w:tab/>
      </w:r>
      <w:r w:rsidRPr="004565D4">
        <w:rPr>
          <w:i/>
          <w:lang w:eastAsia="sv-SE"/>
        </w:rPr>
        <w:t>BS type 1-O</w:t>
      </w:r>
      <w:bookmarkEnd w:id="593"/>
      <w:bookmarkEnd w:id="594"/>
      <w:bookmarkEnd w:id="595"/>
      <w:bookmarkEnd w:id="596"/>
      <w:bookmarkEnd w:id="597"/>
    </w:p>
    <w:p w14:paraId="3B4CD6CD" w14:textId="77777777" w:rsidR="00C45907" w:rsidRPr="004565D4" w:rsidRDefault="00C45907" w:rsidP="00136C94">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136C94">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4565D4" w14:paraId="4B92AD50" w14:textId="77777777" w:rsidTr="00136C94">
        <w:trPr>
          <w:cantSplit/>
          <w:jc w:val="center"/>
        </w:trPr>
        <w:tc>
          <w:tcPr>
            <w:tcW w:w="2686" w:type="dxa"/>
            <w:tcBorders>
              <w:bottom w:val="nil"/>
            </w:tcBorders>
            <w:shd w:val="clear" w:color="auto" w:fill="auto"/>
          </w:tcPr>
          <w:p w14:paraId="618C8588" w14:textId="77777777" w:rsidR="00136C94" w:rsidRPr="004565D4" w:rsidRDefault="00136C94" w:rsidP="00136C94">
            <w:pPr>
              <w:pStyle w:val="TAH"/>
            </w:pPr>
            <w:r w:rsidRPr="004565D4">
              <w:rPr>
                <w:lang w:eastAsia="zh-CN"/>
              </w:rPr>
              <w:t>BS channel bandwidth</w:t>
            </w:r>
            <w:r w:rsidRPr="004565D4">
              <w:rPr>
                <w:rFonts w:hint="eastAsia"/>
              </w:rPr>
              <w:t xml:space="preserve"> </w:t>
            </w:r>
            <w:r w:rsidRPr="004565D4">
              <w:t>(MHz)</w:t>
            </w:r>
          </w:p>
        </w:tc>
        <w:tc>
          <w:tcPr>
            <w:tcW w:w="3621" w:type="dxa"/>
            <w:gridSpan w:val="3"/>
          </w:tcPr>
          <w:p w14:paraId="66EB947C" w14:textId="77777777" w:rsidR="00136C94" w:rsidRPr="004565D4" w:rsidRDefault="00136C94" w:rsidP="00136C9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136C94" w:rsidRPr="004565D4" w:rsidRDefault="00136C94" w:rsidP="00136C94">
            <w:pPr>
              <w:pStyle w:val="TAH"/>
            </w:pPr>
            <w:r w:rsidRPr="004565D4">
              <w:t>(dB)</w:t>
            </w:r>
          </w:p>
        </w:tc>
      </w:tr>
      <w:tr w:rsidR="00136C94" w:rsidRPr="004565D4" w14:paraId="7967447B" w14:textId="77777777" w:rsidTr="00136C94">
        <w:trPr>
          <w:cantSplit/>
          <w:jc w:val="center"/>
        </w:trPr>
        <w:tc>
          <w:tcPr>
            <w:tcW w:w="2686" w:type="dxa"/>
            <w:tcBorders>
              <w:top w:val="nil"/>
            </w:tcBorders>
            <w:shd w:val="clear" w:color="auto" w:fill="auto"/>
          </w:tcPr>
          <w:p w14:paraId="550FA735" w14:textId="77777777" w:rsidR="00136C94" w:rsidRPr="004565D4" w:rsidRDefault="00136C94" w:rsidP="00136C94">
            <w:pPr>
              <w:pStyle w:val="TAH"/>
            </w:pPr>
          </w:p>
        </w:tc>
        <w:tc>
          <w:tcPr>
            <w:tcW w:w="1207" w:type="dxa"/>
          </w:tcPr>
          <w:p w14:paraId="548E9197" w14:textId="77777777" w:rsidR="00136C94" w:rsidRPr="004565D4" w:rsidRDefault="00136C94" w:rsidP="00136C9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tcPr>
          <w:p w14:paraId="7C7438ED" w14:textId="77777777" w:rsidR="00136C94" w:rsidRPr="004565D4" w:rsidRDefault="00136C94" w:rsidP="00136C9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tcPr>
          <w:p w14:paraId="11B8CB98" w14:textId="77777777" w:rsidR="00136C94" w:rsidRPr="004565D4" w:rsidRDefault="00136C94" w:rsidP="00136C9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3274C2">
        <w:trPr>
          <w:cantSplit/>
          <w:jc w:val="center"/>
        </w:trPr>
        <w:tc>
          <w:tcPr>
            <w:tcW w:w="2686" w:type="dxa"/>
          </w:tcPr>
          <w:p w14:paraId="09BB20B7" w14:textId="77777777" w:rsidR="00C45907" w:rsidRPr="004565D4" w:rsidRDefault="00C45907" w:rsidP="00136C94">
            <w:pPr>
              <w:pStyle w:val="TAC"/>
            </w:pPr>
            <w:r w:rsidRPr="004565D4">
              <w:rPr>
                <w:rFonts w:hint="eastAsia"/>
              </w:rPr>
              <w:t>5</w:t>
            </w:r>
          </w:p>
        </w:tc>
        <w:tc>
          <w:tcPr>
            <w:tcW w:w="1207" w:type="dxa"/>
          </w:tcPr>
          <w:p w14:paraId="6AE2D409" w14:textId="77777777" w:rsidR="00C45907" w:rsidRPr="004565D4" w:rsidRDefault="00C45907" w:rsidP="00136C94">
            <w:pPr>
              <w:pStyle w:val="TAC"/>
            </w:pPr>
            <w:r w:rsidRPr="004565D4">
              <w:t>13.5</w:t>
            </w:r>
          </w:p>
        </w:tc>
        <w:tc>
          <w:tcPr>
            <w:tcW w:w="1207" w:type="dxa"/>
          </w:tcPr>
          <w:p w14:paraId="1AED4905" w14:textId="77777777" w:rsidR="00C45907" w:rsidRPr="004565D4" w:rsidRDefault="00C45907" w:rsidP="00136C94">
            <w:pPr>
              <w:pStyle w:val="TAC"/>
            </w:pPr>
            <w:r w:rsidRPr="004565D4">
              <w:t>10</w:t>
            </w:r>
          </w:p>
        </w:tc>
        <w:tc>
          <w:tcPr>
            <w:tcW w:w="1207" w:type="dxa"/>
          </w:tcPr>
          <w:p w14:paraId="1C170016" w14:textId="77777777" w:rsidR="00C45907" w:rsidRPr="004565D4" w:rsidRDefault="00C45907" w:rsidP="00136C94">
            <w:pPr>
              <w:pStyle w:val="TAC"/>
            </w:pPr>
            <w:r w:rsidRPr="004565D4">
              <w:t>N/A</w:t>
            </w:r>
          </w:p>
        </w:tc>
      </w:tr>
      <w:tr w:rsidR="00C45907" w:rsidRPr="004565D4" w14:paraId="573347A2" w14:textId="77777777" w:rsidTr="003274C2">
        <w:trPr>
          <w:cantSplit/>
          <w:jc w:val="center"/>
        </w:trPr>
        <w:tc>
          <w:tcPr>
            <w:tcW w:w="2686" w:type="dxa"/>
          </w:tcPr>
          <w:p w14:paraId="5CBCE363" w14:textId="77777777" w:rsidR="00C45907" w:rsidRPr="004565D4" w:rsidRDefault="00C45907" w:rsidP="00136C94">
            <w:pPr>
              <w:pStyle w:val="TAC"/>
            </w:pPr>
            <w:r w:rsidRPr="004565D4">
              <w:rPr>
                <w:rFonts w:hint="eastAsia"/>
              </w:rPr>
              <w:t>10</w:t>
            </w:r>
          </w:p>
        </w:tc>
        <w:tc>
          <w:tcPr>
            <w:tcW w:w="1207" w:type="dxa"/>
          </w:tcPr>
          <w:p w14:paraId="556C4227" w14:textId="77777777" w:rsidR="00C45907" w:rsidRPr="004565D4" w:rsidRDefault="00C45907" w:rsidP="00136C94">
            <w:pPr>
              <w:pStyle w:val="TAC"/>
            </w:pPr>
            <w:r w:rsidRPr="004565D4">
              <w:t>16.7</w:t>
            </w:r>
          </w:p>
        </w:tc>
        <w:tc>
          <w:tcPr>
            <w:tcW w:w="1207" w:type="dxa"/>
          </w:tcPr>
          <w:p w14:paraId="3532AF4E" w14:textId="77777777" w:rsidR="00C45907" w:rsidRPr="004565D4" w:rsidRDefault="00C45907" w:rsidP="00136C94">
            <w:pPr>
              <w:pStyle w:val="TAC"/>
            </w:pPr>
            <w:r w:rsidRPr="004565D4">
              <w:t>13.4</w:t>
            </w:r>
          </w:p>
        </w:tc>
        <w:tc>
          <w:tcPr>
            <w:tcW w:w="1207" w:type="dxa"/>
          </w:tcPr>
          <w:p w14:paraId="747C14B5" w14:textId="77777777" w:rsidR="00C45907" w:rsidRPr="004565D4" w:rsidRDefault="00C45907" w:rsidP="00136C94">
            <w:pPr>
              <w:pStyle w:val="TAC"/>
            </w:pPr>
            <w:r w:rsidRPr="004565D4">
              <w:t>10</w:t>
            </w:r>
          </w:p>
        </w:tc>
      </w:tr>
      <w:tr w:rsidR="00C45907" w:rsidRPr="004565D4" w14:paraId="1A7F778F" w14:textId="77777777" w:rsidTr="003274C2">
        <w:trPr>
          <w:cantSplit/>
          <w:jc w:val="center"/>
        </w:trPr>
        <w:tc>
          <w:tcPr>
            <w:tcW w:w="2686" w:type="dxa"/>
          </w:tcPr>
          <w:p w14:paraId="654FF0A2" w14:textId="77777777" w:rsidR="00C45907" w:rsidRPr="004565D4" w:rsidRDefault="00C45907" w:rsidP="00136C94">
            <w:pPr>
              <w:pStyle w:val="TAC"/>
            </w:pPr>
            <w:r w:rsidRPr="004565D4">
              <w:rPr>
                <w:rFonts w:hint="eastAsia"/>
              </w:rPr>
              <w:t>15</w:t>
            </w:r>
          </w:p>
        </w:tc>
        <w:tc>
          <w:tcPr>
            <w:tcW w:w="1207" w:type="dxa"/>
          </w:tcPr>
          <w:p w14:paraId="46CF6E70" w14:textId="77777777" w:rsidR="00C45907" w:rsidRPr="004565D4" w:rsidRDefault="00C45907" w:rsidP="00136C94">
            <w:pPr>
              <w:pStyle w:val="TAC"/>
            </w:pPr>
            <w:r w:rsidRPr="004565D4">
              <w:t>18.5</w:t>
            </w:r>
          </w:p>
        </w:tc>
        <w:tc>
          <w:tcPr>
            <w:tcW w:w="1207" w:type="dxa"/>
          </w:tcPr>
          <w:p w14:paraId="1ECC94A2" w14:textId="77777777" w:rsidR="00C45907" w:rsidRPr="004565D4" w:rsidRDefault="00C45907" w:rsidP="00136C94">
            <w:pPr>
              <w:pStyle w:val="TAC"/>
            </w:pPr>
            <w:r w:rsidRPr="004565D4">
              <w:t>15.3</w:t>
            </w:r>
          </w:p>
        </w:tc>
        <w:tc>
          <w:tcPr>
            <w:tcW w:w="1207" w:type="dxa"/>
          </w:tcPr>
          <w:p w14:paraId="296ECB71" w14:textId="77777777" w:rsidR="00C45907" w:rsidRPr="004565D4" w:rsidRDefault="00C45907" w:rsidP="00136C94">
            <w:pPr>
              <w:pStyle w:val="TAC"/>
            </w:pPr>
            <w:r w:rsidRPr="004565D4">
              <w:t>12.1</w:t>
            </w:r>
          </w:p>
        </w:tc>
      </w:tr>
      <w:tr w:rsidR="00C45907" w:rsidRPr="004565D4" w14:paraId="271B397B" w14:textId="77777777" w:rsidTr="003274C2">
        <w:trPr>
          <w:cantSplit/>
          <w:jc w:val="center"/>
        </w:trPr>
        <w:tc>
          <w:tcPr>
            <w:tcW w:w="2686" w:type="dxa"/>
          </w:tcPr>
          <w:p w14:paraId="271A63B2" w14:textId="77777777" w:rsidR="00C45907" w:rsidRPr="004565D4" w:rsidRDefault="00C45907" w:rsidP="00136C94">
            <w:pPr>
              <w:pStyle w:val="TAC"/>
            </w:pPr>
            <w:r w:rsidRPr="004565D4">
              <w:rPr>
                <w:rFonts w:hint="eastAsia"/>
              </w:rPr>
              <w:t>20</w:t>
            </w:r>
          </w:p>
        </w:tc>
        <w:tc>
          <w:tcPr>
            <w:tcW w:w="1207" w:type="dxa"/>
          </w:tcPr>
          <w:p w14:paraId="3A6F66BA" w14:textId="77777777" w:rsidR="00C45907" w:rsidRPr="004565D4" w:rsidRDefault="00C45907" w:rsidP="00136C94">
            <w:pPr>
              <w:pStyle w:val="TAC"/>
            </w:pPr>
            <w:r w:rsidRPr="004565D4">
              <w:t>19.8</w:t>
            </w:r>
          </w:p>
        </w:tc>
        <w:tc>
          <w:tcPr>
            <w:tcW w:w="1207" w:type="dxa"/>
          </w:tcPr>
          <w:p w14:paraId="5EC4B6D9" w14:textId="77777777" w:rsidR="00C45907" w:rsidRPr="004565D4" w:rsidRDefault="00C45907" w:rsidP="00136C94">
            <w:pPr>
              <w:pStyle w:val="TAC"/>
            </w:pPr>
            <w:r w:rsidRPr="004565D4">
              <w:t>16.6</w:t>
            </w:r>
          </w:p>
        </w:tc>
        <w:tc>
          <w:tcPr>
            <w:tcW w:w="1207" w:type="dxa"/>
          </w:tcPr>
          <w:p w14:paraId="3BA79566" w14:textId="77777777" w:rsidR="00C45907" w:rsidRPr="004565D4" w:rsidRDefault="00C45907" w:rsidP="00136C94">
            <w:pPr>
              <w:pStyle w:val="TAC"/>
            </w:pPr>
            <w:r w:rsidRPr="004565D4">
              <w:t>13.4</w:t>
            </w:r>
          </w:p>
        </w:tc>
      </w:tr>
      <w:tr w:rsidR="00C45907" w:rsidRPr="004565D4" w14:paraId="129887E3" w14:textId="77777777" w:rsidTr="003274C2">
        <w:trPr>
          <w:cantSplit/>
          <w:jc w:val="center"/>
        </w:trPr>
        <w:tc>
          <w:tcPr>
            <w:tcW w:w="2686" w:type="dxa"/>
          </w:tcPr>
          <w:p w14:paraId="5A78EBD7" w14:textId="77777777" w:rsidR="00C45907" w:rsidRPr="004565D4" w:rsidRDefault="00C45907" w:rsidP="00136C94">
            <w:pPr>
              <w:pStyle w:val="TAC"/>
            </w:pPr>
            <w:r w:rsidRPr="004565D4">
              <w:rPr>
                <w:rFonts w:hint="eastAsia"/>
              </w:rPr>
              <w:t>25</w:t>
            </w:r>
          </w:p>
        </w:tc>
        <w:tc>
          <w:tcPr>
            <w:tcW w:w="1207" w:type="dxa"/>
          </w:tcPr>
          <w:p w14:paraId="6BFC6DDF" w14:textId="77777777" w:rsidR="00C45907" w:rsidRPr="004565D4" w:rsidRDefault="00C45907" w:rsidP="00136C94">
            <w:pPr>
              <w:pStyle w:val="TAC"/>
            </w:pPr>
            <w:r w:rsidRPr="004565D4">
              <w:t>20.8</w:t>
            </w:r>
          </w:p>
        </w:tc>
        <w:tc>
          <w:tcPr>
            <w:tcW w:w="1207" w:type="dxa"/>
          </w:tcPr>
          <w:p w14:paraId="4E0FEAE3" w14:textId="77777777" w:rsidR="00C45907" w:rsidRPr="004565D4" w:rsidRDefault="00C45907" w:rsidP="00136C94">
            <w:pPr>
              <w:pStyle w:val="TAC"/>
            </w:pPr>
            <w:r w:rsidRPr="004565D4">
              <w:t>17.7</w:t>
            </w:r>
          </w:p>
        </w:tc>
        <w:tc>
          <w:tcPr>
            <w:tcW w:w="1207" w:type="dxa"/>
          </w:tcPr>
          <w:p w14:paraId="53B2EF70" w14:textId="77777777" w:rsidR="00C45907" w:rsidRPr="004565D4" w:rsidRDefault="00C45907" w:rsidP="00136C94">
            <w:pPr>
              <w:pStyle w:val="TAC"/>
            </w:pPr>
            <w:r w:rsidRPr="004565D4">
              <w:t>14.5</w:t>
            </w:r>
          </w:p>
        </w:tc>
      </w:tr>
      <w:tr w:rsidR="00C45907" w:rsidRPr="004565D4" w14:paraId="7F27BB46" w14:textId="77777777" w:rsidTr="003274C2">
        <w:trPr>
          <w:cantSplit/>
          <w:jc w:val="center"/>
        </w:trPr>
        <w:tc>
          <w:tcPr>
            <w:tcW w:w="2686" w:type="dxa"/>
          </w:tcPr>
          <w:p w14:paraId="00A1CE09" w14:textId="77777777" w:rsidR="00C45907" w:rsidRPr="004565D4" w:rsidRDefault="00C45907" w:rsidP="00136C94">
            <w:pPr>
              <w:pStyle w:val="TAC"/>
            </w:pPr>
            <w:r w:rsidRPr="004565D4">
              <w:rPr>
                <w:rFonts w:hint="eastAsia"/>
              </w:rPr>
              <w:t>30</w:t>
            </w:r>
          </w:p>
        </w:tc>
        <w:tc>
          <w:tcPr>
            <w:tcW w:w="1207" w:type="dxa"/>
          </w:tcPr>
          <w:p w14:paraId="5A69D615" w14:textId="77777777" w:rsidR="00C45907" w:rsidRPr="004565D4" w:rsidRDefault="00C45907" w:rsidP="00136C94">
            <w:pPr>
              <w:pStyle w:val="TAC"/>
            </w:pPr>
            <w:r w:rsidRPr="004565D4">
              <w:t>21.6</w:t>
            </w:r>
          </w:p>
        </w:tc>
        <w:tc>
          <w:tcPr>
            <w:tcW w:w="1207" w:type="dxa"/>
          </w:tcPr>
          <w:p w14:paraId="2946C0EB" w14:textId="77777777" w:rsidR="00C45907" w:rsidRPr="004565D4" w:rsidRDefault="00C45907" w:rsidP="00136C94">
            <w:pPr>
              <w:pStyle w:val="TAC"/>
            </w:pPr>
            <w:r w:rsidRPr="004565D4">
              <w:t>18.5</w:t>
            </w:r>
          </w:p>
        </w:tc>
        <w:tc>
          <w:tcPr>
            <w:tcW w:w="1207" w:type="dxa"/>
          </w:tcPr>
          <w:p w14:paraId="1A63BBC9" w14:textId="77777777" w:rsidR="00C45907" w:rsidRPr="004565D4" w:rsidRDefault="00C45907" w:rsidP="00136C94">
            <w:pPr>
              <w:pStyle w:val="TAC"/>
            </w:pPr>
            <w:r w:rsidRPr="004565D4">
              <w:t>15.3</w:t>
            </w:r>
          </w:p>
        </w:tc>
      </w:tr>
      <w:tr w:rsidR="00C45907" w:rsidRPr="004565D4" w14:paraId="14B9FA8D" w14:textId="77777777" w:rsidTr="003274C2">
        <w:trPr>
          <w:cantSplit/>
          <w:jc w:val="center"/>
        </w:trPr>
        <w:tc>
          <w:tcPr>
            <w:tcW w:w="2686" w:type="dxa"/>
          </w:tcPr>
          <w:p w14:paraId="3248618B" w14:textId="77777777" w:rsidR="00C45907" w:rsidRPr="004565D4" w:rsidRDefault="00C45907" w:rsidP="00136C94">
            <w:pPr>
              <w:pStyle w:val="TAC"/>
            </w:pPr>
            <w:r w:rsidRPr="004565D4">
              <w:rPr>
                <w:rFonts w:hint="eastAsia"/>
              </w:rPr>
              <w:t>40</w:t>
            </w:r>
          </w:p>
        </w:tc>
        <w:tc>
          <w:tcPr>
            <w:tcW w:w="1207" w:type="dxa"/>
          </w:tcPr>
          <w:p w14:paraId="1DD2E7BE" w14:textId="77777777" w:rsidR="00C45907" w:rsidRPr="004565D4" w:rsidRDefault="00C45907" w:rsidP="00136C94">
            <w:pPr>
              <w:pStyle w:val="TAC"/>
            </w:pPr>
            <w:r w:rsidRPr="004565D4">
              <w:t>22.9</w:t>
            </w:r>
          </w:p>
        </w:tc>
        <w:tc>
          <w:tcPr>
            <w:tcW w:w="1207" w:type="dxa"/>
          </w:tcPr>
          <w:p w14:paraId="3F111A1F" w14:textId="77777777" w:rsidR="00C45907" w:rsidRPr="004565D4" w:rsidRDefault="00C45907" w:rsidP="00136C94">
            <w:pPr>
              <w:pStyle w:val="TAC"/>
            </w:pPr>
            <w:r w:rsidRPr="004565D4">
              <w:t>19.8</w:t>
            </w:r>
          </w:p>
        </w:tc>
        <w:tc>
          <w:tcPr>
            <w:tcW w:w="1207" w:type="dxa"/>
          </w:tcPr>
          <w:p w14:paraId="0E23F6A6" w14:textId="77777777" w:rsidR="00C45907" w:rsidRPr="004565D4" w:rsidRDefault="00C45907" w:rsidP="00136C94">
            <w:pPr>
              <w:pStyle w:val="TAC"/>
            </w:pPr>
            <w:r w:rsidRPr="004565D4">
              <w:t>16.6</w:t>
            </w:r>
          </w:p>
        </w:tc>
      </w:tr>
      <w:tr w:rsidR="00C45907" w:rsidRPr="004565D4" w14:paraId="4FBC3F37" w14:textId="77777777" w:rsidTr="003274C2">
        <w:trPr>
          <w:cantSplit/>
          <w:jc w:val="center"/>
        </w:trPr>
        <w:tc>
          <w:tcPr>
            <w:tcW w:w="2686" w:type="dxa"/>
          </w:tcPr>
          <w:p w14:paraId="3DCDA833" w14:textId="77777777" w:rsidR="00C45907" w:rsidRPr="004565D4" w:rsidRDefault="00C45907" w:rsidP="00136C94">
            <w:pPr>
              <w:pStyle w:val="TAC"/>
            </w:pPr>
            <w:r w:rsidRPr="004565D4">
              <w:rPr>
                <w:rFonts w:hint="eastAsia"/>
              </w:rPr>
              <w:t>50</w:t>
            </w:r>
          </w:p>
        </w:tc>
        <w:tc>
          <w:tcPr>
            <w:tcW w:w="1207" w:type="dxa"/>
          </w:tcPr>
          <w:p w14:paraId="15BA701E" w14:textId="77777777" w:rsidR="00C45907" w:rsidRPr="004565D4" w:rsidRDefault="00C45907" w:rsidP="00136C94">
            <w:pPr>
              <w:pStyle w:val="TAC"/>
            </w:pPr>
            <w:r w:rsidRPr="004565D4">
              <w:t>23.9</w:t>
            </w:r>
          </w:p>
        </w:tc>
        <w:tc>
          <w:tcPr>
            <w:tcW w:w="1207" w:type="dxa"/>
          </w:tcPr>
          <w:p w14:paraId="2C6BDC3B" w14:textId="77777777" w:rsidR="00C45907" w:rsidRPr="004565D4" w:rsidRDefault="00C45907" w:rsidP="00136C94">
            <w:pPr>
              <w:pStyle w:val="TAC"/>
            </w:pPr>
            <w:r w:rsidRPr="004565D4">
              <w:t>20.8</w:t>
            </w:r>
          </w:p>
        </w:tc>
        <w:tc>
          <w:tcPr>
            <w:tcW w:w="1207" w:type="dxa"/>
          </w:tcPr>
          <w:p w14:paraId="40EC9927" w14:textId="77777777" w:rsidR="00C45907" w:rsidRPr="004565D4" w:rsidRDefault="00C45907" w:rsidP="00136C94">
            <w:pPr>
              <w:pStyle w:val="TAC"/>
            </w:pPr>
            <w:r w:rsidRPr="004565D4">
              <w:t>17.7</w:t>
            </w:r>
          </w:p>
        </w:tc>
      </w:tr>
      <w:tr w:rsidR="00C45907" w:rsidRPr="004565D4" w14:paraId="4E9FFB96" w14:textId="77777777" w:rsidTr="003274C2">
        <w:trPr>
          <w:cantSplit/>
          <w:jc w:val="center"/>
        </w:trPr>
        <w:tc>
          <w:tcPr>
            <w:tcW w:w="2686" w:type="dxa"/>
          </w:tcPr>
          <w:p w14:paraId="03D1F6DA" w14:textId="77777777" w:rsidR="00C45907" w:rsidRPr="004565D4" w:rsidRDefault="00C45907" w:rsidP="00136C94">
            <w:pPr>
              <w:pStyle w:val="TAC"/>
            </w:pPr>
            <w:r w:rsidRPr="004565D4">
              <w:rPr>
                <w:rFonts w:hint="eastAsia"/>
              </w:rPr>
              <w:t>60</w:t>
            </w:r>
          </w:p>
        </w:tc>
        <w:tc>
          <w:tcPr>
            <w:tcW w:w="1207" w:type="dxa"/>
          </w:tcPr>
          <w:p w14:paraId="28F7C2D1" w14:textId="77777777" w:rsidR="00C45907" w:rsidRPr="004565D4" w:rsidRDefault="00C45907" w:rsidP="00136C94">
            <w:pPr>
              <w:pStyle w:val="TAC"/>
            </w:pPr>
            <w:r w:rsidRPr="004565D4">
              <w:t>N/A</w:t>
            </w:r>
          </w:p>
        </w:tc>
        <w:tc>
          <w:tcPr>
            <w:tcW w:w="1207" w:type="dxa"/>
          </w:tcPr>
          <w:p w14:paraId="43F9998D" w14:textId="77777777" w:rsidR="00C45907" w:rsidRPr="004565D4" w:rsidRDefault="00C45907" w:rsidP="00136C94">
            <w:pPr>
              <w:pStyle w:val="TAC"/>
            </w:pPr>
            <w:r w:rsidRPr="004565D4">
              <w:t>21.6</w:t>
            </w:r>
          </w:p>
        </w:tc>
        <w:tc>
          <w:tcPr>
            <w:tcW w:w="1207" w:type="dxa"/>
          </w:tcPr>
          <w:p w14:paraId="598496F4" w14:textId="77777777" w:rsidR="00C45907" w:rsidRPr="004565D4" w:rsidRDefault="00C45907" w:rsidP="00136C94">
            <w:pPr>
              <w:pStyle w:val="TAC"/>
            </w:pPr>
            <w:r w:rsidRPr="004565D4">
              <w:t>18.5</w:t>
            </w:r>
          </w:p>
        </w:tc>
      </w:tr>
      <w:tr w:rsidR="00C45907" w:rsidRPr="004565D4" w14:paraId="7297282A" w14:textId="77777777" w:rsidTr="003274C2">
        <w:trPr>
          <w:cantSplit/>
          <w:jc w:val="center"/>
        </w:trPr>
        <w:tc>
          <w:tcPr>
            <w:tcW w:w="2686" w:type="dxa"/>
          </w:tcPr>
          <w:p w14:paraId="6A838760" w14:textId="77777777" w:rsidR="00C45907" w:rsidRPr="004565D4" w:rsidRDefault="00C45907" w:rsidP="00136C94">
            <w:pPr>
              <w:pStyle w:val="TAC"/>
            </w:pPr>
            <w:r w:rsidRPr="004565D4">
              <w:rPr>
                <w:rFonts w:hint="eastAsia"/>
              </w:rPr>
              <w:t>70</w:t>
            </w:r>
          </w:p>
        </w:tc>
        <w:tc>
          <w:tcPr>
            <w:tcW w:w="1207" w:type="dxa"/>
          </w:tcPr>
          <w:p w14:paraId="52ED5E91" w14:textId="77777777" w:rsidR="00C45907" w:rsidRPr="004565D4" w:rsidRDefault="00C45907" w:rsidP="00136C94">
            <w:pPr>
              <w:pStyle w:val="TAC"/>
            </w:pPr>
            <w:r w:rsidRPr="004565D4">
              <w:t>N/A</w:t>
            </w:r>
          </w:p>
        </w:tc>
        <w:tc>
          <w:tcPr>
            <w:tcW w:w="1207" w:type="dxa"/>
          </w:tcPr>
          <w:p w14:paraId="7751C1B4" w14:textId="77777777" w:rsidR="00C45907" w:rsidRPr="004565D4" w:rsidRDefault="00C45907" w:rsidP="00136C94">
            <w:pPr>
              <w:pStyle w:val="TAC"/>
            </w:pPr>
            <w:r w:rsidRPr="004565D4">
              <w:t>22.3</w:t>
            </w:r>
          </w:p>
        </w:tc>
        <w:tc>
          <w:tcPr>
            <w:tcW w:w="1207" w:type="dxa"/>
          </w:tcPr>
          <w:p w14:paraId="16811F36" w14:textId="77777777" w:rsidR="00C45907" w:rsidRPr="004565D4" w:rsidRDefault="00C45907" w:rsidP="00136C94">
            <w:pPr>
              <w:pStyle w:val="TAC"/>
            </w:pPr>
            <w:r w:rsidRPr="004565D4">
              <w:t>19.2</w:t>
            </w:r>
          </w:p>
        </w:tc>
      </w:tr>
      <w:tr w:rsidR="00C45907" w:rsidRPr="004565D4" w14:paraId="7F793511" w14:textId="77777777" w:rsidTr="003274C2">
        <w:trPr>
          <w:cantSplit/>
          <w:jc w:val="center"/>
        </w:trPr>
        <w:tc>
          <w:tcPr>
            <w:tcW w:w="2686" w:type="dxa"/>
          </w:tcPr>
          <w:p w14:paraId="2BECD363" w14:textId="77777777" w:rsidR="00C45907" w:rsidRPr="004565D4" w:rsidRDefault="00C45907" w:rsidP="00136C94">
            <w:pPr>
              <w:pStyle w:val="TAC"/>
            </w:pPr>
            <w:r w:rsidRPr="004565D4">
              <w:rPr>
                <w:rFonts w:hint="eastAsia"/>
              </w:rPr>
              <w:t>80</w:t>
            </w:r>
          </w:p>
        </w:tc>
        <w:tc>
          <w:tcPr>
            <w:tcW w:w="1207" w:type="dxa"/>
          </w:tcPr>
          <w:p w14:paraId="377647D2" w14:textId="77777777" w:rsidR="00C45907" w:rsidRPr="004565D4" w:rsidRDefault="00C45907" w:rsidP="00136C94">
            <w:pPr>
              <w:pStyle w:val="TAC"/>
            </w:pPr>
            <w:r w:rsidRPr="004565D4">
              <w:t>N/A</w:t>
            </w:r>
          </w:p>
        </w:tc>
        <w:tc>
          <w:tcPr>
            <w:tcW w:w="1207" w:type="dxa"/>
          </w:tcPr>
          <w:p w14:paraId="4FAE085F" w14:textId="77777777" w:rsidR="00C45907" w:rsidRPr="004565D4" w:rsidRDefault="00C45907" w:rsidP="00136C94">
            <w:pPr>
              <w:pStyle w:val="TAC"/>
            </w:pPr>
            <w:r w:rsidRPr="004565D4">
              <w:t>22.9</w:t>
            </w:r>
          </w:p>
        </w:tc>
        <w:tc>
          <w:tcPr>
            <w:tcW w:w="1207" w:type="dxa"/>
          </w:tcPr>
          <w:p w14:paraId="6284107B" w14:textId="77777777" w:rsidR="00C45907" w:rsidRPr="004565D4" w:rsidRDefault="00C45907" w:rsidP="00136C94">
            <w:pPr>
              <w:pStyle w:val="TAC"/>
            </w:pPr>
            <w:r w:rsidRPr="004565D4">
              <w:t>19.8</w:t>
            </w:r>
          </w:p>
        </w:tc>
      </w:tr>
      <w:tr w:rsidR="00C45907" w:rsidRPr="004565D4" w14:paraId="430BF49E" w14:textId="77777777" w:rsidTr="003274C2">
        <w:trPr>
          <w:cantSplit/>
          <w:jc w:val="center"/>
        </w:trPr>
        <w:tc>
          <w:tcPr>
            <w:tcW w:w="2686" w:type="dxa"/>
          </w:tcPr>
          <w:p w14:paraId="67F5CD14" w14:textId="77777777" w:rsidR="00C45907" w:rsidRPr="004565D4" w:rsidRDefault="00C45907" w:rsidP="00136C94">
            <w:pPr>
              <w:pStyle w:val="TAC"/>
            </w:pPr>
            <w:r w:rsidRPr="004565D4">
              <w:rPr>
                <w:rFonts w:hint="eastAsia"/>
              </w:rPr>
              <w:t>90</w:t>
            </w:r>
          </w:p>
        </w:tc>
        <w:tc>
          <w:tcPr>
            <w:tcW w:w="1207" w:type="dxa"/>
          </w:tcPr>
          <w:p w14:paraId="5BC95480" w14:textId="77777777" w:rsidR="00C45907" w:rsidRPr="004565D4" w:rsidRDefault="00C45907" w:rsidP="00136C94">
            <w:pPr>
              <w:pStyle w:val="TAC"/>
            </w:pPr>
            <w:r w:rsidRPr="004565D4">
              <w:t>N/A</w:t>
            </w:r>
          </w:p>
        </w:tc>
        <w:tc>
          <w:tcPr>
            <w:tcW w:w="1207" w:type="dxa"/>
          </w:tcPr>
          <w:p w14:paraId="55BBA357" w14:textId="77777777" w:rsidR="00C45907" w:rsidRPr="004565D4" w:rsidRDefault="00C45907" w:rsidP="00136C94">
            <w:pPr>
              <w:pStyle w:val="TAC"/>
            </w:pPr>
            <w:r w:rsidRPr="004565D4">
              <w:t>23.4</w:t>
            </w:r>
          </w:p>
        </w:tc>
        <w:tc>
          <w:tcPr>
            <w:tcW w:w="1207" w:type="dxa"/>
          </w:tcPr>
          <w:p w14:paraId="1A762F94" w14:textId="77777777" w:rsidR="00C45907" w:rsidRPr="004565D4" w:rsidRDefault="00C45907" w:rsidP="00136C94">
            <w:pPr>
              <w:pStyle w:val="TAC"/>
            </w:pPr>
            <w:r w:rsidRPr="004565D4">
              <w:t>20.4</w:t>
            </w:r>
          </w:p>
        </w:tc>
      </w:tr>
      <w:tr w:rsidR="00C45907" w:rsidRPr="004565D4" w14:paraId="60EDE8EF" w14:textId="77777777" w:rsidTr="003274C2">
        <w:trPr>
          <w:cantSplit/>
          <w:jc w:val="center"/>
        </w:trPr>
        <w:tc>
          <w:tcPr>
            <w:tcW w:w="2686" w:type="dxa"/>
          </w:tcPr>
          <w:p w14:paraId="3CB41F8D" w14:textId="77777777" w:rsidR="00C45907" w:rsidRPr="004565D4" w:rsidRDefault="00C45907" w:rsidP="00136C94">
            <w:pPr>
              <w:pStyle w:val="TAC"/>
            </w:pPr>
            <w:r w:rsidRPr="004565D4">
              <w:rPr>
                <w:rFonts w:hint="eastAsia"/>
              </w:rPr>
              <w:t>100</w:t>
            </w:r>
          </w:p>
        </w:tc>
        <w:tc>
          <w:tcPr>
            <w:tcW w:w="1207" w:type="dxa"/>
          </w:tcPr>
          <w:p w14:paraId="652B2901" w14:textId="77777777" w:rsidR="00C45907" w:rsidRPr="004565D4" w:rsidRDefault="00C45907" w:rsidP="00136C94">
            <w:pPr>
              <w:pStyle w:val="TAC"/>
            </w:pPr>
            <w:r w:rsidRPr="004565D4">
              <w:t>N/A</w:t>
            </w:r>
          </w:p>
        </w:tc>
        <w:tc>
          <w:tcPr>
            <w:tcW w:w="1207" w:type="dxa"/>
          </w:tcPr>
          <w:p w14:paraId="43D101D3" w14:textId="77777777" w:rsidR="00C45907" w:rsidRPr="004565D4" w:rsidRDefault="00C45907" w:rsidP="00136C94">
            <w:pPr>
              <w:pStyle w:val="TAC"/>
            </w:pPr>
            <w:r w:rsidRPr="004565D4">
              <w:t>23.9</w:t>
            </w:r>
          </w:p>
        </w:tc>
        <w:tc>
          <w:tcPr>
            <w:tcW w:w="1207" w:type="dxa"/>
          </w:tcPr>
          <w:p w14:paraId="443FDC29" w14:textId="77777777" w:rsidR="00C45907" w:rsidRPr="004565D4" w:rsidRDefault="00C45907" w:rsidP="00136C94">
            <w:pPr>
              <w:pStyle w:val="TAC"/>
            </w:pPr>
            <w:r w:rsidRPr="004565D4">
              <w:t>20.9</w:t>
            </w:r>
          </w:p>
        </w:tc>
      </w:tr>
    </w:tbl>
    <w:p w14:paraId="220E0313" w14:textId="77777777" w:rsidR="00C45907" w:rsidRPr="004565D4" w:rsidRDefault="00C45907" w:rsidP="00136C94"/>
    <w:p w14:paraId="0E98B91C" w14:textId="27012374" w:rsidR="00C45907" w:rsidRPr="004565D4" w:rsidRDefault="00C45907" w:rsidP="00136C94">
      <w:pPr>
        <w:pStyle w:val="NO"/>
      </w:pPr>
      <w:r w:rsidRPr="004565D4">
        <w:t>NOTE:</w:t>
      </w:r>
      <w:r w:rsidRPr="004565D4">
        <w:tab/>
        <w:t>Additional test requirements for the Error Vector Magnitude (EVM) at t</w:t>
      </w:r>
      <w:r w:rsidRPr="004565D4">
        <w:rPr>
          <w:rFonts w:cs="v5.0.0"/>
        </w:rPr>
        <w:t xml:space="preserve">he lower limit of the dynamic range are defined in </w:t>
      </w:r>
      <w:r w:rsidR="00600C59">
        <w:rPr>
          <w:rFonts w:cs="v5.0.0"/>
        </w:rPr>
        <w:t>clause </w:t>
      </w:r>
      <w:r w:rsidRPr="004565D4">
        <w:rPr>
          <w:rFonts w:cs="v5.0.0"/>
        </w:rPr>
        <w:t>6.6.</w:t>
      </w:r>
    </w:p>
    <w:p w14:paraId="14022C69" w14:textId="77777777" w:rsidR="00C45907" w:rsidRPr="004565D4" w:rsidRDefault="00C45907" w:rsidP="00C45907">
      <w:pPr>
        <w:pStyle w:val="Heading5"/>
        <w:rPr>
          <w:lang w:eastAsia="sv-SE"/>
        </w:rPr>
      </w:pPr>
      <w:bookmarkStart w:id="598" w:name="_Toc21102665"/>
      <w:bookmarkStart w:id="599" w:name="_Toc29810514"/>
      <w:bookmarkStart w:id="600" w:name="_Toc36635866"/>
      <w:bookmarkStart w:id="601" w:name="_Toc37272812"/>
      <w:bookmarkStart w:id="602" w:name="_Toc45885889"/>
      <w:r w:rsidRPr="004565D4">
        <w:rPr>
          <w:lang w:eastAsia="sv-SE"/>
        </w:rPr>
        <w:t>6.4.3.5.2</w:t>
      </w:r>
      <w:r w:rsidRPr="004565D4">
        <w:rPr>
          <w:lang w:eastAsia="sv-SE"/>
        </w:rPr>
        <w:tab/>
      </w:r>
      <w:r w:rsidRPr="004565D4">
        <w:rPr>
          <w:i/>
          <w:lang w:eastAsia="sv-SE"/>
        </w:rPr>
        <w:t>BS type 2-O</w:t>
      </w:r>
      <w:bookmarkEnd w:id="598"/>
      <w:bookmarkEnd w:id="599"/>
      <w:bookmarkEnd w:id="600"/>
      <w:bookmarkEnd w:id="601"/>
      <w:bookmarkEnd w:id="602"/>
    </w:p>
    <w:p w14:paraId="326E6554" w14:textId="77777777" w:rsidR="00C45907" w:rsidRPr="004565D4" w:rsidRDefault="00C45907" w:rsidP="00136C94">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136C94">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4565D4"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4565D4" w:rsidRDefault="00136C94" w:rsidP="00136C94">
            <w:pPr>
              <w:pStyle w:val="TAH"/>
            </w:pPr>
            <w:r w:rsidRPr="004565D4">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4565D4" w:rsidRDefault="00136C94" w:rsidP="00136C94">
            <w:pPr>
              <w:pStyle w:val="TAH"/>
            </w:pPr>
            <w:r w:rsidRPr="004565D4">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4565D4" w:rsidRDefault="00136C94" w:rsidP="00136C94">
            <w:pPr>
              <w:pStyle w:val="TAH"/>
            </w:pPr>
            <w:r w:rsidRPr="004565D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4565D4" w:rsidRDefault="00136C94" w:rsidP="00136C94">
            <w:pPr>
              <w:pStyle w:val="TAH"/>
            </w:pPr>
            <w:r w:rsidRPr="004565D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4565D4" w:rsidRDefault="00136C94" w:rsidP="00136C94">
            <w:pPr>
              <w:pStyle w:val="TAH"/>
            </w:pPr>
            <w:r w:rsidRPr="004565D4">
              <w:t>400 MHz</w:t>
            </w:r>
          </w:p>
        </w:tc>
      </w:tr>
      <w:tr w:rsidR="00136C94" w:rsidRPr="004565D4"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4565D4" w:rsidRDefault="00136C94" w:rsidP="00136C94">
            <w:pPr>
              <w:pStyle w:val="TAH"/>
            </w:pPr>
            <w:r w:rsidRPr="004565D4">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4565D4" w:rsidRDefault="00136C94" w:rsidP="00136C94">
            <w:pPr>
              <w:pStyle w:val="TAH"/>
            </w:pPr>
            <w:r w:rsidRPr="004565D4">
              <w:t>OTA total power dynamic range (dB)</w:t>
            </w:r>
          </w:p>
        </w:tc>
      </w:tr>
      <w:tr w:rsidR="00C45907" w:rsidRPr="004565D4"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4565D4" w:rsidRDefault="00C45907" w:rsidP="00136C94">
            <w:pPr>
              <w:pStyle w:val="TAC"/>
            </w:pPr>
            <w:r w:rsidRPr="004565D4">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4565D4" w:rsidRDefault="00C45907" w:rsidP="00136C94">
            <w:pPr>
              <w:pStyle w:val="TAC"/>
            </w:pPr>
            <w:r w:rsidRPr="004565D4">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4565D4" w:rsidRDefault="00C45907" w:rsidP="00136C94">
            <w:pPr>
              <w:pStyle w:val="TAC"/>
            </w:pPr>
            <w:r w:rsidRPr="004565D4">
              <w:t>N.A</w:t>
            </w:r>
          </w:p>
        </w:tc>
      </w:tr>
      <w:tr w:rsidR="00C45907" w:rsidRPr="004565D4"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4565D4" w:rsidRDefault="00C45907" w:rsidP="00136C94">
            <w:pPr>
              <w:pStyle w:val="TAC"/>
            </w:pPr>
            <w:r w:rsidRPr="004565D4">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4565D4" w:rsidRDefault="00C45907" w:rsidP="00136C94">
            <w:pPr>
              <w:pStyle w:val="TAC"/>
            </w:pPr>
            <w:r w:rsidRPr="004565D4">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4565D4" w:rsidRDefault="00C45907" w:rsidP="00136C94">
            <w:pPr>
              <w:pStyle w:val="TAC"/>
            </w:pPr>
            <w:r w:rsidRPr="004565D4">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4565D4" w:rsidRDefault="00C45907" w:rsidP="00136C94">
            <w:pPr>
              <w:pStyle w:val="TAC"/>
            </w:pPr>
            <w:r w:rsidRPr="004565D4">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4565D4" w:rsidRDefault="00C45907" w:rsidP="00136C94">
            <w:pPr>
              <w:pStyle w:val="TAC"/>
            </w:pPr>
            <w:r w:rsidRPr="004565D4">
              <w:t>23.8</w:t>
            </w:r>
          </w:p>
        </w:tc>
      </w:tr>
    </w:tbl>
    <w:p w14:paraId="64A9E844" w14:textId="77777777" w:rsidR="00C45907" w:rsidRPr="004565D4" w:rsidRDefault="00C45907" w:rsidP="00136C94"/>
    <w:p w14:paraId="6540784E" w14:textId="01A92707" w:rsidR="00C45907" w:rsidRPr="004565D4" w:rsidRDefault="00C45907" w:rsidP="00136C94">
      <w:pPr>
        <w:pStyle w:val="NO"/>
      </w:pPr>
      <w:r w:rsidRPr="004565D4">
        <w:t>NOTE:</w:t>
      </w:r>
      <w:r w:rsidRPr="004565D4">
        <w:tab/>
        <w:t xml:space="preserve">Additional test requirements for the EVM at the lower limit of the dynamic range are defined in </w:t>
      </w:r>
      <w:r w:rsidR="00600C59">
        <w:t>clause </w:t>
      </w:r>
      <w:r w:rsidRPr="004565D4">
        <w:t>6.6.</w:t>
      </w:r>
    </w:p>
    <w:p w14:paraId="75542EFC" w14:textId="77777777" w:rsidR="00C45907" w:rsidRPr="004565D4" w:rsidRDefault="00C45907" w:rsidP="00C45907">
      <w:pPr>
        <w:pStyle w:val="Heading2"/>
      </w:pPr>
      <w:bookmarkStart w:id="603" w:name="_Toc21102666"/>
      <w:bookmarkStart w:id="604" w:name="_Toc29810515"/>
      <w:bookmarkStart w:id="605" w:name="_Toc36635867"/>
      <w:bookmarkStart w:id="606" w:name="_Toc37272813"/>
      <w:bookmarkStart w:id="607" w:name="_Toc45885890"/>
      <w:r w:rsidRPr="004565D4">
        <w:t>6.5</w:t>
      </w:r>
      <w:r w:rsidRPr="004565D4">
        <w:tab/>
        <w:t>OTA transmit ON/OFF power</w:t>
      </w:r>
      <w:bookmarkEnd w:id="603"/>
      <w:bookmarkEnd w:id="604"/>
      <w:bookmarkEnd w:id="605"/>
      <w:bookmarkEnd w:id="606"/>
      <w:bookmarkEnd w:id="607"/>
    </w:p>
    <w:p w14:paraId="399B73E8" w14:textId="77777777" w:rsidR="00C45907" w:rsidRPr="004565D4" w:rsidRDefault="00C45907" w:rsidP="00C45907">
      <w:pPr>
        <w:pStyle w:val="Heading3"/>
      </w:pPr>
      <w:bookmarkStart w:id="608" w:name="_Toc21102667"/>
      <w:bookmarkStart w:id="609" w:name="_Toc29810516"/>
      <w:bookmarkStart w:id="610" w:name="_Toc36635868"/>
      <w:bookmarkStart w:id="611" w:name="_Toc37272814"/>
      <w:bookmarkStart w:id="612" w:name="_Toc45885891"/>
      <w:r w:rsidRPr="004565D4">
        <w:t>6.5.1</w:t>
      </w:r>
      <w:r w:rsidRPr="004565D4">
        <w:tab/>
        <w:t>OTA transmitter OFF power</w:t>
      </w:r>
      <w:bookmarkEnd w:id="608"/>
      <w:bookmarkEnd w:id="609"/>
      <w:bookmarkEnd w:id="610"/>
      <w:bookmarkEnd w:id="611"/>
      <w:bookmarkEnd w:id="612"/>
    </w:p>
    <w:p w14:paraId="1BBA5696" w14:textId="77777777" w:rsidR="00C45907" w:rsidRPr="004565D4" w:rsidRDefault="00C45907" w:rsidP="00C45907">
      <w:pPr>
        <w:pStyle w:val="Heading4"/>
      </w:pPr>
      <w:bookmarkStart w:id="613" w:name="_Toc21102668"/>
      <w:bookmarkStart w:id="614" w:name="_Toc29810517"/>
      <w:bookmarkStart w:id="615" w:name="_Toc36635869"/>
      <w:bookmarkStart w:id="616" w:name="_Toc37272815"/>
      <w:bookmarkStart w:id="617" w:name="_Toc45885892"/>
      <w:r w:rsidRPr="004565D4">
        <w:t>6.5.1.1</w:t>
      </w:r>
      <w:r w:rsidRPr="004565D4">
        <w:tab/>
        <w:t>Definition and applicability</w:t>
      </w:r>
      <w:bookmarkEnd w:id="613"/>
      <w:bookmarkEnd w:id="614"/>
      <w:bookmarkEnd w:id="615"/>
      <w:bookmarkEnd w:id="616"/>
      <w:bookmarkEnd w:id="617"/>
    </w:p>
    <w:p w14:paraId="56988106" w14:textId="77777777" w:rsidR="00C45907" w:rsidRPr="004565D4" w:rsidRDefault="00C45907" w:rsidP="00136C94">
      <w:r w:rsidRPr="004565D4">
        <w:t>OTA transmitter OFF power requirements apply only to TDD operation of NR BS.</w:t>
      </w:r>
    </w:p>
    <w:p w14:paraId="339A966D" w14:textId="77777777" w:rsidR="00C45907" w:rsidRPr="004565D4" w:rsidRDefault="00C45907" w:rsidP="00136C94">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136C94">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136C94">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136C94">
      <w:pPr>
        <w:rPr>
          <w:rFonts w:eastAsia="SimSun"/>
          <w:lang w:eastAsia="zh-CN"/>
        </w:rPr>
      </w:pPr>
      <w:r w:rsidRPr="004565D4">
        <w:lastRenderedPageBreak/>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618" w:name="_Toc21102669"/>
      <w:bookmarkStart w:id="619" w:name="_Toc29810518"/>
      <w:bookmarkStart w:id="620" w:name="_Toc36635870"/>
      <w:bookmarkStart w:id="621" w:name="_Toc37272816"/>
      <w:bookmarkStart w:id="622" w:name="_Toc45885893"/>
      <w:r w:rsidRPr="004565D4">
        <w:t>6.5.1.2</w:t>
      </w:r>
      <w:r w:rsidRPr="004565D4">
        <w:tab/>
        <w:t>Minimum requirement</w:t>
      </w:r>
      <w:bookmarkEnd w:id="618"/>
      <w:bookmarkEnd w:id="619"/>
      <w:bookmarkEnd w:id="620"/>
      <w:bookmarkEnd w:id="621"/>
      <w:bookmarkEnd w:id="622"/>
    </w:p>
    <w:p w14:paraId="4A0DFEDE" w14:textId="0CF81555"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9.5.2.2.</w:t>
      </w:r>
    </w:p>
    <w:p w14:paraId="15F76025" w14:textId="6D784858"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9.5.2.3.</w:t>
      </w:r>
    </w:p>
    <w:p w14:paraId="4E302895" w14:textId="77777777" w:rsidR="00C45907" w:rsidRPr="004565D4" w:rsidRDefault="00C45907" w:rsidP="00C45907">
      <w:pPr>
        <w:pStyle w:val="Heading4"/>
      </w:pPr>
      <w:bookmarkStart w:id="623" w:name="_Toc21102670"/>
      <w:bookmarkStart w:id="624" w:name="_Toc29810519"/>
      <w:bookmarkStart w:id="625" w:name="_Toc36635871"/>
      <w:bookmarkStart w:id="626" w:name="_Toc37272817"/>
      <w:bookmarkStart w:id="627" w:name="_Toc45885894"/>
      <w:r w:rsidRPr="004565D4">
        <w:t>6.5.1.3</w:t>
      </w:r>
      <w:r w:rsidRPr="004565D4">
        <w:tab/>
        <w:t>Test purpose</w:t>
      </w:r>
      <w:bookmarkEnd w:id="623"/>
      <w:bookmarkEnd w:id="624"/>
      <w:bookmarkEnd w:id="625"/>
      <w:bookmarkEnd w:id="626"/>
      <w:bookmarkEnd w:id="627"/>
    </w:p>
    <w:p w14:paraId="2891BE5D" w14:textId="77777777" w:rsidR="00C45907" w:rsidRPr="004565D4" w:rsidRDefault="00C45907" w:rsidP="00136C94">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628" w:name="_Toc21102671"/>
      <w:bookmarkStart w:id="629" w:name="_Toc29810520"/>
      <w:bookmarkStart w:id="630" w:name="_Toc36635872"/>
      <w:bookmarkStart w:id="631" w:name="_Toc37272818"/>
      <w:bookmarkStart w:id="632" w:name="_Toc45885895"/>
      <w:r w:rsidRPr="004565D4">
        <w:t>6.5.1.4</w:t>
      </w:r>
      <w:r w:rsidRPr="004565D4">
        <w:tab/>
        <w:t>Method of test</w:t>
      </w:r>
      <w:bookmarkEnd w:id="628"/>
      <w:bookmarkEnd w:id="629"/>
      <w:bookmarkEnd w:id="630"/>
      <w:bookmarkEnd w:id="631"/>
      <w:bookmarkEnd w:id="632"/>
    </w:p>
    <w:p w14:paraId="1E6AD859" w14:textId="54D29D60" w:rsidR="00C45907" w:rsidRPr="004565D4" w:rsidRDefault="00C45907" w:rsidP="00136C94">
      <w:r w:rsidRPr="004565D4">
        <w:t xml:space="preserve">Requirement is tested together with transmitter transient period, as described in </w:t>
      </w:r>
      <w:r w:rsidR="00600C59">
        <w:t>clause </w:t>
      </w:r>
      <w:r w:rsidRPr="004565D4">
        <w:t>6.5.2.4.</w:t>
      </w:r>
    </w:p>
    <w:p w14:paraId="03FAA03C" w14:textId="77777777" w:rsidR="00C45907" w:rsidRPr="004565D4" w:rsidRDefault="00C45907" w:rsidP="00C45907">
      <w:pPr>
        <w:pStyle w:val="Heading4"/>
      </w:pPr>
      <w:bookmarkStart w:id="633" w:name="_Toc21102672"/>
      <w:bookmarkStart w:id="634" w:name="_Toc29810521"/>
      <w:bookmarkStart w:id="635" w:name="_Toc36635873"/>
      <w:bookmarkStart w:id="636" w:name="_Toc37272819"/>
      <w:bookmarkStart w:id="637" w:name="_Toc45885896"/>
      <w:r w:rsidRPr="004565D4">
        <w:t>6.5.1.5</w:t>
      </w:r>
      <w:r w:rsidRPr="004565D4">
        <w:tab/>
        <w:t>Test requirements</w:t>
      </w:r>
      <w:bookmarkEnd w:id="633"/>
      <w:bookmarkEnd w:id="634"/>
      <w:bookmarkEnd w:id="635"/>
      <w:bookmarkEnd w:id="636"/>
      <w:bookmarkEnd w:id="637"/>
    </w:p>
    <w:p w14:paraId="40E1BF5D" w14:textId="3CE1851F" w:rsidR="00C45907" w:rsidRPr="004565D4" w:rsidRDefault="00C45907" w:rsidP="00136C94">
      <w:pPr>
        <w:rPr>
          <w:rFonts w:cs="v4.2.0"/>
        </w:rPr>
      </w:pPr>
      <w:r w:rsidRPr="004565D4">
        <w:t>The conformance testing of transmit OFF power is included in the conformance testing of transmit</w:t>
      </w:r>
      <w:r w:rsidRPr="004565D4">
        <w:rPr>
          <w:lang w:eastAsia="zh-CN"/>
        </w:rPr>
        <w:t>ter transient period</w:t>
      </w:r>
      <w:r w:rsidRPr="004565D4">
        <w:t xml:space="preserve">; therefore, see </w:t>
      </w:r>
      <w:r w:rsidR="00600C59">
        <w:t>clause </w:t>
      </w:r>
      <w:r w:rsidRPr="004565D4">
        <w:t>6.</w:t>
      </w:r>
      <w:r w:rsidRPr="004565D4">
        <w:rPr>
          <w:lang w:eastAsia="zh-CN"/>
        </w:rPr>
        <w:t>5</w:t>
      </w:r>
      <w:r w:rsidRPr="004565D4">
        <w:t>.2.5 for test requirements.</w:t>
      </w:r>
    </w:p>
    <w:p w14:paraId="2F773B03" w14:textId="77777777" w:rsidR="00C45907" w:rsidRPr="004565D4" w:rsidRDefault="00C45907" w:rsidP="00C45907">
      <w:pPr>
        <w:pStyle w:val="Heading3"/>
      </w:pPr>
      <w:bookmarkStart w:id="638" w:name="_Toc21102673"/>
      <w:bookmarkStart w:id="639" w:name="_Toc29810522"/>
      <w:bookmarkStart w:id="640" w:name="_Toc36635874"/>
      <w:bookmarkStart w:id="641" w:name="_Toc37272820"/>
      <w:bookmarkStart w:id="642" w:name="_Toc45885897"/>
      <w:r w:rsidRPr="004565D4">
        <w:t>6.5.2</w:t>
      </w:r>
      <w:r w:rsidRPr="004565D4">
        <w:tab/>
        <w:t>OTA transmitter transient period</w:t>
      </w:r>
      <w:bookmarkEnd w:id="638"/>
      <w:bookmarkEnd w:id="639"/>
      <w:bookmarkEnd w:id="640"/>
      <w:bookmarkEnd w:id="641"/>
      <w:bookmarkEnd w:id="642"/>
    </w:p>
    <w:p w14:paraId="0C1FAEF8" w14:textId="77777777" w:rsidR="00C45907" w:rsidRPr="004565D4" w:rsidRDefault="00C45907" w:rsidP="00C45907">
      <w:pPr>
        <w:pStyle w:val="Heading4"/>
      </w:pPr>
      <w:bookmarkStart w:id="643" w:name="_Toc21102674"/>
      <w:bookmarkStart w:id="644" w:name="_Toc29810523"/>
      <w:bookmarkStart w:id="645" w:name="_Toc36635875"/>
      <w:bookmarkStart w:id="646" w:name="_Toc37272821"/>
      <w:bookmarkStart w:id="647" w:name="_Toc45885898"/>
      <w:r w:rsidRPr="004565D4">
        <w:t>6.5.2.1</w:t>
      </w:r>
      <w:r w:rsidRPr="004565D4">
        <w:tab/>
        <w:t>Definition and applicability</w:t>
      </w:r>
      <w:bookmarkEnd w:id="643"/>
      <w:bookmarkEnd w:id="644"/>
      <w:bookmarkEnd w:id="645"/>
      <w:bookmarkEnd w:id="646"/>
      <w:bookmarkEnd w:id="647"/>
    </w:p>
    <w:p w14:paraId="36882182" w14:textId="77777777" w:rsidR="00C45907" w:rsidRPr="004565D4" w:rsidRDefault="00C45907" w:rsidP="00136C94">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136C94">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E705E8D" w14:textId="2C11014F" w:rsidR="00600C59" w:rsidRDefault="00600C59" w:rsidP="00136C94">
      <w:pPr>
        <w:pStyle w:val="TH"/>
      </w:pPr>
      <w:r>
        <w:object w:dxaOrig="9639" w:dyaOrig="4675" w14:anchorId="1D7BA90C">
          <v:shape id="_x0000_i1030" type="#_x0000_t75" style="width:481.6pt;height:232.3pt" o:ole="">
            <v:imagedata r:id="rId30" o:title=""/>
          </v:shape>
          <o:OLEObject Type="Embed" ProgID="Word.Picture.8" ShapeID="_x0000_i1030" DrawAspect="Content" ObjectID="_1662958118" r:id="rId31"/>
        </w:object>
      </w:r>
    </w:p>
    <w:p w14:paraId="45963A23" w14:textId="0B6BB7A1" w:rsidR="00C45907" w:rsidRPr="004565D4" w:rsidRDefault="00C45907" w:rsidP="00136C94">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136C94">
      <w:r w:rsidRPr="004565D4">
        <w:rPr>
          <w:lang w:eastAsia="zh-CN"/>
        </w:rPr>
        <w:lastRenderedPageBreak/>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648" w:name="_Toc21102675"/>
      <w:bookmarkStart w:id="649" w:name="_Toc29810524"/>
      <w:bookmarkStart w:id="650" w:name="_Toc36635876"/>
      <w:bookmarkStart w:id="651" w:name="_Toc37272822"/>
      <w:bookmarkStart w:id="652" w:name="_Toc45885899"/>
      <w:r w:rsidRPr="004565D4">
        <w:t>6.5.2.2</w:t>
      </w:r>
      <w:r w:rsidRPr="004565D4">
        <w:tab/>
        <w:t>Minimum requirement</w:t>
      </w:r>
      <w:bookmarkEnd w:id="648"/>
      <w:bookmarkEnd w:id="649"/>
      <w:bookmarkEnd w:id="650"/>
      <w:bookmarkEnd w:id="651"/>
      <w:bookmarkEnd w:id="652"/>
    </w:p>
    <w:p w14:paraId="53CBB2D3" w14:textId="4A509DAE"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9.5.3.2.</w:t>
      </w:r>
    </w:p>
    <w:p w14:paraId="48982F61" w14:textId="6CD93FE1"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9.5.3.3.</w:t>
      </w:r>
    </w:p>
    <w:p w14:paraId="115E7734" w14:textId="77777777" w:rsidR="00C45907" w:rsidRPr="004565D4" w:rsidRDefault="00C45907" w:rsidP="00C45907">
      <w:pPr>
        <w:pStyle w:val="Heading4"/>
      </w:pPr>
      <w:bookmarkStart w:id="653" w:name="_Toc21102676"/>
      <w:bookmarkStart w:id="654" w:name="_Toc29810525"/>
      <w:bookmarkStart w:id="655" w:name="_Toc36635877"/>
      <w:bookmarkStart w:id="656" w:name="_Toc37272823"/>
      <w:bookmarkStart w:id="657" w:name="_Toc45885900"/>
      <w:r w:rsidRPr="004565D4">
        <w:t>6.5.2.3</w:t>
      </w:r>
      <w:r w:rsidRPr="004565D4">
        <w:tab/>
        <w:t>Test purpose</w:t>
      </w:r>
      <w:bookmarkEnd w:id="653"/>
      <w:bookmarkEnd w:id="654"/>
      <w:bookmarkEnd w:id="655"/>
      <w:bookmarkEnd w:id="656"/>
      <w:bookmarkEnd w:id="657"/>
    </w:p>
    <w:p w14:paraId="700FCCFF" w14:textId="77777777" w:rsidR="00C45907" w:rsidRPr="004565D4" w:rsidRDefault="00C45907" w:rsidP="00136C94">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658" w:name="_Toc21102677"/>
      <w:bookmarkStart w:id="659" w:name="_Toc29810526"/>
      <w:bookmarkStart w:id="660" w:name="_Toc36635878"/>
      <w:bookmarkStart w:id="661" w:name="_Toc37272824"/>
      <w:bookmarkStart w:id="662" w:name="_Toc45885901"/>
      <w:r w:rsidRPr="004565D4">
        <w:t>6.5.2.4</w:t>
      </w:r>
      <w:r w:rsidRPr="004565D4">
        <w:tab/>
        <w:t>Method of test</w:t>
      </w:r>
      <w:bookmarkEnd w:id="658"/>
      <w:bookmarkEnd w:id="659"/>
      <w:bookmarkEnd w:id="660"/>
      <w:bookmarkEnd w:id="661"/>
      <w:bookmarkEnd w:id="662"/>
    </w:p>
    <w:p w14:paraId="6D39DD08" w14:textId="77777777" w:rsidR="00C45907" w:rsidRPr="004565D4" w:rsidRDefault="00C45907" w:rsidP="00C45907">
      <w:pPr>
        <w:pStyle w:val="Heading5"/>
      </w:pPr>
      <w:bookmarkStart w:id="663" w:name="_Toc21102678"/>
      <w:bookmarkStart w:id="664" w:name="_Toc29810527"/>
      <w:bookmarkStart w:id="665" w:name="_Toc36635879"/>
      <w:bookmarkStart w:id="666" w:name="_Toc37272825"/>
      <w:bookmarkStart w:id="667" w:name="_Toc45885902"/>
      <w:r w:rsidRPr="004565D4">
        <w:t>6.5.2.4.1</w:t>
      </w:r>
      <w:r w:rsidRPr="004565D4">
        <w:tab/>
        <w:t>Initial conditions</w:t>
      </w:r>
      <w:bookmarkEnd w:id="663"/>
      <w:bookmarkEnd w:id="664"/>
      <w:bookmarkEnd w:id="665"/>
      <w:bookmarkEnd w:id="666"/>
      <w:bookmarkEnd w:id="667"/>
    </w:p>
    <w:p w14:paraId="5FE15F8F" w14:textId="77777777" w:rsidR="00C45907" w:rsidRPr="004565D4" w:rsidRDefault="00C45907" w:rsidP="00136C94">
      <w:r w:rsidRPr="004565D4">
        <w:t>Test environment: Normal; see annex B.2.</w:t>
      </w:r>
    </w:p>
    <w:p w14:paraId="641BE144" w14:textId="123BE66E" w:rsidR="00C45907" w:rsidRPr="004565D4" w:rsidRDefault="00C45907" w:rsidP="00136C94">
      <w:r w:rsidRPr="004565D4">
        <w:t xml:space="preserve">RF channels to be tested: M; see </w:t>
      </w:r>
      <w:r w:rsidR="00600C59">
        <w:t>clause </w:t>
      </w:r>
      <w:r w:rsidRPr="004565D4">
        <w:t>4.9.1.</w:t>
      </w:r>
    </w:p>
    <w:p w14:paraId="1C9DD242" w14:textId="77777777" w:rsidR="00C45907" w:rsidRPr="004565D4" w:rsidRDefault="00C45907" w:rsidP="00136C94">
      <w:r w:rsidRPr="004565D4">
        <w:rPr>
          <w:i/>
        </w:rPr>
        <w:t>Base Station RF Bandwidth</w:t>
      </w:r>
      <w:r w:rsidRPr="004565D4">
        <w:t xml:space="preserve"> positions to be tested for multi-carrier and/or CA:</w:t>
      </w:r>
    </w:p>
    <w:p w14:paraId="6D97FEAC" w14:textId="6E089D8A"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xml:space="preserve">, see </w:t>
      </w:r>
      <w:r w:rsidR="00600C59">
        <w:t>clause </w:t>
      </w:r>
      <w:r w:rsidRPr="004565D4">
        <w:t>4.9.1</w:t>
      </w:r>
      <w:r w:rsidRPr="004565D4">
        <w:rPr>
          <w:rFonts w:hint="eastAsia"/>
          <w:lang w:eastAsia="zh-CN"/>
        </w:rPr>
        <w:t>;</w:t>
      </w:r>
    </w:p>
    <w:p w14:paraId="7B11FE5F" w14:textId="5FB74816"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7C58864F" w14:textId="77777777" w:rsidR="00C45907" w:rsidRPr="004565D4" w:rsidRDefault="00C45907" w:rsidP="00136C94">
      <w:r w:rsidRPr="004565D4">
        <w:t>Directions to be tested:</w:t>
      </w:r>
    </w:p>
    <w:p w14:paraId="6B257204" w14:textId="1B972C44" w:rsidR="00C45907" w:rsidRPr="004565D4" w:rsidRDefault="00C45907" w:rsidP="00136C94">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w:t>
      </w:r>
      <w:r w:rsidR="00600C59">
        <w:t>clause </w:t>
      </w:r>
      <w:r w:rsidRPr="004565D4">
        <w:t>4.12.</w:t>
      </w:r>
    </w:p>
    <w:p w14:paraId="16940442" w14:textId="77777777" w:rsidR="00C45907" w:rsidRPr="004565D4" w:rsidRDefault="00C45907" w:rsidP="00136C94">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668" w:name="_Toc21102679"/>
      <w:bookmarkStart w:id="669" w:name="_Toc29810528"/>
      <w:bookmarkStart w:id="670" w:name="_Toc36635880"/>
      <w:bookmarkStart w:id="671" w:name="_Toc37272826"/>
      <w:bookmarkStart w:id="672" w:name="_Toc45885903"/>
      <w:r w:rsidRPr="004565D4">
        <w:t>6.5.2.4.2</w:t>
      </w:r>
      <w:r w:rsidRPr="004565D4">
        <w:tab/>
        <w:t>Procedure</w:t>
      </w:r>
      <w:bookmarkEnd w:id="668"/>
      <w:bookmarkEnd w:id="669"/>
      <w:bookmarkEnd w:id="670"/>
      <w:bookmarkEnd w:id="671"/>
      <w:bookmarkEnd w:id="672"/>
    </w:p>
    <w:p w14:paraId="4B4CA2C7" w14:textId="77777777" w:rsidR="00C45907" w:rsidRPr="005624C7" w:rsidRDefault="00C45907" w:rsidP="005624C7">
      <w:pPr>
        <w:pStyle w:val="H6"/>
      </w:pPr>
      <w:bookmarkStart w:id="673" w:name="_Toc21102680"/>
      <w:bookmarkStart w:id="674" w:name="_Toc29810529"/>
      <w:bookmarkStart w:id="675" w:name="_Toc36635881"/>
      <w:bookmarkStart w:id="676" w:name="_Toc37272827"/>
      <w:bookmarkStart w:id="677" w:name="_Toc45885904"/>
      <w:r w:rsidRPr="005624C7">
        <w:t>6.5.2.4.2.1</w:t>
      </w:r>
      <w:r w:rsidRPr="005624C7">
        <w:tab/>
        <w:t>General procedure</w:t>
      </w:r>
      <w:bookmarkEnd w:id="673"/>
      <w:bookmarkEnd w:id="674"/>
      <w:bookmarkEnd w:id="675"/>
      <w:bookmarkEnd w:id="676"/>
      <w:bookmarkEnd w:id="677"/>
    </w:p>
    <w:p w14:paraId="560D7965" w14:textId="77777777" w:rsidR="00C45907" w:rsidRPr="004565D4" w:rsidRDefault="00C45907" w:rsidP="00136C94">
      <w:pPr>
        <w:pStyle w:val="B1"/>
      </w:pPr>
      <w:r w:rsidRPr="004565D4">
        <w:t>1)</w:t>
      </w:r>
      <w:r w:rsidRPr="004565D4">
        <w:tab/>
        <w:t>Place the BS at the positioner.</w:t>
      </w:r>
    </w:p>
    <w:p w14:paraId="5DF6EE02"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6515A628" w14:textId="77777777" w:rsidR="00C45907" w:rsidRPr="005624C7" w:rsidRDefault="00C45907" w:rsidP="005624C7">
      <w:pPr>
        <w:pStyle w:val="H6"/>
      </w:pPr>
      <w:bookmarkStart w:id="678" w:name="_Toc21102681"/>
      <w:bookmarkStart w:id="679" w:name="_Toc29810530"/>
      <w:bookmarkStart w:id="680" w:name="_Toc36635882"/>
      <w:bookmarkStart w:id="681" w:name="_Toc37272828"/>
      <w:bookmarkStart w:id="682" w:name="_Toc45885905"/>
      <w:r w:rsidRPr="005624C7">
        <w:t>6.5.2.4.2.2</w:t>
      </w:r>
      <w:r w:rsidRPr="005624C7">
        <w:tab/>
      </w:r>
      <w:r w:rsidRPr="005624C7">
        <w:rPr>
          <w:i/>
        </w:rPr>
        <w:t>BS type 1-O</w:t>
      </w:r>
      <w:bookmarkEnd w:id="678"/>
      <w:bookmarkEnd w:id="679"/>
      <w:bookmarkEnd w:id="680"/>
      <w:bookmarkEnd w:id="681"/>
      <w:bookmarkEnd w:id="682"/>
    </w:p>
    <w:p w14:paraId="0A9427CC"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3B75BDE" w:rsidR="00C45907" w:rsidRPr="004565D4" w:rsidRDefault="00C45907" w:rsidP="00136C94">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 xml:space="preserve">as specified in </w:t>
      </w:r>
      <w:r w:rsidR="00600C59">
        <w:rPr>
          <w:lang w:eastAsia="zh-CN"/>
        </w:rPr>
        <w:t>clause </w:t>
      </w:r>
      <w:r w:rsidRPr="004565D4">
        <w:rPr>
          <w:lang w:eastAsia="zh-CN"/>
        </w:rPr>
        <w:t>4.12</w:t>
      </w:r>
      <w:r w:rsidRPr="004565D4">
        <w:t>.</w:t>
      </w:r>
    </w:p>
    <w:p w14:paraId="2F95AC63" w14:textId="77777777" w:rsidR="00C45907" w:rsidRPr="004565D4" w:rsidRDefault="00C45907" w:rsidP="00136C94">
      <w:pPr>
        <w:pStyle w:val="B1"/>
      </w:pPr>
      <w:r w:rsidRPr="004565D4">
        <w:t>5)</w:t>
      </w:r>
      <w:r w:rsidRPr="004565D4">
        <w:tab/>
        <w:t>Configure the beam peak direction of the BS according to the declared beam direction pair.</w:t>
      </w:r>
    </w:p>
    <w:p w14:paraId="1C032750" w14:textId="3E56AF58" w:rsidR="00C45907" w:rsidRPr="004565D4" w:rsidRDefault="00C45907" w:rsidP="00136C94">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models or set of physical channels in </w:t>
      </w:r>
      <w:r w:rsidR="00600C59">
        <w:t>clause </w:t>
      </w:r>
      <w:r w:rsidRPr="004565D4">
        <w:t>4.9.2.</w:t>
      </w:r>
    </w:p>
    <w:p w14:paraId="4007D745" w14:textId="50C9BEEF" w:rsidR="00C45907" w:rsidRPr="004565D4" w:rsidRDefault="00C45907" w:rsidP="00136C94">
      <w:pPr>
        <w:pStyle w:val="B1"/>
      </w:pPr>
      <w:r w:rsidRPr="004565D4">
        <w:rPr>
          <w:rFonts w:eastAsia="SimSun" w:hint="eastAsia"/>
          <w:lang w:val="en-US" w:eastAsia="zh-CN"/>
        </w:rPr>
        <w:lastRenderedPageBreak/>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136C94">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136C94">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r w:rsidRPr="004565D4">
        <w:rPr>
          <w:rFonts w:eastAsia="SimSun" w:hint="eastAsia"/>
          <w:i/>
          <w:iCs/>
          <w:lang w:val="en-US" w:eastAsia="zh-CN"/>
        </w:rPr>
        <w:t>.</w:t>
      </w:r>
    </w:p>
    <w:p w14:paraId="689879BC" w14:textId="77777777" w:rsidR="00C45907" w:rsidRPr="004565D4" w:rsidRDefault="00C45907" w:rsidP="00136C94">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136C94">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5624C7" w:rsidRDefault="00C45907" w:rsidP="005624C7">
      <w:pPr>
        <w:pStyle w:val="H6"/>
      </w:pPr>
      <w:bookmarkStart w:id="683" w:name="_Toc21102682"/>
      <w:bookmarkStart w:id="684" w:name="_Toc29810531"/>
      <w:bookmarkStart w:id="685" w:name="_Toc36635883"/>
      <w:bookmarkStart w:id="686" w:name="_Toc37272829"/>
      <w:bookmarkStart w:id="687" w:name="_Toc45885906"/>
      <w:r w:rsidRPr="005624C7">
        <w:t>6.5.2.4.2.3</w:t>
      </w:r>
      <w:r w:rsidRPr="005624C7">
        <w:tab/>
      </w:r>
      <w:r w:rsidRPr="005624C7">
        <w:rPr>
          <w:i/>
        </w:rPr>
        <w:t>BS type 2-O</w:t>
      </w:r>
      <w:bookmarkEnd w:id="683"/>
      <w:bookmarkEnd w:id="684"/>
      <w:bookmarkEnd w:id="685"/>
      <w:bookmarkEnd w:id="686"/>
      <w:bookmarkEnd w:id="687"/>
    </w:p>
    <w:p w14:paraId="6E0ACFEA" w14:textId="77777777" w:rsidR="00C45907" w:rsidRPr="004565D4" w:rsidRDefault="00C45907" w:rsidP="00136C94">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5E556DF1" w:rsidR="00C45907" w:rsidRPr="004565D4" w:rsidRDefault="00C45907" w:rsidP="00136C94">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00600C59">
        <w:t>clause </w:t>
      </w:r>
      <w:r w:rsidRPr="004565D4">
        <w:rPr>
          <w:snapToGrid w:val="0"/>
        </w:rPr>
        <w:t>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w:t>
      </w:r>
      <w:r w:rsidR="00600C59">
        <w:t>clause </w:t>
      </w:r>
      <w:r w:rsidRPr="004565D4">
        <w:t>4.9.2.</w:t>
      </w:r>
    </w:p>
    <w:p w14:paraId="70831BCF" w14:textId="3C6FF005" w:rsidR="00C45907" w:rsidRPr="004565D4" w:rsidRDefault="005624C7" w:rsidP="00136C94">
      <w:pPr>
        <w:pStyle w:val="B1"/>
      </w:pPr>
      <w:r>
        <w:rPr>
          <w:rFonts w:eastAsia="SimSun"/>
          <w:lang w:val="en-US" w:eastAsia="zh-CN"/>
        </w:rPr>
        <w:tab/>
      </w:r>
      <w:r w:rsidR="00C45907" w:rsidRPr="004565D4">
        <w:rPr>
          <w:rFonts w:eastAsia="SimSun" w:hint="eastAsia"/>
          <w:lang w:val="en-US" w:eastAsia="zh-CN"/>
        </w:rPr>
        <w:t>F</w:t>
      </w:r>
      <w:r w:rsidR="00C45907" w:rsidRPr="004565D4">
        <w:t xml:space="preserve">or a </w:t>
      </w:r>
      <w:r w:rsidR="00C45907" w:rsidRPr="004565D4">
        <w:rPr>
          <w:lang w:val="en-US"/>
        </w:rPr>
        <w:t xml:space="preserve">BS </w:t>
      </w:r>
      <w:r w:rsidR="00C45907" w:rsidRPr="004565D4">
        <w:t>declared to be capable of multi-carrier and/or CA operation</w:t>
      </w:r>
      <w:r w:rsidR="00C45907" w:rsidRPr="004565D4">
        <w:rPr>
          <w:rFonts w:hint="eastAsia"/>
          <w:lang w:val="en-US" w:eastAsia="zh-CN"/>
        </w:rPr>
        <w:t>,</w:t>
      </w:r>
      <w:r w:rsidR="00C45907" w:rsidRPr="004565D4">
        <w:t xml:space="preserve"> use 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 xml:space="preserve">the corresponding test model </w:t>
      </w:r>
      <w:r w:rsidR="00C45907" w:rsidRPr="004565D4">
        <w:rPr>
          <w:rFonts w:hint="eastAsia"/>
          <w:lang w:val="en-US" w:eastAsia="zh-CN"/>
        </w:rPr>
        <w:t>NR-FR</w:t>
      </w:r>
      <w:r w:rsidR="00C45907" w:rsidRPr="004565D4">
        <w:rPr>
          <w:lang w:val="en-US" w:eastAsia="zh-CN"/>
        </w:rPr>
        <w:t>2</w:t>
      </w:r>
      <w:r w:rsidR="00C45907" w:rsidRPr="004565D4">
        <w:rPr>
          <w:rFonts w:hint="eastAsia"/>
          <w:lang w:val="en-US" w:eastAsia="zh-CN"/>
        </w:rPr>
        <w:t>-TM1.1 and</w:t>
      </w:r>
      <w:r w:rsidR="00C45907" w:rsidRPr="004565D4">
        <w:t xml:space="preserve"> set of physical channels in </w:t>
      </w:r>
      <w:r w:rsidR="00600C59">
        <w:t>clause </w:t>
      </w:r>
      <w:r w:rsidR="00C45907" w:rsidRPr="004565D4">
        <w:t>4.9.2</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FEEE15E" w14:textId="77777777" w:rsidR="005624C7" w:rsidRDefault="00C45907" w:rsidP="00136C94">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p>
    <w:p w14:paraId="70CECFD4" w14:textId="4CDD45AB" w:rsidR="00C45907" w:rsidRPr="004565D4" w:rsidRDefault="00600C59" w:rsidP="00136C94">
      <w:pPr>
        <w:pStyle w:val="NO"/>
      </w:pPr>
      <w:r>
        <w:t>NOTE:</w:t>
      </w:r>
      <w:r>
        <w:tab/>
      </w:r>
      <w:r w:rsidR="00C45907" w:rsidRPr="004565D4">
        <w:t>Make sure that the measurement receiver is not overloaded.</w:t>
      </w:r>
    </w:p>
    <w:p w14:paraId="4907ED21" w14:textId="77777777" w:rsidR="00C45907" w:rsidRPr="004565D4" w:rsidRDefault="00C45907" w:rsidP="00136C94">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5624C7">
        <w:rPr>
          <w:rFonts w:eastAsia="MS Mincho"/>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5624C7">
        <w:rPr>
          <w:rFonts w:eastAsia="SimSun"/>
          <w:i/>
          <w:iCs/>
        </w:rPr>
        <w:t>channel bandwid</w:t>
      </w:r>
      <w:r w:rsidRPr="005624C7">
        <w:rPr>
          <w:rFonts w:eastAsia="SimSun" w:hint="eastAsia"/>
          <w:i/>
          <w:iCs/>
        </w:rPr>
        <w:t>th.</w:t>
      </w:r>
    </w:p>
    <w:p w14:paraId="5020E13B" w14:textId="77777777" w:rsidR="00C45907" w:rsidRPr="004565D4" w:rsidRDefault="00C45907" w:rsidP="00C45907">
      <w:pPr>
        <w:pStyle w:val="Heading4"/>
      </w:pPr>
      <w:bookmarkStart w:id="688" w:name="_Toc21102683"/>
      <w:bookmarkStart w:id="689" w:name="_Toc29810532"/>
      <w:bookmarkStart w:id="690" w:name="_Toc36635884"/>
      <w:bookmarkStart w:id="691" w:name="_Toc37272830"/>
      <w:bookmarkStart w:id="692" w:name="_Toc45885907"/>
      <w:r w:rsidRPr="004565D4">
        <w:t>6.5.2.5</w:t>
      </w:r>
      <w:r w:rsidRPr="004565D4">
        <w:tab/>
        <w:t>Test requirements</w:t>
      </w:r>
      <w:bookmarkEnd w:id="688"/>
      <w:bookmarkEnd w:id="689"/>
      <w:bookmarkEnd w:id="690"/>
      <w:bookmarkEnd w:id="691"/>
      <w:bookmarkEnd w:id="692"/>
    </w:p>
    <w:p w14:paraId="186D70E6" w14:textId="77777777" w:rsidR="00C45907" w:rsidRPr="004565D4" w:rsidRDefault="00C45907" w:rsidP="00C45907">
      <w:pPr>
        <w:pStyle w:val="Heading5"/>
      </w:pPr>
      <w:bookmarkStart w:id="693" w:name="_Toc21102684"/>
      <w:bookmarkStart w:id="694" w:name="_Toc29810533"/>
      <w:bookmarkStart w:id="695" w:name="_Toc36635885"/>
      <w:bookmarkStart w:id="696" w:name="_Toc37272831"/>
      <w:bookmarkStart w:id="697" w:name="_Toc45885908"/>
      <w:r w:rsidRPr="004565D4">
        <w:t>6.5.2.5.1</w:t>
      </w:r>
      <w:r w:rsidRPr="004565D4">
        <w:tab/>
      </w:r>
      <w:r w:rsidRPr="004565D4">
        <w:rPr>
          <w:i/>
        </w:rPr>
        <w:t>BS type 1-O</w:t>
      </w:r>
      <w:bookmarkEnd w:id="693"/>
      <w:bookmarkEnd w:id="694"/>
      <w:bookmarkEnd w:id="695"/>
      <w:bookmarkEnd w:id="696"/>
      <w:bookmarkEnd w:id="697"/>
    </w:p>
    <w:p w14:paraId="3990E093" w14:textId="1D73CACB" w:rsidR="00C45907" w:rsidRPr="004565D4" w:rsidRDefault="00C45907" w:rsidP="00136C94">
      <w:pPr>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31E0FF54" w:rsidR="00C45907" w:rsidRPr="004565D4" w:rsidRDefault="00C45907" w:rsidP="00136C94">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w:t>
      </w:r>
      <w:r w:rsidR="00600C59">
        <w:rPr>
          <w:lang w:eastAsia="zh-CN"/>
        </w:rPr>
        <w:t>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136C94">
      <w:r w:rsidRPr="004565D4">
        <w:rPr>
          <w:rFonts w:hint="eastAsia"/>
          <w:lang w:eastAsia="zh-CN"/>
        </w:rPr>
        <w:lastRenderedPageBreak/>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698" w:name="_Toc21102685"/>
      <w:bookmarkStart w:id="699" w:name="_Toc29810534"/>
      <w:bookmarkStart w:id="700" w:name="_Toc36635886"/>
      <w:bookmarkStart w:id="701" w:name="_Toc37272832"/>
      <w:bookmarkStart w:id="702" w:name="_Toc45885909"/>
      <w:r w:rsidRPr="004565D4">
        <w:t>6.5.2.5.2</w:t>
      </w:r>
      <w:r w:rsidRPr="004565D4">
        <w:tab/>
      </w:r>
      <w:r w:rsidRPr="004565D4">
        <w:rPr>
          <w:i/>
        </w:rPr>
        <w:t>BS type 2-O</w:t>
      </w:r>
      <w:bookmarkEnd w:id="698"/>
      <w:bookmarkEnd w:id="699"/>
      <w:bookmarkEnd w:id="700"/>
      <w:bookmarkEnd w:id="701"/>
      <w:bookmarkEnd w:id="702"/>
    </w:p>
    <w:p w14:paraId="773599AE" w14:textId="407BE063"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45026D14" w:rsidR="00C45907" w:rsidRPr="004565D4" w:rsidRDefault="00C45907" w:rsidP="00136C94">
      <w:r w:rsidRPr="004565D4">
        <w:t xml:space="preserve">The measured </w:t>
      </w:r>
      <w:r w:rsidRPr="004565D4">
        <w:rPr>
          <w:lang w:eastAsia="zh-CN"/>
        </w:rPr>
        <w:t>mean EIRP spectral density</w:t>
      </w:r>
      <w:r w:rsidRPr="004565D4">
        <w:t xml:space="preserve"> </w:t>
      </w:r>
      <w:r w:rsidRPr="004565D4">
        <w:rPr>
          <w:lang w:eastAsia="zh-CN"/>
        </w:rPr>
        <w:t xml:space="preserve">according to </w:t>
      </w:r>
      <w:r w:rsidR="00600C59">
        <w:rPr>
          <w:lang w:eastAsia="zh-CN"/>
        </w:rPr>
        <w:t>clause </w:t>
      </w:r>
      <w:r w:rsidRPr="004565D4">
        <w:rPr>
          <w:lang w:eastAsia="zh-CN"/>
        </w:rPr>
        <w:t xml:space="preserve">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r w:rsidR="00CD7422">
        <w:rPr>
          <w:rFonts w:cs="v4.2.0"/>
        </w:rPr>
        <w:t>3.5</w:t>
      </w:r>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703" w:name="_Toc21102686"/>
      <w:bookmarkStart w:id="704" w:name="_Toc29810535"/>
      <w:bookmarkStart w:id="705" w:name="_Toc36635887"/>
      <w:bookmarkStart w:id="706" w:name="_Toc37272833"/>
      <w:bookmarkStart w:id="707" w:name="_Toc45885910"/>
      <w:r w:rsidRPr="004565D4">
        <w:t>6.6</w:t>
      </w:r>
      <w:r w:rsidRPr="004565D4">
        <w:tab/>
        <w:t>OTA transmitted signal quality</w:t>
      </w:r>
      <w:bookmarkEnd w:id="703"/>
      <w:bookmarkEnd w:id="704"/>
      <w:bookmarkEnd w:id="705"/>
      <w:bookmarkEnd w:id="706"/>
      <w:bookmarkEnd w:id="707"/>
    </w:p>
    <w:p w14:paraId="39D3838A" w14:textId="77777777" w:rsidR="00C45907" w:rsidRPr="004565D4" w:rsidRDefault="00C45907" w:rsidP="00C45907">
      <w:pPr>
        <w:pStyle w:val="Heading3"/>
      </w:pPr>
      <w:bookmarkStart w:id="708" w:name="_Toc21102687"/>
      <w:bookmarkStart w:id="709" w:name="_Toc29810536"/>
      <w:bookmarkStart w:id="710" w:name="_Toc36635888"/>
      <w:bookmarkStart w:id="711" w:name="_Toc37272834"/>
      <w:bookmarkStart w:id="712" w:name="_Toc45885911"/>
      <w:r w:rsidRPr="004565D4">
        <w:t>6.6.1</w:t>
      </w:r>
      <w:r w:rsidRPr="004565D4">
        <w:tab/>
        <w:t>General</w:t>
      </w:r>
      <w:bookmarkEnd w:id="708"/>
      <w:bookmarkEnd w:id="709"/>
      <w:bookmarkEnd w:id="710"/>
      <w:bookmarkEnd w:id="711"/>
      <w:bookmarkEnd w:id="712"/>
    </w:p>
    <w:p w14:paraId="026A1A55" w14:textId="5361E447" w:rsidR="00C45907" w:rsidRPr="004565D4" w:rsidRDefault="00C45907" w:rsidP="00136C94">
      <w:r w:rsidRPr="004565D4">
        <w:t xml:space="preserve">Unless otherwise stated, the requirements in </w:t>
      </w:r>
      <w:r w:rsidR="00600C59" w:rsidRPr="004565D4">
        <w:t>clause</w:t>
      </w:r>
      <w:r w:rsidR="00600C59">
        <w:t> </w:t>
      </w:r>
      <w:r w:rsidR="00600C59" w:rsidRPr="004565D4">
        <w:t>6</w:t>
      </w:r>
      <w:r w:rsidRPr="004565D4">
        <w:t xml:space="preserve">.6 apply during the </w:t>
      </w:r>
      <w:r w:rsidRPr="004565D4">
        <w:rPr>
          <w:i/>
        </w:rPr>
        <w:t>transmitter ON period</w:t>
      </w:r>
      <w:r w:rsidRPr="004565D4">
        <w:t>.</w:t>
      </w:r>
    </w:p>
    <w:p w14:paraId="3B80D026" w14:textId="77777777" w:rsidR="00C45907" w:rsidRPr="004565D4" w:rsidRDefault="00C45907" w:rsidP="00C45907">
      <w:pPr>
        <w:pStyle w:val="Heading3"/>
      </w:pPr>
      <w:bookmarkStart w:id="713" w:name="_Toc21102688"/>
      <w:bookmarkStart w:id="714" w:name="_Toc29810537"/>
      <w:bookmarkStart w:id="715" w:name="_Toc36635889"/>
      <w:bookmarkStart w:id="716" w:name="_Toc37272835"/>
      <w:bookmarkStart w:id="717" w:name="_Toc45885912"/>
      <w:r w:rsidRPr="004565D4">
        <w:t>6.6.2</w:t>
      </w:r>
      <w:r w:rsidRPr="004565D4">
        <w:tab/>
        <w:t>OTA frequency error</w:t>
      </w:r>
      <w:bookmarkEnd w:id="713"/>
      <w:bookmarkEnd w:id="714"/>
      <w:bookmarkEnd w:id="715"/>
      <w:bookmarkEnd w:id="716"/>
      <w:bookmarkEnd w:id="717"/>
    </w:p>
    <w:p w14:paraId="57BE0E28" w14:textId="77777777" w:rsidR="00C45907" w:rsidRPr="004565D4" w:rsidRDefault="00C45907" w:rsidP="00C45907">
      <w:pPr>
        <w:pStyle w:val="Heading4"/>
      </w:pPr>
      <w:bookmarkStart w:id="718" w:name="_Toc21102689"/>
      <w:bookmarkStart w:id="719" w:name="_Toc29810538"/>
      <w:bookmarkStart w:id="720" w:name="_Toc36635890"/>
      <w:bookmarkStart w:id="721" w:name="_Toc37272836"/>
      <w:bookmarkStart w:id="722" w:name="_Toc45885913"/>
      <w:r w:rsidRPr="004565D4">
        <w:t>6.6.2.1</w:t>
      </w:r>
      <w:r w:rsidRPr="004565D4">
        <w:tab/>
        <w:t>Definition and applicability</w:t>
      </w:r>
      <w:bookmarkEnd w:id="718"/>
      <w:bookmarkEnd w:id="719"/>
      <w:bookmarkEnd w:id="720"/>
      <w:bookmarkEnd w:id="721"/>
      <w:bookmarkEnd w:id="722"/>
    </w:p>
    <w:p w14:paraId="313208E5" w14:textId="77777777" w:rsidR="00C45907" w:rsidRPr="004565D4" w:rsidRDefault="00C45907" w:rsidP="00136C94">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136C94">
      <w:r w:rsidRPr="004565D4">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723" w:name="_Toc21102690"/>
      <w:bookmarkStart w:id="724" w:name="_Toc29810539"/>
      <w:bookmarkStart w:id="725" w:name="_Toc36635891"/>
      <w:bookmarkStart w:id="726" w:name="_Toc37272837"/>
      <w:bookmarkStart w:id="727" w:name="_Toc45885914"/>
      <w:r w:rsidRPr="004565D4">
        <w:t>6.6.2.2</w:t>
      </w:r>
      <w:r w:rsidRPr="004565D4">
        <w:tab/>
        <w:t>Minimum Requirement</w:t>
      </w:r>
      <w:bookmarkEnd w:id="723"/>
      <w:bookmarkEnd w:id="724"/>
      <w:bookmarkEnd w:id="725"/>
      <w:bookmarkEnd w:id="726"/>
      <w:bookmarkEnd w:id="727"/>
    </w:p>
    <w:p w14:paraId="4A35033C" w14:textId="47B2347D" w:rsidR="00C45907" w:rsidRPr="004565D4" w:rsidRDefault="00C45907" w:rsidP="00136C94">
      <w:r w:rsidRPr="004565D4">
        <w:t xml:space="preserve">The minimum requirement for </w:t>
      </w:r>
      <w:r w:rsidRPr="004565D4">
        <w:rPr>
          <w:i/>
          <w:lang w:eastAsia="zh-CN"/>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9.6.1.2.</w:t>
      </w:r>
    </w:p>
    <w:p w14:paraId="6EC9F3E1" w14:textId="7BA04BB4" w:rsidR="00C45907" w:rsidRPr="004565D4" w:rsidRDefault="00C45907" w:rsidP="00136C94">
      <w:r w:rsidRPr="004565D4">
        <w:t xml:space="preserve">The minimum requirement for </w:t>
      </w:r>
      <w:r w:rsidRPr="004565D4">
        <w:rPr>
          <w:i/>
          <w:lang w:eastAsia="zh-CN"/>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9.6.1.3.</w:t>
      </w:r>
    </w:p>
    <w:p w14:paraId="549DEBD5" w14:textId="77777777" w:rsidR="00C45907" w:rsidRPr="004565D4" w:rsidRDefault="00C45907" w:rsidP="00C45907">
      <w:pPr>
        <w:pStyle w:val="Heading4"/>
      </w:pPr>
      <w:bookmarkStart w:id="728" w:name="_Toc21102691"/>
      <w:bookmarkStart w:id="729" w:name="_Toc29810540"/>
      <w:bookmarkStart w:id="730" w:name="_Toc36635892"/>
      <w:bookmarkStart w:id="731" w:name="_Toc37272838"/>
      <w:bookmarkStart w:id="732" w:name="_Toc45885915"/>
      <w:r w:rsidRPr="004565D4">
        <w:t>6.6.2.3</w:t>
      </w:r>
      <w:r w:rsidRPr="004565D4">
        <w:tab/>
        <w:t>Test purpose</w:t>
      </w:r>
      <w:bookmarkEnd w:id="728"/>
      <w:bookmarkEnd w:id="729"/>
      <w:bookmarkEnd w:id="730"/>
      <w:bookmarkEnd w:id="731"/>
      <w:bookmarkEnd w:id="732"/>
    </w:p>
    <w:p w14:paraId="496D3633" w14:textId="77777777" w:rsidR="00C45907" w:rsidRPr="004565D4" w:rsidRDefault="00C45907" w:rsidP="00136C94">
      <w:r w:rsidRPr="004565D4">
        <w:rPr>
          <w:rFonts w:eastAsia="MS P??"/>
        </w:rPr>
        <w:t>The test purpose is</w:t>
      </w:r>
      <w:r w:rsidRPr="004565D4">
        <w:t xml:space="preserve"> to verify that OTA frequency error is within the limit specified by the minimum requirement.</w:t>
      </w:r>
    </w:p>
    <w:p w14:paraId="7DC52AF9" w14:textId="77777777" w:rsidR="00C45907" w:rsidRPr="004565D4" w:rsidRDefault="00C45907" w:rsidP="00C45907">
      <w:pPr>
        <w:pStyle w:val="Heading4"/>
      </w:pPr>
      <w:bookmarkStart w:id="733" w:name="_Toc21102692"/>
      <w:bookmarkStart w:id="734" w:name="_Toc29810541"/>
      <w:bookmarkStart w:id="735" w:name="_Toc36635893"/>
      <w:bookmarkStart w:id="736" w:name="_Toc37272839"/>
      <w:bookmarkStart w:id="737" w:name="_Toc45885916"/>
      <w:r w:rsidRPr="004565D4">
        <w:t>6.6.2.4</w:t>
      </w:r>
      <w:r w:rsidRPr="004565D4">
        <w:tab/>
        <w:t>Method of test</w:t>
      </w:r>
      <w:bookmarkEnd w:id="733"/>
      <w:bookmarkEnd w:id="734"/>
      <w:bookmarkEnd w:id="735"/>
      <w:bookmarkEnd w:id="736"/>
      <w:bookmarkEnd w:id="737"/>
    </w:p>
    <w:p w14:paraId="100E9A9B" w14:textId="43D60F12" w:rsidR="00C45907" w:rsidRPr="004565D4" w:rsidRDefault="00C45907" w:rsidP="00136C94">
      <w:r w:rsidRPr="004565D4">
        <w:t xml:space="preserve">Requirement is tested together with OTA modulation quality test, as described in </w:t>
      </w:r>
      <w:r w:rsidR="00600C59">
        <w:t>clause </w:t>
      </w:r>
      <w:r w:rsidRPr="004565D4">
        <w:t>6.6.3.</w:t>
      </w:r>
    </w:p>
    <w:p w14:paraId="1B4DE16F" w14:textId="77777777" w:rsidR="00C45907" w:rsidRPr="004565D4" w:rsidRDefault="00C45907" w:rsidP="00C45907">
      <w:pPr>
        <w:pStyle w:val="Heading5"/>
      </w:pPr>
      <w:bookmarkStart w:id="738" w:name="_Toc21102693"/>
      <w:bookmarkStart w:id="739" w:name="_Toc29810542"/>
      <w:bookmarkStart w:id="740" w:name="_Toc36635894"/>
      <w:bookmarkStart w:id="741" w:name="_Toc37272840"/>
      <w:bookmarkStart w:id="742" w:name="_Toc45885917"/>
      <w:r w:rsidRPr="004565D4">
        <w:t>6.6.2.4.1</w:t>
      </w:r>
      <w:r w:rsidRPr="004565D4">
        <w:tab/>
        <w:t>Initial conditions</w:t>
      </w:r>
      <w:bookmarkEnd w:id="738"/>
      <w:bookmarkEnd w:id="739"/>
      <w:bookmarkEnd w:id="740"/>
      <w:bookmarkEnd w:id="741"/>
      <w:bookmarkEnd w:id="742"/>
    </w:p>
    <w:p w14:paraId="15CE30D9" w14:textId="77777777" w:rsidR="00C45907" w:rsidRPr="004565D4" w:rsidRDefault="00C45907" w:rsidP="00136C94">
      <w:r w:rsidRPr="004565D4">
        <w:t>Directions to be tested: OTA coverage range reference direction (D.35).</w:t>
      </w:r>
    </w:p>
    <w:p w14:paraId="2234C049" w14:textId="77777777" w:rsidR="00C45907" w:rsidRPr="004565D4" w:rsidRDefault="00C45907" w:rsidP="00C45907">
      <w:pPr>
        <w:pStyle w:val="Heading4"/>
      </w:pPr>
      <w:bookmarkStart w:id="743" w:name="_Toc21102694"/>
      <w:bookmarkStart w:id="744" w:name="_Toc29810543"/>
      <w:bookmarkStart w:id="745" w:name="_Toc36635895"/>
      <w:bookmarkStart w:id="746" w:name="_Toc37272841"/>
      <w:bookmarkStart w:id="747" w:name="_Toc45885918"/>
      <w:r w:rsidRPr="004565D4">
        <w:t>6.6.2.5</w:t>
      </w:r>
      <w:r w:rsidRPr="004565D4">
        <w:tab/>
        <w:t>Test Requirements</w:t>
      </w:r>
      <w:bookmarkEnd w:id="743"/>
      <w:bookmarkEnd w:id="744"/>
      <w:bookmarkEnd w:id="745"/>
      <w:bookmarkEnd w:id="746"/>
      <w:bookmarkEnd w:id="747"/>
    </w:p>
    <w:p w14:paraId="5CC186FC" w14:textId="77777777" w:rsidR="00C45907" w:rsidRPr="004565D4" w:rsidRDefault="00C45907" w:rsidP="00136C94">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Fonts w:cs="v5.0.0"/>
        </w:rPr>
        <w:t xml:space="preserve">observed over </w:t>
      </w:r>
      <w:r w:rsidRPr="004565D4">
        <w:t>1 ms.</w:t>
      </w:r>
    </w:p>
    <w:p w14:paraId="076462EB" w14:textId="77777777" w:rsidR="00C45907" w:rsidRPr="004565D4" w:rsidRDefault="00C45907" w:rsidP="00136C94">
      <w:pPr>
        <w:pStyle w:val="TH"/>
      </w:pPr>
      <w:r w:rsidRPr="004565D4">
        <w:lastRenderedPageBreak/>
        <w:t xml:space="preserve">Table 6.6.2.5-1: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4565D4" w14:paraId="283B6C34" w14:textId="77777777" w:rsidTr="003274C2">
        <w:trPr>
          <w:cantSplit/>
          <w:jc w:val="center"/>
        </w:trPr>
        <w:tc>
          <w:tcPr>
            <w:tcW w:w="2518" w:type="dxa"/>
          </w:tcPr>
          <w:p w14:paraId="31337E08" w14:textId="77777777" w:rsidR="00C45907" w:rsidRPr="004565D4" w:rsidRDefault="00C45907" w:rsidP="00136C94">
            <w:pPr>
              <w:pStyle w:val="TAH"/>
            </w:pPr>
            <w:r w:rsidRPr="004565D4">
              <w:t>BS class</w:t>
            </w:r>
          </w:p>
        </w:tc>
        <w:tc>
          <w:tcPr>
            <w:tcW w:w="2091" w:type="dxa"/>
          </w:tcPr>
          <w:p w14:paraId="1F76B646" w14:textId="77777777" w:rsidR="00C45907" w:rsidRPr="004565D4" w:rsidRDefault="00C45907" w:rsidP="00136C94">
            <w:pPr>
              <w:pStyle w:val="TAH"/>
            </w:pPr>
            <w:r w:rsidRPr="004565D4">
              <w:t>Accuracy</w:t>
            </w:r>
          </w:p>
        </w:tc>
      </w:tr>
      <w:tr w:rsidR="00C45907" w:rsidRPr="004565D4" w14:paraId="67C18569" w14:textId="77777777" w:rsidTr="003274C2">
        <w:trPr>
          <w:cantSplit/>
          <w:jc w:val="center"/>
        </w:trPr>
        <w:tc>
          <w:tcPr>
            <w:tcW w:w="2518" w:type="dxa"/>
          </w:tcPr>
          <w:p w14:paraId="0AB2D964" w14:textId="77777777" w:rsidR="00C45907" w:rsidRPr="004565D4" w:rsidRDefault="00C45907" w:rsidP="00136C94">
            <w:pPr>
              <w:pStyle w:val="TAC"/>
            </w:pPr>
            <w:r w:rsidRPr="004565D4">
              <w:t>Wide Area BS</w:t>
            </w:r>
          </w:p>
        </w:tc>
        <w:tc>
          <w:tcPr>
            <w:tcW w:w="2091" w:type="dxa"/>
          </w:tcPr>
          <w:p w14:paraId="0A4A8448" w14:textId="77777777" w:rsidR="00C45907" w:rsidRPr="004565D4" w:rsidRDefault="00C45907" w:rsidP="00136C94">
            <w:pPr>
              <w:pStyle w:val="TAC"/>
            </w:pPr>
            <w:r w:rsidRPr="004565D4">
              <w:t>±(0.05 ppm + 12 Hz)</w:t>
            </w:r>
          </w:p>
        </w:tc>
      </w:tr>
      <w:tr w:rsidR="00C45907" w:rsidRPr="004565D4" w14:paraId="24F3B94C" w14:textId="77777777" w:rsidTr="003274C2">
        <w:trPr>
          <w:cantSplit/>
          <w:jc w:val="center"/>
        </w:trPr>
        <w:tc>
          <w:tcPr>
            <w:tcW w:w="2518" w:type="dxa"/>
          </w:tcPr>
          <w:p w14:paraId="06280363" w14:textId="77777777" w:rsidR="00C45907" w:rsidRPr="004565D4" w:rsidRDefault="00C45907" w:rsidP="00136C94">
            <w:pPr>
              <w:pStyle w:val="TAC"/>
            </w:pPr>
            <w:r w:rsidRPr="004565D4">
              <w:t>Medium Range BS</w:t>
            </w:r>
          </w:p>
        </w:tc>
        <w:tc>
          <w:tcPr>
            <w:tcW w:w="2091" w:type="dxa"/>
          </w:tcPr>
          <w:p w14:paraId="48169234" w14:textId="77777777" w:rsidR="00C45907" w:rsidRPr="004565D4" w:rsidRDefault="00C45907" w:rsidP="00136C9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3274C2">
        <w:trPr>
          <w:cantSplit/>
          <w:jc w:val="center"/>
        </w:trPr>
        <w:tc>
          <w:tcPr>
            <w:tcW w:w="2518" w:type="dxa"/>
          </w:tcPr>
          <w:p w14:paraId="35185B5F" w14:textId="77777777" w:rsidR="00C45907" w:rsidRPr="004565D4" w:rsidRDefault="00C45907" w:rsidP="00136C94">
            <w:pPr>
              <w:pStyle w:val="TAC"/>
            </w:pPr>
            <w:r w:rsidRPr="004565D4">
              <w:t>Local Area BS</w:t>
            </w:r>
          </w:p>
        </w:tc>
        <w:tc>
          <w:tcPr>
            <w:tcW w:w="2091" w:type="dxa"/>
          </w:tcPr>
          <w:p w14:paraId="02761F49" w14:textId="77777777" w:rsidR="00C45907" w:rsidRPr="004565D4" w:rsidRDefault="00C45907" w:rsidP="00136C94">
            <w:pPr>
              <w:pStyle w:val="TAC"/>
            </w:pPr>
            <w:r w:rsidRPr="004565D4">
              <w:t>±(0.1 ppm + 12 Hz)</w:t>
            </w:r>
          </w:p>
        </w:tc>
      </w:tr>
    </w:tbl>
    <w:p w14:paraId="3A09D166" w14:textId="77777777" w:rsidR="00C45907" w:rsidRPr="004565D4" w:rsidRDefault="00C45907" w:rsidP="00136C94"/>
    <w:p w14:paraId="25B2FCEE" w14:textId="77777777" w:rsidR="00C45907" w:rsidRPr="004565D4" w:rsidRDefault="00C45907" w:rsidP="00C45907">
      <w:pPr>
        <w:pStyle w:val="Heading3"/>
      </w:pPr>
      <w:bookmarkStart w:id="748" w:name="_Toc21102695"/>
      <w:bookmarkStart w:id="749" w:name="_Toc29810544"/>
      <w:bookmarkStart w:id="750" w:name="_Toc36635896"/>
      <w:bookmarkStart w:id="751" w:name="_Toc37272842"/>
      <w:bookmarkStart w:id="752" w:name="_Toc45885919"/>
      <w:r w:rsidRPr="004565D4">
        <w:t>6.6.3</w:t>
      </w:r>
      <w:r w:rsidRPr="004565D4">
        <w:tab/>
        <w:t>OTA modulation quality</w:t>
      </w:r>
      <w:bookmarkEnd w:id="748"/>
      <w:bookmarkEnd w:id="749"/>
      <w:bookmarkEnd w:id="750"/>
      <w:bookmarkEnd w:id="751"/>
      <w:bookmarkEnd w:id="752"/>
    </w:p>
    <w:p w14:paraId="5E9DFA92" w14:textId="77777777" w:rsidR="00C45907" w:rsidRPr="004565D4" w:rsidRDefault="00C45907" w:rsidP="00C45907">
      <w:pPr>
        <w:pStyle w:val="Heading4"/>
      </w:pPr>
      <w:bookmarkStart w:id="753" w:name="_Toc21102696"/>
      <w:bookmarkStart w:id="754" w:name="_Toc29810545"/>
      <w:bookmarkStart w:id="755" w:name="_Toc36635897"/>
      <w:bookmarkStart w:id="756" w:name="_Toc37272843"/>
      <w:bookmarkStart w:id="757" w:name="_Toc45885920"/>
      <w:r w:rsidRPr="004565D4">
        <w:t>6.6.3.1</w:t>
      </w:r>
      <w:r w:rsidRPr="004565D4">
        <w:tab/>
        <w:t>Definition and applicability</w:t>
      </w:r>
      <w:bookmarkEnd w:id="753"/>
      <w:bookmarkEnd w:id="754"/>
      <w:bookmarkEnd w:id="755"/>
      <w:bookmarkEnd w:id="756"/>
      <w:bookmarkEnd w:id="757"/>
    </w:p>
    <w:p w14:paraId="6DA29126" w14:textId="77777777" w:rsidR="00C45907" w:rsidRPr="004565D4" w:rsidRDefault="00C45907" w:rsidP="00136C94">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136C94">
      <w:r w:rsidRPr="004565D4">
        <w:t xml:space="preserve">OTA modulation quality requirement is defined as a directional requirement at the RIB and shall be met within the </w:t>
      </w:r>
      <w:r w:rsidRPr="004565D4">
        <w:rPr>
          <w:i/>
        </w:rPr>
        <w:t>OTA coverage range</w:t>
      </w:r>
      <w:r w:rsidRPr="004565D4">
        <w:t>.</w:t>
      </w:r>
    </w:p>
    <w:p w14:paraId="7B03DA60" w14:textId="77777777" w:rsidR="00C45907" w:rsidRPr="004565D4" w:rsidRDefault="00C45907" w:rsidP="00C45907">
      <w:pPr>
        <w:pStyle w:val="Heading4"/>
      </w:pPr>
      <w:bookmarkStart w:id="758" w:name="_Toc21102697"/>
      <w:bookmarkStart w:id="759" w:name="_Toc29810546"/>
      <w:bookmarkStart w:id="760" w:name="_Toc36635898"/>
      <w:bookmarkStart w:id="761" w:name="_Toc37272844"/>
      <w:bookmarkStart w:id="762" w:name="_Toc45885921"/>
      <w:r w:rsidRPr="004565D4">
        <w:t>6.6.3.2</w:t>
      </w:r>
      <w:r w:rsidRPr="004565D4">
        <w:tab/>
        <w:t>Minimum Requirement</w:t>
      </w:r>
      <w:bookmarkEnd w:id="758"/>
      <w:bookmarkEnd w:id="759"/>
      <w:bookmarkEnd w:id="760"/>
      <w:bookmarkEnd w:id="761"/>
      <w:bookmarkEnd w:id="762"/>
    </w:p>
    <w:p w14:paraId="5DDD7F6C" w14:textId="6271C5B3"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9.6.2.2.</w:t>
      </w:r>
    </w:p>
    <w:p w14:paraId="156E3777" w14:textId="3EABC902" w:rsidR="00C45907" w:rsidRPr="004565D4" w:rsidRDefault="00C45907" w:rsidP="00136C94">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 xml:space="preserve">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9.6.2.3.</w:t>
      </w:r>
    </w:p>
    <w:p w14:paraId="405292EB" w14:textId="77777777" w:rsidR="00C45907" w:rsidRPr="004565D4" w:rsidRDefault="00C45907" w:rsidP="00C45907">
      <w:pPr>
        <w:pStyle w:val="Heading4"/>
      </w:pPr>
      <w:bookmarkStart w:id="763" w:name="_Toc21102698"/>
      <w:bookmarkStart w:id="764" w:name="_Toc29810547"/>
      <w:bookmarkStart w:id="765" w:name="_Toc36635899"/>
      <w:bookmarkStart w:id="766" w:name="_Toc37272845"/>
      <w:bookmarkStart w:id="767" w:name="_Toc45885922"/>
      <w:r w:rsidRPr="004565D4">
        <w:t>6.6.3.3</w:t>
      </w:r>
      <w:r w:rsidRPr="004565D4">
        <w:tab/>
        <w:t>Test purpose</w:t>
      </w:r>
      <w:bookmarkEnd w:id="763"/>
      <w:bookmarkEnd w:id="764"/>
      <w:bookmarkEnd w:id="765"/>
      <w:bookmarkEnd w:id="766"/>
      <w:bookmarkEnd w:id="767"/>
    </w:p>
    <w:p w14:paraId="3ADB0E2C" w14:textId="77777777" w:rsidR="00C45907" w:rsidRPr="004565D4" w:rsidRDefault="00C45907" w:rsidP="00136C94">
      <w:r w:rsidRPr="004565D4">
        <w:rPr>
          <w:rFonts w:eastAsia="MS P??"/>
        </w:rPr>
        <w:t>The test purpose is</w:t>
      </w:r>
      <w:r w:rsidRPr="004565D4">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768" w:name="_Toc21102699"/>
      <w:bookmarkStart w:id="769" w:name="_Toc29810548"/>
      <w:bookmarkStart w:id="770" w:name="_Toc36635900"/>
      <w:bookmarkStart w:id="771" w:name="_Toc37272846"/>
      <w:bookmarkStart w:id="772" w:name="_Toc45885923"/>
      <w:r w:rsidRPr="004565D4">
        <w:t>6.6.3.4</w:t>
      </w:r>
      <w:r w:rsidRPr="004565D4">
        <w:tab/>
        <w:t>Method of test</w:t>
      </w:r>
      <w:bookmarkEnd w:id="768"/>
      <w:bookmarkEnd w:id="769"/>
      <w:bookmarkEnd w:id="770"/>
      <w:bookmarkEnd w:id="771"/>
      <w:bookmarkEnd w:id="772"/>
    </w:p>
    <w:p w14:paraId="3661CF4C" w14:textId="77777777" w:rsidR="00C45907" w:rsidRPr="004565D4" w:rsidRDefault="00C45907" w:rsidP="00C45907">
      <w:pPr>
        <w:pStyle w:val="Heading5"/>
      </w:pPr>
      <w:bookmarkStart w:id="773" w:name="_Toc21102700"/>
      <w:bookmarkStart w:id="774" w:name="_Toc29810549"/>
      <w:bookmarkStart w:id="775" w:name="_Toc36635901"/>
      <w:bookmarkStart w:id="776" w:name="_Toc37272847"/>
      <w:bookmarkStart w:id="777" w:name="_Toc45885924"/>
      <w:r w:rsidRPr="004565D4">
        <w:t>6.6.3.4.1</w:t>
      </w:r>
      <w:r w:rsidRPr="004565D4">
        <w:tab/>
        <w:t>Initial conditions</w:t>
      </w:r>
      <w:bookmarkEnd w:id="773"/>
      <w:bookmarkEnd w:id="774"/>
      <w:bookmarkEnd w:id="775"/>
      <w:bookmarkEnd w:id="776"/>
      <w:bookmarkEnd w:id="777"/>
    </w:p>
    <w:p w14:paraId="615A705F" w14:textId="77777777" w:rsidR="00C45907" w:rsidRPr="004565D4" w:rsidRDefault="00C45907" w:rsidP="00136C94">
      <w:r w:rsidRPr="004565D4">
        <w:rPr>
          <w:rFonts w:cs="v4.2.0"/>
        </w:rPr>
        <w:t>Test environment:</w:t>
      </w:r>
      <w:r w:rsidRPr="004565D4">
        <w:t xml:space="preserve"> Normal; see annex B.2.</w:t>
      </w:r>
    </w:p>
    <w:p w14:paraId="6595E90A" w14:textId="77777777" w:rsidR="00C45907" w:rsidRPr="004565D4" w:rsidRDefault="00C45907" w:rsidP="00136C94">
      <w:r w:rsidRPr="004565D4">
        <w:t>RF channels to be tested for single carrier:</w:t>
      </w:r>
    </w:p>
    <w:p w14:paraId="431A207D" w14:textId="27853842" w:rsidR="00C45907" w:rsidRPr="004565D4" w:rsidRDefault="00C45907" w:rsidP="00136C94">
      <w:pPr>
        <w:pStyle w:val="B1"/>
      </w:pPr>
      <w:r w:rsidRPr="004565D4">
        <w:t>-</w:t>
      </w:r>
      <w:r w:rsidRPr="004565D4">
        <w:tab/>
        <w:t xml:space="preserve">B and T; see </w:t>
      </w:r>
      <w:r w:rsidR="00600C59">
        <w:t>clause </w:t>
      </w:r>
      <w:r w:rsidRPr="004565D4">
        <w:t>4.9.1.</w:t>
      </w:r>
    </w:p>
    <w:p w14:paraId="5C5D3EEA" w14:textId="77777777" w:rsidR="00C45907" w:rsidRPr="004565D4" w:rsidRDefault="00C45907" w:rsidP="00136C94">
      <w:r w:rsidRPr="004565D4">
        <w:rPr>
          <w:rFonts w:eastAsia="SimSun" w:hint="eastAsia"/>
          <w:i/>
          <w:iCs/>
          <w:lang w:val="en-US" w:eastAsia="zh-CN"/>
        </w:rPr>
        <w:t xml:space="preserve">Base station </w:t>
      </w:r>
      <w:r w:rsidRPr="004565D4">
        <w:rPr>
          <w:i/>
        </w:rPr>
        <w:t>RF bandwidth</w:t>
      </w:r>
      <w:r w:rsidRPr="004565D4">
        <w:t xml:space="preserve"> positions to be tested for multi-carrier and/or CA:</w:t>
      </w:r>
    </w:p>
    <w:p w14:paraId="0043793E" w14:textId="7820D620"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378EF805" w14:textId="750B7F73" w:rsidR="00C45907" w:rsidRPr="004565D4" w:rsidRDefault="00C45907" w:rsidP="00136C94">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02CDB003" w14:textId="77777777" w:rsidR="00C45907" w:rsidRPr="004565D4" w:rsidRDefault="00C45907" w:rsidP="00136C94">
      <w:r w:rsidRPr="004565D4">
        <w:t>Directions to be tested:</w:t>
      </w:r>
    </w:p>
    <w:p w14:paraId="27E61CF0" w14:textId="77777777" w:rsidR="00C45907" w:rsidRPr="004565D4" w:rsidRDefault="00C45907" w:rsidP="00136C94">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136C94">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136C94">
      <w:pPr>
        <w:rPr>
          <w:rFonts w:eastAsia="MS PMincho" w:cs="v4.2.0"/>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778" w:name="_Toc21102701"/>
      <w:bookmarkStart w:id="779" w:name="_Toc29810550"/>
      <w:bookmarkStart w:id="780" w:name="_Toc36635902"/>
      <w:bookmarkStart w:id="781" w:name="_Toc37272848"/>
      <w:bookmarkStart w:id="782" w:name="_Toc45885925"/>
      <w:r w:rsidRPr="004565D4">
        <w:t>6.6.3.4.2</w:t>
      </w:r>
      <w:r w:rsidRPr="004565D4">
        <w:tab/>
        <w:t>Procedure</w:t>
      </w:r>
      <w:bookmarkEnd w:id="778"/>
      <w:bookmarkEnd w:id="779"/>
      <w:bookmarkEnd w:id="780"/>
      <w:bookmarkEnd w:id="781"/>
      <w:bookmarkEnd w:id="782"/>
    </w:p>
    <w:p w14:paraId="6AB990DF" w14:textId="77777777" w:rsidR="00C45907" w:rsidRPr="004565D4" w:rsidRDefault="00C45907" w:rsidP="00136C94">
      <w:pPr>
        <w:pStyle w:val="B1"/>
      </w:pPr>
      <w:r w:rsidRPr="004565D4">
        <w:t>1)</w:t>
      </w:r>
      <w:r w:rsidRPr="004565D4">
        <w:tab/>
        <w:t>Place the BS at the positioner.</w:t>
      </w:r>
    </w:p>
    <w:p w14:paraId="6BF7BA8A" w14:textId="77777777" w:rsidR="00C45907" w:rsidRPr="004565D4" w:rsidRDefault="00C45907" w:rsidP="00136C94">
      <w:pPr>
        <w:pStyle w:val="B1"/>
      </w:pPr>
      <w:r w:rsidRPr="004565D4">
        <w:lastRenderedPageBreak/>
        <w:t>2)</w:t>
      </w:r>
      <w:r w:rsidRPr="004565D4">
        <w:tab/>
        <w:t>Align the manufacturer declared coordinate system orientation (D.2) of the BS with the test system.</w:t>
      </w:r>
    </w:p>
    <w:p w14:paraId="19BC1FD2"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136C94">
      <w:pPr>
        <w:pStyle w:val="B1"/>
      </w:pPr>
      <w:r w:rsidRPr="004565D4">
        <w:t>4)</w:t>
      </w:r>
      <w:r w:rsidRPr="004565D4">
        <w:tab/>
        <w:t>Configure the beamforming settings of the BS according to the direction to be tested.</w:t>
      </w:r>
    </w:p>
    <w:p w14:paraId="40EFE9B8" w14:textId="73B76FBD" w:rsidR="00C45907" w:rsidRPr="004565D4" w:rsidRDefault="00C45907" w:rsidP="00136C94">
      <w:pPr>
        <w:pStyle w:val="B1"/>
        <w:rPr>
          <w:rFonts w:cs="v4.2.0"/>
          <w:lang w:val="en-US" w:eastAsia="zh-CN"/>
        </w:rPr>
      </w:pPr>
      <w:r w:rsidRPr="004565D4">
        <w:t>5)</w:t>
      </w:r>
      <w:r w:rsidRPr="004565D4">
        <w:tab/>
        <w:t xml:space="preserve">Set the BS to output according to the applicable test configuration in </w:t>
      </w:r>
      <w:r w:rsidR="00600C59">
        <w:t>clause </w:t>
      </w:r>
      <w:r w:rsidRPr="004565D4">
        <w:t>4.8 using the corresponding test models</w:t>
      </w:r>
      <w:r w:rsidRPr="004565D4">
        <w:rPr>
          <w:rFonts w:cs="v4.2.0"/>
          <w:lang w:eastAsia="zh-CN"/>
        </w:rPr>
        <w:t xml:space="preserve"> or set of physical channels in </w:t>
      </w:r>
      <w:r w:rsidR="00600C59">
        <w:rPr>
          <w:rFonts w:cs="v4.2.0"/>
          <w:lang w:eastAsia="zh-CN"/>
        </w:rPr>
        <w:t>clause </w:t>
      </w:r>
      <w:r w:rsidRPr="004565D4">
        <w:rPr>
          <w:rFonts w:cs="v4.2.0"/>
          <w:lang w:eastAsia="zh-CN"/>
        </w:rPr>
        <w:t>4.9.2.</w:t>
      </w:r>
    </w:p>
    <w:p w14:paraId="4EE61F2B" w14:textId="6907250C" w:rsidR="00C45907" w:rsidRPr="005624C7" w:rsidRDefault="005624C7" w:rsidP="00136C94">
      <w:pPr>
        <w:pStyle w:val="B1"/>
      </w:pPr>
      <w:r>
        <w:tab/>
      </w:r>
      <w:r w:rsidR="00C45907" w:rsidRPr="005624C7">
        <w:t>For BS type 1-O declared to be capable of single carrier operation only, set the BS to transmit a signal according to:</w:t>
      </w:r>
    </w:p>
    <w:p w14:paraId="6D46A0F7"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13722631" w:rsidR="00C45907" w:rsidRPr="004565D4" w:rsidRDefault="00C45907" w:rsidP="00136C94">
      <w:pPr>
        <w:pStyle w:val="B2"/>
        <w:rPr>
          <w:lang w:val="en-US" w:eastAsia="zh-CN"/>
        </w:rPr>
      </w:pPr>
      <w:bookmarkStart w:id="783"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bookmarkEnd w:id="783"/>
    <w:p w14:paraId="00775E58" w14:textId="52252EBA" w:rsidR="00C45907" w:rsidRPr="004565D4" w:rsidRDefault="005624C7" w:rsidP="00136C94">
      <w:pPr>
        <w:pStyle w:val="B1"/>
        <w:rPr>
          <w:rFonts w:cs="v4.2.0"/>
          <w:lang w:eastAsia="zh-CN"/>
        </w:rPr>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BS type 1-O</w:t>
      </w:r>
      <w:r w:rsidR="00C45907" w:rsidRPr="004565D4">
        <w:rPr>
          <w:rFonts w:cs="v4.2.0"/>
          <w:lang w:eastAsia="zh-CN"/>
        </w:rPr>
        <w:t xml:space="preserve"> </w:t>
      </w:r>
      <w:r w:rsidR="00C45907" w:rsidRPr="004565D4">
        <w:rPr>
          <w:rFonts w:cs="v4.2.0" w:hint="eastAsia"/>
          <w:lang w:eastAsia="zh-CN"/>
        </w:rPr>
        <w:t>declared to be capable of multi-carrier</w:t>
      </w:r>
      <w:r w:rsidR="00C45907" w:rsidRPr="004565D4">
        <w:rPr>
          <w:rFonts w:cs="v4.2.0"/>
        </w:rPr>
        <w:t xml:space="preserve"> and/or CA</w:t>
      </w:r>
      <w:r w:rsidR="00C45907" w:rsidRPr="004565D4">
        <w:rPr>
          <w:rFonts w:cs="v4.2.0" w:hint="eastAsia"/>
          <w:lang w:eastAsia="zh-CN"/>
        </w:rPr>
        <w:t xml:space="preserve"> operation, set the </w:t>
      </w:r>
      <w:r w:rsidR="00C45907" w:rsidRPr="004565D4">
        <w:rPr>
          <w:rFonts w:cs="v4.2.0"/>
          <w:lang w:eastAsia="zh-CN"/>
        </w:rPr>
        <w:t>BS</w:t>
      </w:r>
      <w:r w:rsidR="00C45907" w:rsidRPr="004565D4">
        <w:rPr>
          <w:rFonts w:cs="v4.2.0" w:hint="eastAsia"/>
          <w:lang w:eastAsia="zh-CN"/>
        </w:rPr>
        <w:t xml:space="preserve"> 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rPr>
          <w:rFonts w:cs="v4.2.0"/>
          <w:lang w:eastAsia="zh-CN"/>
        </w:rPr>
        <w:t>:</w:t>
      </w:r>
    </w:p>
    <w:p w14:paraId="7E6B0F49" w14:textId="77777777" w:rsidR="00C45907" w:rsidRPr="004565D4" w:rsidRDefault="00C45907" w:rsidP="00136C94">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4E30FBAA" w:rsidR="00C45907" w:rsidRPr="004565D4" w:rsidRDefault="00C45907" w:rsidP="00136C94">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136C94">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136C94">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777E6896" w:rsidR="005879C8"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hint="eastAsia"/>
          <w:i/>
          <w:iCs/>
          <w:lang w:val="en-US" w:eastAsia="zh-CN"/>
        </w:rPr>
        <w:t>BS type 2-O</w:t>
      </w:r>
      <w:r w:rsidR="00C45907" w:rsidRPr="004565D4">
        <w:rPr>
          <w:rFonts w:cs="v4.2.0" w:hint="eastAsia"/>
          <w:lang w:eastAsia="zh-CN"/>
        </w:rPr>
        <w:t xml:space="preserve"> declared to be capable of single carrier operation only</w:t>
      </w:r>
      <w:r w:rsidR="00C45907" w:rsidRPr="004565D4">
        <w:rPr>
          <w:rFonts w:hint="eastAsia"/>
          <w:lang w:eastAsia="zh-CN"/>
        </w:rPr>
        <w:t>, s</w:t>
      </w:r>
      <w:r w:rsidR="00C45907" w:rsidRPr="004565D4">
        <w:t>et the BS to transmit a signal according to</w:t>
      </w:r>
      <w:r w:rsidR="00C45907" w:rsidRPr="004565D4">
        <w:rPr>
          <w:rFonts w:cs="v4.2.0" w:hint="eastAsia"/>
          <w:lang w:val="en-US" w:eastAsia="zh-CN"/>
        </w:rPr>
        <w:t xml:space="preserve"> </w:t>
      </w:r>
      <w:r w:rsidR="00C45907" w:rsidRPr="004565D4">
        <w:rPr>
          <w:lang w:eastAsia="zh-CN"/>
        </w:rPr>
        <w:t xml:space="preserve">the applicable test </w:t>
      </w:r>
      <w:r w:rsidR="00C45907" w:rsidRPr="004565D4">
        <w:t xml:space="preserve">signal </w:t>
      </w:r>
      <w:r w:rsidR="00C45907" w:rsidRPr="004565D4">
        <w:rPr>
          <w:lang w:eastAsia="zh-CN"/>
        </w:rPr>
        <w:t>configuration</w:t>
      </w:r>
      <w:r w:rsidR="00C45907" w:rsidRPr="004565D4">
        <w:t xml:space="preserve"> and corresponding power setting specified in </w:t>
      </w:r>
      <w:r w:rsidR="00600C59">
        <w:t>clause </w:t>
      </w:r>
      <w:r w:rsidR="00C45907" w:rsidRPr="004565D4">
        <w:t>4.</w:t>
      </w:r>
      <w:r w:rsidR="00C45907" w:rsidRPr="004565D4">
        <w:rPr>
          <w:rFonts w:hint="eastAsia"/>
          <w:lang w:val="en-US" w:eastAsia="zh-CN"/>
        </w:rPr>
        <w:t xml:space="preserve">7.2 and 4.8 using </w:t>
      </w:r>
      <w:r w:rsidR="00C45907" w:rsidRPr="004565D4">
        <w:t xml:space="preserve">the corresponding test models </w:t>
      </w:r>
      <w:r w:rsidR="00C45907" w:rsidRPr="004565D4">
        <w:rPr>
          <w:snapToGrid w:val="0"/>
        </w:rPr>
        <w:t>on all carriers configured</w:t>
      </w:r>
      <w:r w:rsidR="00C45907" w:rsidRPr="004565D4">
        <w:t>:</w:t>
      </w:r>
      <w:r w:rsidR="005879C8" w:rsidRPr="005879C8">
        <w:t xml:space="preserve"> </w:t>
      </w:r>
    </w:p>
    <w:p w14:paraId="6D3BF828" w14:textId="77777777" w:rsidR="005879C8" w:rsidRDefault="005879C8" w:rsidP="00136C94">
      <w:pPr>
        <w:pStyle w:val="B2"/>
      </w:pPr>
      <w:r>
        <w:t>-</w:t>
      </w:r>
      <w:r>
        <w:tab/>
        <w:t>NR-FR2-TM3.1a with 256QAM signal if 256QAM is supported by BS without power back off, or</w:t>
      </w:r>
    </w:p>
    <w:p w14:paraId="5839573B" w14:textId="7CBB4704" w:rsidR="00C45907" w:rsidRPr="004565D4" w:rsidRDefault="005879C8" w:rsidP="00136C94">
      <w:pPr>
        <w:pStyle w:val="B2"/>
      </w:pPr>
      <w:r>
        <w:t>-</w:t>
      </w:r>
      <w:r>
        <w:tab/>
        <w:t>NR-FR2-TM3.1a at manufacturer</w:t>
      </w:r>
      <w:r w:rsidR="00600C59">
        <w:t>'</w:t>
      </w:r>
      <w:r>
        <w:t xml:space="preserve">s declared rated output power if 256QAM is supported by BS with power back off, and NR-FR2-TM3.1 </w:t>
      </w:r>
      <w:r>
        <w:rPr>
          <w:lang w:val="en-US" w:eastAsia="zh-CN"/>
        </w:rPr>
        <w:t>with highest modulation order supported without power back off</w:t>
      </w:r>
      <w:r>
        <w:t>, or</w:t>
      </w:r>
    </w:p>
    <w:p w14:paraId="2AD46959" w14:textId="174221CA" w:rsidR="00C45907" w:rsidRPr="004565D4" w:rsidRDefault="00C45907" w:rsidP="00136C94">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r w:rsidR="0017614F">
        <w:rPr>
          <w:lang w:val="en-US" w:eastAsia="zh-CN"/>
        </w:rPr>
        <w:t>, or</w:t>
      </w:r>
    </w:p>
    <w:p w14:paraId="31DA38ED" w14:textId="5DF4D7A6" w:rsidR="00C45907" w:rsidRPr="004565D4" w:rsidRDefault="00C45907" w:rsidP="00136C94">
      <w:pPr>
        <w:pStyle w:val="B2"/>
        <w:rPr>
          <w:lang w:eastAsia="zh-CN"/>
        </w:rPr>
      </w:pPr>
      <w:r w:rsidRPr="004565D4">
        <w:t>-</w:t>
      </w:r>
      <w:r w:rsidRPr="004565D4">
        <w:tab/>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r w:rsidR="00AC6C70">
        <w:rPr>
          <w:lang w:val="en-US" w:eastAsia="zh-CN"/>
        </w:rPr>
        <w:t>, or</w:t>
      </w:r>
    </w:p>
    <w:p w14:paraId="1BC69B6A" w14:textId="1E597D55" w:rsidR="00C45907" w:rsidRPr="004565D4" w:rsidRDefault="00C45907" w:rsidP="00136C94">
      <w:pPr>
        <w:pStyle w:val="B2"/>
        <w:rPr>
          <w:lang w:eastAsia="zh-CN"/>
        </w:rPr>
      </w:pPr>
      <w:r w:rsidRPr="004565D4">
        <w:t>-</w:t>
      </w:r>
      <w:r w:rsidRPr="004565D4">
        <w:tab/>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00600C59">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477F4C96" w:rsidR="00EB1C45" w:rsidRDefault="005624C7" w:rsidP="00136C94">
      <w:pPr>
        <w:pStyle w:val="B1"/>
        <w:rPr>
          <w:lang w:eastAsia="zh-CN"/>
        </w:rPr>
      </w:pPr>
      <w:r>
        <w:rPr>
          <w:lang w:eastAsia="zh-CN"/>
        </w:rPr>
        <w:tab/>
      </w:r>
      <w:r w:rsidR="00C45907" w:rsidRPr="004565D4">
        <w:rPr>
          <w:rFonts w:hint="eastAsia"/>
          <w:lang w:eastAsia="zh-CN"/>
        </w:rPr>
        <w:t xml:space="preserve">For </w:t>
      </w:r>
      <w:r w:rsidR="00C45907" w:rsidRPr="004565D4">
        <w:rPr>
          <w:rFonts w:hint="eastAsia"/>
          <w:i/>
          <w:iCs/>
          <w:lang w:val="en-US" w:eastAsia="zh-CN"/>
        </w:rPr>
        <w:t>BS type 2-O</w:t>
      </w:r>
      <w:r w:rsidR="00C45907" w:rsidRPr="004565D4">
        <w:rPr>
          <w:lang w:eastAsia="zh-CN"/>
        </w:rPr>
        <w:t xml:space="preserve"> </w:t>
      </w:r>
      <w:r w:rsidR="00C45907" w:rsidRPr="004565D4">
        <w:rPr>
          <w:rFonts w:hint="eastAsia"/>
          <w:lang w:eastAsia="zh-CN"/>
        </w:rPr>
        <w:t>declared to be capable of multi-carrier</w:t>
      </w:r>
      <w:r w:rsidR="00C45907" w:rsidRPr="004565D4">
        <w:t xml:space="preserve"> and/or CA</w:t>
      </w:r>
      <w:r w:rsidR="00C45907" w:rsidRPr="004565D4">
        <w:rPr>
          <w:rFonts w:hint="eastAsia"/>
          <w:lang w:eastAsia="zh-CN"/>
        </w:rPr>
        <w:t xml:space="preserve"> operation, set the </w:t>
      </w:r>
      <w:r w:rsidR="00C45907" w:rsidRPr="004565D4">
        <w:rPr>
          <w:lang w:eastAsia="zh-CN"/>
        </w:rPr>
        <w:t>BS</w:t>
      </w:r>
      <w:r w:rsidR="00C45907" w:rsidRPr="004565D4">
        <w:rPr>
          <w:rFonts w:hint="eastAsia"/>
          <w:lang w:eastAsia="zh-CN"/>
        </w:rPr>
        <w:t xml:space="preserve"> to transmit according to</w:t>
      </w:r>
      <w:r w:rsidR="00C45907" w:rsidRPr="004565D4">
        <w:rPr>
          <w:lang w:eastAsia="zh-CN"/>
        </w:rPr>
        <w:t>:</w:t>
      </w:r>
      <w:r w:rsidR="00EB1C45" w:rsidRPr="00EB1C45">
        <w:rPr>
          <w:lang w:eastAsia="zh-CN"/>
        </w:rPr>
        <w:t xml:space="preserve"> </w:t>
      </w:r>
    </w:p>
    <w:p w14:paraId="2B0FB28C" w14:textId="77777777" w:rsidR="00EB1C45" w:rsidRDefault="00EB1C45" w:rsidP="00136C94">
      <w:pPr>
        <w:pStyle w:val="B2"/>
      </w:pPr>
      <w:r>
        <w:t>-</w:t>
      </w:r>
      <w:r>
        <w:tab/>
        <w:t>NR-FR2-TM3.1a with 256QAM signal if 256QAM is supported by BS without power back off, or</w:t>
      </w:r>
    </w:p>
    <w:p w14:paraId="2D44F7A4" w14:textId="62D1E63D" w:rsidR="00C45907" w:rsidRPr="004565D4" w:rsidRDefault="00EB1C45" w:rsidP="00136C94">
      <w:pPr>
        <w:pStyle w:val="B2"/>
        <w:rPr>
          <w:rFonts w:cs="v4.2.0"/>
          <w:lang w:eastAsia="zh-CN"/>
        </w:rPr>
      </w:pPr>
      <w:r>
        <w:t>-</w:t>
      </w:r>
      <w:r>
        <w:tab/>
        <w:t>NR-FR2-TM3.1a at manufacturer</w:t>
      </w:r>
      <w:r w:rsidR="00600C59">
        <w:t>'</w:t>
      </w:r>
      <w:r>
        <w:t>s declared rated output power if 256QAM is supported by BS with power back off, and NR-FR2-TM3.1 at maximum power, or</w:t>
      </w:r>
    </w:p>
    <w:p w14:paraId="49DD2904" w14:textId="54FA76A9" w:rsidR="00C45907" w:rsidRPr="004565D4" w:rsidRDefault="00C45907" w:rsidP="00136C94">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r w:rsidR="00985853">
        <w:rPr>
          <w:lang w:val="en-US" w:eastAsia="zh-CN"/>
        </w:rPr>
        <w:t>, or</w:t>
      </w:r>
    </w:p>
    <w:p w14:paraId="447B6182" w14:textId="58194827" w:rsidR="00C45907" w:rsidRPr="004565D4" w:rsidRDefault="00C45907" w:rsidP="00136C94">
      <w:pPr>
        <w:pStyle w:val="B2"/>
        <w:rPr>
          <w:lang w:val="en-US" w:eastAsia="zh-CN"/>
        </w:rPr>
      </w:pPr>
      <w:r w:rsidRPr="004565D4">
        <w:lastRenderedPageBreak/>
        <w:t>-</w:t>
      </w:r>
      <w:r w:rsidRPr="004565D4">
        <w:tab/>
      </w:r>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r w:rsidR="00822DDC">
        <w:rPr>
          <w:lang w:val="en-US" w:eastAsia="zh-CN"/>
        </w:rPr>
        <w:t>, or</w:t>
      </w:r>
    </w:p>
    <w:p w14:paraId="4C589703" w14:textId="5DDB07DA" w:rsidR="00C45907" w:rsidRPr="004565D4" w:rsidRDefault="00C45907" w:rsidP="00136C94">
      <w:pPr>
        <w:pStyle w:val="B2"/>
        <w:rPr>
          <w:lang w:val="en-US" w:eastAsia="zh-CN"/>
        </w:rPr>
      </w:pPr>
      <w:r w:rsidRPr="004565D4">
        <w:t>-</w:t>
      </w:r>
      <w:r w:rsidRPr="004565D4">
        <w:tab/>
      </w:r>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00600C59">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9A9E756" w:rsidR="00C45907" w:rsidRPr="004565D4" w:rsidRDefault="005624C7" w:rsidP="00136C94">
      <w:pPr>
        <w:pStyle w:val="B1"/>
      </w:pPr>
      <w:r>
        <w:tab/>
      </w:r>
      <w:r w:rsidR="00C45907" w:rsidRPr="004565D4">
        <w:t>For NR-</w:t>
      </w:r>
      <w:r w:rsidR="00C45907" w:rsidRPr="004565D4">
        <w:rPr>
          <w:lang w:val="en-US" w:eastAsia="zh-CN"/>
        </w:rPr>
        <w:t>FR1-</w:t>
      </w:r>
      <w:r w:rsidR="00C45907" w:rsidRPr="004565D4">
        <w:t>TM 3.1</w:t>
      </w:r>
      <w:r w:rsidR="00C45907" w:rsidRPr="004565D4">
        <w:rPr>
          <w:lang w:val="en-US" w:eastAsia="zh-CN"/>
        </w:rPr>
        <w:t>a</w:t>
      </w:r>
      <w:r w:rsidR="00C45907" w:rsidRPr="004565D4">
        <w:t xml:space="preserve"> and NR-</w:t>
      </w:r>
      <w:r w:rsidR="00C45907" w:rsidRPr="004565D4">
        <w:rPr>
          <w:lang w:val="en-US" w:eastAsia="zh-CN"/>
        </w:rPr>
        <w:t>FR2-</w:t>
      </w:r>
      <w:r w:rsidR="00C45907" w:rsidRPr="004565D4">
        <w:t>TM 3.1, power back-off shall be applied if it is declared.</w:t>
      </w:r>
    </w:p>
    <w:p w14:paraId="690C1601" w14:textId="77777777" w:rsidR="00C45907" w:rsidRPr="004565D4" w:rsidRDefault="00C45907" w:rsidP="00136C94">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3368A400" w:rsidR="00C45907" w:rsidRPr="004565D4" w:rsidRDefault="00C45907" w:rsidP="00136C94">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.1.</w:t>
      </w:r>
    </w:p>
    <w:p w14:paraId="2F82CBCD" w14:textId="2AE5227A" w:rsidR="00C45907" w:rsidRPr="004565D4" w:rsidRDefault="00C45907" w:rsidP="00136C94">
      <w:pPr>
        <w:pStyle w:val="B1"/>
      </w:pPr>
      <w:r w:rsidRPr="004565D4">
        <w:tab/>
        <w:t>Repeat steps 5 and 6 for NR-</w:t>
      </w:r>
      <w:r w:rsidRPr="004565D4">
        <w:rPr>
          <w:lang w:val="en-US" w:eastAsia="zh-CN"/>
        </w:rPr>
        <w:t>FR2-</w:t>
      </w:r>
      <w:r w:rsidRPr="004565D4">
        <w:t>TM2</w:t>
      </w:r>
      <w:r w:rsidRPr="004565D4">
        <w:rPr>
          <w:lang w:val="en-US" w:eastAsia="zh-CN"/>
        </w:rPr>
        <w:t xml:space="preserve"> </w:t>
      </w:r>
      <w:r w:rsidR="00331564">
        <w:rPr>
          <w:lang w:val="en-US" w:eastAsia="zh-CN"/>
        </w:rPr>
        <w:t>if 256QAM is not supported by</w:t>
      </w:r>
      <w:r w:rsidRPr="004565D4">
        <w:rPr>
          <w:lang w:val="en-US" w:eastAsia="zh-CN"/>
        </w:rPr>
        <w:t xml:space="preserve"> </w:t>
      </w:r>
      <w:r w:rsidRPr="004565D4">
        <w:rPr>
          <w:i/>
          <w:iCs/>
          <w:lang w:val="en-US" w:eastAsia="zh-CN"/>
        </w:rPr>
        <w:t>BS type 2-O</w:t>
      </w:r>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r w:rsidRPr="004565D4">
        <w:t>. For NR-</w:t>
      </w:r>
      <w:r w:rsidRPr="004565D4">
        <w:rPr>
          <w:lang w:val="en-US" w:eastAsia="zh-CN"/>
        </w:rPr>
        <w:t>FR2-</w:t>
      </w:r>
      <w:r w:rsidRPr="004565D4">
        <w:t xml:space="preserve">TM2 </w:t>
      </w:r>
      <w:r w:rsidR="00FA5751">
        <w:t>and NR-FR1-TM2a</w:t>
      </w:r>
      <w:r w:rsidR="00FA5751" w:rsidRPr="004565D4">
        <w:t xml:space="preserve"> </w:t>
      </w:r>
      <w:r w:rsidRPr="004565D4">
        <w:t xml:space="preserve">the OFDM symbol power (in the conformance direction) shall be at the lower limit of the dynamic range according to the test procedure in </w:t>
      </w:r>
      <w:r w:rsidR="00600C59">
        <w:t>clause </w:t>
      </w:r>
      <w:r w:rsidRPr="004565D4">
        <w:rPr>
          <w:lang w:val="en-US" w:eastAsia="zh-CN"/>
        </w:rPr>
        <w:t>6.4.3.4.2</w:t>
      </w:r>
      <w:r w:rsidRPr="004565D4">
        <w:t xml:space="preserve"> and test requirements in </w:t>
      </w:r>
      <w:r w:rsidR="00600C59">
        <w:t>clause </w:t>
      </w:r>
      <w:r w:rsidRPr="004565D4">
        <w:rPr>
          <w:lang w:val="en-US" w:eastAsia="zh-CN"/>
        </w:rPr>
        <w:t>6.4.3.5</w:t>
      </w:r>
      <w:r w:rsidRPr="004565D4">
        <w:t>.2.</w:t>
      </w:r>
    </w:p>
    <w:p w14:paraId="47D15475" w14:textId="77777777" w:rsidR="00C45907" w:rsidRPr="004565D4" w:rsidRDefault="00C45907" w:rsidP="00136C94">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136C94">
      <w:pPr>
        <w:pStyle w:val="B1"/>
      </w:pPr>
      <w:r w:rsidRPr="004565D4">
        <w:t>8)</w:t>
      </w:r>
      <w:r w:rsidRPr="004565D4">
        <w:tab/>
        <w:t xml:space="preserve">For </w:t>
      </w:r>
      <w:r w:rsidRPr="004565D4">
        <w:rPr>
          <w:snapToGrid w:val="0"/>
        </w:rPr>
        <w:t xml:space="preserve">multi-band </w:t>
      </w:r>
      <w:r w:rsidRPr="004565D4">
        <w:rPr>
          <w:rFonts w:hint="eastAsia"/>
          <w:snapToGrid w:val="0"/>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784" w:name="_Toc21102702"/>
      <w:bookmarkStart w:id="785" w:name="_Toc29810551"/>
      <w:bookmarkStart w:id="786" w:name="_Toc36635903"/>
      <w:bookmarkStart w:id="787" w:name="_Toc37272849"/>
      <w:bookmarkStart w:id="788" w:name="_Toc45885926"/>
      <w:r w:rsidRPr="004565D4">
        <w:t>6.6.3.5</w:t>
      </w:r>
      <w:r w:rsidRPr="004565D4">
        <w:tab/>
        <w:t>Test requirements</w:t>
      </w:r>
      <w:bookmarkEnd w:id="784"/>
      <w:bookmarkEnd w:id="785"/>
      <w:bookmarkEnd w:id="786"/>
      <w:bookmarkEnd w:id="787"/>
      <w:bookmarkEnd w:id="788"/>
    </w:p>
    <w:p w14:paraId="143F7AAF" w14:textId="77777777" w:rsidR="00C45907" w:rsidRPr="004565D4" w:rsidRDefault="00C45907" w:rsidP="00C45907">
      <w:pPr>
        <w:pStyle w:val="Heading5"/>
      </w:pPr>
      <w:bookmarkStart w:id="789" w:name="_Toc21102703"/>
      <w:bookmarkStart w:id="790" w:name="_Toc29810552"/>
      <w:bookmarkStart w:id="791" w:name="_Toc36635904"/>
      <w:bookmarkStart w:id="792" w:name="_Toc37272850"/>
      <w:bookmarkStart w:id="793" w:name="_Toc45885927"/>
      <w:r w:rsidRPr="004565D4">
        <w:t>6.6.3.5.1</w:t>
      </w:r>
      <w:r w:rsidRPr="004565D4">
        <w:tab/>
      </w:r>
      <w:r w:rsidRPr="004565D4">
        <w:rPr>
          <w:rFonts w:hint="eastAsia"/>
          <w:i/>
          <w:iCs/>
          <w:lang w:val="en-US" w:eastAsia="zh-CN"/>
        </w:rPr>
        <w:t>BS type 1-O</w:t>
      </w:r>
      <w:bookmarkEnd w:id="789"/>
      <w:bookmarkEnd w:id="790"/>
      <w:bookmarkEnd w:id="791"/>
      <w:bookmarkEnd w:id="792"/>
      <w:bookmarkEnd w:id="793"/>
    </w:p>
    <w:p w14:paraId="62523682" w14:textId="77777777"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136C94">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29581B66" w14:textId="77777777" w:rsidTr="003274C2">
        <w:trPr>
          <w:cantSplit/>
          <w:jc w:val="center"/>
        </w:trPr>
        <w:tc>
          <w:tcPr>
            <w:tcW w:w="3214" w:type="dxa"/>
          </w:tcPr>
          <w:p w14:paraId="714C7F8B" w14:textId="77777777" w:rsidR="00C45907" w:rsidRPr="004565D4" w:rsidRDefault="00C45907" w:rsidP="00136C94">
            <w:pPr>
              <w:pStyle w:val="TAH"/>
            </w:pPr>
            <w:r w:rsidRPr="004565D4">
              <w:t>Modulation scheme for PDSCH</w:t>
            </w:r>
          </w:p>
        </w:tc>
        <w:tc>
          <w:tcPr>
            <w:tcW w:w="2583" w:type="dxa"/>
          </w:tcPr>
          <w:p w14:paraId="1EC5E7BE" w14:textId="77777777" w:rsidR="00C45907" w:rsidRPr="004565D4" w:rsidRDefault="00C45907" w:rsidP="00136C94">
            <w:pPr>
              <w:pStyle w:val="TAH"/>
            </w:pPr>
            <w:r w:rsidRPr="004565D4">
              <w:t>Required EVM (%)</w:t>
            </w:r>
          </w:p>
        </w:tc>
      </w:tr>
      <w:tr w:rsidR="00C45907" w:rsidRPr="004565D4" w14:paraId="0141FBA6" w14:textId="77777777" w:rsidTr="003274C2">
        <w:trPr>
          <w:cantSplit/>
          <w:jc w:val="center"/>
        </w:trPr>
        <w:tc>
          <w:tcPr>
            <w:tcW w:w="3214" w:type="dxa"/>
          </w:tcPr>
          <w:p w14:paraId="341FD473" w14:textId="77777777" w:rsidR="00C45907" w:rsidRPr="004565D4" w:rsidRDefault="00C45907" w:rsidP="00136C94">
            <w:pPr>
              <w:pStyle w:val="TAC"/>
            </w:pPr>
            <w:r w:rsidRPr="004565D4">
              <w:t>QPSK</w:t>
            </w:r>
          </w:p>
        </w:tc>
        <w:tc>
          <w:tcPr>
            <w:tcW w:w="2583" w:type="dxa"/>
          </w:tcPr>
          <w:p w14:paraId="442602B0" w14:textId="77777777" w:rsidR="00C45907" w:rsidRPr="004565D4" w:rsidRDefault="00C45907" w:rsidP="00136C94">
            <w:pPr>
              <w:pStyle w:val="TAC"/>
            </w:pPr>
            <w:r w:rsidRPr="004565D4">
              <w:t xml:space="preserve">18.5 </w:t>
            </w:r>
          </w:p>
        </w:tc>
      </w:tr>
      <w:tr w:rsidR="00C45907" w:rsidRPr="004565D4" w14:paraId="7E3C673D" w14:textId="77777777" w:rsidTr="003274C2">
        <w:trPr>
          <w:cantSplit/>
          <w:jc w:val="center"/>
        </w:trPr>
        <w:tc>
          <w:tcPr>
            <w:tcW w:w="3214" w:type="dxa"/>
          </w:tcPr>
          <w:p w14:paraId="5B5FBD62" w14:textId="77777777" w:rsidR="00C45907" w:rsidRPr="004565D4" w:rsidRDefault="00C45907" w:rsidP="00136C94">
            <w:pPr>
              <w:pStyle w:val="TAC"/>
            </w:pPr>
            <w:r w:rsidRPr="004565D4">
              <w:t>16QAM</w:t>
            </w:r>
          </w:p>
        </w:tc>
        <w:tc>
          <w:tcPr>
            <w:tcW w:w="2583" w:type="dxa"/>
          </w:tcPr>
          <w:p w14:paraId="02F14DA5" w14:textId="77777777" w:rsidR="00C45907" w:rsidRPr="004565D4" w:rsidRDefault="00C45907" w:rsidP="00136C94">
            <w:pPr>
              <w:pStyle w:val="TAC"/>
            </w:pPr>
            <w:r w:rsidRPr="004565D4">
              <w:t xml:space="preserve">13.5 </w:t>
            </w:r>
          </w:p>
        </w:tc>
      </w:tr>
      <w:tr w:rsidR="00C45907" w:rsidRPr="004565D4" w14:paraId="1349BE4C" w14:textId="77777777" w:rsidTr="003274C2">
        <w:trPr>
          <w:cantSplit/>
          <w:jc w:val="center"/>
        </w:trPr>
        <w:tc>
          <w:tcPr>
            <w:tcW w:w="3214" w:type="dxa"/>
          </w:tcPr>
          <w:p w14:paraId="6E51871F" w14:textId="77777777" w:rsidR="00C45907" w:rsidRPr="004565D4" w:rsidRDefault="00C45907" w:rsidP="00136C94">
            <w:pPr>
              <w:pStyle w:val="TAC"/>
            </w:pPr>
            <w:r w:rsidRPr="004565D4">
              <w:t>64QAM</w:t>
            </w:r>
          </w:p>
        </w:tc>
        <w:tc>
          <w:tcPr>
            <w:tcW w:w="2583" w:type="dxa"/>
          </w:tcPr>
          <w:p w14:paraId="48B999B0" w14:textId="77777777" w:rsidR="00C45907" w:rsidRPr="004565D4" w:rsidRDefault="00C45907" w:rsidP="00136C94">
            <w:pPr>
              <w:pStyle w:val="TAC"/>
            </w:pPr>
            <w:r w:rsidRPr="004565D4">
              <w:t xml:space="preserve">9 </w:t>
            </w:r>
          </w:p>
        </w:tc>
      </w:tr>
      <w:tr w:rsidR="00C45907" w:rsidRPr="004565D4"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136C9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136C94">
            <w:pPr>
              <w:pStyle w:val="TAC"/>
            </w:pPr>
            <w:r w:rsidRPr="004565D4">
              <w:t xml:space="preserve">4.5 </w:t>
            </w:r>
          </w:p>
        </w:tc>
      </w:tr>
    </w:tbl>
    <w:p w14:paraId="43EF1AFC" w14:textId="77777777" w:rsidR="00C45907" w:rsidRPr="004565D4" w:rsidRDefault="00C45907" w:rsidP="00136C94"/>
    <w:p w14:paraId="46EB07D1" w14:textId="77777777" w:rsidR="00C45907" w:rsidRPr="004565D4" w:rsidRDefault="00C45907" w:rsidP="00136C94">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136C94">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136C94">
      <w:pPr>
        <w:pStyle w:val="TH"/>
      </w:pPr>
      <w:r w:rsidRPr="004565D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4565D4" w14:paraId="413736E8" w14:textId="77777777" w:rsidTr="003274C2">
        <w:trPr>
          <w:cantSplit/>
          <w:jc w:val="center"/>
        </w:trPr>
        <w:tc>
          <w:tcPr>
            <w:tcW w:w="1361" w:type="dxa"/>
            <w:shd w:val="clear" w:color="auto" w:fill="auto"/>
          </w:tcPr>
          <w:p w14:paraId="61D7BB54" w14:textId="77777777" w:rsidR="00C45907" w:rsidRPr="004565D4" w:rsidRDefault="00C45907" w:rsidP="00136C94">
            <w:pPr>
              <w:pStyle w:val="TAH"/>
            </w:pPr>
            <w:r w:rsidRPr="004565D4">
              <w:t>Channel</w:t>
            </w:r>
            <w:r w:rsidRPr="004565D4">
              <w:br/>
              <w:t>bandwidth (MHz)</w:t>
            </w:r>
          </w:p>
        </w:tc>
        <w:tc>
          <w:tcPr>
            <w:tcW w:w="762" w:type="dxa"/>
            <w:shd w:val="clear" w:color="auto" w:fill="auto"/>
          </w:tcPr>
          <w:p w14:paraId="2C3A61FB" w14:textId="77777777" w:rsidR="00C45907" w:rsidRPr="004565D4" w:rsidRDefault="00C45907" w:rsidP="00136C94">
            <w:pPr>
              <w:pStyle w:val="TAH"/>
            </w:pPr>
            <w:r w:rsidRPr="004565D4">
              <w:t>FFT size</w:t>
            </w:r>
          </w:p>
        </w:tc>
        <w:tc>
          <w:tcPr>
            <w:tcW w:w="2966" w:type="dxa"/>
            <w:shd w:val="clear" w:color="auto" w:fill="auto"/>
          </w:tcPr>
          <w:p w14:paraId="56CD9334" w14:textId="77777777" w:rsidR="00C45907" w:rsidRPr="004565D4" w:rsidRDefault="00C45907" w:rsidP="00136C94">
            <w:pPr>
              <w:pStyle w:val="TAH"/>
            </w:pPr>
            <w:r w:rsidRPr="004565D4">
              <w:t>Cyclic prefix length for symbols 1</w:t>
            </w:r>
            <w:r w:rsidRPr="004565D4">
              <w:noBreakHyphen/>
              <w:t>6 and 8-13 in FFT samples</w:t>
            </w:r>
          </w:p>
        </w:tc>
        <w:tc>
          <w:tcPr>
            <w:tcW w:w="1443" w:type="dxa"/>
            <w:shd w:val="clear" w:color="auto" w:fill="auto"/>
          </w:tcPr>
          <w:p w14:paraId="27951480" w14:textId="77777777" w:rsidR="00C45907" w:rsidRPr="004565D4" w:rsidRDefault="00C45907" w:rsidP="00136C94">
            <w:pPr>
              <w:pStyle w:val="TAH"/>
            </w:pPr>
            <w:r w:rsidRPr="004565D4">
              <w:t xml:space="preserve">EVM window length </w:t>
            </w:r>
            <w:r w:rsidRPr="004565D4">
              <w:rPr>
                <w:i/>
              </w:rPr>
              <w:t>W</w:t>
            </w:r>
          </w:p>
        </w:tc>
        <w:tc>
          <w:tcPr>
            <w:tcW w:w="3099" w:type="dxa"/>
            <w:shd w:val="clear" w:color="auto" w:fill="auto"/>
          </w:tcPr>
          <w:p w14:paraId="1D40277A"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3274C2">
        <w:trPr>
          <w:cantSplit/>
          <w:jc w:val="center"/>
        </w:trPr>
        <w:tc>
          <w:tcPr>
            <w:tcW w:w="1361" w:type="dxa"/>
          </w:tcPr>
          <w:p w14:paraId="7E4235F9" w14:textId="77777777" w:rsidR="00C45907" w:rsidRPr="004565D4" w:rsidRDefault="00C45907" w:rsidP="00136C94">
            <w:pPr>
              <w:pStyle w:val="TAC"/>
            </w:pPr>
            <w:r w:rsidRPr="004565D4">
              <w:t>5</w:t>
            </w:r>
          </w:p>
        </w:tc>
        <w:tc>
          <w:tcPr>
            <w:tcW w:w="762" w:type="dxa"/>
          </w:tcPr>
          <w:p w14:paraId="4D1D8D8A" w14:textId="77777777" w:rsidR="00C45907" w:rsidRPr="004565D4" w:rsidRDefault="00C45907" w:rsidP="00136C94">
            <w:pPr>
              <w:pStyle w:val="TAC"/>
            </w:pPr>
            <w:r w:rsidRPr="004565D4">
              <w:t>512</w:t>
            </w:r>
          </w:p>
        </w:tc>
        <w:tc>
          <w:tcPr>
            <w:tcW w:w="2966" w:type="dxa"/>
          </w:tcPr>
          <w:p w14:paraId="01CBB92F" w14:textId="77777777" w:rsidR="00C45907" w:rsidRPr="004565D4" w:rsidRDefault="00C45907" w:rsidP="00136C94">
            <w:pPr>
              <w:pStyle w:val="TAC"/>
            </w:pPr>
            <w:r w:rsidRPr="004565D4">
              <w:rPr>
                <w:lang w:val="en-US"/>
              </w:rPr>
              <w:t>36</w:t>
            </w:r>
          </w:p>
        </w:tc>
        <w:tc>
          <w:tcPr>
            <w:tcW w:w="1443" w:type="dxa"/>
          </w:tcPr>
          <w:p w14:paraId="7F8BEF93" w14:textId="77777777" w:rsidR="00C45907" w:rsidRPr="004565D4" w:rsidRDefault="00C45907" w:rsidP="00136C94">
            <w:pPr>
              <w:pStyle w:val="TAC"/>
            </w:pPr>
            <w:r w:rsidRPr="004565D4">
              <w:t>14</w:t>
            </w:r>
          </w:p>
        </w:tc>
        <w:tc>
          <w:tcPr>
            <w:tcW w:w="3099" w:type="dxa"/>
          </w:tcPr>
          <w:p w14:paraId="3672E0C1" w14:textId="77777777" w:rsidR="00C45907" w:rsidRPr="004565D4" w:rsidRDefault="00C45907" w:rsidP="00136C94">
            <w:pPr>
              <w:pStyle w:val="TAC"/>
            </w:pPr>
            <w:r w:rsidRPr="004565D4">
              <w:t>40</w:t>
            </w:r>
          </w:p>
        </w:tc>
      </w:tr>
      <w:tr w:rsidR="00C45907" w:rsidRPr="004565D4" w14:paraId="157B72F9" w14:textId="77777777" w:rsidTr="003274C2">
        <w:trPr>
          <w:cantSplit/>
          <w:jc w:val="center"/>
        </w:trPr>
        <w:tc>
          <w:tcPr>
            <w:tcW w:w="1361" w:type="dxa"/>
          </w:tcPr>
          <w:p w14:paraId="580C02E7" w14:textId="77777777" w:rsidR="00C45907" w:rsidRPr="004565D4" w:rsidRDefault="00C45907" w:rsidP="00136C94">
            <w:pPr>
              <w:pStyle w:val="TAC"/>
            </w:pPr>
            <w:r w:rsidRPr="004565D4">
              <w:t>10</w:t>
            </w:r>
          </w:p>
        </w:tc>
        <w:tc>
          <w:tcPr>
            <w:tcW w:w="762" w:type="dxa"/>
          </w:tcPr>
          <w:p w14:paraId="5FD845D6" w14:textId="77777777" w:rsidR="00C45907" w:rsidRPr="004565D4" w:rsidRDefault="00C45907" w:rsidP="00136C94">
            <w:pPr>
              <w:pStyle w:val="TAC"/>
            </w:pPr>
            <w:r w:rsidRPr="004565D4">
              <w:t>1024</w:t>
            </w:r>
          </w:p>
        </w:tc>
        <w:tc>
          <w:tcPr>
            <w:tcW w:w="2966" w:type="dxa"/>
          </w:tcPr>
          <w:p w14:paraId="06FC0E7E" w14:textId="77777777" w:rsidR="00C45907" w:rsidRPr="004565D4" w:rsidRDefault="00C45907" w:rsidP="00136C94">
            <w:pPr>
              <w:pStyle w:val="TAC"/>
            </w:pPr>
            <w:r w:rsidRPr="004565D4">
              <w:rPr>
                <w:lang w:val="en-US"/>
              </w:rPr>
              <w:t>72</w:t>
            </w:r>
          </w:p>
        </w:tc>
        <w:tc>
          <w:tcPr>
            <w:tcW w:w="1443" w:type="dxa"/>
          </w:tcPr>
          <w:p w14:paraId="0EC4B2E5" w14:textId="77777777" w:rsidR="00C45907" w:rsidRPr="004565D4" w:rsidRDefault="00C45907" w:rsidP="00136C94">
            <w:pPr>
              <w:pStyle w:val="TAC"/>
            </w:pPr>
            <w:r w:rsidRPr="004565D4">
              <w:t>28</w:t>
            </w:r>
          </w:p>
        </w:tc>
        <w:tc>
          <w:tcPr>
            <w:tcW w:w="3099" w:type="dxa"/>
          </w:tcPr>
          <w:p w14:paraId="2B0FBABB" w14:textId="77777777" w:rsidR="00C45907" w:rsidRPr="004565D4" w:rsidRDefault="00C45907" w:rsidP="00136C94">
            <w:pPr>
              <w:pStyle w:val="TAC"/>
            </w:pPr>
            <w:r w:rsidRPr="004565D4">
              <w:t>40</w:t>
            </w:r>
          </w:p>
        </w:tc>
      </w:tr>
      <w:tr w:rsidR="00C45907" w:rsidRPr="004565D4" w14:paraId="267EE6ED" w14:textId="77777777" w:rsidTr="003274C2">
        <w:trPr>
          <w:cantSplit/>
          <w:jc w:val="center"/>
        </w:trPr>
        <w:tc>
          <w:tcPr>
            <w:tcW w:w="1361" w:type="dxa"/>
          </w:tcPr>
          <w:p w14:paraId="3BF68888" w14:textId="77777777" w:rsidR="00C45907" w:rsidRPr="004565D4" w:rsidRDefault="00C45907" w:rsidP="00136C94">
            <w:pPr>
              <w:pStyle w:val="TAC"/>
            </w:pPr>
            <w:r w:rsidRPr="004565D4">
              <w:t>15</w:t>
            </w:r>
          </w:p>
        </w:tc>
        <w:tc>
          <w:tcPr>
            <w:tcW w:w="762" w:type="dxa"/>
          </w:tcPr>
          <w:p w14:paraId="7BE0AD95" w14:textId="77777777" w:rsidR="00C45907" w:rsidRPr="004565D4" w:rsidRDefault="00C45907" w:rsidP="00136C94">
            <w:pPr>
              <w:pStyle w:val="TAC"/>
            </w:pPr>
            <w:r w:rsidRPr="004565D4">
              <w:t>1536</w:t>
            </w:r>
          </w:p>
        </w:tc>
        <w:tc>
          <w:tcPr>
            <w:tcW w:w="2966" w:type="dxa"/>
          </w:tcPr>
          <w:p w14:paraId="757027B5" w14:textId="77777777" w:rsidR="00C45907" w:rsidRPr="004565D4" w:rsidRDefault="00C45907" w:rsidP="00136C94">
            <w:pPr>
              <w:pStyle w:val="TAC"/>
            </w:pPr>
            <w:r w:rsidRPr="004565D4">
              <w:rPr>
                <w:lang w:val="en-US"/>
              </w:rPr>
              <w:t>108</w:t>
            </w:r>
          </w:p>
        </w:tc>
        <w:tc>
          <w:tcPr>
            <w:tcW w:w="1443" w:type="dxa"/>
          </w:tcPr>
          <w:p w14:paraId="6AB0513F" w14:textId="77777777" w:rsidR="00C45907" w:rsidRPr="004565D4" w:rsidRDefault="00C45907" w:rsidP="00136C94">
            <w:pPr>
              <w:pStyle w:val="TAC"/>
            </w:pPr>
            <w:r w:rsidRPr="004565D4">
              <w:t>44</w:t>
            </w:r>
          </w:p>
        </w:tc>
        <w:tc>
          <w:tcPr>
            <w:tcW w:w="3099" w:type="dxa"/>
          </w:tcPr>
          <w:p w14:paraId="0929DFE4" w14:textId="77777777" w:rsidR="00C45907" w:rsidRPr="004565D4" w:rsidRDefault="00C45907" w:rsidP="00136C94">
            <w:pPr>
              <w:pStyle w:val="TAC"/>
            </w:pPr>
            <w:r w:rsidRPr="004565D4">
              <w:t>40</w:t>
            </w:r>
          </w:p>
        </w:tc>
      </w:tr>
      <w:tr w:rsidR="00C45907" w:rsidRPr="004565D4" w14:paraId="49E0B472" w14:textId="77777777" w:rsidTr="003274C2">
        <w:trPr>
          <w:cantSplit/>
          <w:jc w:val="center"/>
        </w:trPr>
        <w:tc>
          <w:tcPr>
            <w:tcW w:w="1361" w:type="dxa"/>
          </w:tcPr>
          <w:p w14:paraId="6D6DD54E" w14:textId="77777777" w:rsidR="00C45907" w:rsidRPr="004565D4" w:rsidRDefault="00C45907" w:rsidP="00136C94">
            <w:pPr>
              <w:pStyle w:val="TAC"/>
            </w:pPr>
            <w:r w:rsidRPr="004565D4">
              <w:t>20</w:t>
            </w:r>
          </w:p>
        </w:tc>
        <w:tc>
          <w:tcPr>
            <w:tcW w:w="762" w:type="dxa"/>
          </w:tcPr>
          <w:p w14:paraId="299D0EEB" w14:textId="77777777" w:rsidR="00C45907" w:rsidRPr="004565D4" w:rsidRDefault="00C45907" w:rsidP="00136C94">
            <w:pPr>
              <w:pStyle w:val="TAC"/>
            </w:pPr>
            <w:r w:rsidRPr="004565D4">
              <w:t>2048</w:t>
            </w:r>
          </w:p>
        </w:tc>
        <w:tc>
          <w:tcPr>
            <w:tcW w:w="2966" w:type="dxa"/>
          </w:tcPr>
          <w:p w14:paraId="09521156" w14:textId="77777777" w:rsidR="00C45907" w:rsidRPr="004565D4" w:rsidRDefault="00C45907" w:rsidP="00136C94">
            <w:pPr>
              <w:pStyle w:val="TAC"/>
            </w:pPr>
            <w:r w:rsidRPr="004565D4">
              <w:rPr>
                <w:lang w:val="en-US"/>
              </w:rPr>
              <w:t>144</w:t>
            </w:r>
          </w:p>
        </w:tc>
        <w:tc>
          <w:tcPr>
            <w:tcW w:w="1443" w:type="dxa"/>
          </w:tcPr>
          <w:p w14:paraId="2C6FBA0E" w14:textId="77777777" w:rsidR="00C45907" w:rsidRPr="004565D4" w:rsidRDefault="00C45907" w:rsidP="00136C94">
            <w:pPr>
              <w:pStyle w:val="TAC"/>
            </w:pPr>
            <w:r w:rsidRPr="004565D4">
              <w:t>58</w:t>
            </w:r>
          </w:p>
        </w:tc>
        <w:tc>
          <w:tcPr>
            <w:tcW w:w="3099" w:type="dxa"/>
          </w:tcPr>
          <w:p w14:paraId="55416C33" w14:textId="77777777" w:rsidR="00C45907" w:rsidRPr="004565D4" w:rsidRDefault="00C45907" w:rsidP="00136C94">
            <w:pPr>
              <w:pStyle w:val="TAC"/>
            </w:pPr>
            <w:r w:rsidRPr="004565D4">
              <w:t>40</w:t>
            </w:r>
          </w:p>
        </w:tc>
      </w:tr>
      <w:tr w:rsidR="00C45907" w:rsidRPr="004565D4" w14:paraId="39A04F39" w14:textId="77777777" w:rsidTr="003274C2">
        <w:trPr>
          <w:cantSplit/>
          <w:jc w:val="center"/>
        </w:trPr>
        <w:tc>
          <w:tcPr>
            <w:tcW w:w="1361" w:type="dxa"/>
          </w:tcPr>
          <w:p w14:paraId="4C776409" w14:textId="77777777" w:rsidR="00C45907" w:rsidRPr="004565D4" w:rsidRDefault="00C45907" w:rsidP="00136C94">
            <w:pPr>
              <w:pStyle w:val="TAC"/>
            </w:pPr>
            <w:r w:rsidRPr="004565D4">
              <w:t>25</w:t>
            </w:r>
          </w:p>
        </w:tc>
        <w:tc>
          <w:tcPr>
            <w:tcW w:w="762" w:type="dxa"/>
          </w:tcPr>
          <w:p w14:paraId="1B459952" w14:textId="77777777" w:rsidR="00C45907" w:rsidRPr="004565D4" w:rsidRDefault="00C45907" w:rsidP="00136C94">
            <w:pPr>
              <w:pStyle w:val="TAC"/>
            </w:pPr>
            <w:r w:rsidRPr="004565D4">
              <w:t>2048</w:t>
            </w:r>
          </w:p>
        </w:tc>
        <w:tc>
          <w:tcPr>
            <w:tcW w:w="2966" w:type="dxa"/>
          </w:tcPr>
          <w:p w14:paraId="58178F6B" w14:textId="77777777" w:rsidR="00C45907" w:rsidRPr="004565D4" w:rsidRDefault="00C45907" w:rsidP="00136C94">
            <w:pPr>
              <w:pStyle w:val="TAC"/>
            </w:pPr>
            <w:r w:rsidRPr="004565D4">
              <w:rPr>
                <w:lang w:val="en-US"/>
              </w:rPr>
              <w:t>144</w:t>
            </w:r>
          </w:p>
        </w:tc>
        <w:tc>
          <w:tcPr>
            <w:tcW w:w="1443" w:type="dxa"/>
          </w:tcPr>
          <w:p w14:paraId="1AE5D14B" w14:textId="77777777" w:rsidR="00C45907" w:rsidRPr="004565D4" w:rsidRDefault="00C45907" w:rsidP="00136C94">
            <w:pPr>
              <w:pStyle w:val="TAC"/>
            </w:pPr>
            <w:r w:rsidRPr="004565D4">
              <w:t>72</w:t>
            </w:r>
          </w:p>
        </w:tc>
        <w:tc>
          <w:tcPr>
            <w:tcW w:w="3099" w:type="dxa"/>
          </w:tcPr>
          <w:p w14:paraId="7D9AE06A" w14:textId="77777777" w:rsidR="00C45907" w:rsidRPr="004565D4" w:rsidRDefault="00C45907" w:rsidP="00136C94">
            <w:pPr>
              <w:pStyle w:val="TAC"/>
            </w:pPr>
            <w:r w:rsidRPr="004565D4">
              <w:t>50</w:t>
            </w:r>
          </w:p>
        </w:tc>
      </w:tr>
      <w:tr w:rsidR="00C45907" w:rsidRPr="004565D4" w14:paraId="0E914BA1" w14:textId="77777777" w:rsidTr="003274C2">
        <w:trPr>
          <w:cantSplit/>
          <w:jc w:val="center"/>
        </w:trPr>
        <w:tc>
          <w:tcPr>
            <w:tcW w:w="1361" w:type="dxa"/>
          </w:tcPr>
          <w:p w14:paraId="560C1C57" w14:textId="77777777" w:rsidR="00C45907" w:rsidRPr="004565D4" w:rsidRDefault="00C45907" w:rsidP="00136C94">
            <w:pPr>
              <w:pStyle w:val="TAC"/>
            </w:pPr>
            <w:r w:rsidRPr="004565D4">
              <w:t>30</w:t>
            </w:r>
          </w:p>
        </w:tc>
        <w:tc>
          <w:tcPr>
            <w:tcW w:w="762" w:type="dxa"/>
          </w:tcPr>
          <w:p w14:paraId="29A81F42" w14:textId="77777777" w:rsidR="00C45907" w:rsidRPr="004565D4" w:rsidRDefault="00C45907" w:rsidP="00136C94">
            <w:pPr>
              <w:pStyle w:val="TAC"/>
            </w:pPr>
            <w:r w:rsidRPr="004565D4">
              <w:t>3072</w:t>
            </w:r>
          </w:p>
        </w:tc>
        <w:tc>
          <w:tcPr>
            <w:tcW w:w="2966" w:type="dxa"/>
          </w:tcPr>
          <w:p w14:paraId="31C3DECD" w14:textId="77777777" w:rsidR="00C45907" w:rsidRPr="004565D4" w:rsidRDefault="00C45907" w:rsidP="00136C94">
            <w:pPr>
              <w:pStyle w:val="TAC"/>
              <w:rPr>
                <w:lang w:val="en-US"/>
              </w:rPr>
            </w:pPr>
            <w:r w:rsidRPr="004565D4">
              <w:rPr>
                <w:lang w:val="en-US"/>
              </w:rPr>
              <w:t>216</w:t>
            </w:r>
          </w:p>
        </w:tc>
        <w:tc>
          <w:tcPr>
            <w:tcW w:w="1443" w:type="dxa"/>
          </w:tcPr>
          <w:p w14:paraId="42471E50" w14:textId="77777777" w:rsidR="00C45907" w:rsidRPr="004565D4" w:rsidRDefault="00C45907" w:rsidP="00136C94">
            <w:pPr>
              <w:pStyle w:val="TAC"/>
            </w:pPr>
            <w:r w:rsidRPr="004565D4">
              <w:t>108</w:t>
            </w:r>
          </w:p>
        </w:tc>
        <w:tc>
          <w:tcPr>
            <w:tcW w:w="3099" w:type="dxa"/>
          </w:tcPr>
          <w:p w14:paraId="3D62B39C" w14:textId="77777777" w:rsidR="00C45907" w:rsidRPr="004565D4" w:rsidRDefault="00C45907" w:rsidP="00136C94">
            <w:pPr>
              <w:pStyle w:val="TAC"/>
            </w:pPr>
            <w:r w:rsidRPr="004565D4">
              <w:t>50</w:t>
            </w:r>
          </w:p>
        </w:tc>
      </w:tr>
      <w:tr w:rsidR="00C45907" w:rsidRPr="004565D4" w14:paraId="7242F2A1" w14:textId="77777777" w:rsidTr="003274C2">
        <w:trPr>
          <w:cantSplit/>
          <w:jc w:val="center"/>
        </w:trPr>
        <w:tc>
          <w:tcPr>
            <w:tcW w:w="1361" w:type="dxa"/>
          </w:tcPr>
          <w:p w14:paraId="770F1ECD" w14:textId="77777777" w:rsidR="00C45907" w:rsidRPr="004565D4" w:rsidRDefault="00C45907" w:rsidP="00136C94">
            <w:pPr>
              <w:pStyle w:val="TAC"/>
            </w:pPr>
            <w:r w:rsidRPr="004565D4">
              <w:t>40</w:t>
            </w:r>
          </w:p>
        </w:tc>
        <w:tc>
          <w:tcPr>
            <w:tcW w:w="762" w:type="dxa"/>
          </w:tcPr>
          <w:p w14:paraId="1A1D8AF9" w14:textId="77777777" w:rsidR="00C45907" w:rsidRPr="004565D4" w:rsidRDefault="00C45907" w:rsidP="00136C94">
            <w:pPr>
              <w:pStyle w:val="TAC"/>
            </w:pPr>
            <w:r w:rsidRPr="004565D4">
              <w:t>4096</w:t>
            </w:r>
          </w:p>
        </w:tc>
        <w:tc>
          <w:tcPr>
            <w:tcW w:w="2966" w:type="dxa"/>
          </w:tcPr>
          <w:p w14:paraId="7A692687" w14:textId="77777777" w:rsidR="00C45907" w:rsidRPr="004565D4" w:rsidRDefault="00C45907" w:rsidP="00136C94">
            <w:pPr>
              <w:pStyle w:val="TAC"/>
            </w:pPr>
            <w:r w:rsidRPr="004565D4">
              <w:rPr>
                <w:lang w:val="en-US"/>
              </w:rPr>
              <w:t>288</w:t>
            </w:r>
          </w:p>
        </w:tc>
        <w:tc>
          <w:tcPr>
            <w:tcW w:w="1443" w:type="dxa"/>
          </w:tcPr>
          <w:p w14:paraId="2EF81276" w14:textId="77777777" w:rsidR="00C45907" w:rsidRPr="004565D4" w:rsidRDefault="00C45907" w:rsidP="00136C94">
            <w:pPr>
              <w:pStyle w:val="TAC"/>
            </w:pPr>
            <w:r w:rsidRPr="004565D4">
              <w:t>144</w:t>
            </w:r>
          </w:p>
        </w:tc>
        <w:tc>
          <w:tcPr>
            <w:tcW w:w="3099" w:type="dxa"/>
          </w:tcPr>
          <w:p w14:paraId="7DE917CC" w14:textId="77777777" w:rsidR="00C45907" w:rsidRPr="004565D4" w:rsidRDefault="00C45907" w:rsidP="00136C94">
            <w:pPr>
              <w:pStyle w:val="TAC"/>
            </w:pPr>
            <w:r w:rsidRPr="004565D4">
              <w:t>50</w:t>
            </w:r>
          </w:p>
        </w:tc>
      </w:tr>
      <w:tr w:rsidR="00C45907" w:rsidRPr="004565D4" w14:paraId="79EEBD26" w14:textId="77777777" w:rsidTr="003274C2">
        <w:trPr>
          <w:cantSplit/>
          <w:jc w:val="center"/>
        </w:trPr>
        <w:tc>
          <w:tcPr>
            <w:tcW w:w="1361" w:type="dxa"/>
          </w:tcPr>
          <w:p w14:paraId="0D62FEB5" w14:textId="77777777" w:rsidR="00C45907" w:rsidRPr="004565D4" w:rsidRDefault="00C45907" w:rsidP="00136C94">
            <w:pPr>
              <w:pStyle w:val="TAC"/>
            </w:pPr>
            <w:r w:rsidRPr="004565D4">
              <w:t>50</w:t>
            </w:r>
          </w:p>
        </w:tc>
        <w:tc>
          <w:tcPr>
            <w:tcW w:w="762" w:type="dxa"/>
          </w:tcPr>
          <w:p w14:paraId="29D20EBE" w14:textId="77777777" w:rsidR="00C45907" w:rsidRPr="004565D4" w:rsidRDefault="00C45907" w:rsidP="00136C94">
            <w:pPr>
              <w:pStyle w:val="TAC"/>
            </w:pPr>
            <w:r w:rsidRPr="004565D4">
              <w:t>4096</w:t>
            </w:r>
          </w:p>
        </w:tc>
        <w:tc>
          <w:tcPr>
            <w:tcW w:w="2966" w:type="dxa"/>
          </w:tcPr>
          <w:p w14:paraId="7A8C5035" w14:textId="77777777" w:rsidR="00C45907" w:rsidRPr="004565D4" w:rsidRDefault="00C45907" w:rsidP="00136C94">
            <w:pPr>
              <w:pStyle w:val="TAC"/>
            </w:pPr>
            <w:r w:rsidRPr="004565D4">
              <w:rPr>
                <w:lang w:val="en-US"/>
              </w:rPr>
              <w:t>288</w:t>
            </w:r>
          </w:p>
        </w:tc>
        <w:tc>
          <w:tcPr>
            <w:tcW w:w="1443" w:type="dxa"/>
          </w:tcPr>
          <w:p w14:paraId="73EE0281" w14:textId="77777777" w:rsidR="00C45907" w:rsidRPr="004565D4" w:rsidRDefault="00C45907" w:rsidP="00136C94">
            <w:pPr>
              <w:pStyle w:val="TAC"/>
            </w:pPr>
            <w:r w:rsidRPr="004565D4">
              <w:t>144</w:t>
            </w:r>
          </w:p>
        </w:tc>
        <w:tc>
          <w:tcPr>
            <w:tcW w:w="3099" w:type="dxa"/>
          </w:tcPr>
          <w:p w14:paraId="0CE2F572" w14:textId="77777777" w:rsidR="00C45907" w:rsidRPr="004565D4" w:rsidRDefault="00C45907" w:rsidP="00136C94">
            <w:pPr>
              <w:pStyle w:val="TAC"/>
            </w:pPr>
            <w:r w:rsidRPr="004565D4">
              <w:t>50</w:t>
            </w:r>
          </w:p>
        </w:tc>
      </w:tr>
      <w:tr w:rsidR="00C45907" w:rsidRPr="004565D4" w14:paraId="37B8137A" w14:textId="77777777" w:rsidTr="003274C2">
        <w:trPr>
          <w:cantSplit/>
          <w:jc w:val="center"/>
        </w:trPr>
        <w:tc>
          <w:tcPr>
            <w:tcW w:w="9631" w:type="dxa"/>
            <w:gridSpan w:val="5"/>
          </w:tcPr>
          <w:p w14:paraId="56DB577C" w14:textId="5B5C10B9" w:rsidR="00C45907" w:rsidRPr="004565D4" w:rsidRDefault="00C45907" w:rsidP="00136C94">
            <w:pPr>
              <w:pStyle w:val="TAN"/>
            </w:pPr>
            <w:r w:rsidRPr="004565D4">
              <w:rPr>
                <w:rFonts w:eastAsia="SimSun" w:hint="eastAsia"/>
                <w:lang w:val="en-US" w:eastAsia="zh-CN"/>
              </w:rPr>
              <w:t>NOTE</w:t>
            </w:r>
            <w:r w:rsidRPr="004565D4">
              <w:t>:</w:t>
            </w:r>
            <w:r w:rsidRPr="004565D4">
              <w:tab/>
              <w:t>These percentages are informative and apply to a slot</w:t>
            </w:r>
            <w:r w:rsidR="00600C59">
              <w:rPr>
                <w:lang w:eastAsia="zh-CN"/>
              </w:rPr>
              <w:t>'</w:t>
            </w:r>
            <w:r w:rsidRPr="004565D4">
              <w:t>s symbols 1 to 6 and 8 to 13. Symbols 0 and 7 have a longer CP and therefore a lower percentage.</w:t>
            </w:r>
          </w:p>
        </w:tc>
      </w:tr>
    </w:tbl>
    <w:p w14:paraId="2BD00A96" w14:textId="77777777" w:rsidR="00C45907" w:rsidRPr="004565D4" w:rsidRDefault="00C45907" w:rsidP="00136C94"/>
    <w:p w14:paraId="6732D91B" w14:textId="77777777" w:rsidR="00C45907" w:rsidRPr="004565D4" w:rsidRDefault="00C45907" w:rsidP="00136C94">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4565D4" w14:paraId="7F59CDC5" w14:textId="77777777" w:rsidTr="003274C2">
        <w:trPr>
          <w:cantSplit/>
          <w:jc w:val="center"/>
        </w:trPr>
        <w:tc>
          <w:tcPr>
            <w:tcW w:w="1403" w:type="dxa"/>
            <w:shd w:val="clear" w:color="auto" w:fill="auto"/>
          </w:tcPr>
          <w:p w14:paraId="24BFDEFD" w14:textId="77777777" w:rsidR="00C45907" w:rsidRPr="004565D4" w:rsidRDefault="00C45907" w:rsidP="00136C94">
            <w:pPr>
              <w:pStyle w:val="TAH"/>
            </w:pPr>
            <w:r w:rsidRPr="004565D4">
              <w:t>Channel</w:t>
            </w:r>
            <w:r w:rsidRPr="004565D4">
              <w:br/>
              <w:t>bandwidth (MHz)</w:t>
            </w:r>
          </w:p>
        </w:tc>
        <w:tc>
          <w:tcPr>
            <w:tcW w:w="787" w:type="dxa"/>
            <w:shd w:val="clear" w:color="auto" w:fill="auto"/>
          </w:tcPr>
          <w:p w14:paraId="6FDA6540" w14:textId="77777777" w:rsidR="00C45907" w:rsidRPr="004565D4" w:rsidRDefault="00C45907" w:rsidP="00136C94">
            <w:pPr>
              <w:pStyle w:val="TAH"/>
            </w:pPr>
            <w:r w:rsidRPr="004565D4">
              <w:t>FFT size</w:t>
            </w:r>
          </w:p>
        </w:tc>
        <w:tc>
          <w:tcPr>
            <w:tcW w:w="2955" w:type="dxa"/>
            <w:shd w:val="clear" w:color="auto" w:fill="auto"/>
          </w:tcPr>
          <w:p w14:paraId="286B442F" w14:textId="77777777" w:rsidR="00C45907" w:rsidRPr="004565D4" w:rsidRDefault="00C45907" w:rsidP="00136C94">
            <w:pPr>
              <w:pStyle w:val="TAH"/>
            </w:pPr>
            <w:r w:rsidRPr="004565D4">
              <w:t>Cyclic prefix length for symbols 1</w:t>
            </w:r>
            <w:r w:rsidRPr="004565D4">
              <w:noBreakHyphen/>
              <w:t>13 in FFT samples</w:t>
            </w:r>
          </w:p>
        </w:tc>
        <w:tc>
          <w:tcPr>
            <w:tcW w:w="1542" w:type="dxa"/>
            <w:shd w:val="clear" w:color="auto" w:fill="auto"/>
          </w:tcPr>
          <w:p w14:paraId="36238356" w14:textId="77777777" w:rsidR="00C45907" w:rsidRPr="004565D4" w:rsidRDefault="00C45907" w:rsidP="00136C94">
            <w:pPr>
              <w:pStyle w:val="TAH"/>
            </w:pPr>
            <w:r w:rsidRPr="004565D4">
              <w:t xml:space="preserve">EVM window length </w:t>
            </w:r>
            <w:r w:rsidRPr="004565D4">
              <w:rPr>
                <w:i/>
              </w:rPr>
              <w:t>W</w:t>
            </w:r>
          </w:p>
        </w:tc>
        <w:tc>
          <w:tcPr>
            <w:tcW w:w="2944" w:type="dxa"/>
            <w:shd w:val="clear" w:color="auto" w:fill="auto"/>
          </w:tcPr>
          <w:p w14:paraId="0B723FEE" w14:textId="77777777" w:rsidR="00C45907" w:rsidRPr="004565D4" w:rsidRDefault="00C45907" w:rsidP="00136C9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136C94">
            <w:pPr>
              <w:pStyle w:val="TAH"/>
            </w:pPr>
            <w:r w:rsidRPr="004565D4">
              <w:t>(%)</w:t>
            </w:r>
          </w:p>
        </w:tc>
      </w:tr>
      <w:tr w:rsidR="00C45907" w:rsidRPr="004565D4" w14:paraId="4B33BD62" w14:textId="77777777" w:rsidTr="003274C2">
        <w:trPr>
          <w:cantSplit/>
          <w:jc w:val="center"/>
        </w:trPr>
        <w:tc>
          <w:tcPr>
            <w:tcW w:w="1403" w:type="dxa"/>
          </w:tcPr>
          <w:p w14:paraId="33380178" w14:textId="77777777" w:rsidR="00C45907" w:rsidRPr="004565D4" w:rsidRDefault="00C45907" w:rsidP="00136C94">
            <w:pPr>
              <w:pStyle w:val="TAC"/>
            </w:pPr>
            <w:r w:rsidRPr="004565D4">
              <w:t>5</w:t>
            </w:r>
          </w:p>
        </w:tc>
        <w:tc>
          <w:tcPr>
            <w:tcW w:w="787" w:type="dxa"/>
          </w:tcPr>
          <w:p w14:paraId="069D18A9" w14:textId="77777777" w:rsidR="00C45907" w:rsidRPr="004565D4" w:rsidRDefault="00C45907" w:rsidP="00136C94">
            <w:pPr>
              <w:pStyle w:val="TAC"/>
            </w:pPr>
            <w:r w:rsidRPr="004565D4">
              <w:t>256</w:t>
            </w:r>
          </w:p>
        </w:tc>
        <w:tc>
          <w:tcPr>
            <w:tcW w:w="2955" w:type="dxa"/>
          </w:tcPr>
          <w:p w14:paraId="53C7CA7C" w14:textId="77777777" w:rsidR="00C45907" w:rsidRPr="004565D4" w:rsidRDefault="00C45907" w:rsidP="00136C94">
            <w:pPr>
              <w:pStyle w:val="TAC"/>
            </w:pPr>
            <w:r w:rsidRPr="004565D4">
              <w:t>18</w:t>
            </w:r>
          </w:p>
        </w:tc>
        <w:tc>
          <w:tcPr>
            <w:tcW w:w="1542" w:type="dxa"/>
          </w:tcPr>
          <w:p w14:paraId="32AFCEA4" w14:textId="77777777" w:rsidR="00C45907" w:rsidRPr="004565D4" w:rsidRDefault="00C45907" w:rsidP="00136C94">
            <w:pPr>
              <w:pStyle w:val="TAC"/>
            </w:pPr>
            <w:r w:rsidRPr="004565D4">
              <w:t>8</w:t>
            </w:r>
          </w:p>
        </w:tc>
        <w:tc>
          <w:tcPr>
            <w:tcW w:w="2944" w:type="dxa"/>
          </w:tcPr>
          <w:p w14:paraId="1D972A05" w14:textId="77777777" w:rsidR="00C45907" w:rsidRPr="004565D4" w:rsidRDefault="00C45907" w:rsidP="00136C94">
            <w:pPr>
              <w:pStyle w:val="TAC"/>
            </w:pPr>
            <w:r w:rsidRPr="004565D4">
              <w:t>40</w:t>
            </w:r>
          </w:p>
        </w:tc>
      </w:tr>
      <w:tr w:rsidR="00C45907" w:rsidRPr="004565D4" w14:paraId="67E4BD66" w14:textId="77777777" w:rsidTr="003274C2">
        <w:trPr>
          <w:cantSplit/>
          <w:jc w:val="center"/>
        </w:trPr>
        <w:tc>
          <w:tcPr>
            <w:tcW w:w="1403" w:type="dxa"/>
          </w:tcPr>
          <w:p w14:paraId="1AF541F4" w14:textId="77777777" w:rsidR="00C45907" w:rsidRPr="004565D4" w:rsidRDefault="00C45907" w:rsidP="00136C94">
            <w:pPr>
              <w:pStyle w:val="TAC"/>
            </w:pPr>
            <w:r w:rsidRPr="004565D4">
              <w:t>10</w:t>
            </w:r>
          </w:p>
        </w:tc>
        <w:tc>
          <w:tcPr>
            <w:tcW w:w="787" w:type="dxa"/>
          </w:tcPr>
          <w:p w14:paraId="4DEFEFF4" w14:textId="77777777" w:rsidR="00C45907" w:rsidRPr="004565D4" w:rsidRDefault="00C45907" w:rsidP="00136C94">
            <w:pPr>
              <w:pStyle w:val="TAC"/>
            </w:pPr>
            <w:r w:rsidRPr="004565D4">
              <w:t>512</w:t>
            </w:r>
          </w:p>
        </w:tc>
        <w:tc>
          <w:tcPr>
            <w:tcW w:w="2955" w:type="dxa"/>
          </w:tcPr>
          <w:p w14:paraId="08D533F8" w14:textId="77777777" w:rsidR="00C45907" w:rsidRPr="004565D4" w:rsidRDefault="00C45907" w:rsidP="00136C94">
            <w:pPr>
              <w:pStyle w:val="TAC"/>
            </w:pPr>
            <w:r w:rsidRPr="004565D4">
              <w:t>36</w:t>
            </w:r>
          </w:p>
        </w:tc>
        <w:tc>
          <w:tcPr>
            <w:tcW w:w="1542" w:type="dxa"/>
          </w:tcPr>
          <w:p w14:paraId="763759C7" w14:textId="77777777" w:rsidR="00C45907" w:rsidRPr="004565D4" w:rsidRDefault="00C45907" w:rsidP="00136C94">
            <w:pPr>
              <w:pStyle w:val="TAC"/>
            </w:pPr>
            <w:r w:rsidRPr="004565D4">
              <w:t>14</w:t>
            </w:r>
          </w:p>
        </w:tc>
        <w:tc>
          <w:tcPr>
            <w:tcW w:w="2944" w:type="dxa"/>
          </w:tcPr>
          <w:p w14:paraId="447C1955" w14:textId="77777777" w:rsidR="00C45907" w:rsidRPr="004565D4" w:rsidRDefault="00C45907" w:rsidP="00136C94">
            <w:pPr>
              <w:pStyle w:val="TAC"/>
            </w:pPr>
            <w:r w:rsidRPr="004565D4">
              <w:t>40</w:t>
            </w:r>
          </w:p>
        </w:tc>
      </w:tr>
      <w:tr w:rsidR="00C45907" w:rsidRPr="004565D4" w14:paraId="6A6671AA" w14:textId="77777777" w:rsidTr="003274C2">
        <w:trPr>
          <w:cantSplit/>
          <w:jc w:val="center"/>
        </w:trPr>
        <w:tc>
          <w:tcPr>
            <w:tcW w:w="1403" w:type="dxa"/>
          </w:tcPr>
          <w:p w14:paraId="4D42E4FF" w14:textId="77777777" w:rsidR="00C45907" w:rsidRPr="004565D4" w:rsidRDefault="00C45907" w:rsidP="00136C94">
            <w:pPr>
              <w:pStyle w:val="TAC"/>
            </w:pPr>
            <w:r w:rsidRPr="004565D4">
              <w:t>15</w:t>
            </w:r>
          </w:p>
        </w:tc>
        <w:tc>
          <w:tcPr>
            <w:tcW w:w="787" w:type="dxa"/>
          </w:tcPr>
          <w:p w14:paraId="1A57D68B" w14:textId="77777777" w:rsidR="00C45907" w:rsidRPr="004565D4" w:rsidRDefault="00C45907" w:rsidP="00136C94">
            <w:pPr>
              <w:pStyle w:val="TAC"/>
            </w:pPr>
            <w:r w:rsidRPr="004565D4">
              <w:t>768</w:t>
            </w:r>
          </w:p>
        </w:tc>
        <w:tc>
          <w:tcPr>
            <w:tcW w:w="2955" w:type="dxa"/>
          </w:tcPr>
          <w:p w14:paraId="36CE460C" w14:textId="77777777" w:rsidR="00C45907" w:rsidRPr="004565D4" w:rsidRDefault="00C45907" w:rsidP="00136C94">
            <w:pPr>
              <w:pStyle w:val="TAC"/>
            </w:pPr>
            <w:r w:rsidRPr="004565D4">
              <w:t>54</w:t>
            </w:r>
          </w:p>
        </w:tc>
        <w:tc>
          <w:tcPr>
            <w:tcW w:w="1542" w:type="dxa"/>
          </w:tcPr>
          <w:p w14:paraId="22621300" w14:textId="77777777" w:rsidR="00C45907" w:rsidRPr="004565D4" w:rsidRDefault="00C45907" w:rsidP="00136C94">
            <w:pPr>
              <w:pStyle w:val="TAC"/>
            </w:pPr>
            <w:r w:rsidRPr="004565D4">
              <w:t>22</w:t>
            </w:r>
          </w:p>
        </w:tc>
        <w:tc>
          <w:tcPr>
            <w:tcW w:w="2944" w:type="dxa"/>
          </w:tcPr>
          <w:p w14:paraId="277FBC45" w14:textId="77777777" w:rsidR="00C45907" w:rsidRPr="004565D4" w:rsidRDefault="00C45907" w:rsidP="00136C94">
            <w:pPr>
              <w:pStyle w:val="TAC"/>
            </w:pPr>
            <w:r w:rsidRPr="004565D4">
              <w:t>40</w:t>
            </w:r>
          </w:p>
        </w:tc>
      </w:tr>
      <w:tr w:rsidR="00C45907" w:rsidRPr="004565D4" w14:paraId="7EFD73EF" w14:textId="77777777" w:rsidTr="003274C2">
        <w:trPr>
          <w:cantSplit/>
          <w:jc w:val="center"/>
        </w:trPr>
        <w:tc>
          <w:tcPr>
            <w:tcW w:w="1403" w:type="dxa"/>
          </w:tcPr>
          <w:p w14:paraId="77237559" w14:textId="77777777" w:rsidR="00C45907" w:rsidRPr="004565D4" w:rsidRDefault="00C45907" w:rsidP="00136C94">
            <w:pPr>
              <w:pStyle w:val="TAC"/>
            </w:pPr>
            <w:r w:rsidRPr="004565D4">
              <w:t>20</w:t>
            </w:r>
          </w:p>
        </w:tc>
        <w:tc>
          <w:tcPr>
            <w:tcW w:w="787" w:type="dxa"/>
          </w:tcPr>
          <w:p w14:paraId="2659DB6F" w14:textId="77777777" w:rsidR="00C45907" w:rsidRPr="004565D4" w:rsidRDefault="00C45907" w:rsidP="00136C94">
            <w:pPr>
              <w:pStyle w:val="TAC"/>
            </w:pPr>
            <w:r w:rsidRPr="004565D4">
              <w:t>1024</w:t>
            </w:r>
          </w:p>
        </w:tc>
        <w:tc>
          <w:tcPr>
            <w:tcW w:w="2955" w:type="dxa"/>
          </w:tcPr>
          <w:p w14:paraId="6043EDCA" w14:textId="77777777" w:rsidR="00C45907" w:rsidRPr="004565D4" w:rsidRDefault="00C45907" w:rsidP="00136C94">
            <w:pPr>
              <w:pStyle w:val="TAC"/>
            </w:pPr>
            <w:r w:rsidRPr="004565D4">
              <w:t>72</w:t>
            </w:r>
          </w:p>
        </w:tc>
        <w:tc>
          <w:tcPr>
            <w:tcW w:w="1542" w:type="dxa"/>
          </w:tcPr>
          <w:p w14:paraId="29064EA1" w14:textId="77777777" w:rsidR="00C45907" w:rsidRPr="004565D4" w:rsidRDefault="00C45907" w:rsidP="00136C94">
            <w:pPr>
              <w:pStyle w:val="TAC"/>
            </w:pPr>
            <w:r w:rsidRPr="004565D4">
              <w:t>28</w:t>
            </w:r>
          </w:p>
        </w:tc>
        <w:tc>
          <w:tcPr>
            <w:tcW w:w="2944" w:type="dxa"/>
          </w:tcPr>
          <w:p w14:paraId="72032DB5" w14:textId="77777777" w:rsidR="00C45907" w:rsidRPr="004565D4" w:rsidRDefault="00C45907" w:rsidP="00136C94">
            <w:pPr>
              <w:pStyle w:val="TAC"/>
            </w:pPr>
            <w:r w:rsidRPr="004565D4">
              <w:t>40</w:t>
            </w:r>
          </w:p>
        </w:tc>
      </w:tr>
      <w:tr w:rsidR="00C45907" w:rsidRPr="004565D4" w14:paraId="68567531" w14:textId="77777777" w:rsidTr="003274C2">
        <w:trPr>
          <w:cantSplit/>
          <w:jc w:val="center"/>
        </w:trPr>
        <w:tc>
          <w:tcPr>
            <w:tcW w:w="1403" w:type="dxa"/>
          </w:tcPr>
          <w:p w14:paraId="5C558957" w14:textId="77777777" w:rsidR="00C45907" w:rsidRPr="004565D4" w:rsidRDefault="00C45907" w:rsidP="00136C94">
            <w:pPr>
              <w:pStyle w:val="TAC"/>
            </w:pPr>
            <w:r w:rsidRPr="004565D4">
              <w:t>25</w:t>
            </w:r>
          </w:p>
        </w:tc>
        <w:tc>
          <w:tcPr>
            <w:tcW w:w="787" w:type="dxa"/>
          </w:tcPr>
          <w:p w14:paraId="5882AFA3" w14:textId="77777777" w:rsidR="00C45907" w:rsidRPr="004565D4" w:rsidRDefault="00C45907" w:rsidP="00136C94">
            <w:pPr>
              <w:pStyle w:val="TAC"/>
            </w:pPr>
            <w:r w:rsidRPr="004565D4">
              <w:t>1024</w:t>
            </w:r>
          </w:p>
        </w:tc>
        <w:tc>
          <w:tcPr>
            <w:tcW w:w="2955" w:type="dxa"/>
          </w:tcPr>
          <w:p w14:paraId="2898E2AC" w14:textId="77777777" w:rsidR="00C45907" w:rsidRPr="004565D4" w:rsidRDefault="00C45907" w:rsidP="00136C94">
            <w:pPr>
              <w:pStyle w:val="TAC"/>
            </w:pPr>
            <w:r w:rsidRPr="004565D4">
              <w:t>72</w:t>
            </w:r>
          </w:p>
        </w:tc>
        <w:tc>
          <w:tcPr>
            <w:tcW w:w="1542" w:type="dxa"/>
          </w:tcPr>
          <w:p w14:paraId="0C3CADE4" w14:textId="77777777" w:rsidR="00C45907" w:rsidRPr="004565D4" w:rsidRDefault="00C45907" w:rsidP="00136C94">
            <w:pPr>
              <w:pStyle w:val="TAC"/>
            </w:pPr>
            <w:r w:rsidRPr="004565D4">
              <w:t>36</w:t>
            </w:r>
          </w:p>
        </w:tc>
        <w:tc>
          <w:tcPr>
            <w:tcW w:w="2944" w:type="dxa"/>
          </w:tcPr>
          <w:p w14:paraId="0EE7A94C" w14:textId="77777777" w:rsidR="00C45907" w:rsidRPr="004565D4" w:rsidRDefault="00C45907" w:rsidP="00136C94">
            <w:pPr>
              <w:pStyle w:val="TAC"/>
            </w:pPr>
            <w:r w:rsidRPr="004565D4">
              <w:t>50</w:t>
            </w:r>
          </w:p>
        </w:tc>
      </w:tr>
      <w:tr w:rsidR="00C45907" w:rsidRPr="004565D4" w14:paraId="650FF82F" w14:textId="77777777" w:rsidTr="003274C2">
        <w:trPr>
          <w:cantSplit/>
          <w:jc w:val="center"/>
        </w:trPr>
        <w:tc>
          <w:tcPr>
            <w:tcW w:w="1403" w:type="dxa"/>
          </w:tcPr>
          <w:p w14:paraId="57DAB590" w14:textId="77777777" w:rsidR="00C45907" w:rsidRPr="004565D4" w:rsidRDefault="00C45907" w:rsidP="00136C94">
            <w:pPr>
              <w:pStyle w:val="TAC"/>
            </w:pPr>
            <w:r w:rsidRPr="004565D4">
              <w:t>30</w:t>
            </w:r>
          </w:p>
        </w:tc>
        <w:tc>
          <w:tcPr>
            <w:tcW w:w="787" w:type="dxa"/>
          </w:tcPr>
          <w:p w14:paraId="7C742A34" w14:textId="77777777" w:rsidR="00C45907" w:rsidRPr="004565D4" w:rsidRDefault="00C45907" w:rsidP="00136C94">
            <w:pPr>
              <w:pStyle w:val="TAC"/>
            </w:pPr>
            <w:r w:rsidRPr="004565D4">
              <w:t>1536</w:t>
            </w:r>
          </w:p>
        </w:tc>
        <w:tc>
          <w:tcPr>
            <w:tcW w:w="2955" w:type="dxa"/>
          </w:tcPr>
          <w:p w14:paraId="0F840561" w14:textId="77777777" w:rsidR="00C45907" w:rsidRPr="004565D4" w:rsidRDefault="00C45907" w:rsidP="00136C94">
            <w:pPr>
              <w:pStyle w:val="TAC"/>
            </w:pPr>
            <w:r w:rsidRPr="004565D4">
              <w:t>108</w:t>
            </w:r>
          </w:p>
        </w:tc>
        <w:tc>
          <w:tcPr>
            <w:tcW w:w="1542" w:type="dxa"/>
          </w:tcPr>
          <w:p w14:paraId="56CF10B6" w14:textId="77777777" w:rsidR="00C45907" w:rsidRPr="004565D4" w:rsidRDefault="00C45907" w:rsidP="00136C94">
            <w:pPr>
              <w:pStyle w:val="TAC"/>
            </w:pPr>
            <w:r w:rsidRPr="004565D4">
              <w:t>54</w:t>
            </w:r>
          </w:p>
        </w:tc>
        <w:tc>
          <w:tcPr>
            <w:tcW w:w="2944" w:type="dxa"/>
          </w:tcPr>
          <w:p w14:paraId="60C0F1FA" w14:textId="77777777" w:rsidR="00C45907" w:rsidRPr="004565D4" w:rsidRDefault="00C45907" w:rsidP="00136C94">
            <w:pPr>
              <w:pStyle w:val="TAC"/>
            </w:pPr>
            <w:r w:rsidRPr="004565D4">
              <w:t>50</w:t>
            </w:r>
          </w:p>
        </w:tc>
      </w:tr>
      <w:tr w:rsidR="00C45907" w:rsidRPr="004565D4" w14:paraId="75F7B46D" w14:textId="77777777" w:rsidTr="003274C2">
        <w:trPr>
          <w:cantSplit/>
          <w:jc w:val="center"/>
        </w:trPr>
        <w:tc>
          <w:tcPr>
            <w:tcW w:w="1403" w:type="dxa"/>
          </w:tcPr>
          <w:p w14:paraId="30B10049" w14:textId="77777777" w:rsidR="00C45907" w:rsidRPr="004565D4" w:rsidRDefault="00C45907" w:rsidP="00136C94">
            <w:pPr>
              <w:pStyle w:val="TAC"/>
            </w:pPr>
            <w:r w:rsidRPr="004565D4">
              <w:t>40</w:t>
            </w:r>
          </w:p>
        </w:tc>
        <w:tc>
          <w:tcPr>
            <w:tcW w:w="787" w:type="dxa"/>
          </w:tcPr>
          <w:p w14:paraId="1164C8DD" w14:textId="77777777" w:rsidR="00C45907" w:rsidRPr="004565D4" w:rsidRDefault="00C45907" w:rsidP="00136C94">
            <w:pPr>
              <w:pStyle w:val="TAC"/>
            </w:pPr>
            <w:r w:rsidRPr="004565D4">
              <w:t>2048</w:t>
            </w:r>
          </w:p>
        </w:tc>
        <w:tc>
          <w:tcPr>
            <w:tcW w:w="2955" w:type="dxa"/>
          </w:tcPr>
          <w:p w14:paraId="627A7FAE" w14:textId="77777777" w:rsidR="00C45907" w:rsidRPr="004565D4" w:rsidRDefault="00C45907" w:rsidP="00136C94">
            <w:pPr>
              <w:pStyle w:val="TAC"/>
            </w:pPr>
            <w:r w:rsidRPr="004565D4">
              <w:t>144</w:t>
            </w:r>
          </w:p>
        </w:tc>
        <w:tc>
          <w:tcPr>
            <w:tcW w:w="1542" w:type="dxa"/>
          </w:tcPr>
          <w:p w14:paraId="1081154C" w14:textId="77777777" w:rsidR="00C45907" w:rsidRPr="004565D4" w:rsidRDefault="00C45907" w:rsidP="00136C94">
            <w:pPr>
              <w:pStyle w:val="TAC"/>
            </w:pPr>
            <w:r w:rsidRPr="004565D4">
              <w:t>72</w:t>
            </w:r>
          </w:p>
        </w:tc>
        <w:tc>
          <w:tcPr>
            <w:tcW w:w="2944" w:type="dxa"/>
          </w:tcPr>
          <w:p w14:paraId="431ACB58" w14:textId="77777777" w:rsidR="00C45907" w:rsidRPr="004565D4" w:rsidRDefault="00C45907" w:rsidP="00136C94">
            <w:pPr>
              <w:pStyle w:val="TAC"/>
            </w:pPr>
            <w:r w:rsidRPr="004565D4">
              <w:t>50</w:t>
            </w:r>
          </w:p>
        </w:tc>
      </w:tr>
      <w:tr w:rsidR="00C45907" w:rsidRPr="004565D4" w14:paraId="12F1390F" w14:textId="77777777" w:rsidTr="003274C2">
        <w:trPr>
          <w:cantSplit/>
          <w:jc w:val="center"/>
        </w:trPr>
        <w:tc>
          <w:tcPr>
            <w:tcW w:w="1403" w:type="dxa"/>
          </w:tcPr>
          <w:p w14:paraId="3AD1A20C" w14:textId="77777777" w:rsidR="00C45907" w:rsidRPr="004565D4" w:rsidRDefault="00C45907" w:rsidP="00136C94">
            <w:pPr>
              <w:pStyle w:val="TAC"/>
            </w:pPr>
            <w:r w:rsidRPr="004565D4">
              <w:t>50</w:t>
            </w:r>
          </w:p>
        </w:tc>
        <w:tc>
          <w:tcPr>
            <w:tcW w:w="787" w:type="dxa"/>
          </w:tcPr>
          <w:p w14:paraId="1742884B" w14:textId="77777777" w:rsidR="00C45907" w:rsidRPr="004565D4" w:rsidRDefault="00C45907" w:rsidP="00136C94">
            <w:pPr>
              <w:pStyle w:val="TAC"/>
            </w:pPr>
            <w:r w:rsidRPr="004565D4">
              <w:t>2048</w:t>
            </w:r>
          </w:p>
        </w:tc>
        <w:tc>
          <w:tcPr>
            <w:tcW w:w="2955" w:type="dxa"/>
          </w:tcPr>
          <w:p w14:paraId="6E73683B" w14:textId="77777777" w:rsidR="00C45907" w:rsidRPr="004565D4" w:rsidRDefault="00C45907" w:rsidP="00136C94">
            <w:pPr>
              <w:pStyle w:val="TAC"/>
              <w:rPr>
                <w:rFonts w:cs="Calibri"/>
                <w:lang w:val="en-US"/>
              </w:rPr>
            </w:pPr>
            <w:r w:rsidRPr="004565D4">
              <w:t>144</w:t>
            </w:r>
          </w:p>
        </w:tc>
        <w:tc>
          <w:tcPr>
            <w:tcW w:w="1542" w:type="dxa"/>
          </w:tcPr>
          <w:p w14:paraId="5C72881B" w14:textId="77777777" w:rsidR="00C45907" w:rsidRPr="004565D4" w:rsidRDefault="00C45907" w:rsidP="00136C94">
            <w:pPr>
              <w:pStyle w:val="TAC"/>
            </w:pPr>
            <w:r w:rsidRPr="004565D4">
              <w:t>72</w:t>
            </w:r>
          </w:p>
        </w:tc>
        <w:tc>
          <w:tcPr>
            <w:tcW w:w="2944" w:type="dxa"/>
          </w:tcPr>
          <w:p w14:paraId="30DC6A92" w14:textId="77777777" w:rsidR="00C45907" w:rsidRPr="004565D4" w:rsidRDefault="00C45907" w:rsidP="00136C94">
            <w:pPr>
              <w:pStyle w:val="TAC"/>
              <w:rPr>
                <w:lang w:val="en-US"/>
              </w:rPr>
            </w:pPr>
            <w:r w:rsidRPr="004565D4">
              <w:rPr>
                <w:lang w:val="en-US"/>
              </w:rPr>
              <w:t>50</w:t>
            </w:r>
          </w:p>
        </w:tc>
      </w:tr>
      <w:tr w:rsidR="00C45907" w:rsidRPr="004565D4" w14:paraId="6E9B826A" w14:textId="77777777" w:rsidTr="003274C2">
        <w:trPr>
          <w:cantSplit/>
          <w:jc w:val="center"/>
        </w:trPr>
        <w:tc>
          <w:tcPr>
            <w:tcW w:w="1403" w:type="dxa"/>
          </w:tcPr>
          <w:p w14:paraId="4B26BC01" w14:textId="77777777" w:rsidR="00C45907" w:rsidRPr="004565D4" w:rsidRDefault="00C45907" w:rsidP="00136C94">
            <w:pPr>
              <w:pStyle w:val="TAC"/>
            </w:pPr>
            <w:r w:rsidRPr="004565D4">
              <w:t>60</w:t>
            </w:r>
          </w:p>
        </w:tc>
        <w:tc>
          <w:tcPr>
            <w:tcW w:w="787" w:type="dxa"/>
          </w:tcPr>
          <w:p w14:paraId="28075E1D" w14:textId="77777777" w:rsidR="00C45907" w:rsidRPr="004565D4" w:rsidRDefault="00C45907" w:rsidP="00136C94">
            <w:pPr>
              <w:pStyle w:val="TAC"/>
            </w:pPr>
            <w:r w:rsidRPr="004565D4">
              <w:t>3072</w:t>
            </w:r>
          </w:p>
        </w:tc>
        <w:tc>
          <w:tcPr>
            <w:tcW w:w="2955" w:type="dxa"/>
          </w:tcPr>
          <w:p w14:paraId="3DB239A7" w14:textId="77777777" w:rsidR="00C45907" w:rsidRPr="004565D4" w:rsidRDefault="00C45907" w:rsidP="00136C94">
            <w:pPr>
              <w:pStyle w:val="TAC"/>
              <w:rPr>
                <w:rFonts w:cs="Calibri"/>
                <w:lang w:val="en-US"/>
              </w:rPr>
            </w:pPr>
            <w:r w:rsidRPr="004565D4">
              <w:t>216</w:t>
            </w:r>
          </w:p>
        </w:tc>
        <w:tc>
          <w:tcPr>
            <w:tcW w:w="1542" w:type="dxa"/>
          </w:tcPr>
          <w:p w14:paraId="795AA191" w14:textId="77777777" w:rsidR="00C45907" w:rsidRPr="004565D4" w:rsidRDefault="00C45907" w:rsidP="00136C94">
            <w:pPr>
              <w:pStyle w:val="TAC"/>
            </w:pPr>
            <w:r w:rsidRPr="004565D4">
              <w:t>130</w:t>
            </w:r>
          </w:p>
        </w:tc>
        <w:tc>
          <w:tcPr>
            <w:tcW w:w="2944" w:type="dxa"/>
          </w:tcPr>
          <w:p w14:paraId="24F53914" w14:textId="77777777" w:rsidR="00C45907" w:rsidRPr="004565D4" w:rsidRDefault="00C45907" w:rsidP="00136C94">
            <w:pPr>
              <w:pStyle w:val="TAC"/>
              <w:rPr>
                <w:lang w:val="en-US"/>
              </w:rPr>
            </w:pPr>
            <w:r w:rsidRPr="004565D4">
              <w:rPr>
                <w:lang w:val="en-US"/>
              </w:rPr>
              <w:t>60</w:t>
            </w:r>
          </w:p>
        </w:tc>
      </w:tr>
      <w:tr w:rsidR="00C45907" w:rsidRPr="004565D4" w14:paraId="411D6F86" w14:textId="77777777" w:rsidTr="003274C2">
        <w:trPr>
          <w:cantSplit/>
          <w:jc w:val="center"/>
        </w:trPr>
        <w:tc>
          <w:tcPr>
            <w:tcW w:w="1403" w:type="dxa"/>
          </w:tcPr>
          <w:p w14:paraId="5EE707A7" w14:textId="77777777" w:rsidR="00C45907" w:rsidRPr="004565D4" w:rsidRDefault="00C45907" w:rsidP="00136C94">
            <w:pPr>
              <w:pStyle w:val="TAC"/>
            </w:pPr>
            <w:r w:rsidRPr="004565D4">
              <w:t>70</w:t>
            </w:r>
          </w:p>
        </w:tc>
        <w:tc>
          <w:tcPr>
            <w:tcW w:w="787" w:type="dxa"/>
          </w:tcPr>
          <w:p w14:paraId="601D8847" w14:textId="77777777" w:rsidR="00C45907" w:rsidRPr="004565D4" w:rsidRDefault="00C45907" w:rsidP="00136C94">
            <w:pPr>
              <w:pStyle w:val="TAC"/>
            </w:pPr>
            <w:r w:rsidRPr="004565D4">
              <w:t>3072</w:t>
            </w:r>
          </w:p>
        </w:tc>
        <w:tc>
          <w:tcPr>
            <w:tcW w:w="2955" w:type="dxa"/>
          </w:tcPr>
          <w:p w14:paraId="6801FA3C" w14:textId="77777777" w:rsidR="00C45907" w:rsidRPr="004565D4" w:rsidRDefault="00C45907" w:rsidP="00136C94">
            <w:pPr>
              <w:pStyle w:val="TAC"/>
              <w:rPr>
                <w:rFonts w:cs="Calibri"/>
                <w:lang w:val="en-US"/>
              </w:rPr>
            </w:pPr>
            <w:r w:rsidRPr="004565D4">
              <w:t>216</w:t>
            </w:r>
          </w:p>
        </w:tc>
        <w:tc>
          <w:tcPr>
            <w:tcW w:w="1542" w:type="dxa"/>
          </w:tcPr>
          <w:p w14:paraId="2EE9C5F6" w14:textId="77777777" w:rsidR="00C45907" w:rsidRPr="004565D4" w:rsidRDefault="00C45907" w:rsidP="00136C94">
            <w:pPr>
              <w:pStyle w:val="TAC"/>
            </w:pPr>
            <w:r w:rsidRPr="004565D4">
              <w:t>130</w:t>
            </w:r>
          </w:p>
        </w:tc>
        <w:tc>
          <w:tcPr>
            <w:tcW w:w="2944" w:type="dxa"/>
          </w:tcPr>
          <w:p w14:paraId="595C3300" w14:textId="77777777" w:rsidR="00C45907" w:rsidRPr="004565D4" w:rsidRDefault="00C45907" w:rsidP="00136C94">
            <w:pPr>
              <w:pStyle w:val="TAC"/>
              <w:rPr>
                <w:lang w:val="en-US"/>
              </w:rPr>
            </w:pPr>
            <w:r w:rsidRPr="004565D4">
              <w:rPr>
                <w:lang w:val="en-US"/>
              </w:rPr>
              <w:t>60</w:t>
            </w:r>
          </w:p>
        </w:tc>
      </w:tr>
      <w:tr w:rsidR="00C45907" w:rsidRPr="004565D4" w14:paraId="45F92B63" w14:textId="77777777" w:rsidTr="003274C2">
        <w:trPr>
          <w:cantSplit/>
          <w:jc w:val="center"/>
        </w:trPr>
        <w:tc>
          <w:tcPr>
            <w:tcW w:w="1403" w:type="dxa"/>
          </w:tcPr>
          <w:p w14:paraId="214C506E" w14:textId="77777777" w:rsidR="00C45907" w:rsidRPr="004565D4" w:rsidRDefault="00C45907" w:rsidP="00136C94">
            <w:pPr>
              <w:pStyle w:val="TAC"/>
            </w:pPr>
            <w:r w:rsidRPr="004565D4">
              <w:t>80</w:t>
            </w:r>
          </w:p>
        </w:tc>
        <w:tc>
          <w:tcPr>
            <w:tcW w:w="787" w:type="dxa"/>
          </w:tcPr>
          <w:p w14:paraId="07B66342" w14:textId="77777777" w:rsidR="00C45907" w:rsidRPr="004565D4" w:rsidRDefault="00C45907" w:rsidP="00136C94">
            <w:pPr>
              <w:pStyle w:val="TAC"/>
            </w:pPr>
            <w:r w:rsidRPr="004565D4">
              <w:t>4096</w:t>
            </w:r>
          </w:p>
        </w:tc>
        <w:tc>
          <w:tcPr>
            <w:tcW w:w="2955" w:type="dxa"/>
          </w:tcPr>
          <w:p w14:paraId="7B0A7F8A" w14:textId="77777777" w:rsidR="00C45907" w:rsidRPr="004565D4" w:rsidRDefault="00C45907" w:rsidP="00136C94">
            <w:pPr>
              <w:pStyle w:val="TAC"/>
              <w:rPr>
                <w:rFonts w:cs="Calibri"/>
                <w:lang w:val="en-US"/>
              </w:rPr>
            </w:pPr>
            <w:r w:rsidRPr="004565D4">
              <w:t>288</w:t>
            </w:r>
          </w:p>
        </w:tc>
        <w:tc>
          <w:tcPr>
            <w:tcW w:w="1542" w:type="dxa"/>
          </w:tcPr>
          <w:p w14:paraId="5CCBC38C" w14:textId="77777777" w:rsidR="00C45907" w:rsidRPr="004565D4" w:rsidRDefault="00C45907" w:rsidP="00136C94">
            <w:pPr>
              <w:pStyle w:val="TAC"/>
            </w:pPr>
            <w:r w:rsidRPr="004565D4">
              <w:t>172</w:t>
            </w:r>
          </w:p>
        </w:tc>
        <w:tc>
          <w:tcPr>
            <w:tcW w:w="2944" w:type="dxa"/>
          </w:tcPr>
          <w:p w14:paraId="1019B9CA" w14:textId="77777777" w:rsidR="00C45907" w:rsidRPr="004565D4" w:rsidRDefault="00C45907" w:rsidP="00136C94">
            <w:pPr>
              <w:pStyle w:val="TAC"/>
              <w:rPr>
                <w:lang w:val="en-US"/>
              </w:rPr>
            </w:pPr>
            <w:r w:rsidRPr="004565D4">
              <w:rPr>
                <w:lang w:val="en-US"/>
              </w:rPr>
              <w:t>60</w:t>
            </w:r>
          </w:p>
        </w:tc>
      </w:tr>
      <w:tr w:rsidR="00C45907" w:rsidRPr="004565D4" w14:paraId="6CB308ED" w14:textId="77777777" w:rsidTr="003274C2">
        <w:trPr>
          <w:cantSplit/>
          <w:jc w:val="center"/>
        </w:trPr>
        <w:tc>
          <w:tcPr>
            <w:tcW w:w="1403" w:type="dxa"/>
          </w:tcPr>
          <w:p w14:paraId="030246DE" w14:textId="77777777" w:rsidR="00C45907" w:rsidRPr="004565D4" w:rsidRDefault="00C45907" w:rsidP="00136C94">
            <w:pPr>
              <w:pStyle w:val="TAC"/>
            </w:pPr>
            <w:r w:rsidRPr="004565D4">
              <w:t>90</w:t>
            </w:r>
          </w:p>
        </w:tc>
        <w:tc>
          <w:tcPr>
            <w:tcW w:w="787" w:type="dxa"/>
          </w:tcPr>
          <w:p w14:paraId="09655438" w14:textId="77777777" w:rsidR="00C45907" w:rsidRPr="004565D4" w:rsidRDefault="00C45907" w:rsidP="00136C94">
            <w:pPr>
              <w:pStyle w:val="TAC"/>
            </w:pPr>
            <w:r w:rsidRPr="004565D4">
              <w:t>4096</w:t>
            </w:r>
          </w:p>
        </w:tc>
        <w:tc>
          <w:tcPr>
            <w:tcW w:w="2955" w:type="dxa"/>
          </w:tcPr>
          <w:p w14:paraId="0F5CAA36" w14:textId="77777777" w:rsidR="00C45907" w:rsidRPr="004565D4" w:rsidRDefault="00C45907" w:rsidP="00136C94">
            <w:pPr>
              <w:pStyle w:val="TAC"/>
              <w:rPr>
                <w:rFonts w:cs="Calibri"/>
                <w:lang w:val="en-US"/>
              </w:rPr>
            </w:pPr>
            <w:r w:rsidRPr="004565D4">
              <w:t>288</w:t>
            </w:r>
          </w:p>
        </w:tc>
        <w:tc>
          <w:tcPr>
            <w:tcW w:w="1542" w:type="dxa"/>
          </w:tcPr>
          <w:p w14:paraId="70FA971F" w14:textId="77777777" w:rsidR="00C45907" w:rsidRPr="004565D4" w:rsidRDefault="00C45907" w:rsidP="00136C94">
            <w:pPr>
              <w:pStyle w:val="TAC"/>
            </w:pPr>
            <w:r w:rsidRPr="004565D4">
              <w:t>172</w:t>
            </w:r>
          </w:p>
        </w:tc>
        <w:tc>
          <w:tcPr>
            <w:tcW w:w="2944" w:type="dxa"/>
          </w:tcPr>
          <w:p w14:paraId="58847616" w14:textId="77777777" w:rsidR="00C45907" w:rsidRPr="004565D4" w:rsidRDefault="00C45907" w:rsidP="00136C94">
            <w:pPr>
              <w:pStyle w:val="TAC"/>
              <w:rPr>
                <w:lang w:val="en-US"/>
              </w:rPr>
            </w:pPr>
            <w:r w:rsidRPr="004565D4">
              <w:rPr>
                <w:lang w:val="en-US"/>
              </w:rPr>
              <w:t>60</w:t>
            </w:r>
          </w:p>
        </w:tc>
      </w:tr>
      <w:tr w:rsidR="00C45907" w:rsidRPr="004565D4" w14:paraId="34D9314A" w14:textId="77777777" w:rsidTr="003274C2">
        <w:trPr>
          <w:cantSplit/>
          <w:jc w:val="center"/>
        </w:trPr>
        <w:tc>
          <w:tcPr>
            <w:tcW w:w="1403" w:type="dxa"/>
          </w:tcPr>
          <w:p w14:paraId="2B6A4B42" w14:textId="77777777" w:rsidR="00C45907" w:rsidRPr="004565D4" w:rsidRDefault="00C45907" w:rsidP="00136C94">
            <w:pPr>
              <w:pStyle w:val="TAC"/>
            </w:pPr>
            <w:r w:rsidRPr="004565D4">
              <w:t>100</w:t>
            </w:r>
          </w:p>
        </w:tc>
        <w:tc>
          <w:tcPr>
            <w:tcW w:w="787" w:type="dxa"/>
          </w:tcPr>
          <w:p w14:paraId="27D5F0D4" w14:textId="77777777" w:rsidR="00C45907" w:rsidRPr="004565D4" w:rsidRDefault="00C45907" w:rsidP="00136C94">
            <w:pPr>
              <w:pStyle w:val="TAC"/>
            </w:pPr>
            <w:r w:rsidRPr="004565D4">
              <w:t>4096</w:t>
            </w:r>
          </w:p>
        </w:tc>
        <w:tc>
          <w:tcPr>
            <w:tcW w:w="2955" w:type="dxa"/>
          </w:tcPr>
          <w:p w14:paraId="5584C44A" w14:textId="77777777" w:rsidR="00C45907" w:rsidRPr="004565D4" w:rsidRDefault="00C45907" w:rsidP="00136C94">
            <w:pPr>
              <w:pStyle w:val="TAC"/>
              <w:rPr>
                <w:rFonts w:cs="Calibri"/>
                <w:lang w:val="en-US"/>
              </w:rPr>
            </w:pPr>
            <w:r w:rsidRPr="004565D4">
              <w:t>288</w:t>
            </w:r>
          </w:p>
        </w:tc>
        <w:tc>
          <w:tcPr>
            <w:tcW w:w="1542" w:type="dxa"/>
          </w:tcPr>
          <w:p w14:paraId="616B2B77" w14:textId="77777777" w:rsidR="00C45907" w:rsidRPr="004565D4" w:rsidRDefault="00C45907" w:rsidP="00136C94">
            <w:pPr>
              <w:pStyle w:val="TAC"/>
            </w:pPr>
            <w:r w:rsidRPr="004565D4">
              <w:t>172</w:t>
            </w:r>
          </w:p>
        </w:tc>
        <w:tc>
          <w:tcPr>
            <w:tcW w:w="2944" w:type="dxa"/>
          </w:tcPr>
          <w:p w14:paraId="676F533D" w14:textId="77777777" w:rsidR="00C45907" w:rsidRPr="004565D4" w:rsidRDefault="00C45907" w:rsidP="00136C94">
            <w:pPr>
              <w:pStyle w:val="TAC"/>
              <w:rPr>
                <w:lang w:val="en-US"/>
              </w:rPr>
            </w:pPr>
            <w:r w:rsidRPr="004565D4">
              <w:rPr>
                <w:lang w:val="en-US"/>
              </w:rPr>
              <w:t>60</w:t>
            </w:r>
          </w:p>
        </w:tc>
      </w:tr>
      <w:tr w:rsidR="00C45907" w:rsidRPr="004565D4" w14:paraId="64BF6FF1" w14:textId="77777777" w:rsidTr="003274C2">
        <w:trPr>
          <w:cantSplit/>
          <w:jc w:val="center"/>
        </w:trPr>
        <w:tc>
          <w:tcPr>
            <w:tcW w:w="9631" w:type="dxa"/>
            <w:gridSpan w:val="5"/>
          </w:tcPr>
          <w:p w14:paraId="0B44AD77" w14:textId="249953CC"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00600C59">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136C94"/>
    <w:p w14:paraId="02887C38" w14:textId="77777777" w:rsidR="00C45907" w:rsidRPr="004565D4" w:rsidRDefault="00C45907" w:rsidP="00136C94">
      <w:pPr>
        <w:pStyle w:val="TH"/>
      </w:pPr>
      <w:r w:rsidRPr="004565D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4565D4" w14:paraId="313BAB18" w14:textId="77777777" w:rsidTr="003274C2">
        <w:trPr>
          <w:cantSplit/>
          <w:jc w:val="center"/>
        </w:trPr>
        <w:tc>
          <w:tcPr>
            <w:tcW w:w="1744" w:type="dxa"/>
            <w:shd w:val="clear" w:color="auto" w:fill="auto"/>
          </w:tcPr>
          <w:p w14:paraId="491212A9" w14:textId="77777777" w:rsidR="00C45907" w:rsidRPr="004565D4" w:rsidRDefault="00C45907" w:rsidP="00136C94">
            <w:pPr>
              <w:pStyle w:val="TAH"/>
            </w:pPr>
            <w:r w:rsidRPr="004565D4">
              <w:t>Channel</w:t>
            </w:r>
            <w:r w:rsidRPr="004565D4">
              <w:br/>
              <w:t>bandwidth (MHz)</w:t>
            </w:r>
          </w:p>
        </w:tc>
        <w:tc>
          <w:tcPr>
            <w:tcW w:w="977" w:type="dxa"/>
            <w:shd w:val="clear" w:color="auto" w:fill="auto"/>
          </w:tcPr>
          <w:p w14:paraId="5562BE94" w14:textId="77777777" w:rsidR="00C45907" w:rsidRPr="004565D4" w:rsidRDefault="00C45907" w:rsidP="00136C94">
            <w:pPr>
              <w:pStyle w:val="TAH"/>
            </w:pPr>
            <w:r w:rsidRPr="004565D4">
              <w:t>FFT size</w:t>
            </w:r>
          </w:p>
        </w:tc>
        <w:tc>
          <w:tcPr>
            <w:tcW w:w="2656" w:type="dxa"/>
            <w:shd w:val="clear" w:color="auto" w:fill="auto"/>
          </w:tcPr>
          <w:p w14:paraId="483614CC" w14:textId="77777777" w:rsidR="00C45907" w:rsidRPr="004565D4" w:rsidRDefault="00C45907" w:rsidP="00136C94">
            <w:pPr>
              <w:pStyle w:val="TAH"/>
            </w:pPr>
            <w:r w:rsidRPr="004565D4">
              <w:t>Cyclic prefix length in FFT samples</w:t>
            </w:r>
          </w:p>
        </w:tc>
        <w:tc>
          <w:tcPr>
            <w:tcW w:w="1901" w:type="dxa"/>
            <w:shd w:val="clear" w:color="auto" w:fill="auto"/>
          </w:tcPr>
          <w:p w14:paraId="5DC8B890"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785D6013" w14:textId="77777777" w:rsidR="00C45907" w:rsidRPr="004565D4" w:rsidRDefault="00C45907" w:rsidP="00136C9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3274C2">
        <w:trPr>
          <w:cantSplit/>
          <w:jc w:val="center"/>
        </w:trPr>
        <w:tc>
          <w:tcPr>
            <w:tcW w:w="1744" w:type="dxa"/>
          </w:tcPr>
          <w:p w14:paraId="591F8AAA" w14:textId="77777777" w:rsidR="00C45907" w:rsidRPr="004565D4" w:rsidRDefault="00C45907" w:rsidP="00136C94">
            <w:pPr>
              <w:pStyle w:val="TAC"/>
            </w:pPr>
            <w:r w:rsidRPr="004565D4">
              <w:t>10</w:t>
            </w:r>
          </w:p>
        </w:tc>
        <w:tc>
          <w:tcPr>
            <w:tcW w:w="977" w:type="dxa"/>
          </w:tcPr>
          <w:p w14:paraId="2A177885" w14:textId="77777777" w:rsidR="00C45907" w:rsidRPr="004565D4" w:rsidRDefault="00C45907" w:rsidP="00136C94">
            <w:pPr>
              <w:pStyle w:val="TAC"/>
            </w:pPr>
            <w:r w:rsidRPr="004565D4">
              <w:t>256</w:t>
            </w:r>
          </w:p>
        </w:tc>
        <w:tc>
          <w:tcPr>
            <w:tcW w:w="2656" w:type="dxa"/>
          </w:tcPr>
          <w:p w14:paraId="61775B35" w14:textId="77777777" w:rsidR="00C45907" w:rsidRPr="004565D4" w:rsidRDefault="00C45907" w:rsidP="00136C94">
            <w:pPr>
              <w:pStyle w:val="TAC"/>
            </w:pPr>
            <w:r w:rsidRPr="004565D4">
              <w:t>18</w:t>
            </w:r>
          </w:p>
        </w:tc>
        <w:tc>
          <w:tcPr>
            <w:tcW w:w="1901" w:type="dxa"/>
          </w:tcPr>
          <w:p w14:paraId="3AF2F8BD" w14:textId="77777777" w:rsidR="00C45907" w:rsidRPr="004565D4" w:rsidRDefault="00C45907" w:rsidP="00136C94">
            <w:pPr>
              <w:pStyle w:val="TAC"/>
            </w:pPr>
            <w:r w:rsidRPr="004565D4">
              <w:t>8</w:t>
            </w:r>
          </w:p>
        </w:tc>
        <w:tc>
          <w:tcPr>
            <w:tcW w:w="2353" w:type="dxa"/>
          </w:tcPr>
          <w:p w14:paraId="163D4780" w14:textId="77777777" w:rsidR="00C45907" w:rsidRPr="004565D4" w:rsidRDefault="00C45907" w:rsidP="00136C94">
            <w:pPr>
              <w:pStyle w:val="TAC"/>
            </w:pPr>
            <w:r w:rsidRPr="004565D4">
              <w:t>40</w:t>
            </w:r>
          </w:p>
        </w:tc>
      </w:tr>
      <w:tr w:rsidR="00C45907" w:rsidRPr="004565D4" w14:paraId="0F8D50D5" w14:textId="77777777" w:rsidTr="003274C2">
        <w:trPr>
          <w:cantSplit/>
          <w:jc w:val="center"/>
        </w:trPr>
        <w:tc>
          <w:tcPr>
            <w:tcW w:w="1744" w:type="dxa"/>
          </w:tcPr>
          <w:p w14:paraId="5E026100" w14:textId="77777777" w:rsidR="00C45907" w:rsidRPr="004565D4" w:rsidRDefault="00C45907" w:rsidP="00136C94">
            <w:pPr>
              <w:pStyle w:val="TAC"/>
            </w:pPr>
            <w:r w:rsidRPr="004565D4">
              <w:t>15</w:t>
            </w:r>
          </w:p>
        </w:tc>
        <w:tc>
          <w:tcPr>
            <w:tcW w:w="977" w:type="dxa"/>
          </w:tcPr>
          <w:p w14:paraId="1C501A37" w14:textId="77777777" w:rsidR="00C45907" w:rsidRPr="004565D4" w:rsidRDefault="00C45907" w:rsidP="00136C94">
            <w:pPr>
              <w:pStyle w:val="TAC"/>
            </w:pPr>
            <w:r w:rsidRPr="004565D4">
              <w:t>384</w:t>
            </w:r>
          </w:p>
        </w:tc>
        <w:tc>
          <w:tcPr>
            <w:tcW w:w="2656" w:type="dxa"/>
          </w:tcPr>
          <w:p w14:paraId="480A61F5" w14:textId="77777777" w:rsidR="00C45907" w:rsidRPr="004565D4" w:rsidRDefault="00C45907" w:rsidP="00136C94">
            <w:pPr>
              <w:pStyle w:val="TAC"/>
            </w:pPr>
            <w:r w:rsidRPr="004565D4">
              <w:t>27</w:t>
            </w:r>
          </w:p>
        </w:tc>
        <w:tc>
          <w:tcPr>
            <w:tcW w:w="1901" w:type="dxa"/>
          </w:tcPr>
          <w:p w14:paraId="515CD3C3" w14:textId="77777777" w:rsidR="00C45907" w:rsidRPr="004565D4" w:rsidRDefault="00C45907" w:rsidP="00136C94">
            <w:pPr>
              <w:pStyle w:val="TAC"/>
            </w:pPr>
            <w:r w:rsidRPr="004565D4">
              <w:t>11</w:t>
            </w:r>
          </w:p>
        </w:tc>
        <w:tc>
          <w:tcPr>
            <w:tcW w:w="2353" w:type="dxa"/>
          </w:tcPr>
          <w:p w14:paraId="7134BEEC" w14:textId="77777777" w:rsidR="00C45907" w:rsidRPr="004565D4" w:rsidRDefault="00C45907" w:rsidP="00136C94">
            <w:pPr>
              <w:pStyle w:val="TAC"/>
            </w:pPr>
            <w:r w:rsidRPr="004565D4">
              <w:t>40</w:t>
            </w:r>
          </w:p>
        </w:tc>
      </w:tr>
      <w:tr w:rsidR="00C45907" w:rsidRPr="004565D4" w14:paraId="23D9634C" w14:textId="77777777" w:rsidTr="003274C2">
        <w:trPr>
          <w:cantSplit/>
          <w:jc w:val="center"/>
        </w:trPr>
        <w:tc>
          <w:tcPr>
            <w:tcW w:w="1744" w:type="dxa"/>
          </w:tcPr>
          <w:p w14:paraId="3B62C0D7" w14:textId="77777777" w:rsidR="00C45907" w:rsidRPr="004565D4" w:rsidRDefault="00C45907" w:rsidP="00136C94">
            <w:pPr>
              <w:pStyle w:val="TAC"/>
            </w:pPr>
            <w:r w:rsidRPr="004565D4">
              <w:t>20</w:t>
            </w:r>
          </w:p>
        </w:tc>
        <w:tc>
          <w:tcPr>
            <w:tcW w:w="977" w:type="dxa"/>
          </w:tcPr>
          <w:p w14:paraId="568CBA31" w14:textId="77777777" w:rsidR="00C45907" w:rsidRPr="004565D4" w:rsidRDefault="00C45907" w:rsidP="00136C94">
            <w:pPr>
              <w:pStyle w:val="TAC"/>
            </w:pPr>
            <w:r w:rsidRPr="004565D4">
              <w:t>512</w:t>
            </w:r>
          </w:p>
        </w:tc>
        <w:tc>
          <w:tcPr>
            <w:tcW w:w="2656" w:type="dxa"/>
          </w:tcPr>
          <w:p w14:paraId="6FCFCB94" w14:textId="77777777" w:rsidR="00C45907" w:rsidRPr="004565D4" w:rsidRDefault="00C45907" w:rsidP="00136C94">
            <w:pPr>
              <w:pStyle w:val="TAC"/>
            </w:pPr>
            <w:r w:rsidRPr="004565D4">
              <w:t>36</w:t>
            </w:r>
          </w:p>
        </w:tc>
        <w:tc>
          <w:tcPr>
            <w:tcW w:w="1901" w:type="dxa"/>
          </w:tcPr>
          <w:p w14:paraId="11C1EE8B" w14:textId="77777777" w:rsidR="00C45907" w:rsidRPr="004565D4" w:rsidRDefault="00C45907" w:rsidP="00136C94">
            <w:pPr>
              <w:pStyle w:val="TAC"/>
            </w:pPr>
            <w:r w:rsidRPr="004565D4">
              <w:t>14</w:t>
            </w:r>
          </w:p>
        </w:tc>
        <w:tc>
          <w:tcPr>
            <w:tcW w:w="2353" w:type="dxa"/>
          </w:tcPr>
          <w:p w14:paraId="57E9150C" w14:textId="77777777" w:rsidR="00C45907" w:rsidRPr="004565D4" w:rsidRDefault="00C45907" w:rsidP="00136C94">
            <w:pPr>
              <w:pStyle w:val="TAC"/>
            </w:pPr>
            <w:r w:rsidRPr="004565D4">
              <w:t>40</w:t>
            </w:r>
          </w:p>
        </w:tc>
      </w:tr>
      <w:tr w:rsidR="00C45907" w:rsidRPr="004565D4" w14:paraId="22C8E626" w14:textId="77777777" w:rsidTr="003274C2">
        <w:trPr>
          <w:cantSplit/>
          <w:jc w:val="center"/>
        </w:trPr>
        <w:tc>
          <w:tcPr>
            <w:tcW w:w="1744" w:type="dxa"/>
          </w:tcPr>
          <w:p w14:paraId="65C330B3" w14:textId="77777777" w:rsidR="00C45907" w:rsidRPr="004565D4" w:rsidRDefault="00C45907" w:rsidP="00136C94">
            <w:pPr>
              <w:pStyle w:val="TAC"/>
            </w:pPr>
            <w:r w:rsidRPr="004565D4">
              <w:t>25</w:t>
            </w:r>
          </w:p>
        </w:tc>
        <w:tc>
          <w:tcPr>
            <w:tcW w:w="977" w:type="dxa"/>
          </w:tcPr>
          <w:p w14:paraId="0C3037EB" w14:textId="77777777" w:rsidR="00C45907" w:rsidRPr="004565D4" w:rsidRDefault="00C45907" w:rsidP="00136C94">
            <w:pPr>
              <w:pStyle w:val="TAC"/>
            </w:pPr>
            <w:r w:rsidRPr="004565D4">
              <w:t>512</w:t>
            </w:r>
          </w:p>
        </w:tc>
        <w:tc>
          <w:tcPr>
            <w:tcW w:w="2656" w:type="dxa"/>
          </w:tcPr>
          <w:p w14:paraId="30DDF3A3" w14:textId="77777777" w:rsidR="00C45907" w:rsidRPr="004565D4" w:rsidRDefault="00C45907" w:rsidP="00136C94">
            <w:pPr>
              <w:pStyle w:val="TAC"/>
            </w:pPr>
            <w:r w:rsidRPr="004565D4">
              <w:t>36</w:t>
            </w:r>
          </w:p>
        </w:tc>
        <w:tc>
          <w:tcPr>
            <w:tcW w:w="1901" w:type="dxa"/>
          </w:tcPr>
          <w:p w14:paraId="4DD86FB5" w14:textId="77777777" w:rsidR="00C45907" w:rsidRPr="004565D4" w:rsidRDefault="00C45907" w:rsidP="00136C94">
            <w:pPr>
              <w:pStyle w:val="TAC"/>
            </w:pPr>
            <w:r w:rsidRPr="004565D4">
              <w:t>18</w:t>
            </w:r>
          </w:p>
        </w:tc>
        <w:tc>
          <w:tcPr>
            <w:tcW w:w="2353" w:type="dxa"/>
          </w:tcPr>
          <w:p w14:paraId="03425524" w14:textId="77777777" w:rsidR="00C45907" w:rsidRPr="004565D4" w:rsidRDefault="00C45907" w:rsidP="00136C94">
            <w:pPr>
              <w:pStyle w:val="TAC"/>
            </w:pPr>
            <w:r w:rsidRPr="004565D4">
              <w:t>50</w:t>
            </w:r>
          </w:p>
        </w:tc>
      </w:tr>
      <w:tr w:rsidR="00C45907" w:rsidRPr="004565D4" w14:paraId="17E0A565" w14:textId="77777777" w:rsidTr="003274C2">
        <w:trPr>
          <w:cantSplit/>
          <w:jc w:val="center"/>
        </w:trPr>
        <w:tc>
          <w:tcPr>
            <w:tcW w:w="1744" w:type="dxa"/>
          </w:tcPr>
          <w:p w14:paraId="10320FC2" w14:textId="77777777" w:rsidR="00C45907" w:rsidRPr="004565D4" w:rsidRDefault="00C45907" w:rsidP="00136C94">
            <w:pPr>
              <w:pStyle w:val="TAC"/>
            </w:pPr>
            <w:r w:rsidRPr="004565D4">
              <w:t>30</w:t>
            </w:r>
          </w:p>
        </w:tc>
        <w:tc>
          <w:tcPr>
            <w:tcW w:w="977" w:type="dxa"/>
          </w:tcPr>
          <w:p w14:paraId="6B9348AF" w14:textId="77777777" w:rsidR="00C45907" w:rsidRPr="004565D4" w:rsidRDefault="00C45907" w:rsidP="00136C94">
            <w:pPr>
              <w:pStyle w:val="TAC"/>
            </w:pPr>
            <w:r w:rsidRPr="004565D4">
              <w:t>768</w:t>
            </w:r>
          </w:p>
        </w:tc>
        <w:tc>
          <w:tcPr>
            <w:tcW w:w="2656" w:type="dxa"/>
          </w:tcPr>
          <w:p w14:paraId="0C585F28" w14:textId="77777777" w:rsidR="00C45907" w:rsidRPr="004565D4" w:rsidRDefault="00C45907" w:rsidP="00136C94">
            <w:pPr>
              <w:pStyle w:val="TAC"/>
            </w:pPr>
            <w:r w:rsidRPr="004565D4">
              <w:t>54</w:t>
            </w:r>
          </w:p>
        </w:tc>
        <w:tc>
          <w:tcPr>
            <w:tcW w:w="1901" w:type="dxa"/>
          </w:tcPr>
          <w:p w14:paraId="3547457E" w14:textId="77777777" w:rsidR="00C45907" w:rsidRPr="004565D4" w:rsidRDefault="00C45907" w:rsidP="00136C94">
            <w:pPr>
              <w:pStyle w:val="TAC"/>
            </w:pPr>
            <w:r w:rsidRPr="004565D4">
              <w:t>26</w:t>
            </w:r>
          </w:p>
        </w:tc>
        <w:tc>
          <w:tcPr>
            <w:tcW w:w="2353" w:type="dxa"/>
          </w:tcPr>
          <w:p w14:paraId="0A41C2F3" w14:textId="77777777" w:rsidR="00C45907" w:rsidRPr="004565D4" w:rsidRDefault="00C45907" w:rsidP="00136C94">
            <w:pPr>
              <w:pStyle w:val="TAC"/>
            </w:pPr>
            <w:r w:rsidRPr="004565D4">
              <w:t>50</w:t>
            </w:r>
          </w:p>
        </w:tc>
      </w:tr>
      <w:tr w:rsidR="00C45907" w:rsidRPr="004565D4" w14:paraId="20144635" w14:textId="77777777" w:rsidTr="003274C2">
        <w:trPr>
          <w:cantSplit/>
          <w:jc w:val="center"/>
        </w:trPr>
        <w:tc>
          <w:tcPr>
            <w:tcW w:w="1744" w:type="dxa"/>
          </w:tcPr>
          <w:p w14:paraId="2035C140" w14:textId="77777777" w:rsidR="00C45907" w:rsidRPr="004565D4" w:rsidRDefault="00C45907" w:rsidP="00136C94">
            <w:pPr>
              <w:pStyle w:val="TAC"/>
            </w:pPr>
            <w:r w:rsidRPr="004565D4">
              <w:t>40</w:t>
            </w:r>
          </w:p>
        </w:tc>
        <w:tc>
          <w:tcPr>
            <w:tcW w:w="977" w:type="dxa"/>
          </w:tcPr>
          <w:p w14:paraId="49437882" w14:textId="77777777" w:rsidR="00C45907" w:rsidRPr="004565D4" w:rsidRDefault="00C45907" w:rsidP="00136C94">
            <w:pPr>
              <w:pStyle w:val="TAC"/>
            </w:pPr>
            <w:r w:rsidRPr="004565D4">
              <w:t>1024</w:t>
            </w:r>
          </w:p>
        </w:tc>
        <w:tc>
          <w:tcPr>
            <w:tcW w:w="2656" w:type="dxa"/>
          </w:tcPr>
          <w:p w14:paraId="3C72FF46" w14:textId="77777777" w:rsidR="00C45907" w:rsidRPr="004565D4" w:rsidRDefault="00C45907" w:rsidP="00136C94">
            <w:pPr>
              <w:pStyle w:val="TAC"/>
            </w:pPr>
            <w:r w:rsidRPr="004565D4">
              <w:t>72</w:t>
            </w:r>
          </w:p>
        </w:tc>
        <w:tc>
          <w:tcPr>
            <w:tcW w:w="1901" w:type="dxa"/>
          </w:tcPr>
          <w:p w14:paraId="22B7F76C" w14:textId="77777777" w:rsidR="00C45907" w:rsidRPr="004565D4" w:rsidRDefault="00C45907" w:rsidP="00136C94">
            <w:pPr>
              <w:pStyle w:val="TAC"/>
            </w:pPr>
            <w:r w:rsidRPr="004565D4">
              <w:t>36</w:t>
            </w:r>
          </w:p>
        </w:tc>
        <w:tc>
          <w:tcPr>
            <w:tcW w:w="2353" w:type="dxa"/>
          </w:tcPr>
          <w:p w14:paraId="069BBFA8" w14:textId="77777777" w:rsidR="00C45907" w:rsidRPr="004565D4" w:rsidRDefault="00C45907" w:rsidP="00136C94">
            <w:pPr>
              <w:pStyle w:val="TAC"/>
            </w:pPr>
            <w:r w:rsidRPr="004565D4">
              <w:t>50</w:t>
            </w:r>
          </w:p>
        </w:tc>
      </w:tr>
      <w:tr w:rsidR="00C45907" w:rsidRPr="004565D4" w14:paraId="3E1F255F" w14:textId="77777777" w:rsidTr="003274C2">
        <w:trPr>
          <w:cantSplit/>
          <w:jc w:val="center"/>
        </w:trPr>
        <w:tc>
          <w:tcPr>
            <w:tcW w:w="1744" w:type="dxa"/>
          </w:tcPr>
          <w:p w14:paraId="44D61F3E" w14:textId="77777777" w:rsidR="00C45907" w:rsidRPr="004565D4" w:rsidRDefault="00C45907" w:rsidP="00136C94">
            <w:pPr>
              <w:pStyle w:val="TAC"/>
            </w:pPr>
            <w:r w:rsidRPr="004565D4">
              <w:t>50</w:t>
            </w:r>
          </w:p>
        </w:tc>
        <w:tc>
          <w:tcPr>
            <w:tcW w:w="977" w:type="dxa"/>
          </w:tcPr>
          <w:p w14:paraId="65796C02" w14:textId="77777777" w:rsidR="00C45907" w:rsidRPr="004565D4" w:rsidRDefault="00C45907" w:rsidP="00136C94">
            <w:pPr>
              <w:pStyle w:val="TAC"/>
            </w:pPr>
            <w:r w:rsidRPr="004565D4">
              <w:t>1024</w:t>
            </w:r>
          </w:p>
        </w:tc>
        <w:tc>
          <w:tcPr>
            <w:tcW w:w="2656" w:type="dxa"/>
          </w:tcPr>
          <w:p w14:paraId="7E31646F" w14:textId="77777777" w:rsidR="00C45907" w:rsidRPr="004565D4" w:rsidRDefault="00C45907" w:rsidP="00136C94">
            <w:pPr>
              <w:pStyle w:val="TAC"/>
            </w:pPr>
            <w:r w:rsidRPr="004565D4">
              <w:t>72</w:t>
            </w:r>
          </w:p>
        </w:tc>
        <w:tc>
          <w:tcPr>
            <w:tcW w:w="1901" w:type="dxa"/>
          </w:tcPr>
          <w:p w14:paraId="47E7031D" w14:textId="77777777" w:rsidR="00C45907" w:rsidRPr="004565D4" w:rsidRDefault="00C45907" w:rsidP="00136C94">
            <w:pPr>
              <w:pStyle w:val="TAC"/>
            </w:pPr>
            <w:r w:rsidRPr="004565D4">
              <w:t>36</w:t>
            </w:r>
          </w:p>
        </w:tc>
        <w:tc>
          <w:tcPr>
            <w:tcW w:w="2353" w:type="dxa"/>
          </w:tcPr>
          <w:p w14:paraId="046F5511" w14:textId="77777777" w:rsidR="00C45907" w:rsidRPr="004565D4" w:rsidRDefault="00C45907" w:rsidP="00136C94">
            <w:pPr>
              <w:pStyle w:val="TAC"/>
            </w:pPr>
            <w:r w:rsidRPr="004565D4">
              <w:t>50</w:t>
            </w:r>
          </w:p>
        </w:tc>
      </w:tr>
      <w:tr w:rsidR="00C45907" w:rsidRPr="004565D4" w14:paraId="5C48F206" w14:textId="77777777" w:rsidTr="003274C2">
        <w:trPr>
          <w:cantSplit/>
          <w:jc w:val="center"/>
        </w:trPr>
        <w:tc>
          <w:tcPr>
            <w:tcW w:w="1744" w:type="dxa"/>
          </w:tcPr>
          <w:p w14:paraId="4BE99031" w14:textId="77777777" w:rsidR="00C45907" w:rsidRPr="004565D4" w:rsidRDefault="00C45907" w:rsidP="00136C94">
            <w:pPr>
              <w:pStyle w:val="TAC"/>
            </w:pPr>
            <w:r w:rsidRPr="004565D4">
              <w:t>60</w:t>
            </w:r>
          </w:p>
        </w:tc>
        <w:tc>
          <w:tcPr>
            <w:tcW w:w="977" w:type="dxa"/>
          </w:tcPr>
          <w:p w14:paraId="5A4D8A1B" w14:textId="77777777" w:rsidR="00C45907" w:rsidRPr="004565D4" w:rsidRDefault="00C45907" w:rsidP="00136C94">
            <w:pPr>
              <w:pStyle w:val="TAC"/>
            </w:pPr>
            <w:r w:rsidRPr="004565D4">
              <w:t>1536</w:t>
            </w:r>
          </w:p>
        </w:tc>
        <w:tc>
          <w:tcPr>
            <w:tcW w:w="2656" w:type="dxa"/>
          </w:tcPr>
          <w:p w14:paraId="6BB813A2" w14:textId="77777777" w:rsidR="00C45907" w:rsidRPr="004565D4" w:rsidRDefault="00C45907" w:rsidP="00136C94">
            <w:pPr>
              <w:pStyle w:val="TAC"/>
            </w:pPr>
            <w:r w:rsidRPr="004565D4">
              <w:t>108</w:t>
            </w:r>
          </w:p>
        </w:tc>
        <w:tc>
          <w:tcPr>
            <w:tcW w:w="1901" w:type="dxa"/>
          </w:tcPr>
          <w:p w14:paraId="0FD6284A" w14:textId="77777777" w:rsidR="00C45907" w:rsidRPr="004565D4" w:rsidRDefault="00C45907" w:rsidP="00136C94">
            <w:pPr>
              <w:pStyle w:val="TAC"/>
            </w:pPr>
            <w:r w:rsidRPr="004565D4">
              <w:t>64</w:t>
            </w:r>
          </w:p>
        </w:tc>
        <w:tc>
          <w:tcPr>
            <w:tcW w:w="2353" w:type="dxa"/>
          </w:tcPr>
          <w:p w14:paraId="25D44ADE" w14:textId="77777777" w:rsidR="00C45907" w:rsidRPr="004565D4" w:rsidRDefault="00C45907" w:rsidP="00136C94">
            <w:pPr>
              <w:pStyle w:val="TAC"/>
            </w:pPr>
            <w:r w:rsidRPr="004565D4">
              <w:t>60</w:t>
            </w:r>
          </w:p>
        </w:tc>
      </w:tr>
      <w:tr w:rsidR="00C45907" w:rsidRPr="004565D4" w14:paraId="11AB8663" w14:textId="77777777" w:rsidTr="003274C2">
        <w:trPr>
          <w:cantSplit/>
          <w:jc w:val="center"/>
        </w:trPr>
        <w:tc>
          <w:tcPr>
            <w:tcW w:w="1744" w:type="dxa"/>
          </w:tcPr>
          <w:p w14:paraId="7579C60A" w14:textId="77777777" w:rsidR="00C45907" w:rsidRPr="004565D4" w:rsidRDefault="00C45907" w:rsidP="00136C94">
            <w:pPr>
              <w:pStyle w:val="TAC"/>
            </w:pPr>
            <w:r w:rsidRPr="004565D4">
              <w:t>70</w:t>
            </w:r>
          </w:p>
        </w:tc>
        <w:tc>
          <w:tcPr>
            <w:tcW w:w="977" w:type="dxa"/>
          </w:tcPr>
          <w:p w14:paraId="5BAF631E" w14:textId="77777777" w:rsidR="00C45907" w:rsidRPr="004565D4" w:rsidRDefault="00C45907" w:rsidP="00136C94">
            <w:pPr>
              <w:pStyle w:val="TAC"/>
            </w:pPr>
            <w:r w:rsidRPr="004565D4">
              <w:t>1536</w:t>
            </w:r>
          </w:p>
        </w:tc>
        <w:tc>
          <w:tcPr>
            <w:tcW w:w="2656" w:type="dxa"/>
          </w:tcPr>
          <w:p w14:paraId="727A6EE8" w14:textId="77777777" w:rsidR="00C45907" w:rsidRPr="004565D4" w:rsidRDefault="00C45907" w:rsidP="00136C94">
            <w:pPr>
              <w:pStyle w:val="TAC"/>
            </w:pPr>
            <w:r w:rsidRPr="004565D4">
              <w:t>108</w:t>
            </w:r>
          </w:p>
        </w:tc>
        <w:tc>
          <w:tcPr>
            <w:tcW w:w="1901" w:type="dxa"/>
          </w:tcPr>
          <w:p w14:paraId="5DFDA188" w14:textId="77777777" w:rsidR="00C45907" w:rsidRPr="004565D4" w:rsidRDefault="00C45907" w:rsidP="00136C94">
            <w:pPr>
              <w:pStyle w:val="TAC"/>
            </w:pPr>
            <w:r w:rsidRPr="004565D4">
              <w:t>64</w:t>
            </w:r>
          </w:p>
        </w:tc>
        <w:tc>
          <w:tcPr>
            <w:tcW w:w="2353" w:type="dxa"/>
          </w:tcPr>
          <w:p w14:paraId="662AC3EF" w14:textId="77777777" w:rsidR="00C45907" w:rsidRPr="004565D4" w:rsidRDefault="00C45907" w:rsidP="00136C94">
            <w:pPr>
              <w:pStyle w:val="TAC"/>
              <w:rPr>
                <w:lang w:val="en-US"/>
              </w:rPr>
            </w:pPr>
            <w:r w:rsidRPr="004565D4">
              <w:rPr>
                <w:lang w:val="en-US"/>
              </w:rPr>
              <w:t>60</w:t>
            </w:r>
          </w:p>
        </w:tc>
      </w:tr>
      <w:tr w:rsidR="00C45907" w:rsidRPr="004565D4" w14:paraId="5E5A1B94" w14:textId="77777777" w:rsidTr="003274C2">
        <w:trPr>
          <w:cantSplit/>
          <w:jc w:val="center"/>
        </w:trPr>
        <w:tc>
          <w:tcPr>
            <w:tcW w:w="1744" w:type="dxa"/>
          </w:tcPr>
          <w:p w14:paraId="7C4F4047" w14:textId="77777777" w:rsidR="00C45907" w:rsidRPr="004565D4" w:rsidRDefault="00C45907" w:rsidP="00136C94">
            <w:pPr>
              <w:pStyle w:val="TAC"/>
            </w:pPr>
            <w:r w:rsidRPr="004565D4">
              <w:t>80</w:t>
            </w:r>
          </w:p>
        </w:tc>
        <w:tc>
          <w:tcPr>
            <w:tcW w:w="977" w:type="dxa"/>
          </w:tcPr>
          <w:p w14:paraId="0761EC77" w14:textId="77777777" w:rsidR="00C45907" w:rsidRPr="004565D4" w:rsidRDefault="00C45907" w:rsidP="00136C94">
            <w:pPr>
              <w:pStyle w:val="TAC"/>
            </w:pPr>
            <w:r w:rsidRPr="004565D4">
              <w:t>2048</w:t>
            </w:r>
          </w:p>
        </w:tc>
        <w:tc>
          <w:tcPr>
            <w:tcW w:w="2656" w:type="dxa"/>
          </w:tcPr>
          <w:p w14:paraId="52B950B2" w14:textId="77777777" w:rsidR="00C45907" w:rsidRPr="004565D4" w:rsidRDefault="00C45907" w:rsidP="00136C94">
            <w:pPr>
              <w:pStyle w:val="TAC"/>
              <w:rPr>
                <w:lang w:val="en-US"/>
              </w:rPr>
            </w:pPr>
            <w:r w:rsidRPr="004565D4">
              <w:rPr>
                <w:lang w:val="en-US"/>
              </w:rPr>
              <w:t>144</w:t>
            </w:r>
          </w:p>
        </w:tc>
        <w:tc>
          <w:tcPr>
            <w:tcW w:w="1901" w:type="dxa"/>
          </w:tcPr>
          <w:p w14:paraId="2A5990BC" w14:textId="77777777" w:rsidR="00C45907" w:rsidRPr="004565D4" w:rsidRDefault="00C45907" w:rsidP="00136C94">
            <w:pPr>
              <w:pStyle w:val="TAC"/>
            </w:pPr>
            <w:r w:rsidRPr="004565D4">
              <w:t>86</w:t>
            </w:r>
          </w:p>
        </w:tc>
        <w:tc>
          <w:tcPr>
            <w:tcW w:w="2353" w:type="dxa"/>
          </w:tcPr>
          <w:p w14:paraId="49124E7E" w14:textId="77777777" w:rsidR="00C45907" w:rsidRPr="004565D4" w:rsidRDefault="00C45907" w:rsidP="00136C94">
            <w:pPr>
              <w:pStyle w:val="TAC"/>
              <w:rPr>
                <w:lang w:val="en-US"/>
              </w:rPr>
            </w:pPr>
            <w:r w:rsidRPr="004565D4">
              <w:rPr>
                <w:lang w:val="en-US"/>
              </w:rPr>
              <w:t>60</w:t>
            </w:r>
          </w:p>
        </w:tc>
      </w:tr>
      <w:tr w:rsidR="00C45907" w:rsidRPr="004565D4" w14:paraId="4547251F" w14:textId="77777777" w:rsidTr="003274C2">
        <w:trPr>
          <w:cantSplit/>
          <w:jc w:val="center"/>
        </w:trPr>
        <w:tc>
          <w:tcPr>
            <w:tcW w:w="1744" w:type="dxa"/>
          </w:tcPr>
          <w:p w14:paraId="41E0D482" w14:textId="77777777" w:rsidR="00C45907" w:rsidRPr="004565D4" w:rsidRDefault="00C45907" w:rsidP="00136C94">
            <w:pPr>
              <w:pStyle w:val="TAC"/>
            </w:pPr>
            <w:r w:rsidRPr="004565D4">
              <w:t>90</w:t>
            </w:r>
          </w:p>
        </w:tc>
        <w:tc>
          <w:tcPr>
            <w:tcW w:w="977" w:type="dxa"/>
          </w:tcPr>
          <w:p w14:paraId="69454D99" w14:textId="77777777" w:rsidR="00C45907" w:rsidRPr="004565D4" w:rsidRDefault="00C45907" w:rsidP="00136C94">
            <w:pPr>
              <w:pStyle w:val="TAC"/>
            </w:pPr>
            <w:r w:rsidRPr="004565D4">
              <w:t>2048</w:t>
            </w:r>
          </w:p>
        </w:tc>
        <w:tc>
          <w:tcPr>
            <w:tcW w:w="2656" w:type="dxa"/>
          </w:tcPr>
          <w:p w14:paraId="22BEE6A3" w14:textId="77777777" w:rsidR="00C45907" w:rsidRPr="004565D4" w:rsidRDefault="00C45907" w:rsidP="00136C94">
            <w:pPr>
              <w:pStyle w:val="TAC"/>
              <w:rPr>
                <w:lang w:val="en-US"/>
              </w:rPr>
            </w:pPr>
            <w:r w:rsidRPr="004565D4">
              <w:rPr>
                <w:lang w:val="en-US"/>
              </w:rPr>
              <w:t>144</w:t>
            </w:r>
          </w:p>
        </w:tc>
        <w:tc>
          <w:tcPr>
            <w:tcW w:w="1901" w:type="dxa"/>
          </w:tcPr>
          <w:p w14:paraId="10A2BEF4" w14:textId="77777777" w:rsidR="00C45907" w:rsidRPr="004565D4" w:rsidRDefault="00C45907" w:rsidP="00136C94">
            <w:pPr>
              <w:pStyle w:val="TAC"/>
            </w:pPr>
            <w:r w:rsidRPr="004565D4">
              <w:t>86</w:t>
            </w:r>
          </w:p>
        </w:tc>
        <w:tc>
          <w:tcPr>
            <w:tcW w:w="2353" w:type="dxa"/>
          </w:tcPr>
          <w:p w14:paraId="4E8451E9" w14:textId="77777777" w:rsidR="00C45907" w:rsidRPr="004565D4" w:rsidRDefault="00C45907" w:rsidP="00136C94">
            <w:pPr>
              <w:pStyle w:val="TAC"/>
              <w:rPr>
                <w:lang w:val="en-US"/>
              </w:rPr>
            </w:pPr>
            <w:r w:rsidRPr="004565D4">
              <w:rPr>
                <w:lang w:val="en-US"/>
              </w:rPr>
              <w:t>60</w:t>
            </w:r>
          </w:p>
        </w:tc>
      </w:tr>
      <w:tr w:rsidR="00C45907" w:rsidRPr="004565D4" w14:paraId="7907C3DE" w14:textId="77777777" w:rsidTr="003274C2">
        <w:trPr>
          <w:cantSplit/>
          <w:jc w:val="center"/>
        </w:trPr>
        <w:tc>
          <w:tcPr>
            <w:tcW w:w="1744" w:type="dxa"/>
          </w:tcPr>
          <w:p w14:paraId="5567E90E" w14:textId="77777777" w:rsidR="00C45907" w:rsidRPr="004565D4" w:rsidRDefault="00C45907" w:rsidP="00136C94">
            <w:pPr>
              <w:pStyle w:val="TAC"/>
            </w:pPr>
            <w:r w:rsidRPr="004565D4">
              <w:t>100</w:t>
            </w:r>
          </w:p>
        </w:tc>
        <w:tc>
          <w:tcPr>
            <w:tcW w:w="977" w:type="dxa"/>
          </w:tcPr>
          <w:p w14:paraId="0E64B347" w14:textId="77777777" w:rsidR="00C45907" w:rsidRPr="004565D4" w:rsidRDefault="00C45907" w:rsidP="00136C94">
            <w:pPr>
              <w:pStyle w:val="TAC"/>
            </w:pPr>
            <w:r w:rsidRPr="004565D4">
              <w:t>2048</w:t>
            </w:r>
          </w:p>
        </w:tc>
        <w:tc>
          <w:tcPr>
            <w:tcW w:w="2656" w:type="dxa"/>
          </w:tcPr>
          <w:p w14:paraId="483E6191" w14:textId="77777777" w:rsidR="00C45907" w:rsidRPr="004565D4" w:rsidRDefault="00C45907" w:rsidP="00136C94">
            <w:pPr>
              <w:pStyle w:val="TAC"/>
              <w:rPr>
                <w:lang w:val="en-US"/>
              </w:rPr>
            </w:pPr>
            <w:r w:rsidRPr="004565D4">
              <w:rPr>
                <w:lang w:val="en-US"/>
              </w:rPr>
              <w:t>144</w:t>
            </w:r>
          </w:p>
        </w:tc>
        <w:tc>
          <w:tcPr>
            <w:tcW w:w="1901" w:type="dxa"/>
          </w:tcPr>
          <w:p w14:paraId="1C31C90D" w14:textId="77777777" w:rsidR="00C45907" w:rsidRPr="004565D4" w:rsidRDefault="00C45907" w:rsidP="00136C94">
            <w:pPr>
              <w:pStyle w:val="TAC"/>
            </w:pPr>
            <w:r w:rsidRPr="004565D4">
              <w:t>86</w:t>
            </w:r>
          </w:p>
        </w:tc>
        <w:tc>
          <w:tcPr>
            <w:tcW w:w="2353" w:type="dxa"/>
          </w:tcPr>
          <w:p w14:paraId="3CFAB53D" w14:textId="77777777" w:rsidR="00C45907" w:rsidRPr="004565D4" w:rsidRDefault="00C45907" w:rsidP="00136C94">
            <w:pPr>
              <w:pStyle w:val="TAC"/>
              <w:rPr>
                <w:lang w:val="en-US"/>
              </w:rPr>
            </w:pPr>
            <w:r w:rsidRPr="004565D4">
              <w:rPr>
                <w:lang w:val="en-US"/>
              </w:rPr>
              <w:t>60</w:t>
            </w:r>
          </w:p>
        </w:tc>
      </w:tr>
      <w:tr w:rsidR="00C45907" w:rsidRPr="004565D4" w14:paraId="15CD66D8" w14:textId="77777777" w:rsidTr="003274C2">
        <w:trPr>
          <w:cantSplit/>
          <w:jc w:val="center"/>
        </w:trPr>
        <w:tc>
          <w:tcPr>
            <w:tcW w:w="9631" w:type="dxa"/>
            <w:gridSpan w:val="5"/>
          </w:tcPr>
          <w:p w14:paraId="39F20C44" w14:textId="77777777" w:rsidR="00C45907" w:rsidRPr="004565D4" w:rsidRDefault="00C45907" w:rsidP="00136C9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136C94"/>
    <w:p w14:paraId="0A9D5694" w14:textId="77777777" w:rsidR="00C45907" w:rsidRPr="004565D4" w:rsidRDefault="00C45907" w:rsidP="00C45907">
      <w:pPr>
        <w:pStyle w:val="Heading5"/>
      </w:pPr>
      <w:bookmarkStart w:id="794" w:name="_Toc21102704"/>
      <w:bookmarkStart w:id="795" w:name="_Toc29810553"/>
      <w:bookmarkStart w:id="796" w:name="_Toc36635905"/>
      <w:bookmarkStart w:id="797" w:name="_Toc37272851"/>
      <w:bookmarkStart w:id="798" w:name="_Toc45885928"/>
      <w:r w:rsidRPr="004565D4">
        <w:lastRenderedPageBreak/>
        <w:t>6.6.3.5.2</w:t>
      </w:r>
      <w:r w:rsidRPr="004565D4">
        <w:tab/>
      </w:r>
      <w:r w:rsidRPr="004565D4">
        <w:rPr>
          <w:i/>
          <w:lang w:val="en-US" w:eastAsia="zh-CN"/>
        </w:rPr>
        <w:t>BS type 2-O</w:t>
      </w:r>
      <w:bookmarkEnd w:id="794"/>
      <w:bookmarkEnd w:id="795"/>
      <w:bookmarkEnd w:id="796"/>
      <w:bookmarkEnd w:id="797"/>
      <w:bookmarkEnd w:id="798"/>
    </w:p>
    <w:p w14:paraId="510F1520" w14:textId="4231D67F" w:rsidR="00C45907" w:rsidRPr="004565D4" w:rsidRDefault="00C45907" w:rsidP="00136C94">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r w:rsidR="00463521">
        <w:t>6.6.3.5.2-1</w:t>
      </w:r>
      <w:r w:rsidRPr="004565D4">
        <w:t>.</w:t>
      </w:r>
    </w:p>
    <w:p w14:paraId="4AAA50A7" w14:textId="77777777" w:rsidR="00C45907" w:rsidRPr="004565D4" w:rsidRDefault="00C45907" w:rsidP="00136C94">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565D4" w14:paraId="3B2D2F81" w14:textId="77777777" w:rsidTr="003274C2">
        <w:trPr>
          <w:cantSplit/>
          <w:jc w:val="center"/>
        </w:trPr>
        <w:tc>
          <w:tcPr>
            <w:tcW w:w="3214" w:type="dxa"/>
          </w:tcPr>
          <w:p w14:paraId="02E50351" w14:textId="77777777" w:rsidR="00C45907" w:rsidRPr="004565D4" w:rsidRDefault="00C45907" w:rsidP="00136C94">
            <w:pPr>
              <w:pStyle w:val="TAH"/>
            </w:pPr>
            <w:r w:rsidRPr="004565D4">
              <w:t>Modulation scheme for PDSCH</w:t>
            </w:r>
          </w:p>
        </w:tc>
        <w:tc>
          <w:tcPr>
            <w:tcW w:w="2583" w:type="dxa"/>
          </w:tcPr>
          <w:p w14:paraId="26BCFC71" w14:textId="77777777" w:rsidR="00C45907" w:rsidRPr="004565D4" w:rsidRDefault="00C45907" w:rsidP="00136C94">
            <w:pPr>
              <w:pStyle w:val="TAH"/>
            </w:pPr>
            <w:r w:rsidRPr="004565D4">
              <w:t>Required EVM (%)</w:t>
            </w:r>
          </w:p>
        </w:tc>
      </w:tr>
      <w:tr w:rsidR="00C45907" w:rsidRPr="004565D4" w14:paraId="60FEAB4E" w14:textId="77777777" w:rsidTr="003274C2">
        <w:trPr>
          <w:cantSplit/>
          <w:jc w:val="center"/>
        </w:trPr>
        <w:tc>
          <w:tcPr>
            <w:tcW w:w="3214" w:type="dxa"/>
          </w:tcPr>
          <w:p w14:paraId="4F843809" w14:textId="77777777" w:rsidR="00C45907" w:rsidRPr="004565D4" w:rsidRDefault="00C45907" w:rsidP="00136C94">
            <w:pPr>
              <w:pStyle w:val="TAC"/>
            </w:pPr>
            <w:r w:rsidRPr="004565D4">
              <w:t>QPSK</w:t>
            </w:r>
          </w:p>
        </w:tc>
        <w:tc>
          <w:tcPr>
            <w:tcW w:w="2583" w:type="dxa"/>
          </w:tcPr>
          <w:p w14:paraId="1E6698BF" w14:textId="77777777" w:rsidR="00C45907" w:rsidRPr="004565D4" w:rsidRDefault="00C45907" w:rsidP="00136C94">
            <w:pPr>
              <w:pStyle w:val="TAC"/>
            </w:pPr>
            <w:r w:rsidRPr="004565D4">
              <w:t xml:space="preserve">18.5 </w:t>
            </w:r>
          </w:p>
        </w:tc>
      </w:tr>
      <w:tr w:rsidR="00C45907" w:rsidRPr="004565D4" w14:paraId="7BDD41B6" w14:textId="77777777" w:rsidTr="003274C2">
        <w:trPr>
          <w:cantSplit/>
          <w:jc w:val="center"/>
        </w:trPr>
        <w:tc>
          <w:tcPr>
            <w:tcW w:w="3214" w:type="dxa"/>
          </w:tcPr>
          <w:p w14:paraId="24FEB9F6" w14:textId="77777777" w:rsidR="00C45907" w:rsidRPr="004565D4" w:rsidRDefault="00C45907" w:rsidP="00136C94">
            <w:pPr>
              <w:pStyle w:val="TAC"/>
            </w:pPr>
            <w:r w:rsidRPr="004565D4">
              <w:t>16QAM</w:t>
            </w:r>
          </w:p>
        </w:tc>
        <w:tc>
          <w:tcPr>
            <w:tcW w:w="2583" w:type="dxa"/>
          </w:tcPr>
          <w:p w14:paraId="5B30D80D" w14:textId="77777777" w:rsidR="00C45907" w:rsidRPr="004565D4" w:rsidRDefault="00C45907" w:rsidP="00136C94">
            <w:pPr>
              <w:pStyle w:val="TAC"/>
            </w:pPr>
            <w:r w:rsidRPr="004565D4">
              <w:t xml:space="preserve">13.5 </w:t>
            </w:r>
          </w:p>
        </w:tc>
      </w:tr>
      <w:tr w:rsidR="00C45907" w:rsidRPr="004565D4" w14:paraId="646C2AC8" w14:textId="77777777" w:rsidTr="003274C2">
        <w:trPr>
          <w:cantSplit/>
          <w:jc w:val="center"/>
        </w:trPr>
        <w:tc>
          <w:tcPr>
            <w:tcW w:w="3214" w:type="dxa"/>
          </w:tcPr>
          <w:p w14:paraId="722EDEE5" w14:textId="77777777" w:rsidR="00C45907" w:rsidRPr="004565D4" w:rsidRDefault="00C45907" w:rsidP="00136C94">
            <w:pPr>
              <w:pStyle w:val="TAC"/>
            </w:pPr>
            <w:r w:rsidRPr="004565D4">
              <w:t>64QAM</w:t>
            </w:r>
          </w:p>
        </w:tc>
        <w:tc>
          <w:tcPr>
            <w:tcW w:w="2583" w:type="dxa"/>
          </w:tcPr>
          <w:p w14:paraId="0B29FA18" w14:textId="77777777" w:rsidR="00C45907" w:rsidRPr="004565D4" w:rsidRDefault="00C45907" w:rsidP="00136C94">
            <w:pPr>
              <w:pStyle w:val="TAC"/>
            </w:pPr>
            <w:r w:rsidRPr="004565D4">
              <w:t xml:space="preserve">9 </w:t>
            </w:r>
          </w:p>
        </w:tc>
      </w:tr>
      <w:tr w:rsidR="000A147A" w:rsidRPr="004565D4"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136C94">
            <w:pPr>
              <w:pStyle w:val="TAC"/>
            </w:pPr>
            <w:r>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136C94">
            <w:pPr>
              <w:pStyle w:val="TAC"/>
            </w:pPr>
            <w:r>
              <w:t>4.5</w:t>
            </w:r>
          </w:p>
        </w:tc>
      </w:tr>
    </w:tbl>
    <w:p w14:paraId="24B2201C" w14:textId="77777777" w:rsidR="00C45907" w:rsidRPr="004565D4" w:rsidRDefault="00C45907" w:rsidP="00136C94"/>
    <w:p w14:paraId="6086A9C3" w14:textId="77777777" w:rsidR="00C45907" w:rsidRPr="004565D4" w:rsidRDefault="00C45907" w:rsidP="00136C94">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136C94">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136C94">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136C94">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4565D4" w14:paraId="40564588" w14:textId="77777777" w:rsidTr="003274C2">
        <w:trPr>
          <w:cantSplit/>
          <w:jc w:val="center"/>
        </w:trPr>
        <w:tc>
          <w:tcPr>
            <w:tcW w:w="2104" w:type="dxa"/>
            <w:shd w:val="clear" w:color="auto" w:fill="auto"/>
          </w:tcPr>
          <w:p w14:paraId="2082B514" w14:textId="77777777" w:rsidR="00C45907" w:rsidRPr="004565D4" w:rsidRDefault="00C45907" w:rsidP="00136C94">
            <w:pPr>
              <w:pStyle w:val="TAH"/>
            </w:pPr>
            <w:r w:rsidRPr="004565D4">
              <w:t>Channel bandwidth (MHz)</w:t>
            </w:r>
          </w:p>
        </w:tc>
        <w:tc>
          <w:tcPr>
            <w:tcW w:w="939" w:type="dxa"/>
            <w:shd w:val="clear" w:color="auto" w:fill="auto"/>
          </w:tcPr>
          <w:p w14:paraId="516990AA" w14:textId="77777777" w:rsidR="00C45907" w:rsidRPr="004565D4" w:rsidRDefault="00C45907" w:rsidP="00136C94">
            <w:pPr>
              <w:pStyle w:val="TAH"/>
            </w:pPr>
            <w:r w:rsidRPr="004565D4">
              <w:t>FFT size</w:t>
            </w:r>
          </w:p>
        </w:tc>
        <w:tc>
          <w:tcPr>
            <w:tcW w:w="2446" w:type="dxa"/>
            <w:shd w:val="clear" w:color="auto" w:fill="auto"/>
          </w:tcPr>
          <w:p w14:paraId="59DF9FC6" w14:textId="77777777" w:rsidR="00C45907" w:rsidRPr="004565D4" w:rsidRDefault="00C45907" w:rsidP="00136C94">
            <w:pPr>
              <w:pStyle w:val="TAH"/>
            </w:pPr>
            <w:r w:rsidRPr="004565D4">
              <w:rPr>
                <w:noProof/>
                <w:lang w:val="en-US" w:eastAsia="zh-CN"/>
              </w:rPr>
              <w:t>Cyclic prefix lengthin FFT samples</w:t>
            </w:r>
          </w:p>
        </w:tc>
        <w:tc>
          <w:tcPr>
            <w:tcW w:w="1789" w:type="dxa"/>
            <w:shd w:val="clear" w:color="auto" w:fill="auto"/>
          </w:tcPr>
          <w:p w14:paraId="73015CD9" w14:textId="77777777" w:rsidR="00C45907" w:rsidRPr="004565D4" w:rsidRDefault="00C45907" w:rsidP="00136C94">
            <w:pPr>
              <w:pStyle w:val="TAH"/>
            </w:pPr>
            <w:r w:rsidRPr="004565D4">
              <w:t xml:space="preserve">EVM window length </w:t>
            </w:r>
            <w:r w:rsidRPr="004565D4">
              <w:rPr>
                <w:i/>
              </w:rPr>
              <w:t>W</w:t>
            </w:r>
          </w:p>
        </w:tc>
        <w:tc>
          <w:tcPr>
            <w:tcW w:w="2353" w:type="dxa"/>
            <w:shd w:val="clear" w:color="auto" w:fill="auto"/>
          </w:tcPr>
          <w:p w14:paraId="1653DC95" w14:textId="77777777" w:rsidR="00C45907" w:rsidRPr="004565D4" w:rsidRDefault="00C45907" w:rsidP="00136C9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136C94">
            <w:pPr>
              <w:pStyle w:val="TAH"/>
            </w:pPr>
            <w:r w:rsidRPr="004565D4">
              <w:rPr>
                <w:lang w:val="en-CA"/>
              </w:rPr>
              <w:t>(%)</w:t>
            </w:r>
          </w:p>
        </w:tc>
      </w:tr>
      <w:tr w:rsidR="00C45907" w:rsidRPr="004565D4" w14:paraId="4A643E20" w14:textId="77777777" w:rsidTr="003274C2">
        <w:trPr>
          <w:cantSplit/>
          <w:jc w:val="center"/>
        </w:trPr>
        <w:tc>
          <w:tcPr>
            <w:tcW w:w="2104" w:type="dxa"/>
          </w:tcPr>
          <w:p w14:paraId="48B64534" w14:textId="77777777" w:rsidR="00C45907" w:rsidRPr="004565D4" w:rsidRDefault="00C45907" w:rsidP="00136C94">
            <w:pPr>
              <w:pStyle w:val="TAC"/>
            </w:pPr>
            <w:r w:rsidRPr="004565D4">
              <w:t>50</w:t>
            </w:r>
          </w:p>
        </w:tc>
        <w:tc>
          <w:tcPr>
            <w:tcW w:w="939" w:type="dxa"/>
          </w:tcPr>
          <w:p w14:paraId="1389AAB8" w14:textId="77777777" w:rsidR="00C45907" w:rsidRPr="004565D4" w:rsidRDefault="00C45907" w:rsidP="00136C94">
            <w:pPr>
              <w:pStyle w:val="TAC"/>
            </w:pPr>
            <w:r w:rsidRPr="004565D4">
              <w:t>1024</w:t>
            </w:r>
          </w:p>
        </w:tc>
        <w:tc>
          <w:tcPr>
            <w:tcW w:w="2446" w:type="dxa"/>
          </w:tcPr>
          <w:p w14:paraId="23670B9E" w14:textId="77777777" w:rsidR="00C45907" w:rsidRPr="004565D4" w:rsidRDefault="00C45907" w:rsidP="00136C94">
            <w:pPr>
              <w:pStyle w:val="TAC"/>
            </w:pPr>
            <w:r w:rsidRPr="004565D4">
              <w:t>72</w:t>
            </w:r>
          </w:p>
        </w:tc>
        <w:tc>
          <w:tcPr>
            <w:tcW w:w="1789" w:type="dxa"/>
          </w:tcPr>
          <w:p w14:paraId="43357DC5" w14:textId="77777777" w:rsidR="00C45907" w:rsidRPr="004565D4" w:rsidRDefault="00C45907" w:rsidP="00136C94">
            <w:pPr>
              <w:pStyle w:val="TAC"/>
            </w:pPr>
            <w:r w:rsidRPr="004565D4">
              <w:t>36</w:t>
            </w:r>
          </w:p>
        </w:tc>
        <w:tc>
          <w:tcPr>
            <w:tcW w:w="2353" w:type="dxa"/>
          </w:tcPr>
          <w:p w14:paraId="7626D271" w14:textId="77777777" w:rsidR="00C45907" w:rsidRPr="004565D4" w:rsidRDefault="00C45907" w:rsidP="00136C94">
            <w:pPr>
              <w:pStyle w:val="TAC"/>
            </w:pPr>
            <w:r w:rsidRPr="004565D4">
              <w:t>50</w:t>
            </w:r>
          </w:p>
        </w:tc>
      </w:tr>
      <w:tr w:rsidR="00C45907" w:rsidRPr="004565D4" w14:paraId="679C3610" w14:textId="77777777" w:rsidTr="003274C2">
        <w:trPr>
          <w:cantSplit/>
          <w:jc w:val="center"/>
        </w:trPr>
        <w:tc>
          <w:tcPr>
            <w:tcW w:w="2104" w:type="dxa"/>
          </w:tcPr>
          <w:p w14:paraId="02B01BE2" w14:textId="77777777" w:rsidR="00C45907" w:rsidRPr="004565D4" w:rsidRDefault="00C45907" w:rsidP="00136C94">
            <w:pPr>
              <w:pStyle w:val="TAC"/>
            </w:pPr>
            <w:r w:rsidRPr="004565D4">
              <w:t>100</w:t>
            </w:r>
          </w:p>
        </w:tc>
        <w:tc>
          <w:tcPr>
            <w:tcW w:w="939" w:type="dxa"/>
          </w:tcPr>
          <w:p w14:paraId="392A60CE" w14:textId="77777777" w:rsidR="00C45907" w:rsidRPr="004565D4" w:rsidRDefault="00C45907" w:rsidP="00136C94">
            <w:pPr>
              <w:pStyle w:val="TAC"/>
            </w:pPr>
            <w:r w:rsidRPr="004565D4">
              <w:t>2048</w:t>
            </w:r>
          </w:p>
        </w:tc>
        <w:tc>
          <w:tcPr>
            <w:tcW w:w="2446" w:type="dxa"/>
          </w:tcPr>
          <w:p w14:paraId="29D07F0E" w14:textId="77777777" w:rsidR="00C45907" w:rsidRPr="004565D4" w:rsidRDefault="00C45907" w:rsidP="00136C94">
            <w:pPr>
              <w:pStyle w:val="TAC"/>
            </w:pPr>
            <w:r w:rsidRPr="004565D4">
              <w:t>144</w:t>
            </w:r>
          </w:p>
        </w:tc>
        <w:tc>
          <w:tcPr>
            <w:tcW w:w="1789" w:type="dxa"/>
          </w:tcPr>
          <w:p w14:paraId="3EA6F9C1" w14:textId="77777777" w:rsidR="00C45907" w:rsidRPr="004565D4" w:rsidRDefault="00C45907" w:rsidP="00136C94">
            <w:pPr>
              <w:pStyle w:val="TAC"/>
            </w:pPr>
            <w:r w:rsidRPr="004565D4">
              <w:t>72</w:t>
            </w:r>
          </w:p>
        </w:tc>
        <w:tc>
          <w:tcPr>
            <w:tcW w:w="2353" w:type="dxa"/>
          </w:tcPr>
          <w:p w14:paraId="26C82766" w14:textId="77777777" w:rsidR="00C45907" w:rsidRPr="004565D4" w:rsidRDefault="00C45907" w:rsidP="00136C94">
            <w:pPr>
              <w:pStyle w:val="TAC"/>
            </w:pPr>
            <w:r w:rsidRPr="004565D4">
              <w:t>50</w:t>
            </w:r>
          </w:p>
        </w:tc>
      </w:tr>
      <w:tr w:rsidR="00C45907" w:rsidRPr="004565D4" w14:paraId="5CDF52B1" w14:textId="77777777" w:rsidTr="003274C2">
        <w:trPr>
          <w:cantSplit/>
          <w:jc w:val="center"/>
        </w:trPr>
        <w:tc>
          <w:tcPr>
            <w:tcW w:w="2104" w:type="dxa"/>
          </w:tcPr>
          <w:p w14:paraId="6ED304FD" w14:textId="77777777" w:rsidR="00C45907" w:rsidRPr="004565D4" w:rsidRDefault="00C45907" w:rsidP="00136C94">
            <w:pPr>
              <w:pStyle w:val="TAC"/>
            </w:pPr>
            <w:r w:rsidRPr="004565D4">
              <w:t>200</w:t>
            </w:r>
          </w:p>
        </w:tc>
        <w:tc>
          <w:tcPr>
            <w:tcW w:w="939" w:type="dxa"/>
          </w:tcPr>
          <w:p w14:paraId="30733D72" w14:textId="77777777" w:rsidR="00C45907" w:rsidRPr="004565D4" w:rsidRDefault="00C45907" w:rsidP="00136C94">
            <w:pPr>
              <w:pStyle w:val="TAC"/>
            </w:pPr>
            <w:r w:rsidRPr="004565D4">
              <w:t>4096</w:t>
            </w:r>
          </w:p>
        </w:tc>
        <w:tc>
          <w:tcPr>
            <w:tcW w:w="2446" w:type="dxa"/>
          </w:tcPr>
          <w:p w14:paraId="500908AB" w14:textId="77777777" w:rsidR="00C45907" w:rsidRPr="004565D4" w:rsidRDefault="00C45907" w:rsidP="00136C94">
            <w:pPr>
              <w:pStyle w:val="TAC"/>
            </w:pPr>
            <w:r w:rsidRPr="004565D4">
              <w:t>288</w:t>
            </w:r>
          </w:p>
        </w:tc>
        <w:tc>
          <w:tcPr>
            <w:tcW w:w="1789" w:type="dxa"/>
          </w:tcPr>
          <w:p w14:paraId="059E6230" w14:textId="77777777" w:rsidR="00C45907" w:rsidRPr="004565D4" w:rsidRDefault="00C45907" w:rsidP="00136C94">
            <w:pPr>
              <w:pStyle w:val="TAC"/>
            </w:pPr>
            <w:r w:rsidRPr="004565D4">
              <w:t>144</w:t>
            </w:r>
          </w:p>
        </w:tc>
        <w:tc>
          <w:tcPr>
            <w:tcW w:w="2353" w:type="dxa"/>
          </w:tcPr>
          <w:p w14:paraId="28298BA7" w14:textId="77777777" w:rsidR="00C45907" w:rsidRPr="004565D4" w:rsidRDefault="00C45907" w:rsidP="00136C94">
            <w:pPr>
              <w:pStyle w:val="TAC"/>
            </w:pPr>
            <w:r w:rsidRPr="004565D4">
              <w:t>50</w:t>
            </w:r>
          </w:p>
        </w:tc>
      </w:tr>
      <w:tr w:rsidR="00C45907" w:rsidRPr="004565D4" w14:paraId="4DAEC8A4" w14:textId="77777777" w:rsidTr="003274C2">
        <w:trPr>
          <w:cantSplit/>
          <w:jc w:val="center"/>
        </w:trPr>
        <w:tc>
          <w:tcPr>
            <w:tcW w:w="9631" w:type="dxa"/>
            <w:gridSpan w:val="5"/>
          </w:tcPr>
          <w:p w14:paraId="7E744602"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136C94">
      <w:pPr>
        <w:rPr>
          <w:rFonts w:eastAsia="SimSun"/>
          <w:lang w:eastAsia="zh-CN"/>
        </w:rPr>
      </w:pPr>
    </w:p>
    <w:p w14:paraId="45F47979" w14:textId="77777777" w:rsidR="00C45907" w:rsidRPr="004565D4" w:rsidRDefault="00C45907" w:rsidP="00136C94">
      <w:pPr>
        <w:pStyle w:val="TH"/>
        <w:rPr>
          <w:lang w:val="en-US"/>
        </w:rPr>
      </w:pPr>
      <w:r w:rsidRPr="004565D4">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4565D4" w14:paraId="66FFE17B" w14:textId="77777777" w:rsidTr="003274C2">
        <w:trPr>
          <w:cantSplit/>
          <w:jc w:val="center"/>
        </w:trPr>
        <w:tc>
          <w:tcPr>
            <w:tcW w:w="2099" w:type="dxa"/>
            <w:shd w:val="clear" w:color="auto" w:fill="auto"/>
          </w:tcPr>
          <w:p w14:paraId="4EE4FB23" w14:textId="77777777" w:rsidR="00C45907" w:rsidRPr="004565D4" w:rsidRDefault="00C45907" w:rsidP="00136C94">
            <w:pPr>
              <w:pStyle w:val="TAH"/>
            </w:pPr>
            <w:r w:rsidRPr="004565D4">
              <w:t>Channel bandwidth (MHz)</w:t>
            </w:r>
          </w:p>
        </w:tc>
        <w:tc>
          <w:tcPr>
            <w:tcW w:w="936" w:type="dxa"/>
            <w:shd w:val="clear" w:color="auto" w:fill="auto"/>
          </w:tcPr>
          <w:p w14:paraId="418341EF" w14:textId="77777777" w:rsidR="00C45907" w:rsidRPr="004565D4" w:rsidRDefault="00C45907" w:rsidP="00136C94">
            <w:pPr>
              <w:pStyle w:val="TAH"/>
            </w:pPr>
            <w:r w:rsidRPr="004565D4">
              <w:t>FFT size</w:t>
            </w:r>
          </w:p>
        </w:tc>
        <w:tc>
          <w:tcPr>
            <w:tcW w:w="2467" w:type="dxa"/>
            <w:shd w:val="clear" w:color="auto" w:fill="auto"/>
          </w:tcPr>
          <w:p w14:paraId="63854DF5" w14:textId="77777777" w:rsidR="00C45907" w:rsidRPr="004565D4" w:rsidRDefault="00C45907" w:rsidP="00136C94">
            <w:pPr>
              <w:pStyle w:val="TAH"/>
            </w:pPr>
            <w:r w:rsidRPr="004565D4">
              <w:rPr>
                <w:noProof/>
                <w:lang w:val="en-US" w:eastAsia="zh-CN"/>
              </w:rPr>
              <w:t>Cyclic prefix length in FFT samples</w:t>
            </w:r>
          </w:p>
        </w:tc>
        <w:tc>
          <w:tcPr>
            <w:tcW w:w="1784" w:type="dxa"/>
            <w:shd w:val="clear" w:color="auto" w:fill="auto"/>
          </w:tcPr>
          <w:p w14:paraId="0C0C8B92" w14:textId="77777777" w:rsidR="00C45907" w:rsidRPr="004565D4" w:rsidRDefault="00C45907" w:rsidP="00136C94">
            <w:pPr>
              <w:pStyle w:val="TAH"/>
            </w:pPr>
            <w:r w:rsidRPr="004565D4">
              <w:t xml:space="preserve">EVM window length </w:t>
            </w:r>
            <w:r w:rsidRPr="004565D4">
              <w:rPr>
                <w:i/>
              </w:rPr>
              <w:t>W</w:t>
            </w:r>
          </w:p>
        </w:tc>
        <w:tc>
          <w:tcPr>
            <w:tcW w:w="2345" w:type="dxa"/>
            <w:shd w:val="clear" w:color="auto" w:fill="auto"/>
          </w:tcPr>
          <w:p w14:paraId="5853122A" w14:textId="77777777" w:rsidR="00C45907" w:rsidRPr="004565D4" w:rsidRDefault="00C45907" w:rsidP="00136C9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136C94">
            <w:pPr>
              <w:pStyle w:val="TAH"/>
            </w:pPr>
            <w:r w:rsidRPr="004565D4">
              <w:rPr>
                <w:lang w:val="en-CA"/>
              </w:rPr>
              <w:t>(%)</w:t>
            </w:r>
          </w:p>
        </w:tc>
      </w:tr>
      <w:tr w:rsidR="00C45907" w:rsidRPr="004565D4" w14:paraId="09328B6E" w14:textId="77777777" w:rsidTr="003274C2">
        <w:trPr>
          <w:cantSplit/>
          <w:jc w:val="center"/>
        </w:trPr>
        <w:tc>
          <w:tcPr>
            <w:tcW w:w="2099" w:type="dxa"/>
          </w:tcPr>
          <w:p w14:paraId="017A1988" w14:textId="77777777" w:rsidR="00C45907" w:rsidRPr="004565D4" w:rsidRDefault="00C45907" w:rsidP="00136C94">
            <w:pPr>
              <w:pStyle w:val="TAC"/>
            </w:pPr>
            <w:r w:rsidRPr="004565D4">
              <w:t>50</w:t>
            </w:r>
          </w:p>
        </w:tc>
        <w:tc>
          <w:tcPr>
            <w:tcW w:w="936" w:type="dxa"/>
          </w:tcPr>
          <w:p w14:paraId="443234D2" w14:textId="77777777" w:rsidR="00C45907" w:rsidRPr="004565D4" w:rsidRDefault="00C45907" w:rsidP="00136C94">
            <w:pPr>
              <w:pStyle w:val="TAC"/>
            </w:pPr>
            <w:r w:rsidRPr="004565D4">
              <w:t>512</w:t>
            </w:r>
          </w:p>
        </w:tc>
        <w:tc>
          <w:tcPr>
            <w:tcW w:w="2467" w:type="dxa"/>
          </w:tcPr>
          <w:p w14:paraId="552141E4" w14:textId="77777777" w:rsidR="00C45907" w:rsidRPr="004565D4" w:rsidRDefault="00C45907" w:rsidP="00136C94">
            <w:pPr>
              <w:pStyle w:val="TAC"/>
            </w:pPr>
            <w:r w:rsidRPr="004565D4">
              <w:t>36</w:t>
            </w:r>
          </w:p>
        </w:tc>
        <w:tc>
          <w:tcPr>
            <w:tcW w:w="1784" w:type="dxa"/>
          </w:tcPr>
          <w:p w14:paraId="77E9B8D1" w14:textId="77777777" w:rsidR="00C45907" w:rsidRPr="004565D4" w:rsidRDefault="00C45907" w:rsidP="00136C94">
            <w:pPr>
              <w:pStyle w:val="TAC"/>
            </w:pPr>
            <w:r w:rsidRPr="004565D4">
              <w:t>18</w:t>
            </w:r>
          </w:p>
        </w:tc>
        <w:tc>
          <w:tcPr>
            <w:tcW w:w="2345" w:type="dxa"/>
          </w:tcPr>
          <w:p w14:paraId="5C6426D4" w14:textId="77777777" w:rsidR="00C45907" w:rsidRPr="004565D4" w:rsidRDefault="00C45907" w:rsidP="00136C94">
            <w:pPr>
              <w:pStyle w:val="TAC"/>
            </w:pPr>
            <w:r w:rsidRPr="004565D4">
              <w:t>50</w:t>
            </w:r>
          </w:p>
        </w:tc>
      </w:tr>
      <w:tr w:rsidR="00C45907" w:rsidRPr="004565D4" w14:paraId="485728DA" w14:textId="77777777" w:rsidTr="003274C2">
        <w:trPr>
          <w:cantSplit/>
          <w:jc w:val="center"/>
        </w:trPr>
        <w:tc>
          <w:tcPr>
            <w:tcW w:w="2099" w:type="dxa"/>
          </w:tcPr>
          <w:p w14:paraId="731BAA76" w14:textId="77777777" w:rsidR="00C45907" w:rsidRPr="004565D4" w:rsidRDefault="00C45907" w:rsidP="00136C94">
            <w:pPr>
              <w:pStyle w:val="TAC"/>
            </w:pPr>
            <w:r w:rsidRPr="004565D4">
              <w:t>100</w:t>
            </w:r>
          </w:p>
        </w:tc>
        <w:tc>
          <w:tcPr>
            <w:tcW w:w="936" w:type="dxa"/>
          </w:tcPr>
          <w:p w14:paraId="07677738" w14:textId="77777777" w:rsidR="00C45907" w:rsidRPr="004565D4" w:rsidRDefault="00C45907" w:rsidP="00136C94">
            <w:pPr>
              <w:pStyle w:val="TAC"/>
            </w:pPr>
            <w:r w:rsidRPr="004565D4">
              <w:t>1024</w:t>
            </w:r>
          </w:p>
        </w:tc>
        <w:tc>
          <w:tcPr>
            <w:tcW w:w="2467" w:type="dxa"/>
          </w:tcPr>
          <w:p w14:paraId="275546AF" w14:textId="77777777" w:rsidR="00C45907" w:rsidRPr="004565D4" w:rsidRDefault="00C45907" w:rsidP="00136C94">
            <w:pPr>
              <w:pStyle w:val="TAC"/>
            </w:pPr>
            <w:r w:rsidRPr="004565D4">
              <w:t>72</w:t>
            </w:r>
          </w:p>
        </w:tc>
        <w:tc>
          <w:tcPr>
            <w:tcW w:w="1784" w:type="dxa"/>
          </w:tcPr>
          <w:p w14:paraId="0D8568EA" w14:textId="77777777" w:rsidR="00C45907" w:rsidRPr="004565D4" w:rsidRDefault="00C45907" w:rsidP="00136C94">
            <w:pPr>
              <w:pStyle w:val="TAC"/>
            </w:pPr>
            <w:r w:rsidRPr="004565D4">
              <w:t>36</w:t>
            </w:r>
          </w:p>
        </w:tc>
        <w:tc>
          <w:tcPr>
            <w:tcW w:w="2345" w:type="dxa"/>
          </w:tcPr>
          <w:p w14:paraId="52169B78" w14:textId="77777777" w:rsidR="00C45907" w:rsidRPr="004565D4" w:rsidRDefault="00C45907" w:rsidP="00136C94">
            <w:pPr>
              <w:pStyle w:val="TAC"/>
            </w:pPr>
            <w:r w:rsidRPr="004565D4">
              <w:t>50</w:t>
            </w:r>
          </w:p>
        </w:tc>
      </w:tr>
      <w:tr w:rsidR="00C45907" w:rsidRPr="004565D4" w14:paraId="49631046" w14:textId="77777777" w:rsidTr="003274C2">
        <w:trPr>
          <w:cantSplit/>
          <w:jc w:val="center"/>
        </w:trPr>
        <w:tc>
          <w:tcPr>
            <w:tcW w:w="2099" w:type="dxa"/>
          </w:tcPr>
          <w:p w14:paraId="52C7205D" w14:textId="77777777" w:rsidR="00C45907" w:rsidRPr="004565D4" w:rsidRDefault="00C45907" w:rsidP="00136C94">
            <w:pPr>
              <w:pStyle w:val="TAC"/>
            </w:pPr>
            <w:r w:rsidRPr="004565D4">
              <w:t>200</w:t>
            </w:r>
          </w:p>
        </w:tc>
        <w:tc>
          <w:tcPr>
            <w:tcW w:w="936" w:type="dxa"/>
          </w:tcPr>
          <w:p w14:paraId="3C318293" w14:textId="77777777" w:rsidR="00C45907" w:rsidRPr="004565D4" w:rsidRDefault="00C45907" w:rsidP="00136C94">
            <w:pPr>
              <w:pStyle w:val="TAC"/>
            </w:pPr>
            <w:r w:rsidRPr="004565D4">
              <w:t>2048</w:t>
            </w:r>
          </w:p>
        </w:tc>
        <w:tc>
          <w:tcPr>
            <w:tcW w:w="2467" w:type="dxa"/>
          </w:tcPr>
          <w:p w14:paraId="526B25BB" w14:textId="77777777" w:rsidR="00C45907" w:rsidRPr="004565D4" w:rsidRDefault="00C45907" w:rsidP="00136C94">
            <w:pPr>
              <w:pStyle w:val="TAC"/>
            </w:pPr>
            <w:r w:rsidRPr="004565D4">
              <w:t>144</w:t>
            </w:r>
          </w:p>
        </w:tc>
        <w:tc>
          <w:tcPr>
            <w:tcW w:w="1784" w:type="dxa"/>
          </w:tcPr>
          <w:p w14:paraId="73935916" w14:textId="77777777" w:rsidR="00C45907" w:rsidRPr="004565D4" w:rsidRDefault="00C45907" w:rsidP="00136C94">
            <w:pPr>
              <w:pStyle w:val="TAC"/>
            </w:pPr>
            <w:r w:rsidRPr="004565D4">
              <w:t>72</w:t>
            </w:r>
          </w:p>
        </w:tc>
        <w:tc>
          <w:tcPr>
            <w:tcW w:w="2345" w:type="dxa"/>
          </w:tcPr>
          <w:p w14:paraId="76CD9F3E" w14:textId="77777777" w:rsidR="00C45907" w:rsidRPr="004565D4" w:rsidRDefault="00C45907" w:rsidP="00136C94">
            <w:pPr>
              <w:pStyle w:val="TAC"/>
            </w:pPr>
            <w:r w:rsidRPr="004565D4">
              <w:t>50</w:t>
            </w:r>
          </w:p>
        </w:tc>
      </w:tr>
      <w:tr w:rsidR="00C45907" w:rsidRPr="004565D4" w14:paraId="4C704791" w14:textId="77777777" w:rsidTr="003274C2">
        <w:trPr>
          <w:cantSplit/>
          <w:jc w:val="center"/>
        </w:trPr>
        <w:tc>
          <w:tcPr>
            <w:tcW w:w="2099" w:type="dxa"/>
          </w:tcPr>
          <w:p w14:paraId="787425EB" w14:textId="77777777" w:rsidR="00C45907" w:rsidRPr="004565D4" w:rsidRDefault="00C45907" w:rsidP="00136C94">
            <w:pPr>
              <w:pStyle w:val="TAC"/>
            </w:pPr>
            <w:r w:rsidRPr="004565D4">
              <w:t>400</w:t>
            </w:r>
          </w:p>
        </w:tc>
        <w:tc>
          <w:tcPr>
            <w:tcW w:w="936" w:type="dxa"/>
          </w:tcPr>
          <w:p w14:paraId="1ADF9612" w14:textId="77777777" w:rsidR="00C45907" w:rsidRPr="004565D4" w:rsidRDefault="00C45907" w:rsidP="00136C94">
            <w:pPr>
              <w:pStyle w:val="TAC"/>
            </w:pPr>
            <w:r w:rsidRPr="004565D4">
              <w:t>4096</w:t>
            </w:r>
          </w:p>
        </w:tc>
        <w:tc>
          <w:tcPr>
            <w:tcW w:w="2467" w:type="dxa"/>
          </w:tcPr>
          <w:p w14:paraId="0E8CE105" w14:textId="77777777" w:rsidR="00C45907" w:rsidRPr="004565D4" w:rsidRDefault="00C45907" w:rsidP="00136C94">
            <w:pPr>
              <w:pStyle w:val="TAC"/>
            </w:pPr>
            <w:r w:rsidRPr="004565D4">
              <w:t>288</w:t>
            </w:r>
          </w:p>
        </w:tc>
        <w:tc>
          <w:tcPr>
            <w:tcW w:w="1784" w:type="dxa"/>
          </w:tcPr>
          <w:p w14:paraId="4DA1444C" w14:textId="77777777" w:rsidR="00C45907" w:rsidRPr="004565D4" w:rsidRDefault="00C45907" w:rsidP="00136C94">
            <w:pPr>
              <w:pStyle w:val="TAC"/>
            </w:pPr>
            <w:r w:rsidRPr="004565D4">
              <w:t>144</w:t>
            </w:r>
          </w:p>
        </w:tc>
        <w:tc>
          <w:tcPr>
            <w:tcW w:w="2345" w:type="dxa"/>
          </w:tcPr>
          <w:p w14:paraId="3EC5FC63" w14:textId="77777777" w:rsidR="00C45907" w:rsidRPr="004565D4" w:rsidRDefault="00C45907" w:rsidP="00136C94">
            <w:pPr>
              <w:pStyle w:val="TAC"/>
            </w:pPr>
            <w:r w:rsidRPr="004565D4">
              <w:t>50</w:t>
            </w:r>
          </w:p>
        </w:tc>
      </w:tr>
      <w:tr w:rsidR="00C45907" w:rsidRPr="004565D4" w14:paraId="7BFB8872" w14:textId="77777777" w:rsidTr="003274C2">
        <w:trPr>
          <w:cantSplit/>
          <w:jc w:val="center"/>
        </w:trPr>
        <w:tc>
          <w:tcPr>
            <w:tcW w:w="9631" w:type="dxa"/>
            <w:gridSpan w:val="5"/>
          </w:tcPr>
          <w:p w14:paraId="0A766B35" w14:textId="77777777" w:rsidR="00C45907" w:rsidRPr="004565D4" w:rsidRDefault="00C45907" w:rsidP="00136C9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136C94"/>
    <w:p w14:paraId="716918E2" w14:textId="77777777" w:rsidR="00C45907" w:rsidRPr="004565D4" w:rsidRDefault="00C45907" w:rsidP="00C45907">
      <w:pPr>
        <w:pStyle w:val="Heading3"/>
      </w:pPr>
      <w:bookmarkStart w:id="799" w:name="_Toc21102705"/>
      <w:bookmarkStart w:id="800" w:name="_Toc29810554"/>
      <w:bookmarkStart w:id="801" w:name="_Toc36635906"/>
      <w:bookmarkStart w:id="802" w:name="_Toc37272852"/>
      <w:bookmarkStart w:id="803" w:name="_Toc45885929"/>
      <w:r w:rsidRPr="004565D4">
        <w:t>6.6.4</w:t>
      </w:r>
      <w:r w:rsidRPr="004565D4">
        <w:tab/>
        <w:t>OTA time alignment error</w:t>
      </w:r>
      <w:bookmarkEnd w:id="799"/>
      <w:bookmarkEnd w:id="800"/>
      <w:bookmarkEnd w:id="801"/>
      <w:bookmarkEnd w:id="802"/>
      <w:bookmarkEnd w:id="803"/>
    </w:p>
    <w:p w14:paraId="67EC82F8" w14:textId="77777777" w:rsidR="00C45907" w:rsidRPr="004565D4" w:rsidRDefault="00C45907" w:rsidP="00C45907">
      <w:pPr>
        <w:pStyle w:val="Heading4"/>
      </w:pPr>
      <w:bookmarkStart w:id="804" w:name="_Toc21102706"/>
      <w:bookmarkStart w:id="805" w:name="_Toc29810555"/>
      <w:bookmarkStart w:id="806" w:name="_Toc36635907"/>
      <w:bookmarkStart w:id="807" w:name="_Toc37272853"/>
      <w:bookmarkStart w:id="808" w:name="_Toc45885930"/>
      <w:r w:rsidRPr="004565D4">
        <w:t>6.6.4.1</w:t>
      </w:r>
      <w:r w:rsidRPr="004565D4">
        <w:tab/>
        <w:t>Definition and applicability</w:t>
      </w:r>
      <w:bookmarkEnd w:id="804"/>
      <w:bookmarkEnd w:id="805"/>
      <w:bookmarkEnd w:id="806"/>
      <w:bookmarkEnd w:id="807"/>
      <w:bookmarkEnd w:id="808"/>
    </w:p>
    <w:p w14:paraId="77696172" w14:textId="77777777" w:rsidR="00C45907" w:rsidRPr="004565D4" w:rsidRDefault="00C45907" w:rsidP="00136C94">
      <w:r w:rsidRPr="004565D4">
        <w:t>This requirement shall apply to frame timing in MIMO transmission, carrier aggregation and their combinations.</w:t>
      </w:r>
    </w:p>
    <w:p w14:paraId="20CC4E33" w14:textId="77777777" w:rsidR="00C45907" w:rsidRPr="004565D4" w:rsidRDefault="00C45907" w:rsidP="00136C94">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136C94">
      <w:r w:rsidRPr="004565D4">
        <w:lastRenderedPageBreak/>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809" w:name="_Toc21102707"/>
      <w:bookmarkStart w:id="810" w:name="_Toc29810556"/>
      <w:bookmarkStart w:id="811" w:name="_Toc36635908"/>
      <w:bookmarkStart w:id="812" w:name="_Toc37272854"/>
      <w:bookmarkStart w:id="813" w:name="_Toc45885931"/>
      <w:r w:rsidRPr="004565D4">
        <w:t>6.6.4.2</w:t>
      </w:r>
      <w:r w:rsidRPr="004565D4">
        <w:tab/>
        <w:t>Minimum requirement</w:t>
      </w:r>
      <w:bookmarkEnd w:id="809"/>
      <w:bookmarkEnd w:id="810"/>
      <w:bookmarkEnd w:id="811"/>
      <w:bookmarkEnd w:id="812"/>
      <w:bookmarkEnd w:id="813"/>
    </w:p>
    <w:p w14:paraId="5859CCB9" w14:textId="19EAE36D"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9.6.3.2.</w:t>
      </w:r>
    </w:p>
    <w:p w14:paraId="080FB0EC" w14:textId="623F8585" w:rsidR="00C45907" w:rsidRPr="004565D4" w:rsidRDefault="00C45907" w:rsidP="00136C94">
      <w:r w:rsidRPr="004565D4">
        <w:t xml:space="preserve">The minimum requirement </w:t>
      </w:r>
      <w:r w:rsidRPr="004565D4">
        <w:rPr>
          <w:rFonts w:hint="eastAsia"/>
        </w:rPr>
        <w:t xml:space="preserve">for </w:t>
      </w:r>
      <w:r w:rsidRPr="004565D4">
        <w:rPr>
          <w:rFonts w:hint="eastAsia"/>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9.6.3.3.</w:t>
      </w:r>
    </w:p>
    <w:p w14:paraId="5D030DCC" w14:textId="77777777" w:rsidR="00C45907" w:rsidRPr="004565D4" w:rsidRDefault="00C45907" w:rsidP="00C45907">
      <w:pPr>
        <w:pStyle w:val="Heading4"/>
      </w:pPr>
      <w:bookmarkStart w:id="814" w:name="_Toc21102708"/>
      <w:bookmarkStart w:id="815" w:name="_Toc29810557"/>
      <w:bookmarkStart w:id="816" w:name="_Toc36635909"/>
      <w:bookmarkStart w:id="817" w:name="_Toc37272855"/>
      <w:bookmarkStart w:id="818" w:name="_Toc45885932"/>
      <w:r w:rsidRPr="004565D4">
        <w:t>6.6.4.3</w:t>
      </w:r>
      <w:r w:rsidRPr="004565D4">
        <w:tab/>
        <w:t>Test purpose</w:t>
      </w:r>
      <w:bookmarkEnd w:id="814"/>
      <w:bookmarkEnd w:id="815"/>
      <w:bookmarkEnd w:id="816"/>
      <w:bookmarkEnd w:id="817"/>
      <w:bookmarkEnd w:id="818"/>
    </w:p>
    <w:p w14:paraId="59353090" w14:textId="77777777" w:rsidR="00C45907" w:rsidRPr="004565D4" w:rsidRDefault="00C45907" w:rsidP="00136C94">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819" w:name="_Toc21102709"/>
      <w:bookmarkStart w:id="820" w:name="_Toc29810558"/>
      <w:bookmarkStart w:id="821" w:name="_Toc36635910"/>
      <w:bookmarkStart w:id="822" w:name="_Toc37272856"/>
      <w:bookmarkStart w:id="823" w:name="_Toc45885933"/>
      <w:r w:rsidRPr="004565D4">
        <w:rPr>
          <w:lang w:eastAsia="sv-SE"/>
        </w:rPr>
        <w:t>6.</w:t>
      </w:r>
      <w:r w:rsidRPr="004565D4">
        <w:rPr>
          <w:lang w:eastAsia="zh-CN"/>
        </w:rPr>
        <w:t>6.4.</w:t>
      </w:r>
      <w:r w:rsidRPr="004565D4">
        <w:rPr>
          <w:lang w:eastAsia="sv-SE"/>
        </w:rPr>
        <w:t>4</w:t>
      </w:r>
      <w:r w:rsidRPr="004565D4">
        <w:rPr>
          <w:lang w:eastAsia="sv-SE"/>
        </w:rPr>
        <w:tab/>
        <w:t>Method of test</w:t>
      </w:r>
      <w:bookmarkEnd w:id="819"/>
      <w:bookmarkEnd w:id="820"/>
      <w:bookmarkEnd w:id="821"/>
      <w:bookmarkEnd w:id="822"/>
      <w:bookmarkEnd w:id="823"/>
    </w:p>
    <w:p w14:paraId="31C513B9" w14:textId="77777777" w:rsidR="00C45907" w:rsidRPr="004565D4" w:rsidRDefault="00C45907" w:rsidP="00C45907">
      <w:pPr>
        <w:pStyle w:val="Heading5"/>
        <w:rPr>
          <w:lang w:eastAsia="sv-SE"/>
        </w:rPr>
      </w:pPr>
      <w:bookmarkStart w:id="824" w:name="_Toc21102710"/>
      <w:bookmarkStart w:id="825" w:name="_Toc29810559"/>
      <w:bookmarkStart w:id="826" w:name="_Toc36635911"/>
      <w:bookmarkStart w:id="827" w:name="_Toc37272857"/>
      <w:bookmarkStart w:id="828" w:name="_Toc45885934"/>
      <w:r w:rsidRPr="004565D4">
        <w:rPr>
          <w:lang w:eastAsia="sv-SE"/>
        </w:rPr>
        <w:t>6.6.4.4.1</w:t>
      </w:r>
      <w:r w:rsidRPr="004565D4">
        <w:rPr>
          <w:lang w:eastAsia="sv-SE"/>
        </w:rPr>
        <w:tab/>
        <w:t>Initial conditions</w:t>
      </w:r>
      <w:bookmarkEnd w:id="824"/>
      <w:bookmarkEnd w:id="825"/>
      <w:bookmarkEnd w:id="826"/>
      <w:bookmarkEnd w:id="827"/>
      <w:bookmarkEnd w:id="828"/>
    </w:p>
    <w:p w14:paraId="70925BC6" w14:textId="77777777" w:rsidR="00C45907" w:rsidRPr="004565D4" w:rsidRDefault="00C45907" w:rsidP="00136C94">
      <w:r w:rsidRPr="004565D4">
        <w:t>Test environment: Normal; see annex B.2.</w:t>
      </w:r>
    </w:p>
    <w:p w14:paraId="39D7A448" w14:textId="718AA8CD" w:rsidR="00C45907" w:rsidRPr="004565D4" w:rsidRDefault="00C45907" w:rsidP="00136C94">
      <w:r w:rsidRPr="004565D4">
        <w:t xml:space="preserve">RF channels to be tested for single carrier: M; see </w:t>
      </w:r>
      <w:r w:rsidR="00600C59">
        <w:t>clause </w:t>
      </w:r>
      <w:r w:rsidRPr="004565D4">
        <w:t>4.9.1.</w:t>
      </w:r>
    </w:p>
    <w:p w14:paraId="20C6209F" w14:textId="77777777" w:rsidR="00C45907" w:rsidRPr="004565D4" w:rsidRDefault="00C45907" w:rsidP="00136C94">
      <w:r w:rsidRPr="004565D4">
        <w:rPr>
          <w:i/>
        </w:rPr>
        <w:t>Base Station RF Bandwidth</w:t>
      </w:r>
      <w:r w:rsidRPr="004565D4">
        <w:t xml:space="preserve"> positions to be tested for multi-carrier and/or CA:</w:t>
      </w:r>
    </w:p>
    <w:p w14:paraId="6BDE2BA8" w14:textId="51C5EF76" w:rsidR="00C45907" w:rsidRPr="004565D4" w:rsidRDefault="00C45907" w:rsidP="00136C94">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w:t>
      </w:r>
      <w:r w:rsidR="00600C59">
        <w:rPr>
          <w:rFonts w:cs="v4.2.0"/>
        </w:rPr>
        <w:t>clause </w:t>
      </w:r>
      <w:r w:rsidRPr="004565D4">
        <w:rPr>
          <w:rFonts w:cs="v4.2.0"/>
        </w:rPr>
        <w:t>4.9.1;</w:t>
      </w:r>
    </w:p>
    <w:p w14:paraId="453DB934" w14:textId="0703F247" w:rsidR="00C45907" w:rsidRPr="004565D4" w:rsidRDefault="00C45907" w:rsidP="00136C94">
      <w:pPr>
        <w:pStyle w:val="B1"/>
      </w:pPr>
      <w:r w:rsidRPr="004565D4">
        <w:rPr>
          <w:rFonts w:cs="v4.2.0"/>
        </w:rPr>
        <w:t>-</w:t>
      </w:r>
      <w:r w:rsidRPr="004565D4">
        <w:rPr>
          <w:rFonts w:cs="v4.2.0"/>
        </w:rPr>
        <w:tab/>
      </w:r>
      <w:r w:rsidRPr="004565D4">
        <w:t>B</w:t>
      </w:r>
      <w:r w:rsidRPr="004565D4">
        <w:rPr>
          <w:vertAlign w:val="subscript"/>
        </w:rPr>
        <w:t>RFBW</w:t>
      </w:r>
      <w:r w:rsidRPr="004565D4">
        <w:t>_T</w:t>
      </w:r>
      <w:r w:rsidR="00600C59">
        <w:rPr>
          <w:lang w:eastAsia="zh-CN"/>
        </w:rPr>
        <w:t>'</w:t>
      </w:r>
      <w:r w:rsidRPr="004565D4">
        <w:rPr>
          <w:vertAlign w:val="subscript"/>
        </w:rPr>
        <w:t>RFBW</w:t>
      </w:r>
      <w:r w:rsidRPr="004565D4">
        <w:rPr>
          <w:rFonts w:hint="eastAsia"/>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w:t>
      </w:r>
      <w:r w:rsidR="00600C59">
        <w:t>clause </w:t>
      </w:r>
      <w:r w:rsidRPr="004565D4">
        <w:t>4.9.1</w:t>
      </w:r>
      <w:r w:rsidRPr="004565D4">
        <w:rPr>
          <w:rFonts w:cs="v4.2.0"/>
        </w:rPr>
        <w:t>.</w:t>
      </w:r>
    </w:p>
    <w:p w14:paraId="6BF6CC64" w14:textId="77777777" w:rsidR="00C45907" w:rsidRPr="004565D4" w:rsidRDefault="00C45907" w:rsidP="00136C94">
      <w:r w:rsidRPr="004565D4">
        <w:t>Directions to be tested: OTA coverage range reference direction (D.35).</w:t>
      </w:r>
    </w:p>
    <w:p w14:paraId="760C039F" w14:textId="77777777" w:rsidR="00C45907" w:rsidRPr="004565D4" w:rsidRDefault="00C45907" w:rsidP="00136C94">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829" w:name="_Toc21102711"/>
      <w:bookmarkStart w:id="830" w:name="_Toc29810560"/>
      <w:bookmarkStart w:id="831" w:name="_Toc36635912"/>
      <w:bookmarkStart w:id="832" w:name="_Toc37272858"/>
      <w:bookmarkStart w:id="833" w:name="_Toc45885935"/>
      <w:r w:rsidRPr="004565D4">
        <w:rPr>
          <w:lang w:eastAsia="sv-SE"/>
        </w:rPr>
        <w:t>6.6.4.4.2</w:t>
      </w:r>
      <w:r w:rsidRPr="004565D4">
        <w:rPr>
          <w:lang w:eastAsia="sv-SE"/>
        </w:rPr>
        <w:tab/>
        <w:t>Procedure</w:t>
      </w:r>
      <w:bookmarkEnd w:id="829"/>
      <w:bookmarkEnd w:id="830"/>
      <w:bookmarkEnd w:id="831"/>
      <w:bookmarkEnd w:id="832"/>
      <w:bookmarkEnd w:id="833"/>
    </w:p>
    <w:p w14:paraId="3A2AD03C" w14:textId="77777777" w:rsidR="00C45907" w:rsidRPr="004565D4" w:rsidRDefault="00C45907" w:rsidP="00136C94">
      <w:pPr>
        <w:pStyle w:val="B1"/>
      </w:pPr>
      <w:r w:rsidRPr="004565D4">
        <w:t>1)</w:t>
      </w:r>
      <w:r w:rsidRPr="004565D4">
        <w:tab/>
        <w:t>Place the BS at the positioner.</w:t>
      </w:r>
    </w:p>
    <w:p w14:paraId="17836D8F"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136C94">
      <w:pPr>
        <w:pStyle w:val="B1"/>
      </w:pPr>
      <w:r w:rsidRPr="004565D4">
        <w:t>4)</w:t>
      </w:r>
      <w:r w:rsidRPr="004565D4">
        <w:tab/>
        <w:t>Configure the beamforming settings of the BS according to the direction of the testing.</w:t>
      </w:r>
    </w:p>
    <w:p w14:paraId="089B59CE" w14:textId="77777777" w:rsidR="00C45907" w:rsidRPr="004565D4" w:rsidRDefault="00C45907" w:rsidP="00136C94">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28B85BB6" w:rsidR="00C45907" w:rsidRPr="004565D4" w:rsidRDefault="005624C7" w:rsidP="00136C94">
      <w:pPr>
        <w:pStyle w:val="B1"/>
      </w:pPr>
      <w:r>
        <w:tab/>
      </w:r>
      <w:r w:rsidR="00C45907" w:rsidRPr="004565D4">
        <w:t xml:space="preserve">Set the </w:t>
      </w:r>
      <w:r w:rsidR="00C45907" w:rsidRPr="004565D4">
        <w:rPr>
          <w:rFonts w:hint="eastAsia"/>
          <w:i/>
          <w:iCs/>
          <w:lang w:val="en-US" w:eastAsia="zh-CN"/>
        </w:rPr>
        <w:t>BS type 2-O</w:t>
      </w:r>
      <w:r w:rsidR="00C45907" w:rsidRPr="004565D4">
        <w:t xml:space="preserve"> to transmit NR-</w:t>
      </w:r>
      <w:r w:rsidR="00C45907" w:rsidRPr="004565D4">
        <w:rPr>
          <w:rFonts w:hint="eastAsia"/>
          <w:lang w:val="en-US" w:eastAsia="zh-CN"/>
        </w:rPr>
        <w:t>FR2-</w:t>
      </w:r>
      <w:r w:rsidR="00C45907" w:rsidRPr="004565D4">
        <w:t>TM</w:t>
      </w:r>
      <w:r w:rsidR="00C45907" w:rsidRPr="004565D4">
        <w:rPr>
          <w:rFonts w:hint="eastAsia"/>
          <w:lang w:val="en-US" w:eastAsia="zh-CN"/>
        </w:rPr>
        <w:t xml:space="preserve"> </w:t>
      </w:r>
      <w:r w:rsidR="00C45907" w:rsidRPr="004565D4">
        <w:t>1.1 or any DL signal using MIMO transmission or carrier aggregation, using the configuration with the minimum number of cells and reference signals.</w:t>
      </w:r>
    </w:p>
    <w:p w14:paraId="4D774084" w14:textId="77777777" w:rsidR="00C45907" w:rsidRPr="004565D4" w:rsidRDefault="00C45907" w:rsidP="00136C94">
      <w:pPr>
        <w:pStyle w:val="NO"/>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136C94">
        <w:rPr>
          <w:i/>
          <w:iCs/>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612DDD88" w:rsidR="00C45907" w:rsidRPr="004565D4" w:rsidRDefault="00C45907" w:rsidP="00136C94">
      <w:pPr>
        <w:pStyle w:val="B1"/>
      </w:pPr>
      <w:r w:rsidRPr="004565D4">
        <w:tab/>
        <w:t xml:space="preserve">For a BS declared to be capable of single carrier operation only, set the BS to transmit according to the applicable test configuration in </w:t>
      </w:r>
      <w:r w:rsidR="00600C59">
        <w:t>clause </w:t>
      </w:r>
      <w:r w:rsidRPr="004565D4">
        <w:t>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w:t>
      </w:r>
      <w:r w:rsidR="00600C59">
        <w:t>'</w:t>
      </w:r>
      <w:r w:rsidRPr="004565D4">
        <w:t>s declared rated output power, P</w:t>
      </w:r>
      <w:r w:rsidRPr="004565D4">
        <w:rPr>
          <w:vertAlign w:val="subscript"/>
        </w:rPr>
        <w:t>rated,c,TRP</w:t>
      </w:r>
      <w:r w:rsidRPr="004565D4">
        <w:t>.</w:t>
      </w:r>
    </w:p>
    <w:p w14:paraId="6B0957B3" w14:textId="77777777" w:rsidR="00C45907" w:rsidRPr="004565D4" w:rsidRDefault="00C45907" w:rsidP="00136C94">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136C94">
      <w:pPr>
        <w:pStyle w:val="B1"/>
      </w:pPr>
      <w:r w:rsidRPr="004565D4">
        <w:lastRenderedPageBreak/>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5ACF2020" w:rsidR="00C45907" w:rsidRPr="004565D4" w:rsidRDefault="005624C7" w:rsidP="00136C94">
      <w:pPr>
        <w:pStyle w:val="B1"/>
      </w:pPr>
      <w:r>
        <w:rPr>
          <w:lang w:val="en-US" w:eastAsia="zh-CN"/>
        </w:rPr>
        <w:tab/>
      </w:r>
      <w:r w:rsidR="00C45907" w:rsidRPr="004565D4">
        <w:rPr>
          <w:rFonts w:hint="eastAsia"/>
          <w:lang w:val="en-US" w:eastAsia="zh-CN"/>
        </w:rPr>
        <w:t>F</w:t>
      </w:r>
      <w:r w:rsidR="00C45907" w:rsidRPr="004565D4">
        <w:t xml:space="preserve">or </w:t>
      </w:r>
      <w:r w:rsidR="00C45907" w:rsidRPr="004565D4">
        <w:rPr>
          <w:rFonts w:cs="v4.2.0"/>
          <w:i/>
          <w:iCs/>
          <w:lang w:val="en-US" w:eastAsia="zh-CN"/>
        </w:rPr>
        <w:t xml:space="preserve">BS type </w:t>
      </w:r>
      <w:r w:rsidR="00C45907" w:rsidRPr="004565D4">
        <w:rPr>
          <w:rFonts w:cs="v4.2.0" w:hint="eastAsia"/>
          <w:i/>
          <w:iCs/>
          <w:lang w:val="en-US" w:eastAsia="zh-CN"/>
        </w:rPr>
        <w:t>1</w:t>
      </w:r>
      <w:r w:rsidR="00C45907" w:rsidRPr="004565D4">
        <w:rPr>
          <w:rFonts w:cs="v4.2.0"/>
          <w:i/>
          <w:iCs/>
          <w:lang w:val="en-US" w:eastAsia="zh-CN"/>
        </w:rPr>
        <w:t>-O</w:t>
      </w:r>
      <w:r w:rsidR="00C45907" w:rsidRPr="004565D4">
        <w:rPr>
          <w:lang w:val="en-US"/>
        </w:rPr>
        <w:t xml:space="preserve"> </w:t>
      </w:r>
      <w:r w:rsidR="00C45907" w:rsidRPr="004565D4">
        <w:t>declared to be capable of multi-carrier operation</w:t>
      </w:r>
      <w:r w:rsidR="00C45907" w:rsidRPr="004565D4">
        <w:rPr>
          <w:rFonts w:hint="eastAsia"/>
          <w:lang w:val="en-US" w:eastAsia="zh-CN"/>
        </w:rPr>
        <w:t>,</w:t>
      </w:r>
      <w:r w:rsidR="00C45907" w:rsidRPr="004565D4">
        <w:t xml:space="preserve"> </w:t>
      </w:r>
      <w:r w:rsidR="00C45907" w:rsidRPr="004565D4">
        <w:rPr>
          <w:rFonts w:cs="v4.2.0" w:hint="eastAsia"/>
          <w:lang w:eastAsia="zh-CN"/>
        </w:rPr>
        <w:t xml:space="preserve">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w:t>
      </w:r>
      <w:r w:rsidR="00C45907" w:rsidRPr="004565D4">
        <w:t>the applicable test signal configuration and corresponding power setting specified in subclause</w:t>
      </w:r>
      <w:r w:rsidR="00C45907" w:rsidRPr="004565D4">
        <w:rPr>
          <w:rFonts w:eastAsia="SimSun" w:hint="eastAsia"/>
          <w:lang w:val="en-US" w:eastAsia="zh-CN"/>
        </w:rPr>
        <w:t>s</w:t>
      </w:r>
      <w:r w:rsidR="00C45907" w:rsidRPr="004565D4">
        <w:t xml:space="preserve"> 4.7.2</w:t>
      </w:r>
      <w:r w:rsidR="00C45907" w:rsidRPr="004565D4">
        <w:rPr>
          <w:rFonts w:hint="eastAsia"/>
          <w:lang w:val="en-US" w:eastAsia="zh-CN"/>
        </w:rPr>
        <w:t xml:space="preserve">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t>.</w:t>
      </w:r>
    </w:p>
    <w:p w14:paraId="51D246F0" w14:textId="571055CC" w:rsidR="00C45907" w:rsidRPr="004565D4" w:rsidRDefault="005624C7" w:rsidP="00136C94">
      <w:pPr>
        <w:pStyle w:val="B1"/>
      </w:pPr>
      <w:r>
        <w:rPr>
          <w:rFonts w:cs="v4.2.0"/>
          <w:lang w:eastAsia="zh-CN"/>
        </w:rPr>
        <w:tab/>
      </w:r>
      <w:r w:rsidR="00C45907" w:rsidRPr="004565D4">
        <w:rPr>
          <w:rFonts w:cs="v4.2.0" w:hint="eastAsia"/>
          <w:lang w:eastAsia="zh-CN"/>
        </w:rPr>
        <w:t xml:space="preserve">For </w:t>
      </w:r>
      <w:r w:rsidR="00C45907" w:rsidRPr="004565D4">
        <w:rPr>
          <w:rFonts w:cs="v4.2.0"/>
          <w:i/>
          <w:iCs/>
          <w:lang w:val="en-US" w:eastAsia="zh-CN"/>
        </w:rPr>
        <w:t xml:space="preserve">BS type </w:t>
      </w:r>
      <w:r w:rsidR="00C45907" w:rsidRPr="004565D4">
        <w:rPr>
          <w:rFonts w:cs="v4.2.0" w:hint="eastAsia"/>
          <w:i/>
          <w:iCs/>
          <w:lang w:val="en-US" w:eastAsia="zh-CN"/>
        </w:rPr>
        <w:t>2</w:t>
      </w:r>
      <w:r w:rsidR="00C45907" w:rsidRPr="004565D4">
        <w:rPr>
          <w:rFonts w:cs="v4.2.0"/>
          <w:i/>
          <w:iCs/>
          <w:lang w:val="en-US" w:eastAsia="zh-CN"/>
        </w:rPr>
        <w:t>-O</w:t>
      </w:r>
      <w:r w:rsidR="00C45907" w:rsidRPr="004565D4">
        <w:rPr>
          <w:rFonts w:cs="v4.2.0"/>
          <w:lang w:eastAsia="zh-CN"/>
        </w:rPr>
        <w:t xml:space="preserve"> </w:t>
      </w:r>
      <w:r w:rsidR="00C45907" w:rsidRPr="004565D4">
        <w:rPr>
          <w:rFonts w:cs="v4.2.0" w:hint="eastAsia"/>
          <w:lang w:eastAsia="zh-CN"/>
        </w:rPr>
        <w:t xml:space="preserve">declared to be capable of multi-carrier operation, set the </w:t>
      </w:r>
      <w:r w:rsidR="00C45907" w:rsidRPr="004565D4">
        <w:rPr>
          <w:rFonts w:cs="v4.2.0"/>
          <w:lang w:val="en-US" w:eastAsia="zh-CN"/>
        </w:rPr>
        <w:t xml:space="preserve">BS </w:t>
      </w:r>
      <w:r w:rsidR="00C45907" w:rsidRPr="004565D4">
        <w:rPr>
          <w:rFonts w:cs="v4.2.0" w:hint="eastAsia"/>
          <w:lang w:eastAsia="zh-CN"/>
        </w:rPr>
        <w:t>to transmit according to</w:t>
      </w:r>
      <w:r w:rsidR="00C45907" w:rsidRPr="004565D4">
        <w:rPr>
          <w:lang w:eastAsia="zh-CN"/>
        </w:rPr>
        <w:t xml:space="preserve"> the applicable test </w:t>
      </w:r>
      <w:r w:rsidR="00C45907" w:rsidRPr="004565D4">
        <w:t xml:space="preserve">signal </w:t>
      </w:r>
      <w:r w:rsidR="00C45907" w:rsidRPr="004565D4">
        <w:rPr>
          <w:lang w:eastAsia="zh-CN"/>
        </w:rPr>
        <w:t>configuration</w:t>
      </w:r>
      <w:r w:rsidR="00C45907" w:rsidRPr="004565D4">
        <w:t xml:space="preserve"> and corresponding power setting specified in subclause</w:t>
      </w:r>
      <w:r w:rsidR="00C45907" w:rsidRPr="004565D4">
        <w:rPr>
          <w:rFonts w:eastAsia="SimSun" w:hint="eastAsia"/>
          <w:lang w:val="en-US" w:eastAsia="zh-CN"/>
        </w:rPr>
        <w:t>s</w:t>
      </w:r>
      <w:r w:rsidR="00C45907" w:rsidRPr="004565D4">
        <w:t xml:space="preserve"> 4.</w:t>
      </w:r>
      <w:r w:rsidR="00C45907" w:rsidRPr="004565D4">
        <w:rPr>
          <w:rFonts w:hint="eastAsia"/>
          <w:lang w:val="en-US" w:eastAsia="zh-CN"/>
        </w:rPr>
        <w:t xml:space="preserve">7.2 and 4.8 using </w:t>
      </w:r>
      <w:r w:rsidR="00C45907" w:rsidRPr="004565D4">
        <w:t>the corresponding test model</w:t>
      </w:r>
      <w:r w:rsidR="00C45907" w:rsidRPr="004565D4">
        <w:rPr>
          <w:rFonts w:hint="eastAsia"/>
          <w:lang w:val="en-US" w:eastAsia="zh-CN"/>
        </w:rPr>
        <w:t xml:space="preserve"> </w:t>
      </w:r>
      <w:r w:rsidR="00C45907" w:rsidRPr="004565D4">
        <w:rPr>
          <w:snapToGrid w:val="0"/>
        </w:rPr>
        <w:t>on all carriers configured</w:t>
      </w:r>
      <w:r w:rsidR="00C45907" w:rsidRPr="004565D4">
        <w:rPr>
          <w:rFonts w:cs="v4.2.0"/>
          <w:lang w:eastAsia="zh-CN"/>
        </w:rPr>
        <w:t>.</w:t>
      </w:r>
    </w:p>
    <w:p w14:paraId="0AF84912" w14:textId="77777777" w:rsidR="00C45907" w:rsidRPr="004565D4" w:rsidRDefault="00C45907" w:rsidP="00136C94">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136C94">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136C94">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834" w:name="_Toc21102712"/>
      <w:bookmarkStart w:id="835" w:name="_Toc29810561"/>
      <w:bookmarkStart w:id="836" w:name="_Toc36635913"/>
      <w:bookmarkStart w:id="837" w:name="_Toc37272859"/>
      <w:bookmarkStart w:id="838" w:name="_Toc45885936"/>
      <w:r w:rsidRPr="004565D4">
        <w:rPr>
          <w:lang w:eastAsia="sv-SE"/>
        </w:rPr>
        <w:t>6.</w:t>
      </w:r>
      <w:r w:rsidRPr="004565D4">
        <w:rPr>
          <w:lang w:eastAsia="zh-CN"/>
        </w:rPr>
        <w:t>6.4.</w:t>
      </w:r>
      <w:r w:rsidRPr="004565D4">
        <w:rPr>
          <w:lang w:eastAsia="sv-SE"/>
        </w:rPr>
        <w:t>5</w:t>
      </w:r>
      <w:r w:rsidRPr="004565D4">
        <w:rPr>
          <w:lang w:eastAsia="sv-SE"/>
        </w:rPr>
        <w:tab/>
        <w:t>Test Requirement</w:t>
      </w:r>
      <w:bookmarkEnd w:id="834"/>
      <w:bookmarkEnd w:id="835"/>
      <w:bookmarkEnd w:id="836"/>
      <w:bookmarkEnd w:id="837"/>
      <w:bookmarkEnd w:id="838"/>
    </w:p>
    <w:p w14:paraId="7AEF2FBA" w14:textId="77777777" w:rsidR="00C45907" w:rsidRPr="004565D4" w:rsidRDefault="00C45907" w:rsidP="00C45907">
      <w:pPr>
        <w:pStyle w:val="Heading5"/>
      </w:pPr>
      <w:bookmarkStart w:id="839" w:name="_Toc21102713"/>
      <w:bookmarkStart w:id="840" w:name="_Toc29810562"/>
      <w:bookmarkStart w:id="841" w:name="_Toc36635914"/>
      <w:bookmarkStart w:id="842" w:name="_Toc37272860"/>
      <w:bookmarkStart w:id="843" w:name="_Toc45885937"/>
      <w:r w:rsidRPr="004565D4">
        <w:t>6.6.4.5.1</w:t>
      </w:r>
      <w:r w:rsidRPr="004565D4">
        <w:tab/>
      </w:r>
      <w:r w:rsidRPr="004565D4">
        <w:rPr>
          <w:i/>
        </w:rPr>
        <w:t>BS type 1-O</w:t>
      </w:r>
      <w:bookmarkEnd w:id="839"/>
      <w:bookmarkEnd w:id="840"/>
      <w:bookmarkEnd w:id="841"/>
      <w:bookmarkEnd w:id="842"/>
      <w:bookmarkEnd w:id="843"/>
    </w:p>
    <w:p w14:paraId="4506E1FD" w14:textId="77777777" w:rsidR="00C45907" w:rsidRPr="004565D4" w:rsidRDefault="00C45907" w:rsidP="00136C94">
      <w:r w:rsidRPr="004565D4">
        <w:t>For MIMO transmission, at each carrier frequency, OTA TAE shall not exceed 90 ns.</w:t>
      </w:r>
    </w:p>
    <w:p w14:paraId="341884A6" w14:textId="77777777" w:rsidR="00C45907" w:rsidRPr="004565D4" w:rsidRDefault="00C45907" w:rsidP="00136C94">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136C94">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136C94">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844" w:name="_Toc21102714"/>
      <w:bookmarkStart w:id="845" w:name="_Toc29810563"/>
      <w:bookmarkStart w:id="846" w:name="_Toc36635915"/>
      <w:bookmarkStart w:id="847" w:name="_Toc37272861"/>
      <w:bookmarkStart w:id="848" w:name="_Toc45885938"/>
      <w:r w:rsidRPr="004565D4">
        <w:t>6.6.4.5.2</w:t>
      </w:r>
      <w:r w:rsidRPr="004565D4">
        <w:tab/>
      </w:r>
      <w:r w:rsidRPr="004565D4">
        <w:rPr>
          <w:i/>
        </w:rPr>
        <w:t>BS type 2-O</w:t>
      </w:r>
      <w:bookmarkEnd w:id="844"/>
      <w:bookmarkEnd w:id="845"/>
      <w:bookmarkEnd w:id="846"/>
      <w:bookmarkEnd w:id="847"/>
      <w:bookmarkEnd w:id="848"/>
    </w:p>
    <w:p w14:paraId="54CE6AA2" w14:textId="77777777" w:rsidR="00C45907" w:rsidRPr="004565D4" w:rsidRDefault="00C45907" w:rsidP="00136C94">
      <w:r w:rsidRPr="004565D4">
        <w:t>For MIMO transmission, at each carrier frequency, OTA TAE shall not exceed 90 ns.</w:t>
      </w:r>
    </w:p>
    <w:p w14:paraId="0DDDBDE5" w14:textId="77777777" w:rsidR="00C45907" w:rsidRPr="004565D4" w:rsidRDefault="00C45907" w:rsidP="00136C94">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136C94">
      <w:r w:rsidRPr="004565D4">
        <w:t>For intra-band non-contiguous carrier aggregation, with or without MIMO, OTA TAE shall not exceed 285 ns.</w:t>
      </w:r>
    </w:p>
    <w:p w14:paraId="0EDD1D29" w14:textId="77777777" w:rsidR="00C45907" w:rsidRPr="004565D4" w:rsidRDefault="00C45907" w:rsidP="00136C94">
      <w:r w:rsidRPr="004565D4">
        <w:t>For inter-band carrier aggregation, with or without MIMO, OTA TAE shall not exceed 3.025 µs.</w:t>
      </w:r>
    </w:p>
    <w:p w14:paraId="53B46AA9" w14:textId="77777777" w:rsidR="00C45907" w:rsidRPr="004565D4" w:rsidRDefault="00C45907" w:rsidP="00C45907">
      <w:pPr>
        <w:pStyle w:val="Heading2"/>
      </w:pPr>
      <w:bookmarkStart w:id="849" w:name="_Toc21102715"/>
      <w:bookmarkStart w:id="850" w:name="_Toc29810564"/>
      <w:bookmarkStart w:id="851" w:name="_Toc36635916"/>
      <w:bookmarkStart w:id="852" w:name="_Toc37272862"/>
      <w:bookmarkStart w:id="853" w:name="_Toc45885939"/>
      <w:r w:rsidRPr="004565D4">
        <w:t>6.7</w:t>
      </w:r>
      <w:r w:rsidRPr="004565D4">
        <w:tab/>
        <w:t>OTA unwanted emissions</w:t>
      </w:r>
      <w:bookmarkEnd w:id="849"/>
      <w:bookmarkEnd w:id="850"/>
      <w:bookmarkEnd w:id="851"/>
      <w:bookmarkEnd w:id="852"/>
      <w:bookmarkEnd w:id="853"/>
    </w:p>
    <w:p w14:paraId="4B6CBB26" w14:textId="77777777" w:rsidR="00C45907" w:rsidRPr="004565D4" w:rsidRDefault="00C45907" w:rsidP="00C45907">
      <w:pPr>
        <w:pStyle w:val="Heading3"/>
      </w:pPr>
      <w:bookmarkStart w:id="854" w:name="_Toc21102716"/>
      <w:bookmarkStart w:id="855" w:name="_Toc29810565"/>
      <w:bookmarkStart w:id="856" w:name="_Toc36635917"/>
      <w:bookmarkStart w:id="857" w:name="_Toc37272863"/>
      <w:bookmarkStart w:id="858" w:name="_Toc45885940"/>
      <w:r w:rsidRPr="004565D4">
        <w:t>6.7.1</w:t>
      </w:r>
      <w:r w:rsidRPr="004565D4">
        <w:tab/>
        <w:t>General</w:t>
      </w:r>
      <w:bookmarkEnd w:id="854"/>
      <w:bookmarkEnd w:id="855"/>
      <w:bookmarkEnd w:id="856"/>
      <w:bookmarkEnd w:id="857"/>
      <w:bookmarkEnd w:id="858"/>
    </w:p>
    <w:p w14:paraId="25546DE8" w14:textId="1546B034" w:rsidR="00C45907" w:rsidRPr="004565D4" w:rsidRDefault="00C45907" w:rsidP="00136C94">
      <w:bookmarkStart w:id="859" w:name="_Hlk505597907"/>
      <w:r w:rsidRPr="004565D4">
        <w:t xml:space="preserve">OTA unwanted emissions consist of so-called out-of-band emissions and spurious emissions according to ITU definitions </w:t>
      </w:r>
      <w:r w:rsidRPr="004565D4">
        <w:rPr>
          <w:rFonts w:cs="Arial"/>
        </w:rPr>
        <w:t>ITU-R SM.32</w:t>
      </w:r>
      <w:r w:rsidR="00600C59" w:rsidRPr="004565D4">
        <w:rPr>
          <w:rFonts w:cs="Arial"/>
        </w:rPr>
        <w:t>9</w:t>
      </w:r>
      <w:r w:rsidR="00600C59">
        <w:rPr>
          <w:rFonts w:cs="Arial"/>
        </w:rPr>
        <w:t> </w:t>
      </w:r>
      <w:r w:rsidR="00600C59" w:rsidRPr="004565D4">
        <w:t>[5</w:t>
      </w:r>
      <w:r w:rsidRPr="004565D4">
        <w:t xml:space="preserve">].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136C94">
      <w:r w:rsidRPr="004565D4">
        <w:t xml:space="preserve">The OTA out-of-band emissions requirement for the </w:t>
      </w:r>
      <w:r w:rsidRPr="004565D4">
        <w:rPr>
          <w:i/>
        </w:rPr>
        <w:t>BS type 1-O</w:t>
      </w:r>
      <w:r w:rsidRPr="004565D4">
        <w:t xml:space="preserve"> and </w:t>
      </w:r>
      <w:r w:rsidRPr="004565D4">
        <w:rPr>
          <w:i/>
        </w:rPr>
        <w:t xml:space="preserve">BS type 2-O </w:t>
      </w:r>
      <w:r w:rsidRPr="004565D4">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4565D4">
        <w:rPr>
          <w:vertAlign w:val="subscript"/>
        </w:rPr>
        <w:t>OBUE</w:t>
      </w:r>
      <w:r w:rsidRPr="004565D4">
        <w:t xml:space="preserve"> above and Δf</w:t>
      </w:r>
      <w:r w:rsidRPr="004565D4">
        <w:rPr>
          <w:vertAlign w:val="subscript"/>
        </w:rPr>
        <w:t>OBUE</w:t>
      </w:r>
      <w:r w:rsidRPr="004565D4">
        <w:t xml:space="preserve"> below each band. OTA Unwanted emissions outside of this frequency range are limited by an OTA spurious emissions requirement.</w:t>
      </w:r>
    </w:p>
    <w:p w14:paraId="030D5804" w14:textId="77777777" w:rsidR="00C45907" w:rsidRPr="004565D4" w:rsidRDefault="00C45907" w:rsidP="00136C94">
      <w:r w:rsidRPr="004565D4">
        <w:lastRenderedPageBreak/>
        <w:t>The maximum offset of the operating band unwanted emissions mask from the operating band edge is Δf</w:t>
      </w:r>
      <w:r w:rsidRPr="004565D4">
        <w:rPr>
          <w:vertAlign w:val="subscript"/>
        </w:rPr>
        <w:t>OBUE</w:t>
      </w:r>
      <w:r w:rsidRPr="004565D4">
        <w:t>. The value of Δf</w:t>
      </w:r>
      <w:r w:rsidRPr="004565D4">
        <w:rPr>
          <w:vertAlign w:val="subscript"/>
        </w:rPr>
        <w:t>OBUE</w:t>
      </w:r>
      <w:r w:rsidRPr="004565D4">
        <w:t xml:space="preserve"> is defined in table 6.7.1-1 for </w:t>
      </w:r>
      <w:r w:rsidRPr="004565D4">
        <w:rPr>
          <w:i/>
        </w:rPr>
        <w:t>BS type 1-O</w:t>
      </w:r>
      <w:r w:rsidRPr="004565D4">
        <w:t xml:space="preserve"> and </w:t>
      </w:r>
      <w:r w:rsidRPr="004565D4">
        <w:rPr>
          <w:i/>
        </w:rPr>
        <w:t xml:space="preserve">BS type 2-O </w:t>
      </w:r>
      <w:r w:rsidRPr="004565D4">
        <w:t>for the NR operating bands.</w:t>
      </w:r>
    </w:p>
    <w:p w14:paraId="31F6465B" w14:textId="77777777" w:rsidR="00C45907" w:rsidRPr="004565D4" w:rsidRDefault="00C45907" w:rsidP="00136C94">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4565D4" w14:paraId="213F4F73" w14:textId="77777777" w:rsidTr="00136C94">
        <w:trPr>
          <w:cantSplit/>
          <w:jc w:val="center"/>
        </w:trPr>
        <w:tc>
          <w:tcPr>
            <w:tcW w:w="1556" w:type="dxa"/>
            <w:tcBorders>
              <w:bottom w:val="single" w:sz="4" w:space="0" w:color="auto"/>
            </w:tcBorders>
          </w:tcPr>
          <w:p w14:paraId="4FF5CDAD" w14:textId="77777777" w:rsidR="00C45907" w:rsidRPr="004565D4" w:rsidRDefault="00C45907" w:rsidP="00136C94">
            <w:pPr>
              <w:pStyle w:val="TAH"/>
            </w:pPr>
            <w:r w:rsidRPr="004565D4">
              <w:rPr>
                <w:rFonts w:hint="eastAsia"/>
              </w:rPr>
              <w:t>BS type</w:t>
            </w:r>
          </w:p>
        </w:tc>
        <w:tc>
          <w:tcPr>
            <w:tcW w:w="3801" w:type="dxa"/>
            <w:shd w:val="clear" w:color="auto" w:fill="auto"/>
          </w:tcPr>
          <w:p w14:paraId="23E054AB" w14:textId="77777777" w:rsidR="00C45907" w:rsidRPr="004565D4" w:rsidRDefault="00C45907" w:rsidP="00136C94">
            <w:pPr>
              <w:pStyle w:val="TAH"/>
            </w:pPr>
            <w:r w:rsidRPr="004565D4">
              <w:t>Operating band characteristics</w:t>
            </w:r>
          </w:p>
        </w:tc>
        <w:tc>
          <w:tcPr>
            <w:tcW w:w="1784" w:type="dxa"/>
            <w:shd w:val="clear" w:color="auto" w:fill="auto"/>
          </w:tcPr>
          <w:p w14:paraId="701CF065" w14:textId="77777777" w:rsidR="00C45907" w:rsidRPr="004565D4" w:rsidRDefault="00C45907" w:rsidP="00136C94">
            <w:pPr>
              <w:pStyle w:val="TAH"/>
            </w:pPr>
            <w:r w:rsidRPr="004565D4">
              <w:t>Δf</w:t>
            </w:r>
            <w:r w:rsidRPr="004565D4">
              <w:rPr>
                <w:vertAlign w:val="subscript"/>
              </w:rPr>
              <w:t>OBUE</w:t>
            </w:r>
            <w:r w:rsidRPr="004565D4">
              <w:t xml:space="preserve"> (MHz)</w:t>
            </w:r>
          </w:p>
        </w:tc>
      </w:tr>
      <w:tr w:rsidR="00136C94" w:rsidRPr="004565D4" w14:paraId="58E6BBE2" w14:textId="77777777" w:rsidTr="00136C94">
        <w:trPr>
          <w:cantSplit/>
          <w:jc w:val="center"/>
        </w:trPr>
        <w:tc>
          <w:tcPr>
            <w:tcW w:w="1556" w:type="dxa"/>
            <w:tcBorders>
              <w:bottom w:val="nil"/>
            </w:tcBorders>
            <w:shd w:val="clear" w:color="auto" w:fill="auto"/>
          </w:tcPr>
          <w:p w14:paraId="14D7B2E4" w14:textId="77777777" w:rsidR="00136C94" w:rsidRPr="004565D4" w:rsidRDefault="00136C94" w:rsidP="00136C94">
            <w:pPr>
              <w:pStyle w:val="TAC"/>
            </w:pPr>
            <w:r w:rsidRPr="004565D4">
              <w:rPr>
                <w:lang w:eastAsia="zh-CN"/>
              </w:rPr>
              <w:t xml:space="preserve">BS type </w:t>
            </w:r>
            <w:r w:rsidRPr="004565D4">
              <w:rPr>
                <w:rFonts w:hint="eastAsia"/>
                <w:lang w:eastAsia="zh-CN"/>
              </w:rPr>
              <w:t>1-O</w:t>
            </w:r>
          </w:p>
        </w:tc>
        <w:tc>
          <w:tcPr>
            <w:tcW w:w="3801" w:type="dxa"/>
            <w:shd w:val="clear" w:color="auto" w:fill="auto"/>
          </w:tcPr>
          <w:p w14:paraId="31F68C93" w14:textId="77777777" w:rsidR="00136C94" w:rsidRPr="004565D4" w:rsidRDefault="00136C94"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136C94" w:rsidRPr="004565D4" w:rsidRDefault="00136C94" w:rsidP="00136C94">
            <w:pPr>
              <w:pStyle w:val="TAC"/>
            </w:pPr>
            <w:r w:rsidRPr="004565D4">
              <w:t>10</w:t>
            </w:r>
          </w:p>
        </w:tc>
      </w:tr>
      <w:tr w:rsidR="00136C94" w:rsidRPr="004565D4" w14:paraId="3BCA80AB" w14:textId="77777777" w:rsidTr="00136C94">
        <w:trPr>
          <w:cantSplit/>
          <w:jc w:val="center"/>
        </w:trPr>
        <w:tc>
          <w:tcPr>
            <w:tcW w:w="1556" w:type="dxa"/>
            <w:tcBorders>
              <w:top w:val="nil"/>
            </w:tcBorders>
            <w:shd w:val="clear" w:color="auto" w:fill="auto"/>
          </w:tcPr>
          <w:p w14:paraId="26C2B0AF" w14:textId="77777777" w:rsidR="00136C94" w:rsidRPr="004565D4" w:rsidRDefault="00136C94" w:rsidP="00136C94"/>
        </w:tc>
        <w:tc>
          <w:tcPr>
            <w:tcW w:w="3801" w:type="dxa"/>
            <w:shd w:val="clear" w:color="auto" w:fill="auto"/>
          </w:tcPr>
          <w:p w14:paraId="1600EC6A" w14:textId="77777777" w:rsidR="00136C94" w:rsidRPr="004565D4" w:rsidRDefault="00136C94" w:rsidP="00136C9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136C94" w:rsidRPr="004565D4" w:rsidRDefault="00136C94" w:rsidP="00136C94">
            <w:pPr>
              <w:pStyle w:val="TAC"/>
            </w:pPr>
            <w:r w:rsidRPr="004565D4">
              <w:t>40</w:t>
            </w:r>
          </w:p>
        </w:tc>
      </w:tr>
      <w:tr w:rsidR="00C45907" w:rsidRPr="004565D4" w14:paraId="48E20E2E" w14:textId="77777777" w:rsidTr="003274C2">
        <w:trPr>
          <w:cantSplit/>
          <w:jc w:val="center"/>
        </w:trPr>
        <w:tc>
          <w:tcPr>
            <w:tcW w:w="1556" w:type="dxa"/>
          </w:tcPr>
          <w:p w14:paraId="62B6EE6B" w14:textId="77777777" w:rsidR="00C45907" w:rsidRPr="004565D4" w:rsidRDefault="00C45907" w:rsidP="00136C94">
            <w:pPr>
              <w:pStyle w:val="TAC"/>
            </w:pPr>
            <w:r w:rsidRPr="004565D4">
              <w:t>BS type 2-O</w:t>
            </w:r>
          </w:p>
        </w:tc>
        <w:tc>
          <w:tcPr>
            <w:tcW w:w="3801" w:type="dxa"/>
            <w:shd w:val="clear" w:color="auto" w:fill="auto"/>
          </w:tcPr>
          <w:p w14:paraId="1EE577F5" w14:textId="0CFE9018" w:rsidR="00C45907" w:rsidRPr="004565D4" w:rsidRDefault="00C45907" w:rsidP="00136C9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r w:rsidR="009F3346">
              <w:t>4000</w:t>
            </w:r>
            <w:r w:rsidRPr="004565D4">
              <w:t xml:space="preserve"> MHz</w:t>
            </w:r>
          </w:p>
        </w:tc>
        <w:tc>
          <w:tcPr>
            <w:tcW w:w="1784" w:type="dxa"/>
            <w:shd w:val="clear" w:color="auto" w:fill="auto"/>
          </w:tcPr>
          <w:p w14:paraId="6437B9DC" w14:textId="77777777" w:rsidR="00C45907" w:rsidRPr="004565D4" w:rsidRDefault="00C45907" w:rsidP="00136C94">
            <w:pPr>
              <w:pStyle w:val="TAC"/>
            </w:pPr>
            <w:r w:rsidRPr="004565D4">
              <w:t>1500</w:t>
            </w:r>
          </w:p>
        </w:tc>
      </w:tr>
      <w:bookmarkEnd w:id="859"/>
    </w:tbl>
    <w:p w14:paraId="2346CBB6" w14:textId="77777777" w:rsidR="00C45907" w:rsidRPr="004565D4" w:rsidRDefault="00C45907" w:rsidP="00136C94"/>
    <w:p w14:paraId="6E01C627" w14:textId="77777777" w:rsidR="00C45907" w:rsidRPr="004565D4" w:rsidRDefault="00C45907" w:rsidP="00136C94">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136C94">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860" w:name="_Toc21102717"/>
      <w:bookmarkStart w:id="861" w:name="_Toc29810566"/>
      <w:bookmarkStart w:id="862" w:name="_Toc36635918"/>
      <w:bookmarkStart w:id="863" w:name="_Toc37272864"/>
      <w:bookmarkStart w:id="864" w:name="_Toc45885941"/>
      <w:r w:rsidRPr="004565D4">
        <w:t>6.7.2</w:t>
      </w:r>
      <w:r w:rsidRPr="004565D4">
        <w:tab/>
        <w:t>OTA occupied bandwidth</w:t>
      </w:r>
      <w:bookmarkEnd w:id="860"/>
      <w:bookmarkEnd w:id="861"/>
      <w:bookmarkEnd w:id="862"/>
      <w:bookmarkEnd w:id="863"/>
      <w:bookmarkEnd w:id="864"/>
    </w:p>
    <w:p w14:paraId="6EAC2B23" w14:textId="77777777" w:rsidR="00C45907" w:rsidRPr="004565D4" w:rsidRDefault="00C45907" w:rsidP="00C45907">
      <w:pPr>
        <w:pStyle w:val="Heading4"/>
        <w:rPr>
          <w:lang w:eastAsia="sv-SE"/>
        </w:rPr>
      </w:pPr>
      <w:bookmarkStart w:id="865" w:name="_Toc21102718"/>
      <w:bookmarkStart w:id="866" w:name="_Toc29810567"/>
      <w:bookmarkStart w:id="867" w:name="_Toc36635919"/>
      <w:bookmarkStart w:id="868" w:name="_Toc37272865"/>
      <w:bookmarkStart w:id="869" w:name="_Toc45885942"/>
      <w:r w:rsidRPr="004565D4">
        <w:rPr>
          <w:lang w:eastAsia="sv-SE"/>
        </w:rPr>
        <w:t>6.7.2.1</w:t>
      </w:r>
      <w:r w:rsidRPr="004565D4">
        <w:rPr>
          <w:lang w:eastAsia="sv-SE"/>
        </w:rPr>
        <w:tab/>
        <w:t>Definition and applicability</w:t>
      </w:r>
      <w:bookmarkEnd w:id="865"/>
      <w:bookmarkEnd w:id="866"/>
      <w:bookmarkEnd w:id="867"/>
      <w:bookmarkEnd w:id="868"/>
      <w:bookmarkEnd w:id="869"/>
    </w:p>
    <w:p w14:paraId="5DFFDA78" w14:textId="2E190412" w:rsidR="00C45907" w:rsidRPr="004565D4" w:rsidRDefault="00C45907" w:rsidP="00136C94">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w:t>
      </w:r>
      <w:r w:rsidR="00600C59" w:rsidRPr="004565D4">
        <w:t>8</w:t>
      </w:r>
      <w:r w:rsidR="00600C59">
        <w:t> </w:t>
      </w:r>
      <w:r w:rsidR="00600C59" w:rsidRPr="004565D4">
        <w:t>[1</w:t>
      </w:r>
      <w:r w:rsidRPr="004565D4">
        <w:t>3].</w:t>
      </w:r>
    </w:p>
    <w:p w14:paraId="3B6D1811" w14:textId="77777777" w:rsidR="00C45907" w:rsidRPr="004565D4" w:rsidRDefault="00C45907" w:rsidP="00136C94">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136C94">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4565D4" w:rsidRDefault="00C45907" w:rsidP="00136C94">
      <w:r w:rsidRPr="004565D4">
        <w:t xml:space="preserve">The OTA occupied bandwidth is defined as a </w:t>
      </w:r>
      <w:r w:rsidRPr="004565D4">
        <w:rPr>
          <w:i/>
        </w:rPr>
        <w:t>directional requirement</w:t>
      </w:r>
      <w:r w:rsidRPr="004565D4">
        <w:t xml:space="preserve"> and shall be met in the manufacturer</w:t>
      </w:r>
      <w:r w:rsidR="00600C59">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870" w:name="_Toc21102719"/>
      <w:bookmarkStart w:id="871" w:name="_Toc29810568"/>
      <w:bookmarkStart w:id="872" w:name="_Toc36635920"/>
      <w:bookmarkStart w:id="873" w:name="_Toc37272866"/>
      <w:bookmarkStart w:id="874" w:name="_Toc45885943"/>
      <w:r w:rsidRPr="004565D4">
        <w:rPr>
          <w:lang w:eastAsia="sv-SE"/>
        </w:rPr>
        <w:t>6.7.2.2</w:t>
      </w:r>
      <w:r w:rsidRPr="004565D4">
        <w:rPr>
          <w:lang w:eastAsia="sv-SE"/>
        </w:rPr>
        <w:tab/>
        <w:t>Minimum requirement</w:t>
      </w:r>
      <w:bookmarkEnd w:id="870"/>
      <w:bookmarkEnd w:id="871"/>
      <w:bookmarkEnd w:id="872"/>
      <w:bookmarkEnd w:id="873"/>
      <w:bookmarkEnd w:id="874"/>
    </w:p>
    <w:p w14:paraId="4F2FCD3C" w14:textId="31BAF6E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and </w:t>
      </w:r>
      <w:r w:rsidRPr="004565D4">
        <w:rPr>
          <w:i/>
        </w:rPr>
        <w:t>BS type 2-O</w:t>
      </w:r>
      <w:r w:rsidRPr="004565D4">
        <w:t xml:space="preserve"> is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9.7.2.2.</w:t>
      </w:r>
    </w:p>
    <w:p w14:paraId="77E15FFE" w14:textId="77777777" w:rsidR="00C45907" w:rsidRPr="004565D4" w:rsidRDefault="00C45907" w:rsidP="00C45907">
      <w:pPr>
        <w:pStyle w:val="Heading4"/>
        <w:rPr>
          <w:lang w:eastAsia="sv-SE"/>
        </w:rPr>
      </w:pPr>
      <w:bookmarkStart w:id="875" w:name="_Toc21102720"/>
      <w:bookmarkStart w:id="876" w:name="_Toc29810569"/>
      <w:bookmarkStart w:id="877" w:name="_Toc36635921"/>
      <w:bookmarkStart w:id="878" w:name="_Toc37272867"/>
      <w:bookmarkStart w:id="879" w:name="_Toc45885944"/>
      <w:r w:rsidRPr="004565D4">
        <w:rPr>
          <w:lang w:eastAsia="sv-SE"/>
        </w:rPr>
        <w:t>6.7.2.3</w:t>
      </w:r>
      <w:r w:rsidRPr="004565D4">
        <w:rPr>
          <w:lang w:eastAsia="sv-SE"/>
        </w:rPr>
        <w:tab/>
        <w:t>Test purpose</w:t>
      </w:r>
      <w:bookmarkEnd w:id="875"/>
      <w:bookmarkEnd w:id="876"/>
      <w:bookmarkEnd w:id="877"/>
      <w:bookmarkEnd w:id="878"/>
      <w:bookmarkEnd w:id="879"/>
    </w:p>
    <w:p w14:paraId="1C2C9461" w14:textId="77777777" w:rsidR="00C45907" w:rsidRPr="004565D4" w:rsidRDefault="00C45907" w:rsidP="00136C94">
      <w:pPr>
        <w:rPr>
          <w:lang w:eastAsia="sv-SE"/>
        </w:rPr>
      </w:pPr>
      <w:r w:rsidRPr="004565D4">
        <w:t xml:space="preserve">The test purpose is to verify that the emission at the </w:t>
      </w:r>
      <w:r w:rsidRPr="004565D4">
        <w:rPr>
          <w:i/>
        </w:rPr>
        <w:t>RIB</w:t>
      </w:r>
      <w:r w:rsidRPr="004565D4">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880" w:name="_Toc21102721"/>
      <w:bookmarkStart w:id="881" w:name="_Toc29810570"/>
      <w:bookmarkStart w:id="882" w:name="_Toc36635922"/>
      <w:bookmarkStart w:id="883" w:name="_Toc37272868"/>
      <w:bookmarkStart w:id="884" w:name="_Toc45885945"/>
      <w:r w:rsidRPr="004565D4">
        <w:rPr>
          <w:lang w:eastAsia="sv-SE"/>
        </w:rPr>
        <w:t>6.</w:t>
      </w:r>
      <w:r w:rsidRPr="004565D4">
        <w:rPr>
          <w:lang w:eastAsia="zh-CN"/>
        </w:rPr>
        <w:t>7.2.</w:t>
      </w:r>
      <w:r w:rsidRPr="004565D4">
        <w:rPr>
          <w:lang w:eastAsia="sv-SE"/>
        </w:rPr>
        <w:t>4</w:t>
      </w:r>
      <w:r w:rsidRPr="004565D4">
        <w:rPr>
          <w:lang w:eastAsia="sv-SE"/>
        </w:rPr>
        <w:tab/>
        <w:t>Method of test</w:t>
      </w:r>
      <w:bookmarkEnd w:id="880"/>
      <w:bookmarkEnd w:id="881"/>
      <w:bookmarkEnd w:id="882"/>
      <w:bookmarkEnd w:id="883"/>
      <w:bookmarkEnd w:id="884"/>
    </w:p>
    <w:p w14:paraId="730B4038" w14:textId="77777777" w:rsidR="00C45907" w:rsidRPr="004565D4" w:rsidRDefault="00C45907" w:rsidP="00C45907">
      <w:pPr>
        <w:pStyle w:val="Heading5"/>
        <w:rPr>
          <w:lang w:eastAsia="sv-SE"/>
        </w:rPr>
      </w:pPr>
      <w:bookmarkStart w:id="885" w:name="_Toc21102722"/>
      <w:bookmarkStart w:id="886" w:name="_Toc29810571"/>
      <w:bookmarkStart w:id="887" w:name="_Toc36635923"/>
      <w:bookmarkStart w:id="888" w:name="_Toc37272869"/>
      <w:bookmarkStart w:id="889" w:name="_Toc45885946"/>
      <w:r w:rsidRPr="004565D4">
        <w:rPr>
          <w:lang w:eastAsia="sv-SE"/>
        </w:rPr>
        <w:t>6.7.2.4.1</w:t>
      </w:r>
      <w:r w:rsidRPr="004565D4">
        <w:rPr>
          <w:lang w:eastAsia="sv-SE"/>
        </w:rPr>
        <w:tab/>
        <w:t>Initial conditions</w:t>
      </w:r>
      <w:bookmarkEnd w:id="885"/>
      <w:bookmarkEnd w:id="886"/>
      <w:bookmarkEnd w:id="887"/>
      <w:bookmarkEnd w:id="888"/>
      <w:bookmarkEnd w:id="889"/>
    </w:p>
    <w:p w14:paraId="11AB9976" w14:textId="77777777" w:rsidR="00C45907" w:rsidRPr="004565D4" w:rsidRDefault="00C45907" w:rsidP="00136C94">
      <w:r w:rsidRPr="004565D4">
        <w:t>Test environment: Normal, see annex B.2.</w:t>
      </w:r>
    </w:p>
    <w:p w14:paraId="7F2AF3BE" w14:textId="3F3A2BCB" w:rsidR="00C45907" w:rsidRPr="004565D4" w:rsidRDefault="00C45907" w:rsidP="00136C94">
      <w:r w:rsidRPr="004565D4">
        <w:t>RF channels to be tested</w:t>
      </w:r>
      <w:r w:rsidRPr="004565D4">
        <w:rPr>
          <w:rFonts w:eastAsia="SimSun" w:hint="eastAsia"/>
          <w:lang w:val="en-US" w:eastAsia="zh-CN"/>
        </w:rPr>
        <w:t xml:space="preserve"> for single carrier</w:t>
      </w:r>
      <w:r w:rsidRPr="004565D4">
        <w:t xml:space="preserve">: M; see </w:t>
      </w:r>
      <w:r w:rsidR="00600C59">
        <w:t>clause </w:t>
      </w:r>
      <w:r w:rsidRPr="004565D4">
        <w:t>4.9.1.</w:t>
      </w:r>
    </w:p>
    <w:p w14:paraId="2DD5C2DA" w14:textId="77777777" w:rsidR="00C45907" w:rsidRPr="004565D4" w:rsidRDefault="00C45907" w:rsidP="00136C94">
      <w:r w:rsidRPr="004565D4">
        <w:t xml:space="preserve">Directions to be tested: </w:t>
      </w:r>
      <w:r w:rsidRPr="004565D4">
        <w:rPr>
          <w:rFonts w:eastAsia="SimSun" w:cs="Arial"/>
          <w:szCs w:val="18"/>
        </w:rPr>
        <w:t xml:space="preserve">OTA coverage range </w:t>
      </w:r>
      <w:r w:rsidRPr="004565D4">
        <w:t>reference direction (D.35).</w:t>
      </w:r>
    </w:p>
    <w:p w14:paraId="7CA0DE5D" w14:textId="77777777" w:rsidR="00C45907" w:rsidRPr="004565D4" w:rsidRDefault="00C45907" w:rsidP="00136C94">
      <w:r w:rsidRPr="004565D4">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4565D4" w:rsidRDefault="00C45907" w:rsidP="00136C94">
      <w:pPr>
        <w:rPr>
          <w:lang w:eastAsia="zh-CN"/>
        </w:rPr>
      </w:pPr>
      <w:r w:rsidRPr="004565D4">
        <w:rPr>
          <w:i/>
        </w:rPr>
        <w:lastRenderedPageBreak/>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xml:space="preserve">; see </w:t>
      </w:r>
      <w:r w:rsidR="00600C59">
        <w:t>clause </w:t>
      </w:r>
      <w:r w:rsidRPr="004565D4">
        <w:t>4.</w:t>
      </w:r>
      <w:r w:rsidRPr="004565D4">
        <w:rPr>
          <w:rFonts w:cs="v4.2.0"/>
        </w:rPr>
        <w:t>9.1</w:t>
      </w:r>
      <w:r w:rsidRPr="004565D4">
        <w:t>.</w:t>
      </w:r>
    </w:p>
    <w:p w14:paraId="315117C3" w14:textId="2A81761E" w:rsidR="00C45907" w:rsidRPr="004565D4" w:rsidRDefault="00C45907" w:rsidP="00136C94">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 xml:space="preserve">the applicable test configuration in </w:t>
      </w:r>
      <w:r w:rsidR="00600C59">
        <w:t>clause </w:t>
      </w:r>
      <w:r w:rsidRPr="004565D4">
        <w:rPr>
          <w:rFonts w:hint="eastAsia"/>
          <w:lang w:val="en-US" w:eastAsia="zh-CN"/>
        </w:rPr>
        <w:t>4.8</w:t>
      </w:r>
      <w:r w:rsidRPr="004565D4">
        <w:t xml:space="preserve"> using the corresponding test model </w:t>
      </w:r>
      <w:r w:rsidRPr="004565D4">
        <w:rPr>
          <w:rFonts w:eastAsia="MS PMincho" w:hint="eastAsia"/>
        </w:rPr>
        <w:t>NR-FR1</w:t>
      </w:r>
      <w:r w:rsidRPr="004565D4">
        <w:rPr>
          <w:rFonts w:eastAsia="MS PMincho"/>
        </w:rPr>
        <w:t>-TM1.1</w:t>
      </w:r>
      <w:r w:rsidRPr="004565D4">
        <w:rPr>
          <w:rFonts w:eastAsia="MS PMincho" w:hint="eastAsia"/>
        </w:rPr>
        <w:t xml:space="preserve"> for </w:t>
      </w:r>
      <w:r w:rsidRPr="004565D4">
        <w:rPr>
          <w:rFonts w:eastAsia="MS PMincho"/>
          <w:i/>
        </w:rPr>
        <w:t>BS type 1-O</w:t>
      </w:r>
      <w:r w:rsidRPr="004565D4">
        <w:rPr>
          <w:rFonts w:eastAsia="MS PMincho" w:hint="eastAsia"/>
        </w:rPr>
        <w:t xml:space="preserve"> or NR-FR2-TM1.1 for </w:t>
      </w:r>
      <w:r w:rsidRPr="004565D4">
        <w:rPr>
          <w:rFonts w:eastAsia="MS PMincho"/>
          <w:i/>
        </w:rPr>
        <w:t>BS type 2-O</w:t>
      </w:r>
      <w:r w:rsidRPr="004565D4">
        <w:rPr>
          <w:rFonts w:eastAsia="MS PMincho"/>
        </w:rPr>
        <w:t xml:space="preserve"> in </w:t>
      </w:r>
      <w:r w:rsidR="00600C59">
        <w:rPr>
          <w:rFonts w:eastAsia="MS PMincho"/>
        </w:rPr>
        <w:t>clause </w:t>
      </w:r>
      <w:r w:rsidRPr="004565D4">
        <w:rPr>
          <w:rFonts w:eastAsia="MS PMincho"/>
        </w:rPr>
        <w:t xml:space="preserve">4.9.2 </w:t>
      </w:r>
      <w:r w:rsidRPr="004565D4">
        <w:rPr>
          <w:snapToGrid w:val="0"/>
        </w:rPr>
        <w:t xml:space="preserve">at </w:t>
      </w:r>
      <w:r w:rsidRPr="004565D4">
        <w:t xml:space="preserve">manufacturers declared rated carrier </w:t>
      </w:r>
      <w:r w:rsidRPr="004565D4">
        <w:rPr>
          <w:rFonts w:hint="eastAsia"/>
        </w:rPr>
        <w:t>EIRP</w:t>
      </w:r>
      <w:r w:rsidRPr="004565D4">
        <w:t xml:space="preserve"> (P</w:t>
      </w:r>
      <w:r w:rsidRPr="004565D4">
        <w:rPr>
          <w:vertAlign w:val="subscript"/>
        </w:rPr>
        <w:t>rated,c,EIRP</w:t>
      </w:r>
      <w:r w:rsidRPr="004565D4">
        <w:t>, D.11)</w:t>
      </w:r>
      <w:r w:rsidRPr="004565D4">
        <w:rPr>
          <w:rFonts w:eastAsia="MS PMincho"/>
        </w:rPr>
        <w:t>.</w:t>
      </w:r>
    </w:p>
    <w:p w14:paraId="0F09661D" w14:textId="015B018F" w:rsidR="00C45907" w:rsidRPr="004565D4" w:rsidRDefault="00C45907" w:rsidP="00136C94">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rPr>
        <w:t xml:space="preserve">for </w:t>
      </w:r>
      <w:r w:rsidRPr="004565D4">
        <w:rPr>
          <w:rFonts w:eastAsia="MS PMincho" w:hint="eastAsia"/>
          <w:i/>
        </w:rPr>
        <w:t>BS type 1-O</w:t>
      </w:r>
      <w:r w:rsidRPr="004565D4">
        <w:rPr>
          <w:rFonts w:eastAsia="MS PMincho" w:hint="eastAsia"/>
        </w:rPr>
        <w:t xml:space="preserve"> or NR-FR2-TM1.1 for </w:t>
      </w:r>
      <w:r w:rsidRPr="004565D4">
        <w:rPr>
          <w:rFonts w:eastAsia="MS PMincho" w:hint="eastAsia"/>
          <w:i/>
        </w:rPr>
        <w:t>BS type 2-O</w:t>
      </w:r>
      <w:r w:rsidRPr="004565D4">
        <w:rPr>
          <w:rFonts w:eastAsia="MS PMincho"/>
        </w:rPr>
        <w:t xml:space="preserve"> </w:t>
      </w:r>
      <w:r w:rsidRPr="004565D4">
        <w:rPr>
          <w:rFonts w:hint="eastAsia"/>
          <w:lang w:val="en-US" w:eastAsia="zh-CN"/>
        </w:rPr>
        <w:t xml:space="preserve">in </w:t>
      </w:r>
      <w:r w:rsidR="00600C59">
        <w:rPr>
          <w:rFonts w:hint="eastAsia"/>
          <w:lang w:val="en-US" w:eastAsia="zh-CN"/>
        </w:rPr>
        <w:t>clause</w:t>
      </w:r>
      <w:r w:rsidR="00600C59">
        <w:rPr>
          <w:lang w:val="en-US" w:eastAsia="zh-CN"/>
        </w:rPr>
        <w:t> </w:t>
      </w:r>
      <w:r w:rsidRPr="004565D4">
        <w:rPr>
          <w:rFonts w:hint="eastAsia"/>
          <w:lang w:val="en-US" w:eastAsia="zh-CN"/>
        </w:rPr>
        <w:t xml:space="preserve">4.9.2 </w:t>
      </w:r>
      <w:r w:rsidRPr="004565D4">
        <w:rPr>
          <w:rFonts w:eastAsia="MS PMincho"/>
        </w:rPr>
        <w:t>on all carriers configured using the applicable test configuration and corresponding power setting specified in subclauses 4.7.2.3.1</w:t>
      </w:r>
      <w:r w:rsidRPr="004565D4">
        <w:rPr>
          <w:rFonts w:eastAsia="SimSun" w:hint="eastAsia"/>
          <w:lang w:val="en-US" w:eastAsia="zh-CN"/>
        </w:rPr>
        <w:t xml:space="preserve"> and 4.8</w:t>
      </w:r>
      <w:r w:rsidRPr="004565D4">
        <w:rPr>
          <w:rFonts w:eastAsia="MS PMincho"/>
        </w:rPr>
        <w:t>.</w:t>
      </w:r>
    </w:p>
    <w:p w14:paraId="769F2AF1" w14:textId="77777777" w:rsidR="00C45907" w:rsidRPr="004565D4" w:rsidRDefault="00C45907" w:rsidP="00C45907">
      <w:pPr>
        <w:pStyle w:val="Heading5"/>
        <w:rPr>
          <w:lang w:eastAsia="sv-SE"/>
        </w:rPr>
      </w:pPr>
      <w:bookmarkStart w:id="890" w:name="_Toc21102723"/>
      <w:bookmarkStart w:id="891" w:name="_Toc29810572"/>
      <w:bookmarkStart w:id="892" w:name="_Toc36635924"/>
      <w:bookmarkStart w:id="893" w:name="_Toc37272870"/>
      <w:bookmarkStart w:id="894" w:name="_Toc45885947"/>
      <w:r w:rsidRPr="004565D4">
        <w:rPr>
          <w:lang w:eastAsia="sv-SE"/>
        </w:rPr>
        <w:t>6.7.2.4.2</w:t>
      </w:r>
      <w:r w:rsidRPr="004565D4">
        <w:rPr>
          <w:lang w:eastAsia="sv-SE"/>
        </w:rPr>
        <w:tab/>
        <w:t>Procedure</w:t>
      </w:r>
      <w:bookmarkEnd w:id="890"/>
      <w:bookmarkEnd w:id="891"/>
      <w:bookmarkEnd w:id="892"/>
      <w:bookmarkEnd w:id="893"/>
      <w:bookmarkEnd w:id="894"/>
    </w:p>
    <w:p w14:paraId="533F5988" w14:textId="77777777" w:rsidR="00C45907" w:rsidRPr="004565D4" w:rsidRDefault="00C45907" w:rsidP="00136C94">
      <w:pPr>
        <w:pStyle w:val="B1"/>
      </w:pPr>
      <w:r w:rsidRPr="004565D4">
        <w:t>1)</w:t>
      </w:r>
      <w:r w:rsidRPr="004565D4">
        <w:tab/>
        <w:t>Place the BS at the positioner.</w:t>
      </w:r>
    </w:p>
    <w:p w14:paraId="405AAB8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172E37B" w14:textId="77777777" w:rsidR="00C45907" w:rsidRPr="004565D4" w:rsidRDefault="00C45907" w:rsidP="00136C94">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136C94">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136C94">
      <w:pPr>
        <w:pStyle w:val="B1"/>
        <w:rPr>
          <w:rFonts w:eastAsia="MS PMincho"/>
        </w:rPr>
      </w:pPr>
      <w:r w:rsidRPr="004565D4">
        <w:rPr>
          <w:snapToGrid w:val="0"/>
        </w:rPr>
        <w:t>5)</w:t>
      </w:r>
      <w:r w:rsidRPr="004565D4">
        <w:rPr>
          <w:snapToGrid w:val="0"/>
        </w:rPr>
        <w:tab/>
        <w:t xml:space="preserve">Set the </w:t>
      </w:r>
      <w:r w:rsidRPr="004565D4">
        <w:rPr>
          <w:rFonts w:eastAsia="Yu Mincho"/>
          <w:snapToGrid w:val="0"/>
        </w:rPr>
        <w:t>BS</w:t>
      </w:r>
      <w:r w:rsidRPr="004565D4">
        <w:rPr>
          <w:snapToGrid w:val="0"/>
        </w:rPr>
        <w:t xml:space="preserve"> to transmit signal.</w:t>
      </w:r>
    </w:p>
    <w:p w14:paraId="16628552" w14:textId="77777777" w:rsidR="00C45907" w:rsidRPr="004565D4" w:rsidRDefault="00C45907" w:rsidP="00136C94">
      <w:pPr>
        <w:pStyle w:val="B1"/>
      </w:pPr>
      <w:r w:rsidRPr="004565D4">
        <w:t>6)</w:t>
      </w:r>
      <w:r w:rsidRPr="004565D4">
        <w:tab/>
      </w:r>
      <w:r w:rsidRPr="004565D4">
        <w:rPr>
          <w:rFonts w:hint="eastAsia"/>
        </w:rPr>
        <w:t>M</w:t>
      </w:r>
      <w:r w:rsidRPr="004565D4">
        <w:t>easure the spectrum emission of the transmitted signal using at least the number of measurement points, and across a span, as listed in table 6.7.2.4.2-1</w:t>
      </w:r>
      <w:r w:rsidRPr="004565D4">
        <w:rPr>
          <w:rFonts w:hint="eastAsia"/>
        </w:rPr>
        <w:t xml:space="preserve"> and table </w:t>
      </w:r>
      <w:r w:rsidRPr="004565D4">
        <w:t>6.7.2.4.2-</w:t>
      </w:r>
      <w:r w:rsidRPr="004565D4">
        <w:rPr>
          <w:rFonts w:hint="eastAsia"/>
        </w:rPr>
        <w:t>2</w:t>
      </w:r>
      <w:r w:rsidRPr="004565D4">
        <w:t>. The selected resolution bandwidth (RBW) filter of the analyser shall be 30 kHz or less.</w:t>
      </w:r>
    </w:p>
    <w:p w14:paraId="5CA14F2A" w14:textId="3C583375" w:rsidR="00C45907" w:rsidRPr="004565D4" w:rsidRDefault="00C45907" w:rsidP="00136C94">
      <w:pPr>
        <w:pStyle w:val="NO"/>
      </w:pPr>
      <w:r w:rsidRPr="004565D4">
        <w:t>NOTE:</w:t>
      </w:r>
      <w:r w:rsidRPr="004565D4">
        <w:tab/>
        <w:t>The detection mode of the spectrum analy</w:t>
      </w:r>
      <w:r w:rsidRPr="004565D4">
        <w:rPr>
          <w:rFonts w:hint="eastAsia"/>
        </w:rPr>
        <w:t>z</w:t>
      </w:r>
      <w:r w:rsidRPr="004565D4">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t>"</w:t>
      </w:r>
      <w:r w:rsidRPr="004565D4">
        <w:t>sample</w:t>
      </w:r>
      <w:r w:rsidR="00600C59">
        <w:t>"</w:t>
      </w:r>
      <w:r w:rsidRPr="004565D4">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136C94">
      <w:pPr>
        <w:pStyle w:val="TH"/>
      </w:pPr>
      <w:r w:rsidRPr="004565D4">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4565D4" w14:paraId="6577EEBD" w14:textId="77777777" w:rsidTr="00136C94">
        <w:trPr>
          <w:cantSplit/>
          <w:jc w:val="center"/>
        </w:trPr>
        <w:tc>
          <w:tcPr>
            <w:tcW w:w="3661" w:type="dxa"/>
            <w:tcBorders>
              <w:bottom w:val="nil"/>
            </w:tcBorders>
            <w:shd w:val="clear" w:color="auto" w:fill="auto"/>
          </w:tcPr>
          <w:p w14:paraId="0B4C2AF5" w14:textId="77777777" w:rsidR="00136C94" w:rsidRPr="004565D4" w:rsidRDefault="00136C94" w:rsidP="00136C94">
            <w:pPr>
              <w:pStyle w:val="TAH"/>
            </w:pPr>
            <w:r w:rsidRPr="004565D4">
              <w:t>Bandwidth</w:t>
            </w:r>
          </w:p>
        </w:tc>
        <w:tc>
          <w:tcPr>
            <w:tcW w:w="4501" w:type="dxa"/>
            <w:gridSpan w:val="5"/>
          </w:tcPr>
          <w:p w14:paraId="0418A55E" w14:textId="77777777" w:rsidR="00136C94" w:rsidRPr="004565D4" w:rsidRDefault="00136C94" w:rsidP="00136C94">
            <w:pPr>
              <w:pStyle w:val="TAH"/>
            </w:pPr>
            <w:r w:rsidRPr="004565D4">
              <w:t>BS channel bandwidth</w:t>
            </w:r>
          </w:p>
          <w:p w14:paraId="408CA8A4"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9" w:type="dxa"/>
          </w:tcPr>
          <w:p w14:paraId="6F2E7CD5"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2C069265" w14:textId="77777777" w:rsidTr="00136C94">
        <w:trPr>
          <w:cantSplit/>
          <w:jc w:val="center"/>
        </w:trPr>
        <w:tc>
          <w:tcPr>
            <w:tcW w:w="3661" w:type="dxa"/>
            <w:tcBorders>
              <w:top w:val="nil"/>
            </w:tcBorders>
            <w:shd w:val="clear" w:color="auto" w:fill="auto"/>
          </w:tcPr>
          <w:p w14:paraId="450EB023" w14:textId="77777777" w:rsidR="00136C94" w:rsidRPr="004565D4" w:rsidRDefault="00136C94" w:rsidP="00136C94">
            <w:pPr>
              <w:pStyle w:val="TAH"/>
            </w:pPr>
          </w:p>
        </w:tc>
        <w:tc>
          <w:tcPr>
            <w:tcW w:w="623" w:type="dxa"/>
          </w:tcPr>
          <w:p w14:paraId="5F8802A2" w14:textId="77777777" w:rsidR="00136C94" w:rsidRPr="004565D4" w:rsidRDefault="00136C94" w:rsidP="00136C94">
            <w:pPr>
              <w:pStyle w:val="TAH"/>
            </w:pPr>
            <w:r w:rsidRPr="004565D4">
              <w:t>5</w:t>
            </w:r>
          </w:p>
        </w:tc>
        <w:tc>
          <w:tcPr>
            <w:tcW w:w="623" w:type="dxa"/>
          </w:tcPr>
          <w:p w14:paraId="7FD9EB79" w14:textId="77777777" w:rsidR="00136C94" w:rsidRPr="004565D4" w:rsidRDefault="00136C94" w:rsidP="00136C94">
            <w:pPr>
              <w:pStyle w:val="TAH"/>
            </w:pPr>
            <w:r w:rsidRPr="004565D4">
              <w:t xml:space="preserve">10 </w:t>
            </w:r>
          </w:p>
        </w:tc>
        <w:tc>
          <w:tcPr>
            <w:tcW w:w="623" w:type="dxa"/>
          </w:tcPr>
          <w:p w14:paraId="662B6D00" w14:textId="77777777" w:rsidR="00136C94" w:rsidRPr="004565D4" w:rsidRDefault="00136C94" w:rsidP="00136C94">
            <w:pPr>
              <w:pStyle w:val="TAH"/>
            </w:pPr>
            <w:r w:rsidRPr="004565D4">
              <w:t>15</w:t>
            </w:r>
          </w:p>
        </w:tc>
        <w:tc>
          <w:tcPr>
            <w:tcW w:w="623" w:type="dxa"/>
          </w:tcPr>
          <w:p w14:paraId="2B019682" w14:textId="77777777" w:rsidR="00136C94" w:rsidRPr="004565D4" w:rsidRDefault="00136C94" w:rsidP="00136C94">
            <w:pPr>
              <w:pStyle w:val="TAH"/>
            </w:pPr>
            <w:r w:rsidRPr="004565D4">
              <w:t>20</w:t>
            </w:r>
          </w:p>
        </w:tc>
        <w:tc>
          <w:tcPr>
            <w:tcW w:w="2009" w:type="dxa"/>
          </w:tcPr>
          <w:p w14:paraId="76F7B637" w14:textId="77777777" w:rsidR="00136C94" w:rsidRPr="004565D4" w:rsidRDefault="00136C94" w:rsidP="00136C94">
            <w:pPr>
              <w:pStyle w:val="TAH"/>
            </w:pPr>
            <w:r w:rsidRPr="004565D4">
              <w:t>&gt; 20</w:t>
            </w:r>
          </w:p>
        </w:tc>
        <w:tc>
          <w:tcPr>
            <w:tcW w:w="2009" w:type="dxa"/>
          </w:tcPr>
          <w:p w14:paraId="181656A4" w14:textId="77777777" w:rsidR="00136C94" w:rsidRPr="004565D4" w:rsidRDefault="00136C94" w:rsidP="00136C94">
            <w:pPr>
              <w:pStyle w:val="TAH"/>
            </w:pPr>
            <w:r w:rsidRPr="004565D4">
              <w:t>&gt; 20</w:t>
            </w:r>
          </w:p>
        </w:tc>
      </w:tr>
      <w:tr w:rsidR="00C45907" w:rsidRPr="004565D4" w14:paraId="1A0576B8" w14:textId="77777777" w:rsidTr="00136C94">
        <w:trPr>
          <w:cantSplit/>
          <w:jc w:val="center"/>
        </w:trPr>
        <w:tc>
          <w:tcPr>
            <w:tcW w:w="3661" w:type="dxa"/>
          </w:tcPr>
          <w:p w14:paraId="132AE4BE"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623" w:type="dxa"/>
          </w:tcPr>
          <w:p w14:paraId="6F95FB67" w14:textId="77777777" w:rsidR="00C45907" w:rsidRPr="004565D4" w:rsidRDefault="00C45907" w:rsidP="00136C94">
            <w:pPr>
              <w:pStyle w:val="TAC"/>
            </w:pPr>
            <w:r w:rsidRPr="004565D4">
              <w:rPr>
                <w:rFonts w:hint="eastAsia"/>
              </w:rPr>
              <w:t>10</w:t>
            </w:r>
          </w:p>
        </w:tc>
        <w:tc>
          <w:tcPr>
            <w:tcW w:w="623" w:type="dxa"/>
          </w:tcPr>
          <w:p w14:paraId="67DA88F7" w14:textId="77777777" w:rsidR="00C45907" w:rsidRPr="004565D4" w:rsidRDefault="00C45907" w:rsidP="00136C94">
            <w:pPr>
              <w:pStyle w:val="TAC"/>
            </w:pPr>
            <w:r w:rsidRPr="004565D4">
              <w:t>2</w:t>
            </w:r>
            <w:r w:rsidRPr="004565D4">
              <w:rPr>
                <w:rFonts w:hint="eastAsia"/>
              </w:rPr>
              <w:t>0</w:t>
            </w:r>
          </w:p>
        </w:tc>
        <w:tc>
          <w:tcPr>
            <w:tcW w:w="623" w:type="dxa"/>
          </w:tcPr>
          <w:p w14:paraId="45C550F5" w14:textId="77777777" w:rsidR="00C45907" w:rsidRPr="004565D4" w:rsidRDefault="00C45907" w:rsidP="00136C94">
            <w:pPr>
              <w:pStyle w:val="TAC"/>
            </w:pPr>
            <w:r w:rsidRPr="004565D4">
              <w:t>3</w:t>
            </w:r>
            <w:r w:rsidRPr="004565D4">
              <w:rPr>
                <w:rFonts w:hint="eastAsia"/>
              </w:rPr>
              <w:t>0</w:t>
            </w:r>
          </w:p>
        </w:tc>
        <w:tc>
          <w:tcPr>
            <w:tcW w:w="623" w:type="dxa"/>
          </w:tcPr>
          <w:p w14:paraId="3DBFB00E" w14:textId="77777777" w:rsidR="00C45907" w:rsidRPr="004565D4" w:rsidRDefault="00C45907" w:rsidP="00136C94">
            <w:pPr>
              <w:pStyle w:val="TAC"/>
            </w:pPr>
            <w:r w:rsidRPr="004565D4">
              <w:t>4</w:t>
            </w:r>
            <w:r w:rsidRPr="004565D4">
              <w:rPr>
                <w:rFonts w:hint="eastAsia"/>
              </w:rPr>
              <w:t>0</w:t>
            </w:r>
          </w:p>
        </w:tc>
        <w:tc>
          <w:tcPr>
            <w:tcW w:w="2009" w:type="dxa"/>
          </w:tcPr>
          <w:p w14:paraId="7DD1D5E2" w14:textId="77777777" w:rsidR="00C45907" w:rsidRPr="004565D4"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136C94">
            <w:pPr>
              <w:pStyle w:val="TAC"/>
            </w:pPr>
            <w:r w:rsidRPr="004565D4">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136C94">
        <w:trPr>
          <w:cantSplit/>
          <w:jc w:val="center"/>
        </w:trPr>
        <w:tc>
          <w:tcPr>
            <w:tcW w:w="3661" w:type="dxa"/>
          </w:tcPr>
          <w:p w14:paraId="5EA83C98" w14:textId="77777777" w:rsidR="00C45907" w:rsidRPr="004565D4" w:rsidRDefault="00C45907" w:rsidP="00136C94">
            <w:pPr>
              <w:pStyle w:val="TAC"/>
              <w:rPr>
                <w:lang w:eastAsia="zh-CN"/>
              </w:rPr>
            </w:pPr>
            <w:r w:rsidRPr="004565D4">
              <w:t>Minimum number of measurement points</w:t>
            </w:r>
          </w:p>
        </w:tc>
        <w:tc>
          <w:tcPr>
            <w:tcW w:w="623" w:type="dxa"/>
          </w:tcPr>
          <w:p w14:paraId="7729858E" w14:textId="77777777" w:rsidR="00C45907" w:rsidRPr="004565D4" w:rsidRDefault="00C45907" w:rsidP="00136C94">
            <w:pPr>
              <w:pStyle w:val="TAC"/>
            </w:pPr>
            <w:r w:rsidRPr="004565D4">
              <w:t>400</w:t>
            </w:r>
          </w:p>
        </w:tc>
        <w:tc>
          <w:tcPr>
            <w:tcW w:w="623" w:type="dxa"/>
          </w:tcPr>
          <w:p w14:paraId="0EF59FD6" w14:textId="77777777" w:rsidR="00C45907" w:rsidRPr="004565D4" w:rsidRDefault="00C45907" w:rsidP="00136C94">
            <w:pPr>
              <w:pStyle w:val="TAC"/>
            </w:pPr>
            <w:r w:rsidRPr="004565D4">
              <w:t>400</w:t>
            </w:r>
          </w:p>
        </w:tc>
        <w:tc>
          <w:tcPr>
            <w:tcW w:w="623" w:type="dxa"/>
          </w:tcPr>
          <w:p w14:paraId="000182FA" w14:textId="77777777" w:rsidR="00C45907" w:rsidRPr="004565D4" w:rsidRDefault="00C45907" w:rsidP="00136C94">
            <w:pPr>
              <w:pStyle w:val="TAC"/>
            </w:pPr>
            <w:r w:rsidRPr="004565D4">
              <w:t>400</w:t>
            </w:r>
          </w:p>
        </w:tc>
        <w:tc>
          <w:tcPr>
            <w:tcW w:w="623" w:type="dxa"/>
          </w:tcPr>
          <w:p w14:paraId="550A6711" w14:textId="77777777" w:rsidR="00C45907" w:rsidRPr="004565D4" w:rsidRDefault="00C45907" w:rsidP="00136C94">
            <w:pPr>
              <w:pStyle w:val="TAC"/>
            </w:pPr>
            <w:r w:rsidRPr="004565D4">
              <w:t>400</w:t>
            </w:r>
          </w:p>
        </w:tc>
        <w:tc>
          <w:tcPr>
            <w:tcW w:w="2009" w:type="dxa"/>
          </w:tcPr>
          <w:p w14:paraId="0B20E480" w14:textId="77777777" w:rsidR="00C45907" w:rsidRPr="004565D4" w:rsidRDefault="005C1240"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4565D4" w:rsidRDefault="00C45907" w:rsidP="00136C94">
            <w:pPr>
              <w:pStyle w:val="TAC"/>
            </w:pPr>
            <w:r w:rsidRPr="004565D4">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136C94"/>
    <w:p w14:paraId="75BBAA5D" w14:textId="77777777" w:rsidR="00C45907" w:rsidRPr="004565D4" w:rsidRDefault="00C45907" w:rsidP="00136C94">
      <w:pPr>
        <w:pStyle w:val="TH"/>
      </w:pPr>
      <w:r w:rsidRPr="004565D4">
        <w:t xml:space="preserve">Table </w:t>
      </w:r>
      <w:r w:rsidRPr="004565D4">
        <w:rPr>
          <w:lang w:eastAsia="zh-CN"/>
        </w:rPr>
        <w:t>6.7.2.4.2-</w:t>
      </w:r>
      <w:r w:rsidRPr="004565D4">
        <w:rPr>
          <w:rFonts w:hint="eastAsia"/>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4565D4" w14:paraId="34B0FE02" w14:textId="77777777" w:rsidTr="00136C94">
        <w:trPr>
          <w:cantSplit/>
          <w:jc w:val="center"/>
        </w:trPr>
        <w:tc>
          <w:tcPr>
            <w:tcW w:w="3659" w:type="dxa"/>
            <w:tcBorders>
              <w:bottom w:val="nil"/>
            </w:tcBorders>
            <w:shd w:val="clear" w:color="auto" w:fill="auto"/>
          </w:tcPr>
          <w:p w14:paraId="3B83A7F3" w14:textId="77777777" w:rsidR="00136C94" w:rsidRPr="004565D4" w:rsidRDefault="00136C94" w:rsidP="00136C94">
            <w:pPr>
              <w:pStyle w:val="TAH"/>
            </w:pPr>
            <w:r w:rsidRPr="004565D4">
              <w:t>Bandwidth</w:t>
            </w:r>
          </w:p>
        </w:tc>
        <w:tc>
          <w:tcPr>
            <w:tcW w:w="2496" w:type="dxa"/>
            <w:gridSpan w:val="4"/>
          </w:tcPr>
          <w:p w14:paraId="44CED9FD" w14:textId="77777777" w:rsidR="00136C94" w:rsidRPr="004565D4" w:rsidRDefault="00136C94" w:rsidP="00136C94">
            <w:pPr>
              <w:pStyle w:val="TAH"/>
            </w:pPr>
            <w:r w:rsidRPr="004565D4">
              <w:t>BS channel bandwidth</w:t>
            </w:r>
          </w:p>
          <w:p w14:paraId="4E8D880A" w14:textId="77777777" w:rsidR="00136C94" w:rsidRPr="004565D4" w:rsidRDefault="00136C94" w:rsidP="00136C94">
            <w:pPr>
              <w:pStyle w:val="TAH"/>
            </w:pPr>
            <w:r w:rsidRPr="004565D4">
              <w:t>BW</w:t>
            </w:r>
            <w:r w:rsidRPr="004565D4">
              <w:rPr>
                <w:vertAlign w:val="subscript"/>
              </w:rPr>
              <w:t>Channel</w:t>
            </w:r>
            <w:r w:rsidRPr="004565D4">
              <w:t xml:space="preserve"> (MHz)</w:t>
            </w:r>
          </w:p>
        </w:tc>
        <w:tc>
          <w:tcPr>
            <w:tcW w:w="2008" w:type="dxa"/>
          </w:tcPr>
          <w:p w14:paraId="26A8CC43" w14:textId="77777777" w:rsidR="00136C94" w:rsidRPr="004565D4" w:rsidRDefault="00136C94" w:rsidP="00136C94">
            <w:pPr>
              <w:pStyle w:val="TAH"/>
            </w:pPr>
            <w:r w:rsidRPr="004565D4">
              <w:rPr>
                <w:rFonts w:hint="eastAsia"/>
              </w:rPr>
              <w:t xml:space="preserve">Aggregated </w:t>
            </w:r>
            <w:r w:rsidRPr="004565D4">
              <w:t xml:space="preserve">BS </w:t>
            </w:r>
            <w:r w:rsidRPr="004565D4">
              <w:rPr>
                <w:rFonts w:hint="eastAsia"/>
              </w:rPr>
              <w:t>channel bandwidth</w:t>
            </w:r>
            <w:r w:rsidRPr="004565D4">
              <w:rPr>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136C94" w:rsidRPr="004565D4" w14:paraId="43091C9D" w14:textId="77777777" w:rsidTr="00136C94">
        <w:trPr>
          <w:cantSplit/>
          <w:jc w:val="center"/>
        </w:trPr>
        <w:tc>
          <w:tcPr>
            <w:tcW w:w="3659" w:type="dxa"/>
            <w:tcBorders>
              <w:top w:val="nil"/>
            </w:tcBorders>
            <w:shd w:val="clear" w:color="auto" w:fill="auto"/>
          </w:tcPr>
          <w:p w14:paraId="050D5A23" w14:textId="77777777" w:rsidR="00136C94" w:rsidRPr="004565D4" w:rsidRDefault="00136C94" w:rsidP="00136C94">
            <w:pPr>
              <w:pStyle w:val="TAH"/>
            </w:pPr>
          </w:p>
        </w:tc>
        <w:tc>
          <w:tcPr>
            <w:tcW w:w="623" w:type="dxa"/>
          </w:tcPr>
          <w:p w14:paraId="6C47A829" w14:textId="77777777" w:rsidR="00136C94" w:rsidRPr="004565D4" w:rsidRDefault="00136C94" w:rsidP="00136C94">
            <w:pPr>
              <w:pStyle w:val="TAH"/>
            </w:pPr>
            <w:r w:rsidRPr="004565D4">
              <w:t>5</w:t>
            </w:r>
            <w:r w:rsidRPr="004565D4">
              <w:rPr>
                <w:rFonts w:hint="eastAsia"/>
              </w:rPr>
              <w:t>0</w:t>
            </w:r>
          </w:p>
        </w:tc>
        <w:tc>
          <w:tcPr>
            <w:tcW w:w="623" w:type="dxa"/>
          </w:tcPr>
          <w:p w14:paraId="140B169F" w14:textId="77777777" w:rsidR="00136C94" w:rsidRPr="004565D4" w:rsidRDefault="00136C94" w:rsidP="00136C94">
            <w:pPr>
              <w:pStyle w:val="TAH"/>
            </w:pPr>
            <w:r w:rsidRPr="004565D4">
              <w:t>10</w:t>
            </w:r>
            <w:r w:rsidRPr="004565D4">
              <w:rPr>
                <w:rFonts w:hint="eastAsia"/>
              </w:rPr>
              <w:t>0</w:t>
            </w:r>
            <w:r w:rsidRPr="004565D4">
              <w:t xml:space="preserve"> </w:t>
            </w:r>
          </w:p>
        </w:tc>
        <w:tc>
          <w:tcPr>
            <w:tcW w:w="623" w:type="dxa"/>
          </w:tcPr>
          <w:p w14:paraId="086F90A1" w14:textId="77777777" w:rsidR="00136C94" w:rsidRPr="004565D4" w:rsidRDefault="00136C94" w:rsidP="00136C94">
            <w:pPr>
              <w:pStyle w:val="TAH"/>
            </w:pPr>
            <w:r w:rsidRPr="004565D4">
              <w:rPr>
                <w:rFonts w:hint="eastAsia"/>
              </w:rPr>
              <w:t>200</w:t>
            </w:r>
          </w:p>
        </w:tc>
        <w:tc>
          <w:tcPr>
            <w:tcW w:w="627" w:type="dxa"/>
          </w:tcPr>
          <w:p w14:paraId="3B0C332D" w14:textId="77777777" w:rsidR="00136C94" w:rsidRPr="004565D4" w:rsidRDefault="00136C94" w:rsidP="00136C94">
            <w:pPr>
              <w:pStyle w:val="TAH"/>
            </w:pPr>
            <w:r w:rsidRPr="004565D4">
              <w:rPr>
                <w:rFonts w:hint="eastAsia"/>
              </w:rPr>
              <w:t>400</w:t>
            </w:r>
          </w:p>
        </w:tc>
        <w:tc>
          <w:tcPr>
            <w:tcW w:w="2008" w:type="dxa"/>
          </w:tcPr>
          <w:p w14:paraId="5E141226" w14:textId="77777777" w:rsidR="00136C94" w:rsidRPr="004565D4" w:rsidRDefault="00136C94" w:rsidP="00136C94">
            <w:pPr>
              <w:pStyle w:val="TAH"/>
            </w:pPr>
            <w:r w:rsidRPr="004565D4">
              <w:t>&gt; 50</w:t>
            </w:r>
          </w:p>
        </w:tc>
      </w:tr>
      <w:tr w:rsidR="00C45907" w:rsidRPr="004565D4" w14:paraId="3DD1629B" w14:textId="77777777" w:rsidTr="003274C2">
        <w:trPr>
          <w:cantSplit/>
          <w:jc w:val="center"/>
        </w:trPr>
        <w:tc>
          <w:tcPr>
            <w:tcW w:w="3659" w:type="dxa"/>
          </w:tcPr>
          <w:p w14:paraId="4F9B8096" w14:textId="77777777" w:rsidR="00C45907" w:rsidRPr="004565D4" w:rsidRDefault="00C45907" w:rsidP="00136C94">
            <w:pPr>
              <w:pStyle w:val="TAC"/>
              <w:rPr>
                <w:lang w:eastAsia="zh-CN"/>
              </w:rPr>
            </w:pPr>
            <w:r w:rsidRPr="004565D4">
              <w:rPr>
                <w:rFonts w:hint="eastAsia"/>
                <w:lang w:eastAsia="zh-CN"/>
              </w:rPr>
              <w:t xml:space="preserve">Span </w:t>
            </w:r>
            <w:r w:rsidRPr="004565D4">
              <w:t>(MHz)</w:t>
            </w:r>
          </w:p>
        </w:tc>
        <w:tc>
          <w:tcPr>
            <w:tcW w:w="2496" w:type="dxa"/>
            <w:gridSpan w:val="4"/>
          </w:tcPr>
          <w:p w14:paraId="1BA0D442" w14:textId="77777777" w:rsidR="00C45907" w:rsidRPr="004565D4" w:rsidRDefault="00C45907" w:rsidP="00136C94">
            <w:pPr>
              <w:pStyle w:val="TAC"/>
            </w:pPr>
            <w:r w:rsidRPr="004565D4">
              <w:object w:dxaOrig="1200" w:dyaOrig="420" w14:anchorId="0A8F03BA">
                <v:shape id="_x0000_i1031" type="#_x0000_t75" style="width:58.4pt;height:22.4pt" o:ole="">
                  <v:imagedata r:id="rId34" o:title=""/>
                </v:shape>
                <o:OLEObject Type="Embed" ProgID="Equation.3" ShapeID="_x0000_i1031" DrawAspect="Content" ObjectID="_1662958119" r:id="rId35"/>
              </w:object>
            </w:r>
          </w:p>
        </w:tc>
        <w:tc>
          <w:tcPr>
            <w:tcW w:w="2008" w:type="dxa"/>
          </w:tcPr>
          <w:p w14:paraId="1C211FE5" w14:textId="77777777" w:rsidR="00C45907" w:rsidRPr="004565D4" w:rsidRDefault="00C45907" w:rsidP="00136C94">
            <w:pPr>
              <w:pStyle w:val="TAC"/>
            </w:pPr>
            <w:r w:rsidRPr="004565D4">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3274C2">
        <w:trPr>
          <w:cantSplit/>
          <w:jc w:val="center"/>
        </w:trPr>
        <w:tc>
          <w:tcPr>
            <w:tcW w:w="3659" w:type="dxa"/>
          </w:tcPr>
          <w:p w14:paraId="24C09E4D" w14:textId="77777777" w:rsidR="00C45907" w:rsidRPr="004565D4" w:rsidRDefault="00C45907" w:rsidP="00136C94">
            <w:pPr>
              <w:pStyle w:val="TAC"/>
              <w:rPr>
                <w:lang w:eastAsia="zh-CN"/>
              </w:rPr>
            </w:pPr>
            <w:r w:rsidRPr="004565D4">
              <w:t>Minimum number of measurement points</w:t>
            </w:r>
          </w:p>
        </w:tc>
        <w:tc>
          <w:tcPr>
            <w:tcW w:w="2496" w:type="dxa"/>
            <w:gridSpan w:val="4"/>
          </w:tcPr>
          <w:p w14:paraId="0C85C4CC" w14:textId="77777777" w:rsidR="00C45907" w:rsidRPr="004565D4" w:rsidRDefault="00C45907" w:rsidP="00136C94">
            <w:pPr>
              <w:pStyle w:val="TAC"/>
            </w:pPr>
            <w:r w:rsidRPr="004565D4">
              <w:object w:dxaOrig="1480" w:dyaOrig="820" w14:anchorId="417B8022">
                <v:shape id="_x0000_i1032" type="#_x0000_t75" style="width:1in;height:43.45pt" o:ole="">
                  <v:imagedata r:id="rId36" o:title=""/>
                </v:shape>
                <o:OLEObject Type="Embed" ProgID="Equation.3" ShapeID="_x0000_i1032" DrawAspect="Content" ObjectID="_1662958120" r:id="rId37"/>
              </w:object>
            </w:r>
          </w:p>
        </w:tc>
        <w:tc>
          <w:tcPr>
            <w:tcW w:w="2008" w:type="dxa"/>
          </w:tcPr>
          <w:p w14:paraId="319AD7DF" w14:textId="77777777" w:rsidR="00C45907" w:rsidRPr="004565D4" w:rsidRDefault="00C45907" w:rsidP="00136C94">
            <w:pPr>
              <w:pStyle w:val="TAC"/>
            </w:pPr>
            <w:r w:rsidRPr="004565D4">
              <w:object w:dxaOrig="1700" w:dyaOrig="840" w14:anchorId="67B090C8">
                <v:shape id="_x0000_i1033" type="#_x0000_t75" style="width:86.25pt;height:43.45pt" o:ole="">
                  <v:imagedata r:id="rId38" o:title=""/>
                </v:shape>
                <o:OLEObject Type="Embed" ProgID="Equation.3" ShapeID="_x0000_i1033" DrawAspect="Content" ObjectID="_1662958121" r:id="rId39"/>
              </w:object>
            </w:r>
          </w:p>
        </w:tc>
      </w:tr>
    </w:tbl>
    <w:p w14:paraId="4B0434B0" w14:textId="77777777" w:rsidR="00C45907" w:rsidRPr="004565D4" w:rsidRDefault="00C45907" w:rsidP="00136C94"/>
    <w:p w14:paraId="7B661801" w14:textId="77777777" w:rsidR="00C45907" w:rsidRPr="004565D4" w:rsidRDefault="00C45907" w:rsidP="00136C94">
      <w:pPr>
        <w:pStyle w:val="B1"/>
        <w:rPr>
          <w:lang w:val="en-US"/>
        </w:rPr>
      </w:pPr>
      <w:r w:rsidRPr="004565D4">
        <w:lastRenderedPageBreak/>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136C94">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136C94">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136C94">
      <w:pPr>
        <w:pStyle w:val="B1"/>
      </w:pPr>
      <w:r w:rsidRPr="004565D4">
        <w:t>10)</w:t>
      </w:r>
      <w:r w:rsidRPr="004565D4">
        <w:tab/>
        <w:t>Compute the OTA occupied bandwidth as f2 - f1.</w:t>
      </w:r>
    </w:p>
    <w:p w14:paraId="28F351A4" w14:textId="77777777" w:rsidR="00C45907" w:rsidRPr="004565D4" w:rsidRDefault="00C45907" w:rsidP="00136C94">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136C94">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895" w:name="_Toc21102724"/>
      <w:bookmarkStart w:id="896" w:name="_Toc29810573"/>
      <w:bookmarkStart w:id="897" w:name="_Toc36635925"/>
      <w:bookmarkStart w:id="898" w:name="_Toc37272871"/>
      <w:bookmarkStart w:id="899" w:name="_Toc45885948"/>
      <w:r w:rsidRPr="004565D4">
        <w:rPr>
          <w:lang w:eastAsia="sv-SE"/>
        </w:rPr>
        <w:t>6.</w:t>
      </w:r>
      <w:r w:rsidRPr="004565D4">
        <w:rPr>
          <w:lang w:eastAsia="zh-CN"/>
        </w:rPr>
        <w:t>7.2.</w:t>
      </w:r>
      <w:r w:rsidRPr="004565D4">
        <w:rPr>
          <w:lang w:eastAsia="sv-SE"/>
        </w:rPr>
        <w:t>5</w:t>
      </w:r>
      <w:r w:rsidRPr="004565D4">
        <w:rPr>
          <w:lang w:eastAsia="sv-SE"/>
        </w:rPr>
        <w:tab/>
        <w:t>Test requirement</w:t>
      </w:r>
      <w:bookmarkEnd w:id="895"/>
      <w:bookmarkEnd w:id="896"/>
      <w:bookmarkEnd w:id="897"/>
      <w:bookmarkEnd w:id="898"/>
      <w:bookmarkEnd w:id="899"/>
    </w:p>
    <w:p w14:paraId="73B0478E" w14:textId="77777777" w:rsidR="00C45907" w:rsidRPr="004565D4" w:rsidRDefault="00C45907" w:rsidP="00C45907">
      <w:pPr>
        <w:pStyle w:val="Heading5"/>
      </w:pPr>
      <w:bookmarkStart w:id="900" w:name="_Toc21102725"/>
      <w:bookmarkStart w:id="901" w:name="_Toc29810574"/>
      <w:bookmarkStart w:id="902" w:name="_Toc36635926"/>
      <w:bookmarkStart w:id="903" w:name="_Toc37272872"/>
      <w:bookmarkStart w:id="904" w:name="_Toc45885949"/>
      <w:r w:rsidRPr="004565D4">
        <w:t>6.7.2.5.1</w:t>
      </w:r>
      <w:r w:rsidRPr="004565D4">
        <w:tab/>
      </w:r>
      <w:r w:rsidRPr="004565D4">
        <w:rPr>
          <w:i/>
        </w:rPr>
        <w:t>BS type 1-O</w:t>
      </w:r>
      <w:bookmarkEnd w:id="900"/>
      <w:bookmarkEnd w:id="901"/>
      <w:bookmarkEnd w:id="902"/>
      <w:bookmarkEnd w:id="903"/>
      <w:bookmarkEnd w:id="904"/>
    </w:p>
    <w:p w14:paraId="4CB6084C" w14:textId="4A254AA3"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7E69333B" w14:textId="77777777" w:rsidR="00C45907" w:rsidRPr="004565D4" w:rsidRDefault="00C45907" w:rsidP="00C45907">
      <w:pPr>
        <w:pStyle w:val="Heading5"/>
      </w:pPr>
      <w:bookmarkStart w:id="905" w:name="_Toc21102726"/>
      <w:bookmarkStart w:id="906" w:name="_Toc29810575"/>
      <w:bookmarkStart w:id="907" w:name="_Toc36635927"/>
      <w:bookmarkStart w:id="908" w:name="_Toc37272873"/>
      <w:bookmarkStart w:id="909" w:name="_Toc45885950"/>
      <w:r w:rsidRPr="004565D4">
        <w:t>6.7.2.5.</w:t>
      </w:r>
      <w:r w:rsidRPr="004565D4">
        <w:rPr>
          <w:rFonts w:hint="eastAsia"/>
        </w:rPr>
        <w:t>2</w:t>
      </w:r>
      <w:r w:rsidRPr="004565D4">
        <w:tab/>
      </w:r>
      <w:r w:rsidRPr="004565D4">
        <w:rPr>
          <w:i/>
        </w:rPr>
        <w:t>BS type 2-O</w:t>
      </w:r>
      <w:bookmarkEnd w:id="905"/>
      <w:bookmarkEnd w:id="906"/>
      <w:bookmarkEnd w:id="907"/>
      <w:bookmarkEnd w:id="908"/>
      <w:bookmarkEnd w:id="909"/>
    </w:p>
    <w:p w14:paraId="24DF66A8" w14:textId="21448C50" w:rsidR="00C45907" w:rsidRPr="004565D4" w:rsidRDefault="00C45907" w:rsidP="00136C94">
      <w:r w:rsidRPr="004565D4">
        <w:rPr>
          <w:snapToGrid w:val="0"/>
        </w:rPr>
        <w:t>The OTA occupied bandwidth for each</w:t>
      </w:r>
      <w:r w:rsidRPr="004565D4">
        <w:rPr>
          <w:rFonts w:hint="eastAsia"/>
          <w:snapToGrid w:val="0"/>
        </w:rPr>
        <w:t xml:space="preserve"> 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rPr>
        <w:t xml:space="preserve"> as defined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 xml:space="preserve">],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w:t>
      </w:r>
      <w:r w:rsidR="00600C59" w:rsidRPr="004565D4">
        <w:rPr>
          <w:bCs/>
        </w:rPr>
        <w:t>TS</w:t>
      </w:r>
      <w:r w:rsidR="00600C59">
        <w:rPr>
          <w:bCs/>
        </w:rPr>
        <w:t> </w:t>
      </w:r>
      <w:r w:rsidR="00600C59" w:rsidRPr="004565D4">
        <w:rPr>
          <w:bCs/>
        </w:rPr>
        <w:t>38.104</w:t>
      </w:r>
      <w:r w:rsidR="00600C59">
        <w:rPr>
          <w:bCs/>
        </w:rPr>
        <w:t> </w:t>
      </w:r>
      <w:r w:rsidR="00600C59" w:rsidRPr="004565D4">
        <w:rPr>
          <w:bCs/>
        </w:rPr>
        <w:t>[2</w:t>
      </w:r>
      <w:r w:rsidRPr="004565D4">
        <w:rPr>
          <w:bCs/>
        </w:rPr>
        <w:t xml:space="preserve">], </w:t>
      </w:r>
      <w:r w:rsidR="00600C59">
        <w:rPr>
          <w:rFonts w:hint="eastAsia"/>
          <w:bCs/>
        </w:rPr>
        <w:t>clause</w:t>
      </w:r>
      <w:r w:rsidR="00600C59">
        <w:rPr>
          <w:bCs/>
        </w:rPr>
        <w:t>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910" w:name="_Toc21102727"/>
      <w:bookmarkStart w:id="911" w:name="_Toc29810576"/>
      <w:bookmarkStart w:id="912" w:name="_Toc36635928"/>
      <w:bookmarkStart w:id="913" w:name="_Toc37272874"/>
      <w:bookmarkStart w:id="914" w:name="_Toc45885951"/>
      <w:r w:rsidRPr="004565D4">
        <w:t>6.7.3</w:t>
      </w:r>
      <w:r w:rsidRPr="004565D4">
        <w:tab/>
        <w:t>OTA Adjacent Channel Leakage Power Ratio (ACLR)</w:t>
      </w:r>
      <w:bookmarkEnd w:id="910"/>
      <w:bookmarkEnd w:id="911"/>
      <w:bookmarkEnd w:id="912"/>
      <w:bookmarkEnd w:id="913"/>
      <w:bookmarkEnd w:id="914"/>
    </w:p>
    <w:p w14:paraId="142533E6" w14:textId="77777777" w:rsidR="00C45907" w:rsidRPr="004565D4" w:rsidRDefault="00C45907" w:rsidP="00C45907">
      <w:pPr>
        <w:pStyle w:val="Heading4"/>
        <w:rPr>
          <w:lang w:eastAsia="zh-CN"/>
        </w:rPr>
      </w:pPr>
      <w:bookmarkStart w:id="915" w:name="_Toc21102728"/>
      <w:bookmarkStart w:id="916" w:name="_Toc29810577"/>
      <w:bookmarkStart w:id="917" w:name="_Toc36635929"/>
      <w:bookmarkStart w:id="918" w:name="_Toc37272875"/>
      <w:bookmarkStart w:id="919" w:name="_Toc45885952"/>
      <w:r w:rsidRPr="004565D4">
        <w:rPr>
          <w:lang w:eastAsia="zh-CN"/>
        </w:rPr>
        <w:t>6.7.3.1</w:t>
      </w:r>
      <w:r w:rsidRPr="004565D4">
        <w:rPr>
          <w:lang w:eastAsia="zh-CN"/>
        </w:rPr>
        <w:tab/>
        <w:t>Definition and applicability</w:t>
      </w:r>
      <w:bookmarkEnd w:id="915"/>
      <w:bookmarkEnd w:id="916"/>
      <w:bookmarkEnd w:id="917"/>
      <w:bookmarkEnd w:id="918"/>
      <w:bookmarkEnd w:id="919"/>
    </w:p>
    <w:p w14:paraId="7244C642" w14:textId="77777777" w:rsidR="00C45907" w:rsidRPr="004565D4" w:rsidRDefault="00C45907" w:rsidP="00136C94">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4565D4" w:rsidRDefault="00C45907" w:rsidP="00136C94">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15365F63" w:rsidR="00C45907" w:rsidRPr="004565D4" w:rsidRDefault="00C45907" w:rsidP="00136C94">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 xml:space="preserve">CACLR requirement in </w:t>
      </w:r>
      <w:r w:rsidR="00600C59">
        <w:rPr>
          <w:lang w:eastAsia="ko-KR"/>
        </w:rPr>
        <w:t>clause </w:t>
      </w:r>
      <w:r w:rsidRPr="004565D4">
        <w:rPr>
          <w:lang w:eastAsia="ko-KR"/>
        </w:rPr>
        <w:t>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350324A6" w:rsidR="00C45907" w:rsidRPr="004565D4" w:rsidRDefault="00C45907" w:rsidP="00136C94">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w:t>
      </w:r>
      <w:r w:rsidR="00600C59">
        <w:rPr>
          <w:rFonts w:cs="v5.0.0" w:hint="eastAsia"/>
          <w:lang w:val="en-US" w:eastAsia="zh-CN"/>
        </w:rPr>
        <w:t>clause</w:t>
      </w:r>
      <w:r w:rsidR="00600C59">
        <w:rPr>
          <w:rFonts w:cs="v5.0.0"/>
          <w:lang w:val="en-US" w:eastAsia="zh-CN"/>
        </w:rPr>
        <w:t>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w:t>
      </w:r>
      <w:r w:rsidR="00600C59">
        <w:rPr>
          <w:lang w:eastAsia="ko-KR"/>
        </w:rPr>
        <w:t>clause </w:t>
      </w:r>
      <w:r w:rsidRPr="004565D4">
        <w:rPr>
          <w:lang w:eastAsia="ko-KR"/>
        </w:rPr>
        <w:t xml:space="preserve">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136C94">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920" w:name="_Toc21102729"/>
      <w:bookmarkStart w:id="921" w:name="_Toc29810578"/>
      <w:bookmarkStart w:id="922" w:name="_Toc36635930"/>
      <w:bookmarkStart w:id="923" w:name="_Toc37272876"/>
      <w:bookmarkStart w:id="924" w:name="_Toc45885953"/>
      <w:r w:rsidRPr="004565D4">
        <w:rPr>
          <w:lang w:eastAsia="zh-CN"/>
        </w:rPr>
        <w:lastRenderedPageBreak/>
        <w:t>6.7.3.2</w:t>
      </w:r>
      <w:r w:rsidRPr="004565D4">
        <w:rPr>
          <w:lang w:eastAsia="zh-CN"/>
        </w:rPr>
        <w:tab/>
        <w:t>Minimum requirement</w:t>
      </w:r>
      <w:bookmarkEnd w:id="920"/>
      <w:bookmarkEnd w:id="921"/>
      <w:bookmarkEnd w:id="922"/>
      <w:bookmarkEnd w:id="923"/>
      <w:bookmarkEnd w:id="924"/>
    </w:p>
    <w:p w14:paraId="533994BB" w14:textId="787BD164"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9.7.3.2.</w:t>
      </w:r>
    </w:p>
    <w:p w14:paraId="630BA160" w14:textId="2DB50817"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9.7.3.3.</w:t>
      </w:r>
    </w:p>
    <w:p w14:paraId="503AB8BD" w14:textId="77777777" w:rsidR="00C45907" w:rsidRPr="004565D4" w:rsidRDefault="00C45907" w:rsidP="00C45907">
      <w:pPr>
        <w:pStyle w:val="Heading4"/>
        <w:rPr>
          <w:lang w:eastAsia="zh-CN"/>
        </w:rPr>
      </w:pPr>
      <w:bookmarkStart w:id="925" w:name="_Toc21102730"/>
      <w:bookmarkStart w:id="926" w:name="_Toc29810579"/>
      <w:bookmarkStart w:id="927" w:name="_Toc36635931"/>
      <w:bookmarkStart w:id="928" w:name="_Toc37272877"/>
      <w:bookmarkStart w:id="929" w:name="_Toc45885954"/>
      <w:r w:rsidRPr="004565D4">
        <w:rPr>
          <w:lang w:eastAsia="zh-CN"/>
        </w:rPr>
        <w:t>6.7.3.3</w:t>
      </w:r>
      <w:r w:rsidRPr="004565D4">
        <w:rPr>
          <w:lang w:eastAsia="zh-CN"/>
        </w:rPr>
        <w:tab/>
        <w:t>Test purpose</w:t>
      </w:r>
      <w:bookmarkEnd w:id="925"/>
      <w:bookmarkEnd w:id="926"/>
      <w:bookmarkEnd w:id="927"/>
      <w:bookmarkEnd w:id="928"/>
      <w:bookmarkEnd w:id="929"/>
    </w:p>
    <w:p w14:paraId="77CE14D5" w14:textId="77777777" w:rsidR="00C45907" w:rsidRPr="004565D4" w:rsidRDefault="00C45907" w:rsidP="00136C94">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930" w:name="_Toc21102731"/>
      <w:bookmarkStart w:id="931" w:name="_Toc29810580"/>
      <w:bookmarkStart w:id="932" w:name="_Toc36635932"/>
      <w:bookmarkStart w:id="933" w:name="_Toc37272878"/>
      <w:bookmarkStart w:id="934" w:name="_Toc45885955"/>
      <w:r w:rsidRPr="004565D4">
        <w:rPr>
          <w:lang w:eastAsia="zh-CN"/>
        </w:rPr>
        <w:t>6.7.3.4</w:t>
      </w:r>
      <w:r w:rsidRPr="004565D4">
        <w:rPr>
          <w:lang w:eastAsia="zh-CN"/>
        </w:rPr>
        <w:tab/>
        <w:t>Method of test</w:t>
      </w:r>
      <w:bookmarkEnd w:id="930"/>
      <w:bookmarkEnd w:id="931"/>
      <w:bookmarkEnd w:id="932"/>
      <w:bookmarkEnd w:id="933"/>
      <w:bookmarkEnd w:id="934"/>
    </w:p>
    <w:p w14:paraId="435EC18A" w14:textId="77777777" w:rsidR="00C45907" w:rsidRPr="004565D4" w:rsidRDefault="00C45907" w:rsidP="00C45907">
      <w:pPr>
        <w:pStyle w:val="Heading5"/>
        <w:rPr>
          <w:lang w:eastAsia="zh-CN"/>
        </w:rPr>
      </w:pPr>
      <w:bookmarkStart w:id="935" w:name="_Toc21102732"/>
      <w:bookmarkStart w:id="936" w:name="_Toc29810581"/>
      <w:bookmarkStart w:id="937" w:name="_Toc36635933"/>
      <w:bookmarkStart w:id="938" w:name="_Toc37272879"/>
      <w:bookmarkStart w:id="939" w:name="_Toc45885956"/>
      <w:r w:rsidRPr="004565D4">
        <w:rPr>
          <w:lang w:eastAsia="zh-CN"/>
        </w:rPr>
        <w:t>6.7.3.4.1</w:t>
      </w:r>
      <w:r w:rsidRPr="004565D4">
        <w:rPr>
          <w:lang w:eastAsia="zh-CN"/>
        </w:rPr>
        <w:tab/>
        <w:t>Initial conditions</w:t>
      </w:r>
      <w:bookmarkEnd w:id="935"/>
      <w:bookmarkEnd w:id="936"/>
      <w:bookmarkEnd w:id="937"/>
      <w:bookmarkEnd w:id="938"/>
      <w:bookmarkEnd w:id="939"/>
    </w:p>
    <w:p w14:paraId="25339E4E" w14:textId="77777777" w:rsidR="00C45907" w:rsidRPr="004565D4" w:rsidRDefault="00C45907" w:rsidP="00136C94">
      <w:pPr>
        <w:rPr>
          <w:lang w:eastAsia="zh-CN"/>
        </w:rPr>
      </w:pPr>
      <w:r w:rsidRPr="004565D4">
        <w:rPr>
          <w:lang w:eastAsia="zh-CN"/>
        </w:rPr>
        <w:t>Test environment:</w:t>
      </w:r>
      <w:r w:rsidRPr="004565D4">
        <w:rPr>
          <w:lang w:eastAsia="zh-CN"/>
        </w:rPr>
        <w:tab/>
        <w:t>normal; see annex B.2.</w:t>
      </w:r>
    </w:p>
    <w:p w14:paraId="484CE1A4" w14:textId="28123452"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xml:space="preserve">; see </w:t>
      </w:r>
      <w:r w:rsidR="00600C59">
        <w:rPr>
          <w:lang w:eastAsia="zh-CN"/>
        </w:rPr>
        <w:t>clause </w:t>
      </w:r>
      <w:r w:rsidRPr="004565D4">
        <w:rPr>
          <w:lang w:eastAsia="zh-CN"/>
        </w:rPr>
        <w:t>4.9.1.</w:t>
      </w:r>
    </w:p>
    <w:p w14:paraId="4879191C" w14:textId="77777777" w:rsidR="00C45907" w:rsidRPr="004565D4" w:rsidRDefault="00C45907" w:rsidP="00136C94">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60FF3EF8"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 xml:space="preserve">in single-band operation, see </w:t>
      </w:r>
      <w:r w:rsidR="00600C59">
        <w:t>clause </w:t>
      </w:r>
      <w:r w:rsidRPr="004565D4">
        <w:t>4.9.1;</w:t>
      </w:r>
    </w:p>
    <w:p w14:paraId="6C934D24" w14:textId="50F5F31B"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 xml:space="preserve">in multi-band operaton, see </w:t>
      </w:r>
      <w:r w:rsidR="00600C59">
        <w:t>clause </w:t>
      </w:r>
      <w:r w:rsidRPr="004565D4">
        <w:t>4.9.1.</w:t>
      </w:r>
    </w:p>
    <w:p w14:paraId="6A0348D9"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940" w:name="_Toc21102733"/>
      <w:bookmarkStart w:id="941" w:name="_Toc29810582"/>
      <w:bookmarkStart w:id="942" w:name="_Toc36635934"/>
      <w:bookmarkStart w:id="943" w:name="_Toc37272880"/>
      <w:bookmarkStart w:id="944" w:name="_Toc45885957"/>
      <w:r w:rsidRPr="004565D4">
        <w:rPr>
          <w:lang w:eastAsia="zh-CN"/>
        </w:rPr>
        <w:t>6.7.3.4.2</w:t>
      </w:r>
      <w:r w:rsidRPr="004565D4">
        <w:rPr>
          <w:lang w:eastAsia="zh-CN"/>
        </w:rPr>
        <w:tab/>
        <w:t>Procedure</w:t>
      </w:r>
      <w:bookmarkEnd w:id="940"/>
      <w:bookmarkEnd w:id="941"/>
      <w:bookmarkEnd w:id="942"/>
      <w:bookmarkEnd w:id="943"/>
      <w:bookmarkEnd w:id="944"/>
    </w:p>
    <w:p w14:paraId="1C254E8C" w14:textId="77777777" w:rsidR="00C45907" w:rsidRPr="004565D4" w:rsidRDefault="00C45907" w:rsidP="00136C94">
      <w:pPr>
        <w:rPr>
          <w:lang w:eastAsia="zh-CN"/>
        </w:rPr>
      </w:pPr>
      <w:bookmarkStart w:id="945"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136C94">
      <w:pPr>
        <w:pStyle w:val="B1"/>
      </w:pPr>
      <w:r w:rsidRPr="004565D4">
        <w:t>1)</w:t>
      </w:r>
      <w:r w:rsidRPr="004565D4">
        <w:tab/>
        <w:t>Place the BS at the positioner.</w:t>
      </w:r>
    </w:p>
    <w:p w14:paraId="509EF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7D0935C9" w14:textId="77777777" w:rsidR="00C45907" w:rsidRPr="004565D4" w:rsidRDefault="00C45907" w:rsidP="00136C94">
      <w:pPr>
        <w:pStyle w:val="B1"/>
        <w:rPr>
          <w:lang w:val="en-US"/>
        </w:rPr>
      </w:pPr>
      <w:r w:rsidRPr="004565D4">
        <w:rPr>
          <w:lang w:val="en-US"/>
        </w:rPr>
        <w:t>3)</w:t>
      </w:r>
      <w:r w:rsidRPr="004565D4">
        <w:tab/>
      </w:r>
      <w:r w:rsidRPr="004565D4">
        <w:rPr>
          <w:lang w:val="en-US"/>
        </w:rPr>
        <w:t>The measurement devices characteristics shall be:</w:t>
      </w:r>
    </w:p>
    <w:p w14:paraId="65615402" w14:textId="44A9985E"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6.7.3.5.</w:t>
      </w:r>
    </w:p>
    <w:p w14:paraId="61E0B175" w14:textId="77777777" w:rsidR="00C45907" w:rsidRPr="004565D4" w:rsidRDefault="00C45907" w:rsidP="00136C94">
      <w:pPr>
        <w:pStyle w:val="B1"/>
        <w:rPr>
          <w:lang w:val="en-US"/>
        </w:rPr>
      </w:pPr>
      <w:r w:rsidRPr="004565D4">
        <w:rPr>
          <w:lang w:val="en-US"/>
        </w:rPr>
        <w:tab/>
        <w:t>- detection mode: true RMS voltage or true power averaging.</w:t>
      </w:r>
    </w:p>
    <w:p w14:paraId="0404C274" w14:textId="110577B6"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18934812" w:rsidR="00C45907" w:rsidRPr="004565D4" w:rsidRDefault="00C45907" w:rsidP="00136C94">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136C94">
      <w:pPr>
        <w:pStyle w:val="B1"/>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136C94">
      <w:pPr>
        <w:pStyle w:val="B1"/>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136C94">
      <w:pPr>
        <w:pStyle w:val="B1"/>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136C94">
      <w:pPr>
        <w:pStyle w:val="B1"/>
      </w:pPr>
      <w:r w:rsidRPr="004565D4">
        <w:lastRenderedPageBreak/>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945"/>
    </w:p>
    <w:p w14:paraId="3123263B" w14:textId="77777777" w:rsidR="00C45907" w:rsidRPr="004565D4" w:rsidRDefault="00C45907" w:rsidP="00136C94">
      <w:pPr>
        <w:pStyle w:val="B1"/>
      </w:pPr>
      <w:r w:rsidRPr="004565D4">
        <w:rPr>
          <w:lang w:val="en-US"/>
        </w:rPr>
        <w:t>9)</w:t>
      </w:r>
      <w:r w:rsidRPr="004565D4">
        <w:tab/>
      </w:r>
      <w:r w:rsidRPr="004565D4">
        <w:rPr>
          <w:lang w:val="en-US"/>
        </w:rPr>
        <w:t>Calculate relative ACLR estimate.</w:t>
      </w:r>
    </w:p>
    <w:p w14:paraId="2C7E6F50" w14:textId="264BDDEE" w:rsidR="00C45907" w:rsidRPr="004565D4" w:rsidRDefault="00600C59" w:rsidP="00136C94">
      <w:pPr>
        <w:pStyle w:val="NO"/>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ACLR is calculated by the ratio of the absolute TRP</w:t>
      </w:r>
      <w:r w:rsidR="00C45907" w:rsidRPr="004565D4">
        <w:t xml:space="preserve"> of the assigned </w:t>
      </w:r>
      <w:r w:rsidR="00C45907" w:rsidRPr="004565D4">
        <w:rPr>
          <w:lang w:val="en-US"/>
        </w:rPr>
        <w:t xml:space="preserve">channel </w:t>
      </w:r>
      <w:r w:rsidR="00C45907" w:rsidRPr="004565D4">
        <w:t xml:space="preserve">frequency and the </w:t>
      </w:r>
      <w:r w:rsidR="00C45907" w:rsidRPr="004565D4">
        <w:rPr>
          <w:lang w:val="en-US"/>
        </w:rPr>
        <w:t xml:space="preserve">absolute TRP of the </w:t>
      </w:r>
      <w:r w:rsidR="00C45907" w:rsidRPr="004565D4">
        <w:t xml:space="preserve">adjacent frequency </w:t>
      </w:r>
      <w:r w:rsidR="00C45907" w:rsidRPr="004565D4">
        <w:rPr>
          <w:lang w:val="en-US"/>
        </w:rPr>
        <w:t>channel.</w:t>
      </w:r>
    </w:p>
    <w:p w14:paraId="09812DA7" w14:textId="60525D88" w:rsidR="00C45907" w:rsidRPr="004565D4" w:rsidRDefault="00600C59" w:rsidP="00136C94">
      <w:pPr>
        <w:pStyle w:val="NO"/>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t xml:space="preserve">For FR1 the measurement uncertainty of the reverberation chamber for the relative ACLR is higher than the measurement uncertainty in </w:t>
      </w:r>
      <w:r>
        <w:rPr>
          <w:lang w:val="en-US"/>
        </w:rPr>
        <w:t>clause </w:t>
      </w:r>
      <w:r w:rsidR="00C45907" w:rsidRPr="004565D4">
        <w:rPr>
          <w:lang w:val="en-US"/>
        </w:rPr>
        <w:t xml:space="preserve">4.1.2 the test requirements in table 6.7.3.5.1-1 shall be tightened following the procedure in </w:t>
      </w:r>
      <w:r>
        <w:rPr>
          <w:lang w:val="en-US"/>
        </w:rPr>
        <w:t>clause </w:t>
      </w:r>
      <w:r w:rsidR="00C45907" w:rsidRPr="004565D4">
        <w:rPr>
          <w:lang w:val="en-US"/>
        </w:rPr>
        <w:t>4.1.3.</w:t>
      </w:r>
    </w:p>
    <w:p w14:paraId="3BC10E20" w14:textId="77777777" w:rsidR="00C45907" w:rsidRPr="004565D4" w:rsidRDefault="00C45907" w:rsidP="00136C94">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136C94">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136C94">
      <w:pPr>
        <w:pStyle w:val="B2"/>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136C94">
      <w:pPr>
        <w:pStyle w:val="B2"/>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15317D7F" w:rsidR="00C45907" w:rsidRPr="004565D4" w:rsidRDefault="00C45907" w:rsidP="00136C94">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00600C59">
        <w:rPr>
          <w:rFonts w:cs="v4.2.0"/>
        </w:rPr>
        <w:t>clause </w:t>
      </w:r>
      <w:r w:rsidRPr="004565D4">
        <w:rPr>
          <w:rFonts w:cs="v4.2.0"/>
        </w:rPr>
        <w:t>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w:t>
      </w:r>
      <w:r w:rsidR="00600C59" w:rsidRPr="004565D4">
        <w:t>1</w:t>
      </w:r>
      <w:r w:rsidR="00600C59">
        <w:t> </w:t>
      </w:r>
      <w:r w:rsidR="00600C59" w:rsidRPr="004565D4">
        <w:rPr>
          <w:rFonts w:hint="eastAsia"/>
          <w:lang w:val="en-US" w:eastAsia="zh-CN"/>
        </w:rPr>
        <w:t>[3</w:t>
      </w:r>
      <w:r w:rsidRPr="004565D4">
        <w:rPr>
          <w:rFonts w:hint="eastAsia"/>
          <w:lang w:val="en-US" w:eastAsia="zh-CN"/>
        </w:rPr>
        <w:t xml:space="preserve">] </w:t>
      </w:r>
      <w:r w:rsidRPr="004565D4">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136C94">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136C94">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946" w:name="_Toc21102734"/>
      <w:bookmarkStart w:id="947" w:name="_Toc29810583"/>
      <w:bookmarkStart w:id="948" w:name="_Toc36635935"/>
      <w:bookmarkStart w:id="949" w:name="_Toc37272881"/>
      <w:bookmarkStart w:id="950" w:name="_Toc45885958"/>
      <w:r w:rsidRPr="004565D4">
        <w:rPr>
          <w:lang w:eastAsia="zh-CN"/>
        </w:rPr>
        <w:t>6.7.3.5</w:t>
      </w:r>
      <w:r w:rsidRPr="004565D4">
        <w:rPr>
          <w:lang w:eastAsia="zh-CN"/>
        </w:rPr>
        <w:tab/>
        <w:t>Test requirements</w:t>
      </w:r>
      <w:bookmarkEnd w:id="946"/>
      <w:bookmarkEnd w:id="947"/>
      <w:bookmarkEnd w:id="948"/>
      <w:bookmarkEnd w:id="949"/>
      <w:bookmarkEnd w:id="950"/>
    </w:p>
    <w:p w14:paraId="47E58FA0" w14:textId="77777777" w:rsidR="00C45907" w:rsidRPr="004565D4" w:rsidRDefault="00C45907" w:rsidP="00C45907">
      <w:pPr>
        <w:pStyle w:val="Heading5"/>
      </w:pPr>
      <w:bookmarkStart w:id="951" w:name="_Toc21102735"/>
      <w:bookmarkStart w:id="952" w:name="_Toc29810584"/>
      <w:bookmarkStart w:id="953" w:name="_Toc36635936"/>
      <w:bookmarkStart w:id="954" w:name="_Toc37272882"/>
      <w:bookmarkStart w:id="955" w:name="_Toc45885959"/>
      <w:r w:rsidRPr="004565D4">
        <w:t>6.7.3.5.1</w:t>
      </w:r>
      <w:r w:rsidRPr="004565D4">
        <w:tab/>
      </w:r>
      <w:r w:rsidRPr="004565D4">
        <w:rPr>
          <w:i/>
        </w:rPr>
        <w:t>BS type 1-O</w:t>
      </w:r>
      <w:bookmarkEnd w:id="951"/>
      <w:bookmarkEnd w:id="952"/>
      <w:bookmarkEnd w:id="953"/>
      <w:bookmarkEnd w:id="954"/>
      <w:bookmarkEnd w:id="955"/>
    </w:p>
    <w:p w14:paraId="4CC3BC79" w14:textId="77777777" w:rsidR="00C45907" w:rsidRPr="004565D4" w:rsidRDefault="00C45907" w:rsidP="00136C94">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136C94">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136C94">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136C94">
      <w:r w:rsidRPr="004565D4">
        <w:rPr>
          <w:lang w:eastAsia="ko-KR"/>
        </w:rPr>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136C94">
      <w:r w:rsidRPr="004565D4">
        <w:t>For operation in paired and unpaired spectrum, the OTA ACLR measurement result shall not be less than the OTA ACLR limit specified in table 6.7.3.5.1-1.</w:t>
      </w:r>
    </w:p>
    <w:p w14:paraId="1F9410E5" w14:textId="77777777" w:rsidR="00C45907" w:rsidRPr="004565D4" w:rsidRDefault="00C45907" w:rsidP="00136C94">
      <w:pPr>
        <w:pStyle w:val="TH"/>
        <w:rPr>
          <w:rFonts w:eastAsia="SimSun"/>
          <w:lang w:eastAsia="zh-CN"/>
        </w:rPr>
      </w:pPr>
      <w:r w:rsidRPr="004565D4">
        <w:lastRenderedPageBreak/>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136C94">
        <w:trPr>
          <w:cantSplit/>
          <w:jc w:val="center"/>
        </w:trPr>
        <w:tc>
          <w:tcPr>
            <w:tcW w:w="2202" w:type="dxa"/>
            <w:tcBorders>
              <w:bottom w:val="single" w:sz="4" w:space="0" w:color="auto"/>
            </w:tcBorders>
          </w:tcPr>
          <w:p w14:paraId="0E58E72E" w14:textId="77777777" w:rsidR="00C45907" w:rsidRPr="004565D4" w:rsidRDefault="00C45907" w:rsidP="00136C94">
            <w:pPr>
              <w:pStyle w:val="TAH"/>
            </w:pPr>
            <w:r w:rsidRPr="004565D4">
              <w:rPr>
                <w:rFonts w:eastAsia="SimSun"/>
                <w:i/>
              </w:rPr>
              <w:t>BS channel bandwidth</w:t>
            </w:r>
            <w:r w:rsidRPr="004565D4">
              <w:t xml:space="preserve"> </w:t>
            </w:r>
            <w:r w:rsidRPr="004565D4">
              <w:rPr>
                <w:rFonts w:eastAsia="SimSun"/>
              </w:rPr>
              <w:t>of l</w:t>
            </w:r>
            <w:r w:rsidRPr="004565D4">
              <w:rPr>
                <w:rFonts w:eastAsia="SimSun" w:cs="Arial"/>
              </w:rPr>
              <w:t>owest/highest NR carrier</w:t>
            </w:r>
            <w:r w:rsidRPr="004565D4">
              <w:t xml:space="preserve"> transmitted </w:t>
            </w:r>
            <w:r w:rsidRPr="004565D4">
              <w:rPr>
                <w:rFonts w:cs="Arial"/>
              </w:rPr>
              <w:t>BW</w:t>
            </w:r>
            <w:r w:rsidRPr="004565D4">
              <w:rPr>
                <w:rFonts w:cs="Arial"/>
                <w:vertAlign w:val="subscript"/>
              </w:rPr>
              <w:t>Channel</w:t>
            </w:r>
            <w:r w:rsidRPr="004565D4">
              <w:t xml:space="preserve"> (MHz) </w:t>
            </w:r>
          </w:p>
        </w:tc>
        <w:tc>
          <w:tcPr>
            <w:tcW w:w="2191" w:type="dxa"/>
          </w:tcPr>
          <w:p w14:paraId="03A975DA" w14:textId="77777777" w:rsidR="00C45907" w:rsidRPr="004565D4" w:rsidRDefault="00C45907" w:rsidP="00136C94">
            <w:pPr>
              <w:pStyle w:val="TAH"/>
            </w:pPr>
            <w:r w:rsidRPr="004565D4">
              <w:t xml:space="preserve">BS adjacent channel centre frequency offset below the </w:t>
            </w:r>
            <w:r w:rsidRPr="004565D4">
              <w:rPr>
                <w:rFonts w:eastAsia="SimSun"/>
              </w:rPr>
              <w:t>lowest</w:t>
            </w:r>
            <w:r w:rsidRPr="004565D4">
              <w:t xml:space="preserve"> or above the </w:t>
            </w:r>
            <w:r w:rsidRPr="004565D4">
              <w:rPr>
                <w:rFonts w:eastAsia="SimSun"/>
              </w:rPr>
              <w:t>highest</w:t>
            </w:r>
            <w:r w:rsidRPr="004565D4">
              <w:t xml:space="preserve"> carrier centre frequency transmitted</w:t>
            </w:r>
          </w:p>
        </w:tc>
        <w:tc>
          <w:tcPr>
            <w:tcW w:w="1949" w:type="dxa"/>
          </w:tcPr>
          <w:p w14:paraId="171AF122" w14:textId="77777777" w:rsidR="00C45907" w:rsidRPr="004565D4" w:rsidRDefault="00C45907" w:rsidP="00136C94">
            <w:pPr>
              <w:pStyle w:val="TAH"/>
            </w:pPr>
            <w:r w:rsidRPr="004565D4">
              <w:t>Assumed adjacent channel carrier (informative)</w:t>
            </w:r>
          </w:p>
        </w:tc>
        <w:tc>
          <w:tcPr>
            <w:tcW w:w="2059" w:type="dxa"/>
          </w:tcPr>
          <w:p w14:paraId="7FA15D05" w14:textId="77777777" w:rsidR="00C45907" w:rsidRPr="004565D4" w:rsidRDefault="00C45907" w:rsidP="00136C94">
            <w:pPr>
              <w:pStyle w:val="TAH"/>
            </w:pPr>
            <w:r w:rsidRPr="004565D4">
              <w:t>Filter on the adjacent channel frequency and corresponding filter bandwidth</w:t>
            </w:r>
          </w:p>
        </w:tc>
        <w:tc>
          <w:tcPr>
            <w:tcW w:w="1032" w:type="dxa"/>
          </w:tcPr>
          <w:p w14:paraId="6C7A8771" w14:textId="77777777" w:rsidR="00C45907" w:rsidRPr="004565D4" w:rsidRDefault="00C45907" w:rsidP="00136C94">
            <w:pPr>
              <w:pStyle w:val="TAH"/>
            </w:pPr>
            <w:r w:rsidRPr="004565D4">
              <w:t>OTA ACLR limit</w:t>
            </w:r>
          </w:p>
          <w:p w14:paraId="33AAF95B" w14:textId="77777777" w:rsidR="00C45907" w:rsidRPr="004565D4" w:rsidRDefault="00C45907" w:rsidP="00136C94">
            <w:pPr>
              <w:pStyle w:val="TAH"/>
            </w:pPr>
            <w:r w:rsidRPr="004565D4">
              <w:t>(0 – 3 GHz)</w:t>
            </w:r>
          </w:p>
        </w:tc>
        <w:tc>
          <w:tcPr>
            <w:tcW w:w="1032" w:type="dxa"/>
          </w:tcPr>
          <w:p w14:paraId="412CE2EA" w14:textId="77777777" w:rsidR="00C45907" w:rsidRPr="004565D4" w:rsidRDefault="00C45907" w:rsidP="00136C94">
            <w:pPr>
              <w:pStyle w:val="TAH"/>
            </w:pPr>
            <w:r w:rsidRPr="004565D4">
              <w:t>OTA ACLR limit (3 – 6 GHz)</w:t>
            </w:r>
          </w:p>
        </w:tc>
      </w:tr>
      <w:tr w:rsidR="00136C94" w:rsidRPr="004565D4"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4565D4" w:rsidRDefault="00136C94" w:rsidP="00136C94">
            <w:pPr>
              <w:pStyle w:val="TAC"/>
              <w:rPr>
                <w:rFonts w:eastAsia="SimSun"/>
                <w:lang w:eastAsia="zh-CN"/>
              </w:rPr>
            </w:pPr>
            <w:r w:rsidRPr="004565D4">
              <w:t>5, 10, 15, 20</w:t>
            </w:r>
            <w:r w:rsidRPr="004565D4">
              <w:rPr>
                <w:rFonts w:eastAsia="SimSun"/>
                <w:lang w:eastAsia="zh-CN"/>
              </w:rPr>
              <w:t>, 25, 30, 40, 50, 60, 70, 80, 90,100</w:t>
            </w:r>
            <w:r w:rsidRPr="004565D4" w:rsidDel="006E53BE">
              <w:rPr>
                <w:rFonts w:eastAsia="SimSun"/>
                <w:lang w:eastAsia="zh-CN"/>
              </w:rPr>
              <w:t xml:space="preserve"> </w:t>
            </w:r>
          </w:p>
        </w:tc>
        <w:tc>
          <w:tcPr>
            <w:tcW w:w="2191" w:type="dxa"/>
            <w:tcBorders>
              <w:left w:val="single" w:sz="4" w:space="0" w:color="auto"/>
            </w:tcBorders>
          </w:tcPr>
          <w:p w14:paraId="4DFCFC9D" w14:textId="77777777" w:rsidR="00136C94" w:rsidRPr="004565D4" w:rsidRDefault="00136C94" w:rsidP="00136C94">
            <w:pPr>
              <w:pStyle w:val="TAC"/>
              <w:rPr>
                <w:rFonts w:cs="v5.0.0"/>
              </w:rPr>
            </w:pPr>
            <w:r w:rsidRPr="004565D4">
              <w:t>BW</w:t>
            </w:r>
            <w:r w:rsidRPr="004565D4">
              <w:rPr>
                <w:vertAlign w:val="subscript"/>
              </w:rPr>
              <w:t>Channel</w:t>
            </w:r>
          </w:p>
        </w:tc>
        <w:tc>
          <w:tcPr>
            <w:tcW w:w="1949" w:type="dxa"/>
          </w:tcPr>
          <w:p w14:paraId="7D73F38B"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64530A8A"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60C83177" w14:textId="77777777" w:rsidR="00136C94" w:rsidRPr="004565D4" w:rsidRDefault="00136C94" w:rsidP="00136C94">
            <w:pPr>
              <w:pStyle w:val="TAC"/>
            </w:pPr>
            <w:r w:rsidRPr="004565D4">
              <w:t>44 dB</w:t>
            </w:r>
          </w:p>
        </w:tc>
        <w:tc>
          <w:tcPr>
            <w:tcW w:w="1032" w:type="dxa"/>
          </w:tcPr>
          <w:p w14:paraId="7B1E7A31" w14:textId="77777777" w:rsidR="00136C94" w:rsidRPr="004565D4" w:rsidRDefault="00136C94" w:rsidP="00136C94">
            <w:pPr>
              <w:pStyle w:val="TAC"/>
            </w:pPr>
            <w:r w:rsidRPr="004565D4">
              <w:t>43.8 dB</w:t>
            </w:r>
          </w:p>
        </w:tc>
      </w:tr>
      <w:tr w:rsidR="00136C94" w:rsidRPr="004565D4"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4565D4" w:rsidRDefault="00136C94" w:rsidP="00136C94">
            <w:pPr>
              <w:pStyle w:val="TAC"/>
            </w:pPr>
          </w:p>
        </w:tc>
        <w:tc>
          <w:tcPr>
            <w:tcW w:w="2191" w:type="dxa"/>
            <w:tcBorders>
              <w:left w:val="single" w:sz="4" w:space="0" w:color="auto"/>
            </w:tcBorders>
          </w:tcPr>
          <w:p w14:paraId="5718C2C1" w14:textId="77777777" w:rsidR="00136C94" w:rsidRPr="004565D4" w:rsidRDefault="00136C94" w:rsidP="00136C94">
            <w:pPr>
              <w:pStyle w:val="TAC"/>
              <w:rPr>
                <w:rFonts w:cs="v5.0.0"/>
              </w:rPr>
            </w:pPr>
            <w:r w:rsidRPr="004565D4">
              <w:rPr>
                <w:rFonts w:cs="v5.0.0"/>
              </w:rPr>
              <w:t xml:space="preserve">2 x </w:t>
            </w:r>
            <w:r w:rsidRPr="004565D4">
              <w:t>BW</w:t>
            </w:r>
            <w:r w:rsidRPr="004565D4">
              <w:rPr>
                <w:vertAlign w:val="subscript"/>
              </w:rPr>
              <w:t>Channel</w:t>
            </w:r>
          </w:p>
        </w:tc>
        <w:tc>
          <w:tcPr>
            <w:tcW w:w="1949" w:type="dxa"/>
          </w:tcPr>
          <w:p w14:paraId="6BF4390E" w14:textId="77777777" w:rsidR="00136C94" w:rsidRPr="004565D4" w:rsidRDefault="00136C94" w:rsidP="00136C94">
            <w:pPr>
              <w:pStyle w:val="TAC"/>
              <w:rPr>
                <w:rFonts w:cs="v5.0.0"/>
              </w:rPr>
            </w:pPr>
            <w:r w:rsidRPr="004565D4">
              <w:t xml:space="preserve">NR of same BW </w:t>
            </w:r>
            <w:r w:rsidRPr="004565D4">
              <w:rPr>
                <w:rFonts w:cs="v5.0.0"/>
              </w:rPr>
              <w:t>(Note 2)</w:t>
            </w:r>
          </w:p>
        </w:tc>
        <w:tc>
          <w:tcPr>
            <w:tcW w:w="2059" w:type="dxa"/>
          </w:tcPr>
          <w:p w14:paraId="133DD137" w14:textId="77777777" w:rsidR="00136C94" w:rsidRPr="004565D4" w:rsidRDefault="00136C94" w:rsidP="00136C94">
            <w:pPr>
              <w:pStyle w:val="TAC"/>
            </w:pPr>
            <w:r w:rsidRPr="004565D4">
              <w:t>Square (</w:t>
            </w:r>
            <w:r w:rsidRPr="004565D4">
              <w:rPr>
                <w:rFonts w:cs="Arial"/>
              </w:rPr>
              <w:t>BW</w:t>
            </w:r>
            <w:r w:rsidRPr="004565D4">
              <w:rPr>
                <w:rFonts w:cs="Arial"/>
                <w:vertAlign w:val="subscript"/>
              </w:rPr>
              <w:t>Config</w:t>
            </w:r>
            <w:r w:rsidRPr="004565D4">
              <w:t>)</w:t>
            </w:r>
          </w:p>
        </w:tc>
        <w:tc>
          <w:tcPr>
            <w:tcW w:w="1032" w:type="dxa"/>
          </w:tcPr>
          <w:p w14:paraId="458FD9A9" w14:textId="77777777" w:rsidR="00136C94" w:rsidRPr="004565D4" w:rsidRDefault="00136C94" w:rsidP="00136C94">
            <w:pPr>
              <w:pStyle w:val="TAC"/>
            </w:pPr>
            <w:r w:rsidRPr="004565D4">
              <w:t>44 dB</w:t>
            </w:r>
          </w:p>
        </w:tc>
        <w:tc>
          <w:tcPr>
            <w:tcW w:w="1032" w:type="dxa"/>
          </w:tcPr>
          <w:p w14:paraId="3A9E0874" w14:textId="77777777" w:rsidR="00136C94" w:rsidRPr="004565D4" w:rsidRDefault="00136C94" w:rsidP="00136C94">
            <w:pPr>
              <w:pStyle w:val="TAC"/>
            </w:pPr>
            <w:r w:rsidRPr="004565D4">
              <w:t>43.8 dB</w:t>
            </w:r>
          </w:p>
        </w:tc>
      </w:tr>
      <w:tr w:rsidR="00136C94" w:rsidRPr="004565D4"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4565D4" w:rsidRDefault="00136C94" w:rsidP="00136C94">
            <w:pPr>
              <w:pStyle w:val="TAC"/>
            </w:pPr>
          </w:p>
        </w:tc>
        <w:tc>
          <w:tcPr>
            <w:tcW w:w="2191" w:type="dxa"/>
            <w:tcBorders>
              <w:left w:val="single" w:sz="4" w:space="0" w:color="auto"/>
            </w:tcBorders>
          </w:tcPr>
          <w:p w14:paraId="2634279B" w14:textId="77777777" w:rsidR="00136C94" w:rsidRPr="004565D4" w:rsidRDefault="00136C94" w:rsidP="00136C94">
            <w:pPr>
              <w:pStyle w:val="TAC"/>
            </w:pPr>
            <w:r w:rsidRPr="004565D4">
              <w:t>BW</w:t>
            </w:r>
            <w:r w:rsidRPr="004565D4">
              <w:rPr>
                <w:vertAlign w:val="subscript"/>
              </w:rPr>
              <w:t xml:space="preserve">Channel </w:t>
            </w:r>
            <w:r w:rsidRPr="004565D4">
              <w:t>/2 + 2.5 MHz</w:t>
            </w:r>
          </w:p>
        </w:tc>
        <w:tc>
          <w:tcPr>
            <w:tcW w:w="1949" w:type="dxa"/>
          </w:tcPr>
          <w:p w14:paraId="39E0194F" w14:textId="77777777" w:rsidR="00136C94" w:rsidRPr="004565D4" w:rsidRDefault="00136C94" w:rsidP="00136C94">
            <w:pPr>
              <w:pStyle w:val="TAC"/>
              <w:rPr>
                <w:rFonts w:eastAsia="SimSun"/>
                <w:lang w:eastAsia="zh-CN"/>
              </w:rPr>
            </w:pPr>
            <w:r w:rsidRPr="004565D4">
              <w:rPr>
                <w:rFonts w:eastAsia="SimSun"/>
                <w:lang w:eastAsia="zh-CN"/>
              </w:rPr>
              <w:t>5 MHz E-UTRA</w:t>
            </w:r>
          </w:p>
        </w:tc>
        <w:tc>
          <w:tcPr>
            <w:tcW w:w="2059" w:type="dxa"/>
          </w:tcPr>
          <w:p w14:paraId="6537C7C9"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27F84CED" w14:textId="77777777" w:rsidR="00136C94" w:rsidRPr="004565D4" w:rsidRDefault="00136C94" w:rsidP="00136C94">
            <w:pPr>
              <w:pStyle w:val="TAC"/>
            </w:pPr>
            <w:r w:rsidRPr="004565D4">
              <w:t>44 dB (Note 3)</w:t>
            </w:r>
          </w:p>
        </w:tc>
        <w:tc>
          <w:tcPr>
            <w:tcW w:w="1032" w:type="dxa"/>
          </w:tcPr>
          <w:p w14:paraId="7BABF0F1" w14:textId="77777777" w:rsidR="00136C94" w:rsidRPr="004565D4" w:rsidRDefault="00136C94" w:rsidP="00136C94">
            <w:pPr>
              <w:pStyle w:val="TAC"/>
            </w:pPr>
            <w:r w:rsidRPr="004565D4">
              <w:t>43.8 dB (Note 3)</w:t>
            </w:r>
          </w:p>
        </w:tc>
      </w:tr>
      <w:tr w:rsidR="00136C94" w:rsidRPr="004565D4"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4565D4" w:rsidRDefault="00136C94" w:rsidP="00136C94">
            <w:pPr>
              <w:pStyle w:val="TAC"/>
            </w:pPr>
          </w:p>
        </w:tc>
        <w:tc>
          <w:tcPr>
            <w:tcW w:w="2191" w:type="dxa"/>
            <w:tcBorders>
              <w:left w:val="single" w:sz="4" w:space="0" w:color="auto"/>
            </w:tcBorders>
          </w:tcPr>
          <w:p w14:paraId="50DCC4B2" w14:textId="77777777" w:rsidR="00136C94" w:rsidRPr="004565D4" w:rsidRDefault="00136C94" w:rsidP="00136C94">
            <w:pPr>
              <w:pStyle w:val="TAC"/>
            </w:pPr>
            <w:r w:rsidRPr="004565D4">
              <w:t>BW</w:t>
            </w:r>
            <w:r w:rsidRPr="004565D4">
              <w:rPr>
                <w:vertAlign w:val="subscript"/>
              </w:rPr>
              <w:t xml:space="preserve">Channel </w:t>
            </w:r>
            <w:r w:rsidRPr="004565D4">
              <w:t>/2 + 7.5 MHz</w:t>
            </w:r>
          </w:p>
        </w:tc>
        <w:tc>
          <w:tcPr>
            <w:tcW w:w="1949" w:type="dxa"/>
          </w:tcPr>
          <w:p w14:paraId="4072CB23" w14:textId="77777777" w:rsidR="00136C94" w:rsidRPr="004565D4" w:rsidRDefault="00136C94" w:rsidP="00136C94">
            <w:pPr>
              <w:pStyle w:val="TAC"/>
            </w:pPr>
            <w:r w:rsidRPr="004565D4">
              <w:rPr>
                <w:rFonts w:eastAsia="SimSun"/>
                <w:lang w:eastAsia="zh-CN"/>
              </w:rPr>
              <w:t>5 MHz E-UTRA</w:t>
            </w:r>
          </w:p>
        </w:tc>
        <w:tc>
          <w:tcPr>
            <w:tcW w:w="2059" w:type="dxa"/>
          </w:tcPr>
          <w:p w14:paraId="0EE7DBD4" w14:textId="77777777" w:rsidR="00136C94" w:rsidRPr="004565D4" w:rsidRDefault="00136C94" w:rsidP="00136C94">
            <w:pPr>
              <w:pStyle w:val="TAC"/>
            </w:pPr>
            <w:r w:rsidRPr="004565D4">
              <w:t>Square (</w:t>
            </w:r>
            <w:r w:rsidRPr="004565D4">
              <w:rPr>
                <w:rFonts w:eastAsia="SimSun" w:cs="Arial"/>
                <w:lang w:eastAsia="zh-CN"/>
              </w:rPr>
              <w:t>4.5 MHz</w:t>
            </w:r>
            <w:r w:rsidRPr="004565D4">
              <w:t>)</w:t>
            </w:r>
          </w:p>
        </w:tc>
        <w:tc>
          <w:tcPr>
            <w:tcW w:w="1032" w:type="dxa"/>
          </w:tcPr>
          <w:p w14:paraId="6FE90CE2" w14:textId="77777777" w:rsidR="00136C94" w:rsidRPr="004565D4" w:rsidRDefault="00136C94" w:rsidP="00136C94">
            <w:pPr>
              <w:pStyle w:val="TAC"/>
            </w:pPr>
            <w:r w:rsidRPr="004565D4">
              <w:t>44 dB</w:t>
            </w:r>
            <w:r w:rsidRPr="004565D4">
              <w:rPr>
                <w:rFonts w:eastAsia="SimSun"/>
                <w:lang w:eastAsia="zh-CN"/>
              </w:rPr>
              <w:t xml:space="preserve"> </w:t>
            </w:r>
            <w:r w:rsidRPr="004565D4">
              <w:t>(Note 3)</w:t>
            </w:r>
          </w:p>
        </w:tc>
        <w:tc>
          <w:tcPr>
            <w:tcW w:w="1032" w:type="dxa"/>
          </w:tcPr>
          <w:p w14:paraId="5AA03522" w14:textId="77777777" w:rsidR="00136C94" w:rsidRPr="004565D4" w:rsidRDefault="00136C94" w:rsidP="00136C94">
            <w:pPr>
              <w:pStyle w:val="TAC"/>
            </w:pPr>
            <w:r w:rsidRPr="004565D4">
              <w:t>43.8 dB</w:t>
            </w:r>
            <w:r w:rsidRPr="004565D4">
              <w:rPr>
                <w:rFonts w:eastAsia="SimSun"/>
                <w:lang w:eastAsia="zh-CN"/>
              </w:rPr>
              <w:t xml:space="preserve"> </w:t>
            </w:r>
            <w:r w:rsidRPr="004565D4">
              <w:t>(Note 3)</w:t>
            </w:r>
          </w:p>
        </w:tc>
      </w:tr>
      <w:tr w:rsidR="00C45907" w:rsidRPr="004565D4" w14:paraId="6738DD68" w14:textId="77777777" w:rsidTr="00136C94">
        <w:trPr>
          <w:cantSplit/>
          <w:jc w:val="center"/>
        </w:trPr>
        <w:tc>
          <w:tcPr>
            <w:tcW w:w="10465" w:type="dxa"/>
            <w:gridSpan w:val="6"/>
          </w:tcPr>
          <w:p w14:paraId="15EB1F68" w14:textId="5C978FBA"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BW</w:t>
            </w:r>
            <w:r w:rsidR="00C45907" w:rsidRPr="004565D4">
              <w:rPr>
                <w:vertAlign w:val="subscript"/>
              </w:rPr>
              <w:t>Config</w:t>
            </w:r>
            <w:r w:rsidR="00C45907" w:rsidRPr="004565D4">
              <w:t xml:space="preserve"> are the </w:t>
            </w:r>
            <w:r w:rsidR="00C45907" w:rsidRPr="004565D4">
              <w:rPr>
                <w:i/>
              </w:rPr>
              <w:t>BS channel bandwidth</w:t>
            </w:r>
            <w:r w:rsidR="00C45907" w:rsidRPr="004565D4">
              <w:t xml:space="preserve"> and transmission bandwidth configuration of the </w:t>
            </w:r>
            <w:r w:rsidR="00C45907" w:rsidRPr="004565D4">
              <w:rPr>
                <w:rFonts w:eastAsia="SimSun"/>
              </w:rPr>
              <w:t xml:space="preserve">lowest/highest </w:t>
            </w:r>
            <w:r w:rsidR="00C45907" w:rsidRPr="004565D4">
              <w:rPr>
                <w:rFonts w:eastAsia="SimSun"/>
                <w:lang w:eastAsia="zh-CN"/>
              </w:rPr>
              <w:t>NR</w:t>
            </w:r>
            <w:r w:rsidR="00C45907" w:rsidRPr="004565D4">
              <w:t xml:space="preserve"> </w:t>
            </w:r>
            <w:r w:rsidR="00C45907" w:rsidRPr="004565D4">
              <w:rPr>
                <w:rFonts w:eastAsia="SimSun"/>
              </w:rPr>
              <w:t>carrier</w:t>
            </w:r>
            <w:r w:rsidR="00C45907" w:rsidRPr="004565D4">
              <w:t xml:space="preserve"> transmitted on the assigned channel frequency.</w:t>
            </w:r>
          </w:p>
          <w:p w14:paraId="782084E9" w14:textId="134F90E0"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1297DE53" w14:textId="2CE84A98"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eastAsia="SimSun"/>
                <w:lang w:eastAsia="zh-CN"/>
              </w:rPr>
              <w:t>The requirements are applicable when the band is also defined for E-UTRA or UTRA</w:t>
            </w:r>
            <w:r w:rsidR="00C45907" w:rsidRPr="004565D4">
              <w:t>.</w:t>
            </w:r>
          </w:p>
        </w:tc>
      </w:tr>
    </w:tbl>
    <w:p w14:paraId="0B92D506" w14:textId="77777777" w:rsidR="00C45907" w:rsidRPr="004565D4" w:rsidRDefault="00C45907" w:rsidP="00136C94"/>
    <w:p w14:paraId="1B02EC6C" w14:textId="77777777" w:rsidR="00C45907" w:rsidRPr="004565D4" w:rsidRDefault="00C45907" w:rsidP="00136C94">
      <w:r w:rsidRPr="004565D4">
        <w:t>The absolute total power measurement shall not exceed the OTA ACLR absolute limit specified in table 6.7.3.5.1-2.</w:t>
      </w:r>
    </w:p>
    <w:p w14:paraId="5A34A946"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3274C2">
        <w:trPr>
          <w:cantSplit/>
          <w:jc w:val="center"/>
        </w:trPr>
        <w:tc>
          <w:tcPr>
            <w:tcW w:w="2792" w:type="dxa"/>
          </w:tcPr>
          <w:p w14:paraId="314ECB8E" w14:textId="77777777" w:rsidR="00C45907" w:rsidRPr="004565D4" w:rsidRDefault="00C45907" w:rsidP="00136C94">
            <w:pPr>
              <w:pStyle w:val="TAH"/>
            </w:pPr>
            <w:r w:rsidRPr="004565D4">
              <w:rPr>
                <w:rFonts w:eastAsia="SimSun"/>
              </w:rPr>
              <w:t>BS category / BS class</w:t>
            </w:r>
          </w:p>
        </w:tc>
        <w:tc>
          <w:tcPr>
            <w:tcW w:w="3361" w:type="dxa"/>
          </w:tcPr>
          <w:p w14:paraId="36E3DA5B" w14:textId="77777777" w:rsidR="00C45907" w:rsidRPr="004565D4" w:rsidRDefault="00C45907" w:rsidP="00136C94">
            <w:pPr>
              <w:pStyle w:val="TAH"/>
            </w:pPr>
            <w:r w:rsidRPr="004565D4">
              <w:t>OTA ACLR absolute</w:t>
            </w:r>
            <w:r w:rsidRPr="004565D4">
              <w:rPr>
                <w:iCs/>
                <w:lang w:val="en-US" w:eastAsia="zh-CN"/>
              </w:rPr>
              <w:t xml:space="preserve"> </w:t>
            </w:r>
            <w:r w:rsidRPr="004565D4">
              <w:t>limit</w:t>
            </w:r>
          </w:p>
        </w:tc>
      </w:tr>
      <w:tr w:rsidR="00C45907" w:rsidRPr="004565D4" w14:paraId="02E63DCD" w14:textId="77777777" w:rsidTr="003274C2">
        <w:trPr>
          <w:cantSplit/>
          <w:jc w:val="center"/>
        </w:trPr>
        <w:tc>
          <w:tcPr>
            <w:tcW w:w="2792" w:type="dxa"/>
          </w:tcPr>
          <w:p w14:paraId="597BBA50" w14:textId="77777777" w:rsidR="00C45907" w:rsidRPr="004565D4" w:rsidRDefault="00C45907" w:rsidP="00136C94">
            <w:pPr>
              <w:pStyle w:val="TAC"/>
              <w:rPr>
                <w:rFonts w:eastAsia="SimSun"/>
                <w:lang w:eastAsia="zh-CN"/>
              </w:rPr>
            </w:pPr>
            <w:r w:rsidRPr="004565D4">
              <w:t>Category A Wide Area BS</w:t>
            </w:r>
          </w:p>
        </w:tc>
        <w:tc>
          <w:tcPr>
            <w:tcW w:w="3361" w:type="dxa"/>
          </w:tcPr>
          <w:p w14:paraId="7AA7654D" w14:textId="77777777" w:rsidR="00C45907" w:rsidRPr="004565D4" w:rsidRDefault="00C45907" w:rsidP="00136C94">
            <w:pPr>
              <w:pStyle w:val="TAC"/>
            </w:pPr>
            <w:r w:rsidRPr="004565D4">
              <w:t>-4 dBm/MHz</w:t>
            </w:r>
          </w:p>
        </w:tc>
      </w:tr>
      <w:tr w:rsidR="00C45907" w:rsidRPr="004565D4" w14:paraId="74FA6D5B" w14:textId="77777777" w:rsidTr="003274C2">
        <w:trPr>
          <w:cantSplit/>
          <w:jc w:val="center"/>
        </w:trPr>
        <w:tc>
          <w:tcPr>
            <w:tcW w:w="2792" w:type="dxa"/>
          </w:tcPr>
          <w:p w14:paraId="55DD9AA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31827620"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77EE38FA" w14:textId="77777777" w:rsidTr="003274C2">
        <w:trPr>
          <w:cantSplit/>
          <w:jc w:val="center"/>
        </w:trPr>
        <w:tc>
          <w:tcPr>
            <w:tcW w:w="2792" w:type="dxa"/>
          </w:tcPr>
          <w:p w14:paraId="4642440E" w14:textId="77777777" w:rsidR="00C45907" w:rsidRPr="004565D4" w:rsidRDefault="00C45907" w:rsidP="00136C94">
            <w:pPr>
              <w:pStyle w:val="TAC"/>
            </w:pPr>
            <w:r w:rsidRPr="004565D4">
              <w:t>Medium Range BS</w:t>
            </w:r>
          </w:p>
        </w:tc>
        <w:tc>
          <w:tcPr>
            <w:tcW w:w="3361" w:type="dxa"/>
          </w:tcPr>
          <w:p w14:paraId="77399AA2"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5234AC52" w14:textId="77777777" w:rsidTr="003274C2">
        <w:trPr>
          <w:cantSplit/>
          <w:jc w:val="center"/>
        </w:trPr>
        <w:tc>
          <w:tcPr>
            <w:tcW w:w="2792" w:type="dxa"/>
          </w:tcPr>
          <w:p w14:paraId="090CC00A" w14:textId="77777777" w:rsidR="00C45907" w:rsidRPr="004565D4" w:rsidRDefault="00C45907" w:rsidP="00136C94">
            <w:pPr>
              <w:pStyle w:val="TAC"/>
            </w:pPr>
            <w:r w:rsidRPr="004565D4">
              <w:rPr>
                <w:rFonts w:hint="eastAsia"/>
              </w:rPr>
              <w:t>Local Area BS</w:t>
            </w:r>
          </w:p>
        </w:tc>
        <w:tc>
          <w:tcPr>
            <w:tcW w:w="3361" w:type="dxa"/>
          </w:tcPr>
          <w:p w14:paraId="493004CB" w14:textId="77777777" w:rsidR="00C45907" w:rsidRPr="004565D4" w:rsidRDefault="00C45907" w:rsidP="00136C94">
            <w:pPr>
              <w:pStyle w:val="TAC"/>
            </w:pPr>
            <w:r w:rsidRPr="004565D4">
              <w:rPr>
                <w:rFonts w:hint="eastAsia"/>
              </w:rPr>
              <w:t>-23</w:t>
            </w:r>
            <w:r w:rsidRPr="004565D4">
              <w:t xml:space="preserve"> </w:t>
            </w:r>
            <w:r w:rsidRPr="004565D4">
              <w:rPr>
                <w:rFonts w:hint="eastAsia"/>
              </w:rPr>
              <w:t>dBm/MHz</w:t>
            </w:r>
          </w:p>
        </w:tc>
      </w:tr>
      <w:tr w:rsidR="00C45907" w:rsidRPr="004565D4" w14:paraId="591097A4" w14:textId="77777777" w:rsidTr="003274C2">
        <w:trPr>
          <w:cantSplit/>
          <w:jc w:val="center"/>
        </w:trPr>
        <w:tc>
          <w:tcPr>
            <w:tcW w:w="6153" w:type="dxa"/>
            <w:gridSpan w:val="2"/>
          </w:tcPr>
          <w:p w14:paraId="49C3B80E" w14:textId="31765AAF"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7478CAFF" w14:textId="48F37344"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6C9643EB" w14:textId="77777777" w:rsidR="00C45907" w:rsidRPr="004565D4" w:rsidRDefault="00C45907" w:rsidP="00136C94"/>
    <w:p w14:paraId="5BB88A4D" w14:textId="77777777" w:rsidR="00C45907" w:rsidRPr="004565D4" w:rsidRDefault="00C45907" w:rsidP="00136C94">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136C94">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136C94">
            <w:pPr>
              <w:pStyle w:val="TAH"/>
              <w:rPr>
                <w:lang w:eastAsia="zh-CN"/>
              </w:rPr>
            </w:pPr>
            <w:r w:rsidRPr="004565D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136C94">
            <w:pPr>
              <w:pStyle w:val="TAH"/>
              <w:rPr>
                <w:lang w:eastAsia="zh-CN"/>
              </w:rPr>
            </w:pPr>
            <w:r w:rsidRPr="004565D4">
              <w:rPr>
                <w:lang w:eastAsia="zh-CN"/>
              </w:rPr>
              <w:t>OTA ACLR limit</w:t>
            </w:r>
          </w:p>
          <w:p w14:paraId="5CF9660F" w14:textId="77777777" w:rsidR="00C45907" w:rsidRPr="004565D4" w:rsidRDefault="00C45907" w:rsidP="00136C94">
            <w:pPr>
              <w:pStyle w:val="TAH"/>
              <w:rPr>
                <w:lang w:eastAsia="zh-CN"/>
              </w:rPr>
            </w:pPr>
            <w:r w:rsidRPr="004565D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136C94">
            <w:pPr>
              <w:pStyle w:val="TAH"/>
              <w:rPr>
                <w:lang w:eastAsia="zh-CN"/>
              </w:rPr>
            </w:pPr>
            <w:r w:rsidRPr="004565D4">
              <w:rPr>
                <w:lang w:eastAsia="zh-CN"/>
              </w:rPr>
              <w:t>OTA ACLR limit (3-6GHz)</w:t>
            </w:r>
          </w:p>
        </w:tc>
      </w:tr>
      <w:tr w:rsidR="00136C94" w:rsidRPr="004565D4"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4565D4" w:rsidRDefault="00136C94" w:rsidP="00136C94">
            <w:pPr>
              <w:pStyle w:val="TAC"/>
              <w:rPr>
                <w:rFonts w:eastAsia="SimSun"/>
                <w:lang w:eastAsia="zh-CN"/>
              </w:rPr>
            </w:pPr>
            <w:r w:rsidRPr="004565D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15 (Note 3)</w:t>
            </w:r>
          </w:p>
          <w:p w14:paraId="7FBF30D4" w14:textId="77777777" w:rsidR="00136C94" w:rsidRPr="004565D4" w:rsidRDefault="00136C94"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4565D4" w:rsidRDefault="00136C94" w:rsidP="00136C94">
            <w:pPr>
              <w:pStyle w:val="TAC"/>
              <w:rPr>
                <w:lang w:eastAsia="zh-CN"/>
              </w:rPr>
            </w:pPr>
            <w:r w:rsidRPr="004565D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4565D4" w:rsidRDefault="00136C94" w:rsidP="00136C94">
            <w:pPr>
              <w:pStyle w:val="TAC"/>
              <w:rPr>
                <w:lang w:eastAsia="zh-CN"/>
              </w:rPr>
            </w:pPr>
            <w:r w:rsidRPr="004565D4">
              <w:t>43.8 dB</w:t>
            </w:r>
          </w:p>
        </w:tc>
      </w:tr>
      <w:tr w:rsidR="00136C94" w:rsidRPr="004565D4"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4565D4" w:rsidRDefault="00136C94" w:rsidP="00136C94">
            <w:pPr>
              <w:pStyle w:val="TAC"/>
              <w:rPr>
                <w:lang w:eastAsia="zh-CN"/>
              </w:rPr>
            </w:pPr>
            <w:r w:rsidRPr="004565D4">
              <w:rPr>
                <w:lang w:eastAsia="zh-CN"/>
              </w:rPr>
              <w:t>Wgap ≥ 20 (Note 3)</w:t>
            </w:r>
          </w:p>
          <w:p w14:paraId="6E585147" w14:textId="77777777" w:rsidR="00136C94" w:rsidRPr="004565D4" w:rsidRDefault="00136C94" w:rsidP="00136C94">
            <w:pPr>
              <w:pStyle w:val="TAC"/>
              <w:rPr>
                <w:lang w:eastAsia="zh-CN"/>
              </w:rPr>
            </w:pPr>
            <w:r w:rsidRPr="004565D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4565D4" w:rsidRDefault="00136C94" w:rsidP="00136C94">
            <w:pPr>
              <w:pStyle w:val="TAC"/>
              <w:rPr>
                <w:lang w:eastAsia="zh-CN"/>
              </w:rPr>
            </w:pPr>
            <w:r w:rsidRPr="004565D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4565D4" w:rsidRDefault="00136C94" w:rsidP="00136C94">
            <w:pPr>
              <w:pStyle w:val="TAC"/>
              <w:rPr>
                <w:lang w:eastAsia="zh-CN"/>
              </w:rPr>
            </w:pPr>
            <w:r w:rsidRPr="004565D4">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4565D4" w:rsidRDefault="00136C94" w:rsidP="00136C94">
            <w:pPr>
              <w:pStyle w:val="TAC"/>
              <w:rPr>
                <w:lang w:eastAsia="zh-CN"/>
              </w:rPr>
            </w:pPr>
            <w:r w:rsidRPr="004565D4">
              <w:t>43.8 dB</w:t>
            </w:r>
          </w:p>
        </w:tc>
      </w:tr>
      <w:tr w:rsidR="00136C94" w:rsidRPr="004565D4"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4565D4" w:rsidRDefault="00136C94" w:rsidP="00136C94">
            <w:pPr>
              <w:pStyle w:val="TAC"/>
              <w:rPr>
                <w:rFonts w:eastAsia="SimSun"/>
                <w:lang w:eastAsia="zh-CN"/>
              </w:rPr>
            </w:pPr>
            <w:r w:rsidRPr="004565D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4565D4" w:rsidRDefault="00136C94" w:rsidP="00136C94">
            <w:pPr>
              <w:pStyle w:val="TAC"/>
              <w:rPr>
                <w:lang w:eastAsia="zh-CN"/>
              </w:rPr>
            </w:pPr>
            <w:r w:rsidRPr="004565D4">
              <w:rPr>
                <w:lang w:eastAsia="zh-CN"/>
              </w:rPr>
              <w:t>Wgap ≥ 60 (Note 4)</w:t>
            </w:r>
          </w:p>
          <w:p w14:paraId="267A50E2" w14:textId="77777777" w:rsidR="00136C94" w:rsidRPr="004565D4" w:rsidRDefault="00136C94" w:rsidP="00136C94">
            <w:pPr>
              <w:pStyle w:val="TAC"/>
              <w:rPr>
                <w:lang w:eastAsia="zh-CN"/>
              </w:rPr>
            </w:pPr>
            <w:r w:rsidRPr="004565D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4565D4" w:rsidRDefault="00136C94" w:rsidP="00136C94">
            <w:pPr>
              <w:pStyle w:val="TAC"/>
              <w:rPr>
                <w:lang w:eastAsia="zh-CN"/>
              </w:rPr>
            </w:pPr>
            <w:r w:rsidRPr="004565D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4565D4" w:rsidRDefault="00136C94" w:rsidP="00136C94">
            <w:pPr>
              <w:pStyle w:val="TAC"/>
              <w:rPr>
                <w:lang w:eastAsia="zh-CN"/>
              </w:rPr>
            </w:pPr>
            <w:r w:rsidRPr="004565D4">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4565D4" w:rsidRDefault="00136C94" w:rsidP="00136C94">
            <w:pPr>
              <w:pStyle w:val="TAC"/>
              <w:rPr>
                <w:lang w:eastAsia="zh-CN"/>
              </w:rPr>
            </w:pPr>
            <w:r w:rsidRPr="004565D4">
              <w:t xml:space="preserve">43.8 dB </w:t>
            </w:r>
          </w:p>
        </w:tc>
      </w:tr>
      <w:tr w:rsidR="00136C94" w:rsidRPr="004565D4"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4565D4"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4565D4" w:rsidRDefault="00136C94" w:rsidP="00136C94">
            <w:pPr>
              <w:pStyle w:val="TAC"/>
              <w:rPr>
                <w:lang w:eastAsia="zh-CN"/>
              </w:rPr>
            </w:pPr>
            <w:r w:rsidRPr="004565D4">
              <w:rPr>
                <w:lang w:eastAsia="zh-CN"/>
              </w:rPr>
              <w:t>Wgap ≥ 80 (Note 4)</w:t>
            </w:r>
          </w:p>
          <w:p w14:paraId="0B2E43CE" w14:textId="77777777" w:rsidR="00136C94" w:rsidRPr="004565D4" w:rsidRDefault="00136C94" w:rsidP="00136C94">
            <w:pPr>
              <w:pStyle w:val="TAC"/>
              <w:rPr>
                <w:lang w:eastAsia="zh-CN"/>
              </w:rPr>
            </w:pPr>
            <w:r w:rsidRPr="004565D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4565D4" w:rsidRDefault="00136C94" w:rsidP="00136C94">
            <w:pPr>
              <w:pStyle w:val="TAC"/>
              <w:rPr>
                <w:lang w:eastAsia="zh-CN"/>
              </w:rPr>
            </w:pPr>
            <w:r w:rsidRPr="004565D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0D88C471" w14:textId="0182D658"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52E4D673" w14:textId="012FD425"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3003EAD8" w14:textId="601B0E9C"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cs="Arial"/>
              </w:rPr>
              <w:t xml:space="preserve"> </w:t>
            </w:r>
            <w:r w:rsidR="00C45907"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136C94"/>
    <w:p w14:paraId="1536EC8C" w14:textId="77777777" w:rsidR="00C45907" w:rsidRPr="004565D4" w:rsidRDefault="00C45907" w:rsidP="00136C94">
      <w:r w:rsidRPr="004565D4">
        <w:t>The OTA CACLR measurement result shall not less than the OTA CACLR limit specified in table 6.7.3.5.1-3.</w:t>
      </w:r>
    </w:p>
    <w:p w14:paraId="771D7113" w14:textId="77777777" w:rsidR="00C45907" w:rsidRPr="004565D4" w:rsidRDefault="00C45907" w:rsidP="00136C94">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136C94">
            <w:pPr>
              <w:pStyle w:val="TAH"/>
              <w:rPr>
                <w:lang w:eastAsia="zh-CN"/>
              </w:rPr>
            </w:pPr>
            <w:r w:rsidRPr="004565D4">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136C94">
            <w:pPr>
              <w:pStyle w:val="TAH"/>
              <w:rPr>
                <w:lang w:eastAsia="zh-CN"/>
              </w:rPr>
            </w:pPr>
            <w:r w:rsidRPr="004565D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136C94">
            <w:pPr>
              <w:pStyle w:val="TAH"/>
              <w:rPr>
                <w:lang w:eastAsia="zh-CN"/>
              </w:rPr>
            </w:pPr>
            <w:r w:rsidRPr="004565D4">
              <w:rPr>
                <w:lang w:eastAsia="zh-CN"/>
              </w:rPr>
              <w:t>OTA CACLR limit</w:t>
            </w:r>
          </w:p>
          <w:p w14:paraId="75F3A56D" w14:textId="77777777" w:rsidR="00C45907" w:rsidRPr="004565D4" w:rsidRDefault="00C45907" w:rsidP="00136C94">
            <w:pPr>
              <w:pStyle w:val="TAH"/>
              <w:rPr>
                <w:lang w:eastAsia="zh-CN"/>
              </w:rPr>
            </w:pPr>
            <w:r w:rsidRPr="004565D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136C94">
            <w:pPr>
              <w:pStyle w:val="TAH"/>
              <w:rPr>
                <w:lang w:eastAsia="zh-CN"/>
              </w:rPr>
            </w:pPr>
            <w:r w:rsidRPr="004565D4">
              <w:rPr>
                <w:lang w:eastAsia="zh-CN"/>
              </w:rPr>
              <w:t>OTA CACLR limit (3-6 GHz)</w:t>
            </w:r>
          </w:p>
        </w:tc>
      </w:tr>
      <w:tr w:rsidR="00136C94" w:rsidRPr="004565D4"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4565D4" w:rsidRDefault="00136C94" w:rsidP="00136C94">
            <w:pPr>
              <w:pStyle w:val="TAC"/>
              <w:rPr>
                <w:rFonts w:eastAsia="SimSun"/>
                <w:lang w:eastAsia="zh-CN"/>
              </w:rPr>
            </w:pPr>
            <w:r w:rsidRPr="004565D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4565D4" w:rsidRDefault="00136C94" w:rsidP="00136C94">
            <w:pPr>
              <w:pStyle w:val="TAC"/>
              <w:rPr>
                <w:lang w:val="en-US"/>
              </w:rPr>
            </w:pPr>
            <w:r w:rsidRPr="004565D4">
              <w:rPr>
                <w:lang w:eastAsia="zh-CN"/>
              </w:rPr>
              <w:t xml:space="preserve">5 ≤ Wgap &lt; 15 </w:t>
            </w:r>
            <w:r w:rsidRPr="004565D4">
              <w:rPr>
                <w:lang w:val="en-US"/>
              </w:rPr>
              <w:t>(Note 3)</w:t>
            </w:r>
          </w:p>
          <w:p w14:paraId="5FF7DE79" w14:textId="77777777" w:rsidR="00136C94" w:rsidRPr="004565D4" w:rsidRDefault="00136C94" w:rsidP="00136C94">
            <w:pPr>
              <w:pStyle w:val="TAC"/>
              <w:rPr>
                <w:lang w:eastAsia="zh-CN"/>
              </w:rPr>
            </w:pPr>
            <w:r w:rsidRPr="004565D4">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4565D4" w:rsidRDefault="00136C94" w:rsidP="00136C94">
            <w:pPr>
              <w:pStyle w:val="TAC"/>
              <w:rPr>
                <w:lang w:eastAsia="zh-CN"/>
              </w:rPr>
            </w:pPr>
            <w:r w:rsidRPr="004565D4">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4565D4" w:rsidRDefault="00136C94" w:rsidP="00136C9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4565D4" w:rsidRDefault="00136C94" w:rsidP="00136C94">
            <w:pPr>
              <w:pStyle w:val="TAC"/>
              <w:rPr>
                <w:lang w:eastAsia="zh-CN"/>
              </w:rPr>
            </w:pPr>
            <w:r w:rsidRPr="004565D4">
              <w:t>43.8 dB</w:t>
            </w:r>
          </w:p>
        </w:tc>
      </w:tr>
      <w:tr w:rsidR="00136C94" w:rsidRPr="004565D4"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4565D4" w:rsidRDefault="00136C94" w:rsidP="00136C94">
            <w:pPr>
              <w:pStyle w:val="TAC"/>
              <w:rPr>
                <w:lang w:val="en-US"/>
              </w:rPr>
            </w:pPr>
            <w:r w:rsidRPr="004565D4">
              <w:rPr>
                <w:lang w:eastAsia="zh-CN"/>
              </w:rPr>
              <w:t xml:space="preserve">10 &lt; Wgap &lt; 20 </w:t>
            </w:r>
            <w:r w:rsidRPr="004565D4">
              <w:rPr>
                <w:lang w:val="en-US"/>
              </w:rPr>
              <w:t>(Note 3)</w:t>
            </w:r>
          </w:p>
          <w:p w14:paraId="696E8FEB" w14:textId="77777777" w:rsidR="00136C94" w:rsidRPr="004565D4" w:rsidRDefault="00136C94" w:rsidP="00136C94">
            <w:pPr>
              <w:pStyle w:val="TAC"/>
              <w:rPr>
                <w:lang w:eastAsia="zh-CN"/>
              </w:rPr>
            </w:pPr>
            <w:r w:rsidRPr="004565D4">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4565D4" w:rsidRDefault="00136C94" w:rsidP="00136C94">
            <w:pPr>
              <w:pStyle w:val="TAC"/>
              <w:rPr>
                <w:lang w:eastAsia="zh-CN"/>
              </w:rPr>
            </w:pPr>
            <w:r w:rsidRPr="004565D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4565D4" w:rsidRDefault="00136C94" w:rsidP="00136C9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4565D4" w:rsidRDefault="00136C94" w:rsidP="00136C94">
            <w:pPr>
              <w:pStyle w:val="TAC"/>
              <w:rPr>
                <w:lang w:eastAsia="zh-CN"/>
              </w:rPr>
            </w:pPr>
            <w:r w:rsidRPr="004565D4">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4565D4" w:rsidRDefault="00136C94" w:rsidP="00136C94">
            <w:pPr>
              <w:pStyle w:val="TAC"/>
              <w:rPr>
                <w:lang w:eastAsia="zh-CN"/>
              </w:rPr>
            </w:pPr>
            <w:r w:rsidRPr="004565D4">
              <w:t>43.8 dB</w:t>
            </w:r>
          </w:p>
        </w:tc>
      </w:tr>
      <w:tr w:rsidR="00136C94" w:rsidRPr="004565D4"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4565D4" w:rsidRDefault="00136C94" w:rsidP="00136C94">
            <w:pPr>
              <w:pStyle w:val="TAC"/>
              <w:rPr>
                <w:rFonts w:eastAsia="SimSun"/>
                <w:lang w:eastAsia="zh-CN"/>
              </w:rPr>
            </w:pPr>
            <w:r w:rsidRPr="004565D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4565D4" w:rsidRDefault="00136C94" w:rsidP="00136C94">
            <w:pPr>
              <w:pStyle w:val="TAC"/>
              <w:rPr>
                <w:lang w:val="en-US"/>
              </w:rPr>
            </w:pPr>
            <w:r w:rsidRPr="004565D4">
              <w:rPr>
                <w:lang w:eastAsia="zh-CN"/>
              </w:rPr>
              <w:t xml:space="preserve">20 ≤ Wgap &lt; 60 </w:t>
            </w:r>
            <w:r w:rsidRPr="004565D4">
              <w:rPr>
                <w:lang w:val="en-US"/>
              </w:rPr>
              <w:t>(Note 4)</w:t>
            </w:r>
          </w:p>
          <w:p w14:paraId="4E86BA43" w14:textId="77777777" w:rsidR="00136C94" w:rsidRPr="004565D4" w:rsidRDefault="00136C94" w:rsidP="00136C94">
            <w:pPr>
              <w:pStyle w:val="TAC"/>
              <w:rPr>
                <w:lang w:eastAsia="zh-CN"/>
              </w:rPr>
            </w:pPr>
            <w:r w:rsidRPr="004565D4">
              <w:rPr>
                <w:lang w:eastAsia="zh-CN"/>
              </w:rPr>
              <w:t>20 ≤ Wgap &lt; 30 (Note 3)</w:t>
            </w:r>
          </w:p>
          <w:p w14:paraId="21A475E2" w14:textId="77777777" w:rsidR="00136C94" w:rsidRPr="004565D4"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4565D4" w:rsidRDefault="00136C94" w:rsidP="00136C94">
            <w:pPr>
              <w:pStyle w:val="TAC"/>
              <w:rPr>
                <w:lang w:eastAsia="zh-CN"/>
              </w:rPr>
            </w:pPr>
            <w:r w:rsidRPr="004565D4">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4565D4" w:rsidRDefault="00136C94" w:rsidP="00136C94">
            <w:pPr>
              <w:pStyle w:val="TAC"/>
              <w:rPr>
                <w:lang w:eastAsia="zh-CN"/>
              </w:rPr>
            </w:pPr>
            <w:r w:rsidRPr="004565D4">
              <w:rPr>
                <w:lang w:eastAsia="zh-CN"/>
              </w:rPr>
              <w:t xml:space="preserve">20 MHz NR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4565D4" w:rsidRDefault="00136C94" w:rsidP="00136C94">
            <w:pPr>
              <w:pStyle w:val="TAC"/>
              <w:rPr>
                <w:lang w:eastAsia="zh-CN"/>
              </w:rPr>
            </w:pPr>
            <w:r w:rsidRPr="004565D4">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4565D4" w:rsidRDefault="00136C94" w:rsidP="00136C94">
            <w:pPr>
              <w:pStyle w:val="TAC"/>
              <w:rPr>
                <w:lang w:eastAsia="zh-CN"/>
              </w:rPr>
            </w:pPr>
            <w:r w:rsidRPr="004565D4">
              <w:t xml:space="preserve">43.8 dB </w:t>
            </w:r>
          </w:p>
        </w:tc>
      </w:tr>
      <w:tr w:rsidR="00136C94" w:rsidRPr="004565D4"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4565D4"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4565D4" w:rsidRDefault="00136C94" w:rsidP="00136C94">
            <w:pPr>
              <w:pStyle w:val="TAC"/>
              <w:rPr>
                <w:lang w:val="en-US"/>
              </w:rPr>
            </w:pPr>
            <w:r w:rsidRPr="004565D4">
              <w:rPr>
                <w:lang w:eastAsia="zh-CN"/>
              </w:rPr>
              <w:t xml:space="preserve">40 &lt; Wgap &lt; 80 </w:t>
            </w:r>
            <w:r w:rsidRPr="004565D4">
              <w:rPr>
                <w:lang w:val="en-US"/>
              </w:rPr>
              <w:t>(Note 4)</w:t>
            </w:r>
          </w:p>
          <w:p w14:paraId="2D42FE9B" w14:textId="77777777" w:rsidR="00136C94" w:rsidRPr="004565D4" w:rsidRDefault="00136C94" w:rsidP="00136C94">
            <w:pPr>
              <w:pStyle w:val="TAC"/>
              <w:rPr>
                <w:lang w:eastAsia="zh-CN"/>
              </w:rPr>
            </w:pPr>
            <w:r w:rsidRPr="004565D4">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4565D4" w:rsidRDefault="00136C94" w:rsidP="00136C94">
            <w:pPr>
              <w:pStyle w:val="TAC"/>
              <w:rPr>
                <w:lang w:eastAsia="zh-CN"/>
              </w:rPr>
            </w:pPr>
            <w:r w:rsidRPr="004565D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4565D4" w:rsidRDefault="00136C94" w:rsidP="00136C9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4565D4" w:rsidRDefault="00136C94"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4565D4" w:rsidRDefault="00136C94" w:rsidP="00136C94">
            <w:pPr>
              <w:pStyle w:val="TAC"/>
              <w:rPr>
                <w:lang w:eastAsia="zh-CN"/>
              </w:rPr>
            </w:pPr>
            <w:r w:rsidRPr="004565D4">
              <w:t>44 dB</w:t>
            </w:r>
            <w:r w:rsidRPr="004565D4">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4565D4" w:rsidRDefault="00136C94" w:rsidP="00136C94">
            <w:pPr>
              <w:pStyle w:val="TAC"/>
              <w:rPr>
                <w:lang w:eastAsia="zh-CN"/>
              </w:rPr>
            </w:pPr>
            <w:r w:rsidRPr="004565D4">
              <w:t>43.8 dB</w:t>
            </w:r>
            <w:r w:rsidRPr="004565D4">
              <w:rPr>
                <w:rFonts w:eastAsia="SimSun"/>
                <w:lang w:eastAsia="zh-CN"/>
              </w:rPr>
              <w:t xml:space="preserve"> </w:t>
            </w:r>
          </w:p>
        </w:tc>
      </w:tr>
      <w:tr w:rsidR="00C45907" w:rsidRPr="004565D4"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60E60C2A" w14:textId="6196D3DA" w:rsidR="00C45907" w:rsidRPr="004565D4" w:rsidRDefault="00600C59" w:rsidP="00136C94">
            <w:pPr>
              <w:pStyle w:val="TAN"/>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r w:rsidR="00C45907" w:rsidRPr="004565D4">
              <w:t>.</w:t>
            </w:r>
          </w:p>
          <w:p w14:paraId="746D80B8" w14:textId="2861F55A"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5, 10, 15, 20 MHz.</w:t>
            </w:r>
          </w:p>
          <w:p w14:paraId="27F00E67" w14:textId="3219A39A" w:rsidR="00C45907" w:rsidRPr="004565D4" w:rsidRDefault="00600C59" w:rsidP="00136C94">
            <w:pPr>
              <w:pStyle w:val="TAN"/>
              <w:rPr>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rFonts w:cs="Arial"/>
                <w:i/>
              </w:rPr>
              <w:t>BS channel bandwidth</w:t>
            </w:r>
            <w:r w:rsidR="00C45907"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136C94"/>
    <w:p w14:paraId="116DF828" w14:textId="77777777" w:rsidR="00C45907" w:rsidRPr="004565D4" w:rsidRDefault="00C45907" w:rsidP="00136C94">
      <w:r w:rsidRPr="004565D4">
        <w:t>The absolute total power measurement shall not exceed the OTA CACLR absolute limit specified in table 6.7.3.5.1-3a.</w:t>
      </w:r>
    </w:p>
    <w:p w14:paraId="42D5D6D2" w14:textId="77777777" w:rsidR="00C45907" w:rsidRPr="004565D4" w:rsidRDefault="00C45907" w:rsidP="00136C94">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3274C2">
        <w:trPr>
          <w:cantSplit/>
          <w:jc w:val="center"/>
        </w:trPr>
        <w:tc>
          <w:tcPr>
            <w:tcW w:w="2792" w:type="dxa"/>
          </w:tcPr>
          <w:p w14:paraId="209F0A49" w14:textId="77777777" w:rsidR="00C45907" w:rsidRPr="004565D4" w:rsidRDefault="00C45907" w:rsidP="00136C94">
            <w:pPr>
              <w:pStyle w:val="TAH"/>
            </w:pPr>
            <w:r w:rsidRPr="004565D4">
              <w:rPr>
                <w:rFonts w:eastAsia="SimSun"/>
              </w:rPr>
              <w:t>BS category / BS class</w:t>
            </w:r>
          </w:p>
        </w:tc>
        <w:tc>
          <w:tcPr>
            <w:tcW w:w="3361" w:type="dxa"/>
          </w:tcPr>
          <w:p w14:paraId="105A5DC0" w14:textId="77777777" w:rsidR="00C45907" w:rsidRPr="004565D4" w:rsidRDefault="00C45907" w:rsidP="00136C94">
            <w:pPr>
              <w:pStyle w:val="TAH"/>
            </w:pPr>
            <w:r w:rsidRPr="004565D4">
              <w:rPr>
                <w:rFonts w:eastAsia="SimSun"/>
                <w:lang w:val="en-US" w:eastAsia="zh-CN"/>
              </w:rPr>
              <w:t xml:space="preserve">OTA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c>
      </w:tr>
      <w:tr w:rsidR="00C45907" w:rsidRPr="004565D4" w14:paraId="28C17C99" w14:textId="77777777" w:rsidTr="003274C2">
        <w:trPr>
          <w:cantSplit/>
          <w:jc w:val="center"/>
        </w:trPr>
        <w:tc>
          <w:tcPr>
            <w:tcW w:w="2792" w:type="dxa"/>
          </w:tcPr>
          <w:p w14:paraId="13D4E46F" w14:textId="77777777" w:rsidR="00C45907" w:rsidRPr="004565D4" w:rsidRDefault="00C45907" w:rsidP="00136C94">
            <w:pPr>
              <w:pStyle w:val="TAC"/>
              <w:rPr>
                <w:rFonts w:eastAsia="SimSun"/>
                <w:lang w:eastAsia="zh-CN"/>
              </w:rPr>
            </w:pPr>
            <w:r w:rsidRPr="004565D4">
              <w:t>Category A Wide Area BS</w:t>
            </w:r>
          </w:p>
        </w:tc>
        <w:tc>
          <w:tcPr>
            <w:tcW w:w="3361" w:type="dxa"/>
          </w:tcPr>
          <w:p w14:paraId="694C2201" w14:textId="77777777" w:rsidR="00C45907" w:rsidRPr="004565D4" w:rsidRDefault="00C45907" w:rsidP="00136C94">
            <w:pPr>
              <w:pStyle w:val="TAC"/>
            </w:pPr>
            <w:r w:rsidRPr="004565D4">
              <w:t>-4 dBm/MHz</w:t>
            </w:r>
          </w:p>
        </w:tc>
      </w:tr>
      <w:tr w:rsidR="00C45907" w:rsidRPr="004565D4" w14:paraId="631C6BAF" w14:textId="77777777" w:rsidTr="003274C2">
        <w:trPr>
          <w:cantSplit/>
          <w:jc w:val="center"/>
        </w:trPr>
        <w:tc>
          <w:tcPr>
            <w:tcW w:w="2792" w:type="dxa"/>
          </w:tcPr>
          <w:p w14:paraId="21D5B334" w14:textId="77777777" w:rsidR="00C45907" w:rsidRPr="004565D4" w:rsidRDefault="00C45907" w:rsidP="00136C94">
            <w:pPr>
              <w:pStyle w:val="TAC"/>
            </w:pPr>
            <w:r w:rsidRPr="004565D4">
              <w:rPr>
                <w:rFonts w:hint="eastAsia"/>
              </w:rPr>
              <w:t>Category</w:t>
            </w:r>
            <w:r w:rsidRPr="004565D4">
              <w:t xml:space="preserve"> B Wide Area BS</w:t>
            </w:r>
          </w:p>
        </w:tc>
        <w:tc>
          <w:tcPr>
            <w:tcW w:w="3361" w:type="dxa"/>
          </w:tcPr>
          <w:p w14:paraId="1E489F85" w14:textId="77777777" w:rsidR="00C45907" w:rsidRPr="004565D4" w:rsidRDefault="00C45907" w:rsidP="00136C94">
            <w:pPr>
              <w:pStyle w:val="TAC"/>
            </w:pPr>
            <w:r w:rsidRPr="004565D4">
              <w:rPr>
                <w:rFonts w:hint="eastAsia"/>
              </w:rPr>
              <w:t>-6</w:t>
            </w:r>
            <w:r w:rsidRPr="004565D4">
              <w:t xml:space="preserve"> </w:t>
            </w:r>
            <w:r w:rsidRPr="004565D4">
              <w:rPr>
                <w:rFonts w:hint="eastAsia"/>
              </w:rPr>
              <w:t>dBm/MHz</w:t>
            </w:r>
          </w:p>
        </w:tc>
      </w:tr>
      <w:tr w:rsidR="00C45907" w:rsidRPr="004565D4" w14:paraId="3B379E38" w14:textId="77777777" w:rsidTr="003274C2">
        <w:trPr>
          <w:cantSplit/>
          <w:jc w:val="center"/>
        </w:trPr>
        <w:tc>
          <w:tcPr>
            <w:tcW w:w="2792" w:type="dxa"/>
          </w:tcPr>
          <w:p w14:paraId="545C0585" w14:textId="77777777" w:rsidR="00C45907" w:rsidRPr="004565D4" w:rsidRDefault="00C45907" w:rsidP="00136C94">
            <w:pPr>
              <w:pStyle w:val="TAC"/>
            </w:pPr>
            <w:r w:rsidRPr="004565D4">
              <w:t>Medium Range BS</w:t>
            </w:r>
          </w:p>
        </w:tc>
        <w:tc>
          <w:tcPr>
            <w:tcW w:w="3361" w:type="dxa"/>
          </w:tcPr>
          <w:p w14:paraId="694C9D33" w14:textId="77777777" w:rsidR="00C45907" w:rsidRPr="004565D4" w:rsidRDefault="00C45907" w:rsidP="00136C94">
            <w:pPr>
              <w:pStyle w:val="TAC"/>
            </w:pPr>
            <w:r w:rsidRPr="004565D4">
              <w:rPr>
                <w:rFonts w:hint="eastAsia"/>
              </w:rPr>
              <w:t>-16</w:t>
            </w:r>
            <w:r w:rsidRPr="004565D4">
              <w:t xml:space="preserve"> </w:t>
            </w:r>
            <w:r w:rsidRPr="004565D4">
              <w:rPr>
                <w:rFonts w:hint="eastAsia"/>
              </w:rPr>
              <w:t>dBm/MHz</w:t>
            </w:r>
          </w:p>
        </w:tc>
      </w:tr>
      <w:tr w:rsidR="00C45907" w:rsidRPr="004565D4" w14:paraId="4869DE48" w14:textId="77777777" w:rsidTr="003274C2">
        <w:trPr>
          <w:cantSplit/>
          <w:jc w:val="center"/>
        </w:trPr>
        <w:tc>
          <w:tcPr>
            <w:tcW w:w="2792" w:type="dxa"/>
          </w:tcPr>
          <w:p w14:paraId="5FBDAB60" w14:textId="77777777" w:rsidR="00C45907" w:rsidRPr="004565D4" w:rsidRDefault="00C45907" w:rsidP="00136C94">
            <w:pPr>
              <w:pStyle w:val="TAC"/>
            </w:pPr>
            <w:r w:rsidRPr="004565D4">
              <w:rPr>
                <w:rFonts w:hint="eastAsia"/>
              </w:rPr>
              <w:t>Local Area BS</w:t>
            </w:r>
          </w:p>
        </w:tc>
        <w:tc>
          <w:tcPr>
            <w:tcW w:w="3361" w:type="dxa"/>
          </w:tcPr>
          <w:p w14:paraId="0A646456" w14:textId="77777777" w:rsidR="00C45907" w:rsidRPr="004565D4" w:rsidRDefault="00C45907" w:rsidP="00136C94">
            <w:pPr>
              <w:pStyle w:val="TAC"/>
            </w:pPr>
            <w:r w:rsidRPr="004565D4">
              <w:rPr>
                <w:rFonts w:hint="eastAsia"/>
              </w:rPr>
              <w:t>-</w:t>
            </w:r>
            <w:r w:rsidRPr="004565D4">
              <w:t xml:space="preserve">23 </w:t>
            </w:r>
            <w:r w:rsidRPr="004565D4">
              <w:rPr>
                <w:rFonts w:hint="eastAsia"/>
              </w:rPr>
              <w:t>dBm/MHz</w:t>
            </w:r>
          </w:p>
        </w:tc>
      </w:tr>
      <w:tr w:rsidR="00C45907" w:rsidRPr="004565D4" w14:paraId="71CA8F88" w14:textId="77777777" w:rsidTr="003274C2">
        <w:trPr>
          <w:cantSplit/>
          <w:jc w:val="center"/>
        </w:trPr>
        <w:tc>
          <w:tcPr>
            <w:tcW w:w="6153" w:type="dxa"/>
            <w:gridSpan w:val="2"/>
          </w:tcPr>
          <w:p w14:paraId="20813BFC" w14:textId="37303D16" w:rsidR="00C45907" w:rsidRPr="004565D4" w:rsidRDefault="00600C59" w:rsidP="00136C94">
            <w:pPr>
              <w:pStyle w:val="TAN"/>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57195B" w:rsidRPr="004565D4">
              <w:rPr>
                <w:rFonts w:cs="Arial"/>
                <w:szCs w:val="18"/>
              </w:rPr>
              <w:tab/>
            </w:r>
            <w:r w:rsidR="00C45907" w:rsidRPr="004565D4">
              <w:rPr>
                <w:lang w:val="en-US" w:eastAsia="zh-CN"/>
              </w:rPr>
              <w:t>The test requirement is derived from the basic limit a scaling factor of 9 dB and any applicable TT.</w:t>
            </w:r>
          </w:p>
          <w:p w14:paraId="18E7057F" w14:textId="2FAE5CE6" w:rsidR="00C45907" w:rsidRPr="004565D4" w:rsidRDefault="00600C59" w:rsidP="00136C94">
            <w:pPr>
              <w:pStyle w:val="TAN"/>
              <w:rPr>
                <w:rFonts w:cs="v5.0.0"/>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57195B" w:rsidRPr="004565D4">
              <w:rPr>
                <w:rFonts w:cs="Arial"/>
                <w:szCs w:val="18"/>
              </w:rPr>
              <w:tab/>
            </w:r>
            <w:r w:rsidR="00C45907" w:rsidRPr="004565D4">
              <w:rPr>
                <w:lang w:val="en-US" w:eastAsia="zh-CN"/>
              </w:rPr>
              <w:t>Void</w:t>
            </w:r>
          </w:p>
        </w:tc>
      </w:tr>
    </w:tbl>
    <w:p w14:paraId="02F14FAB" w14:textId="77777777" w:rsidR="00C45907" w:rsidRPr="004565D4" w:rsidRDefault="00C45907" w:rsidP="00136C94"/>
    <w:p w14:paraId="7E89FEF3" w14:textId="77777777" w:rsidR="00C45907" w:rsidRPr="004565D4" w:rsidRDefault="00C45907" w:rsidP="00136C94">
      <w:pPr>
        <w:pStyle w:val="TH"/>
      </w:pPr>
      <w:r w:rsidRPr="004565D4">
        <w:t>Table 6.7.3.5.1-</w:t>
      </w:r>
      <w:r w:rsidRPr="004565D4">
        <w:rPr>
          <w:rFonts w:eastAsia="SimSun"/>
          <w:lang w:eastAsia="zh-CN"/>
        </w:rPr>
        <w:t>4</w:t>
      </w:r>
      <w:r w:rsidRPr="004565D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136C94">
            <w:pPr>
              <w:pStyle w:val="TAH"/>
              <w:rPr>
                <w:rFonts w:eastAsia="SimSun"/>
              </w:rPr>
            </w:pPr>
            <w:r w:rsidRPr="004565D4">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136C94">
            <w:pPr>
              <w:pStyle w:val="TAH"/>
            </w:pPr>
            <w:r w:rsidRPr="004565D4">
              <w:t>Filter on the assigned channel frequency and corresponding filter bandwidth</w:t>
            </w:r>
          </w:p>
        </w:tc>
      </w:tr>
      <w:tr w:rsidR="00C45907" w:rsidRPr="004565D4"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136C9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136C94"/>
    <w:p w14:paraId="1C215CF0" w14:textId="77777777" w:rsidR="00C45907" w:rsidRPr="004565D4" w:rsidRDefault="00C45907" w:rsidP="00C45907">
      <w:pPr>
        <w:pStyle w:val="Heading5"/>
      </w:pPr>
      <w:bookmarkStart w:id="956" w:name="_Toc21102736"/>
      <w:bookmarkStart w:id="957" w:name="_Toc29810585"/>
      <w:bookmarkStart w:id="958" w:name="_Toc36635937"/>
      <w:bookmarkStart w:id="959" w:name="_Toc37272883"/>
      <w:bookmarkStart w:id="960" w:name="_Toc45885960"/>
      <w:r w:rsidRPr="004565D4">
        <w:lastRenderedPageBreak/>
        <w:t>6.7.3.5.2</w:t>
      </w:r>
      <w:r w:rsidRPr="004565D4">
        <w:tab/>
      </w:r>
      <w:r w:rsidRPr="004565D4">
        <w:rPr>
          <w:i/>
        </w:rPr>
        <w:t>BS type 2-O</w:t>
      </w:r>
      <w:bookmarkEnd w:id="956"/>
      <w:bookmarkEnd w:id="957"/>
      <w:bookmarkEnd w:id="958"/>
      <w:bookmarkEnd w:id="959"/>
      <w:bookmarkEnd w:id="960"/>
    </w:p>
    <w:p w14:paraId="46F720C7" w14:textId="77777777" w:rsidR="00C45907" w:rsidRPr="004565D4" w:rsidRDefault="00C45907" w:rsidP="00136C94">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136C94"/>
    <w:p w14:paraId="5B88B197" w14:textId="77777777" w:rsidR="00C45907" w:rsidRPr="004565D4" w:rsidRDefault="00C45907" w:rsidP="00136C94">
      <w:pPr>
        <w:rPr>
          <w:lang w:eastAsia="ko-KR"/>
        </w:rPr>
      </w:pPr>
      <w:r w:rsidRPr="004565D4">
        <w:rPr>
          <w:lang w:eastAsia="ko-KR"/>
        </w:rPr>
        <w:t>The CACLR in a sub-block gap is the ratio of:</w:t>
      </w:r>
    </w:p>
    <w:p w14:paraId="2611C84C" w14:textId="77777777" w:rsidR="00C45907" w:rsidRPr="004565D4" w:rsidRDefault="00C45907" w:rsidP="00136C94">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136C94">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136C94">
      <w:pPr>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136C94">
      <w:r w:rsidRPr="004565D4">
        <w:t>The OTA ACLR measurement result shall not be less than the OTA ACLR limit specified in table 6.7.3.5.2-1.</w:t>
      </w:r>
    </w:p>
    <w:p w14:paraId="1077AFF9" w14:textId="77777777" w:rsidR="00C45907" w:rsidRPr="004565D4" w:rsidRDefault="00C45907" w:rsidP="00136C94">
      <w:pPr>
        <w:pStyle w:val="TH"/>
      </w:pPr>
      <w:r w:rsidRPr="004565D4">
        <w:t xml:space="preserve">Table 6.7.3.5.2-1: </w:t>
      </w:r>
      <w:r w:rsidRPr="004565D4">
        <w:rPr>
          <w:i/>
        </w:rPr>
        <w:t>BS type 2-O</w:t>
      </w:r>
      <w:r w:rsidRPr="004565D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4565D4"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4565D4" w:rsidRDefault="00C45907" w:rsidP="00136C94">
            <w:pPr>
              <w:pStyle w:val="TAH"/>
            </w:pPr>
            <w:r w:rsidRPr="004565D4">
              <w:rPr>
                <w:i/>
              </w:rPr>
              <w:t>BS channel bandwidth</w:t>
            </w:r>
            <w:r w:rsidRPr="004565D4">
              <w:t xml:space="preserve"> of lowest/highest NR carrier transmitted</w:t>
            </w:r>
          </w:p>
          <w:p w14:paraId="45F040DE" w14:textId="77777777" w:rsidR="00C45907" w:rsidRPr="004565D4" w:rsidRDefault="00C45907" w:rsidP="00136C94">
            <w:pPr>
              <w:pStyle w:val="TAH"/>
            </w:pPr>
            <w:r w:rsidRPr="004565D4">
              <w:t>BW</w:t>
            </w:r>
            <w:r w:rsidRPr="004565D4">
              <w:rPr>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136C9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136C9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136C9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136C94">
            <w:pPr>
              <w:pStyle w:val="TAH"/>
            </w:pPr>
            <w:r w:rsidRPr="004565D4">
              <w:t>OTA ACLR limit</w:t>
            </w:r>
          </w:p>
          <w:p w14:paraId="34B68CE5" w14:textId="77777777" w:rsidR="00C45907" w:rsidRPr="004565D4" w:rsidRDefault="00C45907" w:rsidP="00136C94">
            <w:pPr>
              <w:pStyle w:val="TAH"/>
            </w:pPr>
            <w:r w:rsidRPr="004565D4">
              <w:t>(dB)</w:t>
            </w:r>
          </w:p>
          <w:p w14:paraId="5A47F4F9" w14:textId="77777777" w:rsidR="00C45907" w:rsidRPr="004565D4" w:rsidRDefault="00C45907" w:rsidP="00136C94">
            <w:pPr>
              <w:pStyle w:val="TAC"/>
            </w:pPr>
          </w:p>
          <w:p w14:paraId="158DCEC0" w14:textId="77777777" w:rsidR="00C45907" w:rsidRPr="004565D4" w:rsidRDefault="00C45907" w:rsidP="00136C94">
            <w:pPr>
              <w:pStyle w:val="TAC"/>
            </w:pPr>
          </w:p>
          <w:p w14:paraId="7C414A80" w14:textId="77777777" w:rsidR="00C45907" w:rsidRPr="004565D4" w:rsidRDefault="00C45907" w:rsidP="00136C94">
            <w:pPr>
              <w:pStyle w:val="TAC"/>
            </w:pPr>
          </w:p>
          <w:p w14:paraId="6FD41DE3" w14:textId="77777777" w:rsidR="00C45907" w:rsidRPr="004565D4" w:rsidRDefault="00C45907" w:rsidP="00136C94">
            <w:pPr>
              <w:pStyle w:val="TAC"/>
            </w:pPr>
          </w:p>
          <w:p w14:paraId="378B8460" w14:textId="77777777" w:rsidR="00C45907" w:rsidRPr="004565D4" w:rsidRDefault="00C45907" w:rsidP="00136C94">
            <w:pPr>
              <w:pStyle w:val="TAC"/>
            </w:pPr>
          </w:p>
        </w:tc>
      </w:tr>
      <w:tr w:rsidR="00C45907" w:rsidRPr="004565D4" w14:paraId="0EED72AB" w14:textId="77777777" w:rsidTr="003274C2">
        <w:trPr>
          <w:cantSplit/>
          <w:jc w:val="center"/>
        </w:trPr>
        <w:tc>
          <w:tcPr>
            <w:tcW w:w="1467" w:type="dxa"/>
            <w:shd w:val="clear" w:color="auto" w:fill="auto"/>
          </w:tcPr>
          <w:p w14:paraId="197A9C91" w14:textId="77777777" w:rsidR="00C45907" w:rsidRPr="004565D4" w:rsidRDefault="00C45907" w:rsidP="00136C94">
            <w:pPr>
              <w:pStyle w:val="TAC"/>
            </w:pPr>
            <w:r w:rsidRPr="004565D4">
              <w:t>50, 100, 200, 400</w:t>
            </w:r>
          </w:p>
        </w:tc>
        <w:tc>
          <w:tcPr>
            <w:tcW w:w="2062" w:type="dxa"/>
            <w:shd w:val="clear" w:color="auto" w:fill="auto"/>
          </w:tcPr>
          <w:p w14:paraId="0FD528D7" w14:textId="77777777" w:rsidR="00C45907" w:rsidRPr="004565D4" w:rsidRDefault="00C45907" w:rsidP="00136C94">
            <w:pPr>
              <w:pStyle w:val="TAC"/>
            </w:pPr>
            <w:r w:rsidRPr="004565D4">
              <w:t>BW</w:t>
            </w:r>
            <w:r w:rsidRPr="004565D4">
              <w:rPr>
                <w:vertAlign w:val="subscript"/>
              </w:rPr>
              <w:t>Channel</w:t>
            </w:r>
          </w:p>
        </w:tc>
        <w:tc>
          <w:tcPr>
            <w:tcW w:w="1779" w:type="dxa"/>
            <w:shd w:val="clear" w:color="auto" w:fill="auto"/>
          </w:tcPr>
          <w:p w14:paraId="7F8C827D" w14:textId="77777777" w:rsidR="00C45907" w:rsidRPr="004565D4" w:rsidRDefault="00C45907" w:rsidP="00136C94">
            <w:pPr>
              <w:pStyle w:val="TAC"/>
            </w:pPr>
            <w:r w:rsidRPr="004565D4">
              <w:t>NR of same BW (Note 2)</w:t>
            </w:r>
          </w:p>
        </w:tc>
        <w:tc>
          <w:tcPr>
            <w:tcW w:w="1600" w:type="dxa"/>
            <w:shd w:val="clear" w:color="auto" w:fill="auto"/>
          </w:tcPr>
          <w:p w14:paraId="4C76F311" w14:textId="77777777" w:rsidR="00C45907" w:rsidRPr="004565D4" w:rsidRDefault="00C45907" w:rsidP="00136C9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tcPr>
          <w:p w14:paraId="0A579E2F" w14:textId="77777777" w:rsidR="00C45907" w:rsidRPr="004565D4" w:rsidRDefault="00C45907" w:rsidP="00136C94">
            <w:pPr>
              <w:pStyle w:val="TAC"/>
            </w:pPr>
            <w:r w:rsidRPr="004565D4">
              <w:t>25.7 (Note 3)</w:t>
            </w:r>
          </w:p>
          <w:p w14:paraId="5E5C1DBB" w14:textId="77777777" w:rsidR="00C45907" w:rsidRPr="004565D4" w:rsidRDefault="00C45907" w:rsidP="00136C94">
            <w:pPr>
              <w:pStyle w:val="TAC"/>
            </w:pPr>
            <w:r w:rsidRPr="004565D4">
              <w:t>23.4 (Note 4)</w:t>
            </w:r>
          </w:p>
        </w:tc>
      </w:tr>
      <w:tr w:rsidR="00C45907" w:rsidRPr="004565D4" w14:paraId="5965DC08" w14:textId="77777777" w:rsidTr="003274C2">
        <w:trPr>
          <w:cantSplit/>
          <w:jc w:val="center"/>
        </w:trPr>
        <w:tc>
          <w:tcPr>
            <w:tcW w:w="9631" w:type="dxa"/>
            <w:gridSpan w:val="5"/>
            <w:shd w:val="clear" w:color="auto" w:fill="auto"/>
          </w:tcPr>
          <w:p w14:paraId="4654B488" w14:textId="0E8F6131" w:rsidR="00C45907" w:rsidRPr="004565D4" w:rsidRDefault="00600C59" w:rsidP="00136C94">
            <w:pPr>
              <w:pStyle w:val="TAN"/>
            </w:pPr>
            <w:r w:rsidRPr="004565D4">
              <w:t>NOTE</w:t>
            </w:r>
            <w:r>
              <w:t> </w:t>
            </w:r>
            <w:r w:rsidRPr="004565D4">
              <w:t>1</w:t>
            </w:r>
            <w:r w:rsidR="00C45907" w:rsidRPr="004565D4">
              <w:t>:</w:t>
            </w:r>
            <w:r w:rsidR="00C45907" w:rsidRPr="004565D4">
              <w:tab/>
              <w:t>BW</w:t>
            </w:r>
            <w:r w:rsidR="00C45907" w:rsidRPr="004565D4">
              <w:rPr>
                <w:vertAlign w:val="subscript"/>
              </w:rPr>
              <w:t>Channel</w:t>
            </w:r>
            <w:r w:rsidR="00C45907" w:rsidRPr="004565D4">
              <w:t xml:space="preserve"> and </w:t>
            </w:r>
            <w:r w:rsidR="00C45907" w:rsidRPr="004565D4">
              <w:rPr>
                <w:rFonts w:cs="Arial"/>
                <w:lang w:eastAsia="zh-CN"/>
              </w:rPr>
              <w:t>BW</w:t>
            </w:r>
            <w:r w:rsidR="00C45907" w:rsidRPr="004565D4">
              <w:rPr>
                <w:rFonts w:cs="Arial"/>
                <w:vertAlign w:val="subscript"/>
                <w:lang w:eastAsia="zh-CN"/>
              </w:rPr>
              <w:t>Config</w:t>
            </w:r>
            <w:r w:rsidR="00C45907" w:rsidRPr="004565D4">
              <w:t xml:space="preserve"> are the </w:t>
            </w:r>
            <w:r w:rsidR="00C45907" w:rsidRPr="004565D4">
              <w:rPr>
                <w:i/>
              </w:rPr>
              <w:t>BS channel bandwidth</w:t>
            </w:r>
            <w:r w:rsidR="00C45907" w:rsidRPr="004565D4">
              <w:t xml:space="preserve"> and transmission bandwidth configuration of the lowest/highest NR carrier transmitted on the assigned channel frequency.</w:t>
            </w:r>
          </w:p>
          <w:p w14:paraId="3A9E97E7" w14:textId="541FC779"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7136523B" w14:textId="5BF96CCF" w:rsidR="00C45907" w:rsidRPr="004565D4" w:rsidRDefault="00600C59" w:rsidP="00136C94">
            <w:pPr>
              <w:pStyle w:val="TAN"/>
            </w:pPr>
            <w:r w:rsidRPr="004565D4">
              <w:t>NOTE</w:t>
            </w:r>
            <w:r>
              <w:t> </w:t>
            </w:r>
            <w:r w:rsidRPr="004565D4">
              <w:t>3</w:t>
            </w:r>
            <w:r w:rsidR="00C45907" w:rsidRPr="004565D4">
              <w:t>:</w:t>
            </w:r>
            <w:r w:rsidR="00C45907" w:rsidRPr="004565D4">
              <w:tab/>
              <w:t>Applicable to bands defined within the frequency spectrum range of 24.25 – 33.4 GHz</w:t>
            </w:r>
          </w:p>
          <w:p w14:paraId="4BFD8F0E" w14:textId="54B883DB" w:rsidR="00C45907" w:rsidRPr="004565D4" w:rsidRDefault="00600C59" w:rsidP="00136C94">
            <w:pPr>
              <w:pStyle w:val="TAN"/>
            </w:pPr>
            <w:r w:rsidRPr="004565D4">
              <w:t>NOTE</w:t>
            </w:r>
            <w:r>
              <w:t> </w:t>
            </w:r>
            <w:r w:rsidRPr="004565D4">
              <w:t>4</w:t>
            </w:r>
            <w:r w:rsidR="00C45907" w:rsidRPr="004565D4">
              <w:t>:</w:t>
            </w:r>
            <w:r w:rsidR="00C45907" w:rsidRPr="004565D4">
              <w:tab/>
              <w:t>Applicable to bands defined within the frequency spectrum range of 37 – 52.6 GHz</w:t>
            </w:r>
          </w:p>
        </w:tc>
      </w:tr>
    </w:tbl>
    <w:p w14:paraId="33B717D7" w14:textId="77777777" w:rsidR="00C45907" w:rsidRPr="004565D4" w:rsidRDefault="00C45907" w:rsidP="00136C94"/>
    <w:p w14:paraId="121A7364" w14:textId="77777777" w:rsidR="00C45907" w:rsidRPr="004565D4" w:rsidRDefault="00C45907" w:rsidP="00136C94">
      <w:r w:rsidRPr="004565D4">
        <w:t>The absolute total power measurement shall not exceed the OTA ACLR absolute limit specified in table 6.7.3.5.2-2</w:t>
      </w:r>
    </w:p>
    <w:p w14:paraId="1BC98677" w14:textId="77777777" w:rsidR="00C45907" w:rsidRPr="004565D4" w:rsidRDefault="00C45907" w:rsidP="00136C94">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0B04F801" w14:textId="77777777" w:rsidTr="003274C2">
        <w:trPr>
          <w:cantSplit/>
          <w:jc w:val="center"/>
        </w:trPr>
        <w:tc>
          <w:tcPr>
            <w:tcW w:w="2376" w:type="dxa"/>
            <w:shd w:val="clear" w:color="auto" w:fill="auto"/>
          </w:tcPr>
          <w:p w14:paraId="1D38537B" w14:textId="77777777" w:rsidR="00C45907" w:rsidRPr="004565D4" w:rsidRDefault="00C45907" w:rsidP="00136C94">
            <w:pPr>
              <w:pStyle w:val="TAH"/>
            </w:pPr>
            <w:r w:rsidRPr="004565D4">
              <w:t>BS class</w:t>
            </w:r>
          </w:p>
        </w:tc>
        <w:tc>
          <w:tcPr>
            <w:tcW w:w="2693" w:type="dxa"/>
            <w:shd w:val="clear" w:color="auto" w:fill="auto"/>
          </w:tcPr>
          <w:p w14:paraId="14E75DC4" w14:textId="77777777" w:rsidR="00C45907" w:rsidRPr="004565D4" w:rsidRDefault="00C45907" w:rsidP="00136C94">
            <w:pPr>
              <w:pStyle w:val="TAH"/>
            </w:pPr>
            <w:r w:rsidRPr="004565D4">
              <w:t>ACLR absolute limit</w:t>
            </w:r>
          </w:p>
        </w:tc>
      </w:tr>
      <w:tr w:rsidR="00C45907" w:rsidRPr="004565D4" w14:paraId="6FFDE2A4" w14:textId="77777777" w:rsidTr="003274C2">
        <w:trPr>
          <w:cantSplit/>
          <w:jc w:val="center"/>
        </w:trPr>
        <w:tc>
          <w:tcPr>
            <w:tcW w:w="2376" w:type="dxa"/>
            <w:shd w:val="clear" w:color="auto" w:fill="auto"/>
          </w:tcPr>
          <w:p w14:paraId="58AB02FF" w14:textId="77777777" w:rsidR="00C45907" w:rsidRPr="004565D4" w:rsidRDefault="00C45907" w:rsidP="00136C94">
            <w:pPr>
              <w:pStyle w:val="TAC"/>
            </w:pPr>
            <w:r w:rsidRPr="004565D4">
              <w:t>Wide-area BS</w:t>
            </w:r>
          </w:p>
        </w:tc>
        <w:tc>
          <w:tcPr>
            <w:tcW w:w="2693" w:type="dxa"/>
            <w:shd w:val="clear" w:color="auto" w:fill="auto"/>
          </w:tcPr>
          <w:p w14:paraId="339ED92A" w14:textId="77777777" w:rsidR="00C45907" w:rsidRPr="004565D4" w:rsidRDefault="00C45907" w:rsidP="00136C94">
            <w:pPr>
              <w:pStyle w:val="TAC"/>
            </w:pPr>
            <w:r w:rsidRPr="004565D4">
              <w:t>-10.3dBm/MHz</w:t>
            </w:r>
          </w:p>
        </w:tc>
      </w:tr>
      <w:tr w:rsidR="00C45907" w:rsidRPr="004565D4" w14:paraId="37D67692" w14:textId="77777777" w:rsidTr="003274C2">
        <w:trPr>
          <w:cantSplit/>
          <w:jc w:val="center"/>
        </w:trPr>
        <w:tc>
          <w:tcPr>
            <w:tcW w:w="2376" w:type="dxa"/>
            <w:shd w:val="clear" w:color="auto" w:fill="auto"/>
          </w:tcPr>
          <w:p w14:paraId="79ECAB3B" w14:textId="77777777" w:rsidR="00C45907" w:rsidRPr="004565D4" w:rsidRDefault="00C45907" w:rsidP="00136C94">
            <w:pPr>
              <w:pStyle w:val="TAC"/>
            </w:pPr>
            <w:r w:rsidRPr="004565D4">
              <w:t>Medium-range BS</w:t>
            </w:r>
          </w:p>
        </w:tc>
        <w:tc>
          <w:tcPr>
            <w:tcW w:w="2693" w:type="dxa"/>
            <w:shd w:val="clear" w:color="auto" w:fill="auto"/>
          </w:tcPr>
          <w:p w14:paraId="0771E7CE" w14:textId="77777777" w:rsidR="00C45907" w:rsidRPr="004565D4" w:rsidRDefault="00C45907" w:rsidP="00136C94">
            <w:pPr>
              <w:pStyle w:val="TAC"/>
            </w:pPr>
            <w:r w:rsidRPr="004565D4">
              <w:t>-17.3 dBm/MHz</w:t>
            </w:r>
          </w:p>
        </w:tc>
      </w:tr>
      <w:tr w:rsidR="00C45907" w:rsidRPr="004565D4" w14:paraId="5F5FFBE9" w14:textId="77777777" w:rsidTr="003274C2">
        <w:trPr>
          <w:cantSplit/>
          <w:jc w:val="center"/>
        </w:trPr>
        <w:tc>
          <w:tcPr>
            <w:tcW w:w="2376" w:type="dxa"/>
            <w:shd w:val="clear" w:color="auto" w:fill="auto"/>
          </w:tcPr>
          <w:p w14:paraId="398F8360" w14:textId="77777777" w:rsidR="00C45907" w:rsidRPr="004565D4" w:rsidRDefault="00C45907" w:rsidP="00136C94">
            <w:pPr>
              <w:pStyle w:val="TAC"/>
            </w:pPr>
            <w:r w:rsidRPr="004565D4">
              <w:t>Local-area BS</w:t>
            </w:r>
          </w:p>
        </w:tc>
        <w:tc>
          <w:tcPr>
            <w:tcW w:w="2693" w:type="dxa"/>
            <w:shd w:val="clear" w:color="auto" w:fill="auto"/>
          </w:tcPr>
          <w:p w14:paraId="51AFC687" w14:textId="77777777" w:rsidR="00C45907" w:rsidRPr="004565D4" w:rsidRDefault="00C45907" w:rsidP="00136C94">
            <w:pPr>
              <w:pStyle w:val="TAC"/>
            </w:pPr>
            <w:r w:rsidRPr="004565D4">
              <w:t>-17.3 dBm/MHz</w:t>
            </w:r>
          </w:p>
        </w:tc>
      </w:tr>
    </w:tbl>
    <w:p w14:paraId="005015CE" w14:textId="77777777" w:rsidR="00C45907" w:rsidRPr="004565D4" w:rsidRDefault="00C45907" w:rsidP="00136C94">
      <w:pPr>
        <w:rPr>
          <w:lang w:eastAsia="zh-CN"/>
        </w:rPr>
      </w:pPr>
    </w:p>
    <w:p w14:paraId="1B61327D" w14:textId="77777777" w:rsidR="00C45907" w:rsidRPr="004565D4" w:rsidRDefault="00C45907" w:rsidP="00136C94">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136C94">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136C94">
            <w:pPr>
              <w:pStyle w:val="TAH"/>
              <w:rPr>
                <w:lang w:eastAsia="zh-CN"/>
              </w:rPr>
            </w:pPr>
            <w:r w:rsidRPr="004565D4">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136C94">
            <w:pPr>
              <w:pStyle w:val="TAH"/>
              <w:rPr>
                <w:lang w:eastAsia="zh-CN"/>
              </w:rPr>
            </w:pPr>
            <w:r w:rsidRPr="004565D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136C94">
            <w:pPr>
              <w:pStyle w:val="TAH"/>
              <w:rPr>
                <w:lang w:eastAsia="zh-CN"/>
              </w:rPr>
            </w:pPr>
            <w:r w:rsidRPr="004565D4">
              <w:rPr>
                <w:lang w:eastAsia="zh-CN"/>
              </w:rPr>
              <w:t>OTA ACLR limit</w:t>
            </w:r>
          </w:p>
          <w:p w14:paraId="04A66470" w14:textId="77777777" w:rsidR="00C45907" w:rsidRPr="004565D4" w:rsidRDefault="00C45907" w:rsidP="00136C94">
            <w:pPr>
              <w:pStyle w:val="TAH"/>
              <w:rPr>
                <w:lang w:eastAsia="zh-CN"/>
              </w:rPr>
            </w:pPr>
            <w:r w:rsidRPr="004565D4">
              <w:rPr>
                <w:lang w:eastAsia="zh-CN"/>
              </w:rPr>
              <w:t>(MHz)</w:t>
            </w:r>
          </w:p>
        </w:tc>
      </w:tr>
      <w:tr w:rsidR="00C45907" w:rsidRPr="004565D4"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4565D4" w:rsidRDefault="00C45907" w:rsidP="00136C94">
            <w:pPr>
              <w:pStyle w:val="TAC"/>
              <w:rPr>
                <w:rFonts w:eastAsia="SimSun"/>
                <w:lang w:eastAsia="zh-CN"/>
              </w:rPr>
            </w:pPr>
            <w:r w:rsidRPr="004565D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100 (Note 5)</w:t>
            </w:r>
          </w:p>
          <w:p w14:paraId="3F7C69B1" w14:textId="77777777" w:rsidR="00C45907" w:rsidRPr="004565D4" w:rsidRDefault="00C45907" w:rsidP="00136C94">
            <w:pPr>
              <w:pStyle w:val="TAC"/>
              <w:rPr>
                <w:lang w:eastAsia="zh-CN"/>
              </w:rPr>
            </w:pPr>
            <w:r w:rsidRPr="004565D4">
              <w:rPr>
                <w:lang w:eastAsia="zh-CN"/>
              </w:rPr>
              <w:t>W</w:t>
            </w:r>
            <w:r w:rsidRPr="004565D4">
              <w:rPr>
                <w:vertAlign w:val="subscript"/>
                <w:lang w:eastAsia="zh-CN"/>
              </w:rPr>
              <w:t>gap</w:t>
            </w:r>
            <w:r w:rsidRPr="004565D4">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4565D4" w:rsidRDefault="00C45907" w:rsidP="00136C94">
            <w:pPr>
              <w:pStyle w:val="TAC"/>
              <w:rPr>
                <w:lang w:eastAsia="zh-CN"/>
              </w:rPr>
            </w:pPr>
            <w:r w:rsidRPr="004565D4">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4565D4" w:rsidRDefault="00C45907" w:rsidP="00136C94">
            <w:pPr>
              <w:pStyle w:val="TAC"/>
            </w:pPr>
            <w:r w:rsidRPr="004565D4">
              <w:t>25.7</w:t>
            </w:r>
            <w:r w:rsidRPr="004565D4" w:rsidDel="00F64172">
              <w:t xml:space="preserve"> </w:t>
            </w:r>
            <w:r w:rsidRPr="004565D4">
              <w:t>(Note 3)</w:t>
            </w:r>
          </w:p>
          <w:p w14:paraId="76FFA278" w14:textId="77777777" w:rsidR="00C45907" w:rsidRPr="004565D4" w:rsidRDefault="00C45907" w:rsidP="00136C94">
            <w:pPr>
              <w:pStyle w:val="TAC"/>
            </w:pPr>
          </w:p>
          <w:p w14:paraId="4808C0F7" w14:textId="77777777" w:rsidR="00C45907" w:rsidRPr="004565D4" w:rsidRDefault="00C45907" w:rsidP="00136C94">
            <w:pPr>
              <w:pStyle w:val="TAC"/>
              <w:rPr>
                <w:lang w:eastAsia="zh-CN"/>
              </w:rPr>
            </w:pPr>
            <w:r w:rsidRPr="004565D4">
              <w:t>23.4</w:t>
            </w:r>
            <w:r w:rsidRPr="004565D4" w:rsidDel="00F64172">
              <w:t xml:space="preserve"> </w:t>
            </w:r>
            <w:r w:rsidRPr="004565D4">
              <w:t>(Note 4)</w:t>
            </w:r>
          </w:p>
        </w:tc>
      </w:tr>
      <w:tr w:rsidR="00C45907" w:rsidRPr="004565D4"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136C94">
            <w:pPr>
              <w:pStyle w:val="TAC"/>
              <w:rPr>
                <w:lang w:eastAsia="zh-CN"/>
              </w:rPr>
            </w:pPr>
            <w:r w:rsidRPr="004565D4">
              <w:rPr>
                <w:lang w:eastAsia="zh-CN"/>
              </w:rPr>
              <w:t>Wgap ≥ 400 (Note 6)</w:t>
            </w:r>
          </w:p>
          <w:p w14:paraId="0DB25DDF" w14:textId="77777777" w:rsidR="00C45907" w:rsidRPr="004565D4" w:rsidRDefault="00C45907" w:rsidP="00136C94">
            <w:pPr>
              <w:pStyle w:val="TAC"/>
              <w:rPr>
                <w:lang w:eastAsia="zh-CN"/>
              </w:rPr>
            </w:pPr>
            <w:r w:rsidRPr="004565D4">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4565D4" w:rsidRDefault="00C45907" w:rsidP="00136C94">
            <w:pPr>
              <w:pStyle w:val="TAC"/>
              <w:rPr>
                <w:lang w:eastAsia="zh-CN"/>
              </w:rPr>
            </w:pPr>
            <w:r w:rsidRPr="004565D4">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4565D4" w:rsidRDefault="00C45907" w:rsidP="00136C94">
            <w:pPr>
              <w:pStyle w:val="TAC"/>
            </w:pPr>
            <w:r w:rsidRPr="004565D4">
              <w:t>25.7 (Note 3)</w:t>
            </w:r>
          </w:p>
          <w:p w14:paraId="35D0B2EB" w14:textId="77777777" w:rsidR="00C45907" w:rsidRPr="004565D4" w:rsidRDefault="00C45907" w:rsidP="00136C94">
            <w:pPr>
              <w:pStyle w:val="TAC"/>
            </w:pPr>
          </w:p>
          <w:p w14:paraId="226CC447" w14:textId="77777777" w:rsidR="00C45907" w:rsidRPr="004565D4" w:rsidRDefault="00C45907" w:rsidP="00136C94">
            <w:pPr>
              <w:pStyle w:val="TAC"/>
              <w:rPr>
                <w:lang w:eastAsia="zh-CN"/>
              </w:rPr>
            </w:pPr>
            <w:r w:rsidRPr="004565D4">
              <w:t>23.4 (Note 4)</w:t>
            </w:r>
          </w:p>
        </w:tc>
      </w:tr>
      <w:tr w:rsidR="00C45907" w:rsidRPr="004565D4"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5922FC30" w14:textId="395068D0"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2E31AB82" w14:textId="057B31E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428D6D8C" w14:textId="1ABF2DD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46B06D19" w14:textId="22FF6FE1"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79563EBB" w14:textId="4DA9D422"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136C94">
      <w:pPr>
        <w:rPr>
          <w:lang w:eastAsia="zh-CN"/>
        </w:rPr>
      </w:pPr>
    </w:p>
    <w:p w14:paraId="755D07D3" w14:textId="77777777" w:rsidR="00C45907" w:rsidRPr="004565D4" w:rsidRDefault="00C45907" w:rsidP="00136C94">
      <w:pPr>
        <w:rPr>
          <w:rFonts w:eastAsia="SimSun"/>
        </w:rPr>
      </w:pPr>
      <w:r w:rsidRPr="004565D4">
        <w:rPr>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136C94">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4565D4"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136C9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136C94">
            <w:pPr>
              <w:pStyle w:val="TAH"/>
              <w:rPr>
                <w:lang w:eastAsia="zh-CN"/>
              </w:rPr>
            </w:pPr>
            <w:r w:rsidRPr="004565D4">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136C9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136C94">
            <w:pPr>
              <w:pStyle w:val="TAH"/>
              <w:rPr>
                <w:lang w:eastAsia="zh-CN"/>
              </w:rPr>
            </w:pPr>
            <w:r w:rsidRPr="004565D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136C9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136C94">
            <w:pPr>
              <w:pStyle w:val="TAH"/>
              <w:rPr>
                <w:lang w:eastAsia="zh-CN"/>
              </w:rPr>
            </w:pPr>
            <w:r w:rsidRPr="004565D4">
              <w:rPr>
                <w:lang w:eastAsia="zh-CN"/>
              </w:rPr>
              <w:t>OTA CACLR limit</w:t>
            </w:r>
          </w:p>
          <w:p w14:paraId="0DD971EF" w14:textId="77777777" w:rsidR="00C45907" w:rsidRPr="004565D4" w:rsidRDefault="00C45907" w:rsidP="00136C94">
            <w:pPr>
              <w:pStyle w:val="TAH"/>
              <w:rPr>
                <w:lang w:eastAsia="zh-CN"/>
              </w:rPr>
            </w:pPr>
            <w:r w:rsidRPr="004565D4">
              <w:rPr>
                <w:lang w:eastAsia="zh-CN"/>
              </w:rPr>
              <w:t>(dB)</w:t>
            </w:r>
          </w:p>
        </w:tc>
      </w:tr>
      <w:tr w:rsidR="00C45907" w:rsidRPr="004565D4"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4565D4" w:rsidRDefault="00C45907" w:rsidP="00136C9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136C94">
            <w:pPr>
              <w:pStyle w:val="TAC"/>
              <w:rPr>
                <w:lang w:val="en-US"/>
              </w:rPr>
            </w:pPr>
            <w:r w:rsidRPr="004565D4">
              <w:rPr>
                <w:lang w:eastAsia="zh-CN"/>
              </w:rPr>
              <w:t xml:space="preserve">50 ≤ Wgap &lt; 100 </w:t>
            </w:r>
            <w:r w:rsidRPr="004565D4">
              <w:rPr>
                <w:lang w:val="en-US"/>
              </w:rPr>
              <w:t>(Note 5)</w:t>
            </w:r>
          </w:p>
          <w:p w14:paraId="62E961DD" w14:textId="77777777" w:rsidR="00C45907" w:rsidRPr="004565D4" w:rsidRDefault="00C45907" w:rsidP="00136C94">
            <w:pPr>
              <w:pStyle w:val="TAC"/>
              <w:rPr>
                <w:lang w:eastAsia="zh-CN"/>
              </w:rPr>
            </w:pPr>
            <w:r w:rsidRPr="004565D4">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4565D4" w:rsidRDefault="00C45907" w:rsidP="00136C94">
            <w:pPr>
              <w:pStyle w:val="TAC"/>
              <w:rPr>
                <w:lang w:eastAsia="zh-CN"/>
              </w:rPr>
            </w:pPr>
            <w:r w:rsidRPr="004565D4">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4565D4" w:rsidRDefault="00C45907" w:rsidP="00136C9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4565D4" w:rsidRDefault="00C45907" w:rsidP="00136C94">
            <w:pPr>
              <w:pStyle w:val="TAC"/>
            </w:pPr>
            <w:r w:rsidRPr="004565D4">
              <w:t>25.7 (Note 3)</w:t>
            </w:r>
          </w:p>
          <w:p w14:paraId="74A3CF9E" w14:textId="77777777" w:rsidR="00C45907" w:rsidRPr="004565D4" w:rsidRDefault="00C45907" w:rsidP="00136C94">
            <w:pPr>
              <w:pStyle w:val="TAC"/>
            </w:pPr>
          </w:p>
          <w:p w14:paraId="4B60E8EB" w14:textId="77777777" w:rsidR="00C45907" w:rsidRPr="004565D4" w:rsidRDefault="00C45907" w:rsidP="00136C94">
            <w:pPr>
              <w:pStyle w:val="TAC"/>
              <w:rPr>
                <w:lang w:eastAsia="zh-CN"/>
              </w:rPr>
            </w:pPr>
            <w:r w:rsidRPr="004565D4">
              <w:t>23.4 (Note 4)</w:t>
            </w:r>
          </w:p>
        </w:tc>
      </w:tr>
      <w:tr w:rsidR="00C45907" w:rsidRPr="004565D4"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4565D4" w:rsidRDefault="00C45907" w:rsidP="00136C9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136C94">
            <w:pPr>
              <w:pStyle w:val="TAC"/>
              <w:rPr>
                <w:lang w:val="en-US"/>
              </w:rPr>
            </w:pPr>
            <w:r w:rsidRPr="004565D4">
              <w:rPr>
                <w:lang w:eastAsia="zh-CN"/>
              </w:rPr>
              <w:t xml:space="preserve">200 ≤ Wgap &lt; 400 </w:t>
            </w:r>
            <w:r w:rsidRPr="004565D4">
              <w:rPr>
                <w:lang w:val="en-US"/>
              </w:rPr>
              <w:t>(Note 6)</w:t>
            </w:r>
          </w:p>
          <w:p w14:paraId="5B5FA4DD" w14:textId="77777777" w:rsidR="00C45907" w:rsidRPr="004565D4" w:rsidRDefault="00C45907" w:rsidP="00136C94">
            <w:pPr>
              <w:pStyle w:val="TAC"/>
              <w:rPr>
                <w:lang w:eastAsia="zh-CN"/>
              </w:rPr>
            </w:pPr>
            <w:r w:rsidRPr="004565D4">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4565D4" w:rsidRDefault="00C45907" w:rsidP="00136C94">
            <w:pPr>
              <w:pStyle w:val="TAC"/>
              <w:rPr>
                <w:lang w:eastAsia="zh-CN"/>
              </w:rPr>
            </w:pPr>
            <w:r w:rsidRPr="004565D4">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4565D4" w:rsidRDefault="00C45907" w:rsidP="00136C94">
            <w:pPr>
              <w:pStyle w:val="TAC"/>
              <w:rPr>
                <w:lang w:eastAsia="zh-CN"/>
              </w:rPr>
            </w:pPr>
            <w:r w:rsidRPr="004565D4">
              <w:rPr>
                <w:lang w:eastAsia="zh-CN"/>
              </w:rPr>
              <w:t xml:space="preserve">200 MHz NR </w:t>
            </w:r>
            <w:r w:rsidRPr="004565D4">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4565D4" w:rsidRDefault="00C45907" w:rsidP="00136C9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4565D4" w:rsidRDefault="00C45907" w:rsidP="00136C94">
            <w:pPr>
              <w:pStyle w:val="TAC"/>
            </w:pPr>
            <w:r w:rsidRPr="004565D4">
              <w:t>25.7 (Note 3)</w:t>
            </w:r>
          </w:p>
          <w:p w14:paraId="59999109" w14:textId="77777777" w:rsidR="00C45907" w:rsidRPr="004565D4" w:rsidRDefault="00C45907" w:rsidP="00136C94">
            <w:pPr>
              <w:pStyle w:val="TAC"/>
            </w:pPr>
          </w:p>
          <w:p w14:paraId="735DD910" w14:textId="77777777" w:rsidR="00C45907" w:rsidRPr="004565D4" w:rsidRDefault="00C45907" w:rsidP="00136C94">
            <w:pPr>
              <w:pStyle w:val="TAC"/>
              <w:rPr>
                <w:lang w:eastAsia="zh-CN"/>
              </w:rPr>
            </w:pPr>
            <w:r w:rsidRPr="004565D4">
              <w:t>23.4 (Note 4)</w:t>
            </w:r>
          </w:p>
        </w:tc>
      </w:tr>
      <w:tr w:rsidR="00C45907" w:rsidRPr="004565D4"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BW</w:t>
            </w:r>
            <w:r w:rsidR="00C45907" w:rsidRPr="004565D4">
              <w:rPr>
                <w:vertAlign w:val="subscript"/>
                <w:lang w:eastAsia="zh-CN"/>
              </w:rPr>
              <w:t>Config</w:t>
            </w:r>
            <w:r w:rsidR="00C45907" w:rsidRPr="004565D4">
              <w:rPr>
                <w:lang w:eastAsia="zh-CN"/>
              </w:rPr>
              <w:t xml:space="preserve"> is the transmission bandwidth configuration of the </w:t>
            </w:r>
            <w:r w:rsidR="00C45907" w:rsidRPr="004565D4">
              <w:rPr>
                <w:rFonts w:cs="v5.0.0"/>
                <w:lang w:eastAsia="zh-CN"/>
              </w:rPr>
              <w:t>assumed adjacent channel carrier</w:t>
            </w:r>
            <w:r w:rsidR="00C45907" w:rsidRPr="004565D4">
              <w:rPr>
                <w:lang w:eastAsia="zh-CN"/>
              </w:rPr>
              <w:t>.</w:t>
            </w:r>
          </w:p>
          <w:p w14:paraId="3F27092A" w14:textId="4DA0BE6C" w:rsidR="00C45907" w:rsidRPr="004565D4" w:rsidRDefault="00600C59" w:rsidP="00136C94">
            <w:pPr>
              <w:pStyle w:val="TAN"/>
              <w:rPr>
                <w:rFonts w:cs="v5.0.0"/>
              </w:rPr>
            </w:pPr>
            <w:r w:rsidRPr="004565D4">
              <w:t>NOTE</w:t>
            </w:r>
            <w:r>
              <w:t> </w:t>
            </w:r>
            <w:r w:rsidRPr="004565D4">
              <w:t>2</w:t>
            </w:r>
            <w:r w:rsidR="00C45907" w:rsidRPr="004565D4">
              <w:t>:</w:t>
            </w:r>
            <w:r w:rsidR="00C45907" w:rsidRPr="004565D4">
              <w:tab/>
              <w:t>With SCS that provides largest transmission bandwidth configuration (BW</w:t>
            </w:r>
            <w:r w:rsidR="00C45907" w:rsidRPr="004565D4">
              <w:rPr>
                <w:vertAlign w:val="subscript"/>
              </w:rPr>
              <w:t>Config</w:t>
            </w:r>
            <w:r w:rsidR="00C45907" w:rsidRPr="004565D4">
              <w:rPr>
                <w:rFonts w:cs="v5.0.0"/>
              </w:rPr>
              <w:t>).</w:t>
            </w:r>
          </w:p>
          <w:p w14:paraId="579754D1" w14:textId="02FABE0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3</w:t>
            </w:r>
            <w:r w:rsidR="00C45907" w:rsidRPr="004565D4">
              <w:rPr>
                <w:rFonts w:eastAsia="SimSun"/>
                <w:lang w:eastAsia="zh-CN"/>
              </w:rPr>
              <w:t>:</w:t>
            </w:r>
            <w:r w:rsidR="00C45907" w:rsidRPr="004565D4">
              <w:rPr>
                <w:rFonts w:eastAsia="SimSun"/>
                <w:lang w:eastAsia="zh-CN"/>
              </w:rPr>
              <w:tab/>
              <w:t>Applicable to bands defined within the frequency spectrum range of 24.24 – 33.4 GHz.</w:t>
            </w:r>
          </w:p>
          <w:p w14:paraId="639DB77B" w14:textId="74E3BEFE"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4</w:t>
            </w:r>
            <w:r w:rsidR="00C45907" w:rsidRPr="004565D4">
              <w:rPr>
                <w:rFonts w:eastAsia="SimSun"/>
                <w:lang w:eastAsia="zh-CN"/>
              </w:rPr>
              <w:t>:</w:t>
            </w:r>
            <w:r w:rsidR="00C45907" w:rsidRPr="004565D4">
              <w:rPr>
                <w:rFonts w:eastAsia="SimSun"/>
                <w:lang w:eastAsia="zh-CN"/>
              </w:rPr>
              <w:tab/>
              <w:t>Applicable to bands defined within the frequency spectrum range of 37 – 52.6 GHz.</w:t>
            </w:r>
          </w:p>
          <w:p w14:paraId="3494D68E" w14:textId="5DD9B90C"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5</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50 or 100 MHz.</w:t>
            </w:r>
          </w:p>
          <w:p w14:paraId="4CF7DC81" w14:textId="4DE950B9" w:rsidR="00C45907" w:rsidRPr="004565D4" w:rsidRDefault="00600C59" w:rsidP="00136C94">
            <w:pPr>
              <w:pStyle w:val="TAN"/>
              <w:rPr>
                <w:rFonts w:eastAsia="SimSun"/>
                <w:lang w:eastAsia="zh-CN"/>
              </w:rPr>
            </w:pPr>
            <w:r w:rsidRPr="004565D4">
              <w:rPr>
                <w:rFonts w:eastAsia="SimSun"/>
                <w:lang w:eastAsia="zh-CN"/>
              </w:rPr>
              <w:t>NOTE</w:t>
            </w:r>
            <w:r>
              <w:rPr>
                <w:rFonts w:eastAsia="SimSun"/>
                <w:lang w:eastAsia="zh-CN"/>
              </w:rPr>
              <w:t> </w:t>
            </w:r>
            <w:r w:rsidRPr="004565D4">
              <w:rPr>
                <w:rFonts w:eastAsia="SimSun"/>
                <w:lang w:eastAsia="zh-CN"/>
              </w:rPr>
              <w:t>6</w:t>
            </w:r>
            <w:r w:rsidR="00C45907" w:rsidRPr="004565D4">
              <w:rPr>
                <w:rFonts w:eastAsia="SimSun"/>
                <w:lang w:eastAsia="zh-CN"/>
              </w:rPr>
              <w:t>:</w:t>
            </w:r>
            <w:r w:rsidR="00C45907" w:rsidRPr="004565D4">
              <w:rPr>
                <w:rFonts w:eastAsia="SimSun"/>
                <w:lang w:eastAsia="zh-CN"/>
              </w:rPr>
              <w:tab/>
              <w:t xml:space="preserve">Applicable in case the </w:t>
            </w:r>
            <w:r w:rsidR="00C45907" w:rsidRPr="004565D4">
              <w:rPr>
                <w:i/>
              </w:rPr>
              <w:t>BS channel bandwidth</w:t>
            </w:r>
            <w:r w:rsidR="00C45907"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136C94">
      <w:pPr>
        <w:rPr>
          <w:lang w:eastAsia="zh-CN"/>
        </w:rPr>
      </w:pPr>
    </w:p>
    <w:p w14:paraId="3FC888D2" w14:textId="77777777" w:rsidR="00C45907" w:rsidRPr="004565D4" w:rsidRDefault="00C45907" w:rsidP="00136C94">
      <w:r w:rsidRPr="004565D4">
        <w:t>The absolute total power measurement shall not exceed the OTA CACLR absolute limit specified in table 6.7.3.5.2-4a.</w:t>
      </w:r>
    </w:p>
    <w:p w14:paraId="0B35C24C" w14:textId="77777777" w:rsidR="00C45907" w:rsidRPr="004565D4" w:rsidRDefault="00C45907" w:rsidP="00136C94">
      <w:pPr>
        <w:pStyle w:val="TH"/>
        <w:rPr>
          <w:rFonts w:eastAsia="SimSun"/>
          <w:lang w:eastAsia="zh-CN"/>
        </w:rPr>
      </w:pPr>
      <w:r w:rsidRPr="004565D4">
        <w:lastRenderedPageBreak/>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4565D4" w14:paraId="6454CC58" w14:textId="77777777" w:rsidTr="003274C2">
        <w:trPr>
          <w:cantSplit/>
          <w:jc w:val="center"/>
        </w:trPr>
        <w:tc>
          <w:tcPr>
            <w:tcW w:w="2376" w:type="dxa"/>
            <w:shd w:val="clear" w:color="auto" w:fill="auto"/>
          </w:tcPr>
          <w:p w14:paraId="286BA791" w14:textId="77777777" w:rsidR="00C45907" w:rsidRPr="004565D4" w:rsidRDefault="00C45907" w:rsidP="00136C94">
            <w:pPr>
              <w:pStyle w:val="TAH"/>
            </w:pPr>
            <w:r w:rsidRPr="004565D4">
              <w:t>BS class</w:t>
            </w:r>
          </w:p>
        </w:tc>
        <w:tc>
          <w:tcPr>
            <w:tcW w:w="2693" w:type="dxa"/>
            <w:shd w:val="clear" w:color="auto" w:fill="auto"/>
          </w:tcPr>
          <w:p w14:paraId="450823DE" w14:textId="77777777" w:rsidR="00C45907" w:rsidRPr="004565D4" w:rsidRDefault="00C45907" w:rsidP="00136C94">
            <w:pPr>
              <w:pStyle w:val="TAH"/>
            </w:pPr>
            <w:r w:rsidRPr="004565D4">
              <w:t>CACLR absolute limit</w:t>
            </w:r>
          </w:p>
        </w:tc>
      </w:tr>
      <w:tr w:rsidR="00C45907" w:rsidRPr="004565D4" w14:paraId="5247D64E" w14:textId="77777777" w:rsidTr="003274C2">
        <w:trPr>
          <w:cantSplit/>
          <w:jc w:val="center"/>
        </w:trPr>
        <w:tc>
          <w:tcPr>
            <w:tcW w:w="2376" w:type="dxa"/>
            <w:shd w:val="clear" w:color="auto" w:fill="auto"/>
          </w:tcPr>
          <w:p w14:paraId="24303DDD" w14:textId="77777777" w:rsidR="00C45907" w:rsidRPr="004565D4" w:rsidRDefault="00C45907" w:rsidP="00136C94">
            <w:pPr>
              <w:pStyle w:val="TAC"/>
            </w:pPr>
            <w:r w:rsidRPr="004565D4">
              <w:t>Wide area BS</w:t>
            </w:r>
          </w:p>
        </w:tc>
        <w:tc>
          <w:tcPr>
            <w:tcW w:w="2693" w:type="dxa"/>
            <w:shd w:val="clear" w:color="auto" w:fill="auto"/>
          </w:tcPr>
          <w:p w14:paraId="69C1FE5B" w14:textId="77777777" w:rsidR="00C45907" w:rsidRPr="004565D4" w:rsidRDefault="00C45907" w:rsidP="00136C94">
            <w:pPr>
              <w:pStyle w:val="TAC"/>
            </w:pPr>
            <w:r w:rsidRPr="004565D4">
              <w:t>-10.3 dBm/MHz</w:t>
            </w:r>
          </w:p>
        </w:tc>
      </w:tr>
      <w:tr w:rsidR="00C45907" w:rsidRPr="004565D4" w14:paraId="439EDE9C" w14:textId="77777777" w:rsidTr="003274C2">
        <w:trPr>
          <w:cantSplit/>
          <w:jc w:val="center"/>
        </w:trPr>
        <w:tc>
          <w:tcPr>
            <w:tcW w:w="2376" w:type="dxa"/>
            <w:shd w:val="clear" w:color="auto" w:fill="auto"/>
          </w:tcPr>
          <w:p w14:paraId="28F541BC" w14:textId="77777777" w:rsidR="00C45907" w:rsidRPr="004565D4" w:rsidRDefault="00C45907" w:rsidP="00136C94">
            <w:pPr>
              <w:pStyle w:val="TAC"/>
            </w:pPr>
            <w:r w:rsidRPr="004565D4">
              <w:t>Medium range BS</w:t>
            </w:r>
          </w:p>
        </w:tc>
        <w:tc>
          <w:tcPr>
            <w:tcW w:w="2693" w:type="dxa"/>
            <w:shd w:val="clear" w:color="auto" w:fill="auto"/>
          </w:tcPr>
          <w:p w14:paraId="63E78324" w14:textId="77777777" w:rsidR="00C45907" w:rsidRPr="004565D4" w:rsidRDefault="00C45907" w:rsidP="00136C94">
            <w:pPr>
              <w:pStyle w:val="TAC"/>
            </w:pPr>
            <w:r w:rsidRPr="004565D4">
              <w:t>-17.3 dBm/MHz</w:t>
            </w:r>
          </w:p>
        </w:tc>
      </w:tr>
      <w:tr w:rsidR="00C45907" w:rsidRPr="004565D4" w14:paraId="12AC58B7" w14:textId="77777777" w:rsidTr="003274C2">
        <w:trPr>
          <w:cantSplit/>
          <w:jc w:val="center"/>
        </w:trPr>
        <w:tc>
          <w:tcPr>
            <w:tcW w:w="2376" w:type="dxa"/>
            <w:shd w:val="clear" w:color="auto" w:fill="auto"/>
          </w:tcPr>
          <w:p w14:paraId="40CEDB0B" w14:textId="77777777" w:rsidR="00C45907" w:rsidRPr="004565D4" w:rsidRDefault="00C45907" w:rsidP="00136C94">
            <w:pPr>
              <w:pStyle w:val="TAC"/>
            </w:pPr>
            <w:r w:rsidRPr="004565D4">
              <w:t>Local area BS</w:t>
            </w:r>
          </w:p>
        </w:tc>
        <w:tc>
          <w:tcPr>
            <w:tcW w:w="2693" w:type="dxa"/>
            <w:shd w:val="clear" w:color="auto" w:fill="auto"/>
          </w:tcPr>
          <w:p w14:paraId="5AB5FCB3" w14:textId="77777777" w:rsidR="00C45907" w:rsidRPr="004565D4" w:rsidRDefault="00C45907" w:rsidP="00136C94">
            <w:pPr>
              <w:pStyle w:val="TAC"/>
            </w:pPr>
            <w:r w:rsidRPr="004565D4">
              <w:t>-17.3 dBm/MHz</w:t>
            </w:r>
          </w:p>
        </w:tc>
      </w:tr>
    </w:tbl>
    <w:p w14:paraId="78D4175B" w14:textId="77777777" w:rsidR="00C45907" w:rsidRPr="004565D4" w:rsidRDefault="00C45907" w:rsidP="00136C94">
      <w:pPr>
        <w:rPr>
          <w:lang w:eastAsia="zh-CN"/>
        </w:rPr>
      </w:pPr>
    </w:p>
    <w:p w14:paraId="7B90E4B5" w14:textId="77777777" w:rsidR="00C45907" w:rsidRPr="004565D4" w:rsidRDefault="00C45907" w:rsidP="00136C94">
      <w:pPr>
        <w:pStyle w:val="TH"/>
      </w:pPr>
      <w:r w:rsidRPr="004565D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136C94">
            <w:pPr>
              <w:pStyle w:val="TAH"/>
              <w:rPr>
                <w:rFonts w:eastAsia="SimSun"/>
              </w:rPr>
            </w:pPr>
            <w:r w:rsidRPr="004565D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136C94">
            <w:pPr>
              <w:pStyle w:val="TAH"/>
            </w:pPr>
            <w:r w:rsidRPr="004565D4">
              <w:t>Filter on the assigned channel frequency and corresponding filter bandwidth</w:t>
            </w:r>
          </w:p>
        </w:tc>
      </w:tr>
      <w:tr w:rsidR="00C45907" w:rsidRPr="004565D4"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4565D4" w:rsidRDefault="00C45907" w:rsidP="00136C94">
            <w:pPr>
              <w:pStyle w:val="TAC"/>
              <w:rPr>
                <w:rFonts w:eastAsia="SimSun"/>
              </w:rPr>
            </w:pPr>
            <w:r w:rsidRPr="004565D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136C94">
            <w:pPr>
              <w:pStyle w:val="TAC"/>
            </w:pPr>
            <w:r w:rsidRPr="004565D4">
              <w:t>NR of same BW with SCS that provides largest transmission bandwidth configuration</w:t>
            </w:r>
          </w:p>
        </w:tc>
      </w:tr>
    </w:tbl>
    <w:p w14:paraId="17DA4099" w14:textId="77777777" w:rsidR="00C45907" w:rsidRPr="004565D4" w:rsidRDefault="00C45907" w:rsidP="00136C94"/>
    <w:p w14:paraId="2AECFC1C" w14:textId="77777777" w:rsidR="00C45907" w:rsidRPr="004565D4" w:rsidRDefault="00C45907" w:rsidP="00C45907">
      <w:pPr>
        <w:pStyle w:val="Heading3"/>
      </w:pPr>
      <w:bookmarkStart w:id="961" w:name="_Toc21102737"/>
      <w:bookmarkStart w:id="962" w:name="_Toc29810586"/>
      <w:bookmarkStart w:id="963" w:name="_Toc36635938"/>
      <w:bookmarkStart w:id="964" w:name="_Toc37272884"/>
      <w:bookmarkStart w:id="965" w:name="_Toc45885961"/>
      <w:r w:rsidRPr="004565D4">
        <w:t>6.7.4</w:t>
      </w:r>
      <w:r w:rsidRPr="004565D4">
        <w:tab/>
        <w:t>OTA operating band unwanted emissions</w:t>
      </w:r>
      <w:bookmarkEnd w:id="961"/>
      <w:bookmarkEnd w:id="962"/>
      <w:bookmarkEnd w:id="963"/>
      <w:bookmarkEnd w:id="964"/>
      <w:bookmarkEnd w:id="965"/>
      <w:r w:rsidRPr="004565D4">
        <w:tab/>
      </w:r>
    </w:p>
    <w:p w14:paraId="60907F6F" w14:textId="77777777" w:rsidR="00C45907" w:rsidRPr="004565D4" w:rsidRDefault="00C45907" w:rsidP="00C45907">
      <w:pPr>
        <w:pStyle w:val="Heading4"/>
        <w:rPr>
          <w:lang w:eastAsia="zh-CN"/>
        </w:rPr>
      </w:pPr>
      <w:bookmarkStart w:id="966" w:name="_Toc21102738"/>
      <w:bookmarkStart w:id="967" w:name="_Toc29810587"/>
      <w:bookmarkStart w:id="968" w:name="_Toc36635939"/>
      <w:bookmarkStart w:id="969" w:name="_Toc37272885"/>
      <w:bookmarkStart w:id="970" w:name="_Toc45885962"/>
      <w:r w:rsidRPr="004565D4">
        <w:rPr>
          <w:lang w:eastAsia="zh-CN"/>
        </w:rPr>
        <w:t>6.7.4.1</w:t>
      </w:r>
      <w:r w:rsidRPr="004565D4">
        <w:rPr>
          <w:lang w:eastAsia="zh-CN"/>
        </w:rPr>
        <w:tab/>
        <w:t>Definition and applicability</w:t>
      </w:r>
      <w:bookmarkEnd w:id="966"/>
      <w:bookmarkEnd w:id="967"/>
      <w:bookmarkEnd w:id="968"/>
      <w:bookmarkEnd w:id="969"/>
      <w:bookmarkEnd w:id="970"/>
    </w:p>
    <w:p w14:paraId="2275A72F" w14:textId="77777777" w:rsidR="00C45907" w:rsidRPr="004565D4" w:rsidRDefault="00C45907" w:rsidP="00136C94">
      <w:r w:rsidRPr="004565D4">
        <w:t>The OTA limits for operating band unwanted emissions are specified as TRP per RIB, unless otherwise stated.</w:t>
      </w:r>
    </w:p>
    <w:p w14:paraId="169B7218" w14:textId="77777777" w:rsidR="00C45907" w:rsidRPr="004565D4" w:rsidRDefault="00C45907" w:rsidP="00136C94">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136C94">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971" w:name="_Toc21102739"/>
      <w:bookmarkStart w:id="972" w:name="_Toc29810588"/>
      <w:bookmarkStart w:id="973" w:name="_Toc36635940"/>
      <w:bookmarkStart w:id="974" w:name="_Toc37272886"/>
      <w:bookmarkStart w:id="975" w:name="_Toc45885963"/>
      <w:r w:rsidRPr="004565D4">
        <w:rPr>
          <w:lang w:eastAsia="zh-CN"/>
        </w:rPr>
        <w:t>6.7.4.2</w:t>
      </w:r>
      <w:r w:rsidRPr="004565D4">
        <w:rPr>
          <w:lang w:eastAsia="zh-CN"/>
        </w:rPr>
        <w:tab/>
        <w:t>Minimum requirement</w:t>
      </w:r>
      <w:bookmarkEnd w:id="971"/>
      <w:bookmarkEnd w:id="972"/>
      <w:bookmarkEnd w:id="973"/>
      <w:bookmarkEnd w:id="974"/>
      <w:bookmarkEnd w:id="975"/>
    </w:p>
    <w:p w14:paraId="44DF2A78" w14:textId="16385F8D" w:rsidR="00C45907" w:rsidRPr="004565D4" w:rsidRDefault="00C45907" w:rsidP="00136C94">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9.7.4.2.</w:t>
      </w:r>
    </w:p>
    <w:p w14:paraId="406D1E07" w14:textId="719D891B" w:rsidR="00C45907" w:rsidRPr="004565D4" w:rsidRDefault="00C45907" w:rsidP="00136C94">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9.7.4.3.</w:t>
      </w:r>
    </w:p>
    <w:p w14:paraId="3525C39E" w14:textId="77777777" w:rsidR="00C45907" w:rsidRPr="004565D4" w:rsidRDefault="00C45907" w:rsidP="00C45907">
      <w:pPr>
        <w:pStyle w:val="Heading4"/>
        <w:rPr>
          <w:lang w:eastAsia="zh-CN"/>
        </w:rPr>
      </w:pPr>
      <w:bookmarkStart w:id="976" w:name="_Toc21102740"/>
      <w:bookmarkStart w:id="977" w:name="_Toc29810589"/>
      <w:bookmarkStart w:id="978" w:name="_Toc36635941"/>
      <w:bookmarkStart w:id="979" w:name="_Toc37272887"/>
      <w:bookmarkStart w:id="980" w:name="_Toc45885964"/>
      <w:r w:rsidRPr="004565D4">
        <w:rPr>
          <w:lang w:eastAsia="zh-CN"/>
        </w:rPr>
        <w:t>6.7.4.3</w:t>
      </w:r>
      <w:r w:rsidRPr="004565D4">
        <w:rPr>
          <w:lang w:eastAsia="zh-CN"/>
        </w:rPr>
        <w:tab/>
        <w:t>Test purpose</w:t>
      </w:r>
      <w:bookmarkEnd w:id="976"/>
      <w:bookmarkEnd w:id="977"/>
      <w:bookmarkEnd w:id="978"/>
      <w:bookmarkEnd w:id="979"/>
      <w:bookmarkEnd w:id="980"/>
    </w:p>
    <w:p w14:paraId="04CE4C69" w14:textId="77777777" w:rsidR="00C45907" w:rsidRPr="004565D4" w:rsidRDefault="00C45907" w:rsidP="00136C94">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981" w:name="_Toc21102741"/>
      <w:bookmarkStart w:id="982" w:name="_Toc29810590"/>
      <w:bookmarkStart w:id="983" w:name="_Toc36635942"/>
      <w:bookmarkStart w:id="984" w:name="_Toc37272888"/>
      <w:bookmarkStart w:id="985" w:name="_Toc45885965"/>
      <w:r w:rsidRPr="004565D4">
        <w:rPr>
          <w:lang w:eastAsia="zh-CN"/>
        </w:rPr>
        <w:t>6.7.4.4</w:t>
      </w:r>
      <w:r w:rsidRPr="004565D4">
        <w:rPr>
          <w:lang w:eastAsia="zh-CN"/>
        </w:rPr>
        <w:tab/>
        <w:t>Method of test</w:t>
      </w:r>
      <w:bookmarkEnd w:id="981"/>
      <w:bookmarkEnd w:id="982"/>
      <w:bookmarkEnd w:id="983"/>
      <w:bookmarkEnd w:id="984"/>
      <w:bookmarkEnd w:id="985"/>
    </w:p>
    <w:p w14:paraId="727C21CA" w14:textId="77777777" w:rsidR="00C45907" w:rsidRPr="004565D4" w:rsidRDefault="00C45907" w:rsidP="00C45907">
      <w:pPr>
        <w:pStyle w:val="Heading5"/>
        <w:rPr>
          <w:lang w:eastAsia="zh-CN"/>
        </w:rPr>
      </w:pPr>
      <w:bookmarkStart w:id="986" w:name="_Toc21102742"/>
      <w:bookmarkStart w:id="987" w:name="_Toc29810591"/>
      <w:bookmarkStart w:id="988" w:name="_Toc36635943"/>
      <w:bookmarkStart w:id="989" w:name="_Toc37272889"/>
      <w:bookmarkStart w:id="990" w:name="_Toc45885966"/>
      <w:r w:rsidRPr="004565D4">
        <w:rPr>
          <w:lang w:eastAsia="zh-CN"/>
        </w:rPr>
        <w:t>6.7.4.4.1</w:t>
      </w:r>
      <w:r w:rsidRPr="004565D4">
        <w:rPr>
          <w:lang w:eastAsia="zh-CN"/>
        </w:rPr>
        <w:tab/>
        <w:t>Initial conditions</w:t>
      </w:r>
      <w:bookmarkEnd w:id="986"/>
      <w:bookmarkEnd w:id="987"/>
      <w:bookmarkEnd w:id="988"/>
      <w:bookmarkEnd w:id="989"/>
      <w:bookmarkEnd w:id="990"/>
    </w:p>
    <w:p w14:paraId="1F292A9C" w14:textId="77777777" w:rsidR="00C45907" w:rsidRPr="004565D4" w:rsidRDefault="00C45907" w:rsidP="00136C94">
      <w:pPr>
        <w:rPr>
          <w:lang w:eastAsia="zh-CN"/>
        </w:rPr>
      </w:pPr>
      <w:r w:rsidRPr="004565D4">
        <w:rPr>
          <w:lang w:eastAsia="zh-CN"/>
        </w:rPr>
        <w:t>Test environment: normal; see annex B.2.</w:t>
      </w:r>
    </w:p>
    <w:p w14:paraId="09546FA0" w14:textId="53326DDA"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xml:space="preserve">; see </w:t>
      </w:r>
      <w:r w:rsidR="00600C59">
        <w:rPr>
          <w:lang w:eastAsia="zh-CN"/>
        </w:rPr>
        <w:t>clause </w:t>
      </w:r>
      <w:r w:rsidRPr="004565D4">
        <w:rPr>
          <w:lang w:eastAsia="zh-CN"/>
        </w:rPr>
        <w:t>4.9.1.</w:t>
      </w:r>
    </w:p>
    <w:p w14:paraId="074B1582" w14:textId="77777777" w:rsidR="00C45907" w:rsidRPr="004565D4" w:rsidRDefault="00C45907" w:rsidP="00136C94">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1BD3778A" w:rsidR="00C45907" w:rsidRPr="004565D4" w:rsidRDefault="00C45907" w:rsidP="00136C94">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 xml:space="preserve">in single-band operation, see </w:t>
      </w:r>
      <w:r w:rsidR="00600C59">
        <w:t>clause </w:t>
      </w:r>
      <w:r w:rsidRPr="004565D4">
        <w:t>4.9.1;</w:t>
      </w:r>
    </w:p>
    <w:p w14:paraId="12CD1F49" w14:textId="52C4EE87"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rPr>
          <w:lang w:eastAsia="zh-CN"/>
        </w:rPr>
        <w:t xml:space="preserve"> and</w:t>
      </w:r>
      <w:r w:rsidRPr="004565D4">
        <w:t xml:space="preserve">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in multi-band operation, see </w:t>
      </w:r>
      <w:r w:rsidR="00600C59">
        <w:t>clause </w:t>
      </w:r>
      <w:r w:rsidRPr="004565D4">
        <w:t>4.9.1.</w:t>
      </w:r>
    </w:p>
    <w:p w14:paraId="6235F72E"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991" w:name="_Toc21102743"/>
      <w:bookmarkStart w:id="992" w:name="_Toc29810592"/>
      <w:bookmarkStart w:id="993" w:name="_Toc36635944"/>
      <w:bookmarkStart w:id="994" w:name="_Toc37272890"/>
      <w:bookmarkStart w:id="995" w:name="_Toc45885967"/>
      <w:r w:rsidRPr="004565D4">
        <w:rPr>
          <w:lang w:eastAsia="zh-CN"/>
        </w:rPr>
        <w:lastRenderedPageBreak/>
        <w:t>6.7.4.4.2</w:t>
      </w:r>
      <w:r w:rsidRPr="004565D4">
        <w:rPr>
          <w:lang w:eastAsia="zh-CN"/>
        </w:rPr>
        <w:tab/>
        <w:t>Procedure</w:t>
      </w:r>
      <w:bookmarkEnd w:id="991"/>
      <w:bookmarkEnd w:id="992"/>
      <w:bookmarkEnd w:id="993"/>
      <w:bookmarkEnd w:id="994"/>
      <w:bookmarkEnd w:id="995"/>
    </w:p>
    <w:p w14:paraId="1C5B8679" w14:textId="77777777" w:rsidR="00C45907" w:rsidRPr="004565D4" w:rsidRDefault="00C45907" w:rsidP="00136C94">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136C94">
      <w:pPr>
        <w:pStyle w:val="B1"/>
      </w:pPr>
      <w:r w:rsidRPr="004565D4">
        <w:t>1)</w:t>
      </w:r>
      <w:r w:rsidRPr="004565D4">
        <w:tab/>
        <w:t>Place the BS at the positioner.</w:t>
      </w:r>
    </w:p>
    <w:p w14:paraId="5D5C3595"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58086F2" w14:textId="77777777" w:rsidR="00C45907" w:rsidRPr="004565D4" w:rsidRDefault="00C45907" w:rsidP="00136C94">
      <w:pPr>
        <w:pStyle w:val="B1"/>
        <w:rPr>
          <w:lang w:val="en-US"/>
        </w:rPr>
      </w:pPr>
      <w:r w:rsidRPr="004565D4">
        <w:t>3)</w:t>
      </w:r>
      <w:r w:rsidRPr="004565D4">
        <w:tab/>
      </w:r>
      <w:r w:rsidRPr="004565D4">
        <w:rPr>
          <w:lang w:val="en-US"/>
        </w:rPr>
        <w:t>The measurement devices characteristics shall be:</w:t>
      </w:r>
    </w:p>
    <w:p w14:paraId="1EC5C862" w14:textId="766E0B1B" w:rsidR="00C45907" w:rsidRPr="004565D4" w:rsidRDefault="00C45907" w:rsidP="00136C94">
      <w:pPr>
        <w:pStyle w:val="B1"/>
        <w:rPr>
          <w:lang w:val="en-US"/>
        </w:rPr>
      </w:pPr>
      <w:r w:rsidRPr="004565D4">
        <w:rPr>
          <w:lang w:val="en-US"/>
        </w:rPr>
        <w:tab/>
        <w:t xml:space="preserve">- measurement filter bandwidth: defined in </w:t>
      </w:r>
      <w:r w:rsidR="00600C59">
        <w:rPr>
          <w:lang w:val="en-US"/>
        </w:rPr>
        <w:t>clause </w:t>
      </w:r>
      <w:r w:rsidRPr="004565D4">
        <w:rPr>
          <w:lang w:val="en-US"/>
        </w:rPr>
        <w:t>6.7.4.5.</w:t>
      </w:r>
    </w:p>
    <w:p w14:paraId="24A5229B" w14:textId="77777777" w:rsidR="00C45907" w:rsidRPr="004565D4" w:rsidRDefault="00C45907" w:rsidP="00136C94">
      <w:pPr>
        <w:pStyle w:val="B1"/>
        <w:rPr>
          <w:lang w:val="en-US"/>
        </w:rPr>
      </w:pPr>
      <w:r w:rsidRPr="004565D4">
        <w:rPr>
          <w:lang w:val="en-US"/>
        </w:rPr>
        <w:tab/>
        <w:t>- detection mode: true RMS voltage or true power averaging.</w:t>
      </w:r>
    </w:p>
    <w:p w14:paraId="6E2D6754" w14:textId="7B6A34C9" w:rsidR="00C45907" w:rsidRPr="004565D4" w:rsidRDefault="00C45907" w:rsidP="00136C94">
      <w:pPr>
        <w:pStyle w:val="B1"/>
      </w:pPr>
      <w:r w:rsidRPr="004565D4">
        <w:rPr>
          <w:lang w:val="en-US"/>
        </w:rPr>
        <w:t>4</w:t>
      </w:r>
      <w:r w:rsidRPr="004565D4">
        <w:t>)</w:t>
      </w:r>
      <w:r w:rsidRPr="004565D4">
        <w:tab/>
      </w:r>
      <w:r w:rsidRPr="004565D4">
        <w:rPr>
          <w:lang w:val="en-US"/>
        </w:rPr>
        <w:t>For single carrier operation, s</w:t>
      </w:r>
      <w:r w:rsidRPr="004565D4">
        <w:t xml:space="preserve">et the BS to transmit according to the applicable test configuration in </w:t>
      </w:r>
      <w:r w:rsidR="00600C59">
        <w:t>clause </w:t>
      </w:r>
      <w:r w:rsidRPr="004565D4">
        <w:t xml:space="preserve">4.8 using the corresponding test model(s) in </w:t>
      </w:r>
      <w:r w:rsidR="00600C59">
        <w:t>clause </w:t>
      </w:r>
      <w:r w:rsidRPr="004565D4">
        <w:t>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6D3C0E99" w:rsidR="00C45907" w:rsidRPr="004565D4" w:rsidRDefault="00C45907" w:rsidP="00136C94">
      <w:pPr>
        <w:pStyle w:val="B1"/>
      </w:pPr>
      <w:r w:rsidRPr="004565D4">
        <w:tab/>
        <w:t xml:space="preserve">For a BS declared to be capable of multi-carrier and/or CA operation, use the applicable test signal configuration and corresponding power setting specified in </w:t>
      </w:r>
      <w:r w:rsidR="00600C59">
        <w:t>clause </w:t>
      </w:r>
      <w:r w:rsidRPr="004565D4">
        <w:t xml:space="preserve">4.7.2 </w:t>
      </w:r>
      <w:r w:rsidRPr="004565D4">
        <w:rPr>
          <w:rFonts w:hint="eastAsia"/>
          <w:lang w:val="en-US" w:eastAsia="zh-CN"/>
        </w:rPr>
        <w:t xml:space="preserve">and 4.8 using </w:t>
      </w:r>
      <w:r w:rsidRPr="004565D4">
        <w:t xml:space="preserve">the corresponding test model(s) in </w:t>
      </w:r>
      <w:r w:rsidR="00600C59">
        <w:t>clause </w:t>
      </w:r>
      <w:r w:rsidRPr="004565D4">
        <w:t>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136C94">
      <w:pPr>
        <w:pStyle w:val="B1"/>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136C94">
      <w:pPr>
        <w:pStyle w:val="B1"/>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136C94">
      <w:pPr>
        <w:pStyle w:val="B1"/>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136C94">
      <w:pPr>
        <w:pStyle w:val="B1"/>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136C94">
      <w:pPr>
        <w:pStyle w:val="B1"/>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996" w:name="_Toc21102744"/>
      <w:bookmarkStart w:id="997" w:name="_Toc29810593"/>
      <w:bookmarkStart w:id="998" w:name="_Toc36635945"/>
      <w:bookmarkStart w:id="999" w:name="_Toc37272891"/>
      <w:bookmarkStart w:id="1000" w:name="_Toc45885968"/>
      <w:r w:rsidRPr="004565D4">
        <w:rPr>
          <w:lang w:eastAsia="zh-CN"/>
        </w:rPr>
        <w:t>6.7.4.5</w:t>
      </w:r>
      <w:r w:rsidRPr="004565D4">
        <w:rPr>
          <w:lang w:eastAsia="zh-CN"/>
        </w:rPr>
        <w:tab/>
        <w:t>Test requirements</w:t>
      </w:r>
      <w:bookmarkEnd w:id="996"/>
      <w:bookmarkEnd w:id="997"/>
      <w:bookmarkEnd w:id="998"/>
      <w:bookmarkEnd w:id="999"/>
      <w:bookmarkEnd w:id="1000"/>
    </w:p>
    <w:p w14:paraId="44D22AE0" w14:textId="77777777" w:rsidR="00C45907" w:rsidRPr="004565D4" w:rsidRDefault="00C45907" w:rsidP="00C45907">
      <w:pPr>
        <w:pStyle w:val="Heading5"/>
      </w:pPr>
      <w:bookmarkStart w:id="1001" w:name="_Toc21102745"/>
      <w:bookmarkStart w:id="1002" w:name="_Toc29810594"/>
      <w:bookmarkStart w:id="1003" w:name="_Toc36635946"/>
      <w:bookmarkStart w:id="1004" w:name="_Toc37272892"/>
      <w:bookmarkStart w:id="1005" w:name="_Toc45885969"/>
      <w:r w:rsidRPr="004565D4">
        <w:t>6.7.4.5.1</w:t>
      </w:r>
      <w:r w:rsidRPr="004565D4">
        <w:tab/>
      </w:r>
      <w:r w:rsidRPr="004565D4">
        <w:rPr>
          <w:i/>
        </w:rPr>
        <w:t>BS type 1-O</w:t>
      </w:r>
      <w:bookmarkEnd w:id="1001"/>
      <w:bookmarkEnd w:id="1002"/>
      <w:bookmarkEnd w:id="1003"/>
      <w:bookmarkEnd w:id="1004"/>
      <w:bookmarkEnd w:id="1005"/>
    </w:p>
    <w:p w14:paraId="4DC3AAE4" w14:textId="77777777" w:rsidR="00C45907" w:rsidRPr="004565D4" w:rsidRDefault="00C45907" w:rsidP="00136C94">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136C94">
      <w:pPr>
        <w:pStyle w:val="B1"/>
      </w:pPr>
      <w:r w:rsidRPr="004565D4">
        <w:t xml:space="preserve"> -</w:t>
      </w:r>
      <w:r w:rsidRPr="004565D4">
        <w:tab/>
      </w:r>
      <w:r w:rsidRPr="004565D4">
        <w:sym w:font="Symbol" w:char="F044"/>
      </w:r>
      <w:r w:rsidRPr="004565D4">
        <w:t>f is the separation between the channel edge frequency and the nominal -3dB point of the measuring filter closest to the carrier frequency.</w:t>
      </w:r>
    </w:p>
    <w:p w14:paraId="4FDB5572" w14:textId="77777777" w:rsidR="00C45907" w:rsidRPr="004565D4" w:rsidRDefault="00C45907" w:rsidP="00136C94">
      <w:pPr>
        <w:pStyle w:val="B1"/>
      </w:pPr>
      <w:r w:rsidRPr="004565D4">
        <w:t>-</w:t>
      </w:r>
      <w:r w:rsidRPr="004565D4">
        <w:tab/>
        <w:t>f_offset is the separation between the channel edge frequency and the centre of the measuring filter.</w:t>
      </w:r>
    </w:p>
    <w:p w14:paraId="2C69DF64"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t> MHz outside the downlink operating band.</w:t>
      </w:r>
    </w:p>
    <w:p w14:paraId="74ABC529"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CB79AD2"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136C94">
      <w:pPr>
        <w:pStyle w:val="B1"/>
      </w:pPr>
      <w:r w:rsidRPr="004565D4">
        <w:lastRenderedPageBreak/>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136C94">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136C94">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55A44D37" w:rsidR="00C45907" w:rsidRPr="004565D4" w:rsidRDefault="00C45907" w:rsidP="00136C94">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 xml:space="preserve">defined in the tables of the present </w:t>
      </w:r>
      <w:r w:rsidR="00600C59">
        <w:rPr>
          <w:lang w:eastAsia="zh-CN"/>
        </w:rPr>
        <w:t>clause </w:t>
      </w:r>
      <w:r w:rsidRPr="004565D4">
        <w:rPr>
          <w:lang w:eastAsia="zh-CN"/>
        </w:rPr>
        <w:t>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136C94">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136C94">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136C94">
      <w:pPr>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5624C7" w:rsidRDefault="00C45907" w:rsidP="005624C7">
      <w:pPr>
        <w:pStyle w:val="H6"/>
        <w:rPr>
          <w:lang w:val="en-US" w:eastAsia="zh-CN"/>
        </w:rPr>
      </w:pPr>
      <w:bookmarkStart w:id="1006" w:name="_Toc21102746"/>
      <w:bookmarkStart w:id="1007" w:name="_Toc29810595"/>
      <w:bookmarkStart w:id="1008" w:name="_Toc36635947"/>
      <w:bookmarkStart w:id="1009" w:name="_Toc37272893"/>
      <w:bookmarkStart w:id="1010" w:name="_Toc45885970"/>
      <w:r w:rsidRPr="005624C7">
        <w:t>6.7.4.5.1</w:t>
      </w:r>
      <w:r w:rsidRPr="005624C7">
        <w:rPr>
          <w:rFonts w:hint="eastAsia"/>
          <w:lang w:val="en-US" w:eastAsia="zh-CN"/>
        </w:rPr>
        <w:t>.1</w:t>
      </w:r>
      <w:r w:rsidRPr="005624C7">
        <w:tab/>
      </w:r>
      <w:r w:rsidRPr="005624C7">
        <w:rPr>
          <w:lang w:val="en-US" w:eastAsia="zh-CN"/>
        </w:rPr>
        <w:t xml:space="preserve">Wide Area </w:t>
      </w:r>
      <w:r w:rsidRPr="005624C7">
        <w:rPr>
          <w:lang w:eastAsia="zh-CN"/>
        </w:rPr>
        <w:t>BS (Category A)</w:t>
      </w:r>
      <w:bookmarkEnd w:id="1006"/>
      <w:bookmarkEnd w:id="1007"/>
      <w:bookmarkEnd w:id="1008"/>
      <w:bookmarkEnd w:id="1009"/>
      <w:bookmarkEnd w:id="1010"/>
    </w:p>
    <w:p w14:paraId="0B738778" w14:textId="77777777" w:rsidR="00C45907" w:rsidRPr="004565D4" w:rsidRDefault="00C45907" w:rsidP="00136C94">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136C94">
      <w:pPr>
        <w:pStyle w:val="TH"/>
        <w:rPr>
          <w:rFonts w:cs="v5.0.0"/>
        </w:rPr>
      </w:pPr>
      <w:r w:rsidRPr="004565D4">
        <w:lastRenderedPageBreak/>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3274C2">
        <w:trPr>
          <w:cantSplit/>
          <w:jc w:val="center"/>
        </w:trPr>
        <w:tc>
          <w:tcPr>
            <w:tcW w:w="1953" w:type="dxa"/>
          </w:tcPr>
          <w:p w14:paraId="02F408B5"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6FEC8A4" w14:textId="77777777" w:rsidR="00C45907" w:rsidRPr="004565D4" w:rsidRDefault="00C45907" w:rsidP="00136C94">
            <w:pPr>
              <w:pStyle w:val="TAH"/>
            </w:pPr>
            <w:r w:rsidRPr="004565D4">
              <w:t>Frequency offset of measurement filter centre frequency, f_offset</w:t>
            </w:r>
          </w:p>
        </w:tc>
        <w:tc>
          <w:tcPr>
            <w:tcW w:w="3455" w:type="dxa"/>
          </w:tcPr>
          <w:p w14:paraId="576420F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37513EA1" w14:textId="77777777" w:rsidR="00C45907" w:rsidRPr="004565D4" w:rsidRDefault="00C45907" w:rsidP="00136C94">
            <w:pPr>
              <w:pStyle w:val="TAH"/>
            </w:pPr>
            <w:r w:rsidRPr="004565D4">
              <w:t>Measurement bandwidth</w:t>
            </w:r>
          </w:p>
        </w:tc>
      </w:tr>
      <w:tr w:rsidR="00C45907" w:rsidRPr="004565D4" w14:paraId="019269EA" w14:textId="77777777" w:rsidTr="003274C2">
        <w:trPr>
          <w:cantSplit/>
          <w:jc w:val="center"/>
        </w:trPr>
        <w:tc>
          <w:tcPr>
            <w:tcW w:w="1953" w:type="dxa"/>
          </w:tcPr>
          <w:p w14:paraId="21677A5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9CD9521"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DEE2EF" w14:textId="77777777" w:rsidR="00C45907" w:rsidRPr="004565D4" w:rsidRDefault="00C45907" w:rsidP="00136C94">
            <w:pPr>
              <w:pStyle w:val="TAC"/>
            </w:pPr>
            <w:r w:rsidRPr="004565D4">
              <w:t>3.8 dBm - 7/5(f_offset/MHz - 0.05) dB</w:t>
            </w:r>
          </w:p>
        </w:tc>
        <w:tc>
          <w:tcPr>
            <w:tcW w:w="1430" w:type="dxa"/>
          </w:tcPr>
          <w:p w14:paraId="47B4E3C2" w14:textId="77777777" w:rsidR="00C45907" w:rsidRPr="004565D4" w:rsidRDefault="00C45907" w:rsidP="00136C94">
            <w:pPr>
              <w:pStyle w:val="TAC"/>
            </w:pPr>
            <w:r w:rsidRPr="004565D4">
              <w:t xml:space="preserve">100 kHz </w:t>
            </w:r>
          </w:p>
        </w:tc>
      </w:tr>
      <w:tr w:rsidR="00C45907" w:rsidRPr="004565D4" w14:paraId="0C9C7ABE" w14:textId="77777777" w:rsidTr="003274C2">
        <w:trPr>
          <w:cantSplit/>
          <w:jc w:val="center"/>
        </w:trPr>
        <w:tc>
          <w:tcPr>
            <w:tcW w:w="1953" w:type="dxa"/>
          </w:tcPr>
          <w:p w14:paraId="68F5E0B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3BBABADA"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59F117E"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26ECF8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301BAC08" w14:textId="77777777" w:rsidR="00C45907" w:rsidRPr="004565D4" w:rsidRDefault="00C45907" w:rsidP="00136C94">
            <w:pPr>
              <w:pStyle w:val="TAC"/>
            </w:pPr>
            <w:r w:rsidRPr="004565D4">
              <w:t>-3.2 dBm</w:t>
            </w:r>
          </w:p>
        </w:tc>
        <w:tc>
          <w:tcPr>
            <w:tcW w:w="1430" w:type="dxa"/>
          </w:tcPr>
          <w:p w14:paraId="30A387C6" w14:textId="77777777" w:rsidR="00C45907" w:rsidRPr="004565D4" w:rsidRDefault="00C45907" w:rsidP="00136C94">
            <w:pPr>
              <w:pStyle w:val="TAC"/>
            </w:pPr>
            <w:r w:rsidRPr="004565D4">
              <w:t xml:space="preserve">100 kHz </w:t>
            </w:r>
          </w:p>
        </w:tc>
      </w:tr>
      <w:tr w:rsidR="00C45907" w:rsidRPr="004565D4" w14:paraId="4A13D0E4" w14:textId="77777777" w:rsidTr="003274C2">
        <w:trPr>
          <w:cantSplit/>
          <w:jc w:val="center"/>
        </w:trPr>
        <w:tc>
          <w:tcPr>
            <w:tcW w:w="1953" w:type="dxa"/>
          </w:tcPr>
          <w:p w14:paraId="6A1D8D4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2B10DBD6"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40CE6C0C" w14:textId="77777777" w:rsidR="00C45907" w:rsidRPr="004565D4" w:rsidRDefault="00C45907" w:rsidP="00136C94">
            <w:pPr>
              <w:pStyle w:val="TAC"/>
            </w:pPr>
            <w:r w:rsidRPr="004565D4">
              <w:t xml:space="preserve">100 kHz </w:t>
            </w:r>
          </w:p>
        </w:tc>
      </w:tr>
      <w:tr w:rsidR="00C45907" w:rsidRPr="004565D4" w14:paraId="1D3235D8" w14:textId="77777777" w:rsidTr="003274C2">
        <w:trPr>
          <w:cantSplit/>
          <w:jc w:val="center"/>
        </w:trPr>
        <w:tc>
          <w:tcPr>
            <w:tcW w:w="9814" w:type="dxa"/>
            <w:gridSpan w:val="4"/>
          </w:tcPr>
          <w:p w14:paraId="75418E12" w14:textId="1E664852"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-4 dBm/100 kHz.</w:t>
            </w:r>
          </w:p>
          <w:p w14:paraId="6EF4412C" w14:textId="2E60E3E9"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 xml:space="preserve">multi-band RIB </w:t>
            </w:r>
            <w:r w:rsidR="00C45907" w:rsidRPr="004565D4">
              <w:t xml:space="preserve">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2B751FE9" w14:textId="41C9CBE4"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755E8EA" w14:textId="77E33F4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45D5267C" w14:textId="19E9432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A486E4C" w14:textId="77777777" w:rsidR="00C45907" w:rsidRPr="004565D4" w:rsidRDefault="00C45907" w:rsidP="00136C94"/>
    <w:p w14:paraId="37BC1062" w14:textId="77777777" w:rsidR="00C45907" w:rsidRPr="004565D4" w:rsidRDefault="00C45907" w:rsidP="00136C94">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136C94">
      <w:pPr>
        <w:pStyle w:val="TH"/>
        <w:rPr>
          <w:rFonts w:cs="v5.0.0"/>
        </w:rPr>
      </w:pPr>
      <w:bookmarkStart w:id="1011" w:name="_Hlk515383231"/>
      <w:r w:rsidRPr="004565D4">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3274C2">
        <w:trPr>
          <w:cantSplit/>
          <w:jc w:val="center"/>
        </w:trPr>
        <w:tc>
          <w:tcPr>
            <w:tcW w:w="1953" w:type="dxa"/>
          </w:tcPr>
          <w:bookmarkEnd w:id="1011"/>
          <w:p w14:paraId="13A84457"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95275F4" w14:textId="77777777" w:rsidR="00C45907" w:rsidRPr="004565D4" w:rsidRDefault="00C45907" w:rsidP="00136C94">
            <w:pPr>
              <w:pStyle w:val="TAH"/>
            </w:pPr>
            <w:r w:rsidRPr="004565D4">
              <w:t>Frequency offset of measurement filter centre frequency, f_offset</w:t>
            </w:r>
          </w:p>
        </w:tc>
        <w:tc>
          <w:tcPr>
            <w:tcW w:w="3455" w:type="dxa"/>
          </w:tcPr>
          <w:p w14:paraId="2B83DBE5"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C97BA40" w14:textId="77777777" w:rsidR="00C45907" w:rsidRPr="004565D4" w:rsidRDefault="00C45907" w:rsidP="00136C94">
            <w:pPr>
              <w:pStyle w:val="TAH"/>
            </w:pPr>
            <w:r w:rsidRPr="004565D4">
              <w:t>Measurement bandwidth</w:t>
            </w:r>
          </w:p>
        </w:tc>
      </w:tr>
      <w:tr w:rsidR="00C45907" w:rsidRPr="004565D4" w14:paraId="1BD1CB03" w14:textId="77777777" w:rsidTr="003274C2">
        <w:trPr>
          <w:cantSplit/>
          <w:jc w:val="center"/>
        </w:trPr>
        <w:tc>
          <w:tcPr>
            <w:tcW w:w="1953" w:type="dxa"/>
          </w:tcPr>
          <w:p w14:paraId="6C18C2E6"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CF9EE3D"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355739" w14:textId="77777777" w:rsidR="00C45907" w:rsidRPr="004565D4" w:rsidRDefault="00C45907" w:rsidP="00136C94">
            <w:pPr>
              <w:pStyle w:val="TAC"/>
            </w:pPr>
            <w:r w:rsidRPr="004565D4">
              <w:t>3.8 dBm-7/5(f_offset/MHz-0.05)dB</w:t>
            </w:r>
          </w:p>
        </w:tc>
        <w:tc>
          <w:tcPr>
            <w:tcW w:w="1430" w:type="dxa"/>
          </w:tcPr>
          <w:p w14:paraId="78602754" w14:textId="77777777" w:rsidR="00C45907" w:rsidRPr="004565D4" w:rsidRDefault="00C45907" w:rsidP="00136C94">
            <w:pPr>
              <w:pStyle w:val="TAC"/>
            </w:pPr>
            <w:r w:rsidRPr="004565D4">
              <w:t xml:space="preserve">100 kHz </w:t>
            </w:r>
          </w:p>
        </w:tc>
      </w:tr>
      <w:tr w:rsidR="00C45907" w:rsidRPr="004565D4" w14:paraId="07995C1F" w14:textId="77777777" w:rsidTr="003274C2">
        <w:trPr>
          <w:cantSplit/>
          <w:jc w:val="center"/>
        </w:trPr>
        <w:tc>
          <w:tcPr>
            <w:tcW w:w="1953" w:type="dxa"/>
          </w:tcPr>
          <w:p w14:paraId="5A65F18E"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3F0A8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283073B"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7B91FE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408AC1E" w14:textId="77777777" w:rsidR="00C45907" w:rsidRPr="004565D4" w:rsidRDefault="00C45907" w:rsidP="00136C94">
            <w:pPr>
              <w:pStyle w:val="TAC"/>
            </w:pPr>
            <w:r w:rsidRPr="004565D4">
              <w:t>-3.2 dBm</w:t>
            </w:r>
          </w:p>
        </w:tc>
        <w:tc>
          <w:tcPr>
            <w:tcW w:w="1430" w:type="dxa"/>
          </w:tcPr>
          <w:p w14:paraId="7BBFC945" w14:textId="77777777" w:rsidR="00C45907" w:rsidRPr="004565D4" w:rsidRDefault="00C45907" w:rsidP="00136C94">
            <w:pPr>
              <w:pStyle w:val="TAC"/>
            </w:pPr>
            <w:r w:rsidRPr="004565D4">
              <w:t xml:space="preserve">100 kHz </w:t>
            </w:r>
          </w:p>
        </w:tc>
      </w:tr>
      <w:tr w:rsidR="00C45907" w:rsidRPr="004565D4" w14:paraId="37D35E97" w14:textId="77777777" w:rsidTr="003274C2">
        <w:trPr>
          <w:cantSplit/>
          <w:jc w:val="center"/>
        </w:trPr>
        <w:tc>
          <w:tcPr>
            <w:tcW w:w="1953" w:type="dxa"/>
          </w:tcPr>
          <w:p w14:paraId="216FD51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7CCEBA6E"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21D3077F" w14:textId="77777777" w:rsidR="00C45907" w:rsidRPr="004565D4" w:rsidRDefault="00C45907" w:rsidP="00136C94">
            <w:pPr>
              <w:pStyle w:val="TAC"/>
            </w:pPr>
            <w:r w:rsidRPr="004565D4">
              <w:t xml:space="preserve">1MHz </w:t>
            </w:r>
          </w:p>
        </w:tc>
      </w:tr>
      <w:tr w:rsidR="00C45907" w:rsidRPr="004565D4" w14:paraId="6E55AF00" w14:textId="77777777" w:rsidTr="003274C2">
        <w:trPr>
          <w:cantSplit/>
          <w:jc w:val="center"/>
        </w:trPr>
        <w:tc>
          <w:tcPr>
            <w:tcW w:w="9814" w:type="dxa"/>
            <w:gridSpan w:val="4"/>
          </w:tcPr>
          <w:p w14:paraId="42E09D53" w14:textId="5ACABE13"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E004428" w14:textId="55AA22C2"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86755F3" w14:textId="5BD20F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0F59426B" w14:textId="0F91C01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82792AD" w14:textId="77777777" w:rsidR="00C45907" w:rsidRPr="004565D4" w:rsidRDefault="00C45907" w:rsidP="00136C94"/>
    <w:p w14:paraId="5132E478" w14:textId="77777777" w:rsidR="00C45907" w:rsidRPr="004565D4" w:rsidRDefault="00C45907" w:rsidP="00136C94">
      <w:pPr>
        <w:pStyle w:val="TH"/>
        <w:rPr>
          <w:rFonts w:cs="v5.0.0"/>
        </w:rPr>
      </w:pPr>
      <w:r w:rsidRPr="004565D4">
        <w:lastRenderedPageBreak/>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3274C2">
        <w:trPr>
          <w:cantSplit/>
          <w:jc w:val="center"/>
        </w:trPr>
        <w:tc>
          <w:tcPr>
            <w:tcW w:w="1953" w:type="dxa"/>
          </w:tcPr>
          <w:p w14:paraId="28739F78"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6B98A32" w14:textId="77777777" w:rsidR="00C45907" w:rsidRPr="004565D4" w:rsidRDefault="00C45907" w:rsidP="00136C94">
            <w:pPr>
              <w:pStyle w:val="TAH"/>
            </w:pPr>
            <w:r w:rsidRPr="004565D4">
              <w:t>Frequency offset of measurement filter centre frequency, f_offset</w:t>
            </w:r>
          </w:p>
        </w:tc>
        <w:tc>
          <w:tcPr>
            <w:tcW w:w="3455" w:type="dxa"/>
          </w:tcPr>
          <w:p w14:paraId="46F7849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20A597CD" w14:textId="77777777" w:rsidR="00C45907" w:rsidRPr="004565D4" w:rsidRDefault="00C45907" w:rsidP="00136C94">
            <w:pPr>
              <w:pStyle w:val="TAH"/>
            </w:pPr>
            <w:r w:rsidRPr="004565D4">
              <w:t>Measurement bandwidth</w:t>
            </w:r>
          </w:p>
        </w:tc>
      </w:tr>
      <w:tr w:rsidR="00C45907" w:rsidRPr="004565D4" w14:paraId="0C05BCA6" w14:textId="77777777" w:rsidTr="003274C2">
        <w:trPr>
          <w:cantSplit/>
          <w:jc w:val="center"/>
        </w:trPr>
        <w:tc>
          <w:tcPr>
            <w:tcW w:w="1953" w:type="dxa"/>
          </w:tcPr>
          <w:p w14:paraId="7C2E9235"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ABEF8B"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C117DBD" w14:textId="77777777" w:rsidR="00C45907" w:rsidRPr="004565D4" w:rsidRDefault="00C45907" w:rsidP="00136C94">
            <w:pPr>
              <w:pStyle w:val="TAC"/>
            </w:pPr>
            <w:r w:rsidRPr="004565D4">
              <w:t>4 dBm-7/5(f_offset/MHz-0.05)dB</w:t>
            </w:r>
          </w:p>
        </w:tc>
        <w:tc>
          <w:tcPr>
            <w:tcW w:w="1430" w:type="dxa"/>
          </w:tcPr>
          <w:p w14:paraId="26119820" w14:textId="77777777" w:rsidR="00C45907" w:rsidRPr="004565D4" w:rsidRDefault="00C45907" w:rsidP="00136C94">
            <w:pPr>
              <w:pStyle w:val="TAC"/>
            </w:pPr>
            <w:r w:rsidRPr="004565D4">
              <w:t xml:space="preserve">100 kHz </w:t>
            </w:r>
          </w:p>
        </w:tc>
      </w:tr>
      <w:tr w:rsidR="00C45907" w:rsidRPr="004565D4" w14:paraId="0A09D542" w14:textId="77777777" w:rsidTr="003274C2">
        <w:trPr>
          <w:cantSplit/>
          <w:jc w:val="center"/>
        </w:trPr>
        <w:tc>
          <w:tcPr>
            <w:tcW w:w="1953" w:type="dxa"/>
          </w:tcPr>
          <w:p w14:paraId="5322E88C"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7D401E32"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FD34E1D"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8688262"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C5EA6E5" w14:textId="77777777" w:rsidR="00C45907" w:rsidRPr="004565D4" w:rsidRDefault="00C45907" w:rsidP="00136C94">
            <w:pPr>
              <w:pStyle w:val="TAC"/>
            </w:pPr>
            <w:r w:rsidRPr="004565D4">
              <w:t>-3 dBm</w:t>
            </w:r>
          </w:p>
        </w:tc>
        <w:tc>
          <w:tcPr>
            <w:tcW w:w="1430" w:type="dxa"/>
          </w:tcPr>
          <w:p w14:paraId="463568FF" w14:textId="77777777" w:rsidR="00C45907" w:rsidRPr="004565D4" w:rsidRDefault="00C45907" w:rsidP="00136C94">
            <w:pPr>
              <w:pStyle w:val="TAC"/>
            </w:pPr>
            <w:r w:rsidRPr="004565D4">
              <w:t xml:space="preserve">100 kHz </w:t>
            </w:r>
          </w:p>
        </w:tc>
      </w:tr>
      <w:tr w:rsidR="00C45907" w:rsidRPr="004565D4" w14:paraId="5731B8F9" w14:textId="77777777" w:rsidTr="003274C2">
        <w:trPr>
          <w:cantSplit/>
          <w:jc w:val="center"/>
        </w:trPr>
        <w:tc>
          <w:tcPr>
            <w:tcW w:w="1953" w:type="dxa"/>
          </w:tcPr>
          <w:p w14:paraId="3646F78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03A4D43"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67B2F36E" w14:textId="77777777" w:rsidR="00C45907" w:rsidRPr="004565D4" w:rsidRDefault="00C45907" w:rsidP="00136C94">
            <w:pPr>
              <w:pStyle w:val="TAC"/>
            </w:pPr>
            <w:r w:rsidRPr="004565D4">
              <w:t xml:space="preserve">1MHz </w:t>
            </w:r>
          </w:p>
        </w:tc>
      </w:tr>
      <w:tr w:rsidR="00C45907" w:rsidRPr="004565D4" w14:paraId="18100237" w14:textId="77777777" w:rsidTr="003274C2">
        <w:trPr>
          <w:cantSplit/>
          <w:jc w:val="center"/>
        </w:trPr>
        <w:tc>
          <w:tcPr>
            <w:tcW w:w="9814" w:type="dxa"/>
            <w:gridSpan w:val="4"/>
          </w:tcPr>
          <w:p w14:paraId="29920585" w14:textId="456A297D"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61EA89B8" w14:textId="0C7D2B8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A481FCE" w14:textId="5487253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BF8EFAF" w14:textId="7125D24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931B25A" w14:textId="77777777" w:rsidR="00C45907" w:rsidRPr="004565D4" w:rsidRDefault="00C45907" w:rsidP="00136C94"/>
    <w:p w14:paraId="4293ED47" w14:textId="77777777" w:rsidR="00C45907" w:rsidRPr="004565D4" w:rsidRDefault="00C45907" w:rsidP="00136C94">
      <w:pPr>
        <w:pStyle w:val="TH"/>
        <w:rPr>
          <w:rFonts w:cs="v5.0.0"/>
        </w:rPr>
      </w:pPr>
      <w:r w:rsidRPr="004565D4">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3274C2">
        <w:trPr>
          <w:cantSplit/>
          <w:jc w:val="center"/>
        </w:trPr>
        <w:tc>
          <w:tcPr>
            <w:tcW w:w="1953" w:type="dxa"/>
          </w:tcPr>
          <w:p w14:paraId="40029AA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3EF4CF8A" w14:textId="77777777" w:rsidR="00C45907" w:rsidRPr="004565D4" w:rsidRDefault="00C45907" w:rsidP="00136C94">
            <w:pPr>
              <w:pStyle w:val="TAH"/>
            </w:pPr>
            <w:r w:rsidRPr="004565D4">
              <w:t>Frequency offset of measurement filter centre frequency, f_offset</w:t>
            </w:r>
          </w:p>
        </w:tc>
        <w:tc>
          <w:tcPr>
            <w:tcW w:w="3455" w:type="dxa"/>
          </w:tcPr>
          <w:p w14:paraId="50CAC22A"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D87A7B8" w14:textId="77777777" w:rsidR="00C45907" w:rsidRPr="004565D4" w:rsidRDefault="00C45907" w:rsidP="00136C94">
            <w:pPr>
              <w:pStyle w:val="TAH"/>
            </w:pPr>
            <w:r w:rsidRPr="004565D4">
              <w:t>Measurement bandwidth</w:t>
            </w:r>
          </w:p>
        </w:tc>
      </w:tr>
      <w:tr w:rsidR="00C45907" w:rsidRPr="004565D4" w14:paraId="0DA53387" w14:textId="77777777" w:rsidTr="003274C2">
        <w:trPr>
          <w:cantSplit/>
          <w:jc w:val="center"/>
        </w:trPr>
        <w:tc>
          <w:tcPr>
            <w:tcW w:w="1953" w:type="dxa"/>
          </w:tcPr>
          <w:p w14:paraId="500E7DE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701E668"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7EF1008A" w14:textId="77777777" w:rsidR="00C45907" w:rsidRPr="004565D4" w:rsidRDefault="00C45907" w:rsidP="00136C94">
            <w:pPr>
              <w:pStyle w:val="TAC"/>
              <w:rPr>
                <w:rFonts w:cs="Arial"/>
              </w:rPr>
            </w:pPr>
            <w:r w:rsidRPr="004565D4">
              <w:t>4 dBm-7/5(f_offset/MHz-0.05)dB</w:t>
            </w:r>
          </w:p>
        </w:tc>
        <w:tc>
          <w:tcPr>
            <w:tcW w:w="1430" w:type="dxa"/>
          </w:tcPr>
          <w:p w14:paraId="7EAEA963" w14:textId="77777777" w:rsidR="00C45907" w:rsidRPr="004565D4" w:rsidRDefault="00C45907" w:rsidP="00136C94">
            <w:pPr>
              <w:pStyle w:val="TAC"/>
            </w:pPr>
            <w:r w:rsidRPr="004565D4">
              <w:t xml:space="preserve">100 kHz </w:t>
            </w:r>
          </w:p>
        </w:tc>
      </w:tr>
      <w:tr w:rsidR="00C45907" w:rsidRPr="004565D4" w14:paraId="011626EF" w14:textId="77777777" w:rsidTr="003274C2">
        <w:trPr>
          <w:cantSplit/>
          <w:jc w:val="center"/>
        </w:trPr>
        <w:tc>
          <w:tcPr>
            <w:tcW w:w="1953" w:type="dxa"/>
          </w:tcPr>
          <w:p w14:paraId="15B67F90"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5486FA9"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6F070A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211E6A5F"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26E37EBA" w14:textId="77777777" w:rsidR="00C45907" w:rsidRPr="004565D4" w:rsidRDefault="00C45907" w:rsidP="00136C94">
            <w:pPr>
              <w:pStyle w:val="TAC"/>
            </w:pPr>
            <w:r w:rsidRPr="004565D4">
              <w:t>-3 dBm</w:t>
            </w:r>
          </w:p>
        </w:tc>
        <w:tc>
          <w:tcPr>
            <w:tcW w:w="1430" w:type="dxa"/>
          </w:tcPr>
          <w:p w14:paraId="0081729A" w14:textId="77777777" w:rsidR="00C45907" w:rsidRPr="004565D4" w:rsidRDefault="00C45907" w:rsidP="00136C94">
            <w:pPr>
              <w:pStyle w:val="TAC"/>
            </w:pPr>
            <w:r w:rsidRPr="004565D4">
              <w:t xml:space="preserve">100 kHz </w:t>
            </w:r>
          </w:p>
        </w:tc>
      </w:tr>
      <w:tr w:rsidR="00C45907" w:rsidRPr="004565D4" w14:paraId="49A2BEB9" w14:textId="77777777" w:rsidTr="003274C2">
        <w:trPr>
          <w:cantSplit/>
          <w:jc w:val="center"/>
        </w:trPr>
        <w:tc>
          <w:tcPr>
            <w:tcW w:w="1953" w:type="dxa"/>
          </w:tcPr>
          <w:p w14:paraId="49E06003"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39DB82" w14:textId="77777777" w:rsidR="00C45907" w:rsidRPr="004565D4" w:rsidRDefault="00C45907" w:rsidP="00136C94">
            <w:pPr>
              <w:pStyle w:val="TAC"/>
            </w:pPr>
            <w:r w:rsidRPr="004565D4">
              <w:t xml:space="preserve">-4 dBm (Note </w:t>
            </w:r>
            <w:r w:rsidRPr="004565D4">
              <w:rPr>
                <w:lang w:eastAsia="zh-CN"/>
              </w:rPr>
              <w:t>3</w:t>
            </w:r>
            <w:r w:rsidRPr="004565D4">
              <w:t>)</w:t>
            </w:r>
          </w:p>
        </w:tc>
        <w:tc>
          <w:tcPr>
            <w:tcW w:w="1430" w:type="dxa"/>
          </w:tcPr>
          <w:p w14:paraId="70A6CA10" w14:textId="77777777" w:rsidR="00C45907" w:rsidRPr="004565D4" w:rsidRDefault="00C45907" w:rsidP="00136C94">
            <w:pPr>
              <w:pStyle w:val="TAC"/>
            </w:pPr>
            <w:r w:rsidRPr="004565D4">
              <w:t xml:space="preserve">1MHz </w:t>
            </w:r>
          </w:p>
        </w:tc>
      </w:tr>
      <w:tr w:rsidR="00C45907" w:rsidRPr="004565D4" w14:paraId="63A90077" w14:textId="77777777" w:rsidTr="003274C2">
        <w:trPr>
          <w:cantSplit/>
          <w:jc w:val="center"/>
        </w:trPr>
        <w:tc>
          <w:tcPr>
            <w:tcW w:w="9814" w:type="dxa"/>
            <w:gridSpan w:val="4"/>
          </w:tcPr>
          <w:p w14:paraId="037BA33E" w14:textId="3F6467AE"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4 dBm/1 MHz.</w:t>
            </w:r>
          </w:p>
          <w:p w14:paraId="39322172" w14:textId="3299D56D"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C973469" w14:textId="2133CFE0"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FC27FAD" w14:textId="537F2A2A"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6583AF5E" w14:textId="77777777" w:rsidR="00C45907" w:rsidRPr="004565D4" w:rsidRDefault="00C45907" w:rsidP="00136C94"/>
    <w:p w14:paraId="07EB96B3" w14:textId="77777777" w:rsidR="00C45907" w:rsidRPr="005624C7" w:rsidRDefault="00C45907" w:rsidP="005624C7">
      <w:pPr>
        <w:pStyle w:val="H6"/>
        <w:rPr>
          <w:lang w:val="en-US" w:eastAsia="zh-CN"/>
        </w:rPr>
      </w:pPr>
      <w:bookmarkStart w:id="1012" w:name="_Toc21102747"/>
      <w:bookmarkStart w:id="1013" w:name="_Toc29810596"/>
      <w:bookmarkStart w:id="1014" w:name="_Toc36635948"/>
      <w:bookmarkStart w:id="1015" w:name="_Toc37272894"/>
      <w:bookmarkStart w:id="1016" w:name="_Toc45885971"/>
      <w:r w:rsidRPr="005624C7">
        <w:t>6.7.4.5.1</w:t>
      </w:r>
      <w:r w:rsidRPr="005624C7">
        <w:rPr>
          <w:rFonts w:hint="eastAsia"/>
          <w:lang w:val="en-US" w:eastAsia="zh-CN"/>
        </w:rPr>
        <w:t>.2</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1)</w:t>
      </w:r>
      <w:bookmarkEnd w:id="1012"/>
      <w:bookmarkEnd w:id="1013"/>
      <w:bookmarkEnd w:id="1014"/>
      <w:bookmarkEnd w:id="1015"/>
      <w:bookmarkEnd w:id="1016"/>
    </w:p>
    <w:p w14:paraId="7400F391" w14:textId="77777777" w:rsidR="00C45907" w:rsidRPr="004565D4" w:rsidRDefault="00C45907" w:rsidP="00136C94">
      <w:r w:rsidRPr="004565D4">
        <w:t>For Category B operating band unwanted emissions, there are two options for the limits that may be applied regionally. option 1 is as follows.</w:t>
      </w:r>
    </w:p>
    <w:p w14:paraId="638CF7C3" w14:textId="77777777" w:rsidR="00C45907" w:rsidRPr="004565D4" w:rsidRDefault="00C45907" w:rsidP="00136C94">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136C94">
      <w:pPr>
        <w:pStyle w:val="TH"/>
        <w:rPr>
          <w:rFonts w:cs="v5.0.0"/>
        </w:rPr>
      </w:pPr>
      <w:r w:rsidRPr="004565D4">
        <w:lastRenderedPageBreak/>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3274C2">
        <w:trPr>
          <w:cantSplit/>
          <w:jc w:val="center"/>
        </w:trPr>
        <w:tc>
          <w:tcPr>
            <w:tcW w:w="1953" w:type="dxa"/>
          </w:tcPr>
          <w:p w14:paraId="3EAB4C4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4C9AC19F" w14:textId="77777777" w:rsidR="00C45907" w:rsidRPr="004565D4" w:rsidRDefault="00C45907" w:rsidP="00136C94">
            <w:pPr>
              <w:pStyle w:val="TAH"/>
            </w:pPr>
            <w:r w:rsidRPr="004565D4">
              <w:t>Frequency offset of measurement filter centre frequency, f_offset</w:t>
            </w:r>
          </w:p>
        </w:tc>
        <w:tc>
          <w:tcPr>
            <w:tcW w:w="3455" w:type="dxa"/>
          </w:tcPr>
          <w:p w14:paraId="6802CB93"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48A5EF" w14:textId="77777777" w:rsidR="00C45907" w:rsidRPr="004565D4" w:rsidRDefault="00C45907" w:rsidP="00136C94">
            <w:pPr>
              <w:pStyle w:val="TAH"/>
            </w:pPr>
            <w:r w:rsidRPr="004565D4">
              <w:t>Measurement bandwidth</w:t>
            </w:r>
          </w:p>
        </w:tc>
      </w:tr>
      <w:tr w:rsidR="00C45907" w:rsidRPr="004565D4" w14:paraId="057C1A0B" w14:textId="77777777" w:rsidTr="003274C2">
        <w:trPr>
          <w:cantSplit/>
          <w:jc w:val="center"/>
        </w:trPr>
        <w:tc>
          <w:tcPr>
            <w:tcW w:w="1953" w:type="dxa"/>
          </w:tcPr>
          <w:p w14:paraId="6C51933E"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108A9C3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3098035C" w14:textId="77777777" w:rsidR="00C45907" w:rsidRPr="004565D4" w:rsidRDefault="00C45907" w:rsidP="00136C94">
            <w:pPr>
              <w:pStyle w:val="TAC"/>
            </w:pPr>
            <w:r w:rsidRPr="004565D4">
              <w:t>3.8 dBm-7/5(f_offset/MHz-0.05)dB</w:t>
            </w:r>
          </w:p>
        </w:tc>
        <w:tc>
          <w:tcPr>
            <w:tcW w:w="1430" w:type="dxa"/>
          </w:tcPr>
          <w:p w14:paraId="52C5B34B" w14:textId="77777777" w:rsidR="00C45907" w:rsidRPr="004565D4" w:rsidRDefault="00C45907" w:rsidP="00136C94">
            <w:pPr>
              <w:pStyle w:val="TAC"/>
            </w:pPr>
            <w:r w:rsidRPr="004565D4">
              <w:t xml:space="preserve">100 kHz </w:t>
            </w:r>
          </w:p>
        </w:tc>
      </w:tr>
      <w:tr w:rsidR="00C45907" w:rsidRPr="004565D4" w14:paraId="56190C5D" w14:textId="77777777" w:rsidTr="003274C2">
        <w:trPr>
          <w:cantSplit/>
          <w:jc w:val="center"/>
        </w:trPr>
        <w:tc>
          <w:tcPr>
            <w:tcW w:w="1953" w:type="dxa"/>
          </w:tcPr>
          <w:p w14:paraId="04FFCAA7"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640E140D"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0B241716"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2964ABD"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ABDDA6C" w14:textId="77777777" w:rsidR="00C45907" w:rsidRPr="004565D4" w:rsidRDefault="00C45907" w:rsidP="00136C94">
            <w:pPr>
              <w:pStyle w:val="TAC"/>
            </w:pPr>
            <w:r w:rsidRPr="004565D4">
              <w:t>-3.2 dBm</w:t>
            </w:r>
          </w:p>
        </w:tc>
        <w:tc>
          <w:tcPr>
            <w:tcW w:w="1430" w:type="dxa"/>
          </w:tcPr>
          <w:p w14:paraId="4071500E" w14:textId="77777777" w:rsidR="00C45907" w:rsidRPr="004565D4" w:rsidRDefault="00C45907" w:rsidP="00136C94">
            <w:pPr>
              <w:pStyle w:val="TAC"/>
            </w:pPr>
            <w:r w:rsidRPr="004565D4">
              <w:t xml:space="preserve">100 kHz </w:t>
            </w:r>
          </w:p>
        </w:tc>
      </w:tr>
      <w:tr w:rsidR="00C45907" w:rsidRPr="004565D4" w14:paraId="3D1A645E" w14:textId="77777777" w:rsidTr="003274C2">
        <w:trPr>
          <w:cantSplit/>
          <w:jc w:val="center"/>
        </w:trPr>
        <w:tc>
          <w:tcPr>
            <w:tcW w:w="1953" w:type="dxa"/>
          </w:tcPr>
          <w:p w14:paraId="19FC3F7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3D9EBC7" w14:textId="77777777" w:rsidR="00C45907" w:rsidRPr="004565D4" w:rsidRDefault="00C45907" w:rsidP="00136C94">
            <w:pPr>
              <w:pStyle w:val="TAC"/>
            </w:pPr>
            <w:r w:rsidRPr="004565D4">
              <w:t xml:space="preserve">-7 dBm (Note </w:t>
            </w:r>
            <w:r w:rsidRPr="004565D4">
              <w:rPr>
                <w:lang w:eastAsia="zh-CN"/>
              </w:rPr>
              <w:t>3</w:t>
            </w:r>
            <w:r w:rsidRPr="004565D4">
              <w:t>)</w:t>
            </w:r>
          </w:p>
        </w:tc>
        <w:tc>
          <w:tcPr>
            <w:tcW w:w="1430" w:type="dxa"/>
          </w:tcPr>
          <w:p w14:paraId="4A370DD4" w14:textId="77777777" w:rsidR="00C45907" w:rsidRPr="004565D4" w:rsidRDefault="00C45907" w:rsidP="00136C94">
            <w:pPr>
              <w:pStyle w:val="TAC"/>
            </w:pPr>
            <w:r w:rsidRPr="004565D4">
              <w:t xml:space="preserve">100 kHz </w:t>
            </w:r>
          </w:p>
        </w:tc>
      </w:tr>
      <w:tr w:rsidR="00C45907" w:rsidRPr="004565D4" w14:paraId="7E1DA62A" w14:textId="77777777" w:rsidTr="003274C2">
        <w:trPr>
          <w:cantSplit/>
          <w:jc w:val="center"/>
        </w:trPr>
        <w:tc>
          <w:tcPr>
            <w:tcW w:w="9814" w:type="dxa"/>
            <w:gridSpan w:val="4"/>
          </w:tcPr>
          <w:p w14:paraId="388948A2" w14:textId="18C6942F"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7 dBm/ 100 kHz.</w:t>
            </w:r>
          </w:p>
          <w:p w14:paraId="05B44A91" w14:textId="5640D7B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FFBA41D" w14:textId="464DBB7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D3C446" w14:textId="5FC664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27C994F" w14:textId="77777777" w:rsidR="00C45907" w:rsidRPr="004565D4" w:rsidRDefault="00C45907" w:rsidP="00136C94"/>
    <w:p w14:paraId="111255E0" w14:textId="77777777" w:rsidR="00C45907" w:rsidRPr="004565D4" w:rsidRDefault="00C45907" w:rsidP="00136C94">
      <w:r w:rsidRPr="004565D4">
        <w:t xml:space="preserve">For </w:t>
      </w:r>
      <w:r w:rsidRPr="004565D4">
        <w:rPr>
          <w:rFonts w:hint="eastAsia"/>
          <w:lang w:val="en-US" w:eastAsia="zh-CN"/>
        </w:rPr>
        <w:t xml:space="preserve">a </w:t>
      </w:r>
      <w:r w:rsidRPr="004565D4">
        <w:rPr>
          <w:rFonts w:hint="eastAsia"/>
          <w:i/>
          <w:iCs/>
          <w:lang w:val="en-US" w:eastAsia="zh-CN"/>
        </w:rPr>
        <w:t xml:space="preserve">RIB </w:t>
      </w:r>
      <w:r w:rsidRPr="004565D4">
        <w:t>operating in Bands n1, n2, n3, n7, n25, n34, n38, n39, n40, n41, n50, n65, n66, n70, n75, n77, n78, n79, emissions shall not exceed the maximum levels</w:t>
      </w:r>
      <w:r w:rsidRPr="004565D4">
        <w:rPr>
          <w:lang w:eastAsia="zh-CN"/>
        </w:rPr>
        <w:t xml:space="preserve"> </w:t>
      </w:r>
      <w:r w:rsidRPr="004565D4">
        <w:t>specified in tables 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t>:</w:t>
      </w:r>
    </w:p>
    <w:p w14:paraId="0775349E" w14:textId="77777777" w:rsidR="00C45907" w:rsidRPr="004565D4" w:rsidRDefault="00C45907" w:rsidP="00136C94">
      <w:pPr>
        <w:pStyle w:val="TH"/>
        <w:rPr>
          <w:rFonts w:cs="v5.0.0"/>
        </w:rPr>
      </w:pPr>
      <w:r w:rsidRPr="004565D4">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3274C2">
        <w:trPr>
          <w:cantSplit/>
          <w:jc w:val="center"/>
        </w:trPr>
        <w:tc>
          <w:tcPr>
            <w:tcW w:w="1953" w:type="dxa"/>
          </w:tcPr>
          <w:p w14:paraId="3670346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996B381" w14:textId="77777777" w:rsidR="00C45907" w:rsidRPr="004565D4" w:rsidRDefault="00C45907" w:rsidP="00136C94">
            <w:pPr>
              <w:pStyle w:val="TAH"/>
            </w:pPr>
            <w:r w:rsidRPr="004565D4">
              <w:t>Frequency offset of measurement filter centre frequency, f_offset</w:t>
            </w:r>
          </w:p>
        </w:tc>
        <w:tc>
          <w:tcPr>
            <w:tcW w:w="3455" w:type="dxa"/>
          </w:tcPr>
          <w:p w14:paraId="757100C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0B38A75F" w14:textId="77777777" w:rsidR="00C45907" w:rsidRPr="004565D4" w:rsidRDefault="00C45907" w:rsidP="00136C94">
            <w:pPr>
              <w:pStyle w:val="TAH"/>
            </w:pPr>
            <w:r w:rsidRPr="004565D4">
              <w:t>Measurement bandwidth</w:t>
            </w:r>
          </w:p>
        </w:tc>
      </w:tr>
      <w:tr w:rsidR="00C45907" w:rsidRPr="004565D4" w14:paraId="18913D77" w14:textId="77777777" w:rsidTr="003274C2">
        <w:trPr>
          <w:cantSplit/>
          <w:jc w:val="center"/>
        </w:trPr>
        <w:tc>
          <w:tcPr>
            <w:tcW w:w="1953" w:type="dxa"/>
          </w:tcPr>
          <w:p w14:paraId="2E3EB8F7"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374AA02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4EE58B3" w14:textId="77777777" w:rsidR="00C45907" w:rsidRPr="004565D4" w:rsidRDefault="00C45907" w:rsidP="00136C94">
            <w:pPr>
              <w:pStyle w:val="TAC"/>
            </w:pPr>
            <w:r w:rsidRPr="004565D4">
              <w:t>3.8 dBm-7/5(f_offset/MHz-0.05)dB</w:t>
            </w:r>
          </w:p>
        </w:tc>
        <w:tc>
          <w:tcPr>
            <w:tcW w:w="1430" w:type="dxa"/>
          </w:tcPr>
          <w:p w14:paraId="06CD99C8" w14:textId="77777777" w:rsidR="00C45907" w:rsidRPr="004565D4" w:rsidRDefault="00C45907" w:rsidP="00136C94">
            <w:pPr>
              <w:pStyle w:val="TAC"/>
            </w:pPr>
            <w:r w:rsidRPr="004565D4">
              <w:t xml:space="preserve">100 kHz </w:t>
            </w:r>
          </w:p>
        </w:tc>
      </w:tr>
      <w:tr w:rsidR="00C45907" w:rsidRPr="004565D4" w14:paraId="3280BDBF" w14:textId="77777777" w:rsidTr="003274C2">
        <w:trPr>
          <w:cantSplit/>
          <w:jc w:val="center"/>
        </w:trPr>
        <w:tc>
          <w:tcPr>
            <w:tcW w:w="1953" w:type="dxa"/>
          </w:tcPr>
          <w:p w14:paraId="16EFAD5D"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03DA85EE"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7150B75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4095F060"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53336B37" w14:textId="77777777" w:rsidR="00C45907" w:rsidRPr="004565D4" w:rsidRDefault="00C45907" w:rsidP="00136C94">
            <w:pPr>
              <w:pStyle w:val="TAC"/>
            </w:pPr>
            <w:r w:rsidRPr="004565D4">
              <w:t>-3.2 dBm</w:t>
            </w:r>
          </w:p>
        </w:tc>
        <w:tc>
          <w:tcPr>
            <w:tcW w:w="1430" w:type="dxa"/>
          </w:tcPr>
          <w:p w14:paraId="76A4FCBC" w14:textId="77777777" w:rsidR="00C45907" w:rsidRPr="004565D4" w:rsidRDefault="00C45907" w:rsidP="00136C94">
            <w:pPr>
              <w:pStyle w:val="TAC"/>
            </w:pPr>
            <w:r w:rsidRPr="004565D4">
              <w:t xml:space="preserve">100 kHz </w:t>
            </w:r>
          </w:p>
        </w:tc>
      </w:tr>
      <w:tr w:rsidR="00C45907" w:rsidRPr="004565D4" w14:paraId="5F9BE653" w14:textId="77777777" w:rsidTr="003274C2">
        <w:trPr>
          <w:cantSplit/>
          <w:jc w:val="center"/>
        </w:trPr>
        <w:tc>
          <w:tcPr>
            <w:tcW w:w="1953" w:type="dxa"/>
          </w:tcPr>
          <w:p w14:paraId="0FFC0F32"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9792E2F"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48EDA33B" w14:textId="77777777" w:rsidR="00C45907" w:rsidRPr="004565D4" w:rsidRDefault="00C45907" w:rsidP="00136C94">
            <w:pPr>
              <w:pStyle w:val="TAC"/>
            </w:pPr>
            <w:r w:rsidRPr="004565D4">
              <w:t xml:space="preserve">1MHz </w:t>
            </w:r>
          </w:p>
        </w:tc>
      </w:tr>
      <w:tr w:rsidR="00C45907" w:rsidRPr="004565D4" w14:paraId="149ACD50" w14:textId="77777777" w:rsidTr="003274C2">
        <w:trPr>
          <w:cantSplit/>
          <w:jc w:val="center"/>
        </w:trPr>
        <w:tc>
          <w:tcPr>
            <w:tcW w:w="9814" w:type="dxa"/>
            <w:gridSpan w:val="4"/>
          </w:tcPr>
          <w:p w14:paraId="7ADFDA76" w14:textId="5A72D4E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8CCD8AD" w14:textId="40B865C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87E1A32" w14:textId="36038292"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18BFE402" w14:textId="709B51B7"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1C32C77" w14:textId="77777777" w:rsidR="00C45907" w:rsidRPr="004565D4" w:rsidRDefault="00C45907" w:rsidP="00136C94"/>
    <w:p w14:paraId="078D7FC4" w14:textId="77777777" w:rsidR="00C45907" w:rsidRPr="004565D4" w:rsidRDefault="00C45907" w:rsidP="00136C94">
      <w:pPr>
        <w:pStyle w:val="TH"/>
        <w:rPr>
          <w:rFonts w:cs="v5.0.0"/>
        </w:rPr>
      </w:pPr>
      <w:r w:rsidRPr="004565D4">
        <w:lastRenderedPageBreak/>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3274C2">
        <w:trPr>
          <w:cantSplit/>
          <w:jc w:val="center"/>
        </w:trPr>
        <w:tc>
          <w:tcPr>
            <w:tcW w:w="1953" w:type="dxa"/>
          </w:tcPr>
          <w:p w14:paraId="5A6B2DF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5CCF1334" w14:textId="77777777" w:rsidR="00C45907" w:rsidRPr="004565D4" w:rsidRDefault="00C45907" w:rsidP="00136C94">
            <w:pPr>
              <w:pStyle w:val="TAH"/>
            </w:pPr>
            <w:r w:rsidRPr="004565D4">
              <w:t>Frequency offset of measurement filter centre frequency, f_offset</w:t>
            </w:r>
          </w:p>
        </w:tc>
        <w:tc>
          <w:tcPr>
            <w:tcW w:w="3455" w:type="dxa"/>
          </w:tcPr>
          <w:p w14:paraId="0F208DC2"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EEAF31C" w14:textId="77777777" w:rsidR="00C45907" w:rsidRPr="004565D4" w:rsidRDefault="00C45907" w:rsidP="00136C94">
            <w:pPr>
              <w:pStyle w:val="TAH"/>
            </w:pPr>
            <w:r w:rsidRPr="004565D4">
              <w:t>Measurement bandwidth</w:t>
            </w:r>
          </w:p>
        </w:tc>
      </w:tr>
      <w:tr w:rsidR="00C45907" w:rsidRPr="004565D4" w14:paraId="5DE195AB" w14:textId="77777777" w:rsidTr="003274C2">
        <w:trPr>
          <w:cantSplit/>
          <w:jc w:val="center"/>
        </w:trPr>
        <w:tc>
          <w:tcPr>
            <w:tcW w:w="1953" w:type="dxa"/>
          </w:tcPr>
          <w:p w14:paraId="572783BA"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21F5565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5BFDB399" w14:textId="77777777" w:rsidR="00C45907" w:rsidRPr="004565D4" w:rsidRDefault="00C45907" w:rsidP="00136C94">
            <w:pPr>
              <w:pStyle w:val="TAC"/>
            </w:pPr>
            <w:r w:rsidRPr="004565D4">
              <w:t>4 dBm-7/5(f_offset/MHz-0.05)dB</w:t>
            </w:r>
          </w:p>
        </w:tc>
        <w:tc>
          <w:tcPr>
            <w:tcW w:w="1430" w:type="dxa"/>
          </w:tcPr>
          <w:p w14:paraId="2EDFE1AE" w14:textId="77777777" w:rsidR="00C45907" w:rsidRPr="004565D4" w:rsidRDefault="00C45907" w:rsidP="00136C94">
            <w:pPr>
              <w:pStyle w:val="TAC"/>
            </w:pPr>
            <w:r w:rsidRPr="004565D4">
              <w:t xml:space="preserve">100 kHz </w:t>
            </w:r>
          </w:p>
        </w:tc>
      </w:tr>
      <w:tr w:rsidR="00C45907" w:rsidRPr="004565D4" w14:paraId="0BC56877" w14:textId="77777777" w:rsidTr="003274C2">
        <w:trPr>
          <w:cantSplit/>
          <w:jc w:val="center"/>
        </w:trPr>
        <w:tc>
          <w:tcPr>
            <w:tcW w:w="1953" w:type="dxa"/>
          </w:tcPr>
          <w:p w14:paraId="3237A993"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1C7127D3"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3C117EB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63689F3"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7556D87C" w14:textId="77777777" w:rsidR="00C45907" w:rsidRPr="004565D4" w:rsidRDefault="00C45907" w:rsidP="00136C94">
            <w:pPr>
              <w:pStyle w:val="TAC"/>
            </w:pPr>
            <w:r w:rsidRPr="004565D4">
              <w:t>-3 dBm</w:t>
            </w:r>
          </w:p>
        </w:tc>
        <w:tc>
          <w:tcPr>
            <w:tcW w:w="1430" w:type="dxa"/>
          </w:tcPr>
          <w:p w14:paraId="1FBC0981" w14:textId="77777777" w:rsidR="00C45907" w:rsidRPr="004565D4" w:rsidRDefault="00C45907" w:rsidP="00136C94">
            <w:pPr>
              <w:pStyle w:val="TAC"/>
            </w:pPr>
            <w:r w:rsidRPr="004565D4">
              <w:t xml:space="preserve">100 kHz </w:t>
            </w:r>
          </w:p>
        </w:tc>
      </w:tr>
      <w:tr w:rsidR="00C45907" w:rsidRPr="004565D4" w14:paraId="308D0EAE" w14:textId="77777777" w:rsidTr="003274C2">
        <w:trPr>
          <w:cantSplit/>
          <w:jc w:val="center"/>
        </w:trPr>
        <w:tc>
          <w:tcPr>
            <w:tcW w:w="1953" w:type="dxa"/>
          </w:tcPr>
          <w:p w14:paraId="2F456576"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32121FB4"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C56FF4C" w14:textId="77777777" w:rsidR="00C45907" w:rsidRPr="004565D4" w:rsidRDefault="00C45907" w:rsidP="00136C94">
            <w:pPr>
              <w:pStyle w:val="TAC"/>
            </w:pPr>
            <w:r w:rsidRPr="004565D4">
              <w:t xml:space="preserve">1MHz </w:t>
            </w:r>
          </w:p>
        </w:tc>
      </w:tr>
      <w:tr w:rsidR="00C45907" w:rsidRPr="004565D4" w14:paraId="32FAECAB" w14:textId="77777777" w:rsidTr="003274C2">
        <w:trPr>
          <w:cantSplit/>
          <w:jc w:val="center"/>
        </w:trPr>
        <w:tc>
          <w:tcPr>
            <w:tcW w:w="9814" w:type="dxa"/>
            <w:gridSpan w:val="4"/>
          </w:tcPr>
          <w:p w14:paraId="2E78FDA8" w14:textId="4989E38A"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2A7E4B4" w14:textId="2DCD206F"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B2CE454" w14:textId="0A0D4DBD"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0440549E" w14:textId="5C18B380"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5F562998" w14:textId="77777777" w:rsidR="00C45907" w:rsidRPr="004565D4" w:rsidRDefault="00C45907" w:rsidP="00136C94"/>
    <w:p w14:paraId="0786A562" w14:textId="77777777" w:rsidR="00C45907" w:rsidRPr="004565D4" w:rsidRDefault="00C45907" w:rsidP="00136C94">
      <w:pPr>
        <w:pStyle w:val="TH"/>
        <w:rPr>
          <w:rFonts w:cs="v5.0.0"/>
        </w:rPr>
      </w:pPr>
      <w:r w:rsidRPr="004565D4">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3274C2">
        <w:trPr>
          <w:cantSplit/>
          <w:jc w:val="center"/>
        </w:trPr>
        <w:tc>
          <w:tcPr>
            <w:tcW w:w="1953" w:type="dxa"/>
          </w:tcPr>
          <w:p w14:paraId="5383491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E96C7F2" w14:textId="77777777" w:rsidR="00C45907" w:rsidRPr="004565D4" w:rsidRDefault="00C45907" w:rsidP="00136C94">
            <w:pPr>
              <w:pStyle w:val="TAH"/>
            </w:pPr>
            <w:r w:rsidRPr="004565D4">
              <w:t>Frequency offset of measurement filter centre frequency, f_offset</w:t>
            </w:r>
          </w:p>
        </w:tc>
        <w:tc>
          <w:tcPr>
            <w:tcW w:w="3455" w:type="dxa"/>
          </w:tcPr>
          <w:p w14:paraId="298186A7"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69177255" w14:textId="77777777" w:rsidR="00C45907" w:rsidRPr="004565D4" w:rsidRDefault="00C45907" w:rsidP="00136C94">
            <w:pPr>
              <w:pStyle w:val="TAH"/>
            </w:pPr>
            <w:r w:rsidRPr="004565D4">
              <w:t>Measurement bandwidth</w:t>
            </w:r>
          </w:p>
        </w:tc>
      </w:tr>
      <w:tr w:rsidR="00C45907" w:rsidRPr="004565D4" w14:paraId="6DF966A6" w14:textId="77777777" w:rsidTr="003274C2">
        <w:trPr>
          <w:cantSplit/>
          <w:jc w:val="center"/>
        </w:trPr>
        <w:tc>
          <w:tcPr>
            <w:tcW w:w="1953" w:type="dxa"/>
          </w:tcPr>
          <w:p w14:paraId="231BE40F"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0008C7E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6BE9A216" w14:textId="77777777" w:rsidR="00C45907" w:rsidRPr="004565D4" w:rsidRDefault="00C45907" w:rsidP="00136C94">
            <w:pPr>
              <w:pStyle w:val="TAC"/>
            </w:pPr>
            <w:r w:rsidRPr="004565D4">
              <w:t>4 dBm-7/5(f_offset/MHz-0.05)dB</w:t>
            </w:r>
          </w:p>
        </w:tc>
        <w:tc>
          <w:tcPr>
            <w:tcW w:w="1430" w:type="dxa"/>
          </w:tcPr>
          <w:p w14:paraId="7CFC1688" w14:textId="77777777" w:rsidR="00C45907" w:rsidRPr="004565D4" w:rsidRDefault="00C45907" w:rsidP="00136C94">
            <w:pPr>
              <w:pStyle w:val="TAC"/>
            </w:pPr>
            <w:r w:rsidRPr="004565D4">
              <w:t xml:space="preserve">100 kHz </w:t>
            </w:r>
          </w:p>
        </w:tc>
      </w:tr>
      <w:tr w:rsidR="00C45907" w:rsidRPr="004565D4" w14:paraId="7122B689" w14:textId="77777777" w:rsidTr="003274C2">
        <w:trPr>
          <w:cantSplit/>
          <w:jc w:val="center"/>
        </w:trPr>
        <w:tc>
          <w:tcPr>
            <w:tcW w:w="1953" w:type="dxa"/>
          </w:tcPr>
          <w:p w14:paraId="13E3E944"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f &lt;</w:t>
            </w:r>
          </w:p>
          <w:p w14:paraId="29788C07" w14:textId="77777777" w:rsidR="00C45907" w:rsidRPr="004565D4" w:rsidRDefault="00C45907" w:rsidP="00136C94">
            <w:pPr>
              <w:pStyle w:val="TAC"/>
              <w:rPr>
                <w:lang w:val="sv-SE"/>
              </w:rPr>
            </w:pPr>
            <w:r w:rsidRPr="004565D4">
              <w:rPr>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lang w:val="sv-SE"/>
              </w:rPr>
              <w:t>)</w:t>
            </w:r>
          </w:p>
        </w:tc>
        <w:tc>
          <w:tcPr>
            <w:tcW w:w="2976" w:type="dxa"/>
          </w:tcPr>
          <w:p w14:paraId="10A0B679"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w:t>
            </w:r>
          </w:p>
          <w:p w14:paraId="0084EFD7" w14:textId="77777777" w:rsidR="00C45907" w:rsidRPr="004565D4" w:rsidRDefault="00C45907" w:rsidP="00136C94">
            <w:pPr>
              <w:pStyle w:val="TAC"/>
              <w:rPr>
                <w:lang w:val="sv-SE"/>
              </w:rPr>
            </w:pPr>
            <w:r w:rsidRPr="004565D4">
              <w:rPr>
                <w:lang w:val="sv-SE"/>
              </w:rPr>
              <w:t>min(10.05 MHz, f_offset</w:t>
            </w:r>
            <w:r w:rsidRPr="004565D4">
              <w:rPr>
                <w:vertAlign w:val="subscript"/>
                <w:lang w:val="sv-SE"/>
              </w:rPr>
              <w:t>max</w:t>
            </w:r>
            <w:r w:rsidRPr="004565D4">
              <w:rPr>
                <w:lang w:val="sv-SE"/>
              </w:rPr>
              <w:t>)</w:t>
            </w:r>
          </w:p>
        </w:tc>
        <w:tc>
          <w:tcPr>
            <w:tcW w:w="3455" w:type="dxa"/>
          </w:tcPr>
          <w:p w14:paraId="06F1C135" w14:textId="77777777" w:rsidR="00C45907" w:rsidRPr="004565D4" w:rsidRDefault="00C45907" w:rsidP="00136C94">
            <w:pPr>
              <w:pStyle w:val="TAC"/>
            </w:pPr>
            <w:r w:rsidRPr="004565D4">
              <w:t>-3 dBm</w:t>
            </w:r>
          </w:p>
        </w:tc>
        <w:tc>
          <w:tcPr>
            <w:tcW w:w="1430" w:type="dxa"/>
          </w:tcPr>
          <w:p w14:paraId="038DC748" w14:textId="77777777" w:rsidR="00C45907" w:rsidRPr="004565D4" w:rsidRDefault="00C45907" w:rsidP="00136C94">
            <w:pPr>
              <w:pStyle w:val="TAC"/>
            </w:pPr>
            <w:r w:rsidRPr="004565D4">
              <w:t xml:space="preserve">100 kHz </w:t>
            </w:r>
          </w:p>
        </w:tc>
      </w:tr>
      <w:tr w:rsidR="00C45907" w:rsidRPr="004565D4" w14:paraId="1E7D0562" w14:textId="77777777" w:rsidTr="003274C2">
        <w:trPr>
          <w:cantSplit/>
          <w:jc w:val="center"/>
        </w:trPr>
        <w:tc>
          <w:tcPr>
            <w:tcW w:w="1953" w:type="dxa"/>
          </w:tcPr>
          <w:p w14:paraId="5BC18FC1"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A65D9A" w14:textId="77777777" w:rsidR="00C45907" w:rsidRPr="004565D4" w:rsidRDefault="00C45907" w:rsidP="00136C94">
            <w:pPr>
              <w:pStyle w:val="TAC"/>
            </w:pPr>
            <w:r w:rsidRPr="004565D4">
              <w:t xml:space="preserve">-6 dBm (Note </w:t>
            </w:r>
            <w:r w:rsidRPr="004565D4">
              <w:rPr>
                <w:lang w:eastAsia="zh-CN"/>
              </w:rPr>
              <w:t>3</w:t>
            </w:r>
            <w:r w:rsidRPr="004565D4">
              <w:t>)</w:t>
            </w:r>
          </w:p>
        </w:tc>
        <w:tc>
          <w:tcPr>
            <w:tcW w:w="1430" w:type="dxa"/>
          </w:tcPr>
          <w:p w14:paraId="7661BC2D" w14:textId="77777777" w:rsidR="00C45907" w:rsidRPr="004565D4" w:rsidRDefault="00C45907" w:rsidP="00136C94">
            <w:pPr>
              <w:pStyle w:val="TAC"/>
            </w:pPr>
            <w:r w:rsidRPr="004565D4">
              <w:t xml:space="preserve">1MHz </w:t>
            </w:r>
          </w:p>
        </w:tc>
      </w:tr>
      <w:tr w:rsidR="00C45907" w:rsidRPr="004565D4" w14:paraId="6857C50F" w14:textId="77777777" w:rsidTr="003274C2">
        <w:trPr>
          <w:cantSplit/>
          <w:jc w:val="center"/>
        </w:trPr>
        <w:tc>
          <w:tcPr>
            <w:tcW w:w="9814" w:type="dxa"/>
            <w:gridSpan w:val="4"/>
          </w:tcPr>
          <w:p w14:paraId="3D443DF8" w14:textId="61EB925C"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 xml:space="preserve">sub blocks on each side of the sub block gap, where the contribution from the far-end sub-block shall be scaled according to the measurement bandwidth of the near-end sub-block. </w:t>
            </w:r>
            <w:r w:rsidR="00C45907" w:rsidRPr="004565D4">
              <w:t xml:space="preserve">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noBreakHyphen/>
              <w:t>6 dBm/1 MHz.</w:t>
            </w:r>
          </w:p>
          <w:p w14:paraId="7E0A23DD" w14:textId="099B329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61073AD4" w14:textId="1A80A72B" w:rsidR="00C45907" w:rsidRPr="004565D4" w:rsidRDefault="00600C59" w:rsidP="00136C94">
            <w:pPr>
              <w:pStyle w:val="TAN"/>
              <w:rPr>
                <w:rFonts w:eastAsia="SimSun"/>
                <w:lang w:val="en-US" w:eastAsia="zh-CN"/>
              </w:rPr>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rPr>
                <w:lang w:eastAsia="zh-CN"/>
              </w:rPr>
              <w:tab/>
            </w:r>
            <w:r w:rsidR="00C45907" w:rsidRPr="004565D4">
              <w:rPr>
                <w:rFonts w:eastAsia="SimSun"/>
                <w:lang w:val="en-US" w:eastAsia="zh-CN"/>
              </w:rPr>
              <w:t>The test requirement is derived from the basic limit a scaling factor of 9 dB and any applicable TT.</w:t>
            </w:r>
          </w:p>
          <w:p w14:paraId="6D68CB9A" w14:textId="2B3382F6"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5</w:t>
            </w:r>
            <w:r w:rsidR="00C45907" w:rsidRPr="004565D4">
              <w:rPr>
                <w:rFonts w:eastAsia="SimSun"/>
                <w:lang w:val="en-US" w:eastAsia="zh-CN"/>
              </w:rPr>
              <w:t>:</w:t>
            </w:r>
            <w:r w:rsidR="00C45907" w:rsidRPr="004565D4">
              <w:rPr>
                <w:rFonts w:eastAsia="SimSun"/>
                <w:lang w:val="en-US" w:eastAsia="zh-CN"/>
              </w:rPr>
              <w:tab/>
              <w:t>Void</w:t>
            </w:r>
          </w:p>
        </w:tc>
      </w:tr>
    </w:tbl>
    <w:p w14:paraId="0A2FC2DE" w14:textId="77777777" w:rsidR="00C45907" w:rsidRPr="004565D4" w:rsidRDefault="00C45907" w:rsidP="00136C94"/>
    <w:p w14:paraId="65538022" w14:textId="77777777" w:rsidR="00C45907" w:rsidRPr="005624C7" w:rsidRDefault="00C45907" w:rsidP="005624C7">
      <w:pPr>
        <w:pStyle w:val="H6"/>
        <w:rPr>
          <w:lang w:val="en-US" w:eastAsia="zh-CN"/>
        </w:rPr>
      </w:pPr>
      <w:bookmarkStart w:id="1017" w:name="_Toc21102748"/>
      <w:bookmarkStart w:id="1018" w:name="_Toc29810597"/>
      <w:bookmarkStart w:id="1019" w:name="_Toc36635949"/>
      <w:bookmarkStart w:id="1020" w:name="_Toc37272895"/>
      <w:bookmarkStart w:id="1021" w:name="_Toc45885972"/>
      <w:r w:rsidRPr="005624C7">
        <w:t>6.7.4.5.1</w:t>
      </w:r>
      <w:r w:rsidRPr="005624C7">
        <w:rPr>
          <w:rFonts w:hint="eastAsia"/>
          <w:lang w:val="en-US" w:eastAsia="zh-CN"/>
        </w:rPr>
        <w:t>.3</w:t>
      </w:r>
      <w:r w:rsidRPr="005624C7">
        <w:tab/>
      </w:r>
      <w:r w:rsidRPr="005624C7">
        <w:rPr>
          <w:lang w:val="en-US" w:eastAsia="zh-CN"/>
        </w:rPr>
        <w:t xml:space="preserve">Wide Area </w:t>
      </w:r>
      <w:r w:rsidRPr="005624C7">
        <w:rPr>
          <w:lang w:eastAsia="zh-CN"/>
        </w:rPr>
        <w:t xml:space="preserve">BS Category </w:t>
      </w:r>
      <w:r w:rsidRPr="005624C7">
        <w:rPr>
          <w:rFonts w:hint="eastAsia"/>
          <w:lang w:val="en-US" w:eastAsia="zh-CN"/>
        </w:rPr>
        <w:t>B (Option 2)</w:t>
      </w:r>
      <w:bookmarkEnd w:id="1017"/>
      <w:bookmarkEnd w:id="1018"/>
      <w:bookmarkEnd w:id="1019"/>
      <w:bookmarkEnd w:id="1020"/>
      <w:bookmarkEnd w:id="1021"/>
    </w:p>
    <w:p w14:paraId="4F678F1D" w14:textId="13609FB6" w:rsidR="00C45907" w:rsidRPr="004565D4" w:rsidRDefault="00C45907" w:rsidP="00136C94">
      <w:r w:rsidRPr="004565D4">
        <w:t xml:space="preserve">The limits in this </w:t>
      </w:r>
      <w:r w:rsidR="00600C59">
        <w:t>clause </w:t>
      </w:r>
      <w:r w:rsidRPr="004565D4">
        <w:t xml:space="preserve">are intended for Europe and may be applied regionally for </w:t>
      </w:r>
      <w:r w:rsidRPr="004565D4">
        <w:rPr>
          <w:rFonts w:hint="eastAsia"/>
          <w:lang w:val="en-US" w:eastAsia="zh-CN"/>
        </w:rPr>
        <w:t>a</w:t>
      </w:r>
      <w:r w:rsidRPr="004565D4">
        <w:rPr>
          <w:rFonts w:hint="eastAsia"/>
          <w:i/>
          <w:iCs/>
          <w:lang w:val="en-US" w:eastAsia="zh-CN"/>
        </w:rPr>
        <w:t xml:space="preserve"> RIB</w:t>
      </w:r>
      <w:r w:rsidRPr="004565D4">
        <w:rPr>
          <w:rFonts w:hint="eastAsia"/>
          <w:lang w:val="en-US" w:eastAsia="zh-CN"/>
        </w:rPr>
        <w:t xml:space="preserve"> </w:t>
      </w:r>
      <w:r w:rsidRPr="004565D4">
        <w:t>operating in bands n1, n3, n8.</w:t>
      </w:r>
    </w:p>
    <w:p w14:paraId="52EA218D" w14:textId="77777777" w:rsidR="00C45907" w:rsidRPr="004565D4" w:rsidRDefault="00C45907" w:rsidP="00136C94">
      <w:r w:rsidRPr="004565D4">
        <w:t xml:space="preserve">For a </w:t>
      </w:r>
      <w:r w:rsidRPr="004565D4">
        <w:rPr>
          <w:rFonts w:hint="eastAsia"/>
          <w:i/>
          <w:iCs/>
          <w:lang w:val="en-US" w:eastAsia="zh-CN"/>
        </w:rPr>
        <w:t>RIB</w:t>
      </w:r>
      <w:r w:rsidRPr="004565D4">
        <w:t xml:space="preserve"> operating in bands n1, n3, n8, n65 emissions shall not exceed the maximum levels specified in table 6.7.4.5.1</w:t>
      </w:r>
      <w:r w:rsidRPr="004565D4">
        <w:rPr>
          <w:rFonts w:hint="eastAsia"/>
          <w:lang w:val="en-US" w:eastAsia="zh-CN"/>
        </w:rPr>
        <w:t>.3</w:t>
      </w:r>
      <w:r w:rsidRPr="004565D4">
        <w:t>-1:</w:t>
      </w:r>
    </w:p>
    <w:p w14:paraId="7B160C24" w14:textId="77777777" w:rsidR="00C45907" w:rsidRPr="004565D4" w:rsidRDefault="00C45907" w:rsidP="00136C94">
      <w:pPr>
        <w:pStyle w:val="TH"/>
        <w:rPr>
          <w:rFonts w:cs="v5.0.0"/>
        </w:rPr>
      </w:pPr>
      <w:r w:rsidRPr="004565D4">
        <w:lastRenderedPageBreak/>
        <w:t>Table 6.7.4.5.1</w:t>
      </w:r>
      <w:r w:rsidRPr="004565D4">
        <w:rPr>
          <w:rFonts w:hint="eastAsia"/>
          <w:lang w:val="en-US" w:eastAsia="zh-CN"/>
        </w:rPr>
        <w:t>.3</w:t>
      </w:r>
      <w:r w:rsidRPr="004565D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3274C2">
        <w:trPr>
          <w:cantSplit/>
          <w:jc w:val="center"/>
        </w:trPr>
        <w:tc>
          <w:tcPr>
            <w:tcW w:w="2127" w:type="dxa"/>
          </w:tcPr>
          <w:p w14:paraId="17DCACD4"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07DEFC4A" w14:textId="77777777" w:rsidR="00C45907" w:rsidRPr="004565D4" w:rsidRDefault="00C45907" w:rsidP="00136C94">
            <w:pPr>
              <w:pStyle w:val="TAH"/>
            </w:pPr>
            <w:r w:rsidRPr="004565D4">
              <w:t>Frequency offset of measurement filter centre frequency, f_offset</w:t>
            </w:r>
          </w:p>
        </w:tc>
        <w:tc>
          <w:tcPr>
            <w:tcW w:w="3455" w:type="dxa"/>
          </w:tcPr>
          <w:p w14:paraId="10814A00" w14:textId="77777777" w:rsidR="00C45907" w:rsidRPr="004565D4" w:rsidRDefault="00C45907" w:rsidP="00136C94">
            <w:pPr>
              <w:pStyle w:val="TAH"/>
            </w:pPr>
            <w:r w:rsidRPr="004565D4">
              <w:rPr>
                <w:rFonts w:cs="v5.0.0"/>
                <w:i/>
                <w:lang w:eastAsia="zh-CN"/>
              </w:rPr>
              <w:t>B</w:t>
            </w:r>
            <w:r w:rsidRPr="004565D4">
              <w:rPr>
                <w:rFonts w:cs="v5.0.0" w:hint="eastAsia"/>
                <w:i/>
                <w:lang w:eastAsia="zh-CN"/>
              </w:rPr>
              <w:t>asic limit</w:t>
            </w:r>
            <w:r w:rsidRPr="004565D4">
              <w:t xml:space="preserve"> (Note 1, 2</w:t>
            </w:r>
            <w:r w:rsidRPr="004565D4">
              <w:rPr>
                <w:rFonts w:hint="eastAsia"/>
                <w:lang w:val="en-US" w:eastAsia="zh-CN"/>
              </w:rPr>
              <w:t>, 5</w:t>
            </w:r>
            <w:r w:rsidRPr="004565D4">
              <w:t>)</w:t>
            </w:r>
          </w:p>
        </w:tc>
        <w:tc>
          <w:tcPr>
            <w:tcW w:w="1430" w:type="dxa"/>
          </w:tcPr>
          <w:p w14:paraId="4B008E6F" w14:textId="77777777" w:rsidR="00C45907" w:rsidRPr="004565D4" w:rsidRDefault="00C45907" w:rsidP="00136C94">
            <w:pPr>
              <w:pStyle w:val="TAH"/>
            </w:pPr>
            <w:r w:rsidRPr="004565D4">
              <w:t>Measurement bandwidth</w:t>
            </w:r>
          </w:p>
        </w:tc>
      </w:tr>
      <w:tr w:rsidR="00C45907" w:rsidRPr="004565D4" w14:paraId="2A6A4296" w14:textId="77777777" w:rsidTr="003274C2">
        <w:trPr>
          <w:cantSplit/>
          <w:jc w:val="center"/>
        </w:trPr>
        <w:tc>
          <w:tcPr>
            <w:tcW w:w="2127" w:type="dxa"/>
          </w:tcPr>
          <w:p w14:paraId="11D019F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0.2 MHz</w:t>
            </w:r>
          </w:p>
        </w:tc>
        <w:tc>
          <w:tcPr>
            <w:tcW w:w="2976" w:type="dxa"/>
          </w:tcPr>
          <w:p w14:paraId="778003FF" w14:textId="77777777" w:rsidR="00C45907" w:rsidRPr="004565D4" w:rsidRDefault="00C45907" w:rsidP="00136C94">
            <w:pPr>
              <w:pStyle w:val="TAC"/>
            </w:pPr>
            <w:r w:rsidRPr="004565D4">
              <w:t xml:space="preserve">0.015 MHz </w:t>
            </w:r>
            <w:r w:rsidRPr="004565D4">
              <w:sym w:font="Symbol" w:char="F0A3"/>
            </w:r>
            <w:r w:rsidRPr="004565D4">
              <w:t xml:space="preserve"> f_offset &lt; 0.215 MHz </w:t>
            </w:r>
          </w:p>
        </w:tc>
        <w:tc>
          <w:tcPr>
            <w:tcW w:w="3455" w:type="dxa"/>
          </w:tcPr>
          <w:p w14:paraId="0526387D" w14:textId="77777777" w:rsidR="00C45907" w:rsidRPr="004565D4" w:rsidRDefault="00C45907" w:rsidP="00136C94">
            <w:pPr>
              <w:pStyle w:val="TAC"/>
              <w:rPr>
                <w:lang w:val="en-US" w:eastAsia="zh-CN"/>
              </w:rPr>
            </w:pPr>
            <w:r w:rsidRPr="004565D4">
              <w:t>-</w:t>
            </w:r>
            <w:r w:rsidRPr="004565D4">
              <w:rPr>
                <w:rFonts w:hint="eastAsia"/>
                <w:lang w:val="en-US" w:eastAsia="zh-CN"/>
              </w:rPr>
              <w:t>3.2 dBm</w:t>
            </w:r>
          </w:p>
        </w:tc>
        <w:tc>
          <w:tcPr>
            <w:tcW w:w="1430" w:type="dxa"/>
          </w:tcPr>
          <w:p w14:paraId="2651C7C9" w14:textId="77777777" w:rsidR="00C45907" w:rsidRPr="004565D4" w:rsidRDefault="00C45907" w:rsidP="00136C94">
            <w:pPr>
              <w:pStyle w:val="TAC"/>
            </w:pPr>
            <w:r w:rsidRPr="004565D4">
              <w:t xml:space="preserve">30 kHz </w:t>
            </w:r>
          </w:p>
        </w:tc>
      </w:tr>
      <w:tr w:rsidR="00C45907" w:rsidRPr="004565D4" w14:paraId="0BE38FC2" w14:textId="77777777" w:rsidTr="003274C2">
        <w:trPr>
          <w:cantSplit/>
          <w:jc w:val="center"/>
        </w:trPr>
        <w:tc>
          <w:tcPr>
            <w:tcW w:w="2127" w:type="dxa"/>
          </w:tcPr>
          <w:p w14:paraId="498942CB" w14:textId="77777777" w:rsidR="00C45907" w:rsidRPr="004565D4" w:rsidRDefault="00C45907" w:rsidP="00136C94">
            <w:pPr>
              <w:pStyle w:val="TAC"/>
            </w:pPr>
            <w:r w:rsidRPr="004565D4">
              <w:t xml:space="preserve">0.2 MHz </w:t>
            </w:r>
            <w:r w:rsidRPr="004565D4">
              <w:sym w:font="Symbol" w:char="F0A3"/>
            </w:r>
            <w:r w:rsidRPr="004565D4">
              <w:t xml:space="preserve"> </w:t>
            </w:r>
            <w:r w:rsidRPr="004565D4">
              <w:sym w:font="Symbol" w:char="F044"/>
            </w:r>
            <w:r w:rsidRPr="004565D4">
              <w:t>f &lt; 1 MHz</w:t>
            </w:r>
          </w:p>
        </w:tc>
        <w:tc>
          <w:tcPr>
            <w:tcW w:w="2976" w:type="dxa"/>
          </w:tcPr>
          <w:p w14:paraId="31D43878" w14:textId="77777777" w:rsidR="00C45907" w:rsidRPr="004565D4" w:rsidRDefault="00C45907" w:rsidP="00136C94">
            <w:pPr>
              <w:pStyle w:val="TAC"/>
            </w:pPr>
            <w:r w:rsidRPr="004565D4">
              <w:t xml:space="preserve">0.215 MHz </w:t>
            </w:r>
            <w:r w:rsidRPr="004565D4">
              <w:sym w:font="Symbol" w:char="F0A3"/>
            </w:r>
            <w:r w:rsidRPr="004565D4">
              <w:t xml:space="preserve"> f_offset &lt; 1.015 MHz</w:t>
            </w:r>
          </w:p>
        </w:tc>
        <w:tc>
          <w:tcPr>
            <w:tcW w:w="3455" w:type="dxa"/>
          </w:tcPr>
          <w:p w14:paraId="35871B73" w14:textId="77777777" w:rsidR="00C45907" w:rsidRPr="004565D4" w:rsidRDefault="00C45907" w:rsidP="00136C94">
            <w:pPr>
              <w:pStyle w:val="TAC"/>
            </w:pPr>
            <w:r w:rsidRPr="004565D4">
              <w:object w:dxaOrig="2856" w:dyaOrig="517" w14:anchorId="6171CF38">
                <v:shape id="_x0000_i1034" type="#_x0000_t75" style="width:2in;height:28.55pt" o:ole="">
                  <v:imagedata r:id="rId40" o:title=""/>
                </v:shape>
                <o:OLEObject Type="Embed" ProgID="Equation.3" ShapeID="_x0000_i1034" DrawAspect="Content" ObjectID="_1662958122" r:id="rId41"/>
              </w:object>
            </w:r>
          </w:p>
        </w:tc>
        <w:tc>
          <w:tcPr>
            <w:tcW w:w="1430" w:type="dxa"/>
          </w:tcPr>
          <w:p w14:paraId="14DA0AF8" w14:textId="77777777" w:rsidR="00C45907" w:rsidRPr="004565D4" w:rsidRDefault="00C45907" w:rsidP="00136C94">
            <w:pPr>
              <w:pStyle w:val="TAC"/>
            </w:pPr>
            <w:r w:rsidRPr="004565D4">
              <w:t xml:space="preserve">30 kHz </w:t>
            </w:r>
          </w:p>
        </w:tc>
      </w:tr>
      <w:tr w:rsidR="00C45907" w:rsidRPr="004565D4" w14:paraId="4E2CBAF6" w14:textId="77777777" w:rsidTr="003274C2">
        <w:trPr>
          <w:cantSplit/>
          <w:jc w:val="center"/>
        </w:trPr>
        <w:tc>
          <w:tcPr>
            <w:tcW w:w="2127" w:type="dxa"/>
          </w:tcPr>
          <w:p w14:paraId="340EB9C7" w14:textId="77777777" w:rsidR="00C45907" w:rsidRPr="004565D4" w:rsidRDefault="00C45907" w:rsidP="00136C94">
            <w:pPr>
              <w:pStyle w:val="TAC"/>
            </w:pPr>
            <w:r w:rsidRPr="004565D4">
              <w:t>(Note 4)</w:t>
            </w:r>
          </w:p>
        </w:tc>
        <w:tc>
          <w:tcPr>
            <w:tcW w:w="2976" w:type="dxa"/>
          </w:tcPr>
          <w:p w14:paraId="33F9D8E4" w14:textId="77777777" w:rsidR="00C45907" w:rsidRPr="004565D4" w:rsidRDefault="00C45907" w:rsidP="00136C94">
            <w:pPr>
              <w:pStyle w:val="TAC"/>
            </w:pPr>
            <w:r w:rsidRPr="004565D4">
              <w:t xml:space="preserve">1.015 MHz </w:t>
            </w:r>
            <w:r w:rsidRPr="004565D4">
              <w:sym w:font="Symbol" w:char="F0A3"/>
            </w:r>
            <w:r w:rsidRPr="004565D4">
              <w:t xml:space="preserve"> f_offset &lt; 1.5 MHz </w:t>
            </w:r>
          </w:p>
        </w:tc>
        <w:tc>
          <w:tcPr>
            <w:tcW w:w="3455" w:type="dxa"/>
          </w:tcPr>
          <w:p w14:paraId="13027541" w14:textId="77777777" w:rsidR="00C45907" w:rsidRPr="004565D4" w:rsidRDefault="00C45907" w:rsidP="00136C94">
            <w:pPr>
              <w:pStyle w:val="TAC"/>
              <w:rPr>
                <w:lang w:val="en-US" w:eastAsia="zh-CN"/>
              </w:rPr>
            </w:pPr>
            <w:r w:rsidRPr="004565D4">
              <w:t>-</w:t>
            </w:r>
            <w:r w:rsidRPr="004565D4">
              <w:rPr>
                <w:rFonts w:hint="eastAsia"/>
                <w:lang w:val="en-US" w:eastAsia="zh-CN"/>
              </w:rPr>
              <w:t>15.2 dBm</w:t>
            </w:r>
          </w:p>
        </w:tc>
        <w:tc>
          <w:tcPr>
            <w:tcW w:w="1430" w:type="dxa"/>
          </w:tcPr>
          <w:p w14:paraId="6058EA98" w14:textId="77777777" w:rsidR="00C45907" w:rsidRPr="004565D4" w:rsidRDefault="00C45907" w:rsidP="00136C94">
            <w:pPr>
              <w:pStyle w:val="TAC"/>
            </w:pPr>
            <w:r w:rsidRPr="004565D4">
              <w:t xml:space="preserve">30 kHz </w:t>
            </w:r>
          </w:p>
        </w:tc>
      </w:tr>
      <w:tr w:rsidR="00C45907" w:rsidRPr="004565D4" w14:paraId="5D835CC2" w14:textId="77777777" w:rsidTr="003274C2">
        <w:trPr>
          <w:cantSplit/>
          <w:jc w:val="center"/>
        </w:trPr>
        <w:tc>
          <w:tcPr>
            <w:tcW w:w="2127" w:type="dxa"/>
          </w:tcPr>
          <w:p w14:paraId="250D3EDE" w14:textId="77777777" w:rsidR="00C45907" w:rsidRPr="004565D4" w:rsidRDefault="00C45907" w:rsidP="00136C94">
            <w:pPr>
              <w:pStyle w:val="TAC"/>
              <w:rPr>
                <w:rFonts w:cs="Arial"/>
                <w:lang w:val="fr-FR"/>
              </w:rPr>
            </w:pPr>
            <w:r w:rsidRPr="004565D4">
              <w:rPr>
                <w:lang w:val="fr-FR"/>
              </w:rPr>
              <w:t xml:space="preserve">1 MHz </w:t>
            </w:r>
            <w:r w:rsidRPr="004565D4">
              <w:sym w:font="Symbol" w:char="F0A3"/>
            </w:r>
            <w:r w:rsidRPr="004565D4">
              <w:rPr>
                <w:lang w:val="fr-FR"/>
              </w:rPr>
              <w:t xml:space="preserve"> </w:t>
            </w:r>
            <w:r w:rsidRPr="004565D4">
              <w:sym w:font="Symbol" w:char="F044"/>
            </w:r>
            <w:r w:rsidRPr="004565D4">
              <w:rPr>
                <w:lang w:val="fr-FR"/>
              </w:rPr>
              <w:t xml:space="preserve">f </w:t>
            </w:r>
            <w:r w:rsidRPr="004565D4">
              <w:rPr>
                <w:rFonts w:cs="Arial"/>
              </w:rPr>
              <w:sym w:font="Symbol" w:char="F0A3"/>
            </w:r>
          </w:p>
          <w:p w14:paraId="083199C7" w14:textId="77777777" w:rsidR="00C45907" w:rsidRPr="004565D4" w:rsidRDefault="00C45907" w:rsidP="00136C94">
            <w:pPr>
              <w:pStyle w:val="TAC"/>
              <w:rPr>
                <w:rFonts w:cs="v5.0.0"/>
                <w:lang w:val="fr-FR"/>
              </w:rPr>
            </w:pPr>
            <w:r w:rsidRPr="004565D4">
              <w:rPr>
                <w:lang w:val="fr-FR"/>
              </w:rPr>
              <w:t xml:space="preserve">min( 10 MHz, </w:t>
            </w:r>
            <w:r w:rsidRPr="004565D4">
              <w:sym w:font="Symbol" w:char="F044"/>
            </w:r>
            <w:r w:rsidRPr="004565D4">
              <w:rPr>
                <w:lang w:val="fr-FR"/>
              </w:rPr>
              <w:t>f</w:t>
            </w:r>
            <w:r w:rsidRPr="004565D4">
              <w:rPr>
                <w:vertAlign w:val="subscript"/>
                <w:lang w:val="fr-FR"/>
              </w:rPr>
              <w:t>max</w:t>
            </w:r>
            <w:r w:rsidRPr="004565D4">
              <w:rPr>
                <w:lang w:val="fr-FR"/>
              </w:rPr>
              <w:t xml:space="preserve">) </w:t>
            </w:r>
          </w:p>
        </w:tc>
        <w:tc>
          <w:tcPr>
            <w:tcW w:w="2976" w:type="dxa"/>
          </w:tcPr>
          <w:p w14:paraId="71E51393" w14:textId="77777777" w:rsidR="00C45907" w:rsidRPr="004565D4" w:rsidRDefault="00C45907" w:rsidP="00136C94">
            <w:pPr>
              <w:pStyle w:val="TAC"/>
              <w:rPr>
                <w:lang w:val="sv-FI"/>
              </w:rPr>
            </w:pPr>
            <w:r w:rsidRPr="004565D4">
              <w:rPr>
                <w:lang w:val="sv-FI"/>
              </w:rPr>
              <w:t xml:space="preserve">1.5 MHz </w:t>
            </w:r>
            <w:r w:rsidRPr="004565D4">
              <w:sym w:font="Symbol" w:char="F0A3"/>
            </w:r>
            <w:r w:rsidRPr="004565D4">
              <w:rPr>
                <w:lang w:val="sv-FI"/>
              </w:rPr>
              <w:t xml:space="preserve"> f_offset &lt;</w:t>
            </w:r>
          </w:p>
          <w:p w14:paraId="7C2CD5A6" w14:textId="77777777" w:rsidR="00C45907" w:rsidRPr="004565D4" w:rsidRDefault="00C45907" w:rsidP="00136C94">
            <w:pPr>
              <w:pStyle w:val="TAC"/>
              <w:rPr>
                <w:lang w:val="sv-FI"/>
              </w:rPr>
            </w:pPr>
            <w:r w:rsidRPr="004565D4">
              <w:rPr>
                <w:lang w:val="sv-FI"/>
              </w:rPr>
              <w:t>min(10.5 MHz, f_offset</w:t>
            </w:r>
            <w:r w:rsidRPr="004565D4">
              <w:rPr>
                <w:vertAlign w:val="subscript"/>
                <w:lang w:val="sv-FI"/>
              </w:rPr>
              <w:t>max</w:t>
            </w:r>
            <w:r w:rsidRPr="004565D4">
              <w:rPr>
                <w:lang w:val="sv-FI"/>
              </w:rPr>
              <w:t>)</w:t>
            </w:r>
          </w:p>
        </w:tc>
        <w:tc>
          <w:tcPr>
            <w:tcW w:w="3455" w:type="dxa"/>
          </w:tcPr>
          <w:p w14:paraId="5F0D4D32" w14:textId="77777777" w:rsidR="00C45907" w:rsidRPr="004565D4" w:rsidRDefault="00C45907" w:rsidP="00136C94">
            <w:pPr>
              <w:pStyle w:val="TAC"/>
              <w:rPr>
                <w:lang w:val="en-US" w:eastAsia="zh-CN"/>
              </w:rPr>
            </w:pPr>
            <w:r w:rsidRPr="004565D4">
              <w:t>-</w:t>
            </w:r>
            <w:r w:rsidRPr="004565D4">
              <w:rPr>
                <w:rFonts w:hint="eastAsia"/>
                <w:lang w:val="en-US" w:eastAsia="zh-CN"/>
              </w:rPr>
              <w:t>2.2 dBm</w:t>
            </w:r>
          </w:p>
        </w:tc>
        <w:tc>
          <w:tcPr>
            <w:tcW w:w="1430" w:type="dxa"/>
          </w:tcPr>
          <w:p w14:paraId="1C5755CD" w14:textId="77777777" w:rsidR="00C45907" w:rsidRPr="004565D4" w:rsidRDefault="00C45907" w:rsidP="00136C94">
            <w:pPr>
              <w:pStyle w:val="TAC"/>
            </w:pPr>
            <w:r w:rsidRPr="004565D4">
              <w:t xml:space="preserve">1 MHz </w:t>
            </w:r>
          </w:p>
        </w:tc>
      </w:tr>
      <w:tr w:rsidR="00C45907" w:rsidRPr="004565D4" w14:paraId="08DFCB3B" w14:textId="77777777" w:rsidTr="003274C2">
        <w:trPr>
          <w:cantSplit/>
          <w:jc w:val="center"/>
        </w:trPr>
        <w:tc>
          <w:tcPr>
            <w:tcW w:w="2127" w:type="dxa"/>
          </w:tcPr>
          <w:p w14:paraId="138A5CA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136C94">
            <w:pPr>
              <w:pStyle w:val="TAC"/>
            </w:pPr>
            <w:r w:rsidRPr="004565D4">
              <w:t xml:space="preserve">10.5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460AAF21" w14:textId="77777777" w:rsidR="00C45907" w:rsidRPr="004565D4" w:rsidRDefault="00C45907" w:rsidP="00136C94">
            <w:pPr>
              <w:pStyle w:val="TAC"/>
            </w:pPr>
            <w:r w:rsidRPr="004565D4">
              <w:t>-</w:t>
            </w:r>
            <w:r w:rsidRPr="004565D4">
              <w:rPr>
                <w:rFonts w:hint="eastAsia"/>
                <w:lang w:val="en-US" w:eastAsia="zh-CN"/>
              </w:rPr>
              <w:t xml:space="preserve"> 6 dBm </w:t>
            </w:r>
            <w:r w:rsidRPr="004565D4">
              <w:t xml:space="preserve">(Note </w:t>
            </w:r>
            <w:r w:rsidRPr="004565D4">
              <w:rPr>
                <w:rFonts w:hint="eastAsia"/>
                <w:lang w:eastAsia="zh-CN"/>
              </w:rPr>
              <w:t>3</w:t>
            </w:r>
            <w:r w:rsidRPr="004565D4">
              <w:t>)</w:t>
            </w:r>
          </w:p>
        </w:tc>
        <w:tc>
          <w:tcPr>
            <w:tcW w:w="1430" w:type="dxa"/>
          </w:tcPr>
          <w:p w14:paraId="22ED68F2" w14:textId="77777777" w:rsidR="00C45907" w:rsidRPr="004565D4" w:rsidRDefault="00C45907" w:rsidP="00136C94">
            <w:pPr>
              <w:pStyle w:val="TAC"/>
            </w:pPr>
            <w:r w:rsidRPr="004565D4">
              <w:t xml:space="preserve">1 MHz </w:t>
            </w:r>
          </w:p>
        </w:tc>
      </w:tr>
      <w:tr w:rsidR="00C45907" w:rsidRPr="004565D4" w14:paraId="2A077676" w14:textId="77777777" w:rsidTr="003274C2">
        <w:trPr>
          <w:cantSplit/>
          <w:jc w:val="center"/>
        </w:trPr>
        <w:tc>
          <w:tcPr>
            <w:tcW w:w="9988" w:type="dxa"/>
            <w:gridSpan w:val="4"/>
          </w:tcPr>
          <w:p w14:paraId="0C845C92" w14:textId="5C970CB1" w:rsidR="00C45907" w:rsidRPr="004565D4" w:rsidRDefault="00600C59" w:rsidP="00136C94">
            <w:pPr>
              <w:pStyle w:val="TAN"/>
            </w:pPr>
            <w:r w:rsidRPr="004565D4">
              <w:t>NOTE</w:t>
            </w:r>
            <w:r>
              <w:t> </w:t>
            </w:r>
            <w:r w:rsidRPr="004565D4">
              <w:t>1</w:t>
            </w:r>
            <w:r w:rsidR="00C45907" w:rsidRPr="004565D4">
              <w:t>:</w:t>
            </w:r>
            <w:r w:rsidR="00C45907" w:rsidRPr="004565D4">
              <w:tab/>
              <w:t xml:space="preserve">For a BS supporting non-contiguous spectrum operation within any operating band, the minimum requirement within sub-block gaps is calculated as a cumulative sum of contributions from adjacent </w:t>
            </w:r>
            <w:r w:rsidR="00C45907" w:rsidRPr="004565D4">
              <w:rPr>
                <w:rFonts w:cs="v5.0.0"/>
              </w:rPr>
              <w:t>sub blocks on each side of the sub block gap, where the contribution from the far-end sub-block shall be scaled according to the measurement bandwidth of the near-end sub-block</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minimum requirement within sub-block gaps shall be -</w:t>
            </w:r>
            <w:r w:rsidR="00C45907" w:rsidRPr="004565D4">
              <w:rPr>
                <w:rFonts w:hint="eastAsia"/>
                <w:lang w:val="en-US" w:eastAsia="zh-CN"/>
              </w:rPr>
              <w:t>6 dBm</w:t>
            </w:r>
            <w:r w:rsidR="00C45907" w:rsidRPr="004565D4">
              <w:t>/1MHz.</w:t>
            </w:r>
          </w:p>
          <w:p w14:paraId="4CE0011D" w14:textId="5C24EA33"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connector</w:t>
            </w:r>
            <w:r w:rsidR="00C45907" w:rsidRPr="004565D4">
              <w:t xml:space="preserve"> with Inter RF Bandwidth gap &lt; 2*Δf</w:t>
            </w:r>
            <w:r w:rsidR="00C45907" w:rsidRPr="004565D4">
              <w:rPr>
                <w:vertAlign w:val="subscript"/>
              </w:rPr>
              <w:t>OBUE</w:t>
            </w:r>
            <w:r w:rsidR="00C45907" w:rsidRPr="004565D4">
              <w:t xml:space="preserve"> the minimum requirement within the Inter RF Bandwidth gaps is calculated as a cumulative sum of contributions from adjacent sub-blocks or RF Bandwidth on each side of the Inter RF Bandwidth gap</w:t>
            </w:r>
            <w:r w:rsidR="00C45907" w:rsidRPr="004565D4">
              <w:rPr>
                <w:rFonts w:cs="v5.0.0"/>
              </w:rPr>
              <w:t xml:space="preserve">, where the contribution from the far-end sub-block </w:t>
            </w:r>
            <w:r w:rsidR="00C45907" w:rsidRPr="004565D4">
              <w:t xml:space="preserve">or RF Bandwidth </w:t>
            </w:r>
            <w:r w:rsidR="00C45907" w:rsidRPr="004565D4">
              <w:rPr>
                <w:rFonts w:cs="v5.0.0"/>
              </w:rPr>
              <w:t>shall be scaled according to the measurement bandwidth of the near-end sub-block</w:t>
            </w:r>
            <w:r w:rsidR="00C45907" w:rsidRPr="004565D4">
              <w:t xml:space="preserve"> or RF Bandwidth.</w:t>
            </w:r>
          </w:p>
          <w:p w14:paraId="48979897" w14:textId="21931EA7"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AC5B7A3" w14:textId="046B1823" w:rsidR="00C45907" w:rsidRPr="004565D4" w:rsidRDefault="00600C59" w:rsidP="00136C94">
            <w:pPr>
              <w:pStyle w:val="TAN"/>
            </w:pPr>
            <w:r w:rsidRPr="004565D4">
              <w:t>NOTE</w:t>
            </w:r>
            <w:r>
              <w:t> </w:t>
            </w:r>
            <w:r w:rsidRPr="004565D4">
              <w:t>4</w:t>
            </w:r>
            <w:r w:rsidR="00C45907" w:rsidRPr="004565D4">
              <w:t>:</w:t>
            </w:r>
            <w:r w:rsidR="00C45907" w:rsidRPr="004565D4">
              <w:tab/>
              <w:t>This frequency range ensures that the range of values of f_offset is continuous.</w:t>
            </w:r>
          </w:p>
          <w:p w14:paraId="0E22DFCE" w14:textId="4509F18B"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5</w:t>
            </w:r>
            <w:r w:rsidR="00C45907" w:rsidRPr="004565D4">
              <w:t>:</w:t>
            </w:r>
            <w:r w:rsidR="00C45907" w:rsidRPr="004565D4">
              <w:tab/>
              <w:t>The test requirement is derived from the basic limit a scaling factor of 9 dB and any applicable TT.</w:t>
            </w:r>
          </w:p>
          <w:p w14:paraId="6AF0916A" w14:textId="0A5479B2" w:rsidR="00C45907" w:rsidRPr="004565D4" w:rsidRDefault="00600C59" w:rsidP="00136C94">
            <w:pPr>
              <w:pStyle w:val="TAN"/>
            </w:pPr>
            <w:r w:rsidRPr="004565D4">
              <w:t>NOTE</w:t>
            </w:r>
            <w:r>
              <w:t> </w:t>
            </w:r>
            <w:r w:rsidRPr="004565D4">
              <w:t>6</w:t>
            </w:r>
            <w:r w:rsidR="00C45907" w:rsidRPr="004565D4">
              <w:t>:</w:t>
            </w:r>
            <w:r w:rsidR="00C45907" w:rsidRPr="004565D4">
              <w:tab/>
              <w:t>Void</w:t>
            </w:r>
          </w:p>
        </w:tc>
      </w:tr>
    </w:tbl>
    <w:p w14:paraId="7B585685" w14:textId="77777777" w:rsidR="00C45907" w:rsidRPr="004565D4" w:rsidRDefault="00C45907" w:rsidP="00136C94"/>
    <w:p w14:paraId="06FC1B5D" w14:textId="77777777" w:rsidR="00C45907" w:rsidRPr="005624C7" w:rsidRDefault="00C45907" w:rsidP="005624C7">
      <w:pPr>
        <w:pStyle w:val="H6"/>
        <w:rPr>
          <w:lang w:val="en-US" w:eastAsia="zh-CN"/>
        </w:rPr>
      </w:pPr>
      <w:bookmarkStart w:id="1022" w:name="_Toc21102749"/>
      <w:bookmarkStart w:id="1023" w:name="_Toc29810598"/>
      <w:bookmarkStart w:id="1024" w:name="_Toc36635950"/>
      <w:bookmarkStart w:id="1025" w:name="_Toc37272896"/>
      <w:bookmarkStart w:id="1026" w:name="_Toc45885973"/>
      <w:r w:rsidRPr="005624C7">
        <w:t>6.7.4.5.1</w:t>
      </w:r>
      <w:r w:rsidRPr="005624C7">
        <w:rPr>
          <w:rFonts w:hint="eastAsia"/>
          <w:lang w:val="en-US" w:eastAsia="zh-CN"/>
        </w:rPr>
        <w:t>.4</w:t>
      </w:r>
      <w:r w:rsidRPr="005624C7">
        <w:tab/>
      </w:r>
      <w:r w:rsidRPr="005624C7">
        <w:rPr>
          <w:rFonts w:hint="eastAsia"/>
          <w:lang w:val="en-US" w:eastAsia="zh-CN"/>
        </w:rPr>
        <w:t>Medium Range</w:t>
      </w:r>
      <w:r w:rsidRPr="005624C7">
        <w:rPr>
          <w:lang w:val="en-US" w:eastAsia="zh-CN"/>
        </w:rPr>
        <w:t xml:space="preserve">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022"/>
      <w:bookmarkEnd w:id="1023"/>
      <w:bookmarkEnd w:id="1024"/>
      <w:bookmarkEnd w:id="1025"/>
      <w:bookmarkEnd w:id="1026"/>
    </w:p>
    <w:p w14:paraId="10B279C2"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136C94">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136C94">
      <w:pPr>
        <w:pStyle w:val="TH"/>
      </w:pPr>
      <w:r w:rsidRPr="004565D4">
        <w:lastRenderedPageBreak/>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4565D4" w:rsidRDefault="00C45907" w:rsidP="00136C94">
            <w:pPr>
              <w:pStyle w:val="TAC"/>
            </w:pPr>
          </w:p>
          <w:p w14:paraId="1880D3E4" w14:textId="77777777" w:rsidR="00C45907" w:rsidRPr="004565D4" w:rsidRDefault="00C45907" w:rsidP="00136C94">
            <w:pPr>
              <w:pStyle w:val="TAC"/>
            </w:pPr>
            <w:r w:rsidRPr="004565D4">
              <w:rPr>
                <w:rFonts w:hint="eastAsia"/>
                <w:lang w:eastAsia="zh-CN"/>
              </w:rPr>
              <w:object w:dxaOrig="3173" w:dyaOrig="464" w14:anchorId="4EC7305F">
                <v:shape id="_x0000_i1035" type="#_x0000_t75" style="width:157.6pt;height:22.4pt" o:ole="">
                  <v:imagedata r:id="rId42" o:title=""/>
                </v:shape>
                <o:OLEObject Type="Embed" ProgID="Equation.3" ShapeID="_x0000_i1035" DrawAspect="Content" ObjectID="_1662958123"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136C94">
            <w:pPr>
              <w:pStyle w:val="TAC"/>
            </w:pPr>
            <w:r w:rsidRPr="004565D4">
              <w:t xml:space="preserve">100 kHz </w:t>
            </w:r>
          </w:p>
        </w:tc>
      </w:tr>
      <w:tr w:rsidR="00C45907" w:rsidRPr="004565D4"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136C94">
            <w:pPr>
              <w:pStyle w:val="TAC"/>
            </w:pPr>
            <w:r w:rsidRPr="004565D4">
              <w:t xml:space="preserve">100 kHz </w:t>
            </w:r>
          </w:p>
        </w:tc>
      </w:tr>
      <w:tr w:rsidR="00C45907" w:rsidRPr="004565D4"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32EB2C46"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136C94">
            <w:pPr>
              <w:pStyle w:val="TAC"/>
            </w:pPr>
            <w:r w:rsidRPr="004565D4">
              <w:t>100 kHz</w:t>
            </w:r>
          </w:p>
        </w:tc>
      </w:tr>
      <w:tr w:rsidR="00C45907" w:rsidRPr="004565D4" w14:paraId="03F27ABC" w14:textId="77777777" w:rsidTr="003274C2">
        <w:trPr>
          <w:cantSplit/>
          <w:jc w:val="center"/>
        </w:trPr>
        <w:tc>
          <w:tcPr>
            <w:tcW w:w="9988" w:type="dxa"/>
            <w:gridSpan w:val="4"/>
          </w:tcPr>
          <w:p w14:paraId="220624EC" w14:textId="4E3D5A36"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60C33265" w14:textId="71D8C74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B714387" w14:textId="43F4BC9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3386F08" w14:textId="00EEBACC"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tab/>
              <w:t>The test requirement is derived from the basic limit a scaling factor of 9 dB and any applicable TT.</w:t>
            </w:r>
          </w:p>
          <w:p w14:paraId="27084958" w14:textId="023F4283"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085B2689" w14:textId="77777777" w:rsidR="00C45907" w:rsidRPr="004565D4" w:rsidRDefault="00C45907" w:rsidP="00136C94"/>
    <w:p w14:paraId="2BE21E01" w14:textId="77777777" w:rsidR="00C45907" w:rsidRPr="004565D4" w:rsidRDefault="00C45907" w:rsidP="00136C94">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4565D4" w:rsidRDefault="00C45907" w:rsidP="00136C94">
            <w:pPr>
              <w:pStyle w:val="TAC"/>
            </w:pPr>
            <w:r w:rsidRPr="004565D4">
              <w:rPr>
                <w:rFonts w:hint="eastAsia"/>
                <w:lang w:eastAsia="zh-CN"/>
              </w:rPr>
              <w:object w:dxaOrig="3171" w:dyaOrig="487" w14:anchorId="2AF37943">
                <v:shape id="_x0000_i1036" type="#_x0000_t75" style="width:156.9pt;height:20.4pt" o:ole="">
                  <v:imagedata r:id="rId44" o:title=""/>
                </v:shape>
                <o:OLEObject Type="Embed" ProgID="Equation.3" ShapeID="_x0000_i1036" DrawAspect="Content" ObjectID="_1662958124" r:id="rId45"/>
              </w:object>
            </w:r>
          </w:p>
          <w:p w14:paraId="14773C88" w14:textId="77777777" w:rsidR="00C45907" w:rsidRPr="004565D4"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136C94">
            <w:pPr>
              <w:pStyle w:val="TAC"/>
            </w:pPr>
            <w:r w:rsidRPr="004565D4">
              <w:t xml:space="preserve">100 kHz </w:t>
            </w:r>
          </w:p>
        </w:tc>
      </w:tr>
      <w:tr w:rsidR="00C45907" w:rsidRPr="004565D4"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136C94">
            <w:pPr>
              <w:pStyle w:val="TAC"/>
            </w:pPr>
            <w:r w:rsidRPr="004565D4">
              <w:t>P</w:t>
            </w:r>
            <w:r w:rsidRPr="004565D4">
              <w:rPr>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136C94">
            <w:pPr>
              <w:pStyle w:val="TAC"/>
            </w:pPr>
            <w:r w:rsidRPr="004565D4">
              <w:t xml:space="preserve">100 kHz </w:t>
            </w:r>
          </w:p>
        </w:tc>
      </w:tr>
      <w:tr w:rsidR="00C45907" w:rsidRPr="004565D4"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sidDel="0041211A">
              <w:rPr>
                <w:lang w:eastAsia="zh-CN"/>
              </w:rPr>
              <w:t xml:space="preserve"> </w:t>
            </w:r>
            <w:r w:rsidRPr="004565D4">
              <w:rPr>
                <w:lang w:eastAsia="zh-CN"/>
              </w:rPr>
              <w:t>– 60 dB, -16 dBm)</w:t>
            </w:r>
          </w:p>
          <w:p w14:paraId="202E879A"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136C94">
            <w:pPr>
              <w:pStyle w:val="TAC"/>
            </w:pPr>
            <w:r w:rsidRPr="004565D4">
              <w:t>100 kHz</w:t>
            </w:r>
          </w:p>
        </w:tc>
      </w:tr>
      <w:tr w:rsidR="00C45907" w:rsidRPr="004565D4" w14:paraId="13569F16" w14:textId="77777777" w:rsidTr="003274C2">
        <w:trPr>
          <w:cantSplit/>
          <w:jc w:val="center"/>
        </w:trPr>
        <w:tc>
          <w:tcPr>
            <w:tcW w:w="9988" w:type="dxa"/>
            <w:gridSpan w:val="4"/>
          </w:tcPr>
          <w:p w14:paraId="5F68765B" w14:textId="5AE000B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5917A25" w14:textId="63EDCAEA"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907A54B" w14:textId="2054756F"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355D35DE" w14:textId="0028618F"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3E856CB" w14:textId="3449592F"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D21D3B3" w14:textId="77777777" w:rsidR="00C45907" w:rsidRPr="004565D4" w:rsidRDefault="00C45907" w:rsidP="00136C94"/>
    <w:p w14:paraId="15C36986" w14:textId="77777777" w:rsidR="00C45907" w:rsidRPr="004565D4" w:rsidRDefault="00C45907" w:rsidP="00136C94">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4565D4" w:rsidRDefault="00C45907" w:rsidP="00136C94">
            <w:pPr>
              <w:pStyle w:val="TAC"/>
            </w:pPr>
          </w:p>
          <w:p w14:paraId="3278CD57" w14:textId="77777777" w:rsidR="00C45907" w:rsidRPr="004565D4" w:rsidRDefault="00C45907" w:rsidP="00136C94">
            <w:pPr>
              <w:pStyle w:val="TAC"/>
            </w:pPr>
            <w:r w:rsidRPr="004565D4">
              <w:rPr>
                <w:rFonts w:hint="eastAsia"/>
                <w:lang w:eastAsia="zh-CN"/>
              </w:rPr>
              <w:object w:dxaOrig="3231" w:dyaOrig="496" w14:anchorId="548AF24D">
                <v:shape id="_x0000_i1037" type="#_x0000_t75" style="width:158.95pt;height:20.4pt" o:ole="">
                  <v:imagedata r:id="rId46" o:title=""/>
                </v:shape>
                <o:OLEObject Type="Embed" ProgID="Equation.3" ShapeID="_x0000_i1037" DrawAspect="Content" ObjectID="_1662958125"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136C94">
            <w:pPr>
              <w:pStyle w:val="TAC"/>
            </w:pPr>
            <w:r w:rsidRPr="004565D4">
              <w:t xml:space="preserve">100 kHz </w:t>
            </w:r>
          </w:p>
        </w:tc>
      </w:tr>
      <w:tr w:rsidR="00C45907" w:rsidRPr="004565D4"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136C9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lang w:val="sv-SE"/>
              </w:rPr>
              <w:t>min(10.05 MHz, f_offset</w:t>
            </w:r>
            <w:r w:rsidRPr="004565D4">
              <w:rPr>
                <w:vertAlign w:val="subscript"/>
                <w:lang w:val="sv-SE" w:eastAsia="zh-CN"/>
              </w:rPr>
              <w:t>max</w:t>
            </w:r>
            <w:r w:rsidRPr="004565D4">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136C94">
            <w:pPr>
              <w:pStyle w:val="TAC"/>
            </w:pPr>
            <w:r w:rsidRPr="004565D4">
              <w:t>P</w:t>
            </w:r>
            <w:r w:rsidRPr="004565D4">
              <w:rPr>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136C94">
            <w:pPr>
              <w:pStyle w:val="TAC"/>
            </w:pPr>
            <w:r w:rsidRPr="004565D4">
              <w:t xml:space="preserve">100 kHz </w:t>
            </w:r>
          </w:p>
        </w:tc>
      </w:tr>
      <w:tr w:rsidR="00C45907" w:rsidRPr="004565D4"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136C94">
            <w:pPr>
              <w:pStyle w:val="TAC"/>
              <w:rPr>
                <w:lang w:eastAsia="zh-CN"/>
              </w:rPr>
            </w:pP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60 dB, -16 dBm)</w:t>
            </w:r>
          </w:p>
          <w:p w14:paraId="0E731ECF" w14:textId="77777777" w:rsidR="00C45907" w:rsidRPr="004565D4" w:rsidRDefault="00C45907" w:rsidP="00136C94">
            <w:pPr>
              <w:pStyle w:val="TAC"/>
              <w:rPr>
                <w:rFonts w:cs="v5.0.0"/>
              </w:rPr>
            </w:pPr>
            <w:r w:rsidRPr="004565D4">
              <w:rPr>
                <w:lang w:eastAsia="zh-CN"/>
              </w:rPr>
              <w:t xml:space="preserve">(Note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136C94">
            <w:pPr>
              <w:pStyle w:val="TAC"/>
            </w:pPr>
            <w:r w:rsidRPr="004565D4">
              <w:t>100 kHz</w:t>
            </w:r>
          </w:p>
        </w:tc>
      </w:tr>
      <w:tr w:rsidR="00C45907" w:rsidRPr="004565D4" w14:paraId="52AE2EAE" w14:textId="77777777" w:rsidTr="003274C2">
        <w:trPr>
          <w:cantSplit/>
          <w:jc w:val="center"/>
        </w:trPr>
        <w:tc>
          <w:tcPr>
            <w:tcW w:w="9988" w:type="dxa"/>
            <w:gridSpan w:val="4"/>
          </w:tcPr>
          <w:p w14:paraId="728A5CEC" w14:textId="63213B9A"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 xml:space="preserve">f </w:t>
            </w:r>
            <w:r w:rsidR="00C45907" w:rsidRPr="004565D4">
              <w:rPr>
                <w:rFonts w:hint="eastAsia"/>
              </w:rPr>
              <w:t>≥</w:t>
            </w:r>
            <w:r w:rsidR="00C45907" w:rsidRPr="004565D4">
              <w:t xml:space="preserve"> 10MHz from both adjacent sub blocks on each side of the sub-block gap, where the emission limits within sub-block gaps shall be </w:t>
            </w:r>
            <w:r w:rsidR="00C45907" w:rsidRPr="004565D4">
              <w:rPr>
                <w:lang w:eastAsia="zh-CN"/>
              </w:rPr>
              <w:t>Min(</w:t>
            </w:r>
            <w:r w:rsidR="00C45907" w:rsidRPr="004565D4">
              <w:rPr>
                <w:rFonts w:cs="v5.0.0"/>
                <w:bCs/>
              </w:rPr>
              <w:t>P</w:t>
            </w:r>
            <w:r w:rsidR="00C45907" w:rsidRPr="004565D4">
              <w:rPr>
                <w:rFonts w:cs="v5.0.0"/>
                <w:bCs/>
                <w:vertAlign w:val="subscript"/>
              </w:rPr>
              <w:t>rated,c,TRP</w:t>
            </w:r>
            <w:r w:rsidR="00C45907" w:rsidRPr="004565D4">
              <w:rPr>
                <w:vertAlign w:val="subscript"/>
                <w:lang w:eastAsia="zh-CN"/>
              </w:rPr>
              <w:t xml:space="preserve"> </w:t>
            </w:r>
            <w:r w:rsidR="00C45907" w:rsidRPr="004565D4">
              <w:rPr>
                <w:lang w:eastAsia="zh-CN"/>
              </w:rPr>
              <w:t xml:space="preserve">– 60 dB, </w:t>
            </w:r>
            <w:r w:rsidR="00C45907" w:rsidRPr="004565D4">
              <w:rPr>
                <w:lang w:eastAsia="zh-CN"/>
              </w:rPr>
              <w:noBreakHyphen/>
              <w:t>16 dBm)</w:t>
            </w:r>
            <w:r w:rsidR="00C45907" w:rsidRPr="004565D4">
              <w:t>/1</w:t>
            </w:r>
            <w:r w:rsidR="00C45907" w:rsidRPr="004565D4">
              <w:rPr>
                <w:lang w:eastAsia="zh-CN"/>
              </w:rPr>
              <w:t>00k</w:t>
            </w:r>
            <w:r w:rsidR="00C45907" w:rsidRPr="004565D4">
              <w:t>Hz.</w:t>
            </w:r>
          </w:p>
          <w:p w14:paraId="411BBD46" w14:textId="3021D3A1"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603903DD" w14:textId="563EA97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6562289" w14:textId="6C29036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31778ECD" w14:textId="625343C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7F41ABBD" w14:textId="77777777" w:rsidR="00C45907" w:rsidRPr="004565D4" w:rsidRDefault="00C45907" w:rsidP="00136C94"/>
    <w:p w14:paraId="15666C65" w14:textId="77777777" w:rsidR="00C45907" w:rsidRPr="004565D4" w:rsidRDefault="00C45907" w:rsidP="00136C94">
      <w:pPr>
        <w:pStyle w:val="TH"/>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136C94">
      <w:pPr>
        <w:pStyle w:val="TH"/>
      </w:pPr>
      <w:r w:rsidRPr="004565D4">
        <w:t xml:space="preserve">(NR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4565D4" w:rsidRDefault="00C45907" w:rsidP="00136C94">
            <w:pPr>
              <w:pStyle w:val="TAC"/>
            </w:pPr>
            <w:r w:rsidRPr="004565D4">
              <w:rPr>
                <w:rFonts w:hint="eastAsia"/>
                <w:lang w:eastAsia="zh-CN"/>
              </w:rPr>
              <w:object w:dxaOrig="2865" w:dyaOrig="535" w14:anchorId="506F8CA2">
                <v:shape id="_x0000_i1038" type="#_x0000_t75" style="width:2in;height:28.55pt" o:ole="">
                  <v:imagedata r:id="rId48" o:title=""/>
                </v:shape>
                <o:OLEObject Type="Embed" ProgID="Equation.3" ShapeID="_x0000_i1038" DrawAspect="Content" ObjectID="_1662958126"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136C94">
            <w:pPr>
              <w:pStyle w:val="TAC"/>
            </w:pPr>
            <w:r w:rsidRPr="004565D4">
              <w:t xml:space="preserve">100 kHz </w:t>
            </w:r>
          </w:p>
        </w:tc>
      </w:tr>
      <w:tr w:rsidR="00C45907" w:rsidRPr="004565D4"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136C94">
            <w:pPr>
              <w:pStyle w:val="TAC"/>
              <w:rPr>
                <w:rFonts w:cs="v5.0.0"/>
              </w:rPr>
            </w:pPr>
            <w:r w:rsidRPr="004565D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136C94">
            <w:pPr>
              <w:pStyle w:val="TAC"/>
            </w:pPr>
            <w:r w:rsidRPr="004565D4">
              <w:t xml:space="preserve">100 kHz </w:t>
            </w:r>
          </w:p>
        </w:tc>
      </w:tr>
      <w:tr w:rsidR="00C45907" w:rsidRPr="004565D4"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136C94">
            <w:pPr>
              <w:pStyle w:val="TAC"/>
              <w:rPr>
                <w:lang w:eastAsia="zh-CN"/>
              </w:rPr>
            </w:pPr>
            <w:r w:rsidRPr="004565D4">
              <w:t>100 kHz</w:t>
            </w:r>
          </w:p>
        </w:tc>
      </w:tr>
      <w:tr w:rsidR="00C45907" w:rsidRPr="004565D4" w14:paraId="0E856E29" w14:textId="77777777" w:rsidTr="003274C2">
        <w:trPr>
          <w:cantSplit/>
          <w:jc w:val="center"/>
        </w:trPr>
        <w:tc>
          <w:tcPr>
            <w:tcW w:w="9988" w:type="dxa"/>
            <w:gridSpan w:val="4"/>
          </w:tcPr>
          <w:p w14:paraId="18349449" w14:textId="6259F741"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34297748" w14:textId="62D796A4"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5D1D8ED" w14:textId="356B9D02"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4E7BD8C9" w14:textId="2F16E086"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03864F3" w14:textId="019BD2F4"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FDFD0FF" w14:textId="77777777" w:rsidR="00C45907" w:rsidRPr="004565D4" w:rsidRDefault="00C45907" w:rsidP="00136C94"/>
    <w:p w14:paraId="38618E07" w14:textId="77777777" w:rsidR="00C45907" w:rsidRPr="004565D4" w:rsidRDefault="00C45907" w:rsidP="00136C94">
      <w:pPr>
        <w:pStyle w:val="TH"/>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136C94">
      <w:pPr>
        <w:pStyle w:val="TH"/>
      </w:pPr>
      <w:r w:rsidRPr="004565D4">
        <w:t xml:space="preserve">(3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4565D4" w:rsidRDefault="00C45907" w:rsidP="00136C94">
            <w:pPr>
              <w:pStyle w:val="TAC"/>
            </w:pPr>
            <w:r w:rsidRPr="004565D4">
              <w:rPr>
                <w:rFonts w:hint="eastAsia"/>
                <w:lang w:eastAsia="zh-CN"/>
              </w:rPr>
              <w:object w:dxaOrig="2693" w:dyaOrig="535" w14:anchorId="2424B762">
                <v:shape id="_x0000_i1039" type="#_x0000_t75" style="width:137.2pt;height:28.55pt" o:ole="">
                  <v:imagedata r:id="rId50" o:title=""/>
                </v:shape>
                <o:OLEObject Type="Embed" ProgID="Equation.3" ShapeID="_x0000_i1039" DrawAspect="Content" ObjectID="_1662958127"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136C94">
            <w:pPr>
              <w:pStyle w:val="TAC"/>
            </w:pPr>
            <w:r w:rsidRPr="004565D4">
              <w:t xml:space="preserve">100 kHz </w:t>
            </w:r>
          </w:p>
        </w:tc>
      </w:tr>
      <w:tr w:rsidR="00C45907" w:rsidRPr="004565D4"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136C94">
            <w:pPr>
              <w:pStyle w:val="TAC"/>
            </w:pPr>
            <w:r w:rsidRPr="004565D4">
              <w:t xml:space="preserve">100 kHz </w:t>
            </w:r>
          </w:p>
        </w:tc>
      </w:tr>
      <w:tr w:rsidR="00C45907" w:rsidRPr="004565D4"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136C94">
            <w:pPr>
              <w:pStyle w:val="TAC"/>
              <w:rPr>
                <w:lang w:eastAsia="zh-CN"/>
              </w:rPr>
            </w:pPr>
            <w:r w:rsidRPr="004565D4">
              <w:t>100 kHz</w:t>
            </w:r>
          </w:p>
        </w:tc>
      </w:tr>
      <w:tr w:rsidR="00C45907" w:rsidRPr="004565D4" w14:paraId="5E169F46" w14:textId="77777777" w:rsidTr="003274C2">
        <w:trPr>
          <w:cantSplit/>
          <w:jc w:val="center"/>
        </w:trPr>
        <w:tc>
          <w:tcPr>
            <w:tcW w:w="9988" w:type="dxa"/>
            <w:gridSpan w:val="4"/>
          </w:tcPr>
          <w:p w14:paraId="7F97295A" w14:textId="6564D4E0"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651A5742" w14:textId="4039342F"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3E9258AB" w14:textId="5224D355"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F605BDC" w14:textId="2FB5B7C4"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7EB0C230" w14:textId="3717887C"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24E939BE" w14:textId="77777777" w:rsidR="00C45907" w:rsidRPr="004565D4" w:rsidRDefault="00C45907" w:rsidP="00136C94"/>
    <w:p w14:paraId="2258E46C" w14:textId="77777777" w:rsidR="00C45907" w:rsidRPr="004565D4" w:rsidRDefault="00C45907" w:rsidP="00136C94">
      <w:pPr>
        <w:pStyle w:val="TH"/>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136C94">
      <w:pPr>
        <w:pStyle w:val="TH"/>
      </w:pPr>
      <w:r w:rsidRPr="004565D4">
        <w:t xml:space="preserve">(4.2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136C94">
            <w:pPr>
              <w:pStyle w:val="TAH"/>
            </w:pPr>
            <w:r w:rsidRPr="004565D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136C94">
            <w:pPr>
              <w:pStyle w:val="TAH"/>
              <w:rPr>
                <w:rFonts w:cs="Arial"/>
              </w:rPr>
            </w:pPr>
            <w:r w:rsidRPr="004565D4">
              <w:rPr>
                <w:lang w:eastAsia="zh-CN"/>
              </w:rPr>
              <w:t>Test requirement</w:t>
            </w:r>
            <w:r w:rsidRPr="004565D4" w:rsidDel="00B004F1">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136C94">
            <w:pPr>
              <w:pStyle w:val="TAC"/>
            </w:pPr>
            <w:r w:rsidRPr="004565D4">
              <w:t xml:space="preserve">0 MHz </w:t>
            </w:r>
            <w:r w:rsidRPr="004565D4">
              <w:sym w:font="Symbol" w:char="F0A3"/>
            </w:r>
            <w:r w:rsidRPr="004565D4">
              <w:t xml:space="preserve"> </w:t>
            </w:r>
            <w:r w:rsidRPr="004565D4">
              <w:sym w:font="Symbol" w:char="F044"/>
            </w:r>
            <w:r w:rsidRPr="004565D4">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4565D4" w:rsidRDefault="00C45907" w:rsidP="00136C94">
            <w:pPr>
              <w:pStyle w:val="TAC"/>
            </w:pPr>
            <w:r w:rsidRPr="004565D4">
              <w:rPr>
                <w:rFonts w:hint="eastAsia"/>
                <w:lang w:eastAsia="zh-CN"/>
              </w:rPr>
              <w:object w:dxaOrig="2693" w:dyaOrig="535" w14:anchorId="21B322A2">
                <v:shape id="_x0000_i1040" type="#_x0000_t75" style="width:137.2pt;height:28.55pt" o:ole="">
                  <v:imagedata r:id="rId52" o:title=""/>
                </v:shape>
                <o:OLEObject Type="Embed" ProgID="Equation.3" ShapeID="_x0000_i1040" DrawAspect="Content" ObjectID="_1662958128"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136C94">
            <w:pPr>
              <w:pStyle w:val="TAC"/>
            </w:pPr>
            <w:r w:rsidRPr="004565D4">
              <w:t xml:space="preserve">100 kHz </w:t>
            </w:r>
          </w:p>
        </w:tc>
      </w:tr>
      <w:tr w:rsidR="00C45907" w:rsidRPr="004565D4"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136C9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lang w:val="sv-SE"/>
              </w:rPr>
              <w:t xml:space="preserve">min(10 MHz, </w:t>
            </w:r>
            <w:r w:rsidRPr="004565D4">
              <w:t>Δ</w:t>
            </w:r>
            <w:r w:rsidRPr="004565D4">
              <w:rPr>
                <w:lang w:val="sv-SE"/>
              </w:rPr>
              <w:t>f</w:t>
            </w:r>
            <w:r w:rsidRPr="004565D4">
              <w:rPr>
                <w:vertAlign w:val="subscript"/>
                <w:lang w:val="sv-SE" w:eastAsia="zh-CN"/>
              </w:rPr>
              <w:t>max</w:t>
            </w:r>
            <w:r w:rsidRPr="004565D4">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136C94">
            <w:pPr>
              <w:pStyle w:val="TAC"/>
              <w:rPr>
                <w:rFonts w:cs="v5.0.0"/>
              </w:rPr>
            </w:pPr>
            <w:r w:rsidRPr="004565D4">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136C94">
            <w:pPr>
              <w:pStyle w:val="TAC"/>
            </w:pPr>
            <w:r w:rsidRPr="004565D4">
              <w:t xml:space="preserve">100 kHz </w:t>
            </w:r>
          </w:p>
        </w:tc>
      </w:tr>
      <w:tr w:rsidR="00C45907" w:rsidRPr="004565D4"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sym w:font="Symbol" w:char="F0A3"/>
            </w:r>
            <w:r w:rsidRPr="004565D4">
              <w:t xml:space="preserve"> </w:t>
            </w:r>
            <w:r w:rsidRPr="004565D4">
              <w:sym w:font="Symbol" w:char="F044"/>
            </w:r>
            <w:r w:rsidRPr="004565D4">
              <w:t>f</w:t>
            </w:r>
            <w:r w:rsidRPr="004565D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136C94">
            <w:pPr>
              <w:pStyle w:val="TAC"/>
              <w:rPr>
                <w:rFonts w:cs="v5.0.0"/>
              </w:rPr>
            </w:pPr>
            <w:r w:rsidRPr="004565D4">
              <w:rPr>
                <w:lang w:eastAsia="zh-CN"/>
              </w:rPr>
              <w:t xml:space="preserve">-20 dBm (Note </w:t>
            </w:r>
            <w:r w:rsidRPr="004565D4">
              <w:rPr>
                <w:rFonts w:eastAsia="SimSun"/>
                <w:lang w:eastAsia="zh-CN"/>
              </w:rPr>
              <w:t>3</w:t>
            </w:r>
            <w:r w:rsidRPr="004565D4">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136C94">
            <w:pPr>
              <w:pStyle w:val="TAC"/>
              <w:rPr>
                <w:lang w:eastAsia="zh-CN"/>
              </w:rPr>
            </w:pPr>
            <w:r w:rsidRPr="004565D4">
              <w:t>100 kHz</w:t>
            </w:r>
          </w:p>
        </w:tc>
      </w:tr>
      <w:tr w:rsidR="00C45907" w:rsidRPr="004565D4" w14:paraId="5A8B9445" w14:textId="77777777" w:rsidTr="003274C2">
        <w:trPr>
          <w:cantSplit/>
          <w:jc w:val="center"/>
        </w:trPr>
        <w:tc>
          <w:tcPr>
            <w:tcW w:w="9988" w:type="dxa"/>
            <w:gridSpan w:val="4"/>
          </w:tcPr>
          <w:p w14:paraId="1F139979" w14:textId="2FF2478B"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w:t>
            </w:r>
            <w:r w:rsidR="00C45907" w:rsidRPr="004565D4">
              <w:rPr>
                <w:lang w:eastAsia="zh-CN"/>
              </w:rPr>
              <w:t xml:space="preserve">20 </w:t>
            </w:r>
            <w:r w:rsidR="00C45907" w:rsidRPr="004565D4">
              <w:t>dBm/1</w:t>
            </w:r>
            <w:r w:rsidR="00C45907" w:rsidRPr="004565D4">
              <w:rPr>
                <w:lang w:eastAsia="zh-CN"/>
              </w:rPr>
              <w:t>00k</w:t>
            </w:r>
            <w:r w:rsidR="00C45907" w:rsidRPr="004565D4">
              <w:t>Hz.</w:t>
            </w:r>
          </w:p>
          <w:p w14:paraId="4DF37F56" w14:textId="4CD2E3F5" w:rsidR="00C45907" w:rsidRPr="004565D4" w:rsidRDefault="00600C59" w:rsidP="00136C94">
            <w:pPr>
              <w:pStyle w:val="TAN"/>
              <w:rPr>
                <w:rFonts w:eastAsia="SimSun"/>
                <w:lang w:eastAsia="zh-CN"/>
              </w:rPr>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1168F1EB" w14:textId="337B63B8"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02157886" w14:textId="48A4C8E1"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0CBD7058" w14:textId="3EFA4FC2"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37C403A8" w14:textId="77777777" w:rsidR="00C45907" w:rsidRPr="004565D4" w:rsidRDefault="00C45907" w:rsidP="00136C94"/>
    <w:p w14:paraId="75CD2476" w14:textId="77777777" w:rsidR="00C45907" w:rsidRPr="005624C7" w:rsidRDefault="00C45907" w:rsidP="005624C7">
      <w:pPr>
        <w:pStyle w:val="H6"/>
        <w:rPr>
          <w:lang w:val="en-US" w:eastAsia="zh-CN"/>
        </w:rPr>
      </w:pPr>
      <w:bookmarkStart w:id="1027" w:name="_Toc21102750"/>
      <w:bookmarkStart w:id="1028" w:name="_Toc29810599"/>
      <w:bookmarkStart w:id="1029" w:name="_Toc36635951"/>
      <w:bookmarkStart w:id="1030" w:name="_Toc37272897"/>
      <w:bookmarkStart w:id="1031" w:name="_Toc45885974"/>
      <w:r w:rsidRPr="005624C7">
        <w:t>6.7.4.5.1</w:t>
      </w:r>
      <w:r w:rsidRPr="005624C7">
        <w:rPr>
          <w:rFonts w:hint="eastAsia"/>
          <w:lang w:val="en-US" w:eastAsia="zh-CN"/>
        </w:rPr>
        <w:t>.5</w:t>
      </w:r>
      <w:r w:rsidRPr="005624C7">
        <w:tab/>
      </w:r>
      <w:r w:rsidRPr="005624C7">
        <w:rPr>
          <w:rFonts w:hint="eastAsia"/>
          <w:lang w:val="en-US" w:eastAsia="zh-CN"/>
        </w:rPr>
        <w:t xml:space="preserve">Local Area </w:t>
      </w:r>
      <w:r w:rsidRPr="005624C7">
        <w:rPr>
          <w:lang w:eastAsia="zh-CN"/>
        </w:rPr>
        <w:t xml:space="preserve">BS </w:t>
      </w:r>
      <w:r w:rsidRPr="005624C7">
        <w:rPr>
          <w:rFonts w:hint="eastAsia"/>
          <w:lang w:val="en-US" w:eastAsia="zh-CN"/>
        </w:rPr>
        <w:t xml:space="preserve">(Category A and </w:t>
      </w:r>
      <w:r w:rsidRPr="005624C7">
        <w:rPr>
          <w:lang w:eastAsia="zh-CN"/>
        </w:rPr>
        <w:t xml:space="preserve">Category </w:t>
      </w:r>
      <w:r w:rsidRPr="005624C7">
        <w:rPr>
          <w:rFonts w:hint="eastAsia"/>
          <w:lang w:val="en-US" w:eastAsia="zh-CN"/>
        </w:rPr>
        <w:t>B)</w:t>
      </w:r>
      <w:bookmarkEnd w:id="1027"/>
      <w:bookmarkEnd w:id="1028"/>
      <w:bookmarkEnd w:id="1029"/>
      <w:bookmarkEnd w:id="1030"/>
      <w:bookmarkEnd w:id="1031"/>
    </w:p>
    <w:p w14:paraId="59FCBA4D"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136C94">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136C94">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136C94">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3274C2">
        <w:trPr>
          <w:cantSplit/>
          <w:jc w:val="center"/>
        </w:trPr>
        <w:tc>
          <w:tcPr>
            <w:tcW w:w="1953" w:type="dxa"/>
          </w:tcPr>
          <w:p w14:paraId="648200A0"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A5EDF5A" w14:textId="77777777" w:rsidR="00C45907" w:rsidRPr="004565D4" w:rsidRDefault="00C45907" w:rsidP="00136C94">
            <w:pPr>
              <w:pStyle w:val="TAH"/>
            </w:pPr>
            <w:r w:rsidRPr="004565D4">
              <w:t>Frequency offset of measurement filter centre frequency, f_offset</w:t>
            </w:r>
          </w:p>
        </w:tc>
        <w:tc>
          <w:tcPr>
            <w:tcW w:w="3455" w:type="dxa"/>
          </w:tcPr>
          <w:p w14:paraId="54AB68BE"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4EDE3430"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0C14B07" w14:textId="77777777" w:rsidTr="003274C2">
        <w:trPr>
          <w:cantSplit/>
          <w:jc w:val="center"/>
        </w:trPr>
        <w:tc>
          <w:tcPr>
            <w:tcW w:w="1953" w:type="dxa"/>
          </w:tcPr>
          <w:p w14:paraId="30E79C7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40694E7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22F382D9" w14:textId="77777777" w:rsidR="00C45907" w:rsidRPr="004565D4" w:rsidRDefault="00C45907" w:rsidP="00136C94">
            <w:pPr>
              <w:pStyle w:val="TAC"/>
              <w:rPr>
                <w:rFonts w:cs="Arial"/>
              </w:rPr>
            </w:pPr>
            <w:r w:rsidRPr="004565D4">
              <w:rPr>
                <w:rFonts w:hint="eastAsia"/>
                <w:lang w:eastAsia="zh-CN"/>
              </w:rPr>
              <w:object w:dxaOrig="2909" w:dyaOrig="544" w14:anchorId="593E0D2A">
                <v:shape id="_x0000_i1041" type="#_x0000_t75" style="width:2in;height:28.55pt" o:ole="">
                  <v:imagedata r:id="rId54" o:title=""/>
                </v:shape>
                <o:OLEObject Type="Embed" ProgID="Equation.3" ShapeID="_x0000_i1041" DrawAspect="Content" ObjectID="_1662958129" r:id="rId55"/>
              </w:object>
            </w:r>
          </w:p>
        </w:tc>
        <w:tc>
          <w:tcPr>
            <w:tcW w:w="1430" w:type="dxa"/>
          </w:tcPr>
          <w:p w14:paraId="5EBA00E5" w14:textId="77777777" w:rsidR="00C45907" w:rsidRPr="004565D4" w:rsidRDefault="00C45907" w:rsidP="00136C94">
            <w:pPr>
              <w:pStyle w:val="TAC"/>
            </w:pPr>
            <w:r w:rsidRPr="004565D4">
              <w:t xml:space="preserve">100 kHz </w:t>
            </w:r>
          </w:p>
        </w:tc>
      </w:tr>
      <w:tr w:rsidR="00C45907" w:rsidRPr="004565D4" w14:paraId="15CC4477" w14:textId="77777777" w:rsidTr="003274C2">
        <w:trPr>
          <w:cantSplit/>
          <w:jc w:val="center"/>
        </w:trPr>
        <w:tc>
          <w:tcPr>
            <w:tcW w:w="1953" w:type="dxa"/>
          </w:tcPr>
          <w:p w14:paraId="32680C5B"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5CAEDD78"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B731957" w14:textId="77777777" w:rsidR="00C45907" w:rsidRPr="004565D4" w:rsidRDefault="00C45907" w:rsidP="00136C94">
            <w:pPr>
              <w:pStyle w:val="TAC"/>
            </w:pPr>
            <w:r w:rsidRPr="004565D4">
              <w:t>-</w:t>
            </w:r>
            <w:r w:rsidRPr="004565D4">
              <w:rPr>
                <w:lang w:eastAsia="zh-CN"/>
              </w:rPr>
              <w:t>26.2</w:t>
            </w:r>
            <w:r w:rsidRPr="004565D4">
              <w:t xml:space="preserve"> dBm</w:t>
            </w:r>
          </w:p>
        </w:tc>
        <w:tc>
          <w:tcPr>
            <w:tcW w:w="1430" w:type="dxa"/>
          </w:tcPr>
          <w:p w14:paraId="499FE2CA" w14:textId="77777777" w:rsidR="00C45907" w:rsidRPr="004565D4" w:rsidRDefault="00C45907" w:rsidP="00136C94">
            <w:pPr>
              <w:pStyle w:val="TAC"/>
            </w:pPr>
            <w:r w:rsidRPr="004565D4">
              <w:t xml:space="preserve">100 kHz </w:t>
            </w:r>
          </w:p>
        </w:tc>
      </w:tr>
      <w:tr w:rsidR="00C45907" w:rsidRPr="004565D4" w14:paraId="4F1BFEBD" w14:textId="77777777" w:rsidTr="003274C2">
        <w:trPr>
          <w:cantSplit/>
          <w:jc w:val="center"/>
        </w:trPr>
        <w:tc>
          <w:tcPr>
            <w:tcW w:w="1953" w:type="dxa"/>
          </w:tcPr>
          <w:p w14:paraId="586B3DFB"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1490E022"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14F32696" w14:textId="77777777" w:rsidR="00C45907" w:rsidRPr="004565D4" w:rsidRDefault="00C45907" w:rsidP="00136C94">
            <w:pPr>
              <w:pStyle w:val="TAC"/>
            </w:pPr>
            <w:r w:rsidRPr="004565D4">
              <w:t xml:space="preserve">100 kHz </w:t>
            </w:r>
          </w:p>
        </w:tc>
      </w:tr>
      <w:tr w:rsidR="00C45907" w:rsidRPr="004565D4" w14:paraId="5A2F3147" w14:textId="77777777" w:rsidTr="003274C2">
        <w:trPr>
          <w:cantSplit/>
          <w:jc w:val="center"/>
        </w:trPr>
        <w:tc>
          <w:tcPr>
            <w:tcW w:w="9814" w:type="dxa"/>
            <w:gridSpan w:val="4"/>
          </w:tcPr>
          <w:p w14:paraId="000885FC" w14:textId="2C6FF213"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6208C88C" w14:textId="1CD9E77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rFonts w:hint="eastAsia"/>
                <w:lang w:val="en-US" w:eastAsia="zh-CN"/>
              </w:rPr>
              <w:t>2*</w:t>
            </w:r>
            <w:r w:rsidR="00C45907" w:rsidRPr="004565D4">
              <w:t>Δf</w:t>
            </w:r>
            <w:r w:rsidR="00C45907" w:rsidRPr="004565D4">
              <w:rPr>
                <w:vertAlign w:val="subscript"/>
              </w:rPr>
              <w:t>OBUE</w:t>
            </w:r>
            <w:r w:rsidR="00C45907" w:rsidRPr="004565D4">
              <w:rPr>
                <w:rFonts w:hint="eastAsia"/>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6027EF4" w14:textId="0021DB9B"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28CCFA75" w14:textId="46BC39D8"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AB12D99" w14:textId="53353CD0"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F8263CE" w14:textId="77777777" w:rsidR="00C45907" w:rsidRPr="004565D4" w:rsidRDefault="00C45907" w:rsidP="00136C94"/>
    <w:p w14:paraId="283BCF12" w14:textId="77777777" w:rsidR="00C45907" w:rsidRPr="004565D4" w:rsidRDefault="00C45907" w:rsidP="00136C94">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3274C2">
        <w:trPr>
          <w:cantSplit/>
          <w:jc w:val="center"/>
        </w:trPr>
        <w:tc>
          <w:tcPr>
            <w:tcW w:w="1953" w:type="dxa"/>
          </w:tcPr>
          <w:p w14:paraId="1983BB56"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6DB684E4" w14:textId="77777777" w:rsidR="00C45907" w:rsidRPr="004565D4" w:rsidRDefault="00C45907" w:rsidP="00136C94">
            <w:pPr>
              <w:pStyle w:val="TAH"/>
            </w:pPr>
            <w:r w:rsidRPr="004565D4">
              <w:t>Frequency offset of measurement filter centre frequency, f_offset</w:t>
            </w:r>
          </w:p>
        </w:tc>
        <w:tc>
          <w:tcPr>
            <w:tcW w:w="3455" w:type="dxa"/>
          </w:tcPr>
          <w:p w14:paraId="0E1516F1"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5A1DD59E"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24EF4A2D" w14:textId="77777777" w:rsidTr="003274C2">
        <w:trPr>
          <w:cantSplit/>
          <w:jc w:val="center"/>
        </w:trPr>
        <w:tc>
          <w:tcPr>
            <w:tcW w:w="1953" w:type="dxa"/>
          </w:tcPr>
          <w:p w14:paraId="1A81AAC0"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7B805094"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04A02CE3" w14:textId="77777777" w:rsidR="00C45907" w:rsidRPr="004565D4" w:rsidRDefault="00C45907" w:rsidP="00136C94">
            <w:pPr>
              <w:pStyle w:val="TAC"/>
              <w:rPr>
                <w:rFonts w:cs="Arial"/>
              </w:rPr>
            </w:pPr>
            <w:r w:rsidRPr="004565D4">
              <w:rPr>
                <w:rFonts w:hint="eastAsia"/>
                <w:lang w:eastAsia="zh-CN"/>
              </w:rPr>
              <w:object w:dxaOrig="2752" w:dyaOrig="544" w14:anchorId="7554B44C">
                <v:shape id="_x0000_i1042" type="#_x0000_t75" style="width:137.2pt;height:28.55pt" o:ole="">
                  <v:imagedata r:id="rId56" o:title=""/>
                </v:shape>
                <o:OLEObject Type="Embed" ProgID="Equation.3" ShapeID="_x0000_i1042" DrawAspect="Content" ObjectID="_1662958130" r:id="rId57"/>
              </w:object>
            </w:r>
          </w:p>
        </w:tc>
        <w:tc>
          <w:tcPr>
            <w:tcW w:w="1430" w:type="dxa"/>
          </w:tcPr>
          <w:p w14:paraId="03566863" w14:textId="77777777" w:rsidR="00C45907" w:rsidRPr="004565D4" w:rsidRDefault="00C45907" w:rsidP="00136C94">
            <w:pPr>
              <w:pStyle w:val="TAC"/>
            </w:pPr>
            <w:r w:rsidRPr="004565D4">
              <w:t xml:space="preserve">100 kHz </w:t>
            </w:r>
          </w:p>
        </w:tc>
      </w:tr>
      <w:tr w:rsidR="00C45907" w:rsidRPr="004565D4" w14:paraId="6BC7FCB1" w14:textId="77777777" w:rsidTr="003274C2">
        <w:trPr>
          <w:cantSplit/>
          <w:jc w:val="center"/>
        </w:trPr>
        <w:tc>
          <w:tcPr>
            <w:tcW w:w="1953" w:type="dxa"/>
          </w:tcPr>
          <w:p w14:paraId="0AFD5A45"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347CCC34"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32B2B724"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0D28A82A" w14:textId="77777777" w:rsidR="00C45907" w:rsidRPr="004565D4" w:rsidRDefault="00C45907" w:rsidP="00136C94">
            <w:pPr>
              <w:pStyle w:val="TAC"/>
            </w:pPr>
            <w:r w:rsidRPr="004565D4">
              <w:t xml:space="preserve">100 kHz </w:t>
            </w:r>
          </w:p>
        </w:tc>
      </w:tr>
      <w:tr w:rsidR="00C45907" w:rsidRPr="004565D4" w14:paraId="6303A57A" w14:textId="77777777" w:rsidTr="003274C2">
        <w:trPr>
          <w:cantSplit/>
          <w:jc w:val="center"/>
        </w:trPr>
        <w:tc>
          <w:tcPr>
            <w:tcW w:w="1953" w:type="dxa"/>
          </w:tcPr>
          <w:p w14:paraId="7235FD4C"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95A422D"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76A9969B" w14:textId="77777777" w:rsidR="00C45907" w:rsidRPr="004565D4" w:rsidRDefault="00C45907" w:rsidP="00136C94">
            <w:pPr>
              <w:pStyle w:val="TAC"/>
            </w:pPr>
            <w:r w:rsidRPr="004565D4">
              <w:t xml:space="preserve">100 kHz </w:t>
            </w:r>
          </w:p>
        </w:tc>
      </w:tr>
      <w:tr w:rsidR="00C45907" w:rsidRPr="004565D4" w14:paraId="46F918CA" w14:textId="77777777" w:rsidTr="003274C2">
        <w:trPr>
          <w:cantSplit/>
          <w:jc w:val="center"/>
        </w:trPr>
        <w:tc>
          <w:tcPr>
            <w:tcW w:w="9814" w:type="dxa"/>
            <w:gridSpan w:val="4"/>
          </w:tcPr>
          <w:p w14:paraId="1DF02C30" w14:textId="3DC997C2"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21DBF260" w14:textId="1BCC4520"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0DEE048D" w14:textId="68B537A1"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7F31471F" w14:textId="4D3C4085"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20826F6B" w14:textId="50A796D1"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5D38CAB5" w14:textId="77777777" w:rsidR="00C45907" w:rsidRPr="004565D4" w:rsidRDefault="00C45907" w:rsidP="00136C94"/>
    <w:p w14:paraId="66C56CF9" w14:textId="77777777" w:rsidR="00C45907" w:rsidRPr="004565D4" w:rsidRDefault="00C45907" w:rsidP="00136C94">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3274C2">
        <w:trPr>
          <w:cantSplit/>
          <w:jc w:val="center"/>
        </w:trPr>
        <w:tc>
          <w:tcPr>
            <w:tcW w:w="1953" w:type="dxa"/>
          </w:tcPr>
          <w:p w14:paraId="3EF289E3" w14:textId="77777777" w:rsidR="00C45907" w:rsidRPr="004565D4" w:rsidRDefault="00C45907" w:rsidP="00136C94">
            <w:pPr>
              <w:pStyle w:val="TAH"/>
            </w:pPr>
            <w:r w:rsidRPr="004565D4">
              <w:t xml:space="preserve">Frequency offset of measurement filter </w:t>
            </w:r>
            <w:r w:rsidRPr="004565D4">
              <w:noBreakHyphen/>
              <w:t xml:space="preserve">3dB point, </w:t>
            </w:r>
            <w:r w:rsidRPr="004565D4">
              <w:sym w:font="Symbol" w:char="F044"/>
            </w:r>
            <w:r w:rsidRPr="004565D4">
              <w:t>f</w:t>
            </w:r>
          </w:p>
        </w:tc>
        <w:tc>
          <w:tcPr>
            <w:tcW w:w="2976" w:type="dxa"/>
          </w:tcPr>
          <w:p w14:paraId="79A0A5D9" w14:textId="77777777" w:rsidR="00C45907" w:rsidRPr="004565D4" w:rsidRDefault="00C45907" w:rsidP="00136C94">
            <w:pPr>
              <w:pStyle w:val="TAH"/>
            </w:pPr>
            <w:r w:rsidRPr="004565D4">
              <w:t>Frequency offset of measurement filter centre frequency, f_offset</w:t>
            </w:r>
          </w:p>
        </w:tc>
        <w:tc>
          <w:tcPr>
            <w:tcW w:w="3455" w:type="dxa"/>
          </w:tcPr>
          <w:p w14:paraId="2307749D" w14:textId="77777777" w:rsidR="00C45907" w:rsidRPr="004565D4" w:rsidRDefault="00C45907" w:rsidP="00136C94">
            <w:pPr>
              <w:pStyle w:val="TAH"/>
            </w:pPr>
            <w:r w:rsidRPr="004565D4">
              <w:rPr>
                <w:lang w:eastAsia="zh-CN"/>
              </w:rPr>
              <w:t>Test requirement</w:t>
            </w:r>
            <w:r w:rsidRPr="004565D4" w:rsidDel="00B004F1">
              <w:t xml:space="preserve"> </w:t>
            </w:r>
            <w:r w:rsidRPr="004565D4">
              <w:t>(Note 1</w:t>
            </w:r>
            <w:r w:rsidRPr="004565D4">
              <w:rPr>
                <w:rFonts w:cs="Arial"/>
              </w:rPr>
              <w:t>, 2, 4</w:t>
            </w:r>
            <w:r w:rsidRPr="004565D4">
              <w:t>)</w:t>
            </w:r>
          </w:p>
        </w:tc>
        <w:tc>
          <w:tcPr>
            <w:tcW w:w="1430" w:type="dxa"/>
          </w:tcPr>
          <w:p w14:paraId="70116B65" w14:textId="77777777" w:rsidR="00C45907" w:rsidRPr="004565D4" w:rsidRDefault="00C45907" w:rsidP="00136C94">
            <w:pPr>
              <w:pStyle w:val="TAH"/>
              <w:rPr>
                <w:rFonts w:eastAsia="SimSun"/>
                <w:lang w:eastAsia="zh-CN"/>
              </w:rPr>
            </w:pPr>
            <w:r w:rsidRPr="004565D4">
              <w:t xml:space="preserve">Measurement bandwidth </w:t>
            </w:r>
          </w:p>
        </w:tc>
      </w:tr>
      <w:tr w:rsidR="00C45907" w:rsidRPr="004565D4" w14:paraId="4038B87F" w14:textId="77777777" w:rsidTr="003274C2">
        <w:trPr>
          <w:cantSplit/>
          <w:jc w:val="center"/>
        </w:trPr>
        <w:tc>
          <w:tcPr>
            <w:tcW w:w="1953" w:type="dxa"/>
          </w:tcPr>
          <w:p w14:paraId="504A9E13" w14:textId="77777777" w:rsidR="00C45907" w:rsidRPr="004565D4" w:rsidRDefault="00C45907" w:rsidP="00136C94">
            <w:pPr>
              <w:pStyle w:val="TAC"/>
            </w:pPr>
            <w:r w:rsidRPr="004565D4">
              <w:t xml:space="preserve">0 </w:t>
            </w:r>
            <w:r w:rsidRPr="004565D4">
              <w:rPr>
                <w:rFonts w:cs="Arial"/>
              </w:rPr>
              <w:t xml:space="preserve">MHz </w:t>
            </w:r>
            <w:r w:rsidRPr="004565D4">
              <w:sym w:font="Symbol" w:char="F0A3"/>
            </w:r>
            <w:r w:rsidRPr="004565D4">
              <w:t xml:space="preserve"> </w:t>
            </w:r>
            <w:r w:rsidRPr="004565D4">
              <w:sym w:font="Symbol" w:char="F044"/>
            </w:r>
            <w:r w:rsidRPr="004565D4">
              <w:t>f &lt; 5 MHz</w:t>
            </w:r>
          </w:p>
        </w:tc>
        <w:tc>
          <w:tcPr>
            <w:tcW w:w="2976" w:type="dxa"/>
          </w:tcPr>
          <w:p w14:paraId="599F0EC6" w14:textId="77777777" w:rsidR="00C45907" w:rsidRPr="004565D4" w:rsidRDefault="00C45907" w:rsidP="00136C94">
            <w:pPr>
              <w:pStyle w:val="TAC"/>
            </w:pPr>
            <w:r w:rsidRPr="004565D4">
              <w:t xml:space="preserve">0.05 MHz </w:t>
            </w:r>
            <w:r w:rsidRPr="004565D4">
              <w:sym w:font="Symbol" w:char="F0A3"/>
            </w:r>
            <w:r w:rsidRPr="004565D4">
              <w:t xml:space="preserve"> f_offset &lt; 5.05 MHz</w:t>
            </w:r>
          </w:p>
        </w:tc>
        <w:tc>
          <w:tcPr>
            <w:tcW w:w="3455" w:type="dxa"/>
          </w:tcPr>
          <w:p w14:paraId="4606B3E5" w14:textId="77777777" w:rsidR="00C45907" w:rsidRPr="004565D4" w:rsidRDefault="00C45907" w:rsidP="00136C94">
            <w:pPr>
              <w:pStyle w:val="TAC"/>
              <w:rPr>
                <w:rFonts w:cs="Arial"/>
              </w:rPr>
            </w:pPr>
            <w:r w:rsidRPr="004565D4">
              <w:rPr>
                <w:rFonts w:hint="eastAsia"/>
                <w:lang w:eastAsia="zh-CN"/>
              </w:rPr>
              <w:object w:dxaOrig="2752" w:dyaOrig="544" w14:anchorId="016ABE01">
                <v:shape id="_x0000_i1043" type="#_x0000_t75" style="width:137.2pt;height:28.55pt" o:ole="">
                  <v:imagedata r:id="rId58" o:title=""/>
                </v:shape>
                <o:OLEObject Type="Embed" ProgID="Equation.3" ShapeID="_x0000_i1043" DrawAspect="Content" ObjectID="_1662958131" r:id="rId59"/>
              </w:object>
            </w:r>
          </w:p>
        </w:tc>
        <w:tc>
          <w:tcPr>
            <w:tcW w:w="1430" w:type="dxa"/>
          </w:tcPr>
          <w:p w14:paraId="025CE137" w14:textId="77777777" w:rsidR="00C45907" w:rsidRPr="004565D4" w:rsidRDefault="00C45907" w:rsidP="00136C94">
            <w:pPr>
              <w:pStyle w:val="TAC"/>
            </w:pPr>
            <w:r w:rsidRPr="004565D4">
              <w:t xml:space="preserve">100 kHz </w:t>
            </w:r>
          </w:p>
        </w:tc>
      </w:tr>
      <w:tr w:rsidR="00C45907" w:rsidRPr="004565D4" w14:paraId="14849709" w14:textId="77777777" w:rsidTr="003274C2">
        <w:trPr>
          <w:cantSplit/>
          <w:jc w:val="center"/>
        </w:trPr>
        <w:tc>
          <w:tcPr>
            <w:tcW w:w="1953" w:type="dxa"/>
          </w:tcPr>
          <w:p w14:paraId="5B0ABED9" w14:textId="77777777" w:rsidR="00C45907" w:rsidRPr="004565D4" w:rsidRDefault="00C45907" w:rsidP="00136C94">
            <w:pPr>
              <w:pStyle w:val="TAC"/>
              <w:rPr>
                <w:lang w:val="sv-SE"/>
              </w:rPr>
            </w:pPr>
            <w:r w:rsidRPr="004565D4">
              <w:rPr>
                <w:lang w:val="sv-SE"/>
              </w:rPr>
              <w:t xml:space="preserve">5 </w:t>
            </w:r>
            <w:r w:rsidRPr="004565D4">
              <w:rPr>
                <w:rFonts w:cs="Arial"/>
                <w:lang w:val="sv-SE"/>
              </w:rPr>
              <w:t xml:space="preserve">MHz </w:t>
            </w:r>
            <w:r w:rsidRPr="004565D4">
              <w:sym w:font="Symbol" w:char="F0A3"/>
            </w:r>
            <w:r w:rsidRPr="004565D4">
              <w:rPr>
                <w:lang w:val="sv-SE"/>
              </w:rPr>
              <w:t xml:space="preserve"> </w:t>
            </w:r>
            <w:r w:rsidRPr="004565D4">
              <w:sym w:font="Symbol" w:char="F044"/>
            </w:r>
            <w:r w:rsidRPr="004565D4">
              <w:rPr>
                <w:lang w:val="sv-SE"/>
              </w:rPr>
              <w:t xml:space="preserve">f &lt; </w:t>
            </w:r>
            <w:r w:rsidRPr="004565D4">
              <w:rPr>
                <w:lang w:val="sv-SE" w:eastAsia="zh-CN"/>
              </w:rPr>
              <w:t>min(</w:t>
            </w:r>
            <w:r w:rsidRPr="004565D4">
              <w:rPr>
                <w:lang w:val="sv-SE"/>
              </w:rPr>
              <w:t>10 MHz</w:t>
            </w:r>
            <w:r w:rsidRPr="004565D4">
              <w:rPr>
                <w:lang w:val="sv-SE" w:eastAsia="zh-CN"/>
              </w:rPr>
              <w:t xml:space="preserve">, </w:t>
            </w:r>
            <w:r w:rsidRPr="004565D4">
              <w:rPr>
                <w:lang w:eastAsia="zh-CN"/>
              </w:rPr>
              <w:t>Δ</w:t>
            </w:r>
            <w:r w:rsidRPr="004565D4">
              <w:rPr>
                <w:lang w:val="sv-SE" w:eastAsia="zh-CN"/>
              </w:rPr>
              <w:t>f</w:t>
            </w:r>
            <w:r w:rsidRPr="004565D4">
              <w:rPr>
                <w:vertAlign w:val="subscript"/>
                <w:lang w:val="sv-SE" w:eastAsia="zh-CN"/>
              </w:rPr>
              <w:t>max</w:t>
            </w:r>
            <w:r w:rsidRPr="004565D4">
              <w:rPr>
                <w:lang w:val="sv-SE" w:eastAsia="zh-CN"/>
              </w:rPr>
              <w:t>)</w:t>
            </w:r>
          </w:p>
        </w:tc>
        <w:tc>
          <w:tcPr>
            <w:tcW w:w="2976" w:type="dxa"/>
          </w:tcPr>
          <w:p w14:paraId="46486C17" w14:textId="77777777" w:rsidR="00C45907" w:rsidRPr="004565D4" w:rsidRDefault="00C45907" w:rsidP="00136C94">
            <w:pPr>
              <w:pStyle w:val="TAC"/>
              <w:rPr>
                <w:lang w:val="sv-SE"/>
              </w:rPr>
            </w:pPr>
            <w:r w:rsidRPr="004565D4">
              <w:rPr>
                <w:lang w:val="sv-SE"/>
              </w:rPr>
              <w:t xml:space="preserve">5.05 MHz </w:t>
            </w:r>
            <w:r w:rsidRPr="004565D4">
              <w:sym w:font="Symbol" w:char="F0A3"/>
            </w:r>
            <w:r w:rsidRPr="004565D4">
              <w:rPr>
                <w:lang w:val="sv-SE"/>
              </w:rPr>
              <w:t xml:space="preserve"> f_offset &lt; </w:t>
            </w:r>
            <w:r w:rsidRPr="004565D4">
              <w:rPr>
                <w:lang w:val="sv-SE" w:eastAsia="zh-CN"/>
              </w:rPr>
              <w:t>min(</w:t>
            </w:r>
            <w:r w:rsidRPr="004565D4">
              <w:rPr>
                <w:lang w:val="sv-SE"/>
              </w:rPr>
              <w:t>10.05 MHz</w:t>
            </w:r>
            <w:r w:rsidRPr="004565D4">
              <w:rPr>
                <w:lang w:val="sv-SE" w:eastAsia="zh-CN"/>
              </w:rPr>
              <w:t>, f_offset</w:t>
            </w:r>
            <w:r w:rsidRPr="004565D4">
              <w:rPr>
                <w:vertAlign w:val="subscript"/>
                <w:lang w:val="sv-SE" w:eastAsia="zh-CN"/>
              </w:rPr>
              <w:t>max</w:t>
            </w:r>
            <w:r w:rsidRPr="004565D4">
              <w:rPr>
                <w:lang w:val="sv-SE" w:eastAsia="zh-CN"/>
              </w:rPr>
              <w:t>)</w:t>
            </w:r>
          </w:p>
        </w:tc>
        <w:tc>
          <w:tcPr>
            <w:tcW w:w="3455" w:type="dxa"/>
          </w:tcPr>
          <w:p w14:paraId="63677F5A" w14:textId="77777777" w:rsidR="00C45907" w:rsidRPr="004565D4" w:rsidRDefault="00C45907" w:rsidP="00136C94">
            <w:pPr>
              <w:pStyle w:val="TAC"/>
            </w:pPr>
            <w:r w:rsidRPr="004565D4">
              <w:t>-</w:t>
            </w:r>
            <w:r w:rsidRPr="004565D4">
              <w:rPr>
                <w:lang w:eastAsia="zh-CN"/>
              </w:rPr>
              <w:t>26</w:t>
            </w:r>
            <w:r w:rsidRPr="004565D4">
              <w:t xml:space="preserve"> dBm</w:t>
            </w:r>
          </w:p>
        </w:tc>
        <w:tc>
          <w:tcPr>
            <w:tcW w:w="1430" w:type="dxa"/>
          </w:tcPr>
          <w:p w14:paraId="148D8719" w14:textId="77777777" w:rsidR="00C45907" w:rsidRPr="004565D4" w:rsidRDefault="00C45907" w:rsidP="00136C94">
            <w:pPr>
              <w:pStyle w:val="TAC"/>
            </w:pPr>
            <w:r w:rsidRPr="004565D4">
              <w:t xml:space="preserve">100 kHz </w:t>
            </w:r>
          </w:p>
        </w:tc>
      </w:tr>
      <w:tr w:rsidR="00C45907" w:rsidRPr="004565D4" w14:paraId="763C1294" w14:textId="77777777" w:rsidTr="003274C2">
        <w:trPr>
          <w:cantSplit/>
          <w:jc w:val="center"/>
        </w:trPr>
        <w:tc>
          <w:tcPr>
            <w:tcW w:w="1953" w:type="dxa"/>
          </w:tcPr>
          <w:p w14:paraId="3DA2FCA7" w14:textId="77777777" w:rsidR="00C45907" w:rsidRPr="004565D4" w:rsidRDefault="00C45907" w:rsidP="00136C94">
            <w:pPr>
              <w:pStyle w:val="TAC"/>
            </w:pPr>
            <w:r w:rsidRPr="004565D4">
              <w:t xml:space="preserve">10 MHz </w:t>
            </w:r>
            <w:r w:rsidRPr="004565D4">
              <w:sym w:font="Symbol" w:char="F0A3"/>
            </w:r>
            <w:r w:rsidRPr="004565D4">
              <w:t xml:space="preserve"> </w:t>
            </w:r>
            <w:r w:rsidRPr="004565D4">
              <w:sym w:font="Symbol" w:char="F044"/>
            </w:r>
            <w:r w:rsidRPr="004565D4">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136C94">
            <w:pPr>
              <w:pStyle w:val="TAC"/>
            </w:pPr>
            <w:r w:rsidRPr="004565D4">
              <w:t xml:space="preserve">10.05 MHz </w:t>
            </w:r>
            <w:r w:rsidRPr="004565D4">
              <w:sym w:font="Symbol" w:char="F0A3"/>
            </w:r>
            <w:r w:rsidRPr="004565D4">
              <w:t xml:space="preserve"> f_offset &lt; f_offset</w:t>
            </w:r>
            <w:r w:rsidRPr="004565D4">
              <w:rPr>
                <w:vertAlign w:val="subscript"/>
              </w:rPr>
              <w:t>max</w:t>
            </w:r>
            <w:r w:rsidRPr="004565D4">
              <w:t xml:space="preserve"> </w:t>
            </w:r>
          </w:p>
        </w:tc>
        <w:tc>
          <w:tcPr>
            <w:tcW w:w="3455" w:type="dxa"/>
          </w:tcPr>
          <w:p w14:paraId="5112EC55" w14:textId="77777777" w:rsidR="00C45907" w:rsidRPr="004565D4" w:rsidRDefault="00C45907" w:rsidP="00136C94">
            <w:pPr>
              <w:pStyle w:val="TAC"/>
            </w:pPr>
            <w:r w:rsidRPr="004565D4">
              <w:t>-</w:t>
            </w:r>
            <w:r w:rsidRPr="004565D4">
              <w:rPr>
                <w:lang w:eastAsia="zh-CN"/>
              </w:rPr>
              <w:t>28</w:t>
            </w:r>
            <w:r w:rsidRPr="004565D4">
              <w:t xml:space="preserve"> dBm </w:t>
            </w:r>
            <w:r w:rsidRPr="004565D4">
              <w:rPr>
                <w:lang w:eastAsia="zh-CN"/>
              </w:rPr>
              <w:t>(Note 3)</w:t>
            </w:r>
          </w:p>
        </w:tc>
        <w:tc>
          <w:tcPr>
            <w:tcW w:w="1430" w:type="dxa"/>
          </w:tcPr>
          <w:p w14:paraId="5E0162E7" w14:textId="77777777" w:rsidR="00C45907" w:rsidRPr="004565D4" w:rsidRDefault="00C45907" w:rsidP="00136C94">
            <w:pPr>
              <w:pStyle w:val="TAC"/>
            </w:pPr>
            <w:r w:rsidRPr="004565D4">
              <w:t xml:space="preserve">100 kHz </w:t>
            </w:r>
          </w:p>
        </w:tc>
      </w:tr>
      <w:tr w:rsidR="00C45907" w:rsidRPr="004565D4" w14:paraId="2BB9CD77" w14:textId="77777777" w:rsidTr="003274C2">
        <w:trPr>
          <w:cantSplit/>
          <w:jc w:val="center"/>
        </w:trPr>
        <w:tc>
          <w:tcPr>
            <w:tcW w:w="9814" w:type="dxa"/>
            <w:gridSpan w:val="4"/>
          </w:tcPr>
          <w:p w14:paraId="79A1AFB9" w14:textId="542B414D"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 xml:space="preserve">For a BS supporting non-contiguous spectrum operation within any </w:t>
            </w:r>
            <w:r w:rsidR="00C45907" w:rsidRPr="004565D4">
              <w:rPr>
                <w:i/>
              </w:rPr>
              <w:t>operating band</w:t>
            </w:r>
            <w:r w:rsidR="00C45907" w:rsidRPr="004565D4">
              <w:t xml:space="preserve"> the emission limits within sub-block gaps is calculated as a cumulative sum of contributions from adjacent </w:t>
            </w:r>
            <w:r w:rsidR="00C45907" w:rsidRPr="004565D4">
              <w:rPr>
                <w:rFonts w:cs="v5.0.0"/>
              </w:rPr>
              <w:t>sub blocks on each side of the sub block gap</w:t>
            </w:r>
            <w:r w:rsidR="00C45907" w:rsidRPr="004565D4">
              <w:t xml:space="preserve">. Exception is </w:t>
            </w:r>
            <w:r w:rsidR="00C45907" w:rsidRPr="004565D4">
              <w:rPr>
                <w:rFonts w:ascii="Symbol" w:hAnsi="Symbol"/>
              </w:rPr>
              <w:t></w:t>
            </w:r>
            <w:r w:rsidR="00C45907" w:rsidRPr="004565D4">
              <w:t>f ≥ 10MHz from both adjacent sub blocks on each side of the sub-block gap, where the emission limits within sub-block gaps shall be -28 dBm/100kHz.</w:t>
            </w:r>
          </w:p>
          <w:p w14:paraId="4ADF4511" w14:textId="1E124438" w:rsidR="00C45907" w:rsidRPr="004565D4" w:rsidRDefault="00600C59" w:rsidP="00136C94">
            <w:pPr>
              <w:pStyle w:val="TAN"/>
            </w:pPr>
            <w:r w:rsidRPr="004565D4">
              <w:t>NOTE</w:t>
            </w:r>
            <w:r>
              <w:t> </w:t>
            </w:r>
            <w:r w:rsidRPr="004565D4">
              <w:t>2</w:t>
            </w:r>
            <w:r w:rsidR="00C45907" w:rsidRPr="004565D4">
              <w:t>:</w:t>
            </w:r>
            <w:r w:rsidR="00C45907" w:rsidRPr="004565D4">
              <w:tab/>
              <w:t xml:space="preserve">For a </w:t>
            </w:r>
            <w:r w:rsidR="00C45907" w:rsidRPr="004565D4">
              <w:rPr>
                <w:i/>
              </w:rPr>
              <w:t>multi-band RIB</w:t>
            </w:r>
            <w:r w:rsidR="00C45907" w:rsidRPr="004565D4">
              <w:t xml:space="preserve"> with Inter RF Bandwidth gap &lt; </w:t>
            </w:r>
            <w:r w:rsidR="00C45907" w:rsidRPr="004565D4">
              <w:rPr>
                <w:lang w:val="en-US" w:eastAsia="zh-CN"/>
              </w:rPr>
              <w:t>2*</w:t>
            </w:r>
            <w:r w:rsidR="00C45907" w:rsidRPr="004565D4">
              <w:t>Δf</w:t>
            </w:r>
            <w:r w:rsidR="00C45907" w:rsidRPr="004565D4">
              <w:rPr>
                <w:vertAlign w:val="subscript"/>
              </w:rPr>
              <w:t>OBUE</w:t>
            </w:r>
            <w:r w:rsidR="00C45907" w:rsidRPr="004565D4">
              <w:rPr>
                <w:vertAlign w:val="subscript"/>
                <w:lang w:val="en-US" w:eastAsia="zh-CN"/>
              </w:rPr>
              <w:t xml:space="preserve"> </w:t>
            </w:r>
            <w:r w:rsidR="00C45907" w:rsidRPr="004565D4">
              <w:t>the emission limits within the Inter RF Bandwidth gaps is calculated as a cumulative sum of contributions from adjacent sub-blocks or RF Bandwidth on each side of the Inter RF Bandwidth gap</w:t>
            </w:r>
          </w:p>
          <w:p w14:paraId="72697690" w14:textId="7C453E09" w:rsidR="00C45907" w:rsidRPr="004565D4" w:rsidRDefault="00600C59" w:rsidP="00136C94">
            <w:pPr>
              <w:pStyle w:val="TAN"/>
            </w:pPr>
            <w:r w:rsidRPr="004565D4">
              <w:t>NOTE</w:t>
            </w:r>
            <w:r>
              <w:t> </w:t>
            </w:r>
            <w:r w:rsidRPr="004565D4">
              <w:t>3</w:t>
            </w:r>
            <w:r w:rsidR="00C45907" w:rsidRPr="004565D4">
              <w:rPr>
                <w:lang w:eastAsia="zh-CN"/>
              </w:rPr>
              <w:t>:</w:t>
            </w:r>
            <w:r w:rsidR="00C45907" w:rsidRPr="004565D4">
              <w:rPr>
                <w:lang w:eastAsia="zh-CN"/>
              </w:rPr>
              <w:tab/>
            </w:r>
            <w:r w:rsidR="00C45907" w:rsidRPr="004565D4">
              <w:t xml:space="preserve">The requirement is not applicable when </w:t>
            </w:r>
            <w:r w:rsidR="00C45907" w:rsidRPr="004565D4">
              <w:sym w:font="Symbol" w:char="F044"/>
            </w:r>
            <w:r w:rsidR="00C45907" w:rsidRPr="004565D4">
              <w:t>f</w:t>
            </w:r>
            <w:r w:rsidR="00C45907" w:rsidRPr="004565D4">
              <w:rPr>
                <w:vertAlign w:val="subscript"/>
              </w:rPr>
              <w:t>max</w:t>
            </w:r>
            <w:r w:rsidR="00C45907" w:rsidRPr="004565D4">
              <w:t xml:space="preserve"> &lt; 10 MHz.</w:t>
            </w:r>
          </w:p>
          <w:p w14:paraId="52F666E6" w14:textId="70B8E537" w:rsidR="00C45907" w:rsidRPr="004565D4" w:rsidRDefault="00600C59" w:rsidP="00136C94">
            <w:pPr>
              <w:pStyle w:val="TAN"/>
            </w:pPr>
            <w:r w:rsidRPr="004565D4">
              <w:rPr>
                <w:rFonts w:eastAsia="SimSun"/>
                <w:szCs w:val="18"/>
                <w:lang w:val="en-US" w:eastAsia="zh-CN"/>
              </w:rPr>
              <w:t>NOTE</w:t>
            </w:r>
            <w:r>
              <w:rPr>
                <w:rFonts w:eastAsia="SimSun"/>
                <w:szCs w:val="18"/>
                <w:lang w:val="en-US" w:eastAsia="zh-CN"/>
              </w:rPr>
              <w:t> </w:t>
            </w:r>
            <w:r w:rsidRPr="004565D4">
              <w:rPr>
                <w:rFonts w:eastAsia="SimSun"/>
                <w:szCs w:val="18"/>
                <w:lang w:val="en-US" w:eastAsia="zh-CN"/>
              </w:rPr>
              <w:t>4</w:t>
            </w:r>
            <w:r w:rsidR="00C45907" w:rsidRPr="004565D4">
              <w:rPr>
                <w:rFonts w:eastAsia="SimSun"/>
                <w:szCs w:val="18"/>
                <w:lang w:val="en-US" w:eastAsia="zh-CN"/>
              </w:rPr>
              <w:t>:</w:t>
            </w:r>
            <w:r w:rsidR="00C45907" w:rsidRPr="004565D4">
              <w:rPr>
                <w:lang w:eastAsia="zh-CN"/>
              </w:rPr>
              <w:tab/>
            </w:r>
            <w:r w:rsidR="00C45907" w:rsidRPr="004565D4">
              <w:t>The test requirement is derived from the basic limit a scaling factor of 9 dB and any applicable TT.</w:t>
            </w:r>
          </w:p>
          <w:p w14:paraId="51D677AB" w14:textId="47AAA46E" w:rsidR="00C45907" w:rsidRPr="004565D4" w:rsidRDefault="00600C59" w:rsidP="00136C94">
            <w:pPr>
              <w:pStyle w:val="TAN"/>
            </w:pPr>
            <w:r w:rsidRPr="004565D4">
              <w:t>NOTE</w:t>
            </w:r>
            <w:r>
              <w:t> </w:t>
            </w:r>
            <w:r w:rsidRPr="004565D4">
              <w:t>5</w:t>
            </w:r>
            <w:r w:rsidR="00C45907" w:rsidRPr="004565D4">
              <w:t>:</w:t>
            </w:r>
            <w:r w:rsidR="00C45907" w:rsidRPr="004565D4">
              <w:tab/>
              <w:t>Void</w:t>
            </w:r>
          </w:p>
        </w:tc>
      </w:tr>
    </w:tbl>
    <w:p w14:paraId="120C08C1" w14:textId="77777777" w:rsidR="00C45907" w:rsidRPr="004565D4" w:rsidRDefault="00C45907" w:rsidP="00136C94"/>
    <w:p w14:paraId="72B88244" w14:textId="77777777" w:rsidR="00C45907" w:rsidRPr="005624C7" w:rsidRDefault="00C45907" w:rsidP="005624C7">
      <w:pPr>
        <w:pStyle w:val="H6"/>
      </w:pPr>
      <w:bookmarkStart w:id="1032" w:name="_Toc21102751"/>
      <w:bookmarkStart w:id="1033" w:name="_Toc29810600"/>
      <w:bookmarkStart w:id="1034" w:name="_Toc36635952"/>
      <w:bookmarkStart w:id="1035" w:name="_Toc37272898"/>
      <w:bookmarkStart w:id="1036" w:name="_Toc45885975"/>
      <w:r w:rsidRPr="005624C7">
        <w:rPr>
          <w:rFonts w:hint="eastAsia"/>
          <w:lang w:val="en-US" w:eastAsia="zh-CN"/>
        </w:rPr>
        <w:t>6.7.4.5.1.6</w:t>
      </w:r>
      <w:r w:rsidRPr="005624C7">
        <w:tab/>
        <w:t>Additional requirements</w:t>
      </w:r>
      <w:bookmarkEnd w:id="1032"/>
      <w:bookmarkEnd w:id="1033"/>
      <w:bookmarkEnd w:id="1034"/>
      <w:bookmarkEnd w:id="1035"/>
      <w:bookmarkEnd w:id="1036"/>
    </w:p>
    <w:p w14:paraId="2B6A66B6" w14:textId="77777777" w:rsidR="00C45907" w:rsidRPr="005624C7" w:rsidRDefault="00C45907" w:rsidP="005624C7">
      <w:pPr>
        <w:pStyle w:val="H6"/>
      </w:pPr>
      <w:bookmarkStart w:id="1037" w:name="_Toc21102752"/>
      <w:bookmarkStart w:id="1038" w:name="_Toc29810601"/>
      <w:bookmarkStart w:id="1039" w:name="_Toc36635953"/>
      <w:bookmarkStart w:id="1040" w:name="_Toc37272899"/>
      <w:bookmarkStart w:id="1041" w:name="_Toc45885976"/>
      <w:r w:rsidRPr="005624C7">
        <w:rPr>
          <w:rFonts w:hint="eastAsia"/>
        </w:rPr>
        <w:t>6.7.4.5.1.6</w:t>
      </w:r>
      <w:r w:rsidRPr="005624C7">
        <w:t>.</w:t>
      </w:r>
      <w:r w:rsidRPr="005624C7">
        <w:rPr>
          <w:rFonts w:hint="eastAsia"/>
        </w:rPr>
        <w:t>1</w:t>
      </w:r>
      <w:r w:rsidRPr="005624C7">
        <w:tab/>
        <w:t>Limits in FCC Title 47</w:t>
      </w:r>
      <w:bookmarkEnd w:id="1037"/>
      <w:bookmarkEnd w:id="1038"/>
      <w:bookmarkEnd w:id="1039"/>
      <w:bookmarkEnd w:id="1040"/>
      <w:bookmarkEnd w:id="1041"/>
    </w:p>
    <w:p w14:paraId="2BF31F46" w14:textId="4E29B88A" w:rsidR="00C45907" w:rsidRPr="004565D4" w:rsidRDefault="00C45907" w:rsidP="00136C94">
      <w:r w:rsidRPr="004565D4">
        <w:t>In addition to the requirements in tables 6.7.4.5.1.1-1 to 6.7.4.5.1.5-3, the BS may have to comply with the applicable emission limits established by FCC Title 4</w:t>
      </w:r>
      <w:r w:rsidR="00600C59" w:rsidRPr="004565D4">
        <w:t>7</w:t>
      </w:r>
      <w:r w:rsidR="00600C59">
        <w:t> </w:t>
      </w:r>
      <w:r w:rsidR="00600C59" w:rsidRPr="004565D4">
        <w:t>[1</w:t>
      </w:r>
      <w:r w:rsidRPr="004565D4">
        <w:t>4], when deployed in regions where those limits are applied, and under the conditions declared by the manufacturer.</w:t>
      </w:r>
    </w:p>
    <w:p w14:paraId="29037B06" w14:textId="77777777" w:rsidR="00C45907" w:rsidRPr="005624C7" w:rsidRDefault="00C45907" w:rsidP="005624C7">
      <w:pPr>
        <w:pStyle w:val="H6"/>
      </w:pPr>
      <w:bookmarkStart w:id="1042" w:name="_Toc21102753"/>
      <w:bookmarkStart w:id="1043" w:name="_Toc29810602"/>
      <w:bookmarkStart w:id="1044" w:name="_Toc36635954"/>
      <w:bookmarkStart w:id="1045" w:name="_Toc37272900"/>
      <w:bookmarkStart w:id="1046" w:name="_Toc45885977"/>
      <w:r w:rsidRPr="005624C7">
        <w:rPr>
          <w:rFonts w:hint="eastAsia"/>
          <w:lang w:val="en-US" w:eastAsia="zh-CN"/>
        </w:rPr>
        <w:t>6.7.4.5.1.6</w:t>
      </w:r>
      <w:r w:rsidRPr="005624C7">
        <w:t>.</w:t>
      </w:r>
      <w:r w:rsidRPr="005624C7">
        <w:rPr>
          <w:rFonts w:hint="eastAsia"/>
          <w:lang w:val="en-US" w:eastAsia="zh-CN"/>
        </w:rPr>
        <w:t>2</w:t>
      </w:r>
      <w:r w:rsidRPr="005624C7">
        <w:tab/>
        <w:t>Protection of DTT</w:t>
      </w:r>
      <w:bookmarkEnd w:id="1042"/>
      <w:bookmarkEnd w:id="1043"/>
      <w:bookmarkEnd w:id="1044"/>
      <w:bookmarkEnd w:id="1045"/>
      <w:bookmarkEnd w:id="1046"/>
    </w:p>
    <w:p w14:paraId="059370AC" w14:textId="77777777" w:rsidR="00C45907" w:rsidRPr="004565D4" w:rsidRDefault="00C45907" w:rsidP="00136C94">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136C94">
      <w:pPr>
        <w:pStyle w:val="TH"/>
      </w:pPr>
      <w:r w:rsidRPr="004565D4">
        <w:lastRenderedPageBreak/>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136C94">
        <w:trPr>
          <w:cantSplit/>
          <w:jc w:val="center"/>
        </w:trPr>
        <w:tc>
          <w:tcPr>
            <w:tcW w:w="1795" w:type="dxa"/>
            <w:tcBorders>
              <w:bottom w:val="single" w:sz="4" w:space="0" w:color="auto"/>
            </w:tcBorders>
          </w:tcPr>
          <w:p w14:paraId="77558264" w14:textId="77777777" w:rsidR="00C45907" w:rsidRPr="004565D4" w:rsidRDefault="00C45907" w:rsidP="00136C94">
            <w:pPr>
              <w:pStyle w:val="TAH"/>
            </w:pPr>
            <w:r w:rsidRPr="004565D4">
              <w:t>Case</w:t>
            </w:r>
          </w:p>
        </w:tc>
        <w:tc>
          <w:tcPr>
            <w:tcW w:w="1701" w:type="dxa"/>
          </w:tcPr>
          <w:p w14:paraId="26783329" w14:textId="77777777" w:rsidR="00C45907" w:rsidRPr="004565D4" w:rsidRDefault="00C45907" w:rsidP="00136C94">
            <w:pPr>
              <w:pStyle w:val="TAH"/>
            </w:pPr>
            <w:r w:rsidRPr="004565D4">
              <w:t>Measurement filter centre frequency</w:t>
            </w:r>
          </w:p>
        </w:tc>
        <w:tc>
          <w:tcPr>
            <w:tcW w:w="2268" w:type="dxa"/>
          </w:tcPr>
          <w:p w14:paraId="6C4F770C" w14:textId="77777777" w:rsidR="00C45907" w:rsidRPr="004565D4" w:rsidRDefault="00C45907" w:rsidP="00136C9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136C94">
            <w:pPr>
              <w:pStyle w:val="TAH"/>
            </w:pPr>
            <w:r w:rsidRPr="004565D4">
              <w:t xml:space="preserve">(NOTE) </w:t>
            </w:r>
          </w:p>
        </w:tc>
        <w:tc>
          <w:tcPr>
            <w:tcW w:w="1984" w:type="dxa"/>
          </w:tcPr>
          <w:p w14:paraId="1B5B4711" w14:textId="77777777" w:rsidR="00C45907" w:rsidRPr="004565D4" w:rsidRDefault="00C45907" w:rsidP="00136C94">
            <w:pPr>
              <w:pStyle w:val="TAH"/>
            </w:pPr>
            <w:r w:rsidRPr="004565D4">
              <w:t>Maximum level</w:t>
            </w:r>
          </w:p>
          <w:p w14:paraId="17C21046" w14:textId="77777777" w:rsidR="00C45907" w:rsidRPr="004565D4" w:rsidRDefault="00C45907" w:rsidP="00136C94">
            <w:pPr>
              <w:pStyle w:val="TAH"/>
            </w:pPr>
            <w:r w:rsidRPr="004565D4">
              <w:t>P</w:t>
            </w:r>
            <w:r w:rsidRPr="004565D4">
              <w:rPr>
                <w:vertAlign w:val="subscript"/>
              </w:rPr>
              <w:t>EIRP,N,MAX</w:t>
            </w:r>
          </w:p>
        </w:tc>
        <w:tc>
          <w:tcPr>
            <w:tcW w:w="1512" w:type="dxa"/>
          </w:tcPr>
          <w:p w14:paraId="0AF710A5" w14:textId="77777777" w:rsidR="00C45907" w:rsidRPr="004565D4" w:rsidRDefault="00C45907" w:rsidP="00136C94">
            <w:pPr>
              <w:pStyle w:val="TAH"/>
            </w:pPr>
            <w:r w:rsidRPr="004565D4">
              <w:t>Measurement bandwidth</w:t>
            </w:r>
          </w:p>
        </w:tc>
      </w:tr>
      <w:tr w:rsidR="00136C94" w:rsidRPr="004565D4"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4565D4" w:rsidRDefault="00136C94" w:rsidP="00136C94">
            <w:pPr>
              <w:pStyle w:val="TAL"/>
            </w:pPr>
            <w:r w:rsidRPr="004565D4">
              <w:t>A: for DTT frequencies where</w:t>
            </w:r>
          </w:p>
        </w:tc>
        <w:tc>
          <w:tcPr>
            <w:tcW w:w="1701" w:type="dxa"/>
            <w:tcBorders>
              <w:left w:val="single" w:sz="4" w:space="0" w:color="auto"/>
            </w:tcBorders>
          </w:tcPr>
          <w:p w14:paraId="59874AB6" w14:textId="77777777" w:rsidR="00136C94" w:rsidRPr="004565D4" w:rsidRDefault="00136C94" w:rsidP="00136C94">
            <w:pPr>
              <w:pStyle w:val="TAC"/>
            </w:pPr>
            <w:r w:rsidRPr="004565D4">
              <w:t>N*8 + 306 MHz,</w:t>
            </w:r>
          </w:p>
          <w:p w14:paraId="364A0FBE" w14:textId="77777777" w:rsidR="00136C94" w:rsidRPr="004565D4" w:rsidRDefault="00136C94" w:rsidP="00136C94">
            <w:pPr>
              <w:pStyle w:val="TAC"/>
            </w:pPr>
            <w:r w:rsidRPr="004565D4">
              <w:t xml:space="preserve">21 ≤ N ≤ 60 </w:t>
            </w:r>
          </w:p>
        </w:tc>
        <w:tc>
          <w:tcPr>
            <w:tcW w:w="2268" w:type="dxa"/>
          </w:tcPr>
          <w:p w14:paraId="524ACDE1"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136C94" w:rsidRPr="004565D4" w:rsidRDefault="00136C94" w:rsidP="00136C94">
            <w:pPr>
              <w:pStyle w:val="TAC"/>
            </w:pPr>
            <w:r w:rsidRPr="004565D4">
              <w:t xml:space="preserve">0 dBm  </w:t>
            </w:r>
          </w:p>
        </w:tc>
        <w:tc>
          <w:tcPr>
            <w:tcW w:w="1512" w:type="dxa"/>
          </w:tcPr>
          <w:p w14:paraId="2EEF52B2" w14:textId="77777777" w:rsidR="00136C94" w:rsidRPr="004565D4" w:rsidRDefault="00136C94" w:rsidP="00136C94">
            <w:pPr>
              <w:pStyle w:val="TAC"/>
            </w:pPr>
            <w:r w:rsidRPr="004565D4">
              <w:t>8 MHz</w:t>
            </w:r>
          </w:p>
        </w:tc>
      </w:tr>
      <w:tr w:rsidR="00136C94" w:rsidRPr="004565D4"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4565D4" w:rsidRDefault="00136C94" w:rsidP="00136C94">
            <w:pPr>
              <w:pStyle w:val="TAL"/>
            </w:pPr>
            <w:r w:rsidRPr="004565D4">
              <w:t>broadcasting is protected</w:t>
            </w:r>
          </w:p>
        </w:tc>
        <w:tc>
          <w:tcPr>
            <w:tcW w:w="1701" w:type="dxa"/>
            <w:tcBorders>
              <w:left w:val="single" w:sz="4" w:space="0" w:color="auto"/>
            </w:tcBorders>
          </w:tcPr>
          <w:p w14:paraId="51D76597" w14:textId="77777777" w:rsidR="00136C94" w:rsidRPr="004565D4" w:rsidRDefault="00136C94" w:rsidP="00136C94">
            <w:pPr>
              <w:pStyle w:val="TAC"/>
            </w:pPr>
            <w:r w:rsidRPr="004565D4">
              <w:t>N*8 + 306 MHz,</w:t>
            </w:r>
          </w:p>
          <w:p w14:paraId="4F613B5B" w14:textId="77777777" w:rsidR="00136C94" w:rsidRPr="004565D4" w:rsidRDefault="00136C94" w:rsidP="00136C94">
            <w:pPr>
              <w:pStyle w:val="TAC"/>
            </w:pPr>
            <w:r w:rsidRPr="004565D4">
              <w:t xml:space="preserve">21 ≤ N ≤ 60 </w:t>
            </w:r>
          </w:p>
        </w:tc>
        <w:tc>
          <w:tcPr>
            <w:tcW w:w="2268" w:type="dxa"/>
          </w:tcPr>
          <w:p w14:paraId="602EE24E"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136C94" w:rsidRPr="004565D4" w:rsidRDefault="00136C94" w:rsidP="00136C94">
            <w:pPr>
              <w:pStyle w:val="TAC"/>
            </w:pPr>
            <w:r w:rsidRPr="004565D4">
              <w:t>P</w:t>
            </w:r>
            <w:r w:rsidRPr="004565D4">
              <w:rPr>
                <w:vertAlign w:val="subscript"/>
              </w:rPr>
              <w:t>EIRP_10MHz</w:t>
            </w:r>
            <w:r w:rsidRPr="004565D4">
              <w:t xml:space="preserve"> – 59 dBm</w:t>
            </w:r>
          </w:p>
        </w:tc>
        <w:tc>
          <w:tcPr>
            <w:tcW w:w="1512" w:type="dxa"/>
          </w:tcPr>
          <w:p w14:paraId="5A39A074" w14:textId="77777777" w:rsidR="00136C94" w:rsidRPr="004565D4" w:rsidRDefault="00136C94" w:rsidP="00136C94">
            <w:pPr>
              <w:pStyle w:val="TAC"/>
            </w:pPr>
            <w:r w:rsidRPr="004565D4">
              <w:t>8 MHz</w:t>
            </w:r>
          </w:p>
        </w:tc>
      </w:tr>
      <w:tr w:rsidR="00136C94" w:rsidRPr="004565D4"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4565D4" w:rsidRDefault="00136C94" w:rsidP="00136C94">
            <w:pPr>
              <w:pStyle w:val="TAL"/>
            </w:pPr>
          </w:p>
        </w:tc>
        <w:tc>
          <w:tcPr>
            <w:tcW w:w="1701" w:type="dxa"/>
            <w:tcBorders>
              <w:left w:val="single" w:sz="4" w:space="0" w:color="auto"/>
            </w:tcBorders>
          </w:tcPr>
          <w:p w14:paraId="6AAE455B" w14:textId="77777777" w:rsidR="00136C94" w:rsidRPr="004565D4" w:rsidRDefault="00136C94" w:rsidP="00136C94">
            <w:pPr>
              <w:pStyle w:val="TAC"/>
            </w:pPr>
            <w:r w:rsidRPr="004565D4">
              <w:t>N*8 + 306 MHz,</w:t>
            </w:r>
          </w:p>
          <w:p w14:paraId="3AA79A1D" w14:textId="77777777" w:rsidR="00136C94" w:rsidRPr="004565D4" w:rsidRDefault="00136C94" w:rsidP="00136C94">
            <w:pPr>
              <w:pStyle w:val="TAC"/>
            </w:pPr>
            <w:r w:rsidRPr="004565D4">
              <w:t xml:space="preserve">21 ≤ N ≤ 60 </w:t>
            </w:r>
          </w:p>
        </w:tc>
        <w:tc>
          <w:tcPr>
            <w:tcW w:w="2268" w:type="dxa"/>
          </w:tcPr>
          <w:p w14:paraId="4AD00D25"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2A9530A4" w14:textId="77777777" w:rsidR="00136C94" w:rsidRPr="004565D4" w:rsidRDefault="00136C94" w:rsidP="00136C94">
            <w:pPr>
              <w:pStyle w:val="TAC"/>
            </w:pPr>
            <w:r w:rsidRPr="004565D4">
              <w:t xml:space="preserve">-23 dBm  </w:t>
            </w:r>
          </w:p>
        </w:tc>
        <w:tc>
          <w:tcPr>
            <w:tcW w:w="1512" w:type="dxa"/>
          </w:tcPr>
          <w:p w14:paraId="3877C225" w14:textId="77777777" w:rsidR="00136C94" w:rsidRPr="004565D4" w:rsidRDefault="00136C94" w:rsidP="00136C94">
            <w:pPr>
              <w:pStyle w:val="TAC"/>
            </w:pPr>
            <w:r w:rsidRPr="004565D4">
              <w:t>8 MHz</w:t>
            </w:r>
          </w:p>
        </w:tc>
      </w:tr>
      <w:tr w:rsidR="00136C94" w:rsidRPr="004565D4"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4565D4" w:rsidRDefault="00136C94" w:rsidP="00136C94">
            <w:pPr>
              <w:pStyle w:val="TAL"/>
            </w:pPr>
            <w:r w:rsidRPr="004565D4">
              <w:t>B: for DTT frequencies where</w:t>
            </w:r>
          </w:p>
        </w:tc>
        <w:tc>
          <w:tcPr>
            <w:tcW w:w="1701" w:type="dxa"/>
            <w:tcBorders>
              <w:left w:val="single" w:sz="4" w:space="0" w:color="auto"/>
            </w:tcBorders>
          </w:tcPr>
          <w:p w14:paraId="682F1CE2" w14:textId="77777777" w:rsidR="00136C94" w:rsidRPr="004565D4" w:rsidRDefault="00136C94" w:rsidP="00136C94">
            <w:pPr>
              <w:pStyle w:val="TAC"/>
            </w:pPr>
            <w:r w:rsidRPr="004565D4">
              <w:t>N*8 + 306 MHz,</w:t>
            </w:r>
          </w:p>
          <w:p w14:paraId="7273E5BC" w14:textId="77777777" w:rsidR="00136C94" w:rsidRPr="004565D4" w:rsidRDefault="00136C94" w:rsidP="00136C94">
            <w:pPr>
              <w:pStyle w:val="TAC"/>
            </w:pPr>
            <w:r w:rsidRPr="004565D4">
              <w:t xml:space="preserve">21 ≤ N ≤ 60 </w:t>
            </w:r>
          </w:p>
        </w:tc>
        <w:tc>
          <w:tcPr>
            <w:tcW w:w="2268" w:type="dxa"/>
          </w:tcPr>
          <w:p w14:paraId="6341631E" w14:textId="77777777" w:rsidR="00136C94" w:rsidRPr="004565D4" w:rsidRDefault="00136C94" w:rsidP="00136C9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136C94" w:rsidRPr="004565D4" w:rsidRDefault="00136C94" w:rsidP="00136C94">
            <w:pPr>
              <w:pStyle w:val="TAC"/>
            </w:pPr>
            <w:r w:rsidRPr="004565D4">
              <w:t xml:space="preserve">10 dBm  </w:t>
            </w:r>
          </w:p>
        </w:tc>
        <w:tc>
          <w:tcPr>
            <w:tcW w:w="1512" w:type="dxa"/>
          </w:tcPr>
          <w:p w14:paraId="17553BEB" w14:textId="77777777" w:rsidR="00136C94" w:rsidRPr="004565D4" w:rsidRDefault="00136C94" w:rsidP="00136C94">
            <w:pPr>
              <w:pStyle w:val="TAC"/>
            </w:pPr>
            <w:r w:rsidRPr="004565D4">
              <w:t>8 MHz</w:t>
            </w:r>
          </w:p>
        </w:tc>
      </w:tr>
      <w:tr w:rsidR="00136C94" w:rsidRPr="004565D4"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4565D4" w:rsidRDefault="00136C94" w:rsidP="00136C94">
            <w:pPr>
              <w:pStyle w:val="TAL"/>
            </w:pPr>
            <w:r w:rsidRPr="004565D4">
              <w:t>broadcasting is subject to an</w:t>
            </w:r>
          </w:p>
        </w:tc>
        <w:tc>
          <w:tcPr>
            <w:tcW w:w="1701" w:type="dxa"/>
            <w:tcBorders>
              <w:left w:val="single" w:sz="4" w:space="0" w:color="auto"/>
            </w:tcBorders>
          </w:tcPr>
          <w:p w14:paraId="11C0CD3B" w14:textId="77777777" w:rsidR="00136C94" w:rsidRPr="004565D4" w:rsidRDefault="00136C94" w:rsidP="00136C94">
            <w:pPr>
              <w:pStyle w:val="TAC"/>
            </w:pPr>
            <w:r w:rsidRPr="004565D4">
              <w:t>N*8 + 306 MHz,</w:t>
            </w:r>
          </w:p>
          <w:p w14:paraId="2C8DFB25" w14:textId="77777777" w:rsidR="00136C94" w:rsidRPr="004565D4" w:rsidRDefault="00136C94" w:rsidP="00136C94">
            <w:pPr>
              <w:pStyle w:val="TAC"/>
            </w:pPr>
            <w:r w:rsidRPr="004565D4">
              <w:t xml:space="preserve">21 ≤ N ≤ 60 </w:t>
            </w:r>
          </w:p>
        </w:tc>
        <w:tc>
          <w:tcPr>
            <w:tcW w:w="2268" w:type="dxa"/>
          </w:tcPr>
          <w:p w14:paraId="5DE88272" w14:textId="77777777" w:rsidR="00136C94" w:rsidRPr="004565D4" w:rsidRDefault="00136C94" w:rsidP="00136C9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136C94" w:rsidRPr="004565D4" w:rsidRDefault="00136C94" w:rsidP="00136C94">
            <w:pPr>
              <w:pStyle w:val="TAC"/>
            </w:pPr>
            <w:r w:rsidRPr="004565D4">
              <w:t>P</w:t>
            </w:r>
            <w:r w:rsidRPr="004565D4">
              <w:rPr>
                <w:vertAlign w:val="subscript"/>
              </w:rPr>
              <w:t>EIRP_10MHz</w:t>
            </w:r>
            <w:r w:rsidRPr="004565D4">
              <w:t xml:space="preserve"> – 49 dBm</w:t>
            </w:r>
          </w:p>
        </w:tc>
        <w:tc>
          <w:tcPr>
            <w:tcW w:w="1512" w:type="dxa"/>
          </w:tcPr>
          <w:p w14:paraId="4B2BAF6D" w14:textId="77777777" w:rsidR="00136C94" w:rsidRPr="004565D4" w:rsidRDefault="00136C94" w:rsidP="00136C94">
            <w:pPr>
              <w:pStyle w:val="TAC"/>
            </w:pPr>
            <w:r w:rsidRPr="004565D4">
              <w:t>8 MHz</w:t>
            </w:r>
          </w:p>
        </w:tc>
      </w:tr>
      <w:tr w:rsidR="00136C94" w:rsidRPr="004565D4"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4565D4" w:rsidRDefault="00136C94" w:rsidP="00136C94">
            <w:pPr>
              <w:pStyle w:val="TAL"/>
            </w:pPr>
            <w:r w:rsidRPr="004565D4">
              <w:t>intermediate level of protection</w:t>
            </w:r>
          </w:p>
        </w:tc>
        <w:tc>
          <w:tcPr>
            <w:tcW w:w="1701" w:type="dxa"/>
            <w:tcBorders>
              <w:left w:val="single" w:sz="4" w:space="0" w:color="auto"/>
            </w:tcBorders>
          </w:tcPr>
          <w:p w14:paraId="5C6FE7ED" w14:textId="77777777" w:rsidR="00136C94" w:rsidRPr="004565D4" w:rsidRDefault="00136C94" w:rsidP="00136C94">
            <w:pPr>
              <w:pStyle w:val="TAC"/>
            </w:pPr>
            <w:r w:rsidRPr="004565D4">
              <w:t>N*8 + 306 MHz,</w:t>
            </w:r>
          </w:p>
          <w:p w14:paraId="4C215E84" w14:textId="77777777" w:rsidR="00136C94" w:rsidRPr="004565D4" w:rsidRDefault="00136C94" w:rsidP="00136C94">
            <w:pPr>
              <w:pStyle w:val="TAC"/>
            </w:pPr>
            <w:r w:rsidRPr="004565D4">
              <w:t xml:space="preserve">21 ≤ N ≤ 60 </w:t>
            </w:r>
          </w:p>
        </w:tc>
        <w:tc>
          <w:tcPr>
            <w:tcW w:w="2268" w:type="dxa"/>
          </w:tcPr>
          <w:p w14:paraId="3733CB9D" w14:textId="77777777" w:rsidR="00136C94" w:rsidRPr="004565D4" w:rsidRDefault="00136C94" w:rsidP="00136C94">
            <w:pPr>
              <w:pStyle w:val="TAC"/>
            </w:pPr>
            <w:r w:rsidRPr="004565D4">
              <w:t>P</w:t>
            </w:r>
            <w:r w:rsidRPr="004565D4">
              <w:rPr>
                <w:vertAlign w:val="subscript"/>
              </w:rPr>
              <w:t>EIRP_10MHz</w:t>
            </w:r>
            <w:r w:rsidRPr="004565D4">
              <w:t xml:space="preserve"> &lt; 36 dBm</w:t>
            </w:r>
          </w:p>
        </w:tc>
        <w:tc>
          <w:tcPr>
            <w:tcW w:w="1984" w:type="dxa"/>
          </w:tcPr>
          <w:p w14:paraId="591721D2" w14:textId="77777777" w:rsidR="00136C94" w:rsidRPr="004565D4" w:rsidRDefault="00136C94" w:rsidP="00136C94">
            <w:pPr>
              <w:pStyle w:val="TAC"/>
            </w:pPr>
            <w:r w:rsidRPr="004565D4">
              <w:t xml:space="preserve">-13 dBm  </w:t>
            </w:r>
          </w:p>
        </w:tc>
        <w:tc>
          <w:tcPr>
            <w:tcW w:w="1512" w:type="dxa"/>
          </w:tcPr>
          <w:p w14:paraId="677962AF" w14:textId="77777777" w:rsidR="00136C94" w:rsidRPr="004565D4" w:rsidRDefault="00136C94" w:rsidP="00136C94">
            <w:pPr>
              <w:pStyle w:val="TAC"/>
            </w:pPr>
            <w:r w:rsidRPr="004565D4">
              <w:t>8 MHz</w:t>
            </w:r>
          </w:p>
        </w:tc>
      </w:tr>
      <w:tr w:rsidR="00C45907" w:rsidRPr="004565D4" w14:paraId="3448A96A" w14:textId="77777777" w:rsidTr="00136C94">
        <w:trPr>
          <w:cantSplit/>
          <w:jc w:val="center"/>
        </w:trPr>
        <w:tc>
          <w:tcPr>
            <w:tcW w:w="1795" w:type="dxa"/>
            <w:tcBorders>
              <w:top w:val="single" w:sz="4" w:space="0" w:color="auto"/>
            </w:tcBorders>
          </w:tcPr>
          <w:p w14:paraId="3FE8003F" w14:textId="77777777" w:rsidR="00C45907" w:rsidRPr="004565D4" w:rsidRDefault="00C45907" w:rsidP="00136C94">
            <w:pPr>
              <w:pStyle w:val="TAL"/>
            </w:pPr>
            <w:r w:rsidRPr="004565D4">
              <w:t>C: for DTT frequencies where broadcasting is not protected</w:t>
            </w:r>
          </w:p>
        </w:tc>
        <w:tc>
          <w:tcPr>
            <w:tcW w:w="1701" w:type="dxa"/>
          </w:tcPr>
          <w:p w14:paraId="425E542B" w14:textId="77777777" w:rsidR="00C45907" w:rsidRPr="004565D4" w:rsidRDefault="00C45907" w:rsidP="00136C94">
            <w:pPr>
              <w:pStyle w:val="TAC"/>
            </w:pPr>
            <w:r w:rsidRPr="004565D4">
              <w:t>N*8 + 306 MHz,</w:t>
            </w:r>
          </w:p>
          <w:p w14:paraId="37CFC2F3" w14:textId="77777777" w:rsidR="00C45907" w:rsidRPr="004565D4" w:rsidRDefault="00C45907" w:rsidP="00136C94">
            <w:pPr>
              <w:pStyle w:val="TAC"/>
            </w:pPr>
            <w:r w:rsidRPr="004565D4">
              <w:t xml:space="preserve">21 ≤ N ≤ 60 </w:t>
            </w:r>
          </w:p>
        </w:tc>
        <w:tc>
          <w:tcPr>
            <w:tcW w:w="2268" w:type="dxa"/>
          </w:tcPr>
          <w:p w14:paraId="3876A923" w14:textId="77777777" w:rsidR="00C45907" w:rsidRPr="004565D4" w:rsidRDefault="00C45907" w:rsidP="00136C94">
            <w:pPr>
              <w:pStyle w:val="TAC"/>
            </w:pPr>
            <w:r w:rsidRPr="004565D4">
              <w:t>N.A.</w:t>
            </w:r>
          </w:p>
        </w:tc>
        <w:tc>
          <w:tcPr>
            <w:tcW w:w="1984" w:type="dxa"/>
          </w:tcPr>
          <w:p w14:paraId="3B437AC8" w14:textId="77777777" w:rsidR="00C45907" w:rsidRPr="004565D4" w:rsidRDefault="00C45907" w:rsidP="00136C94">
            <w:pPr>
              <w:pStyle w:val="TAC"/>
            </w:pPr>
            <w:r w:rsidRPr="004565D4">
              <w:t xml:space="preserve">22 dBm  </w:t>
            </w:r>
          </w:p>
        </w:tc>
        <w:tc>
          <w:tcPr>
            <w:tcW w:w="1512" w:type="dxa"/>
          </w:tcPr>
          <w:p w14:paraId="26CA270B" w14:textId="77777777" w:rsidR="00C45907" w:rsidRPr="004565D4" w:rsidRDefault="00C45907" w:rsidP="00136C94">
            <w:pPr>
              <w:pStyle w:val="TAC"/>
            </w:pPr>
            <w:r w:rsidRPr="004565D4">
              <w:t>8 MHz</w:t>
            </w:r>
          </w:p>
        </w:tc>
      </w:tr>
      <w:tr w:rsidR="00C45907" w:rsidRPr="004565D4" w14:paraId="7D72D0F9" w14:textId="77777777" w:rsidTr="003274C2">
        <w:trPr>
          <w:cantSplit/>
          <w:jc w:val="center"/>
        </w:trPr>
        <w:tc>
          <w:tcPr>
            <w:tcW w:w="9260" w:type="dxa"/>
            <w:gridSpan w:val="5"/>
          </w:tcPr>
          <w:p w14:paraId="629807DF" w14:textId="77777777" w:rsidR="00C45907" w:rsidRPr="004565D4" w:rsidRDefault="00C45907" w:rsidP="00136C94">
            <w:pPr>
              <w:pStyle w:val="TAN"/>
            </w:pPr>
            <w:r w:rsidRPr="004565D4">
              <w:t>NOTE:</w:t>
            </w:r>
            <w:r w:rsidRPr="004565D4">
              <w:tab/>
            </w:r>
            <w:bookmarkStart w:id="1047"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047"/>
          </w:p>
        </w:tc>
      </w:tr>
    </w:tbl>
    <w:p w14:paraId="38C7CDEE" w14:textId="77777777" w:rsidR="00C45907" w:rsidRPr="004565D4" w:rsidRDefault="00C45907" w:rsidP="00136C94"/>
    <w:p w14:paraId="6433E579" w14:textId="77777777" w:rsidR="00C45907" w:rsidRPr="004565D4" w:rsidRDefault="00C45907" w:rsidP="00C45907">
      <w:pPr>
        <w:pStyle w:val="Heading5"/>
        <w:rPr>
          <w:i/>
        </w:rPr>
      </w:pPr>
      <w:bookmarkStart w:id="1048" w:name="_Toc21102754"/>
      <w:bookmarkStart w:id="1049" w:name="_Toc29810603"/>
      <w:bookmarkStart w:id="1050" w:name="_Toc36635955"/>
      <w:bookmarkStart w:id="1051" w:name="_Toc37272901"/>
      <w:bookmarkStart w:id="1052" w:name="_Toc45885978"/>
      <w:r w:rsidRPr="004565D4">
        <w:t>6.7.4.5.2</w:t>
      </w:r>
      <w:r w:rsidRPr="004565D4">
        <w:tab/>
      </w:r>
      <w:r w:rsidRPr="004565D4">
        <w:rPr>
          <w:i/>
        </w:rPr>
        <w:t>BS type 2-O</w:t>
      </w:r>
      <w:bookmarkEnd w:id="1048"/>
      <w:bookmarkEnd w:id="1049"/>
      <w:bookmarkEnd w:id="1050"/>
      <w:bookmarkEnd w:id="1051"/>
      <w:bookmarkEnd w:id="1052"/>
    </w:p>
    <w:p w14:paraId="35F72DC5" w14:textId="77777777" w:rsidR="00C45907" w:rsidRPr="005624C7" w:rsidRDefault="00C45907" w:rsidP="005624C7">
      <w:pPr>
        <w:pStyle w:val="H6"/>
      </w:pPr>
      <w:bookmarkStart w:id="1053" w:name="_Toc21102755"/>
      <w:bookmarkStart w:id="1054" w:name="_Toc29810604"/>
      <w:bookmarkStart w:id="1055" w:name="_Toc36635956"/>
      <w:bookmarkStart w:id="1056" w:name="_Toc37272902"/>
      <w:bookmarkStart w:id="1057" w:name="_Toc45885979"/>
      <w:r w:rsidRPr="005624C7">
        <w:t>6.7.4.5.2.1</w:t>
      </w:r>
      <w:r w:rsidRPr="005624C7">
        <w:tab/>
        <w:t>General</w:t>
      </w:r>
      <w:bookmarkEnd w:id="1053"/>
      <w:bookmarkEnd w:id="1054"/>
      <w:bookmarkEnd w:id="1055"/>
      <w:bookmarkEnd w:id="1056"/>
      <w:bookmarkEnd w:id="1057"/>
    </w:p>
    <w:p w14:paraId="66A3BE19" w14:textId="1403AB6B" w:rsidR="00C45907" w:rsidRPr="004565D4" w:rsidRDefault="00C45907" w:rsidP="00136C94">
      <w:r w:rsidRPr="004565D4">
        <w:rPr>
          <w:lang w:eastAsia="zh-CN"/>
        </w:rPr>
        <w:t>T</w:t>
      </w:r>
      <w:r w:rsidRPr="004565D4">
        <w:t xml:space="preserve">he requirements of either </w:t>
      </w:r>
      <w:r w:rsidR="00600C59">
        <w:t>clause </w:t>
      </w:r>
      <w:r w:rsidRPr="004565D4">
        <w:t xml:space="preserve">6.7.4.5.2.2 (Category A limits) or </w:t>
      </w:r>
      <w:r w:rsidR="00600C59">
        <w:t>clause </w:t>
      </w:r>
      <w:r w:rsidRPr="004565D4">
        <w:t>6.7.4.5.2.3 (Category B limits) shall apply. The application of either Category A or Category B limits shall be the same as for General OTA transmitter spurious emissions requirements (</w:t>
      </w:r>
      <w:r w:rsidRPr="004565D4">
        <w:rPr>
          <w:i/>
        </w:rPr>
        <w:t>BS type 2-O</w:t>
      </w:r>
      <w:r w:rsidRPr="004565D4">
        <w:t xml:space="preserve">) in </w:t>
      </w:r>
      <w:r w:rsidR="00600C59">
        <w:t>clause </w:t>
      </w:r>
      <w:r w:rsidRPr="004565D4">
        <w:t>6.7.5.2.5.2.</w:t>
      </w:r>
      <w:r w:rsidR="006D4434">
        <w:t xml:space="preserve"> In addition, the limits in </w:t>
      </w:r>
      <w:r w:rsidR="00600C59">
        <w:t>clause </w:t>
      </w:r>
      <w:r w:rsidR="00600C59" w:rsidRPr="00A55711">
        <w:t>6</w:t>
      </w:r>
      <w:r w:rsidR="006D4434" w:rsidRPr="00A55711">
        <w:t>.7.4.5.2.4</w:t>
      </w:r>
      <w:r w:rsidR="006D4434">
        <w:t xml:space="preserve"> may also apply. </w:t>
      </w:r>
      <w:r w:rsidRPr="004565D4">
        <w:t>The emission measurement result shall not exceed the maximum levels specified in the tables below, where:</w:t>
      </w:r>
    </w:p>
    <w:p w14:paraId="32C0B5A0" w14:textId="77777777" w:rsidR="00C45907" w:rsidRPr="004565D4" w:rsidRDefault="00C45907" w:rsidP="00136C94">
      <w:pPr>
        <w:pStyle w:val="B1"/>
      </w:pPr>
      <w:r w:rsidRPr="004565D4">
        <w:t>-</w:t>
      </w:r>
      <w:r w:rsidRPr="004565D4">
        <w:tab/>
      </w:r>
      <w:r w:rsidRPr="004565D4">
        <w:sym w:font="Symbol" w:char="F044"/>
      </w:r>
      <w:r w:rsidRPr="004565D4">
        <w:t xml:space="preserve">f is the separation between </w:t>
      </w:r>
      <w:r w:rsidRPr="005624C7">
        <w:t xml:space="preserve">the </w:t>
      </w:r>
      <w:r w:rsidRPr="004565D4">
        <w:rPr>
          <w:i/>
        </w:rPr>
        <w:t>contiguous transmission bandwidth</w:t>
      </w:r>
      <w:r w:rsidRPr="004565D4">
        <w:t xml:space="preserve"> edge frequency and the nominal -3dB point of the measuring filter closest to </w:t>
      </w:r>
      <w:r w:rsidRPr="005624C7">
        <w:t xml:space="preserve">the </w:t>
      </w:r>
      <w:r w:rsidRPr="004565D4">
        <w:rPr>
          <w:i/>
        </w:rPr>
        <w:t>contiguous transmission bandwidth</w:t>
      </w:r>
      <w:r w:rsidRPr="004565D4">
        <w:t xml:space="preserve"> edge.</w:t>
      </w:r>
    </w:p>
    <w:p w14:paraId="26048E39" w14:textId="77777777" w:rsidR="00C45907" w:rsidRPr="004565D4" w:rsidRDefault="00C45907" w:rsidP="00136C94">
      <w:pPr>
        <w:pStyle w:val="B1"/>
      </w:pPr>
      <w:r w:rsidRPr="004565D4">
        <w:t>-</w:t>
      </w:r>
      <w:r w:rsidRPr="004565D4">
        <w:tab/>
        <w:t xml:space="preserve">f_offset is the separation between </w:t>
      </w:r>
      <w:r w:rsidRPr="005624C7">
        <w:t xml:space="preserve">the </w:t>
      </w:r>
      <w:r w:rsidRPr="004565D4">
        <w:rPr>
          <w:i/>
        </w:rPr>
        <w:t>contiguous transmission bandwidth</w:t>
      </w:r>
      <w:r w:rsidRPr="004565D4">
        <w:t xml:space="preserve"> edge frequency and the centre of the measuring filter.</w:t>
      </w:r>
    </w:p>
    <w:p w14:paraId="17D0E50B"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the offset to the frequency Δf</w:t>
      </w:r>
      <w:r w:rsidRPr="004565D4">
        <w:rPr>
          <w:vertAlign w:val="subscript"/>
        </w:rPr>
        <w:t>OBUE</w:t>
      </w:r>
      <w:r w:rsidRPr="004565D4">
        <w:rPr>
          <w:rFonts w:hint="eastAsia"/>
          <w:vertAlign w:val="subscript"/>
          <w:lang w:val="en-US" w:eastAsia="zh-CN"/>
        </w:rPr>
        <w:t xml:space="preserve"> </w:t>
      </w:r>
      <w:r w:rsidRPr="004565D4">
        <w:t>outside the</w:t>
      </w:r>
      <w:r w:rsidRPr="004565D4">
        <w:rPr>
          <w:i/>
        </w:rPr>
        <w:t xml:space="preserve"> </w:t>
      </w:r>
      <w:r w:rsidRPr="004565D4">
        <w:rPr>
          <w:lang w:eastAsia="fi-FI"/>
        </w:rPr>
        <w:t xml:space="preserve">downlink </w:t>
      </w:r>
      <w:r w:rsidRPr="004565D4">
        <w:rPr>
          <w:i/>
          <w:lang w:eastAsia="fi-FI"/>
        </w:rPr>
        <w:t>operating band</w:t>
      </w:r>
      <w:r w:rsidRPr="004565D4">
        <w:t>, where Δf</w:t>
      </w:r>
      <w:r w:rsidRPr="004565D4">
        <w:rPr>
          <w:vertAlign w:val="subscript"/>
        </w:rPr>
        <w:t>OBUE</w:t>
      </w:r>
      <w:r w:rsidRPr="004565D4">
        <w:rPr>
          <w:rFonts w:hint="eastAsia"/>
          <w:vertAlign w:val="subscript"/>
          <w:lang w:val="en-US" w:eastAsia="zh-CN"/>
        </w:rPr>
        <w:t xml:space="preserve"> </w:t>
      </w:r>
      <w:r w:rsidRPr="004565D4">
        <w:t>is defined in table 6.7.1-1.</w:t>
      </w:r>
    </w:p>
    <w:p w14:paraId="43EFA3A6" w14:textId="77777777" w:rsidR="00C45907" w:rsidRPr="004565D4" w:rsidRDefault="00C45907" w:rsidP="00136C94">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136C94">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136C94">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136C94">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136C94">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136C94">
      <w:pPr>
        <w:pStyle w:val="TH"/>
      </w:pPr>
      <w:r w:rsidRPr="004565D4">
        <w:lastRenderedPageBreak/>
        <w:t>Table 6.7.4.5.2-</w:t>
      </w:r>
      <w:r w:rsidRPr="004565D4">
        <w:rPr>
          <w:rFonts w:eastAsia="SimSun"/>
          <w:lang w:eastAsia="zh-CN"/>
        </w:rPr>
        <w:t>1</w:t>
      </w:r>
      <w:r w:rsidRPr="004565D4">
        <w:t>: Void</w:t>
      </w:r>
    </w:p>
    <w:p w14:paraId="56D5F1D4" w14:textId="77777777" w:rsidR="00C45907" w:rsidRPr="004565D4" w:rsidRDefault="00C45907" w:rsidP="00136C94">
      <w:pPr>
        <w:pStyle w:val="TH"/>
      </w:pPr>
      <w:r w:rsidRPr="004565D4">
        <w:t>Table 6.7.4.5.2-</w:t>
      </w:r>
      <w:r w:rsidRPr="004565D4">
        <w:rPr>
          <w:rFonts w:eastAsia="SimSun"/>
          <w:lang w:eastAsia="zh-CN"/>
        </w:rPr>
        <w:t>2</w:t>
      </w:r>
      <w:r w:rsidRPr="004565D4">
        <w:t>: Void</w:t>
      </w:r>
    </w:p>
    <w:p w14:paraId="68AB4062" w14:textId="77777777" w:rsidR="00C45907" w:rsidRPr="005624C7" w:rsidRDefault="00C45907" w:rsidP="005624C7">
      <w:pPr>
        <w:pStyle w:val="H6"/>
      </w:pPr>
      <w:bookmarkStart w:id="1058" w:name="_Toc21102756"/>
      <w:bookmarkStart w:id="1059" w:name="_Toc29810605"/>
      <w:bookmarkStart w:id="1060" w:name="_Toc36635957"/>
      <w:bookmarkStart w:id="1061" w:name="_Toc37272903"/>
      <w:bookmarkStart w:id="1062" w:name="_Toc45885980"/>
      <w:r w:rsidRPr="005624C7">
        <w:t>6.7.4.5.2.2</w:t>
      </w:r>
      <w:r w:rsidRPr="005624C7">
        <w:tab/>
        <w:t xml:space="preserve">OTA </w:t>
      </w:r>
      <w:r w:rsidRPr="005624C7">
        <w:rPr>
          <w:rFonts w:eastAsia="Malgun Gothic"/>
        </w:rPr>
        <w:t>operating band unwanted emission limits (Category A)</w:t>
      </w:r>
      <w:bookmarkEnd w:id="1058"/>
      <w:bookmarkEnd w:id="1059"/>
      <w:bookmarkEnd w:id="1060"/>
      <w:bookmarkEnd w:id="1061"/>
      <w:bookmarkEnd w:id="1062"/>
    </w:p>
    <w:p w14:paraId="0CD1DECC" w14:textId="1CEAA6E9" w:rsidR="00C45907" w:rsidRPr="004565D4" w:rsidRDefault="00C45907" w:rsidP="00136C94">
      <w:r w:rsidRPr="004565D4">
        <w:t xml:space="preserve">The power of </w:t>
      </w:r>
      <w:r w:rsidR="00350431">
        <w:t xml:space="preserve">unwanted </w:t>
      </w:r>
      <w:r w:rsidRPr="004565D4">
        <w:t>emission shall not exceed the limits in table 6.7.4.5.2.2-1 or 6.7.4.5.2.2-</w:t>
      </w:r>
      <w:r w:rsidRPr="004565D4">
        <w:rPr>
          <w:rFonts w:eastAsia="SimSun"/>
          <w:lang w:eastAsia="zh-CN"/>
        </w:rPr>
        <w:t>2</w:t>
      </w:r>
      <w:r w:rsidRPr="004565D4">
        <w:t>.</w:t>
      </w:r>
    </w:p>
    <w:p w14:paraId="6A5D00DD" w14:textId="77777777" w:rsidR="00C45907" w:rsidRPr="004565D4" w:rsidRDefault="00C45907" w:rsidP="00136C94">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136C94">
            <w:pPr>
              <w:pStyle w:val="TAH"/>
              <w:rPr>
                <w:lang w:val="en-US"/>
              </w:rPr>
            </w:pPr>
            <w:r w:rsidRPr="004565D4">
              <w:rPr>
                <w:lang w:val="en-US"/>
              </w:rPr>
              <w:t>Measurement bandwidth</w:t>
            </w:r>
          </w:p>
        </w:tc>
      </w:tr>
      <w:tr w:rsidR="00C45907" w:rsidRPr="004565D4"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136C9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136C94">
            <w:pPr>
              <w:pStyle w:val="TAC"/>
              <w:rPr>
                <w:lang w:val="en-US"/>
              </w:rPr>
            </w:pPr>
            <w:r w:rsidRPr="004565D4">
              <w:rPr>
                <w:lang w:val="en-US"/>
              </w:rPr>
              <w:t>1 MHz</w:t>
            </w:r>
          </w:p>
        </w:tc>
      </w:tr>
      <w:tr w:rsidR="00C45907" w:rsidRPr="004565D4"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136C94">
            <w:pPr>
              <w:pStyle w:val="TAC"/>
              <w:rPr>
                <w:rFonts w:eastAsia="MS Mincho"/>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136C9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136C94">
            <w:pPr>
              <w:pStyle w:val="TAC"/>
              <w:rPr>
                <w:lang w:val="en-US"/>
              </w:rPr>
            </w:pPr>
            <w:r w:rsidRPr="004565D4">
              <w:rPr>
                <w:lang w:val="en-US"/>
              </w:rPr>
              <w:t>1 MHz</w:t>
            </w:r>
          </w:p>
        </w:tc>
      </w:tr>
      <w:tr w:rsidR="00C45907" w:rsidRPr="004565D4"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136C94">
      <w:pPr>
        <w:rPr>
          <w:lang w:eastAsia="zh-CN"/>
        </w:rPr>
      </w:pPr>
    </w:p>
    <w:p w14:paraId="4C0A54DA" w14:textId="77777777" w:rsidR="00C45907" w:rsidRPr="004565D4" w:rsidRDefault="00C45907" w:rsidP="00136C94">
      <w:pPr>
        <w:pStyle w:val="TH"/>
        <w:rPr>
          <w:rFonts w:cs="v5.0.0"/>
        </w:rPr>
      </w:pPr>
      <w:r w:rsidRPr="004565D4">
        <w:t>Table 6.7.4.5.2.2-</w:t>
      </w:r>
      <w:r w:rsidRPr="004565D4">
        <w:rPr>
          <w:rFonts w:eastAsia="SimSun"/>
          <w:lang w:eastAsia="zh-CN"/>
        </w:rPr>
        <w:t>2</w:t>
      </w:r>
      <w:r w:rsidRPr="004565D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4565D4"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136C94">
            <w:pPr>
              <w:pStyle w:val="TAH"/>
              <w:rPr>
                <w:lang w:val="en-US"/>
              </w:rPr>
            </w:pPr>
            <w:r w:rsidRPr="004565D4">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136C94">
            <w:pPr>
              <w:pStyle w:val="TAH"/>
              <w:rPr>
                <w:lang w:val="en-US"/>
              </w:rPr>
            </w:pPr>
            <w:r w:rsidRPr="004565D4">
              <w:rPr>
                <w:lang w:val="en-US"/>
              </w:rPr>
              <w:t>Measurement bandwidth</w:t>
            </w:r>
          </w:p>
        </w:tc>
      </w:tr>
      <w:tr w:rsidR="00C45907" w:rsidRPr="004565D4"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136C9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136C9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136C94">
            <w:pPr>
              <w:pStyle w:val="TAC"/>
              <w:rPr>
                <w:lang w:val="en-US"/>
              </w:rPr>
            </w:pPr>
            <w:r w:rsidRPr="004565D4">
              <w:rPr>
                <w:lang w:val="en-US"/>
              </w:rPr>
              <w:t>1 MHz</w:t>
            </w:r>
          </w:p>
        </w:tc>
      </w:tr>
      <w:tr w:rsidR="00C45907" w:rsidRPr="004565D4"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136C9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136C94">
            <w:pPr>
              <w:pStyle w:val="TAC"/>
              <w:rPr>
                <w:lang w:val="en-US"/>
              </w:rPr>
            </w:pPr>
            <w:r w:rsidRPr="004565D4">
              <w:rPr>
                <w:kern w:val="2"/>
                <w:szCs w:val="22"/>
                <w:lang w:eastAsia="zh-CN"/>
              </w:rPr>
              <w:t>0.1*</w:t>
            </w:r>
            <w:r w:rsidRPr="004565D4">
              <w:rPr>
                <w:rFonts w:hint="eastAsia"/>
              </w:rPr>
              <w:t xml:space="preserve"> BW</w:t>
            </w:r>
            <w:r w:rsidRPr="004565D4">
              <w:rPr>
                <w:rFonts w:hint="eastAsia"/>
                <w:vertAlign w:val="subscript"/>
              </w:rPr>
              <w:t>contiguous</w:t>
            </w:r>
            <w:r w:rsidRPr="004565D4">
              <w:rPr>
                <w:vertAlign w:val="subscript"/>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rPr>
              <w:t>f_</w:t>
            </w:r>
            <w:r w:rsidRPr="004565D4">
              <w:rPr>
                <w:rFonts w:cs="v5.0.0"/>
              </w:rPr>
              <w:t xml:space="preserve"> offset</w:t>
            </w:r>
            <w:r w:rsidRPr="004565D4">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136C9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136C94">
            <w:pPr>
              <w:pStyle w:val="TAC"/>
              <w:rPr>
                <w:lang w:val="en-US"/>
              </w:rPr>
            </w:pPr>
            <w:r w:rsidRPr="004565D4">
              <w:rPr>
                <w:lang w:val="en-US"/>
              </w:rPr>
              <w:t>1 MHz</w:t>
            </w:r>
          </w:p>
        </w:tc>
      </w:tr>
      <w:tr w:rsidR="00C45907" w:rsidRPr="004565D4"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136C9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136C94">
      <w:pPr>
        <w:rPr>
          <w:lang w:eastAsia="zh-CN"/>
        </w:rPr>
      </w:pPr>
    </w:p>
    <w:p w14:paraId="1E6B941F" w14:textId="77777777" w:rsidR="00C45907" w:rsidRPr="005624C7" w:rsidRDefault="00C45907" w:rsidP="005624C7">
      <w:pPr>
        <w:pStyle w:val="H6"/>
      </w:pPr>
      <w:bookmarkStart w:id="1063" w:name="_Toc21102757"/>
      <w:bookmarkStart w:id="1064" w:name="_Toc29810606"/>
      <w:bookmarkStart w:id="1065" w:name="_Toc36635958"/>
      <w:bookmarkStart w:id="1066" w:name="_Toc37272904"/>
      <w:bookmarkStart w:id="1067" w:name="_Toc45885981"/>
      <w:r w:rsidRPr="005624C7">
        <w:t>6.7.4.5.2.3</w:t>
      </w:r>
      <w:r w:rsidRPr="005624C7">
        <w:tab/>
        <w:t xml:space="preserve">OTA </w:t>
      </w:r>
      <w:r w:rsidRPr="005624C7">
        <w:rPr>
          <w:rFonts w:eastAsia="Malgun Gothic"/>
        </w:rPr>
        <w:t>operating band unwanted emission limits (Category B)</w:t>
      </w:r>
      <w:bookmarkEnd w:id="1063"/>
      <w:bookmarkEnd w:id="1064"/>
      <w:bookmarkEnd w:id="1065"/>
      <w:bookmarkEnd w:id="1066"/>
      <w:bookmarkEnd w:id="1067"/>
    </w:p>
    <w:p w14:paraId="201E3790" w14:textId="71120957" w:rsidR="00C45907" w:rsidRPr="004565D4" w:rsidRDefault="00C45907" w:rsidP="00136C94">
      <w:r w:rsidRPr="004565D4">
        <w:t xml:space="preserve">The power of </w:t>
      </w:r>
      <w:r w:rsidR="00A81026">
        <w:t xml:space="preserve">unwanted </w:t>
      </w:r>
      <w:r w:rsidRPr="004565D4">
        <w:t>emission shall not exceed the limits in table 6.7.4.5.2.3-1 or 6.7.4.5.2.3-</w:t>
      </w:r>
      <w:r w:rsidRPr="004565D4">
        <w:rPr>
          <w:rFonts w:eastAsia="SimSun"/>
          <w:lang w:eastAsia="zh-CN"/>
        </w:rPr>
        <w:t>2</w:t>
      </w:r>
      <w:r w:rsidRPr="004565D4">
        <w:t>.</w:t>
      </w:r>
    </w:p>
    <w:p w14:paraId="42466209" w14:textId="77777777" w:rsidR="00C45907" w:rsidRPr="004565D4" w:rsidRDefault="00C45907" w:rsidP="00136C94">
      <w:pPr>
        <w:pStyle w:val="TH"/>
      </w:pPr>
      <w:r w:rsidRPr="004565D4">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136C94">
            <w:pPr>
              <w:pStyle w:val="TAH"/>
              <w:rPr>
                <w:lang w:val="en-US"/>
              </w:rPr>
            </w:pPr>
            <w:r w:rsidRPr="004565D4">
              <w:rPr>
                <w:lang w:val="en-US"/>
              </w:rPr>
              <w:t>Measurement bandwidth</w:t>
            </w:r>
          </w:p>
        </w:tc>
      </w:tr>
      <w:tr w:rsidR="00C45907" w:rsidRPr="004565D4"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136C94">
            <w:pPr>
              <w:pStyle w:val="TAC"/>
              <w:rPr>
                <w:lang w:val="en-US"/>
              </w:rPr>
            </w:pPr>
            <w:r w:rsidRPr="004565D4">
              <w:rPr>
                <w:lang w:val="en-US"/>
              </w:rPr>
              <w:t>1 MHz</w:t>
            </w:r>
          </w:p>
        </w:tc>
      </w:tr>
      <w:tr w:rsidR="00C45907" w:rsidRPr="004565D4"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136C94">
            <w:pPr>
              <w:pStyle w:val="TAC"/>
              <w:rPr>
                <w:lang w:val="en-US"/>
              </w:rPr>
            </w:pPr>
            <w:r w:rsidRPr="004565D4">
              <w:rPr>
                <w:lang w:val="en-US"/>
              </w:rPr>
              <w:t>1 MHz</w:t>
            </w:r>
          </w:p>
        </w:tc>
      </w:tr>
      <w:tr w:rsidR="00C45907" w:rsidRPr="004565D4"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74BC5933"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136C94">
            <w:pPr>
              <w:pStyle w:val="TAC"/>
              <w:rPr>
                <w:lang w:val="en-US"/>
              </w:rPr>
            </w:pPr>
            <w:r w:rsidRPr="004565D4">
              <w:rPr>
                <w:lang w:val="en-US"/>
              </w:rPr>
              <w:t>10 MHz</w:t>
            </w:r>
          </w:p>
        </w:tc>
      </w:tr>
      <w:tr w:rsidR="00C45907" w:rsidRPr="004565D4"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EF7ADC9"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34E04035" w14:textId="0926E56E"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59E1B719" w14:textId="77777777" w:rsidR="00C45907" w:rsidRPr="004565D4" w:rsidRDefault="00C45907" w:rsidP="00136C94"/>
    <w:p w14:paraId="433A224F" w14:textId="77777777" w:rsidR="00C45907" w:rsidRPr="004565D4" w:rsidRDefault="00C45907" w:rsidP="00136C94">
      <w:pPr>
        <w:pStyle w:val="TH"/>
      </w:pPr>
      <w:r w:rsidRPr="004565D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565D4"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136C9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136C94">
            <w:pPr>
              <w:pStyle w:val="TAH"/>
              <w:rPr>
                <w:lang w:val="en-US"/>
              </w:rPr>
            </w:pPr>
            <w:r w:rsidRPr="004565D4">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136C9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136C94">
            <w:pPr>
              <w:pStyle w:val="TAH"/>
              <w:rPr>
                <w:lang w:val="en-US"/>
              </w:rPr>
            </w:pPr>
            <w:r w:rsidRPr="004565D4">
              <w:rPr>
                <w:lang w:val="en-US"/>
              </w:rPr>
              <w:t>Measurement bandwidth</w:t>
            </w:r>
          </w:p>
        </w:tc>
      </w:tr>
      <w:tr w:rsidR="00C45907" w:rsidRPr="004565D4"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136C9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136C9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136C9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136C94">
            <w:pPr>
              <w:pStyle w:val="TAC"/>
              <w:rPr>
                <w:lang w:val="en-US"/>
              </w:rPr>
            </w:pPr>
            <w:r w:rsidRPr="004565D4">
              <w:rPr>
                <w:lang w:val="en-US"/>
              </w:rPr>
              <w:t>1 MHz</w:t>
            </w:r>
          </w:p>
        </w:tc>
      </w:tr>
      <w:tr w:rsidR="00C45907" w:rsidRPr="004565D4"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136C9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136C94">
            <w:pPr>
              <w:pStyle w:val="TAC"/>
              <w:rPr>
                <w:rFonts w:eastAsia="MS Mincho"/>
                <w:lang w:val="en-US"/>
              </w:rPr>
            </w:pPr>
            <w:r w:rsidRPr="004565D4">
              <w:rPr>
                <w:kern w:val="2"/>
                <w:szCs w:val="22"/>
                <w:lang w:eastAsia="zh-CN"/>
              </w:rPr>
              <w:t>0.1*</w:t>
            </w:r>
            <w:r w:rsidRPr="004565D4">
              <w:t xml:space="preserve"> BW</w:t>
            </w:r>
            <w:r w:rsidRPr="004565D4">
              <w:rPr>
                <w:vertAlign w:val="subscript"/>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136C9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136C94">
            <w:pPr>
              <w:pStyle w:val="TAC"/>
              <w:rPr>
                <w:lang w:val="en-US"/>
              </w:rPr>
            </w:pPr>
            <w:r w:rsidRPr="004565D4">
              <w:rPr>
                <w:lang w:val="en-US"/>
              </w:rPr>
              <w:t>1 MHz</w:t>
            </w:r>
          </w:p>
        </w:tc>
      </w:tr>
      <w:tr w:rsidR="00C45907" w:rsidRPr="004565D4"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136C94">
            <w:pPr>
              <w:pStyle w:val="TAC"/>
              <w:rPr>
                <w:kern w:val="2"/>
                <w:szCs w:val="22"/>
                <w:lang w:val="en-US" w:eastAsia="zh-CN"/>
              </w:rPr>
            </w:pPr>
            <w:r w:rsidRPr="004565D4">
              <w:sym w:font="Symbol" w:char="F044"/>
            </w:r>
            <w:r w:rsidRPr="004565D4">
              <w:t>f</w:t>
            </w:r>
            <w:r w:rsidRPr="004565D4">
              <w:rPr>
                <w:vertAlign w:val="subscript"/>
              </w:rPr>
              <w:t>B</w:t>
            </w:r>
            <w:r w:rsidRPr="004565D4">
              <w:rPr>
                <w:lang w:val="en-US"/>
              </w:rPr>
              <w:t xml:space="preserve"> </w:t>
            </w:r>
            <w:r w:rsidRPr="004565D4">
              <w:rPr>
                <w:lang w:val="en-US"/>
              </w:rPr>
              <w:sym w:font="Symbol" w:char="F0A3"/>
            </w:r>
            <w:r w:rsidRPr="004565D4">
              <w:rPr>
                <w:lang w:val="en-US"/>
              </w:rPr>
              <w:t xml:space="preserve"> </w:t>
            </w:r>
            <w:r w:rsidRPr="004565D4">
              <w:sym w:font="Symbol" w:char="F044"/>
            </w:r>
            <w:r w:rsidRPr="004565D4">
              <w:t>f</w:t>
            </w:r>
            <w:r w:rsidRPr="004565D4">
              <w:rPr>
                <w:lang w:val="en-US"/>
              </w:rPr>
              <w:t xml:space="preserve"> &lt; </w:t>
            </w:r>
            <w:r w:rsidRPr="004565D4">
              <w:sym w:font="Symbol" w:char="F044"/>
            </w:r>
            <w:r w:rsidRPr="004565D4">
              <w:t>f</w:t>
            </w:r>
            <w:r w:rsidRPr="004565D4">
              <w:rPr>
                <w:vertAlign w:val="subscript"/>
              </w:rPr>
              <w:t>max</w:t>
            </w:r>
          </w:p>
        </w:tc>
        <w:tc>
          <w:tcPr>
            <w:tcW w:w="2552" w:type="dxa"/>
          </w:tcPr>
          <w:p w14:paraId="03560244" w14:textId="77777777" w:rsidR="00C45907" w:rsidRPr="004565D4" w:rsidRDefault="00C45907" w:rsidP="00136C94">
            <w:pPr>
              <w:pStyle w:val="TAC"/>
              <w:rPr>
                <w:kern w:val="2"/>
                <w:szCs w:val="22"/>
                <w:lang w:eastAsia="zh-CN"/>
              </w:rPr>
            </w:pPr>
            <w:r w:rsidRPr="004565D4">
              <w:sym w:font="Symbol" w:char="F044"/>
            </w:r>
            <w:r w:rsidRPr="004565D4">
              <w:t>f</w:t>
            </w:r>
            <w:r w:rsidRPr="004565D4">
              <w:rPr>
                <w:vertAlign w:val="subscript"/>
              </w:rPr>
              <w:t xml:space="preserve">B </w:t>
            </w:r>
            <w:r w:rsidRPr="004565D4">
              <w:rPr>
                <w:kern w:val="2"/>
                <w:szCs w:val="22"/>
              </w:rPr>
              <w:t>+5 MHz</w:t>
            </w:r>
            <w:r w:rsidRPr="004565D4">
              <w:t xml:space="preserve"> </w:t>
            </w:r>
            <w:r w:rsidRPr="004565D4">
              <w:sym w:font="Symbol" w:char="F0A3"/>
            </w:r>
            <w:r w:rsidRPr="004565D4">
              <w:t xml:space="preserve"> f_offset &lt; f_ offset</w:t>
            </w:r>
            <w:r w:rsidRPr="004565D4">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136C9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136C94">
            <w:pPr>
              <w:pStyle w:val="TAC"/>
              <w:rPr>
                <w:lang w:val="en-US"/>
              </w:rPr>
            </w:pPr>
            <w:r w:rsidRPr="004565D4">
              <w:rPr>
                <w:lang w:val="en-US"/>
              </w:rPr>
              <w:t>10 MHz</w:t>
            </w:r>
          </w:p>
        </w:tc>
      </w:tr>
      <w:tr w:rsidR="00C45907" w:rsidRPr="004565D4"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3682F2E" w14:textId="2CE447CB" w:rsidR="00C45907" w:rsidRPr="004565D4" w:rsidRDefault="00600C59" w:rsidP="00136C94">
            <w:pPr>
              <w:pStyle w:val="TAN"/>
              <w:rPr>
                <w:lang w:val="en-US"/>
              </w:rPr>
            </w:pPr>
            <w:r w:rsidRPr="004565D4">
              <w:rPr>
                <w:lang w:val="en-US"/>
              </w:rPr>
              <w:t>NOTE</w:t>
            </w:r>
            <w:r>
              <w:rPr>
                <w:lang w:val="en-US"/>
              </w:rPr>
              <w:t> </w:t>
            </w:r>
            <w:r w:rsidRPr="004565D4">
              <w:rPr>
                <w:lang w:val="en-US"/>
              </w:rPr>
              <w:t>1</w:t>
            </w:r>
            <w:r w:rsidR="00C45907" w:rsidRPr="004565D4">
              <w:rPr>
                <w:lang w:val="en-US"/>
              </w:rPr>
              <w:t>:</w:t>
            </w:r>
            <w:r w:rsidR="00C45907" w:rsidRPr="004565D4">
              <w:rPr>
                <w:lang w:val="en-US"/>
              </w:rPr>
              <w:tab/>
              <w:t xml:space="preserve">For non-contiguous spectrum operation within any </w:t>
            </w:r>
            <w:r w:rsidR="00C45907" w:rsidRPr="004565D4">
              <w:rPr>
                <w:i/>
                <w:lang w:val="en-US"/>
              </w:rPr>
              <w:t>operating band</w:t>
            </w:r>
            <w:r w:rsidR="00C45907" w:rsidRPr="004565D4">
              <w:rPr>
                <w:lang w:val="en-US"/>
              </w:rPr>
              <w:t xml:space="preserve"> the </w:t>
            </w:r>
            <w:r w:rsidR="00C45907" w:rsidRPr="004565D4">
              <w:rPr>
                <w:iCs/>
                <w:lang w:val="en-US"/>
              </w:rPr>
              <w:t>limit</w:t>
            </w:r>
            <w:r w:rsidR="00C45907" w:rsidRPr="004565D4">
              <w:rPr>
                <w:i/>
                <w:iCs/>
                <w:lang w:val="en-US"/>
              </w:rPr>
              <w:t xml:space="preserve"> </w:t>
            </w:r>
            <w:r w:rsidR="00C45907" w:rsidRPr="004565D4">
              <w:rPr>
                <w:lang w:val="en-US"/>
              </w:rPr>
              <w:t xml:space="preserve">within sub-block gaps is calculated as a cumulative sum of contributions from adjacent sub blocks on each side of the sub block gap. </w:t>
            </w:r>
          </w:p>
          <w:p w14:paraId="2EE6E94E" w14:textId="360ABDA1" w:rsidR="00C45907" w:rsidRPr="004565D4" w:rsidRDefault="00600C59" w:rsidP="00136C94">
            <w:pPr>
              <w:pStyle w:val="TAN"/>
              <w:rPr>
                <w:lang w:val="en-US"/>
              </w:rPr>
            </w:pPr>
            <w:r w:rsidRPr="004565D4">
              <w:rPr>
                <w:lang w:val="en-US"/>
              </w:rPr>
              <w:t>NOTE</w:t>
            </w:r>
            <w:r>
              <w:rPr>
                <w:lang w:val="en-US"/>
              </w:rPr>
              <w:t> </w:t>
            </w:r>
            <w:r w:rsidRPr="004565D4">
              <w:rPr>
                <w:lang w:val="en-US"/>
              </w:rPr>
              <w:t>2</w:t>
            </w:r>
            <w:r w:rsidR="00C45907" w:rsidRPr="004565D4">
              <w:rPr>
                <w:lang w:val="en-US"/>
              </w:rPr>
              <w:t>:</w:t>
            </w:r>
            <w:r w:rsidR="00C45907" w:rsidRPr="004565D4">
              <w:rPr>
                <w:lang w:val="en-US"/>
              </w:rPr>
              <w:tab/>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2</w:t>
            </w:r>
            <w:r w:rsidR="00C45907" w:rsidRPr="004565D4">
              <w:rPr>
                <w:rFonts w:cs="Arial"/>
                <w:kern w:val="2"/>
                <w:szCs w:val="22"/>
                <w:lang w:val="en-US" w:eastAsia="zh-CN"/>
              </w:rPr>
              <w:t>*</w:t>
            </w:r>
            <w:r w:rsidR="00C45907" w:rsidRPr="004565D4">
              <w:t>BW</w:t>
            </w:r>
            <w:r w:rsidR="00C45907" w:rsidRPr="004565D4">
              <w:rPr>
                <w:vertAlign w:val="subscript"/>
              </w:rPr>
              <w:t xml:space="preserve">contiguous </w:t>
            </w:r>
            <w:r w:rsidR="00C45907" w:rsidRPr="004565D4">
              <w:t>when BW</w:t>
            </w:r>
            <w:r w:rsidR="00C45907" w:rsidRPr="004565D4">
              <w:rPr>
                <w:vertAlign w:val="subscript"/>
              </w:rPr>
              <w:t xml:space="preserve">contiguous </w:t>
            </w:r>
            <w:r w:rsidR="00C45907" w:rsidRPr="004565D4">
              <w:t>≤ 500 MHz, otherwise</w:t>
            </w:r>
            <w:r w:rsidR="00C45907" w:rsidRPr="004565D4">
              <w:rPr>
                <w:lang w:val="en-US"/>
              </w:rPr>
              <w:t xml:space="preserve"> </w:t>
            </w:r>
            <w:r w:rsidR="00C45907" w:rsidRPr="004565D4">
              <w:rPr>
                <w:rFonts w:cs="v5.0.0"/>
              </w:rPr>
              <w:sym w:font="Symbol" w:char="F044"/>
            </w:r>
            <w:r w:rsidR="00C45907" w:rsidRPr="004565D4">
              <w:rPr>
                <w:rFonts w:cs="v5.0.0"/>
              </w:rPr>
              <w:t>f</w:t>
            </w:r>
            <w:r w:rsidR="00C45907" w:rsidRPr="004565D4">
              <w:rPr>
                <w:rFonts w:cs="v5.0.0"/>
                <w:vertAlign w:val="subscript"/>
              </w:rPr>
              <w:t>B</w:t>
            </w:r>
            <w:r w:rsidR="00C45907" w:rsidRPr="004565D4">
              <w:rPr>
                <w:lang w:val="en-US"/>
              </w:rPr>
              <w:t xml:space="preserve"> = </w:t>
            </w:r>
            <w:r w:rsidR="00C45907" w:rsidRPr="004565D4">
              <w:t>BW</w:t>
            </w:r>
            <w:r w:rsidR="00C45907" w:rsidRPr="004565D4">
              <w:rPr>
                <w:vertAlign w:val="subscript"/>
              </w:rPr>
              <w:t xml:space="preserve">contiguous </w:t>
            </w:r>
            <w:r w:rsidR="00C45907" w:rsidRPr="004565D4">
              <w:t>+ 500 MHz</w:t>
            </w:r>
            <w:r w:rsidR="00C45907" w:rsidRPr="004565D4">
              <w:rPr>
                <w:lang w:val="en-US"/>
              </w:rPr>
              <w:t>.</w:t>
            </w:r>
          </w:p>
        </w:tc>
      </w:tr>
    </w:tbl>
    <w:p w14:paraId="02FD6D25" w14:textId="77777777" w:rsidR="007E5354" w:rsidRPr="006F0B54" w:rsidRDefault="007E5354" w:rsidP="00136C94">
      <w:pPr>
        <w:rPr>
          <w:lang w:eastAsia="zh-CN"/>
        </w:rPr>
      </w:pPr>
    </w:p>
    <w:p w14:paraId="4F50C542" w14:textId="77777777" w:rsidR="007E5354" w:rsidRPr="005624C7" w:rsidRDefault="007E5354" w:rsidP="005624C7">
      <w:pPr>
        <w:pStyle w:val="H6"/>
      </w:pPr>
      <w:bookmarkStart w:id="1068" w:name="_Toc45885982"/>
      <w:r w:rsidRPr="005624C7">
        <w:t>6.7.4.5.2.4</w:t>
      </w:r>
      <w:r w:rsidRPr="005624C7">
        <w:tab/>
        <w:t>Additional OTA operating band unwanted emission limits</w:t>
      </w:r>
      <w:bookmarkEnd w:id="1068"/>
    </w:p>
    <w:p w14:paraId="68AC643F" w14:textId="77777777" w:rsidR="007E5354" w:rsidRPr="005624C7" w:rsidRDefault="007E5354" w:rsidP="005624C7">
      <w:pPr>
        <w:pStyle w:val="H6"/>
        <w:rPr>
          <w:rFonts w:eastAsiaTheme="minorEastAsia"/>
        </w:rPr>
      </w:pPr>
      <w:bookmarkStart w:id="1069" w:name="_Toc45885983"/>
      <w:r w:rsidRPr="005624C7">
        <w:t>6.7.4.5.2.4.1</w:t>
      </w:r>
      <w:r w:rsidRPr="005624C7">
        <w:rPr>
          <w:rFonts w:eastAsiaTheme="minorEastAsia"/>
        </w:rPr>
        <w:tab/>
        <w:t>Protection of Earth Exploration Satellite Service</w:t>
      </w:r>
      <w:bookmarkEnd w:id="1069"/>
    </w:p>
    <w:p w14:paraId="388EAB9D" w14:textId="77777777" w:rsidR="007E5354" w:rsidRDefault="007E5354" w:rsidP="00136C94">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545A80FF" w14:textId="77777777" w:rsidR="007E5354" w:rsidRPr="00C6449B" w:rsidRDefault="007E5354" w:rsidP="00136C94">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C6449B" w14:paraId="734AC2F9" w14:textId="77777777" w:rsidTr="003274C2">
        <w:trPr>
          <w:cantSplit/>
          <w:jc w:val="center"/>
        </w:trPr>
        <w:tc>
          <w:tcPr>
            <w:tcW w:w="2376" w:type="dxa"/>
          </w:tcPr>
          <w:p w14:paraId="2F13A41C" w14:textId="77777777" w:rsidR="007E5354" w:rsidRPr="00C6449B" w:rsidRDefault="007E5354" w:rsidP="00136C94">
            <w:pPr>
              <w:pStyle w:val="TAH"/>
            </w:pPr>
            <w:r w:rsidRPr="00C6449B">
              <w:t xml:space="preserve">Frequency range </w:t>
            </w:r>
          </w:p>
        </w:tc>
        <w:tc>
          <w:tcPr>
            <w:tcW w:w="2052" w:type="dxa"/>
          </w:tcPr>
          <w:p w14:paraId="1F8B881C" w14:textId="77777777" w:rsidR="007E5354" w:rsidRPr="00C6449B" w:rsidRDefault="007E5354" w:rsidP="00136C94">
            <w:pPr>
              <w:pStyle w:val="TAH"/>
            </w:pPr>
            <w:r>
              <w:t>Measurement filter centre frequency range</w:t>
            </w:r>
          </w:p>
        </w:tc>
        <w:tc>
          <w:tcPr>
            <w:tcW w:w="1518" w:type="dxa"/>
          </w:tcPr>
          <w:p w14:paraId="46F16E04" w14:textId="77777777" w:rsidR="007E5354" w:rsidRPr="00C6449B" w:rsidRDefault="007E5354" w:rsidP="00136C94">
            <w:pPr>
              <w:pStyle w:val="TAH"/>
            </w:pPr>
            <w:r w:rsidRPr="00C6449B">
              <w:t>Limit</w:t>
            </w:r>
          </w:p>
        </w:tc>
        <w:tc>
          <w:tcPr>
            <w:tcW w:w="1440" w:type="dxa"/>
          </w:tcPr>
          <w:p w14:paraId="3716731C" w14:textId="77777777" w:rsidR="007E5354" w:rsidRPr="00C6449B" w:rsidRDefault="007E5354" w:rsidP="00136C94">
            <w:pPr>
              <w:pStyle w:val="TAH"/>
            </w:pPr>
            <w:r w:rsidRPr="00C6449B">
              <w:t>Measurement Bandwidth</w:t>
            </w:r>
          </w:p>
        </w:tc>
      </w:tr>
      <w:tr w:rsidR="007E5354" w:rsidRPr="00C6449B" w14:paraId="362594CE" w14:textId="77777777" w:rsidTr="003274C2">
        <w:trPr>
          <w:cantSplit/>
          <w:jc w:val="center"/>
        </w:trPr>
        <w:tc>
          <w:tcPr>
            <w:tcW w:w="2376" w:type="dxa"/>
          </w:tcPr>
          <w:p w14:paraId="1626C771" w14:textId="77777777" w:rsidR="007E5354" w:rsidRPr="00C6449B" w:rsidRDefault="007E5354" w:rsidP="00136C94">
            <w:pPr>
              <w:pStyle w:val="TAC"/>
            </w:pPr>
            <w:r>
              <w:t>23.6 – 24 GHz</w:t>
            </w:r>
          </w:p>
        </w:tc>
        <w:tc>
          <w:tcPr>
            <w:tcW w:w="2052" w:type="dxa"/>
          </w:tcPr>
          <w:p w14:paraId="68BDECA0" w14:textId="77777777" w:rsidR="007E5354" w:rsidRDefault="007E5354" w:rsidP="00136C94">
            <w:pPr>
              <w:pStyle w:val="TAC"/>
            </w:pPr>
            <w:r>
              <w:t>23.7 – 23.9 GHz</w:t>
            </w:r>
          </w:p>
        </w:tc>
        <w:tc>
          <w:tcPr>
            <w:tcW w:w="1518" w:type="dxa"/>
          </w:tcPr>
          <w:p w14:paraId="592BA744" w14:textId="77777777" w:rsidR="007E5354" w:rsidRPr="00C6449B" w:rsidRDefault="007E5354" w:rsidP="00136C94">
            <w:pPr>
              <w:pStyle w:val="TAC"/>
            </w:pPr>
            <w:r>
              <w:t>-3 dBm (Note 1)</w:t>
            </w:r>
          </w:p>
        </w:tc>
        <w:tc>
          <w:tcPr>
            <w:tcW w:w="1440" w:type="dxa"/>
          </w:tcPr>
          <w:p w14:paraId="7ABCC02E" w14:textId="77777777" w:rsidR="007E5354" w:rsidRPr="00C6449B" w:rsidRDefault="007E5354" w:rsidP="00136C94">
            <w:pPr>
              <w:pStyle w:val="TAC"/>
            </w:pPr>
            <w:r>
              <w:t>200 MHz</w:t>
            </w:r>
          </w:p>
        </w:tc>
      </w:tr>
      <w:tr w:rsidR="007E5354" w:rsidRPr="00C6449B" w14:paraId="567B48C0" w14:textId="77777777" w:rsidTr="003274C2">
        <w:trPr>
          <w:cantSplit/>
          <w:jc w:val="center"/>
        </w:trPr>
        <w:tc>
          <w:tcPr>
            <w:tcW w:w="2376" w:type="dxa"/>
          </w:tcPr>
          <w:p w14:paraId="5ACA727C" w14:textId="77777777" w:rsidR="007E5354" w:rsidRPr="00C6449B" w:rsidRDefault="007E5354" w:rsidP="00136C94">
            <w:pPr>
              <w:pStyle w:val="TAC"/>
            </w:pPr>
            <w:r>
              <w:t>23.6 – 24 GHz</w:t>
            </w:r>
          </w:p>
        </w:tc>
        <w:tc>
          <w:tcPr>
            <w:tcW w:w="2052" w:type="dxa"/>
          </w:tcPr>
          <w:p w14:paraId="2396DC1C" w14:textId="77777777" w:rsidR="007E5354" w:rsidRDefault="007E5354" w:rsidP="00136C94">
            <w:pPr>
              <w:pStyle w:val="TAC"/>
            </w:pPr>
            <w:r>
              <w:t>23.7 – 23.9 GHz</w:t>
            </w:r>
          </w:p>
        </w:tc>
        <w:tc>
          <w:tcPr>
            <w:tcW w:w="1518" w:type="dxa"/>
          </w:tcPr>
          <w:p w14:paraId="6D86E893" w14:textId="77777777" w:rsidR="007E5354" w:rsidRPr="00C6449B" w:rsidRDefault="007E5354" w:rsidP="00136C94">
            <w:pPr>
              <w:pStyle w:val="TAC"/>
            </w:pPr>
            <w:r>
              <w:t>-9 dBm (Note 2)</w:t>
            </w:r>
          </w:p>
        </w:tc>
        <w:tc>
          <w:tcPr>
            <w:tcW w:w="1440" w:type="dxa"/>
          </w:tcPr>
          <w:p w14:paraId="6B953767" w14:textId="77777777" w:rsidR="007E5354" w:rsidRPr="00C6449B" w:rsidRDefault="007E5354" w:rsidP="00136C94">
            <w:pPr>
              <w:pStyle w:val="TAC"/>
            </w:pPr>
            <w:r>
              <w:t>200 MHz</w:t>
            </w:r>
          </w:p>
        </w:tc>
      </w:tr>
      <w:tr w:rsidR="007E5354" w:rsidRPr="00C6449B" w14:paraId="627856F2" w14:textId="77777777" w:rsidTr="003274C2">
        <w:trPr>
          <w:cantSplit/>
          <w:jc w:val="center"/>
        </w:trPr>
        <w:tc>
          <w:tcPr>
            <w:tcW w:w="7386" w:type="dxa"/>
            <w:gridSpan w:val="4"/>
          </w:tcPr>
          <w:p w14:paraId="52A2E1F7" w14:textId="7D555A62" w:rsidR="007E5354" w:rsidRPr="00265620" w:rsidRDefault="00600C59" w:rsidP="00136C94">
            <w:pPr>
              <w:pStyle w:val="TAN"/>
              <w:rPr>
                <w:color w:val="FFFFFF"/>
                <w:lang w:val="en-US"/>
              </w:rPr>
            </w:pPr>
            <w:r>
              <w:rPr>
                <w:lang w:val="en-US"/>
              </w:rPr>
              <w:t>NOTE 1</w:t>
            </w:r>
            <w:r w:rsidR="007E5354">
              <w:rPr>
                <w:lang w:val="en-US"/>
              </w:rPr>
              <w:t>:</w:t>
            </w:r>
            <w:r w:rsidR="007E5354">
              <w:rPr>
                <w:lang w:val="en-US"/>
              </w:rPr>
              <w:tab/>
            </w:r>
            <w:r w:rsidR="007E5354" w:rsidRPr="00130238">
              <w:rPr>
                <w:lang w:val="en-US"/>
              </w:rPr>
              <w:t xml:space="preserve">This limit applies to BS </w:t>
            </w:r>
            <w:r w:rsidR="007E5354">
              <w:rPr>
                <w:lang w:val="en-US"/>
              </w:rPr>
              <w:t>brought into use on or</w:t>
            </w:r>
            <w:r w:rsidR="007E5354" w:rsidRPr="00130238">
              <w:rPr>
                <w:lang w:val="en-US"/>
              </w:rPr>
              <w:t xml:space="preserve"> before 1 September </w:t>
            </w:r>
            <w:r w:rsidR="007E5354" w:rsidRPr="0041747B">
              <w:rPr>
                <w:lang w:val="en-US"/>
              </w:rPr>
              <w:t xml:space="preserve">2027 </w:t>
            </w:r>
            <w:r w:rsidR="007E5354" w:rsidRPr="0041747B">
              <w:rPr>
                <w:lang w:eastAsia="zh-CN"/>
              </w:rPr>
              <w:t>and enters into force from January 1, 2021</w:t>
            </w:r>
            <w:r w:rsidR="007E5354" w:rsidRPr="0041747B">
              <w:rPr>
                <w:lang w:val="en-US"/>
              </w:rPr>
              <w:t>.</w:t>
            </w:r>
          </w:p>
          <w:p w14:paraId="4DC39001" w14:textId="08A44929" w:rsidR="007E5354" w:rsidRDefault="00600C59" w:rsidP="00136C94">
            <w:pPr>
              <w:pStyle w:val="TAN"/>
            </w:pPr>
            <w:r w:rsidRPr="00265620">
              <w:rPr>
                <w:lang w:val="en-US"/>
              </w:rPr>
              <w:t>NOTE</w:t>
            </w:r>
            <w:r>
              <w:rPr>
                <w:lang w:val="en-US"/>
              </w:rPr>
              <w:t> </w:t>
            </w:r>
            <w:r w:rsidRPr="00265620">
              <w:rPr>
                <w:lang w:val="en-US"/>
              </w:rPr>
              <w:t>2</w:t>
            </w:r>
            <w:r w:rsidR="007E5354" w:rsidRPr="00265620">
              <w:rPr>
                <w:lang w:val="en-US"/>
              </w:rPr>
              <w:t>:</w:t>
            </w:r>
            <w:r w:rsidR="007E5354">
              <w:rPr>
                <w:lang w:val="en-US"/>
              </w:rPr>
              <w:tab/>
            </w:r>
            <w:r w:rsidR="007E5354" w:rsidRPr="00130238">
              <w:rPr>
                <w:lang w:eastAsia="zh-CN"/>
              </w:rPr>
              <w:t xml:space="preserve">This limit applies to </w:t>
            </w:r>
            <w:r w:rsidR="007E5354">
              <w:rPr>
                <w:lang w:eastAsia="zh-CN"/>
              </w:rPr>
              <w:t xml:space="preserve">BS </w:t>
            </w:r>
            <w:r w:rsidR="007E5354" w:rsidRPr="001C4CE8">
              <w:rPr>
                <w:lang w:eastAsia="zh-CN"/>
              </w:rPr>
              <w:t>brought into use after 1 September 2027</w:t>
            </w:r>
            <w:r w:rsidR="007E5354" w:rsidRPr="00130238">
              <w:rPr>
                <w:lang w:eastAsia="zh-CN"/>
              </w:rPr>
              <w:t>.</w:t>
            </w:r>
          </w:p>
        </w:tc>
      </w:tr>
    </w:tbl>
    <w:p w14:paraId="38284CEC" w14:textId="77777777" w:rsidR="00C45907" w:rsidRPr="004565D4" w:rsidRDefault="00C45907" w:rsidP="00136C94">
      <w:pPr>
        <w:rPr>
          <w:lang w:eastAsia="zh-CN"/>
        </w:rPr>
      </w:pPr>
    </w:p>
    <w:p w14:paraId="7D1BCBC7" w14:textId="77777777" w:rsidR="00C45907" w:rsidRPr="004565D4" w:rsidRDefault="00C45907" w:rsidP="00C45907">
      <w:pPr>
        <w:pStyle w:val="Heading3"/>
      </w:pPr>
      <w:bookmarkStart w:id="1070" w:name="_Toc21102758"/>
      <w:bookmarkStart w:id="1071" w:name="_Toc29810607"/>
      <w:bookmarkStart w:id="1072" w:name="_Toc36635959"/>
      <w:bookmarkStart w:id="1073" w:name="_Toc37272905"/>
      <w:bookmarkStart w:id="1074" w:name="_Toc45885984"/>
      <w:r w:rsidRPr="004565D4">
        <w:lastRenderedPageBreak/>
        <w:t>6.7.5</w:t>
      </w:r>
      <w:r w:rsidRPr="004565D4">
        <w:tab/>
        <w:t>OTA transmitter spurious emissions</w:t>
      </w:r>
      <w:bookmarkEnd w:id="1070"/>
      <w:bookmarkEnd w:id="1071"/>
      <w:bookmarkEnd w:id="1072"/>
      <w:bookmarkEnd w:id="1073"/>
      <w:bookmarkEnd w:id="1074"/>
    </w:p>
    <w:p w14:paraId="2E658D87" w14:textId="77777777" w:rsidR="00C45907" w:rsidRPr="004565D4" w:rsidRDefault="00C45907" w:rsidP="00C45907">
      <w:pPr>
        <w:pStyle w:val="Heading4"/>
      </w:pPr>
      <w:bookmarkStart w:id="1075" w:name="_Toc21102759"/>
      <w:bookmarkStart w:id="1076" w:name="_Toc29810608"/>
      <w:bookmarkStart w:id="1077" w:name="_Toc36635960"/>
      <w:bookmarkStart w:id="1078" w:name="_Toc37272906"/>
      <w:bookmarkStart w:id="1079" w:name="_Toc45885985"/>
      <w:r w:rsidRPr="004565D4">
        <w:t>6.7.5.1</w:t>
      </w:r>
      <w:r w:rsidRPr="004565D4">
        <w:tab/>
        <w:t>General</w:t>
      </w:r>
      <w:bookmarkEnd w:id="1075"/>
      <w:bookmarkEnd w:id="1076"/>
      <w:bookmarkEnd w:id="1077"/>
      <w:bookmarkEnd w:id="1078"/>
      <w:bookmarkEnd w:id="1079"/>
      <w:r w:rsidRPr="004565D4">
        <w:tab/>
      </w:r>
    </w:p>
    <w:p w14:paraId="08F32DD1" w14:textId="77777777" w:rsidR="00C45907" w:rsidRPr="004565D4" w:rsidRDefault="00C45907" w:rsidP="00136C94">
      <w:r w:rsidRPr="004565D4">
        <w:t>Unless otherwise stated, all requirements are measured as mean power.</w:t>
      </w:r>
    </w:p>
    <w:p w14:paraId="7431601F" w14:textId="77777777" w:rsidR="00C45907" w:rsidRPr="004565D4" w:rsidRDefault="00C45907" w:rsidP="00136C94">
      <w:r w:rsidRPr="004565D4">
        <w:t>The OTA transmitter spurious emissions limits are specified as TRP per RIB, unless otherwise stated.</w:t>
      </w:r>
    </w:p>
    <w:p w14:paraId="2541841E" w14:textId="1EFC7BA2" w:rsidR="00C45907" w:rsidRPr="004565D4" w:rsidRDefault="00C45907" w:rsidP="00136C94">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5D763A4E" w14:textId="77777777" w:rsidR="00C45907" w:rsidRPr="004565D4" w:rsidRDefault="00C45907" w:rsidP="00136C94">
      <w:r w:rsidRPr="004565D4">
        <w:t xml:space="preserve">For </w:t>
      </w:r>
      <w:r w:rsidRPr="004565D4">
        <w:rPr>
          <w:i/>
        </w:rPr>
        <w:t>multi-band RIB</w:t>
      </w:r>
      <w:r w:rsidRPr="004565D4">
        <w:t xml:space="preserve"> each supported </w:t>
      </w:r>
      <w:r w:rsidRPr="004565D4">
        <w:rPr>
          <w:i/>
        </w:rPr>
        <w:t xml:space="preserve">operating band </w:t>
      </w:r>
      <w:r w:rsidRPr="004565D4">
        <w:t>and the Δf</w:t>
      </w:r>
      <w:r w:rsidRPr="004565D4">
        <w:rPr>
          <w:vertAlign w:val="subscript"/>
        </w:rPr>
        <w:t>OBUE</w:t>
      </w:r>
      <w:r w:rsidRPr="004565D4">
        <w:t xml:space="preserve"> MHz around each band are excluded from the OTA transmitter spurious emissionsrequirements.</w:t>
      </w:r>
    </w:p>
    <w:p w14:paraId="1BA7A026" w14:textId="543D3238" w:rsidR="00C45907" w:rsidRPr="004565D4" w:rsidRDefault="00C45907" w:rsidP="00136C94">
      <w:r w:rsidRPr="004565D4">
        <w:t>The requirements shall apply whatever the type of transmitter considered (single carrier or multi-carrier). It applies for all transmission modes foreseen by the manufacturer</w:t>
      </w:r>
      <w:r w:rsidR="00600C59">
        <w:rPr>
          <w:lang w:eastAsia="zh-CN"/>
        </w:rPr>
        <w:t>'</w:t>
      </w:r>
      <w:r w:rsidRPr="004565D4">
        <w:t>s specification.</w:t>
      </w:r>
    </w:p>
    <w:p w14:paraId="08B7952B" w14:textId="77777777" w:rsidR="00C45907" w:rsidRPr="004565D4" w:rsidRDefault="00C45907" w:rsidP="00136C94">
      <w:r w:rsidRPr="004565D4">
        <w:rPr>
          <w:i/>
        </w:rPr>
        <w:t>BS type 1-O</w:t>
      </w:r>
      <w:r w:rsidRPr="004565D4">
        <w:t xml:space="preserve"> requirements consists of OTA transmitter spurious emission requirements based on TRP and co-location requirements not based on TRP.</w:t>
      </w:r>
    </w:p>
    <w:p w14:paraId="05E2516A" w14:textId="421B09EC" w:rsidR="00C45907" w:rsidRPr="004565D4" w:rsidRDefault="00C45907" w:rsidP="00136C94">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565A0B3A" w14:textId="77777777" w:rsidR="00C45907" w:rsidRPr="004565D4" w:rsidRDefault="00C45907" w:rsidP="00C45907">
      <w:pPr>
        <w:pStyle w:val="Heading4"/>
      </w:pPr>
      <w:bookmarkStart w:id="1080" w:name="_Toc21102760"/>
      <w:bookmarkStart w:id="1081" w:name="_Toc29810609"/>
      <w:bookmarkStart w:id="1082" w:name="_Toc36635961"/>
      <w:bookmarkStart w:id="1083" w:name="_Toc37272907"/>
      <w:bookmarkStart w:id="1084" w:name="_Toc45885986"/>
      <w:r w:rsidRPr="004565D4">
        <w:t>6.7.5.2</w:t>
      </w:r>
      <w:r w:rsidRPr="004565D4">
        <w:tab/>
        <w:t>General OTA transmitter spurious emissions requirements</w:t>
      </w:r>
      <w:bookmarkEnd w:id="1080"/>
      <w:bookmarkEnd w:id="1081"/>
      <w:bookmarkEnd w:id="1082"/>
      <w:bookmarkEnd w:id="1083"/>
      <w:bookmarkEnd w:id="1084"/>
    </w:p>
    <w:p w14:paraId="576D80FE" w14:textId="77777777" w:rsidR="00C45907" w:rsidRPr="004565D4" w:rsidRDefault="00C45907" w:rsidP="00C45907">
      <w:pPr>
        <w:pStyle w:val="Heading5"/>
        <w:rPr>
          <w:lang w:eastAsia="sv-SE"/>
        </w:rPr>
      </w:pPr>
      <w:bookmarkStart w:id="1085" w:name="_Toc21102761"/>
      <w:bookmarkStart w:id="1086" w:name="_Toc29810610"/>
      <w:bookmarkStart w:id="1087" w:name="_Toc36635962"/>
      <w:bookmarkStart w:id="1088" w:name="_Toc37272908"/>
      <w:bookmarkStart w:id="1089" w:name="_Toc45885987"/>
      <w:r w:rsidRPr="004565D4">
        <w:rPr>
          <w:lang w:eastAsia="sv-SE"/>
        </w:rPr>
        <w:t>6.7.5.2.1</w:t>
      </w:r>
      <w:r w:rsidRPr="004565D4">
        <w:rPr>
          <w:lang w:eastAsia="sv-SE"/>
        </w:rPr>
        <w:tab/>
        <w:t>Definition and applicability</w:t>
      </w:r>
      <w:bookmarkEnd w:id="1085"/>
      <w:bookmarkEnd w:id="1086"/>
      <w:bookmarkEnd w:id="1087"/>
      <w:bookmarkEnd w:id="1088"/>
      <w:bookmarkEnd w:id="1089"/>
    </w:p>
    <w:p w14:paraId="1EFA70B5" w14:textId="77777777" w:rsidR="00C45907" w:rsidRPr="004565D4" w:rsidRDefault="00C45907" w:rsidP="00136C94">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090" w:name="_Toc21102762"/>
      <w:bookmarkStart w:id="1091" w:name="_Toc29810611"/>
      <w:bookmarkStart w:id="1092" w:name="_Toc36635963"/>
      <w:bookmarkStart w:id="1093" w:name="_Toc37272909"/>
      <w:bookmarkStart w:id="1094" w:name="_Toc45885988"/>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090"/>
      <w:bookmarkEnd w:id="1091"/>
      <w:bookmarkEnd w:id="1092"/>
      <w:bookmarkEnd w:id="1093"/>
      <w:bookmarkEnd w:id="1094"/>
    </w:p>
    <w:p w14:paraId="2DA0AD06" w14:textId="6D773067"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9.7.5.2.2.</w:t>
      </w:r>
    </w:p>
    <w:p w14:paraId="081A8804" w14:textId="0D2CF332"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9.7.5.3.2.</w:t>
      </w:r>
    </w:p>
    <w:p w14:paraId="7CE0A3D8" w14:textId="77777777" w:rsidR="00C45907" w:rsidRPr="004565D4" w:rsidRDefault="00C45907" w:rsidP="00C45907">
      <w:pPr>
        <w:pStyle w:val="Heading5"/>
        <w:rPr>
          <w:lang w:eastAsia="sv-SE"/>
        </w:rPr>
      </w:pPr>
      <w:bookmarkStart w:id="1095" w:name="_Toc21102763"/>
      <w:bookmarkStart w:id="1096" w:name="_Toc29810612"/>
      <w:bookmarkStart w:id="1097" w:name="_Toc36635964"/>
      <w:bookmarkStart w:id="1098" w:name="_Toc37272910"/>
      <w:bookmarkStart w:id="1099" w:name="_Toc45885989"/>
      <w:r w:rsidRPr="004565D4">
        <w:rPr>
          <w:lang w:eastAsia="sv-SE"/>
        </w:rPr>
        <w:t>6.7.5.2.3</w:t>
      </w:r>
      <w:r w:rsidRPr="004565D4">
        <w:rPr>
          <w:lang w:eastAsia="sv-SE"/>
        </w:rPr>
        <w:tab/>
        <w:t>Test purpose</w:t>
      </w:r>
      <w:bookmarkEnd w:id="1095"/>
      <w:bookmarkEnd w:id="1096"/>
      <w:bookmarkEnd w:id="1097"/>
      <w:bookmarkEnd w:id="1098"/>
      <w:bookmarkEnd w:id="1099"/>
    </w:p>
    <w:p w14:paraId="50FA7D9E" w14:textId="77777777" w:rsidR="00C45907" w:rsidRPr="004565D4" w:rsidRDefault="00C45907" w:rsidP="00136C94">
      <w:r w:rsidRPr="004565D4">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100" w:name="_Toc21102764"/>
      <w:bookmarkStart w:id="1101" w:name="_Toc29810613"/>
      <w:bookmarkStart w:id="1102" w:name="_Toc36635965"/>
      <w:bookmarkStart w:id="1103" w:name="_Toc37272911"/>
      <w:bookmarkStart w:id="1104" w:name="_Toc45885990"/>
      <w:r w:rsidRPr="004565D4">
        <w:rPr>
          <w:lang w:eastAsia="sv-SE"/>
        </w:rPr>
        <w:t>6.7.5</w:t>
      </w:r>
      <w:r w:rsidRPr="004565D4">
        <w:rPr>
          <w:lang w:eastAsia="zh-CN"/>
        </w:rPr>
        <w:t>.2.4</w:t>
      </w:r>
      <w:r w:rsidRPr="004565D4">
        <w:rPr>
          <w:lang w:eastAsia="sv-SE"/>
        </w:rPr>
        <w:tab/>
        <w:t>Method of test</w:t>
      </w:r>
      <w:bookmarkEnd w:id="1100"/>
      <w:bookmarkEnd w:id="1101"/>
      <w:bookmarkEnd w:id="1102"/>
      <w:bookmarkEnd w:id="1103"/>
      <w:bookmarkEnd w:id="1104"/>
    </w:p>
    <w:p w14:paraId="2C2305C3" w14:textId="77777777" w:rsidR="00C45907" w:rsidRPr="005624C7" w:rsidRDefault="00C45907" w:rsidP="005624C7">
      <w:pPr>
        <w:pStyle w:val="H6"/>
        <w:rPr>
          <w:lang w:eastAsia="sv-SE"/>
        </w:rPr>
      </w:pPr>
      <w:bookmarkStart w:id="1105" w:name="_Toc21102765"/>
      <w:bookmarkStart w:id="1106" w:name="_Toc29810614"/>
      <w:bookmarkStart w:id="1107" w:name="_Toc36635966"/>
      <w:bookmarkStart w:id="1108" w:name="_Toc37272912"/>
      <w:bookmarkStart w:id="1109" w:name="_Toc45885991"/>
      <w:r w:rsidRPr="005624C7">
        <w:rPr>
          <w:lang w:eastAsia="sv-SE"/>
        </w:rPr>
        <w:t>6.7.5.2.4.1</w:t>
      </w:r>
      <w:r w:rsidRPr="005624C7">
        <w:rPr>
          <w:lang w:eastAsia="sv-SE"/>
        </w:rPr>
        <w:tab/>
        <w:t>Initial conditions</w:t>
      </w:r>
      <w:bookmarkEnd w:id="1105"/>
      <w:bookmarkEnd w:id="1106"/>
      <w:bookmarkEnd w:id="1107"/>
      <w:bookmarkEnd w:id="1108"/>
      <w:bookmarkEnd w:id="1109"/>
    </w:p>
    <w:p w14:paraId="56A0CAA7" w14:textId="77777777" w:rsidR="00C45907" w:rsidRPr="004565D4" w:rsidRDefault="00C45907" w:rsidP="00136C94">
      <w:r w:rsidRPr="004565D4">
        <w:t>Test environment: Normal; see annex B.2.</w:t>
      </w:r>
    </w:p>
    <w:p w14:paraId="718B4713" w14:textId="3750C8BD" w:rsidR="00C45907" w:rsidRPr="004565D4" w:rsidRDefault="00C45907" w:rsidP="00136C94">
      <w:r w:rsidRPr="004565D4">
        <w:t xml:space="preserve">RF channels to be tested for single carrier, see </w:t>
      </w:r>
      <w:r w:rsidR="00600C59">
        <w:t>clause </w:t>
      </w:r>
      <w:r w:rsidRPr="004565D4">
        <w:t>4.9.1:</w:t>
      </w:r>
    </w:p>
    <w:p w14:paraId="07329F03" w14:textId="77777777" w:rsidR="00C45907" w:rsidRPr="004565D4" w:rsidRDefault="00C45907" w:rsidP="00136C94">
      <w:pPr>
        <w:pStyle w:val="B1"/>
      </w:pPr>
      <w:r w:rsidRPr="004565D4">
        <w:t>-</w:t>
      </w:r>
      <w:r w:rsidRPr="004565D4">
        <w:tab/>
        <w:t>For FR1:</w:t>
      </w:r>
    </w:p>
    <w:p w14:paraId="3C0AFA5A"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C331462" w14:textId="77777777" w:rsidR="00C45907" w:rsidRPr="004565D4" w:rsidRDefault="00C45907" w:rsidP="00136C94">
      <w:pPr>
        <w:pStyle w:val="B2"/>
      </w:pPr>
      <w:r w:rsidRPr="004565D4">
        <w:lastRenderedPageBreak/>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136C94">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892C7BB"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5D509F96"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4.9.1:</w:t>
      </w:r>
    </w:p>
    <w:p w14:paraId="7D26CA00" w14:textId="77777777" w:rsidR="00C45907" w:rsidRPr="004565D4" w:rsidRDefault="00C45907" w:rsidP="00136C94">
      <w:pPr>
        <w:pStyle w:val="B1"/>
      </w:pPr>
      <w:r w:rsidRPr="004565D4">
        <w:t>-</w:t>
      </w:r>
      <w:r w:rsidRPr="004565D4">
        <w:tab/>
        <w:t>For FR1:</w:t>
      </w:r>
    </w:p>
    <w:p w14:paraId="54206413"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79AC1353"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136C94">
      <w:pPr>
        <w:pStyle w:val="B1"/>
      </w:pPr>
      <w:r w:rsidRPr="004565D4">
        <w:t>-</w:t>
      </w:r>
      <w:r w:rsidRPr="004565D4">
        <w:tab/>
        <w:t>For FR2:</w:t>
      </w:r>
    </w:p>
    <w:p w14:paraId="7AD79BD5"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3C822F1E"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2477F71E"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w:t>
      </w:r>
      <w:r w:rsidR="00600C59">
        <w:t>clause </w:t>
      </w:r>
      <w:r w:rsidRPr="004565D4">
        <w:t>4.9.</w:t>
      </w:r>
      <w:r w:rsidRPr="004565D4">
        <w:rPr>
          <w:rFonts w:hint="eastAsia"/>
          <w:lang w:eastAsia="zh-CN"/>
        </w:rPr>
        <w:t>1</w:t>
      </w:r>
      <w:r w:rsidRPr="004565D4">
        <w:t>:</w:t>
      </w:r>
    </w:p>
    <w:p w14:paraId="33700355" w14:textId="77777777" w:rsidR="00C45907" w:rsidRPr="004565D4" w:rsidRDefault="00C45907" w:rsidP="00136C94">
      <w:pPr>
        <w:pStyle w:val="B1"/>
        <w:rPr>
          <w:lang w:eastAsia="zh-CN"/>
        </w:rPr>
      </w:pPr>
      <w:r w:rsidRPr="004565D4">
        <w:t>-</w:t>
      </w:r>
      <w:r w:rsidRPr="004565D4">
        <w:tab/>
      </w:r>
      <w:r w:rsidRPr="004565D4">
        <w:rPr>
          <w:lang w:eastAsia="zh-CN"/>
        </w:rPr>
        <w:t>For FR1:</w:t>
      </w:r>
    </w:p>
    <w:p w14:paraId="6B3CAD44" w14:textId="37ADF37D" w:rsidR="00C45907" w:rsidRPr="004565D4" w:rsidRDefault="00C45907" w:rsidP="00136C94">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11CFFE4B" w14:textId="18014568" w:rsidR="00C45907" w:rsidRPr="004565D4" w:rsidRDefault="00C45907" w:rsidP="00136C94">
      <w:pPr>
        <w:pStyle w:val="B2"/>
        <w:rPr>
          <w:lang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5110391A"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10F27EFB" w14:textId="77777777" w:rsidR="00C45907" w:rsidRPr="004565D4" w:rsidRDefault="00C45907" w:rsidP="00136C94">
      <w:r w:rsidRPr="004565D4">
        <w:t>Directions to be tested: As the requirement is TRP the beam pattern(s) may be set up to optimise the TRP measurement procedure (see annex I) as long as the required TRP level is achieved.</w:t>
      </w:r>
    </w:p>
    <w:p w14:paraId="41FE1DDA" w14:textId="77777777" w:rsidR="00C45907" w:rsidRPr="005624C7" w:rsidRDefault="00C45907" w:rsidP="005624C7">
      <w:pPr>
        <w:pStyle w:val="H6"/>
        <w:rPr>
          <w:lang w:eastAsia="sv-SE"/>
        </w:rPr>
      </w:pPr>
      <w:bookmarkStart w:id="1110" w:name="_Toc21102766"/>
      <w:bookmarkStart w:id="1111" w:name="_Toc29810615"/>
      <w:bookmarkStart w:id="1112" w:name="_Toc36635967"/>
      <w:bookmarkStart w:id="1113" w:name="_Toc37272913"/>
      <w:bookmarkStart w:id="1114" w:name="_Toc45885992"/>
      <w:r w:rsidRPr="005624C7">
        <w:rPr>
          <w:lang w:eastAsia="sv-SE"/>
        </w:rPr>
        <w:t>6.7.5.2.4.2</w:t>
      </w:r>
      <w:r w:rsidRPr="005624C7">
        <w:rPr>
          <w:lang w:eastAsia="sv-SE"/>
        </w:rPr>
        <w:tab/>
        <w:t>Procedure</w:t>
      </w:r>
      <w:bookmarkEnd w:id="1110"/>
      <w:bookmarkEnd w:id="1111"/>
      <w:bookmarkEnd w:id="1112"/>
      <w:bookmarkEnd w:id="1113"/>
      <w:bookmarkEnd w:id="1114"/>
    </w:p>
    <w:p w14:paraId="4CCC16A7" w14:textId="77777777" w:rsidR="00C45907" w:rsidRPr="004565D4" w:rsidRDefault="00C45907" w:rsidP="00136C94">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136C94">
      <w:pPr>
        <w:pStyle w:val="B1"/>
      </w:pPr>
      <w:r w:rsidRPr="004565D4">
        <w:t>1)</w:t>
      </w:r>
      <w:r w:rsidRPr="004565D4">
        <w:tab/>
        <w:t>Place the BS at the positioner.</w:t>
      </w:r>
    </w:p>
    <w:p w14:paraId="77C0C85D"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39D39118" w14:textId="7ADC475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6.7.5.2.5.</w:t>
      </w:r>
    </w:p>
    <w:p w14:paraId="0472228F" w14:textId="77777777" w:rsidR="00C45907" w:rsidRPr="004565D4" w:rsidRDefault="00C45907" w:rsidP="00136C94">
      <w:pPr>
        <w:pStyle w:val="B1"/>
      </w:pPr>
      <w:r w:rsidRPr="004565D4">
        <w:t>4)</w:t>
      </w:r>
      <w:r w:rsidRPr="004565D4">
        <w:tab/>
        <w:t>The measurement device characteristics shall be:</w:t>
      </w:r>
    </w:p>
    <w:p w14:paraId="29A47D73" w14:textId="77777777" w:rsidR="00C45907" w:rsidRPr="004565D4" w:rsidRDefault="00C45907" w:rsidP="00136C94">
      <w:pPr>
        <w:pStyle w:val="B2"/>
        <w:rPr>
          <w:lang w:eastAsia="zh-CN"/>
        </w:rPr>
      </w:pPr>
      <w:r w:rsidRPr="004565D4">
        <w:t>-</w:t>
      </w:r>
      <w:r w:rsidRPr="004565D4">
        <w:tab/>
        <w:t>Detection mode: True RMS.</w:t>
      </w:r>
    </w:p>
    <w:p w14:paraId="266D72C8" w14:textId="1A084B51" w:rsidR="00C45907" w:rsidRPr="004565D4" w:rsidRDefault="00C45907" w:rsidP="00136C94">
      <w:pPr>
        <w:pStyle w:val="B1"/>
      </w:pPr>
      <w:r w:rsidRPr="004565D4">
        <w:t>5)</w:t>
      </w:r>
      <w:r w:rsidRPr="004565D4">
        <w:tab/>
        <w:t>Set the BS to transmit</w:t>
      </w:r>
      <w:r w:rsidR="005624C7">
        <w:t>:</w:t>
      </w:r>
    </w:p>
    <w:p w14:paraId="4FD91981" w14:textId="14A37752"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00600C59">
        <w:rPr>
          <w:rFonts w:hint="eastAsia"/>
          <w:lang w:val="en-US" w:eastAsia="zh-CN"/>
        </w:rPr>
        <w:t>clause</w:t>
      </w:r>
      <w:r w:rsidR="00600C59">
        <w:rPr>
          <w:lang w:val="en-US" w:eastAsia="zh-CN"/>
        </w:rPr>
        <w:t>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w:t>
      </w:r>
      <w:r w:rsidR="00600C59">
        <w:rPr>
          <w:rFonts w:eastAsia="MS PMincho"/>
        </w:rPr>
        <w:t>clause </w:t>
      </w:r>
      <w:r w:rsidRPr="004565D4">
        <w:rPr>
          <w:rFonts w:eastAsia="MS PMincho"/>
        </w:rPr>
        <w:t xml:space="preserve">4.9.2 (i.e.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manufacturer</w:t>
      </w:r>
      <w:r w:rsidR="00600C59">
        <w:t>'</w:t>
      </w:r>
      <w:r w:rsidRPr="004565D4">
        <w:t xml:space="preserve">s declared rated output power </w:t>
      </w:r>
      <w:r w:rsidRPr="004565D4">
        <w:rPr>
          <w:snapToGrid w:val="0"/>
        </w:rPr>
        <w:t>P</w:t>
      </w:r>
      <w:r w:rsidRPr="004565D4">
        <w:rPr>
          <w:snapToGrid w:val="0"/>
          <w:vertAlign w:val="subscript"/>
        </w:rPr>
        <w:t>rated,c,TRP</w:t>
      </w:r>
      <w:r w:rsidRPr="004565D4">
        <w:rPr>
          <w:snapToGrid w:val="0"/>
        </w:rPr>
        <w:t>.</w:t>
      </w:r>
    </w:p>
    <w:p w14:paraId="56B44234" w14:textId="66ED562C"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w:t>
      </w:r>
      <w:r w:rsidR="00600C59">
        <w:rPr>
          <w:snapToGrid w:val="0"/>
        </w:rPr>
        <w:t>clause </w:t>
      </w:r>
      <w:r w:rsidRPr="004565D4">
        <w:rPr>
          <w:snapToGrid w:val="0"/>
        </w:rPr>
        <w:t xml:space="preserve">4.9.2 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136C94">
      <w:pPr>
        <w:pStyle w:val="B1"/>
      </w:pPr>
      <w:r w:rsidRPr="004565D4">
        <w:lastRenderedPageBreak/>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CAC2D46" w14:textId="3344D841" w:rsidR="00C45907" w:rsidRPr="004565D4" w:rsidRDefault="00600C59" w:rsidP="00136C94">
      <w:pPr>
        <w:pStyle w:val="NO"/>
      </w:pPr>
      <w:r w:rsidRPr="004565D4">
        <w:t>NOTE</w:t>
      </w:r>
      <w:r>
        <w:t> </w:t>
      </w:r>
      <w:r w:rsidRPr="004565D4">
        <w:t>1</w:t>
      </w:r>
      <w:r w:rsidR="00C45907" w:rsidRPr="004565D4">
        <w:t>:</w:t>
      </w:r>
      <w:r w:rsidR="005624C7">
        <w:tab/>
        <w:t>T</w:t>
      </w:r>
      <w:r w:rsidR="00C45907" w:rsidRPr="004565D4">
        <w:t>he TRP measurement grid may not be the same for all measurement frequencies.</w:t>
      </w:r>
    </w:p>
    <w:p w14:paraId="14519885" w14:textId="79A410D5" w:rsidR="00C45907" w:rsidRPr="004565D4" w:rsidRDefault="00600C59" w:rsidP="00136C94">
      <w:pPr>
        <w:pStyle w:val="NO"/>
      </w:pPr>
      <w:r w:rsidRPr="004565D4">
        <w:t>NOTE</w:t>
      </w:r>
      <w:r>
        <w:t> </w:t>
      </w:r>
      <w:r w:rsidRPr="004565D4">
        <w:t>2</w:t>
      </w:r>
      <w:r w:rsidR="00C45907" w:rsidRPr="004565D4">
        <w:t>:</w:t>
      </w:r>
      <w:r w:rsidR="005624C7">
        <w:tab/>
        <w:t>T</w:t>
      </w:r>
      <w:r w:rsidR="00C45907" w:rsidRPr="004565D4">
        <w:t>he frequency sweep or the TRP measurement grid sweep may be done in any order.</w:t>
      </w:r>
    </w:p>
    <w:p w14:paraId="1954E1BD" w14:textId="77777777" w:rsidR="00C45907" w:rsidRPr="004565D4" w:rsidRDefault="00C45907" w:rsidP="00136C94">
      <w:pPr>
        <w:pStyle w:val="B1"/>
      </w:pPr>
      <w:r w:rsidRPr="004565D4">
        <w:t>9)</w:t>
      </w:r>
      <w:r w:rsidRPr="004565D4">
        <w:tab/>
        <w:t>Calculate TRP at each specified frequency using the directional measurements.</w:t>
      </w:r>
    </w:p>
    <w:p w14:paraId="6864C4B5"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5624C7" w:rsidRDefault="00C45907" w:rsidP="00C45907">
      <w:pPr>
        <w:pStyle w:val="Heading5"/>
      </w:pPr>
      <w:bookmarkStart w:id="1115" w:name="_Toc21102767"/>
      <w:bookmarkStart w:id="1116" w:name="_Toc29810616"/>
      <w:bookmarkStart w:id="1117" w:name="_Toc36635968"/>
      <w:bookmarkStart w:id="1118" w:name="_Toc37272914"/>
      <w:bookmarkStart w:id="1119" w:name="_Toc45885993"/>
      <w:r w:rsidRPr="005624C7">
        <w:t>6.7.5.2.5</w:t>
      </w:r>
      <w:r w:rsidRPr="005624C7">
        <w:tab/>
        <w:t>Test requirement</w:t>
      </w:r>
      <w:bookmarkEnd w:id="1115"/>
      <w:bookmarkEnd w:id="1116"/>
      <w:bookmarkEnd w:id="1117"/>
      <w:bookmarkEnd w:id="1118"/>
      <w:bookmarkEnd w:id="1119"/>
    </w:p>
    <w:p w14:paraId="57B3F7B1" w14:textId="77777777" w:rsidR="00C45907" w:rsidRPr="005624C7" w:rsidRDefault="00C45907" w:rsidP="005624C7">
      <w:pPr>
        <w:pStyle w:val="H6"/>
      </w:pPr>
      <w:bookmarkStart w:id="1120" w:name="_Toc21102768"/>
      <w:bookmarkStart w:id="1121" w:name="_Toc29810617"/>
      <w:bookmarkStart w:id="1122" w:name="_Toc36635969"/>
      <w:bookmarkStart w:id="1123" w:name="_Toc37272915"/>
      <w:bookmarkStart w:id="1124" w:name="_Toc45885994"/>
      <w:r w:rsidRPr="005624C7">
        <w:t>6.7.5.2.5.1</w:t>
      </w:r>
      <w:r w:rsidRPr="005624C7">
        <w:tab/>
        <w:t xml:space="preserve">Test requirement for </w:t>
      </w:r>
      <w:r w:rsidRPr="005624C7">
        <w:rPr>
          <w:i/>
        </w:rPr>
        <w:t>BS type 1-O</w:t>
      </w:r>
      <w:bookmarkEnd w:id="1120"/>
      <w:bookmarkEnd w:id="1121"/>
      <w:bookmarkEnd w:id="1122"/>
      <w:bookmarkEnd w:id="1123"/>
      <w:bookmarkEnd w:id="1124"/>
    </w:p>
    <w:p w14:paraId="2E321DC4" w14:textId="77777777" w:rsidR="00C45907" w:rsidRPr="004565D4" w:rsidRDefault="00C45907" w:rsidP="00136C94">
      <w:r w:rsidRPr="004565D4">
        <w:t>For a BS meeting category A the TRP of any spurious emission shall not exceed the limits in table 6.7.5.2.5.1-1.</w:t>
      </w:r>
    </w:p>
    <w:p w14:paraId="53ACB83A" w14:textId="77777777" w:rsidR="00C45907" w:rsidRPr="004565D4" w:rsidRDefault="00C45907" w:rsidP="00136C94">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4565D4" w:rsidRDefault="00C45907" w:rsidP="00136C94">
            <w:pPr>
              <w:pStyle w:val="TAH"/>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136C94">
            <w:pPr>
              <w:pStyle w:val="TAH"/>
              <w:rPr>
                <w:rFonts w:cs="Arial"/>
              </w:rPr>
            </w:pPr>
            <w:r w:rsidRPr="004565D4">
              <w:t>Notes</w:t>
            </w:r>
          </w:p>
        </w:tc>
      </w:tr>
      <w:tr w:rsidR="00136C94" w:rsidRPr="004565D4"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4565D4" w:rsidRDefault="00136C94" w:rsidP="00136C94">
            <w:pPr>
              <w:pStyle w:val="TAC"/>
              <w:rPr>
                <w:rFonts w:cs="Arial"/>
              </w:rPr>
            </w:pPr>
            <w:r w:rsidRPr="004565D4">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4565D4" w:rsidRDefault="00136C94" w:rsidP="00136C94">
            <w:pPr>
              <w:pStyle w:val="TAC"/>
            </w:pPr>
            <w:r w:rsidRPr="004565D4">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4565D4" w:rsidRDefault="00136C94"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4565D4" w:rsidRDefault="00136C94" w:rsidP="00136C94">
            <w:pPr>
              <w:pStyle w:val="TAC"/>
              <w:rPr>
                <w:rFonts w:cs="Arial"/>
              </w:rPr>
            </w:pPr>
            <w:r w:rsidRPr="004565D4">
              <w:t xml:space="preserve">Note 1, </w:t>
            </w:r>
            <w:r w:rsidRPr="004565D4">
              <w:rPr>
                <w:lang w:val="en-US" w:eastAsia="zh-CN"/>
              </w:rPr>
              <w:t>Note 6</w:t>
            </w:r>
          </w:p>
        </w:tc>
      </w:tr>
      <w:tr w:rsidR="00136C94" w:rsidRPr="004565D4"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4565D4" w:rsidRDefault="00136C94" w:rsidP="00136C94">
            <w:pPr>
              <w:pStyle w:val="TAC"/>
              <w:rPr>
                <w:rFonts w:cs="Arial"/>
              </w:rPr>
            </w:pPr>
            <w:r w:rsidRPr="004565D4">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4565D4"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4565D4" w:rsidRDefault="00136C94" w:rsidP="00136C94">
            <w:pPr>
              <w:pStyle w:val="TAC"/>
              <w:rPr>
                <w:rFonts w:cs="Arial"/>
              </w:rPr>
            </w:pPr>
            <w:r w:rsidRPr="004565D4">
              <w:t xml:space="preserve">Note 1, Note 2, </w:t>
            </w:r>
            <w:r w:rsidRPr="004565D4">
              <w:rPr>
                <w:lang w:val="en-US" w:eastAsia="zh-CN"/>
              </w:rPr>
              <w:t>Note 6</w:t>
            </w:r>
          </w:p>
        </w:tc>
      </w:tr>
      <w:tr w:rsidR="00136C94" w:rsidRPr="004565D4"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4565D4" w:rsidRDefault="00136C94" w:rsidP="00136C9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136C94" w:rsidRPr="004565D4" w:rsidRDefault="00136C94" w:rsidP="00136C9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0B09BBF" w14:textId="655441AC"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7253CEBE" w14:textId="40347274"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DL </w:t>
            </w:r>
            <w:r w:rsidR="00C45907" w:rsidRPr="004565D4">
              <w:rPr>
                <w:i/>
              </w:rPr>
              <w:t>operating band</w:t>
            </w:r>
            <w:r w:rsidR="00C45907" w:rsidRPr="004565D4">
              <w:t xml:space="preserve"> is reaching beyond 12.75 GHz.</w:t>
            </w:r>
          </w:p>
          <w:p w14:paraId="142F3F7E" w14:textId="74F05828"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r>
            <w:r w:rsidR="00C45907" w:rsidRPr="004565D4">
              <w:rPr>
                <w:rFonts w:hint="eastAsia"/>
                <w:lang w:val="en-US" w:eastAsia="zh-CN"/>
              </w:rPr>
              <w:t>Void</w:t>
            </w:r>
            <w:r w:rsidR="00C45907" w:rsidRPr="004565D4">
              <w:t>.</w:t>
            </w:r>
          </w:p>
          <w:p w14:paraId="73A390F9" w14:textId="6BDFD17D"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hint="eastAsia"/>
                <w:lang w:val="en-US" w:eastAsia="zh-CN"/>
              </w:rPr>
              <w:t>Void</w:t>
            </w:r>
            <w:r w:rsidR="00C45907" w:rsidRPr="004565D4">
              <w:t>.</w:t>
            </w:r>
          </w:p>
          <w:p w14:paraId="64FD963E" w14:textId="2DDF46C5" w:rsidR="00C45907" w:rsidRPr="004565D4" w:rsidRDefault="00600C59" w:rsidP="00136C94">
            <w:pPr>
              <w:pStyle w:val="TAN"/>
              <w:rPr>
                <w:rFonts w:cs="Arial"/>
              </w:rPr>
            </w:pPr>
            <w:r w:rsidRPr="004565D4">
              <w:rPr>
                <w:rFonts w:cs="Arial"/>
              </w:rPr>
              <w:t>NOTE</w:t>
            </w:r>
            <w:r>
              <w:rPr>
                <w:rFonts w:cs="Arial"/>
              </w:rPr>
              <w:t> </w:t>
            </w:r>
            <w:r w:rsidRPr="004565D4">
              <w:rPr>
                <w:rFonts w:cs="Arial"/>
              </w:rPr>
              <w:t>6</w:t>
            </w:r>
            <w:r w:rsidR="00C45907" w:rsidRPr="004565D4">
              <w:rPr>
                <w:rFonts w:cs="Arial"/>
              </w:rPr>
              <w:t>:</w:t>
            </w:r>
            <w:r w:rsidR="00C45907" w:rsidRPr="004565D4">
              <w:rPr>
                <w:rFonts w:cs="Arial"/>
              </w:rPr>
              <w:tab/>
              <w:t>X = 9 dB</w:t>
            </w:r>
            <w:r w:rsidR="00C45907" w:rsidRPr="004565D4">
              <w:t>, unless stated differently in regional regulation</w:t>
            </w:r>
            <w:r w:rsidR="00C45907" w:rsidRPr="004565D4">
              <w:rPr>
                <w:rFonts w:cs="Arial"/>
              </w:rPr>
              <w:t>.</w:t>
            </w:r>
          </w:p>
        </w:tc>
      </w:tr>
    </w:tbl>
    <w:p w14:paraId="2B6FF7C4" w14:textId="77777777" w:rsidR="00C45907" w:rsidRPr="004565D4" w:rsidRDefault="00C45907" w:rsidP="00136C94"/>
    <w:p w14:paraId="0180DADF" w14:textId="77777777" w:rsidR="00C45907" w:rsidRPr="004565D4" w:rsidRDefault="00C45907" w:rsidP="00136C94">
      <w:r w:rsidRPr="004565D4">
        <w:t>For a BS meeting category B the TRP of any spurious emission shall not exceed the limits in table 6.7.5.2.5.1-2.</w:t>
      </w:r>
    </w:p>
    <w:p w14:paraId="4759471F" w14:textId="77777777" w:rsidR="00C45907" w:rsidRPr="004565D4" w:rsidRDefault="00C45907" w:rsidP="00136C94">
      <w:pPr>
        <w:pStyle w:val="TH"/>
      </w:pPr>
      <w:r w:rsidRPr="004565D4">
        <w:lastRenderedPageBreak/>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136C9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136C94">
            <w:pPr>
              <w:pStyle w:val="TAH"/>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136C9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136C94">
            <w:pPr>
              <w:pStyle w:val="TAH"/>
              <w:rPr>
                <w:rFonts w:cs="Arial"/>
              </w:rPr>
            </w:pPr>
            <w:r w:rsidRPr="004565D4">
              <w:t>Notes</w:t>
            </w:r>
          </w:p>
        </w:tc>
      </w:tr>
      <w:tr w:rsidR="00C45907" w:rsidRPr="004565D4"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136C94">
            <w:pPr>
              <w:pStyle w:val="TAC"/>
              <w:rPr>
                <w:rFonts w:cs="Arial"/>
              </w:rPr>
            </w:pPr>
            <w:r w:rsidRPr="004565D4">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4565D4" w:rsidRDefault="00C45907" w:rsidP="00136C94">
            <w:pPr>
              <w:pStyle w:val="TAC"/>
            </w:pPr>
            <w:r w:rsidRPr="004565D4">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136C9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136C94">
            <w:pPr>
              <w:pStyle w:val="TAC"/>
            </w:pPr>
            <w:r w:rsidRPr="004565D4">
              <w:t>Note 1, Note 5</w:t>
            </w:r>
          </w:p>
        </w:tc>
      </w:tr>
      <w:tr w:rsidR="00136C94" w:rsidRPr="004565D4"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4565D4" w:rsidRDefault="00136C94" w:rsidP="00136C94">
            <w:pPr>
              <w:pStyle w:val="TAC"/>
              <w:rPr>
                <w:rFonts w:cs="Arial"/>
              </w:rPr>
            </w:pPr>
            <w:r w:rsidRPr="004565D4">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4565D4" w:rsidRDefault="00136C94" w:rsidP="00136C94">
            <w:pPr>
              <w:pStyle w:val="TAC"/>
            </w:pPr>
            <w:r w:rsidRPr="004565D4">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4565D4" w:rsidRDefault="00136C94" w:rsidP="00136C94">
            <w:pPr>
              <w:pStyle w:val="TAC"/>
            </w:pPr>
            <w:r w:rsidRPr="004565D4">
              <w:t>Note 1, Note 2, Note 5</w:t>
            </w:r>
          </w:p>
        </w:tc>
      </w:tr>
      <w:tr w:rsidR="00136C94" w:rsidRPr="004565D4"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4565D4" w:rsidRDefault="00136C94" w:rsidP="00136C94">
            <w:pPr>
              <w:pStyle w:val="TAC"/>
            </w:pPr>
            <w:r w:rsidRPr="004565D4">
              <w:rPr>
                <w:rFonts w:cs="v5.0.0"/>
              </w:rPr>
              <w:t xml:space="preserve">12.75 GHz – </w:t>
            </w:r>
            <w:r w:rsidRPr="004565D4">
              <w:t>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4565D4"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4565D4" w:rsidRDefault="00136C94" w:rsidP="00136C94">
            <w:pPr>
              <w:pStyle w:val="TAC"/>
              <w:rPr>
                <w:rFonts w:cs="Arial"/>
              </w:rPr>
            </w:pPr>
            <w:r w:rsidRPr="004565D4">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4565D4" w:rsidRDefault="00136C94" w:rsidP="00136C94">
            <w:pPr>
              <w:pStyle w:val="TAC"/>
            </w:pPr>
            <w:r w:rsidRPr="004565D4">
              <w:t>Note 1, Note 2, Note 3, Note 5</w:t>
            </w:r>
          </w:p>
        </w:tc>
      </w:tr>
      <w:tr w:rsidR="00C45907" w:rsidRPr="004565D4"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57CE3D40" w14:textId="6DD39FA7"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1E10AD7F" w14:textId="0EC29444" w:rsidR="00C45907" w:rsidRPr="004565D4" w:rsidRDefault="00600C59" w:rsidP="00136C94">
            <w:pPr>
              <w:pStyle w:val="TAN"/>
            </w:pPr>
            <w:r w:rsidRPr="004565D4">
              <w:t>NOTE</w:t>
            </w:r>
            <w:r>
              <w:t> </w:t>
            </w:r>
            <w:r w:rsidRPr="004565D4">
              <w:t>3</w:t>
            </w:r>
            <w:r w:rsidR="00C45907" w:rsidRPr="004565D4">
              <w:t>:</w:t>
            </w:r>
            <w:r w:rsidR="00C45907" w:rsidRPr="004565D4">
              <w:tab/>
            </w:r>
            <w:r w:rsidR="00C45907" w:rsidRPr="004565D4">
              <w:rPr>
                <w:rFonts w:cs="Arial"/>
              </w:rPr>
              <w:t>This spurious frequency range applies</w:t>
            </w:r>
            <w:r w:rsidR="00C45907" w:rsidRPr="004565D4" w:rsidDel="00005173">
              <w:rPr>
                <w:rFonts w:cs="Arial"/>
              </w:rPr>
              <w:t xml:space="preserve"> </w:t>
            </w:r>
            <w:r w:rsidR="00C45907" w:rsidRPr="004565D4">
              <w:t xml:space="preserve">only for </w:t>
            </w:r>
            <w:r w:rsidR="00C45907" w:rsidRPr="004565D4">
              <w:rPr>
                <w:i/>
              </w:rPr>
              <w:t>operating bands</w:t>
            </w:r>
            <w:r w:rsidR="00C45907" w:rsidRPr="004565D4">
              <w:t xml:space="preserve"> for which the </w:t>
            </w:r>
            <w:r w:rsidR="00C45907" w:rsidRPr="004565D4">
              <w:rPr>
                <w:rFonts w:cs="Arial"/>
              </w:rPr>
              <w:t>5</w:t>
            </w:r>
            <w:r w:rsidR="00C45907" w:rsidRPr="004565D4">
              <w:rPr>
                <w:rFonts w:cs="Arial"/>
                <w:vertAlign w:val="superscript"/>
              </w:rPr>
              <w:t>th</w:t>
            </w:r>
            <w:r w:rsidR="00C45907" w:rsidRPr="004565D4">
              <w:rPr>
                <w:rFonts w:cs="Arial"/>
              </w:rPr>
              <w:t xml:space="preserve"> harmonic of</w:t>
            </w:r>
            <w:r w:rsidR="00C45907" w:rsidRPr="004565D4">
              <w:t xml:space="preserve"> the upper frequency edge of the DL </w:t>
            </w:r>
            <w:r w:rsidR="00C45907" w:rsidRPr="004565D4">
              <w:rPr>
                <w:i/>
              </w:rPr>
              <w:t>operating band</w:t>
            </w:r>
            <w:r w:rsidR="00C45907" w:rsidRPr="004565D4">
              <w:t xml:space="preserve"> is </w:t>
            </w:r>
            <w:r w:rsidR="00C45907" w:rsidRPr="004565D4">
              <w:rPr>
                <w:rFonts w:cs="Arial"/>
              </w:rPr>
              <w:t>reaching beyond 12.75</w:t>
            </w:r>
            <w:r w:rsidR="00C45907" w:rsidRPr="004565D4">
              <w:t>GHz.</w:t>
            </w:r>
          </w:p>
          <w:p w14:paraId="00DCB489" w14:textId="069D51D1" w:rsidR="00C45907" w:rsidRPr="004565D4" w:rsidRDefault="00600C59" w:rsidP="00136C94">
            <w:pPr>
              <w:pStyle w:val="TAN"/>
            </w:pPr>
            <w:r w:rsidRPr="004565D4">
              <w:rPr>
                <w:rFonts w:eastAsia="SimSun"/>
                <w:lang w:val="en-US" w:eastAsia="zh-CN"/>
              </w:rPr>
              <w:t>NOTE</w:t>
            </w:r>
            <w:r>
              <w:rPr>
                <w:rFonts w:eastAsia="SimSun"/>
                <w:lang w:val="en-US" w:eastAsia="zh-CN"/>
              </w:rPr>
              <w:t> </w:t>
            </w:r>
            <w:r w:rsidRPr="004565D4">
              <w:rPr>
                <w:rFonts w:eastAsia="SimSun"/>
                <w:lang w:val="en-US" w:eastAsia="zh-CN"/>
              </w:rPr>
              <w:t>4</w:t>
            </w:r>
            <w:r w:rsidR="00C45907" w:rsidRPr="004565D4">
              <w:rPr>
                <w:rFonts w:eastAsia="SimSun"/>
                <w:lang w:val="en-US" w:eastAsia="zh-CN"/>
              </w:rPr>
              <w:t>:</w:t>
            </w:r>
            <w:r w:rsidR="00C45907" w:rsidRPr="004565D4">
              <w:tab/>
              <w:t>Void.</w:t>
            </w:r>
          </w:p>
          <w:p w14:paraId="2E06A59E" w14:textId="4B95F405" w:rsidR="00C45907" w:rsidRPr="004565D4" w:rsidRDefault="00600C59" w:rsidP="00136C94">
            <w:pPr>
              <w:pStyle w:val="TAN"/>
            </w:pPr>
            <w:r w:rsidRPr="004565D4">
              <w:t>NOTE</w:t>
            </w:r>
            <w:r>
              <w:t> </w:t>
            </w:r>
            <w:r w:rsidRPr="004565D4">
              <w:t>5</w:t>
            </w:r>
            <w:r w:rsidR="00C45907" w:rsidRPr="004565D4">
              <w:t>:</w:t>
            </w:r>
            <w:r w:rsidR="00C45907" w:rsidRPr="004565D4">
              <w:tab/>
            </w:r>
            <w:r w:rsidR="00C45907" w:rsidRPr="004565D4">
              <w:rPr>
                <w:rFonts w:cs="Arial"/>
              </w:rPr>
              <w:t>X = 9 dB</w:t>
            </w:r>
            <w:r w:rsidR="00C45907" w:rsidRPr="004565D4">
              <w:t>, unless stated differently in regional regulation</w:t>
            </w:r>
            <w:r w:rsidR="00C45907" w:rsidRPr="004565D4">
              <w:rPr>
                <w:rFonts w:cs="Arial"/>
              </w:rPr>
              <w:t>.</w:t>
            </w:r>
          </w:p>
        </w:tc>
      </w:tr>
    </w:tbl>
    <w:p w14:paraId="04FB4C8D" w14:textId="77777777" w:rsidR="00C45907" w:rsidRPr="004565D4" w:rsidRDefault="00C45907" w:rsidP="00136C94"/>
    <w:p w14:paraId="37B46D2D" w14:textId="77777777" w:rsidR="00C45907" w:rsidRPr="005624C7" w:rsidRDefault="00C45907" w:rsidP="005624C7">
      <w:pPr>
        <w:pStyle w:val="H6"/>
      </w:pPr>
      <w:bookmarkStart w:id="1125" w:name="_Toc21102769"/>
      <w:bookmarkStart w:id="1126" w:name="_Toc29810618"/>
      <w:bookmarkStart w:id="1127" w:name="_Toc36635970"/>
      <w:bookmarkStart w:id="1128" w:name="_Toc37272916"/>
      <w:bookmarkStart w:id="1129" w:name="_Toc45885995"/>
      <w:r w:rsidRPr="005624C7">
        <w:t>6.7.5.2.5.2</w:t>
      </w:r>
      <w:r w:rsidRPr="005624C7">
        <w:tab/>
        <w:t xml:space="preserve">Test requirement for </w:t>
      </w:r>
      <w:r w:rsidRPr="005624C7">
        <w:rPr>
          <w:i/>
        </w:rPr>
        <w:t>BS type 2-O</w:t>
      </w:r>
      <w:bookmarkEnd w:id="1125"/>
      <w:bookmarkEnd w:id="1126"/>
      <w:bookmarkEnd w:id="1127"/>
      <w:bookmarkEnd w:id="1128"/>
      <w:bookmarkEnd w:id="1129"/>
    </w:p>
    <w:p w14:paraId="1FCD3AC8" w14:textId="77777777" w:rsidR="00C45907" w:rsidRPr="005624C7" w:rsidRDefault="00C45907" w:rsidP="005624C7">
      <w:pPr>
        <w:pStyle w:val="H6"/>
      </w:pPr>
      <w:bookmarkStart w:id="1130" w:name="_Toc21102770"/>
      <w:bookmarkStart w:id="1131" w:name="_Toc29810619"/>
      <w:bookmarkStart w:id="1132" w:name="_Toc36635971"/>
      <w:bookmarkStart w:id="1133" w:name="_Toc37272917"/>
      <w:bookmarkStart w:id="1134" w:name="_Toc45885996"/>
      <w:r w:rsidRPr="005624C7">
        <w:t>6.7.5.2.5.2.1</w:t>
      </w:r>
      <w:r w:rsidRPr="005624C7">
        <w:tab/>
        <w:t>General</w:t>
      </w:r>
      <w:bookmarkEnd w:id="1130"/>
      <w:bookmarkEnd w:id="1131"/>
      <w:bookmarkEnd w:id="1132"/>
      <w:bookmarkEnd w:id="1133"/>
      <w:bookmarkEnd w:id="1134"/>
    </w:p>
    <w:p w14:paraId="1F54BF8F" w14:textId="74F47AAD" w:rsidR="00C45907" w:rsidRPr="004565D4" w:rsidRDefault="00C45907" w:rsidP="00136C94">
      <w:r w:rsidRPr="004565D4">
        <w:t xml:space="preserve">The requirements of either </w:t>
      </w:r>
      <w:r w:rsidR="00600C59">
        <w:t>clause </w:t>
      </w:r>
      <w:r w:rsidRPr="004565D4">
        <w:t xml:space="preserve">6.7.5.2.5.2.2 (Category A limits) or </w:t>
      </w:r>
      <w:r w:rsidR="00600C59">
        <w:t>clause </w:t>
      </w:r>
      <w:r w:rsidRPr="004565D4">
        <w:t xml:space="preserve">6.7.5.2.5.2.3 (Category B limits) shall apply. The application of either Category A or Category B limits shall be the same as for Operating band unwanted emissions in </w:t>
      </w:r>
      <w:r w:rsidR="00600C59">
        <w:t>clause </w:t>
      </w:r>
      <w:r w:rsidRPr="004565D4">
        <w:t>6.7.1.</w:t>
      </w:r>
    </w:p>
    <w:p w14:paraId="11458D92" w14:textId="7FBD295B" w:rsidR="00C45907" w:rsidRPr="004565D4" w:rsidRDefault="00C45907" w:rsidP="00136C94">
      <w:pPr>
        <w:pStyle w:val="TH"/>
      </w:pPr>
      <w:r w:rsidRPr="004565D4">
        <w:t>Table 6.7.5.2.5.2-1: Void</w:t>
      </w:r>
    </w:p>
    <w:p w14:paraId="3454CB7E" w14:textId="17B1641C" w:rsidR="00C45907" w:rsidRPr="004565D4" w:rsidRDefault="00C45907" w:rsidP="00136C94">
      <w:pPr>
        <w:pStyle w:val="NO"/>
      </w:pPr>
      <w:r w:rsidRPr="004565D4">
        <w:t>NOTE:</w:t>
      </w:r>
      <w:r w:rsidRPr="004565D4">
        <w:tab/>
        <w:t xml:space="preserve">Table 6.7.5.2.5.2-1 is moved to </w:t>
      </w:r>
      <w:r w:rsidR="00600C59">
        <w:t>clause </w:t>
      </w:r>
      <w:r w:rsidRPr="004565D4">
        <w:t>6.7.5.2.5.2.2 as table 6.7.5.2.5.2.2-1.</w:t>
      </w:r>
    </w:p>
    <w:p w14:paraId="340F761E" w14:textId="77777777" w:rsidR="00C45907" w:rsidRPr="005624C7" w:rsidRDefault="00C45907" w:rsidP="005624C7">
      <w:pPr>
        <w:pStyle w:val="H6"/>
      </w:pPr>
      <w:bookmarkStart w:id="1135" w:name="_Toc21102771"/>
      <w:bookmarkStart w:id="1136" w:name="_Toc29810620"/>
      <w:bookmarkStart w:id="1137" w:name="_Toc36635972"/>
      <w:bookmarkStart w:id="1138" w:name="_Toc37272918"/>
      <w:bookmarkStart w:id="1139" w:name="_Toc45885997"/>
      <w:r w:rsidRPr="005624C7">
        <w:t>6.7.5.2.5.2.2</w:t>
      </w:r>
      <w:r w:rsidRPr="005624C7">
        <w:tab/>
        <w:t>OTA transmitter spurious emissions (Category A)</w:t>
      </w:r>
      <w:bookmarkEnd w:id="1135"/>
      <w:bookmarkEnd w:id="1136"/>
      <w:bookmarkEnd w:id="1137"/>
      <w:bookmarkEnd w:id="1138"/>
      <w:bookmarkEnd w:id="1139"/>
    </w:p>
    <w:p w14:paraId="50333277" w14:textId="77777777" w:rsidR="00C45907" w:rsidRPr="004565D4" w:rsidRDefault="00C45907" w:rsidP="00136C94">
      <w:r w:rsidRPr="004565D4">
        <w:t>The power of any spurious emission shall not exceed the limits in table 6.7.5.2.5.2-1.</w:t>
      </w:r>
    </w:p>
    <w:p w14:paraId="5723E9B4" w14:textId="77777777" w:rsidR="00C45907" w:rsidRPr="004565D4" w:rsidRDefault="00C45907" w:rsidP="00136C94">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136C94">
        <w:trPr>
          <w:cantSplit/>
          <w:jc w:val="center"/>
        </w:trPr>
        <w:tc>
          <w:tcPr>
            <w:tcW w:w="2376" w:type="dxa"/>
          </w:tcPr>
          <w:p w14:paraId="17C97C81" w14:textId="77777777" w:rsidR="00C45907" w:rsidRPr="004565D4" w:rsidRDefault="00C45907" w:rsidP="00136C94">
            <w:pPr>
              <w:pStyle w:val="TAH"/>
            </w:pPr>
            <w:r w:rsidRPr="004565D4">
              <w:t>Spurious frequency range</w:t>
            </w:r>
          </w:p>
        </w:tc>
        <w:tc>
          <w:tcPr>
            <w:tcW w:w="2052" w:type="dxa"/>
            <w:tcBorders>
              <w:bottom w:val="single" w:sz="4" w:space="0" w:color="auto"/>
            </w:tcBorders>
          </w:tcPr>
          <w:p w14:paraId="27BA19BC" w14:textId="77777777" w:rsidR="00C45907" w:rsidRPr="004565D4" w:rsidRDefault="00C45907" w:rsidP="00136C94">
            <w:pPr>
              <w:pStyle w:val="TAH"/>
            </w:pPr>
            <w:r w:rsidRPr="004565D4">
              <w:t>Test limit</w:t>
            </w:r>
          </w:p>
        </w:tc>
        <w:tc>
          <w:tcPr>
            <w:tcW w:w="1440" w:type="dxa"/>
          </w:tcPr>
          <w:p w14:paraId="297A15F8" w14:textId="77777777" w:rsidR="00C45907" w:rsidRPr="004565D4" w:rsidRDefault="00C45907" w:rsidP="00136C94">
            <w:pPr>
              <w:pStyle w:val="TAH"/>
            </w:pPr>
            <w:r w:rsidRPr="004565D4">
              <w:t>Measurement bandwidth</w:t>
            </w:r>
          </w:p>
        </w:tc>
        <w:tc>
          <w:tcPr>
            <w:tcW w:w="2604" w:type="dxa"/>
          </w:tcPr>
          <w:p w14:paraId="4BA9884F" w14:textId="77777777" w:rsidR="00C45907" w:rsidRPr="004565D4" w:rsidRDefault="00C45907" w:rsidP="00136C94">
            <w:pPr>
              <w:pStyle w:val="TAH"/>
            </w:pPr>
            <w:r w:rsidRPr="004565D4">
              <w:t>Notes</w:t>
            </w:r>
          </w:p>
        </w:tc>
      </w:tr>
      <w:tr w:rsidR="00136C94" w:rsidRPr="004565D4" w14:paraId="609A9895" w14:textId="77777777" w:rsidTr="00136C94">
        <w:trPr>
          <w:cantSplit/>
          <w:jc w:val="center"/>
        </w:trPr>
        <w:tc>
          <w:tcPr>
            <w:tcW w:w="2376" w:type="dxa"/>
            <w:tcBorders>
              <w:right w:val="single" w:sz="4" w:space="0" w:color="auto"/>
            </w:tcBorders>
          </w:tcPr>
          <w:p w14:paraId="290A7D4B" w14:textId="77777777" w:rsidR="00136C94" w:rsidRPr="004565D4" w:rsidRDefault="00136C94" w:rsidP="00136C94">
            <w:pPr>
              <w:pStyle w:val="TAC"/>
            </w:pPr>
            <w:r w:rsidRPr="004565D4">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4565D4" w:rsidRDefault="00136C94" w:rsidP="00136C94">
            <w:pPr>
              <w:pStyle w:val="TAC"/>
            </w:pPr>
            <w:r w:rsidRPr="004565D4">
              <w:t>-13 dBm</w:t>
            </w:r>
          </w:p>
        </w:tc>
        <w:tc>
          <w:tcPr>
            <w:tcW w:w="1440" w:type="dxa"/>
            <w:tcBorders>
              <w:left w:val="single" w:sz="4" w:space="0" w:color="auto"/>
            </w:tcBorders>
          </w:tcPr>
          <w:p w14:paraId="408EBFDD" w14:textId="77777777" w:rsidR="00136C94" w:rsidRPr="004565D4" w:rsidRDefault="00136C94" w:rsidP="00136C94">
            <w:pPr>
              <w:pStyle w:val="TAC"/>
            </w:pPr>
            <w:r w:rsidRPr="004565D4">
              <w:t>100 kHz</w:t>
            </w:r>
          </w:p>
        </w:tc>
        <w:tc>
          <w:tcPr>
            <w:tcW w:w="2604" w:type="dxa"/>
          </w:tcPr>
          <w:p w14:paraId="3F635402" w14:textId="77777777" w:rsidR="00136C94" w:rsidRPr="004565D4" w:rsidRDefault="00136C94" w:rsidP="00136C94">
            <w:pPr>
              <w:pStyle w:val="TAC"/>
            </w:pPr>
            <w:r w:rsidRPr="004565D4">
              <w:t>Note 1</w:t>
            </w:r>
          </w:p>
        </w:tc>
      </w:tr>
      <w:tr w:rsidR="00136C94" w:rsidRPr="004565D4" w14:paraId="417D9FB3" w14:textId="77777777" w:rsidTr="00136C94">
        <w:trPr>
          <w:cantSplit/>
          <w:jc w:val="center"/>
        </w:trPr>
        <w:tc>
          <w:tcPr>
            <w:tcW w:w="2376" w:type="dxa"/>
            <w:tcBorders>
              <w:right w:val="single" w:sz="4" w:space="0" w:color="auto"/>
            </w:tcBorders>
          </w:tcPr>
          <w:p w14:paraId="25DC6D63" w14:textId="77777777" w:rsidR="00136C94" w:rsidRPr="004565D4" w:rsidRDefault="00136C94" w:rsidP="00136C9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4565D4" w:rsidRDefault="00136C94" w:rsidP="00136C94">
            <w:pPr>
              <w:pStyle w:val="TAC"/>
            </w:pPr>
          </w:p>
        </w:tc>
        <w:tc>
          <w:tcPr>
            <w:tcW w:w="1440" w:type="dxa"/>
            <w:tcBorders>
              <w:left w:val="single" w:sz="4" w:space="0" w:color="auto"/>
            </w:tcBorders>
          </w:tcPr>
          <w:p w14:paraId="586BA7C4" w14:textId="77777777" w:rsidR="00136C94" w:rsidRPr="004565D4" w:rsidRDefault="00136C94" w:rsidP="00136C94">
            <w:pPr>
              <w:pStyle w:val="TAC"/>
            </w:pPr>
            <w:r w:rsidRPr="004565D4">
              <w:t>1 MHz</w:t>
            </w:r>
          </w:p>
        </w:tc>
        <w:tc>
          <w:tcPr>
            <w:tcW w:w="2604" w:type="dxa"/>
          </w:tcPr>
          <w:p w14:paraId="350FFD85" w14:textId="77777777" w:rsidR="00136C94" w:rsidRPr="004565D4" w:rsidRDefault="00136C94" w:rsidP="00136C94">
            <w:pPr>
              <w:pStyle w:val="TAC"/>
            </w:pPr>
            <w:r w:rsidRPr="004565D4">
              <w:t>Note 1, Note 2</w:t>
            </w:r>
          </w:p>
        </w:tc>
      </w:tr>
      <w:tr w:rsidR="00C45907" w:rsidRPr="004565D4" w14:paraId="338BF223" w14:textId="77777777" w:rsidTr="003274C2">
        <w:trPr>
          <w:cantSplit/>
          <w:jc w:val="center"/>
        </w:trPr>
        <w:tc>
          <w:tcPr>
            <w:tcW w:w="8472" w:type="dxa"/>
            <w:gridSpan w:val="4"/>
          </w:tcPr>
          <w:p w14:paraId="0B645B57" w14:textId="1A1EF453"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rFonts w:cs="Arial"/>
              </w:rPr>
              <w:t xml:space="preserve">Measurement </w:t>
            </w:r>
            <w:r w:rsidR="00C45907" w:rsidRPr="004565D4">
              <w:t>bandwidth as in ITU-R SM.32</w:t>
            </w:r>
            <w:r w:rsidRPr="004565D4">
              <w:t>9</w:t>
            </w:r>
            <w:r>
              <w:t> </w:t>
            </w:r>
            <w:r w:rsidRPr="004565D4">
              <w:t>[5</w:t>
            </w:r>
            <w:r w:rsidR="00C45907" w:rsidRPr="004565D4">
              <w:t>], s4.1.</w:t>
            </w:r>
          </w:p>
          <w:p w14:paraId="2410CCC2" w14:textId="784FFE34"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tc>
      </w:tr>
    </w:tbl>
    <w:p w14:paraId="1AD50361" w14:textId="77777777" w:rsidR="00C45907" w:rsidRPr="004565D4" w:rsidRDefault="00C45907" w:rsidP="00136C94"/>
    <w:p w14:paraId="78EF71D5" w14:textId="77777777" w:rsidR="00C45907" w:rsidRPr="005624C7" w:rsidRDefault="00C45907" w:rsidP="005624C7">
      <w:pPr>
        <w:pStyle w:val="H6"/>
      </w:pPr>
      <w:bookmarkStart w:id="1140" w:name="_Toc21102772"/>
      <w:bookmarkStart w:id="1141" w:name="_Toc29810621"/>
      <w:bookmarkStart w:id="1142" w:name="_Toc36635973"/>
      <w:bookmarkStart w:id="1143" w:name="_Toc37272919"/>
      <w:bookmarkStart w:id="1144" w:name="_Toc45885998"/>
      <w:r w:rsidRPr="005624C7">
        <w:t>6.7.5.2.5.2.3</w:t>
      </w:r>
      <w:r w:rsidRPr="005624C7">
        <w:tab/>
        <w:t>OTA transmitter spurious emissions (Category B)</w:t>
      </w:r>
      <w:bookmarkEnd w:id="1140"/>
      <w:bookmarkEnd w:id="1141"/>
      <w:bookmarkEnd w:id="1142"/>
      <w:bookmarkEnd w:id="1143"/>
      <w:bookmarkEnd w:id="1144"/>
    </w:p>
    <w:p w14:paraId="14EEF12B" w14:textId="77777777" w:rsidR="00C45907" w:rsidRPr="004565D4" w:rsidRDefault="00C45907" w:rsidP="00136C94">
      <w:r w:rsidRPr="004565D4">
        <w:t>The power of any spurious emission shall not exceed the limits in table 6.7.5.2.5.2.3-1.</w:t>
      </w:r>
    </w:p>
    <w:p w14:paraId="2DA6AA9B" w14:textId="77777777" w:rsidR="00C45907" w:rsidRPr="004565D4" w:rsidRDefault="00C45907" w:rsidP="00136C94">
      <w:pPr>
        <w:pStyle w:val="TH"/>
      </w:pPr>
      <w:r w:rsidRPr="004565D4">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3274C2">
        <w:trPr>
          <w:cantSplit/>
          <w:jc w:val="center"/>
        </w:trPr>
        <w:tc>
          <w:tcPr>
            <w:tcW w:w="3111" w:type="dxa"/>
          </w:tcPr>
          <w:p w14:paraId="6DEBC7AF" w14:textId="77777777" w:rsidR="00C45907" w:rsidRPr="004565D4" w:rsidRDefault="00C45907" w:rsidP="00136C94">
            <w:pPr>
              <w:pStyle w:val="TAH"/>
            </w:pPr>
            <w:r w:rsidRPr="004565D4">
              <w:t xml:space="preserve">Frequency range </w:t>
            </w:r>
            <w:r w:rsidRPr="004565D4">
              <w:br/>
              <w:t>(Note 4)</w:t>
            </w:r>
          </w:p>
        </w:tc>
        <w:tc>
          <w:tcPr>
            <w:tcW w:w="1701" w:type="dxa"/>
          </w:tcPr>
          <w:p w14:paraId="09587A71" w14:textId="77777777" w:rsidR="00C45907" w:rsidRPr="004565D4" w:rsidRDefault="00C45907" w:rsidP="00136C94">
            <w:pPr>
              <w:pStyle w:val="TAH"/>
            </w:pPr>
            <w:r w:rsidRPr="004565D4">
              <w:t>Test limit</w:t>
            </w:r>
          </w:p>
        </w:tc>
        <w:tc>
          <w:tcPr>
            <w:tcW w:w="1440" w:type="dxa"/>
          </w:tcPr>
          <w:p w14:paraId="225DE9E4" w14:textId="77777777" w:rsidR="00C45907" w:rsidRPr="004565D4" w:rsidRDefault="00C45907" w:rsidP="00136C94">
            <w:pPr>
              <w:pStyle w:val="TAH"/>
            </w:pPr>
            <w:r w:rsidRPr="004565D4">
              <w:t>Measurement Bandwidth</w:t>
            </w:r>
          </w:p>
        </w:tc>
        <w:tc>
          <w:tcPr>
            <w:tcW w:w="1537" w:type="dxa"/>
          </w:tcPr>
          <w:p w14:paraId="07E28315" w14:textId="77777777" w:rsidR="00C45907" w:rsidRPr="004565D4" w:rsidRDefault="00C45907" w:rsidP="00136C94">
            <w:pPr>
              <w:pStyle w:val="TAH"/>
            </w:pPr>
            <w:r w:rsidRPr="004565D4">
              <w:t>Note</w:t>
            </w:r>
          </w:p>
        </w:tc>
      </w:tr>
      <w:tr w:rsidR="00C45907" w:rsidRPr="004565D4" w14:paraId="582F644A" w14:textId="77777777" w:rsidTr="003274C2">
        <w:trPr>
          <w:cantSplit/>
          <w:jc w:val="center"/>
        </w:trPr>
        <w:tc>
          <w:tcPr>
            <w:tcW w:w="3111" w:type="dxa"/>
          </w:tcPr>
          <w:p w14:paraId="73FCFD71"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136C94">
            <w:pPr>
              <w:pStyle w:val="TAC"/>
            </w:pPr>
            <w:r w:rsidRPr="004565D4">
              <w:t>-36 dBm</w:t>
            </w:r>
          </w:p>
        </w:tc>
        <w:tc>
          <w:tcPr>
            <w:tcW w:w="1440" w:type="dxa"/>
          </w:tcPr>
          <w:p w14:paraId="7FF35D58" w14:textId="77777777" w:rsidR="00C45907" w:rsidRPr="004565D4" w:rsidRDefault="00C45907" w:rsidP="00136C94">
            <w:pPr>
              <w:pStyle w:val="TAC"/>
              <w:rPr>
                <w:rFonts w:cs="Arial"/>
              </w:rPr>
            </w:pPr>
            <w:r w:rsidRPr="004565D4">
              <w:t>100 kHz</w:t>
            </w:r>
          </w:p>
        </w:tc>
        <w:tc>
          <w:tcPr>
            <w:tcW w:w="1537" w:type="dxa"/>
          </w:tcPr>
          <w:p w14:paraId="3650E35E" w14:textId="77777777" w:rsidR="00C45907" w:rsidRPr="004565D4" w:rsidRDefault="00C45907" w:rsidP="00136C94">
            <w:pPr>
              <w:pStyle w:val="TAC"/>
            </w:pPr>
            <w:r w:rsidRPr="004565D4">
              <w:t>Note 1</w:t>
            </w:r>
          </w:p>
        </w:tc>
      </w:tr>
      <w:tr w:rsidR="00C45907" w:rsidRPr="004565D4" w14:paraId="5F74B098" w14:textId="77777777" w:rsidTr="003274C2">
        <w:trPr>
          <w:cantSplit/>
          <w:jc w:val="center"/>
        </w:trPr>
        <w:tc>
          <w:tcPr>
            <w:tcW w:w="3111" w:type="dxa"/>
          </w:tcPr>
          <w:p w14:paraId="2D274E3D"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136C94">
            <w:pPr>
              <w:pStyle w:val="TAC"/>
            </w:pPr>
            <w:r w:rsidRPr="004565D4">
              <w:t>-30 dBm</w:t>
            </w:r>
          </w:p>
        </w:tc>
        <w:tc>
          <w:tcPr>
            <w:tcW w:w="1440" w:type="dxa"/>
          </w:tcPr>
          <w:p w14:paraId="5F5B9F3E" w14:textId="77777777" w:rsidR="00C45907" w:rsidRPr="004565D4" w:rsidRDefault="00C45907" w:rsidP="00136C94">
            <w:pPr>
              <w:pStyle w:val="TAC"/>
            </w:pPr>
            <w:r w:rsidRPr="004565D4">
              <w:t>1 MHz</w:t>
            </w:r>
          </w:p>
        </w:tc>
        <w:tc>
          <w:tcPr>
            <w:tcW w:w="1537" w:type="dxa"/>
          </w:tcPr>
          <w:p w14:paraId="58F8E4F7" w14:textId="77777777" w:rsidR="00C45907" w:rsidRPr="004565D4" w:rsidRDefault="00C45907" w:rsidP="00136C94">
            <w:pPr>
              <w:pStyle w:val="TAC"/>
            </w:pPr>
            <w:r w:rsidRPr="004565D4">
              <w:t>Note 1</w:t>
            </w:r>
          </w:p>
        </w:tc>
      </w:tr>
      <w:tr w:rsidR="00C45907" w:rsidRPr="004565D4" w14:paraId="04D62B64" w14:textId="77777777" w:rsidTr="003274C2">
        <w:trPr>
          <w:cantSplit/>
          <w:jc w:val="center"/>
        </w:trPr>
        <w:tc>
          <w:tcPr>
            <w:tcW w:w="3111" w:type="dxa"/>
          </w:tcPr>
          <w:p w14:paraId="1AA7A165"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136C94">
            <w:pPr>
              <w:pStyle w:val="TAC"/>
            </w:pPr>
            <w:r w:rsidRPr="004565D4">
              <w:t>-20 dBm</w:t>
            </w:r>
          </w:p>
        </w:tc>
        <w:tc>
          <w:tcPr>
            <w:tcW w:w="1440" w:type="dxa"/>
          </w:tcPr>
          <w:p w14:paraId="66A4B0D0" w14:textId="77777777" w:rsidR="00C45907" w:rsidRPr="004565D4" w:rsidRDefault="00C45907" w:rsidP="00136C94">
            <w:pPr>
              <w:pStyle w:val="TAC"/>
            </w:pPr>
            <w:r w:rsidRPr="004565D4">
              <w:t>10 MHz</w:t>
            </w:r>
          </w:p>
        </w:tc>
        <w:tc>
          <w:tcPr>
            <w:tcW w:w="1537" w:type="dxa"/>
          </w:tcPr>
          <w:p w14:paraId="57201518" w14:textId="77777777" w:rsidR="00C45907" w:rsidRPr="004565D4" w:rsidRDefault="00C45907" w:rsidP="00136C94">
            <w:pPr>
              <w:pStyle w:val="TAC"/>
            </w:pPr>
            <w:r w:rsidRPr="004565D4">
              <w:t>Note 2</w:t>
            </w:r>
          </w:p>
        </w:tc>
      </w:tr>
      <w:tr w:rsidR="00C45907" w:rsidRPr="004565D4" w14:paraId="172230A4" w14:textId="77777777" w:rsidTr="003274C2">
        <w:trPr>
          <w:cantSplit/>
          <w:jc w:val="center"/>
        </w:trPr>
        <w:tc>
          <w:tcPr>
            <w:tcW w:w="3111" w:type="dxa"/>
          </w:tcPr>
          <w:p w14:paraId="274B3D7F"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136C94">
            <w:pPr>
              <w:pStyle w:val="TAC"/>
            </w:pPr>
            <w:r w:rsidRPr="004565D4">
              <w:t>-15 dBm</w:t>
            </w:r>
          </w:p>
        </w:tc>
        <w:tc>
          <w:tcPr>
            <w:tcW w:w="1440" w:type="dxa"/>
          </w:tcPr>
          <w:p w14:paraId="194BF5E0" w14:textId="77777777" w:rsidR="00C45907" w:rsidRPr="004565D4" w:rsidRDefault="00C45907" w:rsidP="00136C94">
            <w:pPr>
              <w:pStyle w:val="TAC"/>
            </w:pPr>
            <w:r w:rsidRPr="004565D4">
              <w:t>10 MHz</w:t>
            </w:r>
          </w:p>
        </w:tc>
        <w:tc>
          <w:tcPr>
            <w:tcW w:w="1537" w:type="dxa"/>
          </w:tcPr>
          <w:p w14:paraId="122456CA" w14:textId="77777777" w:rsidR="00C45907" w:rsidRPr="004565D4" w:rsidRDefault="00C45907" w:rsidP="00136C94">
            <w:pPr>
              <w:pStyle w:val="TAC"/>
            </w:pPr>
            <w:r w:rsidRPr="004565D4">
              <w:t>Note 2</w:t>
            </w:r>
          </w:p>
        </w:tc>
      </w:tr>
      <w:tr w:rsidR="00C45907" w:rsidRPr="004565D4" w14:paraId="14B29D72" w14:textId="77777777" w:rsidTr="003274C2">
        <w:trPr>
          <w:cantSplit/>
          <w:jc w:val="center"/>
        </w:trPr>
        <w:tc>
          <w:tcPr>
            <w:tcW w:w="3111" w:type="dxa"/>
          </w:tcPr>
          <w:p w14:paraId="15B0D255"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136C94">
            <w:pPr>
              <w:pStyle w:val="TAC"/>
            </w:pPr>
            <w:r w:rsidRPr="004565D4">
              <w:t>-10 dBm</w:t>
            </w:r>
          </w:p>
        </w:tc>
        <w:tc>
          <w:tcPr>
            <w:tcW w:w="1440" w:type="dxa"/>
          </w:tcPr>
          <w:p w14:paraId="7A4A2D10" w14:textId="77777777" w:rsidR="00C45907" w:rsidRPr="004565D4" w:rsidRDefault="00C45907" w:rsidP="00136C94">
            <w:pPr>
              <w:pStyle w:val="TAC"/>
            </w:pPr>
            <w:r w:rsidRPr="004565D4">
              <w:t>10 MHz</w:t>
            </w:r>
          </w:p>
        </w:tc>
        <w:tc>
          <w:tcPr>
            <w:tcW w:w="1537" w:type="dxa"/>
          </w:tcPr>
          <w:p w14:paraId="0AAFC8AF" w14:textId="77777777" w:rsidR="00C45907" w:rsidRPr="004565D4" w:rsidRDefault="00C45907" w:rsidP="00136C94">
            <w:pPr>
              <w:pStyle w:val="TAC"/>
            </w:pPr>
            <w:r w:rsidRPr="004565D4">
              <w:t>Note 2</w:t>
            </w:r>
          </w:p>
        </w:tc>
      </w:tr>
      <w:tr w:rsidR="00C45907" w:rsidRPr="004565D4" w14:paraId="74B8C38F" w14:textId="77777777" w:rsidTr="003274C2">
        <w:trPr>
          <w:cantSplit/>
          <w:jc w:val="center"/>
        </w:trPr>
        <w:tc>
          <w:tcPr>
            <w:tcW w:w="3111" w:type="dxa"/>
          </w:tcPr>
          <w:p w14:paraId="234ED6E9"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136C94">
            <w:pPr>
              <w:pStyle w:val="TAC"/>
            </w:pPr>
            <w:r w:rsidRPr="004565D4">
              <w:t>-10 dBm</w:t>
            </w:r>
          </w:p>
        </w:tc>
        <w:tc>
          <w:tcPr>
            <w:tcW w:w="1440" w:type="dxa"/>
          </w:tcPr>
          <w:p w14:paraId="29366391" w14:textId="77777777" w:rsidR="00C45907" w:rsidRPr="004565D4" w:rsidRDefault="00C45907" w:rsidP="00136C94">
            <w:pPr>
              <w:pStyle w:val="TAC"/>
            </w:pPr>
            <w:r w:rsidRPr="004565D4">
              <w:t>10 MHz</w:t>
            </w:r>
          </w:p>
        </w:tc>
        <w:tc>
          <w:tcPr>
            <w:tcW w:w="1537" w:type="dxa"/>
          </w:tcPr>
          <w:p w14:paraId="269672A4" w14:textId="77777777" w:rsidR="00C45907" w:rsidRPr="004565D4" w:rsidRDefault="00C45907" w:rsidP="00136C94">
            <w:pPr>
              <w:pStyle w:val="TAC"/>
            </w:pPr>
            <w:r w:rsidRPr="004565D4">
              <w:t>Note 2</w:t>
            </w:r>
          </w:p>
        </w:tc>
      </w:tr>
      <w:tr w:rsidR="00C45907" w:rsidRPr="004565D4" w14:paraId="401F6EF3" w14:textId="77777777" w:rsidTr="003274C2">
        <w:trPr>
          <w:cantSplit/>
          <w:jc w:val="center"/>
        </w:trPr>
        <w:tc>
          <w:tcPr>
            <w:tcW w:w="3111" w:type="dxa"/>
          </w:tcPr>
          <w:p w14:paraId="6F3337D0"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136C94">
            <w:pPr>
              <w:pStyle w:val="TAC"/>
            </w:pPr>
            <w:r w:rsidRPr="004565D4">
              <w:t>-15 dBm</w:t>
            </w:r>
          </w:p>
        </w:tc>
        <w:tc>
          <w:tcPr>
            <w:tcW w:w="1440" w:type="dxa"/>
          </w:tcPr>
          <w:p w14:paraId="2D49E2E7" w14:textId="77777777" w:rsidR="00C45907" w:rsidRPr="004565D4" w:rsidRDefault="00C45907" w:rsidP="00136C94">
            <w:pPr>
              <w:pStyle w:val="TAC"/>
            </w:pPr>
            <w:r w:rsidRPr="004565D4">
              <w:t>10 MHz</w:t>
            </w:r>
          </w:p>
        </w:tc>
        <w:tc>
          <w:tcPr>
            <w:tcW w:w="1537" w:type="dxa"/>
          </w:tcPr>
          <w:p w14:paraId="06929309" w14:textId="77777777" w:rsidR="00C45907" w:rsidRPr="004565D4" w:rsidRDefault="00C45907" w:rsidP="00136C94">
            <w:pPr>
              <w:pStyle w:val="TAC"/>
            </w:pPr>
            <w:r w:rsidRPr="004565D4">
              <w:t>Note 2</w:t>
            </w:r>
          </w:p>
        </w:tc>
      </w:tr>
      <w:tr w:rsidR="00C45907" w:rsidRPr="004565D4" w14:paraId="64BBA6D1" w14:textId="77777777" w:rsidTr="003274C2">
        <w:trPr>
          <w:cantSplit/>
          <w:jc w:val="center"/>
        </w:trPr>
        <w:tc>
          <w:tcPr>
            <w:tcW w:w="3111" w:type="dxa"/>
          </w:tcPr>
          <w:p w14:paraId="10F04057"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136C94">
            <w:pPr>
              <w:pStyle w:val="TAC"/>
            </w:pPr>
            <w:r w:rsidRPr="004565D4">
              <w:t>-20 dBm</w:t>
            </w:r>
          </w:p>
        </w:tc>
        <w:tc>
          <w:tcPr>
            <w:tcW w:w="1440" w:type="dxa"/>
          </w:tcPr>
          <w:p w14:paraId="3090A95B" w14:textId="77777777" w:rsidR="00C45907" w:rsidRPr="004565D4" w:rsidRDefault="00C45907" w:rsidP="00136C94">
            <w:pPr>
              <w:pStyle w:val="TAC"/>
              <w:rPr>
                <w:rFonts w:cs="Arial"/>
              </w:rPr>
            </w:pPr>
            <w:r w:rsidRPr="004565D4">
              <w:t>10 MHz</w:t>
            </w:r>
          </w:p>
        </w:tc>
        <w:tc>
          <w:tcPr>
            <w:tcW w:w="1537" w:type="dxa"/>
          </w:tcPr>
          <w:p w14:paraId="38BDCF04" w14:textId="77777777" w:rsidR="00C45907" w:rsidRPr="004565D4" w:rsidRDefault="00C45907" w:rsidP="00136C94">
            <w:pPr>
              <w:pStyle w:val="TAC"/>
              <w:rPr>
                <w:rFonts w:cs="Arial"/>
              </w:rPr>
            </w:pPr>
            <w:r w:rsidRPr="004565D4">
              <w:t>Note 2, Note 3</w:t>
            </w:r>
          </w:p>
        </w:tc>
      </w:tr>
      <w:tr w:rsidR="00C45907" w:rsidRPr="004565D4" w14:paraId="79F9D0C8" w14:textId="77777777" w:rsidTr="003274C2">
        <w:trPr>
          <w:cantSplit/>
          <w:jc w:val="center"/>
        </w:trPr>
        <w:tc>
          <w:tcPr>
            <w:tcW w:w="7789" w:type="dxa"/>
            <w:gridSpan w:val="4"/>
          </w:tcPr>
          <w:p w14:paraId="0DFB7C04" w14:textId="5CE810EE"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[5</w:t>
            </w:r>
            <w:r w:rsidR="00C45907" w:rsidRPr="004565D4">
              <w:t>], s4.1</w:t>
            </w:r>
          </w:p>
          <w:p w14:paraId="03D16200" w14:textId="3CE38B97"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[2</w:t>
            </w:r>
            <w:r w:rsidR="00C45907" w:rsidRPr="004565D4">
              <w:t>6], annex 2.</w:t>
            </w:r>
          </w:p>
          <w:p w14:paraId="12A9447D" w14:textId="53B70E82"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[5</w:t>
            </w:r>
            <w:r w:rsidR="00C45907" w:rsidRPr="004565D4">
              <w:t>], s2.5 table 1.</w:t>
            </w:r>
          </w:p>
          <w:p w14:paraId="02B52284" w14:textId="3E9EE934"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6.7.5.2.5.2.3-2. </w:t>
            </w:r>
          </w:p>
        </w:tc>
      </w:tr>
    </w:tbl>
    <w:p w14:paraId="7FCB76A6" w14:textId="77777777" w:rsidR="00C45907" w:rsidRPr="004565D4" w:rsidRDefault="00C45907" w:rsidP="00136C94"/>
    <w:p w14:paraId="3B93C819" w14:textId="77777777" w:rsidR="00C45907" w:rsidRPr="004565D4" w:rsidRDefault="00C45907" w:rsidP="00136C94">
      <w:pPr>
        <w:pStyle w:val="TH"/>
      </w:pPr>
      <w:r w:rsidRPr="004565D4">
        <w:t>Table 6.7.5.2.5.2.3-2: Step frequencies for defining the BS radiated Tx spurious emission limits in FR2 (Category B)</w:t>
      </w:r>
    </w:p>
    <w:tbl>
      <w:tblPr>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3274C2">
        <w:trPr>
          <w:cantSplit/>
          <w:jc w:val="center"/>
        </w:trPr>
        <w:tc>
          <w:tcPr>
            <w:tcW w:w="1912" w:type="dxa"/>
          </w:tcPr>
          <w:p w14:paraId="2F70426C" w14:textId="77777777" w:rsidR="00C45907" w:rsidRPr="004565D4" w:rsidRDefault="00C45907" w:rsidP="00136C94">
            <w:pPr>
              <w:pStyle w:val="TAH"/>
            </w:pPr>
            <w:r w:rsidRPr="004565D4">
              <w:t>Operating band</w:t>
            </w:r>
          </w:p>
        </w:tc>
        <w:tc>
          <w:tcPr>
            <w:tcW w:w="1031" w:type="dxa"/>
          </w:tcPr>
          <w:p w14:paraId="00B0ECD3"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136C9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136C9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513EE9D1" w14:textId="77777777" w:rsidTr="003274C2">
        <w:trPr>
          <w:cantSplit/>
          <w:jc w:val="center"/>
        </w:trPr>
        <w:tc>
          <w:tcPr>
            <w:tcW w:w="1912" w:type="dxa"/>
          </w:tcPr>
          <w:p w14:paraId="42D2D7EA" w14:textId="77777777" w:rsidR="00C45907" w:rsidRPr="004565D4" w:rsidRDefault="00C45907" w:rsidP="00136C94">
            <w:pPr>
              <w:pStyle w:val="TAC"/>
            </w:pPr>
            <w:r w:rsidRPr="004565D4">
              <w:t>n258</w:t>
            </w:r>
          </w:p>
        </w:tc>
        <w:tc>
          <w:tcPr>
            <w:tcW w:w="1031" w:type="dxa"/>
          </w:tcPr>
          <w:p w14:paraId="2DB21522" w14:textId="77777777" w:rsidR="00C45907" w:rsidRPr="004565D4" w:rsidRDefault="00C45907" w:rsidP="00136C94">
            <w:pPr>
              <w:pStyle w:val="TAC"/>
            </w:pPr>
            <w:r w:rsidRPr="004565D4">
              <w:t>18</w:t>
            </w:r>
          </w:p>
        </w:tc>
        <w:tc>
          <w:tcPr>
            <w:tcW w:w="1134" w:type="dxa"/>
          </w:tcPr>
          <w:p w14:paraId="23E18D20" w14:textId="77777777" w:rsidR="00C45907" w:rsidRPr="004565D4" w:rsidRDefault="00C45907" w:rsidP="00136C94">
            <w:pPr>
              <w:pStyle w:val="TAC"/>
            </w:pPr>
            <w:r w:rsidRPr="004565D4">
              <w:t>21</w:t>
            </w:r>
          </w:p>
        </w:tc>
        <w:tc>
          <w:tcPr>
            <w:tcW w:w="1134" w:type="dxa"/>
          </w:tcPr>
          <w:p w14:paraId="1EEFBAF3" w14:textId="77777777" w:rsidR="00C45907" w:rsidRPr="004565D4" w:rsidRDefault="00C45907" w:rsidP="00136C94">
            <w:pPr>
              <w:pStyle w:val="TAC"/>
            </w:pPr>
            <w:r w:rsidRPr="004565D4">
              <w:t>22.75</w:t>
            </w:r>
          </w:p>
        </w:tc>
        <w:tc>
          <w:tcPr>
            <w:tcW w:w="1196" w:type="dxa"/>
          </w:tcPr>
          <w:p w14:paraId="6DE3CA33" w14:textId="77777777" w:rsidR="00C45907" w:rsidRPr="004565D4" w:rsidRDefault="00C45907" w:rsidP="00136C94">
            <w:pPr>
              <w:pStyle w:val="TAC"/>
            </w:pPr>
            <w:r w:rsidRPr="004565D4">
              <w:t>29</w:t>
            </w:r>
          </w:p>
        </w:tc>
        <w:tc>
          <w:tcPr>
            <w:tcW w:w="1019" w:type="dxa"/>
          </w:tcPr>
          <w:p w14:paraId="56D10322" w14:textId="77777777" w:rsidR="00C45907" w:rsidRPr="004565D4" w:rsidRDefault="00C45907" w:rsidP="00136C94">
            <w:pPr>
              <w:pStyle w:val="TAC"/>
            </w:pPr>
            <w:r w:rsidRPr="004565D4">
              <w:t>30.75</w:t>
            </w:r>
          </w:p>
        </w:tc>
        <w:tc>
          <w:tcPr>
            <w:tcW w:w="1134" w:type="dxa"/>
          </w:tcPr>
          <w:p w14:paraId="2B720BE4" w14:textId="77777777" w:rsidR="00C45907" w:rsidRPr="004565D4" w:rsidRDefault="00C45907" w:rsidP="00136C94">
            <w:pPr>
              <w:pStyle w:val="TAC"/>
            </w:pPr>
            <w:r w:rsidRPr="004565D4">
              <w:t>40.5</w:t>
            </w:r>
          </w:p>
        </w:tc>
      </w:tr>
      <w:tr w:rsidR="003E6082" w:rsidRPr="00796D69" w14:paraId="315DF9EB" w14:textId="77777777" w:rsidTr="003274C2">
        <w:trPr>
          <w:cantSplit/>
          <w:jc w:val="center"/>
        </w:trPr>
        <w:tc>
          <w:tcPr>
            <w:tcW w:w="1912" w:type="dxa"/>
          </w:tcPr>
          <w:p w14:paraId="67C4C2A1" w14:textId="77777777" w:rsidR="003E6082" w:rsidRPr="00796D69" w:rsidRDefault="003E608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026B7F7F" w14:textId="77777777" w:rsidR="003E6082" w:rsidRPr="00796D69" w:rsidRDefault="003E6082" w:rsidP="00136C94">
            <w:pPr>
              <w:pStyle w:val="TAC"/>
            </w:pPr>
            <w:r>
              <w:rPr>
                <w:rFonts w:eastAsiaTheme="minorEastAsia" w:hint="eastAsia"/>
              </w:rPr>
              <w:t>23.5</w:t>
            </w:r>
          </w:p>
        </w:tc>
        <w:tc>
          <w:tcPr>
            <w:tcW w:w="1134" w:type="dxa"/>
          </w:tcPr>
          <w:p w14:paraId="7106D8EA" w14:textId="77777777" w:rsidR="003E6082" w:rsidRPr="00796D69" w:rsidRDefault="003E6082" w:rsidP="00136C94">
            <w:pPr>
              <w:pStyle w:val="TAC"/>
            </w:pPr>
            <w:r>
              <w:rPr>
                <w:rFonts w:eastAsiaTheme="minorEastAsia" w:hint="eastAsia"/>
              </w:rPr>
              <w:t>35.5</w:t>
            </w:r>
          </w:p>
        </w:tc>
        <w:tc>
          <w:tcPr>
            <w:tcW w:w="1134" w:type="dxa"/>
          </w:tcPr>
          <w:p w14:paraId="2EBC888A" w14:textId="77777777" w:rsidR="003E6082" w:rsidRPr="00796D69" w:rsidRDefault="003E6082" w:rsidP="00136C94">
            <w:pPr>
              <w:pStyle w:val="TAC"/>
            </w:pPr>
            <w:r>
              <w:rPr>
                <w:rFonts w:eastAsiaTheme="minorEastAsia" w:hint="eastAsia"/>
              </w:rPr>
              <w:t>38</w:t>
            </w:r>
          </w:p>
        </w:tc>
        <w:tc>
          <w:tcPr>
            <w:tcW w:w="1196" w:type="dxa"/>
          </w:tcPr>
          <w:p w14:paraId="11CEE689" w14:textId="77777777" w:rsidR="003E6082" w:rsidRPr="00796D69" w:rsidRDefault="003E6082" w:rsidP="00136C94">
            <w:pPr>
              <w:pStyle w:val="TAC"/>
            </w:pPr>
            <w:r>
              <w:rPr>
                <w:rFonts w:eastAsiaTheme="minorEastAsia" w:hint="eastAsia"/>
              </w:rPr>
              <w:t>45</w:t>
            </w:r>
          </w:p>
        </w:tc>
        <w:tc>
          <w:tcPr>
            <w:tcW w:w="1019" w:type="dxa"/>
          </w:tcPr>
          <w:p w14:paraId="496EC56C" w14:textId="77777777" w:rsidR="003E6082" w:rsidRPr="00796D69" w:rsidRDefault="003E6082" w:rsidP="00136C94">
            <w:pPr>
              <w:pStyle w:val="TAC"/>
            </w:pPr>
            <w:r>
              <w:rPr>
                <w:rFonts w:eastAsiaTheme="minorEastAsia" w:hint="eastAsia"/>
              </w:rPr>
              <w:t>47.5</w:t>
            </w:r>
          </w:p>
        </w:tc>
        <w:tc>
          <w:tcPr>
            <w:tcW w:w="1134" w:type="dxa"/>
          </w:tcPr>
          <w:p w14:paraId="3998AE28" w14:textId="77777777" w:rsidR="003E6082" w:rsidRPr="00796D69" w:rsidRDefault="003E6082" w:rsidP="00136C94">
            <w:pPr>
              <w:pStyle w:val="TAC"/>
            </w:pPr>
            <w:r>
              <w:rPr>
                <w:rFonts w:eastAsiaTheme="minorEastAsia" w:hint="eastAsia"/>
              </w:rPr>
              <w:t>59.5</w:t>
            </w:r>
          </w:p>
        </w:tc>
      </w:tr>
      <w:tr w:rsidR="00C45907" w:rsidRPr="004565D4" w14:paraId="3F5ECFFC" w14:textId="77777777" w:rsidTr="003274C2">
        <w:trPr>
          <w:cantSplit/>
          <w:jc w:val="center"/>
        </w:trPr>
        <w:tc>
          <w:tcPr>
            <w:tcW w:w="8560" w:type="dxa"/>
            <w:gridSpan w:val="7"/>
          </w:tcPr>
          <w:p w14:paraId="759CD568" w14:textId="6A35C7A0" w:rsidR="00C45907" w:rsidRPr="004565D4" w:rsidRDefault="00600C59" w:rsidP="00136C94">
            <w:pPr>
              <w:pStyle w:val="TAN"/>
            </w:pPr>
            <w:r w:rsidRPr="004565D4">
              <w:t>NOTE</w:t>
            </w:r>
            <w:r>
              <w:t> </w:t>
            </w:r>
            <w:r w:rsidRPr="004565D4">
              <w:t>1</w:t>
            </w:r>
            <w:r w:rsidR="00C45907" w:rsidRPr="004565D4">
              <w:t>:</w:t>
            </w:r>
            <w:r w:rsidR="00C45907" w:rsidRPr="004565D4">
              <w:tab/>
              <w:t>F</w:t>
            </w:r>
            <w:r w:rsidR="00C45907" w:rsidRPr="004565D4">
              <w:rPr>
                <w:vertAlign w:val="subscript"/>
              </w:rPr>
              <w:t>step,X</w:t>
            </w:r>
            <w:r w:rsidR="00C45907" w:rsidRPr="004565D4">
              <w:t xml:space="preserve"> are based on ERC Recommendation 74-0</w:t>
            </w:r>
            <w:r w:rsidRPr="004565D4">
              <w:t>1</w:t>
            </w:r>
            <w:r>
              <w:t> </w:t>
            </w:r>
            <w:r w:rsidRPr="004565D4">
              <w:t>[2</w:t>
            </w:r>
            <w:r w:rsidR="00C45907" w:rsidRPr="004565D4">
              <w:t>6], annex 2.</w:t>
            </w:r>
          </w:p>
          <w:p w14:paraId="1CB3F8DC" w14:textId="7F6FA76B" w:rsidR="00C45907" w:rsidRPr="004565D4" w:rsidRDefault="00600C59" w:rsidP="00136C94">
            <w:pPr>
              <w:pStyle w:val="TAN"/>
            </w:pPr>
            <w:r w:rsidRPr="004565D4">
              <w:t>NOTE</w:t>
            </w:r>
            <w:r>
              <w:t> </w:t>
            </w:r>
            <w:r w:rsidRPr="004565D4">
              <w:t>2</w:t>
            </w:r>
            <w:r w:rsidR="00C45907" w:rsidRPr="004565D4">
              <w:t>:</w:t>
            </w:r>
            <w:r w:rsidR="00C45907" w:rsidRPr="004565D4">
              <w:tab/>
              <w:t>F</w:t>
            </w:r>
            <w:r w:rsidR="00C45907" w:rsidRPr="004565D4">
              <w:rPr>
                <w:vertAlign w:val="subscript"/>
              </w:rPr>
              <w:t>step,3</w:t>
            </w:r>
            <w:r w:rsidR="00C45907" w:rsidRPr="004565D4">
              <w:t xml:space="preserve"> and F</w:t>
            </w:r>
            <w:r w:rsidR="00C45907" w:rsidRPr="004565D4">
              <w:rPr>
                <w:vertAlign w:val="subscript"/>
              </w:rPr>
              <w:t>step,4</w:t>
            </w:r>
            <w:r w:rsidR="00C45907" w:rsidRPr="004565D4">
              <w:t xml:space="preserve"> are aligned with the values for Δf</w:t>
            </w:r>
            <w:r w:rsidR="00C45907" w:rsidRPr="004565D4">
              <w:rPr>
                <w:vertAlign w:val="subscript"/>
              </w:rPr>
              <w:t>OBUE</w:t>
            </w:r>
            <w:r w:rsidR="00C45907" w:rsidRPr="004565D4">
              <w:t xml:space="preserve"> in table 6.7.1-1.</w:t>
            </w:r>
          </w:p>
        </w:tc>
      </w:tr>
    </w:tbl>
    <w:p w14:paraId="335DDC00" w14:textId="77777777" w:rsidR="00C45907" w:rsidRPr="004565D4" w:rsidRDefault="00C45907" w:rsidP="00136C94"/>
    <w:p w14:paraId="32CDC398" w14:textId="77777777" w:rsidR="00C45907" w:rsidRPr="004565D4" w:rsidRDefault="00C45907" w:rsidP="00C45907">
      <w:pPr>
        <w:pStyle w:val="Heading4"/>
      </w:pPr>
      <w:bookmarkStart w:id="1145" w:name="_Toc21102773"/>
      <w:bookmarkStart w:id="1146" w:name="_Toc29810622"/>
      <w:bookmarkStart w:id="1147" w:name="_Toc36635974"/>
      <w:bookmarkStart w:id="1148" w:name="_Toc37272920"/>
      <w:bookmarkStart w:id="1149" w:name="_Toc45885999"/>
      <w:r w:rsidRPr="004565D4">
        <w:t>6.7.5.3</w:t>
      </w:r>
      <w:r w:rsidRPr="004565D4">
        <w:tab/>
        <w:t>Protection of the BS receiver of own or different BS</w:t>
      </w:r>
      <w:bookmarkEnd w:id="1145"/>
      <w:bookmarkEnd w:id="1146"/>
      <w:bookmarkEnd w:id="1147"/>
      <w:bookmarkEnd w:id="1148"/>
      <w:bookmarkEnd w:id="1149"/>
    </w:p>
    <w:p w14:paraId="1AD55EA9" w14:textId="77777777" w:rsidR="00C45907" w:rsidRPr="004565D4" w:rsidRDefault="00C45907" w:rsidP="00C45907">
      <w:pPr>
        <w:pStyle w:val="Heading5"/>
        <w:rPr>
          <w:lang w:eastAsia="sv-SE"/>
        </w:rPr>
      </w:pPr>
      <w:bookmarkStart w:id="1150" w:name="_Toc21102774"/>
      <w:bookmarkStart w:id="1151" w:name="_Toc29810623"/>
      <w:bookmarkStart w:id="1152" w:name="_Toc36635975"/>
      <w:bookmarkStart w:id="1153" w:name="_Toc37272921"/>
      <w:bookmarkStart w:id="1154" w:name="_Toc45886000"/>
      <w:r w:rsidRPr="004565D4">
        <w:rPr>
          <w:lang w:eastAsia="sv-SE"/>
        </w:rPr>
        <w:t>6.7.5.3.1</w:t>
      </w:r>
      <w:r w:rsidRPr="004565D4">
        <w:rPr>
          <w:lang w:eastAsia="sv-SE"/>
        </w:rPr>
        <w:tab/>
        <w:t>Definition and applicability</w:t>
      </w:r>
      <w:bookmarkEnd w:id="1150"/>
      <w:bookmarkEnd w:id="1151"/>
      <w:bookmarkEnd w:id="1152"/>
      <w:bookmarkEnd w:id="1153"/>
      <w:bookmarkEnd w:id="1154"/>
    </w:p>
    <w:p w14:paraId="069D34F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5805AAB7" w14:textId="033F893A"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C731727" w14:textId="77777777" w:rsidR="00C45907" w:rsidRPr="004565D4" w:rsidRDefault="00C45907" w:rsidP="00C45907">
      <w:pPr>
        <w:pStyle w:val="Heading5"/>
        <w:rPr>
          <w:lang w:val="en-US" w:eastAsia="sv-SE"/>
        </w:rPr>
      </w:pPr>
      <w:bookmarkStart w:id="1155" w:name="_Toc21102775"/>
      <w:bookmarkStart w:id="1156" w:name="_Toc29810624"/>
      <w:bookmarkStart w:id="1157" w:name="_Toc36635976"/>
      <w:bookmarkStart w:id="1158" w:name="_Toc37272922"/>
      <w:bookmarkStart w:id="1159" w:name="_Toc45886001"/>
      <w:r w:rsidRPr="004565D4">
        <w:rPr>
          <w:lang w:eastAsia="sv-SE"/>
        </w:rPr>
        <w:t>6.7.5.3.2</w:t>
      </w:r>
      <w:r w:rsidRPr="004565D4">
        <w:rPr>
          <w:lang w:eastAsia="sv-SE"/>
        </w:rPr>
        <w:tab/>
      </w:r>
      <w:r w:rsidRPr="004565D4">
        <w:rPr>
          <w:lang w:val="en-US" w:eastAsia="sv-SE"/>
        </w:rPr>
        <w:t>Minimum requirements</w:t>
      </w:r>
      <w:bookmarkEnd w:id="1155"/>
      <w:bookmarkEnd w:id="1156"/>
      <w:bookmarkEnd w:id="1157"/>
      <w:bookmarkEnd w:id="1158"/>
      <w:bookmarkEnd w:id="1159"/>
    </w:p>
    <w:p w14:paraId="164C29DB" w14:textId="63238C81"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02EE859D" w14:textId="77777777" w:rsidR="00C45907" w:rsidRPr="004565D4" w:rsidRDefault="00C45907" w:rsidP="00C45907">
      <w:pPr>
        <w:pStyle w:val="Heading5"/>
        <w:rPr>
          <w:lang w:val="en-US" w:eastAsia="sv-SE"/>
        </w:rPr>
      </w:pPr>
      <w:bookmarkStart w:id="1160" w:name="_Toc21102776"/>
      <w:bookmarkStart w:id="1161" w:name="_Toc29810625"/>
      <w:bookmarkStart w:id="1162" w:name="_Toc36635977"/>
      <w:bookmarkStart w:id="1163" w:name="_Toc37272923"/>
      <w:bookmarkStart w:id="1164" w:name="_Toc45886002"/>
      <w:r w:rsidRPr="004565D4">
        <w:rPr>
          <w:lang w:eastAsia="sv-SE"/>
        </w:rPr>
        <w:t>6.7.5.3.3</w:t>
      </w:r>
      <w:r w:rsidRPr="004565D4">
        <w:rPr>
          <w:lang w:eastAsia="sv-SE"/>
        </w:rPr>
        <w:tab/>
      </w:r>
      <w:r w:rsidRPr="004565D4">
        <w:rPr>
          <w:lang w:val="en-US" w:eastAsia="sv-SE"/>
        </w:rPr>
        <w:t>Test purpose</w:t>
      </w:r>
      <w:bookmarkEnd w:id="1160"/>
      <w:bookmarkEnd w:id="1161"/>
      <w:bookmarkEnd w:id="1162"/>
      <w:bookmarkEnd w:id="1163"/>
      <w:bookmarkEnd w:id="1164"/>
    </w:p>
    <w:p w14:paraId="13887D5A" w14:textId="77777777" w:rsidR="00C45907" w:rsidRPr="004565D4" w:rsidRDefault="00C45907" w:rsidP="00136C94">
      <w:r w:rsidRPr="004565D4">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165" w:name="_Toc21102777"/>
      <w:bookmarkStart w:id="1166" w:name="_Toc29810626"/>
      <w:bookmarkStart w:id="1167" w:name="_Toc36635978"/>
      <w:bookmarkStart w:id="1168" w:name="_Toc37272924"/>
      <w:bookmarkStart w:id="1169" w:name="_Toc45886003"/>
      <w:r w:rsidRPr="004565D4">
        <w:rPr>
          <w:lang w:eastAsia="sv-SE"/>
        </w:rPr>
        <w:t>6.7.5.3.4</w:t>
      </w:r>
      <w:r w:rsidRPr="004565D4">
        <w:rPr>
          <w:lang w:eastAsia="sv-SE"/>
        </w:rPr>
        <w:tab/>
      </w:r>
      <w:r w:rsidRPr="004565D4">
        <w:rPr>
          <w:lang w:val="en-US" w:eastAsia="sv-SE"/>
        </w:rPr>
        <w:t>Method of test</w:t>
      </w:r>
      <w:bookmarkEnd w:id="1165"/>
      <w:bookmarkEnd w:id="1166"/>
      <w:bookmarkEnd w:id="1167"/>
      <w:bookmarkEnd w:id="1168"/>
      <w:bookmarkEnd w:id="1169"/>
    </w:p>
    <w:p w14:paraId="36CAB766" w14:textId="77777777" w:rsidR="00C45907" w:rsidRPr="005624C7" w:rsidRDefault="00C45907" w:rsidP="005624C7">
      <w:pPr>
        <w:pStyle w:val="H6"/>
      </w:pPr>
      <w:bookmarkStart w:id="1170" w:name="_Toc21102778"/>
      <w:bookmarkStart w:id="1171" w:name="_Toc29810627"/>
      <w:bookmarkStart w:id="1172" w:name="_Toc36635979"/>
      <w:bookmarkStart w:id="1173" w:name="_Toc37272925"/>
      <w:bookmarkStart w:id="1174" w:name="_Toc45886004"/>
      <w:r w:rsidRPr="005624C7">
        <w:t>6.7.5.3.4.1</w:t>
      </w:r>
      <w:r w:rsidRPr="005624C7">
        <w:tab/>
        <w:t>Initial conditions</w:t>
      </w:r>
      <w:bookmarkEnd w:id="1170"/>
      <w:bookmarkEnd w:id="1171"/>
      <w:bookmarkEnd w:id="1172"/>
      <w:bookmarkEnd w:id="1173"/>
      <w:bookmarkEnd w:id="1174"/>
    </w:p>
    <w:p w14:paraId="19EA8F36" w14:textId="77777777" w:rsidR="00C45907" w:rsidRPr="005624C7" w:rsidRDefault="00C45907" w:rsidP="00136C94">
      <w:r w:rsidRPr="005624C7">
        <w:t>Test environment:</w:t>
      </w:r>
      <w:r w:rsidRPr="005624C7">
        <w:tab/>
        <w:t>Normal; see annex B.2.</w:t>
      </w:r>
    </w:p>
    <w:p w14:paraId="5684C536" w14:textId="0C25ACA2" w:rsidR="00C45907" w:rsidRPr="005624C7" w:rsidRDefault="00C45907" w:rsidP="00136C94">
      <w:r w:rsidRPr="005624C7">
        <w:t>RF channels to be tested for single carrier:</w:t>
      </w:r>
      <w:r w:rsidRPr="005624C7">
        <w:tab/>
        <w:t xml:space="preserve">M; see </w:t>
      </w:r>
      <w:r w:rsidR="00600C59" w:rsidRPr="005624C7">
        <w:t>clause </w:t>
      </w:r>
      <w:r w:rsidRPr="005624C7">
        <w:t>4.9.1.</w:t>
      </w:r>
    </w:p>
    <w:p w14:paraId="3E8E841B" w14:textId="77777777" w:rsidR="00C45907" w:rsidRPr="004565D4" w:rsidRDefault="00C45907" w:rsidP="00136C94">
      <w:pPr>
        <w:rPr>
          <w:rFonts w:cs="v4.2.0"/>
        </w:rPr>
      </w:pPr>
      <w:r w:rsidRPr="004565D4">
        <w:rPr>
          <w:rFonts w:eastAsia="MS Mincho"/>
          <w:i/>
        </w:rPr>
        <w:lastRenderedPageBreak/>
        <w:t>Base Station RF Bandwidth</w:t>
      </w:r>
      <w:r w:rsidRPr="004565D4">
        <w:t xml:space="preserve"> positions to be tested for multi-carrier</w:t>
      </w:r>
      <w:r w:rsidRPr="004565D4">
        <w:rPr>
          <w:rFonts w:cs="v4.2.0"/>
        </w:rPr>
        <w:t>:</w:t>
      </w:r>
    </w:p>
    <w:p w14:paraId="7C6ED154" w14:textId="1FF2802F"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2617555" w14:textId="04169709" w:rsidR="00C45907" w:rsidRPr="004565D4" w:rsidRDefault="00C45907" w:rsidP="00136C94">
      <w:pPr>
        <w:pStyle w:val="B1"/>
        <w:rPr>
          <w:rFonts w:cs="v4.2.0"/>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136C94">
      <w:r w:rsidRPr="004565D4">
        <w:t xml:space="preserve">In addition, for </w:t>
      </w:r>
      <w:r w:rsidRPr="004565D4">
        <w:rPr>
          <w:i/>
        </w:rPr>
        <w:t>multi-band RIB</w:t>
      </w:r>
      <w:r w:rsidRPr="004565D4">
        <w:t>:</w:t>
      </w:r>
    </w:p>
    <w:p w14:paraId="1C1F4535" w14:textId="0F99EF34"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31EF5C10"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6EA8A893" w:rsidR="00C45907" w:rsidRPr="004565D4" w:rsidRDefault="00C45907" w:rsidP="00136C94">
      <w:r w:rsidRPr="004565D4">
        <w:t xml:space="preserve">Directions to be tested: The requirement is specified as co-location requirement. For general description of co-location requirements, refer to </w:t>
      </w:r>
      <w:r w:rsidR="00600C59">
        <w:t>clause </w:t>
      </w:r>
      <w:r w:rsidRPr="004565D4">
        <w:t>4.12.</w:t>
      </w:r>
    </w:p>
    <w:p w14:paraId="675CAFAE" w14:textId="77777777" w:rsidR="00C45907" w:rsidRPr="004565D4" w:rsidRDefault="00C45907" w:rsidP="00136C94">
      <w:r w:rsidRPr="004565D4">
        <w:rPr>
          <w:lang w:val="en-US"/>
        </w:rPr>
        <w:t>The co-location spurious emission is measured at the CLTA conducted output(s).</w:t>
      </w:r>
    </w:p>
    <w:p w14:paraId="69CC8A76" w14:textId="77777777" w:rsidR="00C45907" w:rsidRPr="005624C7" w:rsidRDefault="00C45907" w:rsidP="005624C7">
      <w:pPr>
        <w:pStyle w:val="H6"/>
      </w:pPr>
      <w:bookmarkStart w:id="1175" w:name="_Toc21102779"/>
      <w:bookmarkStart w:id="1176" w:name="_Toc29810628"/>
      <w:bookmarkStart w:id="1177" w:name="_Toc36635980"/>
      <w:bookmarkStart w:id="1178" w:name="_Toc37272926"/>
      <w:bookmarkStart w:id="1179" w:name="_Toc45886005"/>
      <w:r w:rsidRPr="005624C7">
        <w:t>6.7.5.3.4.2</w:t>
      </w:r>
      <w:r w:rsidRPr="005624C7">
        <w:tab/>
        <w:t>Procedure</w:t>
      </w:r>
      <w:bookmarkEnd w:id="1175"/>
      <w:bookmarkEnd w:id="1176"/>
      <w:bookmarkEnd w:id="1177"/>
      <w:bookmarkEnd w:id="1178"/>
      <w:bookmarkEnd w:id="1179"/>
    </w:p>
    <w:p w14:paraId="66E8D26B" w14:textId="667444F0"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0CDD2EE3" w14:textId="77777777" w:rsidR="00C45907" w:rsidRPr="005624C7" w:rsidRDefault="00C45907" w:rsidP="00136C94">
      <w:pPr>
        <w:pStyle w:val="B1"/>
      </w:pPr>
      <w:r w:rsidRPr="005624C7">
        <w:t>2)</w:t>
      </w:r>
      <w:r w:rsidRPr="005624C7">
        <w:tab/>
        <w:t>Several CLTAs might be required to cover the whole co-location spurious emission frequency ranges.</w:t>
      </w:r>
    </w:p>
    <w:p w14:paraId="1C5C700B" w14:textId="77777777" w:rsidR="00C45907" w:rsidRPr="004565D4" w:rsidRDefault="00C45907" w:rsidP="00136C94">
      <w:pPr>
        <w:pStyle w:val="B1"/>
      </w:pPr>
      <w:r w:rsidRPr="004565D4">
        <w:t>3)</w:t>
      </w:r>
      <w:r w:rsidRPr="004565D4">
        <w:tab/>
        <w:t xml:space="preserve">Place test antenna in reference direction at far-field distance, aligned in all supported polarizations (single or dual) with the NR BS as </w:t>
      </w:r>
      <w:bookmarkStart w:id="1180" w:name="_Hlk508280732"/>
      <w:r w:rsidRPr="004565D4">
        <w:t>depicted in annex E.1.3.</w:t>
      </w:r>
    </w:p>
    <w:bookmarkEnd w:id="1180"/>
    <w:p w14:paraId="2143049B" w14:textId="77777777" w:rsidR="00C45907" w:rsidRPr="004565D4" w:rsidRDefault="00C45907" w:rsidP="00136C94">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136C94">
      <w:pPr>
        <w:pStyle w:val="B1"/>
      </w:pPr>
      <w:r w:rsidRPr="004565D4">
        <w:t>5)</w:t>
      </w:r>
      <w:r w:rsidRPr="004565D4">
        <w:tab/>
        <w:t>Connect test antenna and CLTA to the measurement equipment as depicted in annex E.1.3.</w:t>
      </w:r>
    </w:p>
    <w:p w14:paraId="5FDB6EFC"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6F4D5A8A"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5094A80" w14:textId="1C23ABE2" w:rsidR="00C45907" w:rsidRPr="004565D4" w:rsidRDefault="00C45907" w:rsidP="00136C94">
      <w:pPr>
        <w:pStyle w:val="B2"/>
        <w:rPr>
          <w:snapToGrid w:val="0"/>
        </w:rPr>
      </w:pPr>
      <w:r w:rsidRPr="004565D4">
        <w:rPr>
          <w:snapToGrid w:val="0"/>
        </w:rPr>
        <w:t>-</w:t>
      </w:r>
      <w:r w:rsidRPr="004565D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Pr>
          <w:snapToGrid w:val="0"/>
        </w:rPr>
        <w:t>clause </w:t>
      </w:r>
      <w:r w:rsidRPr="004565D4">
        <w:rPr>
          <w:snapToGrid w:val="0"/>
        </w:rPr>
        <w:t>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136C94">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136C94">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181" w:name="_Toc21102780"/>
      <w:bookmarkStart w:id="1182" w:name="_Toc29810629"/>
      <w:bookmarkStart w:id="1183" w:name="_Toc36635981"/>
      <w:bookmarkStart w:id="1184" w:name="_Toc37272927"/>
      <w:bookmarkStart w:id="1185" w:name="_Toc45886006"/>
      <w:r w:rsidRPr="004565D4">
        <w:rPr>
          <w:lang w:eastAsia="sv-SE"/>
        </w:rPr>
        <w:lastRenderedPageBreak/>
        <w:t>6.7.5.</w:t>
      </w:r>
      <w:r w:rsidRPr="004565D4">
        <w:rPr>
          <w:lang w:val="en-US" w:eastAsia="sv-SE"/>
        </w:rPr>
        <w:t>3</w:t>
      </w:r>
      <w:r w:rsidRPr="004565D4">
        <w:rPr>
          <w:lang w:eastAsia="sv-SE"/>
        </w:rPr>
        <w:t>.5</w:t>
      </w:r>
      <w:r w:rsidRPr="004565D4">
        <w:rPr>
          <w:lang w:eastAsia="sv-SE"/>
        </w:rPr>
        <w:tab/>
        <w:t>Test requirements</w:t>
      </w:r>
      <w:bookmarkEnd w:id="1181"/>
      <w:bookmarkEnd w:id="1182"/>
      <w:bookmarkEnd w:id="1183"/>
      <w:bookmarkEnd w:id="1184"/>
      <w:bookmarkEnd w:id="1185"/>
    </w:p>
    <w:p w14:paraId="2B26CBC8" w14:textId="77777777" w:rsidR="00C45907" w:rsidRPr="005624C7" w:rsidRDefault="00C45907" w:rsidP="005624C7">
      <w:pPr>
        <w:pStyle w:val="H6"/>
      </w:pPr>
      <w:bookmarkStart w:id="1186" w:name="_Toc21102781"/>
      <w:bookmarkStart w:id="1187" w:name="_Toc29810630"/>
      <w:bookmarkStart w:id="1188" w:name="_Toc36635982"/>
      <w:bookmarkStart w:id="1189" w:name="_Toc37272928"/>
      <w:bookmarkStart w:id="1190" w:name="_Toc45886007"/>
      <w:r w:rsidRPr="005624C7">
        <w:t>6.7.5.3.5.1</w:t>
      </w:r>
      <w:r w:rsidRPr="005624C7">
        <w:tab/>
        <w:t xml:space="preserve">Test requirement for </w:t>
      </w:r>
      <w:r w:rsidRPr="005624C7">
        <w:rPr>
          <w:i/>
        </w:rPr>
        <w:t>BS type 1-O</w:t>
      </w:r>
      <w:bookmarkEnd w:id="1186"/>
      <w:bookmarkEnd w:id="1187"/>
      <w:bookmarkEnd w:id="1188"/>
      <w:bookmarkEnd w:id="1189"/>
      <w:bookmarkEnd w:id="1190"/>
    </w:p>
    <w:p w14:paraId="0A648D27" w14:textId="77777777" w:rsidR="00C45907" w:rsidRPr="004565D4" w:rsidRDefault="00C45907" w:rsidP="00136C94">
      <w:r w:rsidRPr="004565D4">
        <w:t xml:space="preserve">This requirement shall be applied for NR FDD operation in order to prevent the receivers of own or a different BS of the same band being desensitised by emissions from a </w:t>
      </w:r>
      <w:r w:rsidRPr="004565D4">
        <w:rPr>
          <w:i/>
        </w:rPr>
        <w:t>BS type 1-O</w:t>
      </w:r>
      <w:r w:rsidRPr="004565D4">
        <w:t>.</w:t>
      </w:r>
    </w:p>
    <w:p w14:paraId="4E87CE4F" w14:textId="406474E9"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4B028EEE" w14:textId="77777777" w:rsidR="00C45907" w:rsidRPr="004565D4" w:rsidRDefault="00C45907" w:rsidP="00136C94">
      <w:r w:rsidRPr="004565D4">
        <w:t>The total power of any spurious emission from both polarizations of the CLTA connector output shall not exceed the limits in table 6.7.5.3.5.1-1.</w:t>
      </w:r>
    </w:p>
    <w:p w14:paraId="3C321F52" w14:textId="77777777" w:rsidR="00C45907" w:rsidRPr="004565D4" w:rsidRDefault="00C45907" w:rsidP="00136C94">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4565D4" w14:paraId="60C45A92" w14:textId="77777777" w:rsidTr="00136C94">
        <w:trPr>
          <w:cantSplit/>
          <w:jc w:val="center"/>
        </w:trPr>
        <w:tc>
          <w:tcPr>
            <w:tcW w:w="1846" w:type="dxa"/>
          </w:tcPr>
          <w:p w14:paraId="69E864FA" w14:textId="77777777" w:rsidR="00C45907" w:rsidRPr="004565D4" w:rsidRDefault="00C45907" w:rsidP="00136C94">
            <w:pPr>
              <w:pStyle w:val="TAH"/>
            </w:pPr>
            <w:r w:rsidRPr="004565D4">
              <w:t>BS class</w:t>
            </w:r>
          </w:p>
        </w:tc>
        <w:tc>
          <w:tcPr>
            <w:tcW w:w="1577" w:type="dxa"/>
            <w:tcBorders>
              <w:bottom w:val="single" w:sz="4" w:space="0" w:color="auto"/>
            </w:tcBorders>
          </w:tcPr>
          <w:p w14:paraId="1376C302" w14:textId="77777777" w:rsidR="00C45907" w:rsidRPr="004565D4" w:rsidRDefault="00C45907" w:rsidP="00136C94">
            <w:pPr>
              <w:pStyle w:val="TAH"/>
            </w:pPr>
            <w:r w:rsidRPr="004565D4">
              <w:t>Frequency range</w:t>
            </w:r>
          </w:p>
        </w:tc>
        <w:tc>
          <w:tcPr>
            <w:tcW w:w="1276" w:type="dxa"/>
          </w:tcPr>
          <w:p w14:paraId="4E23E4B0" w14:textId="77777777" w:rsidR="00C45907" w:rsidRPr="004565D4" w:rsidRDefault="00C45907" w:rsidP="00136C94">
            <w:pPr>
              <w:pStyle w:val="TAH"/>
            </w:pPr>
            <w:r w:rsidRPr="004565D4">
              <w:t>Maximum Level for bands below 3GHz</w:t>
            </w:r>
          </w:p>
        </w:tc>
        <w:tc>
          <w:tcPr>
            <w:tcW w:w="1322" w:type="dxa"/>
          </w:tcPr>
          <w:p w14:paraId="52092048" w14:textId="77777777" w:rsidR="00C45907" w:rsidRPr="004565D4" w:rsidRDefault="00C45907" w:rsidP="00136C94">
            <w:pPr>
              <w:pStyle w:val="TAH"/>
            </w:pPr>
            <w:r w:rsidRPr="004565D4">
              <w:t>Maximum Level for bands between 3 and 4.2GHz</w:t>
            </w:r>
          </w:p>
        </w:tc>
        <w:tc>
          <w:tcPr>
            <w:tcW w:w="1276" w:type="dxa"/>
          </w:tcPr>
          <w:p w14:paraId="43285D05" w14:textId="77777777" w:rsidR="00C45907" w:rsidRPr="004565D4" w:rsidRDefault="00C45907" w:rsidP="00136C94">
            <w:pPr>
              <w:pStyle w:val="TAH"/>
            </w:pPr>
            <w:r w:rsidRPr="004565D4">
              <w:t>Maximum Level for bands between 4.2 and 6GHz</w:t>
            </w:r>
          </w:p>
        </w:tc>
        <w:tc>
          <w:tcPr>
            <w:tcW w:w="1701" w:type="dxa"/>
            <w:tcBorders>
              <w:bottom w:val="single" w:sz="4" w:space="0" w:color="auto"/>
            </w:tcBorders>
          </w:tcPr>
          <w:p w14:paraId="7E85741C" w14:textId="77777777" w:rsidR="00C45907" w:rsidRPr="004565D4" w:rsidRDefault="00C45907" w:rsidP="00136C94">
            <w:pPr>
              <w:pStyle w:val="TAH"/>
            </w:pPr>
            <w:r w:rsidRPr="004565D4">
              <w:t>Measurement bandwidth</w:t>
            </w:r>
          </w:p>
        </w:tc>
      </w:tr>
      <w:tr w:rsidR="00136C94" w:rsidRPr="004565D4" w14:paraId="4FD721F9" w14:textId="77777777" w:rsidTr="00136C94">
        <w:trPr>
          <w:cantSplit/>
          <w:jc w:val="center"/>
        </w:trPr>
        <w:tc>
          <w:tcPr>
            <w:tcW w:w="1846" w:type="dxa"/>
          </w:tcPr>
          <w:p w14:paraId="67D36B61" w14:textId="77777777" w:rsidR="00136C94" w:rsidRPr="004565D4" w:rsidRDefault="00136C94" w:rsidP="00136C94">
            <w:pPr>
              <w:pStyle w:val="TAC"/>
            </w:pPr>
            <w:r w:rsidRPr="004565D4">
              <w:rPr>
                <w:lang w:eastAsia="zh-CN"/>
              </w:rPr>
              <w:t>Wide Area BS</w:t>
            </w:r>
          </w:p>
        </w:tc>
        <w:tc>
          <w:tcPr>
            <w:tcW w:w="1577" w:type="dxa"/>
            <w:tcBorders>
              <w:bottom w:val="nil"/>
            </w:tcBorders>
            <w:shd w:val="clear" w:color="auto" w:fill="auto"/>
          </w:tcPr>
          <w:p w14:paraId="7595E0B8" w14:textId="0B2BC4CF" w:rsidR="00136C94" w:rsidRPr="004565D4" w:rsidRDefault="00136C94" w:rsidP="00136C94">
            <w:pPr>
              <w:pStyle w:val="TAC"/>
            </w:pPr>
            <w:r w:rsidRPr="004565D4">
              <w:t>F</w:t>
            </w:r>
            <w:r w:rsidRPr="004565D4">
              <w:rPr>
                <w:vertAlign w:val="subscript"/>
              </w:rPr>
              <w:t>UL_low</w:t>
            </w:r>
            <w:r w:rsidRPr="004565D4">
              <w:t xml:space="preserve"> – F</w:t>
            </w:r>
            <w:r w:rsidRPr="004565D4">
              <w:rPr>
                <w:vertAlign w:val="subscript"/>
              </w:rPr>
              <w:t>UL_high</w:t>
            </w:r>
          </w:p>
        </w:tc>
        <w:tc>
          <w:tcPr>
            <w:tcW w:w="1276" w:type="dxa"/>
          </w:tcPr>
          <w:p w14:paraId="11DADFF1" w14:textId="77777777" w:rsidR="00136C94" w:rsidRPr="004565D4" w:rsidRDefault="00136C94" w:rsidP="00136C94">
            <w:pPr>
              <w:pStyle w:val="TAC"/>
            </w:pPr>
            <w:r w:rsidRPr="004565D4">
              <w:t>-</w:t>
            </w:r>
            <w:r w:rsidRPr="004565D4">
              <w:rPr>
                <w:lang w:val="sv-SE"/>
              </w:rPr>
              <w:t>113.9</w:t>
            </w:r>
            <w:r w:rsidRPr="004565D4">
              <w:t xml:space="preserve"> dBm</w:t>
            </w:r>
          </w:p>
        </w:tc>
        <w:tc>
          <w:tcPr>
            <w:tcW w:w="1322" w:type="dxa"/>
          </w:tcPr>
          <w:p w14:paraId="14CDE603" w14:textId="77777777" w:rsidR="00136C94" w:rsidRPr="004565D4" w:rsidRDefault="00136C94" w:rsidP="00136C94">
            <w:pPr>
              <w:pStyle w:val="TAC"/>
            </w:pPr>
            <w:r w:rsidRPr="004565D4">
              <w:t>-113.7 dBm</w:t>
            </w:r>
          </w:p>
        </w:tc>
        <w:tc>
          <w:tcPr>
            <w:tcW w:w="1276" w:type="dxa"/>
          </w:tcPr>
          <w:p w14:paraId="39FDC32D" w14:textId="77777777" w:rsidR="00136C94" w:rsidRPr="004565D4" w:rsidRDefault="00136C94" w:rsidP="00136C94">
            <w:pPr>
              <w:pStyle w:val="TAC"/>
            </w:pPr>
            <w:r w:rsidRPr="004565D4">
              <w:t>-113.6 dBm</w:t>
            </w:r>
          </w:p>
        </w:tc>
        <w:tc>
          <w:tcPr>
            <w:tcW w:w="1701" w:type="dxa"/>
            <w:tcBorders>
              <w:bottom w:val="nil"/>
            </w:tcBorders>
            <w:shd w:val="clear" w:color="auto" w:fill="auto"/>
          </w:tcPr>
          <w:p w14:paraId="39280867" w14:textId="3510706A" w:rsidR="00136C94" w:rsidRPr="004565D4" w:rsidRDefault="00136C94" w:rsidP="00136C94">
            <w:pPr>
              <w:pStyle w:val="TAC"/>
            </w:pPr>
            <w:r w:rsidRPr="004565D4">
              <w:t>100 kHz</w:t>
            </w:r>
          </w:p>
        </w:tc>
      </w:tr>
      <w:tr w:rsidR="00136C94" w:rsidRPr="004565D4"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4565D4" w:rsidRDefault="00136C94" w:rsidP="00136C94">
            <w:pPr>
              <w:pStyle w:val="TAC"/>
              <w:rPr>
                <w:lang w:eastAsia="zh-CN"/>
              </w:rPr>
            </w:pPr>
            <w:r w:rsidRPr="004565D4">
              <w:rPr>
                <w:lang w:eastAsia="zh-CN"/>
              </w:rPr>
              <w:t>Medium Range BS</w:t>
            </w:r>
          </w:p>
        </w:tc>
        <w:tc>
          <w:tcPr>
            <w:tcW w:w="1577" w:type="dxa"/>
            <w:tcBorders>
              <w:top w:val="nil"/>
              <w:bottom w:val="nil"/>
            </w:tcBorders>
            <w:shd w:val="clear" w:color="auto" w:fill="auto"/>
          </w:tcPr>
          <w:p w14:paraId="0F499201" w14:textId="77777777" w:rsidR="00136C94" w:rsidRPr="004565D4"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4565D4" w:rsidRDefault="00136C94" w:rsidP="00136C94">
            <w:pPr>
              <w:pStyle w:val="TAC"/>
            </w:pPr>
            <w:r w:rsidRPr="004565D4">
              <w:t>-</w:t>
            </w:r>
            <w:r w:rsidRPr="004565D4">
              <w:rPr>
                <w:lang w:val="sv-SE"/>
              </w:rPr>
              <w:t>108.9</w:t>
            </w:r>
            <w:r w:rsidRPr="004565D4">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4565D4" w:rsidRDefault="00136C94" w:rsidP="00136C94">
            <w:pPr>
              <w:pStyle w:val="TAC"/>
            </w:pPr>
            <w:r w:rsidRPr="004565D4">
              <w:t>-108.7 dBm</w:t>
            </w:r>
          </w:p>
        </w:tc>
        <w:tc>
          <w:tcPr>
            <w:tcW w:w="1276" w:type="dxa"/>
            <w:tcBorders>
              <w:top w:val="single" w:sz="4" w:space="0" w:color="auto"/>
              <w:left w:val="single" w:sz="4" w:space="0" w:color="auto"/>
              <w:bottom w:val="single" w:sz="4" w:space="0" w:color="auto"/>
            </w:tcBorders>
          </w:tcPr>
          <w:p w14:paraId="5B1FB631" w14:textId="77777777" w:rsidR="00136C94" w:rsidRPr="004565D4" w:rsidRDefault="00136C94" w:rsidP="00136C94">
            <w:pPr>
              <w:pStyle w:val="TAC"/>
            </w:pPr>
            <w:r w:rsidRPr="004565D4">
              <w:t>-108.6 dBm</w:t>
            </w:r>
          </w:p>
        </w:tc>
        <w:tc>
          <w:tcPr>
            <w:tcW w:w="1701" w:type="dxa"/>
            <w:tcBorders>
              <w:top w:val="nil"/>
              <w:bottom w:val="nil"/>
            </w:tcBorders>
            <w:shd w:val="clear" w:color="auto" w:fill="auto"/>
          </w:tcPr>
          <w:p w14:paraId="6A9D582E" w14:textId="77777777" w:rsidR="00136C94" w:rsidRPr="004565D4" w:rsidRDefault="00136C94" w:rsidP="00136C94">
            <w:pPr>
              <w:pStyle w:val="TAC"/>
            </w:pPr>
          </w:p>
        </w:tc>
      </w:tr>
      <w:tr w:rsidR="00136C94" w:rsidRPr="004565D4" w14:paraId="1B8E8F85" w14:textId="77777777" w:rsidTr="00136C94">
        <w:trPr>
          <w:cantSplit/>
          <w:jc w:val="center"/>
        </w:trPr>
        <w:tc>
          <w:tcPr>
            <w:tcW w:w="1846" w:type="dxa"/>
          </w:tcPr>
          <w:p w14:paraId="69DB502C" w14:textId="77777777" w:rsidR="00136C94" w:rsidRPr="004565D4" w:rsidRDefault="00136C94" w:rsidP="00136C94">
            <w:pPr>
              <w:pStyle w:val="TAC"/>
              <w:rPr>
                <w:lang w:eastAsia="zh-CN"/>
              </w:rPr>
            </w:pPr>
            <w:r w:rsidRPr="004565D4">
              <w:rPr>
                <w:lang w:eastAsia="zh-CN"/>
              </w:rPr>
              <w:t>Local Area BS</w:t>
            </w:r>
          </w:p>
        </w:tc>
        <w:tc>
          <w:tcPr>
            <w:tcW w:w="1577" w:type="dxa"/>
            <w:tcBorders>
              <w:top w:val="nil"/>
            </w:tcBorders>
            <w:shd w:val="clear" w:color="auto" w:fill="auto"/>
          </w:tcPr>
          <w:p w14:paraId="1D9FA0EC" w14:textId="77777777" w:rsidR="00136C94" w:rsidRPr="004565D4" w:rsidRDefault="00136C94" w:rsidP="00136C94">
            <w:pPr>
              <w:pStyle w:val="TAC"/>
            </w:pPr>
          </w:p>
        </w:tc>
        <w:tc>
          <w:tcPr>
            <w:tcW w:w="1276" w:type="dxa"/>
          </w:tcPr>
          <w:p w14:paraId="0FED37A8" w14:textId="77777777" w:rsidR="00136C94" w:rsidRPr="004565D4" w:rsidRDefault="00136C94" w:rsidP="00136C94">
            <w:pPr>
              <w:pStyle w:val="TAC"/>
            </w:pPr>
            <w:r w:rsidRPr="004565D4">
              <w:t>-</w:t>
            </w:r>
            <w:r w:rsidRPr="004565D4">
              <w:rPr>
                <w:lang w:val="sv-SE"/>
              </w:rPr>
              <w:t>105.9</w:t>
            </w:r>
            <w:r w:rsidRPr="004565D4">
              <w:t xml:space="preserve"> dBm</w:t>
            </w:r>
          </w:p>
        </w:tc>
        <w:tc>
          <w:tcPr>
            <w:tcW w:w="1322" w:type="dxa"/>
          </w:tcPr>
          <w:p w14:paraId="1A7CEB2B" w14:textId="77777777" w:rsidR="00136C94" w:rsidRPr="004565D4" w:rsidRDefault="00136C94" w:rsidP="00136C94">
            <w:pPr>
              <w:pStyle w:val="TAC"/>
            </w:pPr>
            <w:r w:rsidRPr="004565D4">
              <w:t>-105.7 dBm</w:t>
            </w:r>
          </w:p>
        </w:tc>
        <w:tc>
          <w:tcPr>
            <w:tcW w:w="1276" w:type="dxa"/>
          </w:tcPr>
          <w:p w14:paraId="4556A0DF" w14:textId="77777777" w:rsidR="00136C94" w:rsidRPr="004565D4" w:rsidRDefault="00136C94" w:rsidP="00136C94">
            <w:pPr>
              <w:pStyle w:val="TAC"/>
            </w:pPr>
            <w:r w:rsidRPr="004565D4">
              <w:t>-105.6 dBm</w:t>
            </w:r>
          </w:p>
        </w:tc>
        <w:tc>
          <w:tcPr>
            <w:tcW w:w="1701" w:type="dxa"/>
            <w:tcBorders>
              <w:top w:val="nil"/>
            </w:tcBorders>
            <w:shd w:val="clear" w:color="auto" w:fill="auto"/>
          </w:tcPr>
          <w:p w14:paraId="27665318" w14:textId="77777777" w:rsidR="00136C94" w:rsidRPr="004565D4" w:rsidRDefault="00136C94" w:rsidP="00136C94">
            <w:pPr>
              <w:pStyle w:val="TAC"/>
            </w:pPr>
          </w:p>
        </w:tc>
      </w:tr>
    </w:tbl>
    <w:p w14:paraId="4724A5F3" w14:textId="77777777" w:rsidR="00C45907" w:rsidRPr="004565D4" w:rsidRDefault="00C45907" w:rsidP="00136C94"/>
    <w:p w14:paraId="63FF43CD" w14:textId="77777777" w:rsidR="00C45907" w:rsidRPr="004565D4" w:rsidRDefault="00C45907" w:rsidP="00C45907">
      <w:pPr>
        <w:pStyle w:val="Heading4"/>
      </w:pPr>
      <w:bookmarkStart w:id="1191" w:name="_Toc21102782"/>
      <w:bookmarkStart w:id="1192" w:name="_Toc29810631"/>
      <w:bookmarkStart w:id="1193" w:name="_Toc36635983"/>
      <w:bookmarkStart w:id="1194" w:name="_Toc37272929"/>
      <w:bookmarkStart w:id="1195" w:name="_Toc45886008"/>
      <w:r w:rsidRPr="004565D4">
        <w:t>6.7.5.4</w:t>
      </w:r>
      <w:r w:rsidRPr="004565D4">
        <w:tab/>
        <w:t>Additional spurious emissions requirements</w:t>
      </w:r>
      <w:bookmarkEnd w:id="1191"/>
      <w:bookmarkEnd w:id="1192"/>
      <w:bookmarkEnd w:id="1193"/>
      <w:bookmarkEnd w:id="1194"/>
      <w:bookmarkEnd w:id="1195"/>
    </w:p>
    <w:p w14:paraId="52D8F839" w14:textId="77777777" w:rsidR="00C45907" w:rsidRPr="004565D4" w:rsidRDefault="00C45907" w:rsidP="00C45907">
      <w:pPr>
        <w:pStyle w:val="Heading5"/>
        <w:rPr>
          <w:lang w:eastAsia="sv-SE"/>
        </w:rPr>
      </w:pPr>
      <w:bookmarkStart w:id="1196" w:name="_Toc21102783"/>
      <w:bookmarkStart w:id="1197" w:name="_Toc29810632"/>
      <w:bookmarkStart w:id="1198" w:name="_Toc36635984"/>
      <w:bookmarkStart w:id="1199" w:name="_Toc37272930"/>
      <w:bookmarkStart w:id="1200" w:name="_Toc45886009"/>
      <w:r w:rsidRPr="004565D4">
        <w:rPr>
          <w:lang w:eastAsia="sv-SE"/>
        </w:rPr>
        <w:t>6.7.5.4.1</w:t>
      </w:r>
      <w:r w:rsidRPr="004565D4">
        <w:rPr>
          <w:lang w:eastAsia="sv-SE"/>
        </w:rPr>
        <w:tab/>
        <w:t>Definition and applicability</w:t>
      </w:r>
      <w:bookmarkEnd w:id="1196"/>
      <w:bookmarkEnd w:id="1197"/>
      <w:bookmarkEnd w:id="1198"/>
      <w:bookmarkEnd w:id="1199"/>
      <w:bookmarkEnd w:id="1200"/>
    </w:p>
    <w:p w14:paraId="68B779FF" w14:textId="275189B8" w:rsidR="00C45907" w:rsidRPr="004565D4" w:rsidRDefault="00C45907" w:rsidP="00136C94">
      <w:r w:rsidRPr="004565D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t>clause </w:t>
      </w:r>
      <w:r w:rsidRPr="004565D4">
        <w:t>4.4.</w:t>
      </w:r>
    </w:p>
    <w:p w14:paraId="61D01CED" w14:textId="77777777" w:rsidR="00C45907" w:rsidRPr="004565D4" w:rsidRDefault="00C45907" w:rsidP="00136C94">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136C94">
      <w:r w:rsidRPr="004565D4">
        <w:t xml:space="preserve">The requirement shall apply at each RIB supporting transmission in the </w:t>
      </w:r>
      <w:r w:rsidRPr="004565D4">
        <w:rPr>
          <w:i/>
        </w:rPr>
        <w:t>operating band</w:t>
      </w:r>
      <w:r w:rsidRPr="004565D4">
        <w:t>.</w:t>
      </w:r>
    </w:p>
    <w:p w14:paraId="02516372" w14:textId="77777777" w:rsidR="00C45907" w:rsidRPr="004565D4" w:rsidRDefault="00C45907" w:rsidP="00136C94">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201" w:name="_Toc21102784"/>
      <w:bookmarkStart w:id="1202" w:name="_Toc29810633"/>
      <w:bookmarkStart w:id="1203" w:name="_Toc36635985"/>
      <w:bookmarkStart w:id="1204" w:name="_Toc37272931"/>
      <w:bookmarkStart w:id="1205" w:name="_Toc45886010"/>
      <w:r w:rsidRPr="004565D4">
        <w:rPr>
          <w:lang w:eastAsia="sv-SE"/>
        </w:rPr>
        <w:t>6.7.5.4.2</w:t>
      </w:r>
      <w:r w:rsidRPr="004565D4">
        <w:rPr>
          <w:lang w:eastAsia="sv-SE"/>
        </w:rPr>
        <w:tab/>
        <w:t>Minimum Requirement</w:t>
      </w:r>
      <w:bookmarkEnd w:id="1201"/>
      <w:bookmarkEnd w:id="1202"/>
      <w:bookmarkEnd w:id="1203"/>
      <w:bookmarkEnd w:id="1204"/>
      <w:bookmarkEnd w:id="1205"/>
    </w:p>
    <w:p w14:paraId="24442FCD" w14:textId="1D334AFF"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9.7.5.2.4.</w:t>
      </w:r>
    </w:p>
    <w:p w14:paraId="438C10CD" w14:textId="56411D8E" w:rsidR="00BB3F9D" w:rsidRPr="000226CC" w:rsidRDefault="00BB3F9D" w:rsidP="00136C94">
      <w:bookmarkStart w:id="1206" w:name="_Toc21102785"/>
      <w:bookmarkStart w:id="1207" w:name="_Toc29810634"/>
      <w:bookmarkStart w:id="1208" w:name="_Toc36635986"/>
      <w:bookmarkStart w:id="1209" w:name="_Toc37272932"/>
      <w:r w:rsidRPr="000226CC">
        <w:t xml:space="preserve">The minimum requirement for </w:t>
      </w:r>
      <w:r w:rsidRPr="000226CC">
        <w:rPr>
          <w:i/>
        </w:rPr>
        <w:t xml:space="preserve">BS type </w:t>
      </w:r>
      <w:r>
        <w:rPr>
          <w:i/>
        </w:rPr>
        <w:t>2</w:t>
      </w:r>
      <w:r w:rsidRPr="000226CC">
        <w:rPr>
          <w:i/>
        </w:rPr>
        <w:t>-O</w:t>
      </w:r>
      <w:r w:rsidRPr="000226CC">
        <w:t xml:space="preserve"> is specified in </w:t>
      </w:r>
      <w:r w:rsidR="00600C59" w:rsidRPr="000226CC">
        <w:t>TS</w:t>
      </w:r>
      <w:r w:rsidR="00600C59">
        <w:t> </w:t>
      </w:r>
      <w:r w:rsidR="00600C59" w:rsidRPr="000226CC">
        <w:t>38.104</w:t>
      </w:r>
      <w:r w:rsidR="00600C59">
        <w:t> </w:t>
      </w:r>
      <w:r w:rsidR="00600C59" w:rsidRPr="000226CC">
        <w:t>[2</w:t>
      </w:r>
      <w:r w:rsidRPr="000226CC">
        <w:t xml:space="preserve">], </w:t>
      </w:r>
      <w:r w:rsidR="00600C59">
        <w:t>clause </w:t>
      </w:r>
      <w:r w:rsidRPr="000226CC">
        <w:t>9.7.5.</w:t>
      </w:r>
      <w:r>
        <w:t>3</w:t>
      </w:r>
      <w:r w:rsidRPr="000226CC">
        <w:t>.</w:t>
      </w:r>
      <w:r>
        <w:t>3</w:t>
      </w:r>
      <w:r w:rsidRPr="000226CC">
        <w:t>.</w:t>
      </w:r>
    </w:p>
    <w:p w14:paraId="66EA83A8" w14:textId="77777777" w:rsidR="00C45907" w:rsidRPr="004565D4" w:rsidRDefault="00C45907" w:rsidP="00C45907">
      <w:pPr>
        <w:pStyle w:val="Heading5"/>
        <w:rPr>
          <w:lang w:eastAsia="sv-SE"/>
        </w:rPr>
      </w:pPr>
      <w:bookmarkStart w:id="1210" w:name="_Toc45886011"/>
      <w:r w:rsidRPr="004565D4">
        <w:rPr>
          <w:lang w:eastAsia="sv-SE"/>
        </w:rPr>
        <w:t>6.7.5.4.3</w:t>
      </w:r>
      <w:r w:rsidRPr="004565D4">
        <w:rPr>
          <w:lang w:eastAsia="sv-SE"/>
        </w:rPr>
        <w:tab/>
        <w:t>Test purpose</w:t>
      </w:r>
      <w:bookmarkEnd w:id="1206"/>
      <w:bookmarkEnd w:id="1207"/>
      <w:bookmarkEnd w:id="1208"/>
      <w:bookmarkEnd w:id="1209"/>
      <w:bookmarkEnd w:id="1210"/>
    </w:p>
    <w:p w14:paraId="4DC9BDD4" w14:textId="77777777" w:rsidR="00C45907" w:rsidRPr="004565D4" w:rsidRDefault="00C45907" w:rsidP="00136C94">
      <w:r w:rsidRPr="004565D4">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211" w:name="_Toc21102786"/>
      <w:bookmarkStart w:id="1212" w:name="_Toc29810635"/>
      <w:bookmarkStart w:id="1213" w:name="_Toc36635987"/>
      <w:bookmarkStart w:id="1214" w:name="_Toc37272933"/>
      <w:bookmarkStart w:id="1215" w:name="_Toc45886012"/>
      <w:r w:rsidRPr="004565D4">
        <w:rPr>
          <w:lang w:eastAsia="sv-SE"/>
        </w:rPr>
        <w:lastRenderedPageBreak/>
        <w:t>6.7.5</w:t>
      </w:r>
      <w:r w:rsidRPr="004565D4">
        <w:rPr>
          <w:lang w:eastAsia="zh-CN"/>
        </w:rPr>
        <w:t>.4.4</w:t>
      </w:r>
      <w:r w:rsidRPr="004565D4">
        <w:rPr>
          <w:lang w:eastAsia="sv-SE"/>
        </w:rPr>
        <w:tab/>
        <w:t>Method of test</w:t>
      </w:r>
      <w:bookmarkEnd w:id="1211"/>
      <w:bookmarkEnd w:id="1212"/>
      <w:bookmarkEnd w:id="1213"/>
      <w:bookmarkEnd w:id="1214"/>
      <w:bookmarkEnd w:id="1215"/>
    </w:p>
    <w:p w14:paraId="1F5E1E66" w14:textId="77777777" w:rsidR="00C45907" w:rsidRPr="005624C7" w:rsidRDefault="00C45907" w:rsidP="005624C7">
      <w:pPr>
        <w:pStyle w:val="H6"/>
        <w:rPr>
          <w:lang w:eastAsia="sv-SE"/>
        </w:rPr>
      </w:pPr>
      <w:bookmarkStart w:id="1216" w:name="_Toc21102787"/>
      <w:bookmarkStart w:id="1217" w:name="_Toc29810636"/>
      <w:bookmarkStart w:id="1218" w:name="_Toc36635988"/>
      <w:bookmarkStart w:id="1219" w:name="_Toc37272934"/>
      <w:bookmarkStart w:id="1220" w:name="_Toc45886013"/>
      <w:r w:rsidRPr="005624C7">
        <w:rPr>
          <w:lang w:eastAsia="sv-SE"/>
        </w:rPr>
        <w:t>6.7.5.4.4.1</w:t>
      </w:r>
      <w:r w:rsidRPr="005624C7">
        <w:rPr>
          <w:lang w:eastAsia="sv-SE"/>
        </w:rPr>
        <w:tab/>
        <w:t>Initial conditions</w:t>
      </w:r>
      <w:bookmarkEnd w:id="1216"/>
      <w:bookmarkEnd w:id="1217"/>
      <w:bookmarkEnd w:id="1218"/>
      <w:bookmarkEnd w:id="1219"/>
      <w:bookmarkEnd w:id="1220"/>
    </w:p>
    <w:p w14:paraId="78C0F27D" w14:textId="77777777" w:rsidR="00C45907" w:rsidRPr="004565D4" w:rsidRDefault="00C45907" w:rsidP="00136C94">
      <w:r w:rsidRPr="004565D4">
        <w:t>Test environment: Normal; see annex B.2.</w:t>
      </w:r>
    </w:p>
    <w:p w14:paraId="1D239189" w14:textId="77777777" w:rsidR="00C45907" w:rsidRPr="004565D4" w:rsidRDefault="00C45907" w:rsidP="00136C94">
      <w:r w:rsidRPr="004565D4">
        <w:t>RF channels to be tested for single carrier:</w:t>
      </w:r>
      <w:r w:rsidRPr="004565D4">
        <w:tab/>
      </w:r>
    </w:p>
    <w:p w14:paraId="7892EC70" w14:textId="77777777" w:rsidR="00C45907" w:rsidRPr="004565D4" w:rsidRDefault="00C45907" w:rsidP="00136C94">
      <w:pPr>
        <w:pStyle w:val="B1"/>
      </w:pPr>
      <w:r w:rsidRPr="004565D4">
        <w:t>-</w:t>
      </w:r>
      <w:r w:rsidRPr="004565D4">
        <w:tab/>
        <w:t>For FR1:</w:t>
      </w:r>
    </w:p>
    <w:p w14:paraId="37858351" w14:textId="77777777" w:rsidR="00C45907" w:rsidRPr="004565D4" w:rsidRDefault="00C45907" w:rsidP="00136C94">
      <w:pPr>
        <w:pStyle w:val="B2"/>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180B935E" w14:textId="77777777" w:rsidR="00C45907" w:rsidRPr="004565D4" w:rsidRDefault="00C45907" w:rsidP="00136C94">
      <w:pPr>
        <w:pStyle w:val="B2"/>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3A2BDD9D" w:rsidR="00AB4C79" w:rsidRPr="000226CC" w:rsidRDefault="00AB4C79" w:rsidP="00136C94">
      <w:pPr>
        <w:pStyle w:val="B1"/>
      </w:pPr>
      <w:r>
        <w:t>-</w:t>
      </w:r>
      <w:r w:rsidR="00600C59">
        <w:tab/>
      </w:r>
      <w:r w:rsidRPr="000226CC">
        <w:t>For FR</w:t>
      </w:r>
      <w:r>
        <w:t>2</w:t>
      </w:r>
      <w:r w:rsidRPr="000226CC">
        <w:t>:</w:t>
      </w:r>
    </w:p>
    <w:p w14:paraId="64BC6453" w14:textId="77777777" w:rsidR="00AB4C79" w:rsidRPr="000226CC" w:rsidRDefault="00AB4C79" w:rsidP="00136C94">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5624C7">
        <w:t>F</w:t>
      </w:r>
      <w:r w:rsidRPr="00136C94">
        <w:rPr>
          <w:sz w:val="18"/>
          <w:vertAlign w:val="subscript"/>
          <w:lang w:eastAsia="ko-KR"/>
        </w:rPr>
        <w:t>DL_low</w:t>
      </w:r>
      <w:r w:rsidRPr="005624C7">
        <w:t xml:space="preserve"> - </w:t>
      </w:r>
      <w:r w:rsidRPr="000226CC">
        <w:rPr>
          <w:lang w:eastAsia="ko-KR"/>
        </w:rPr>
        <w:t>Δf</w:t>
      </w:r>
      <w:r w:rsidRPr="000226CC">
        <w:rPr>
          <w:vertAlign w:val="subscript"/>
          <w:lang w:eastAsia="ko-KR"/>
        </w:rPr>
        <w:t>OBUE</w:t>
      </w:r>
    </w:p>
    <w:p w14:paraId="2A61AD81" w14:textId="77777777" w:rsidR="00AB4C79" w:rsidRPr="000226CC" w:rsidRDefault="00AB4C79" w:rsidP="00136C94">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0F2147EE" w14:textId="77777777" w:rsidR="00C45907" w:rsidRPr="004565D4" w:rsidRDefault="00C45907" w:rsidP="00136C94">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136C94">
      <w:pPr>
        <w:pStyle w:val="B1"/>
      </w:pPr>
      <w:r w:rsidRPr="004565D4">
        <w:t>-</w:t>
      </w:r>
      <w:r w:rsidRPr="004565D4">
        <w:tab/>
        <w:t>For FR1:</w:t>
      </w:r>
    </w:p>
    <w:p w14:paraId="16B47E7F"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5659DCA"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rsidP="00136C94">
      <w:pPr>
        <w:pStyle w:val="B1"/>
      </w:pPr>
      <w:r>
        <w:t>-</w:t>
      </w:r>
      <w:r>
        <w:tab/>
      </w:r>
      <w:r w:rsidRPr="000226CC">
        <w:t>For FR</w:t>
      </w:r>
      <w:r>
        <w:t>2</w:t>
      </w:r>
      <w:r w:rsidRPr="000226CC">
        <w:t>:</w:t>
      </w:r>
    </w:p>
    <w:p w14:paraId="2A92535B" w14:textId="77777777" w:rsidR="008E6F26" w:rsidRPr="0096131C" w:rsidRDefault="008E6F26" w:rsidP="00136C94">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96131C">
        <w:t>m 30 MHz to F</w:t>
      </w:r>
      <w:r w:rsidRPr="0096131C">
        <w:rPr>
          <w:vertAlign w:val="subscript"/>
        </w:rPr>
        <w:t>DL_low</w:t>
      </w:r>
      <w:r w:rsidRPr="0096131C">
        <w:t xml:space="preserve"> - Δf</w:t>
      </w:r>
      <w:r w:rsidRPr="0096131C">
        <w:rPr>
          <w:vertAlign w:val="subscript"/>
        </w:rPr>
        <w:t>OBUE</w:t>
      </w:r>
    </w:p>
    <w:p w14:paraId="4A9484E1" w14:textId="77777777" w:rsidR="008E6F26" w:rsidRPr="000226CC" w:rsidRDefault="008E6F26" w:rsidP="00136C94">
      <w:pPr>
        <w:pStyle w:val="B2"/>
        <w:rPr>
          <w:lang w:eastAsia="ko-KR"/>
        </w:rPr>
      </w:pPr>
      <w:r w:rsidRPr="0096131C">
        <w:t>-</w:t>
      </w:r>
      <w:r w:rsidRPr="0096131C">
        <w:tab/>
        <w:t>T</w:t>
      </w:r>
      <w:r w:rsidRPr="0096131C">
        <w:rPr>
          <w:vertAlign w:val="subscript"/>
        </w:rPr>
        <w:t>RFBW</w:t>
      </w:r>
      <w:r w:rsidRPr="0096131C">
        <w:t xml:space="preserve"> when testing fro</w:t>
      </w:r>
      <w:r w:rsidRPr="000226CC">
        <w:rPr>
          <w:lang w:val="en-US" w:eastAsia="zh-CN"/>
        </w:rPr>
        <w:t xml:space="preserve">m </w:t>
      </w:r>
      <w:r w:rsidRPr="005624C7">
        <w:t>F</w:t>
      </w:r>
      <w:r w:rsidRPr="00136C94">
        <w:rPr>
          <w:sz w:val="18"/>
          <w:vertAlign w:val="subscript"/>
          <w:lang w:eastAsia="ko-KR"/>
        </w:rPr>
        <w:t>DL_high</w:t>
      </w:r>
      <w:r w:rsidRPr="005624C7">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46630515" w14:textId="77777777" w:rsidR="00C45907" w:rsidRPr="004565D4" w:rsidRDefault="00C45907" w:rsidP="00136C94">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136C94">
      <w:pPr>
        <w:pStyle w:val="B1"/>
      </w:pPr>
      <w:r w:rsidRPr="004565D4">
        <w:t>-</w:t>
      </w:r>
      <w:r w:rsidRPr="004565D4">
        <w:tab/>
        <w:t>For FR1:</w:t>
      </w:r>
    </w:p>
    <w:p w14:paraId="66E837E8" w14:textId="42EAB715"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75B59D9D" w14:textId="2ADFAE45" w:rsidR="00C45907" w:rsidRPr="004565D4" w:rsidRDefault="00C45907" w:rsidP="00136C94">
      <w:pPr>
        <w:pStyle w:val="B2"/>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489D250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05177ACF" w14:textId="1DA02593" w:rsidR="00C45907" w:rsidRPr="004565D4" w:rsidRDefault="00C45907" w:rsidP="00136C94">
      <w:r w:rsidRPr="004565D4">
        <w:t xml:space="preserve">Directions to be tested: As the </w:t>
      </w:r>
      <w:r w:rsidR="0075661D" w:rsidRPr="004565D4">
        <w:t>requirement</w:t>
      </w:r>
      <w:r w:rsidR="0075661D">
        <w:t>s</w:t>
      </w:r>
      <w:r w:rsidR="0075661D" w:rsidRPr="004565D4">
        <w:t xml:space="preserve"> </w:t>
      </w:r>
      <w:r w:rsidR="0075661D">
        <w:t>are</w:t>
      </w:r>
      <w:r w:rsidRPr="004565D4">
        <w:t xml:space="preserve"> TRP the beam pattern(s) may be set up to optimise the TRP measurement procedure (see annex I) as long as the required TRP level is achieved.</w:t>
      </w:r>
    </w:p>
    <w:p w14:paraId="70CEFD1C" w14:textId="77777777" w:rsidR="00C45907" w:rsidRPr="005624C7" w:rsidRDefault="00C45907" w:rsidP="005624C7">
      <w:pPr>
        <w:pStyle w:val="H6"/>
        <w:rPr>
          <w:lang w:eastAsia="sv-SE"/>
        </w:rPr>
      </w:pPr>
      <w:bookmarkStart w:id="1221" w:name="_Toc21102788"/>
      <w:bookmarkStart w:id="1222" w:name="_Toc29810637"/>
      <w:bookmarkStart w:id="1223" w:name="_Toc36635989"/>
      <w:bookmarkStart w:id="1224" w:name="_Toc37272935"/>
      <w:bookmarkStart w:id="1225" w:name="_Toc45886014"/>
      <w:r w:rsidRPr="005624C7">
        <w:rPr>
          <w:lang w:eastAsia="sv-SE"/>
        </w:rPr>
        <w:t>6.7.5.4.4.2</w:t>
      </w:r>
      <w:r w:rsidRPr="005624C7">
        <w:rPr>
          <w:lang w:eastAsia="sv-SE"/>
        </w:rPr>
        <w:tab/>
        <w:t>Procedure</w:t>
      </w:r>
      <w:bookmarkEnd w:id="1221"/>
      <w:bookmarkEnd w:id="1222"/>
      <w:bookmarkEnd w:id="1223"/>
      <w:bookmarkEnd w:id="1224"/>
      <w:bookmarkEnd w:id="1225"/>
    </w:p>
    <w:p w14:paraId="4FD117ED" w14:textId="77777777" w:rsidR="00C45907" w:rsidRPr="004565D4" w:rsidRDefault="00C45907" w:rsidP="00136C94">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136C94">
      <w:pPr>
        <w:pStyle w:val="B1"/>
      </w:pPr>
      <w:r w:rsidRPr="004565D4">
        <w:t>1)</w:t>
      </w:r>
      <w:r w:rsidRPr="004565D4">
        <w:tab/>
        <w:t>Place the BS at the positioner.</w:t>
      </w:r>
    </w:p>
    <w:p w14:paraId="5E34C426"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2955C50A" w14:textId="676F1198"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6.7.5.</w:t>
      </w:r>
      <w:r w:rsidR="00945F3D">
        <w:t>4</w:t>
      </w:r>
      <w:r w:rsidRPr="004565D4">
        <w:t>.5.</w:t>
      </w:r>
    </w:p>
    <w:p w14:paraId="5A74E54D" w14:textId="77777777" w:rsidR="00C45907" w:rsidRPr="004565D4" w:rsidRDefault="00C45907" w:rsidP="00136C94">
      <w:pPr>
        <w:pStyle w:val="B1"/>
      </w:pPr>
      <w:r w:rsidRPr="004565D4">
        <w:t>4)</w:t>
      </w:r>
      <w:r w:rsidRPr="004565D4">
        <w:tab/>
        <w:t>The measurement device characteristics shall be:</w:t>
      </w:r>
    </w:p>
    <w:p w14:paraId="518D9E8D" w14:textId="77777777" w:rsidR="00C45907" w:rsidRPr="004565D4" w:rsidRDefault="00C45907" w:rsidP="00136C94">
      <w:pPr>
        <w:pStyle w:val="B2"/>
        <w:rPr>
          <w:lang w:eastAsia="zh-CN"/>
        </w:rPr>
      </w:pPr>
      <w:r w:rsidRPr="004565D4">
        <w:t>-</w:t>
      </w:r>
      <w:r w:rsidRPr="004565D4">
        <w:tab/>
        <w:t>Detection mode: True RMS.</w:t>
      </w:r>
    </w:p>
    <w:p w14:paraId="4108706C" w14:textId="5C363F37" w:rsidR="00C45907" w:rsidRPr="004565D4" w:rsidRDefault="00C45907" w:rsidP="00136C94">
      <w:pPr>
        <w:pStyle w:val="B1"/>
      </w:pPr>
      <w:r w:rsidRPr="004565D4">
        <w:lastRenderedPageBreak/>
        <w:t>5)</w:t>
      </w:r>
      <w:r w:rsidRPr="004565D4">
        <w:tab/>
        <w:t>Set the BS to transmit:</w:t>
      </w:r>
    </w:p>
    <w:p w14:paraId="7BCDB9F8" w14:textId="4E4991DD" w:rsidR="00C45907" w:rsidRPr="004565D4" w:rsidRDefault="00C45907" w:rsidP="00136C94">
      <w:pPr>
        <w:pStyle w:val="B2"/>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w:t>
      </w:r>
      <w:r w:rsidR="00600C59">
        <w:rPr>
          <w:snapToGrid w:val="0"/>
        </w:rPr>
        <w:t>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r w:rsidR="000F5CC9" w:rsidRPr="004565D4">
        <w:rPr>
          <w:rFonts w:eastAsia="MS PMincho"/>
        </w:rPr>
        <w:t xml:space="preserve">in </w:t>
      </w:r>
      <w:r w:rsidR="00600C59">
        <w:rPr>
          <w:rFonts w:eastAsia="MS PMincho"/>
        </w:rPr>
        <w:t>clause </w:t>
      </w:r>
      <w:r w:rsidR="000F5CC9" w:rsidRPr="004565D4">
        <w:rPr>
          <w:rFonts w:eastAsia="MS PMincho"/>
        </w:rPr>
        <w:t>4.9.2</w:t>
      </w:r>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r w:rsidR="000F5CC9" w:rsidRPr="004565D4">
        <w:rPr>
          <w:rFonts w:eastAsia="MS PMincho"/>
        </w:rPr>
        <w:t>,</w:t>
      </w:r>
      <w:r w:rsidR="000F5CC9" w:rsidRPr="004565D4">
        <w:rPr>
          <w:snapToGrid w:val="0"/>
        </w:rPr>
        <w:t xml:space="preserve"> at </w:t>
      </w:r>
      <w:r w:rsidR="000F5CC9" w:rsidRPr="004565D4">
        <w:t>manufacturer</w:t>
      </w:r>
      <w:r w:rsidR="00600C59">
        <w:t>'</w:t>
      </w:r>
      <w:r w:rsidR="000F5CC9" w:rsidRPr="004565D4">
        <w:t xml:space="preserve">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6B8119F3" w:rsidR="00C45907" w:rsidRPr="004565D4" w:rsidRDefault="00C45907" w:rsidP="00136C94">
      <w:pPr>
        <w:pStyle w:val="B2"/>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00600C59">
        <w:rPr>
          <w:rFonts w:eastAsia="MS PMincho"/>
        </w:rPr>
        <w:t>clause </w:t>
      </w:r>
      <w:r w:rsidRPr="004565D4">
        <w:rPr>
          <w:rFonts w:eastAsia="MS PMincho"/>
        </w:rPr>
        <w:t>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2 and 4.8.</w:t>
      </w:r>
    </w:p>
    <w:p w14:paraId="0B77DAA2"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136C94">
      <w:pPr>
        <w:pStyle w:val="B1"/>
      </w:pPr>
      <w:r w:rsidRPr="004565D4">
        <w:t>8)</w:t>
      </w:r>
      <w:r w:rsidRPr="004565D4">
        <w:tab/>
        <w:t>Repeat step 6-7 for all directions in the appropriated TRP measurement grid needed for full TRP estimation (see annex I).</w:t>
      </w:r>
    </w:p>
    <w:p w14:paraId="180802E1" w14:textId="0364658E"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06633BB2" w14:textId="453544A1"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27F5D9DB" w14:textId="77777777" w:rsidR="00C45907" w:rsidRPr="004565D4" w:rsidRDefault="00C45907" w:rsidP="00136C94">
      <w:pPr>
        <w:pStyle w:val="B1"/>
      </w:pPr>
      <w:r w:rsidRPr="004565D4">
        <w:t>9)</w:t>
      </w:r>
      <w:r w:rsidRPr="004565D4">
        <w:tab/>
        <w:t>Calculate TRP at each specified frequency using the directional measurements.</w:t>
      </w:r>
    </w:p>
    <w:p w14:paraId="1DB37742"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5624C7" w:rsidRDefault="00C45907" w:rsidP="00C45907">
      <w:pPr>
        <w:pStyle w:val="Heading5"/>
      </w:pPr>
      <w:bookmarkStart w:id="1226" w:name="_Toc21102789"/>
      <w:bookmarkStart w:id="1227" w:name="_Toc29810638"/>
      <w:bookmarkStart w:id="1228" w:name="_Toc36635990"/>
      <w:bookmarkStart w:id="1229" w:name="_Toc37272936"/>
      <w:bookmarkStart w:id="1230" w:name="_Toc45886015"/>
      <w:r w:rsidRPr="005624C7">
        <w:t>6.7.5.4.5</w:t>
      </w:r>
      <w:r w:rsidRPr="005624C7">
        <w:tab/>
        <w:t>Test requirement</w:t>
      </w:r>
      <w:bookmarkEnd w:id="1226"/>
      <w:bookmarkEnd w:id="1227"/>
      <w:bookmarkEnd w:id="1228"/>
      <w:bookmarkEnd w:id="1229"/>
      <w:bookmarkEnd w:id="1230"/>
    </w:p>
    <w:p w14:paraId="30B234DB" w14:textId="77777777" w:rsidR="00C45907" w:rsidRPr="005624C7" w:rsidRDefault="00C45907" w:rsidP="005624C7">
      <w:pPr>
        <w:pStyle w:val="H6"/>
        <w:rPr>
          <w:lang w:eastAsia="sv-SE"/>
        </w:rPr>
      </w:pPr>
      <w:bookmarkStart w:id="1231" w:name="_Toc21102790"/>
      <w:bookmarkStart w:id="1232" w:name="_Toc29810639"/>
      <w:bookmarkStart w:id="1233" w:name="_Toc36635991"/>
      <w:bookmarkStart w:id="1234" w:name="_Toc37272937"/>
      <w:bookmarkStart w:id="1235" w:name="_Toc45886016"/>
      <w:r w:rsidRPr="005624C7">
        <w:t>6.7.5.4.5.1</w:t>
      </w:r>
      <w:r w:rsidRPr="005624C7">
        <w:tab/>
        <w:t xml:space="preserve">Test requirement for </w:t>
      </w:r>
      <w:r w:rsidRPr="005624C7">
        <w:rPr>
          <w:i/>
        </w:rPr>
        <w:t>BS type 1-O</w:t>
      </w:r>
      <w:bookmarkEnd w:id="1231"/>
      <w:bookmarkEnd w:id="1232"/>
      <w:bookmarkEnd w:id="1233"/>
      <w:bookmarkEnd w:id="1234"/>
      <w:bookmarkEnd w:id="1235"/>
    </w:p>
    <w:p w14:paraId="3FA288F4" w14:textId="77777777" w:rsidR="00C45907" w:rsidRPr="004565D4" w:rsidRDefault="00C45907" w:rsidP="00136C94">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3D892859" w:rsidR="00C45907" w:rsidRDefault="00C45907" w:rsidP="00136C94">
      <w:pPr>
        <w:pStyle w:val="TH"/>
      </w:pPr>
      <w:r w:rsidRPr="004565D4">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4565D4"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4565D4" w:rsidRDefault="00C45907" w:rsidP="00136C94">
            <w:pPr>
              <w:pStyle w:val="TAH"/>
            </w:pPr>
            <w:r w:rsidRPr="004565D4">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136C94">
            <w:pPr>
              <w:pStyle w:val="TAH"/>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136C94">
            <w:pPr>
              <w:pStyle w:val="TAH"/>
            </w:pPr>
            <w:r w:rsidRPr="004565D4">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136C94">
            <w:pPr>
              <w:pStyle w:val="TAH"/>
            </w:pPr>
            <w:r w:rsidRPr="004565D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136C94">
            <w:pPr>
              <w:pStyle w:val="TAH"/>
            </w:pPr>
            <w:r w:rsidRPr="004565D4">
              <w:t>Notes</w:t>
            </w:r>
          </w:p>
        </w:tc>
      </w:tr>
      <w:tr w:rsidR="00136C94" w:rsidRPr="004565D4"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4565D4" w:rsidRDefault="00136C94" w:rsidP="00C62088">
            <w:pPr>
              <w:pStyle w:val="TAC"/>
            </w:pPr>
            <w:r w:rsidRPr="004565D4">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4565D4" w:rsidRDefault="00136C94" w:rsidP="00C62088">
            <w:pPr>
              <w:pStyle w:val="TAC"/>
            </w:pPr>
            <w:r w:rsidRPr="004565D4">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4565D4" w:rsidRDefault="00136C94" w:rsidP="00136C94">
            <w:pPr>
              <w:pStyle w:val="TAL"/>
            </w:pPr>
            <w:r w:rsidRPr="004565D4">
              <w:t>This requirement does not apply to BS operating in band n8.</w:t>
            </w:r>
          </w:p>
        </w:tc>
      </w:tr>
      <w:tr w:rsidR="00136C94" w:rsidRPr="004565D4"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4565D4" w:rsidRDefault="00136C94" w:rsidP="00C62088">
            <w:pPr>
              <w:pStyle w:val="TAC"/>
            </w:pPr>
            <w:r w:rsidRPr="004565D4">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4565D4" w:rsidRDefault="00136C94" w:rsidP="00136C94">
            <w:pPr>
              <w:pStyle w:val="TAL"/>
            </w:pPr>
            <w:r w:rsidRPr="004565D4">
              <w:t xml:space="preserve">For the frequency range 880-915 MHz, this requirement does not apply to BS operating in band n8, since it is already covered by the requirement in </w:t>
            </w:r>
            <w:r>
              <w:t>clause </w:t>
            </w:r>
            <w:r w:rsidRPr="004565D4">
              <w:t>6.7.5.3.</w:t>
            </w:r>
          </w:p>
        </w:tc>
      </w:tr>
      <w:tr w:rsidR="00136C94" w:rsidRPr="004565D4"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4565D4" w:rsidRDefault="00136C94" w:rsidP="00C62088">
            <w:pPr>
              <w:pStyle w:val="TAC"/>
            </w:pPr>
            <w:r w:rsidRPr="004565D4">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4565D4" w:rsidRDefault="00136C94" w:rsidP="00136C94">
            <w:pPr>
              <w:pStyle w:val="TAL"/>
            </w:pPr>
            <w:r w:rsidRPr="004565D4">
              <w:t xml:space="preserve">This requirement does not apply to BS operating in band n3. </w:t>
            </w:r>
          </w:p>
        </w:tc>
      </w:tr>
      <w:tr w:rsidR="00136C94" w:rsidRPr="004565D4"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4565D4" w:rsidRDefault="00136C94" w:rsidP="00C62088">
            <w:pPr>
              <w:pStyle w:val="TAC"/>
            </w:pPr>
            <w:r w:rsidRPr="004565D4">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4565D4" w:rsidRDefault="00136C94" w:rsidP="00136C94">
            <w:pPr>
              <w:pStyle w:val="TAC"/>
              <w:rPr>
                <w:lang w:eastAsia="ko-KR"/>
              </w:rPr>
            </w:pPr>
            <w:r w:rsidRPr="004565D4">
              <w:t>-35.4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4565D4" w:rsidRDefault="00136C94" w:rsidP="00136C94">
            <w:pPr>
              <w:pStyle w:val="TAL"/>
            </w:pPr>
            <w:r w:rsidRPr="004565D4">
              <w:t xml:space="preserve">This requirement does not apply to BS operating in band n2, n25 or band n70.  </w:t>
            </w:r>
          </w:p>
        </w:tc>
      </w:tr>
      <w:tr w:rsidR="00136C94" w:rsidRPr="004565D4"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4565D4" w:rsidRDefault="00136C94" w:rsidP="00136C94">
            <w:pPr>
              <w:pStyle w:val="TAL"/>
            </w:pPr>
            <w:r w:rsidRPr="004565D4">
              <w:t xml:space="preserve">This requirement does not apply to BS operating in band n2 or n25 since it is already covered by the requirement in </w:t>
            </w:r>
            <w:r>
              <w:t>clause </w:t>
            </w:r>
            <w:r w:rsidRPr="004565D4">
              <w:t xml:space="preserve">6.7.5.3.  </w:t>
            </w:r>
          </w:p>
        </w:tc>
      </w:tr>
      <w:tr w:rsidR="00136C94" w:rsidRPr="004565D4"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4565D4" w:rsidRDefault="00136C94" w:rsidP="00C62088">
            <w:pPr>
              <w:pStyle w:val="TAC"/>
            </w:pPr>
            <w:r w:rsidRPr="004565D4">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4565D4" w:rsidRDefault="00136C94" w:rsidP="00136C94">
            <w:pPr>
              <w:pStyle w:val="TAC"/>
              <w:rPr>
                <w:lang w:eastAsia="ko-KR"/>
              </w:rPr>
            </w:pPr>
            <w:r w:rsidRPr="004565D4">
              <w:t>-45.4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4565D4" w:rsidRDefault="00136C94" w:rsidP="00136C94">
            <w:pPr>
              <w:pStyle w:val="TAC"/>
              <w:rPr>
                <w:lang w:eastAsia="ko-KR"/>
              </w:rPr>
            </w:pPr>
            <w:r w:rsidRPr="004565D4">
              <w:t>-49.4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4565D4" w:rsidRDefault="00136C94" w:rsidP="00136C94">
            <w:pPr>
              <w:pStyle w:val="TAC"/>
            </w:pPr>
            <w:r w:rsidRPr="004565D4">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4565D4" w:rsidRDefault="00136C94" w:rsidP="00C62088">
            <w:pPr>
              <w:pStyle w:val="TAC"/>
            </w:pPr>
            <w:r w:rsidRPr="004565D4">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4565D4" w:rsidRDefault="00136C94" w:rsidP="00136C94">
            <w:pPr>
              <w:pStyle w:val="TAC"/>
              <w:rPr>
                <w:lang w:eastAsia="ko-KR"/>
              </w:rPr>
            </w:pPr>
            <w:r w:rsidRPr="004565D4">
              <w:t>-40.4</w:t>
            </w:r>
            <w:r w:rsidRPr="004565D4">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4565D4" w:rsidRDefault="00136C94" w:rsidP="00136C94">
            <w:pPr>
              <w:pStyle w:val="TAL"/>
            </w:pPr>
            <w:r w:rsidRPr="004565D4">
              <w:t>This requirement does not apply to BS operating in band n1 or n65.</w:t>
            </w:r>
          </w:p>
        </w:tc>
      </w:tr>
      <w:tr w:rsidR="00136C94" w:rsidRPr="004565D4"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4565D4" w:rsidRDefault="00C62088" w:rsidP="00C62088">
            <w:pPr>
              <w:pStyle w:val="TAC"/>
            </w:pPr>
            <w:r w:rsidRPr="004565D4">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4565D4" w:rsidRDefault="00136C94" w:rsidP="00C62088">
            <w:pPr>
              <w:pStyle w:val="TAC"/>
            </w:pPr>
            <w:r w:rsidRPr="004565D4">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4565D4" w:rsidRDefault="00136C94" w:rsidP="00136C94">
            <w:pPr>
              <w:pStyle w:val="TAC"/>
              <w:rPr>
                <w:lang w:eastAsia="ko-KR"/>
              </w:rPr>
            </w:pPr>
            <w:r w:rsidRPr="004565D4">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4565D4" w:rsidRDefault="00136C94" w:rsidP="00136C94">
            <w:pPr>
              <w:pStyle w:val="TAL"/>
            </w:pPr>
            <w:r w:rsidRPr="004565D4">
              <w:t xml:space="preserve">This requirement does not apply to BS operating in band n1 or n65, since it is already covered by the requirement in </w:t>
            </w:r>
            <w:r>
              <w:t>clause </w:t>
            </w:r>
            <w:r w:rsidRPr="004565D4">
              <w:t>6.7.5.3.</w:t>
            </w:r>
          </w:p>
        </w:tc>
      </w:tr>
      <w:tr w:rsidR="00136C94" w:rsidRPr="004565D4"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4565D4" w:rsidRDefault="00136C94" w:rsidP="00C62088">
            <w:pPr>
              <w:pStyle w:val="TAC"/>
            </w:pPr>
            <w:r w:rsidRPr="004565D4">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4565D4" w:rsidRDefault="00136C94"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4565D4" w:rsidRDefault="00136C94" w:rsidP="00136C94">
            <w:pPr>
              <w:pStyle w:val="TAL"/>
            </w:pPr>
            <w:r w:rsidRPr="004565D4">
              <w:t xml:space="preserve">This requirement does not apply to BS operating in band n2 or n70.  </w:t>
            </w:r>
          </w:p>
        </w:tc>
      </w:tr>
      <w:tr w:rsidR="00136C94" w:rsidRPr="004565D4"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4565D4" w:rsidRDefault="00C62088" w:rsidP="00C62088">
            <w:pPr>
              <w:pStyle w:val="TAC"/>
            </w:pPr>
            <w:r w:rsidRPr="004565D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4565D4" w:rsidRDefault="00136C94"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4565D4" w:rsidRDefault="00136C94" w:rsidP="00136C94">
            <w:pPr>
              <w:pStyle w:val="TAL"/>
            </w:pPr>
            <w:r w:rsidRPr="004565D4">
              <w:t xml:space="preserve">This requirement does not apply to BS operating in band n2, since it is already covered by the requirement in </w:t>
            </w:r>
            <w:r>
              <w:t>clause </w:t>
            </w:r>
            <w:r w:rsidRPr="004565D4">
              <w:t>6.7.5.3.</w:t>
            </w:r>
          </w:p>
        </w:tc>
      </w:tr>
      <w:tr w:rsidR="00136C94" w:rsidRPr="004565D4"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4565D4" w:rsidRDefault="00136C94" w:rsidP="00C62088">
            <w:pPr>
              <w:pStyle w:val="TAC"/>
            </w:pPr>
            <w:r w:rsidRPr="004565D4">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4565D4" w:rsidRDefault="00136C94" w:rsidP="00C62088">
            <w:pPr>
              <w:pStyle w:val="TAC"/>
            </w:pPr>
            <w:r w:rsidRPr="004565D4">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4565D4" w:rsidRDefault="00136C94" w:rsidP="00136C94">
            <w:pPr>
              <w:pStyle w:val="TAL"/>
            </w:pPr>
            <w:r w:rsidRPr="004565D4">
              <w:t>This requirement does not apply to BS operating in band n3.</w:t>
            </w:r>
          </w:p>
        </w:tc>
      </w:tr>
      <w:tr w:rsidR="00136C94" w:rsidRPr="004565D4"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4565D4" w:rsidRDefault="00C62088" w:rsidP="00C62088">
            <w:pPr>
              <w:pStyle w:val="TAC"/>
            </w:pPr>
            <w:r w:rsidRPr="004565D4">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4565D4" w:rsidRDefault="00136C94" w:rsidP="00C62088">
            <w:pPr>
              <w:pStyle w:val="TAC"/>
            </w:pPr>
            <w:r w:rsidRPr="004565D4">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 xml:space="preserve">6.7.5.3. </w:t>
            </w:r>
          </w:p>
        </w:tc>
      </w:tr>
      <w:tr w:rsidR="00136C94" w:rsidRPr="004565D4"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4565D4" w:rsidRDefault="00136C94" w:rsidP="00C62088">
            <w:pPr>
              <w:pStyle w:val="TAC"/>
              <w:rPr>
                <w:lang w:val="sv-SE"/>
              </w:rPr>
            </w:pPr>
            <w:r w:rsidRPr="004565D4">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4565D4" w:rsidRDefault="00136C94" w:rsidP="00C62088">
            <w:pPr>
              <w:pStyle w:val="TAC"/>
            </w:pPr>
            <w:r w:rsidRPr="004565D4">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4565D4" w:rsidRDefault="00136C94" w:rsidP="00136C94">
            <w:pPr>
              <w:pStyle w:val="TAL"/>
            </w:pPr>
            <w:r w:rsidRPr="004565D4">
              <w:t>This requirement does not apply to BS operating in band n66.</w:t>
            </w:r>
          </w:p>
        </w:tc>
      </w:tr>
      <w:tr w:rsidR="00136C94" w:rsidRPr="004565D4"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4565D4" w:rsidRDefault="00C62088" w:rsidP="00C62088">
            <w:pPr>
              <w:pStyle w:val="TAC"/>
            </w:pPr>
            <w:r w:rsidRPr="004565D4">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4565D4" w:rsidRDefault="00136C94" w:rsidP="00C62088">
            <w:pPr>
              <w:pStyle w:val="TAC"/>
            </w:pPr>
            <w:r w:rsidRPr="004565D4">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4565D4" w:rsidRDefault="00136C94" w:rsidP="00C62088">
            <w:pPr>
              <w:pStyle w:val="TAC"/>
            </w:pPr>
            <w:r w:rsidRPr="004565D4">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4565D4" w:rsidRDefault="00136C94" w:rsidP="00C62088">
            <w:pPr>
              <w:pStyle w:val="TAC"/>
            </w:pPr>
            <w:r w:rsidRPr="004565D4">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4565D4" w:rsidRDefault="00C62088" w:rsidP="00C62088">
            <w:pPr>
              <w:pStyle w:val="TAC"/>
            </w:pPr>
            <w:r w:rsidRPr="004565D4">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4565D4" w:rsidRDefault="00136C94" w:rsidP="00C62088">
            <w:pPr>
              <w:pStyle w:val="TAC"/>
            </w:pPr>
            <w:r w:rsidRPr="004565D4">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4565D4" w:rsidRDefault="00136C94" w:rsidP="00136C94">
            <w:pPr>
              <w:pStyle w:val="TAL"/>
            </w:pPr>
            <w:r w:rsidRPr="004565D4">
              <w:t xml:space="preserve">This requirement does not apply to BS operating in band n5 or n26, since it is already covered by the requirement in </w:t>
            </w:r>
            <w:r>
              <w:t>clause </w:t>
            </w:r>
            <w:r w:rsidRPr="004565D4">
              <w:t>6.7.5.3.</w:t>
            </w:r>
          </w:p>
        </w:tc>
      </w:tr>
      <w:tr w:rsidR="00136C94" w:rsidRPr="004565D4"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4565D4" w:rsidRDefault="00136C94" w:rsidP="00C62088">
            <w:pPr>
              <w:pStyle w:val="TAC"/>
            </w:pPr>
            <w:r w:rsidRPr="004565D4">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4565D4" w:rsidRDefault="00136C94" w:rsidP="00C62088">
            <w:pPr>
              <w:pStyle w:val="TAC"/>
            </w:pPr>
            <w:r w:rsidRPr="004565D4">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4565D4" w:rsidRDefault="00136C94" w:rsidP="00136C94">
            <w:pPr>
              <w:pStyle w:val="TAL"/>
            </w:pPr>
          </w:p>
        </w:tc>
      </w:tr>
      <w:tr w:rsidR="00136C94" w:rsidRPr="004565D4"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4565D4" w:rsidRDefault="00C62088" w:rsidP="00C62088">
            <w:pPr>
              <w:pStyle w:val="TAC"/>
            </w:pPr>
            <w:r w:rsidRPr="004565D4">
              <w:rPr>
                <w:lang w:val="sv-SE"/>
              </w:rPr>
              <w:t>or</w:t>
            </w:r>
            <w:r w:rsidRPr="004565D4">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4565D4" w:rsidRDefault="00136C94" w:rsidP="00C62088">
            <w:pPr>
              <w:pStyle w:val="TAC"/>
            </w:pPr>
            <w:r w:rsidRPr="004565D4">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4565D4" w:rsidRDefault="00136C94" w:rsidP="00136C94">
            <w:pPr>
              <w:pStyle w:val="TAL"/>
            </w:pPr>
          </w:p>
        </w:tc>
      </w:tr>
      <w:tr w:rsidR="00136C94" w:rsidRPr="004565D4"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4565D4" w:rsidRDefault="00C62088" w:rsidP="00C62088">
            <w:pPr>
              <w:pStyle w:val="TAC"/>
            </w:pPr>
            <w:r w:rsidRPr="004565D4">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4565D4" w:rsidRDefault="00136C94" w:rsidP="00C62088">
            <w:pPr>
              <w:pStyle w:val="TAC"/>
            </w:pPr>
            <w:r w:rsidRPr="004565D4">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4565D4" w:rsidRDefault="00136C94" w:rsidP="00136C94">
            <w:pPr>
              <w:pStyle w:val="TAL"/>
            </w:pPr>
          </w:p>
        </w:tc>
      </w:tr>
      <w:tr w:rsidR="00136C94" w:rsidRPr="004565D4"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4565D4" w:rsidRDefault="00136C94" w:rsidP="00C62088">
            <w:pPr>
              <w:pStyle w:val="TAC"/>
            </w:pPr>
            <w:r w:rsidRPr="004565D4">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4565D4" w:rsidRDefault="00136C94" w:rsidP="00C62088">
            <w:pPr>
              <w:pStyle w:val="TAC"/>
            </w:pPr>
            <w:r w:rsidRPr="004565D4">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4565D4" w:rsidRDefault="00136C94" w:rsidP="00136C94">
            <w:pPr>
              <w:pStyle w:val="TAL"/>
            </w:pPr>
            <w:r w:rsidRPr="004565D4">
              <w:t>This requirement does not apply to BS operating in band n7.</w:t>
            </w:r>
          </w:p>
        </w:tc>
      </w:tr>
      <w:tr w:rsidR="00136C94" w:rsidRPr="004565D4"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4565D4" w:rsidRDefault="00C62088" w:rsidP="00C62088">
            <w:pPr>
              <w:pStyle w:val="TAC"/>
            </w:pPr>
            <w:r w:rsidRPr="004565D4">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4565D4" w:rsidRDefault="00136C94" w:rsidP="00C62088">
            <w:pPr>
              <w:pStyle w:val="TAC"/>
            </w:pPr>
            <w:r w:rsidRPr="004565D4">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4565D4" w:rsidRDefault="00136C94" w:rsidP="00136C94">
            <w:pPr>
              <w:pStyle w:val="TAL"/>
            </w:pPr>
            <w:r w:rsidRPr="004565D4">
              <w:t xml:space="preserve">This requirement does not apply to BS operating in band n7, since it is already covered by the requirement in </w:t>
            </w:r>
            <w:r>
              <w:t>clause </w:t>
            </w:r>
            <w:r w:rsidRPr="004565D4">
              <w:t>6.7.5.3.</w:t>
            </w:r>
          </w:p>
        </w:tc>
      </w:tr>
      <w:tr w:rsidR="00136C94" w:rsidRPr="004565D4"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4565D4" w:rsidRDefault="00136C94" w:rsidP="00C62088">
            <w:pPr>
              <w:pStyle w:val="TAC"/>
            </w:pPr>
            <w:r w:rsidRPr="004565D4">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4565D4" w:rsidRDefault="00136C94" w:rsidP="00C62088">
            <w:pPr>
              <w:pStyle w:val="TAC"/>
            </w:pPr>
            <w:r w:rsidRPr="004565D4">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4565D4" w:rsidRDefault="00136C94" w:rsidP="00136C94">
            <w:pPr>
              <w:pStyle w:val="TAL"/>
            </w:pPr>
            <w:r w:rsidRPr="004565D4">
              <w:t>This requirement does not apply to BS operating in band n8.</w:t>
            </w:r>
          </w:p>
        </w:tc>
      </w:tr>
      <w:tr w:rsidR="00136C94" w:rsidRPr="004565D4"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4565D4" w:rsidRDefault="00C62088" w:rsidP="00C62088">
            <w:pPr>
              <w:pStyle w:val="TAC"/>
            </w:pPr>
            <w:r w:rsidRPr="004565D4">
              <w:lastRenderedPageBreak/>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4565D4" w:rsidRDefault="00136C94" w:rsidP="00C62088">
            <w:pPr>
              <w:pStyle w:val="TAC"/>
            </w:pPr>
            <w:r w:rsidRPr="004565D4">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4565D4" w:rsidRDefault="00136C94" w:rsidP="00136C94">
            <w:pPr>
              <w:pStyle w:val="TAL"/>
            </w:pPr>
            <w:r w:rsidRPr="004565D4">
              <w:t xml:space="preserve">This requirement does not apply to BS operating in band n8, since it is already covered by the requirement in </w:t>
            </w:r>
            <w:r>
              <w:t>clause </w:t>
            </w:r>
            <w:r w:rsidRPr="004565D4">
              <w:t>6.7.5.3.</w:t>
            </w:r>
          </w:p>
        </w:tc>
      </w:tr>
      <w:tr w:rsidR="00136C94" w:rsidRPr="004565D4"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4565D4" w:rsidRDefault="00136C94" w:rsidP="00C62088">
            <w:pPr>
              <w:pStyle w:val="TAC"/>
              <w:rPr>
                <w:lang w:val="sv-SE"/>
              </w:rPr>
            </w:pPr>
            <w:r w:rsidRPr="004565D4">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4565D4" w:rsidRDefault="00136C94" w:rsidP="00C62088">
            <w:pPr>
              <w:pStyle w:val="TAC"/>
            </w:pPr>
            <w:r w:rsidRPr="004565D4">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4565D4" w:rsidRDefault="00136C94" w:rsidP="00136C94">
            <w:pPr>
              <w:pStyle w:val="TAL"/>
            </w:pPr>
            <w:r w:rsidRPr="004565D4">
              <w:t>This requirement does not apply to BS operating in band n3.</w:t>
            </w:r>
          </w:p>
        </w:tc>
      </w:tr>
      <w:tr w:rsidR="00136C94" w:rsidRPr="004565D4"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4565D4" w:rsidRDefault="00C62088" w:rsidP="00C62088">
            <w:pPr>
              <w:pStyle w:val="TAC"/>
            </w:pPr>
            <w:r w:rsidRPr="004565D4">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4565D4" w:rsidRDefault="00136C94" w:rsidP="00C62088">
            <w:pPr>
              <w:pStyle w:val="TAC"/>
            </w:pPr>
            <w:r w:rsidRPr="004565D4">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4565D4" w:rsidRDefault="00136C94" w:rsidP="00136C94">
            <w:pPr>
              <w:pStyle w:val="TAL"/>
            </w:pPr>
            <w:r w:rsidRPr="004565D4">
              <w:t xml:space="preserve">This requirement does not apply to BS operating in band n3, since it is already covered by the requirement in </w:t>
            </w:r>
            <w:r>
              <w:t>clause </w:t>
            </w:r>
            <w:r w:rsidRPr="004565D4">
              <w:t>6.7.5.3.</w:t>
            </w:r>
          </w:p>
        </w:tc>
      </w:tr>
      <w:tr w:rsidR="00136C94" w:rsidRPr="004565D4"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4565D4" w:rsidRDefault="00136C94" w:rsidP="00C62088">
            <w:pPr>
              <w:pStyle w:val="TAC"/>
              <w:rPr>
                <w:lang w:val="sv-SE"/>
              </w:rPr>
            </w:pPr>
            <w:r w:rsidRPr="004565D4">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4565D4" w:rsidRDefault="00136C94" w:rsidP="00C62088">
            <w:pPr>
              <w:pStyle w:val="TAC"/>
            </w:pPr>
            <w:r w:rsidRPr="004565D4">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4565D4" w:rsidRDefault="00136C94" w:rsidP="00136C94">
            <w:pPr>
              <w:pStyle w:val="TAL"/>
            </w:pPr>
            <w:r w:rsidRPr="004565D4">
              <w:t>This requirement does not apply to BS operating in band n66</w:t>
            </w:r>
          </w:p>
        </w:tc>
      </w:tr>
      <w:tr w:rsidR="00136C94" w:rsidRPr="004565D4"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4565D4" w:rsidRDefault="00C62088" w:rsidP="00C62088">
            <w:pPr>
              <w:pStyle w:val="TAC"/>
            </w:pPr>
            <w:r w:rsidRPr="004565D4">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4565D4" w:rsidRDefault="00136C94" w:rsidP="00C62088">
            <w:pPr>
              <w:pStyle w:val="TAC"/>
            </w:pPr>
            <w:r w:rsidRPr="004565D4">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4565D4" w:rsidRDefault="00136C94" w:rsidP="00136C94">
            <w:pPr>
              <w:pStyle w:val="TAL"/>
            </w:pPr>
            <w:r w:rsidRPr="004565D4">
              <w:t xml:space="preserve">This requirement does not apply to BS operating in band n66, since it is already covered by the requirement in </w:t>
            </w:r>
            <w:r>
              <w:t>clause </w:t>
            </w:r>
            <w:r w:rsidRPr="004565D4">
              <w:t>6.7.5.3.</w:t>
            </w:r>
          </w:p>
        </w:tc>
      </w:tr>
      <w:tr w:rsidR="00136C94" w:rsidRPr="004565D4"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4565D4" w:rsidRDefault="00136C94" w:rsidP="00C62088">
            <w:pPr>
              <w:pStyle w:val="TAC"/>
            </w:pPr>
            <w:r w:rsidRPr="004565D4">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4565D4" w:rsidRDefault="00136C94" w:rsidP="00C62088">
            <w:pPr>
              <w:pStyle w:val="TAC"/>
            </w:pPr>
            <w:r w:rsidRPr="004565D4">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4565D4" w:rsidRDefault="00136C94" w:rsidP="00136C94">
            <w:pPr>
              <w:pStyle w:val="TAL"/>
            </w:pPr>
            <w:r w:rsidRPr="004565D4">
              <w:t xml:space="preserve">This requirement does not apply to BS operating in Band n50, n74 or </w:t>
            </w:r>
            <w:r w:rsidRPr="004565D4">
              <w:rPr>
                <w:lang w:eastAsia="ko-KR"/>
              </w:rPr>
              <w:t>n75.</w:t>
            </w:r>
          </w:p>
        </w:tc>
      </w:tr>
      <w:tr w:rsidR="00136C94" w:rsidRPr="004565D4"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4565D4" w:rsidRDefault="00C62088" w:rsidP="00C62088">
            <w:pPr>
              <w:pStyle w:val="TAC"/>
            </w:pPr>
            <w:r w:rsidRPr="004565D4">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4565D4" w:rsidRDefault="00136C94" w:rsidP="00C62088">
            <w:pPr>
              <w:pStyle w:val="TAC"/>
            </w:pPr>
            <w:r w:rsidRPr="004565D4">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4565D4" w:rsidRDefault="00136C94"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r w:rsidRPr="004565D4">
              <w:t>.</w:t>
            </w:r>
          </w:p>
        </w:tc>
      </w:tr>
      <w:tr w:rsidR="00136C94" w:rsidRPr="004565D4"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4565D4" w:rsidRDefault="00C62088" w:rsidP="00C62088">
            <w:pPr>
              <w:pStyle w:val="TAC"/>
            </w:pPr>
            <w:r w:rsidRPr="004565D4">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4565D4" w:rsidRDefault="00136C94" w:rsidP="00C62088">
            <w:pPr>
              <w:pStyle w:val="TAC"/>
            </w:pPr>
            <w:r w:rsidRPr="004565D4">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4565D4" w:rsidRDefault="00136C94" w:rsidP="00136C94">
            <w:pPr>
              <w:pStyle w:val="TAL"/>
            </w:pPr>
            <w:r w:rsidRPr="004565D4">
              <w:rPr>
                <w:lang w:eastAsia="ko-KR"/>
              </w:rPr>
              <w:t xml:space="preserve">This requirement does not apply to BS operating in Band </w:t>
            </w:r>
            <w:r w:rsidRPr="004565D4">
              <w:t xml:space="preserve">n50, n74 or </w:t>
            </w:r>
            <w:r w:rsidRPr="004565D4">
              <w:rPr>
                <w:lang w:eastAsia="ko-KR"/>
              </w:rPr>
              <w:t>n75</w:t>
            </w:r>
            <w:r w:rsidRPr="004565D4">
              <w:t>.</w:t>
            </w:r>
          </w:p>
        </w:tc>
      </w:tr>
      <w:tr w:rsidR="00136C94" w:rsidRPr="004565D4"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4565D4" w:rsidRDefault="00136C94" w:rsidP="00C62088">
            <w:pPr>
              <w:pStyle w:val="TAC"/>
              <w:rPr>
                <w:lang w:val="sv-SE"/>
              </w:rPr>
            </w:pPr>
            <w:r w:rsidRPr="004565D4">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4565D4" w:rsidRDefault="00136C94" w:rsidP="00C62088">
            <w:pPr>
              <w:pStyle w:val="TAC"/>
            </w:pPr>
            <w:r w:rsidRPr="004565D4">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4565D4" w:rsidRDefault="00136C94" w:rsidP="00136C94">
            <w:pPr>
              <w:pStyle w:val="TAL"/>
            </w:pPr>
            <w:r w:rsidRPr="004565D4">
              <w:t>This requirement does not apply to BS operating in band n12.</w:t>
            </w:r>
          </w:p>
        </w:tc>
      </w:tr>
      <w:tr w:rsidR="00136C94" w:rsidRPr="004565D4"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4565D4" w:rsidRDefault="00C62088" w:rsidP="00C62088">
            <w:pPr>
              <w:pStyle w:val="TAC"/>
            </w:pPr>
            <w:r w:rsidRPr="004565D4">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4565D4" w:rsidRDefault="00136C94" w:rsidP="00C62088">
            <w:pPr>
              <w:pStyle w:val="TAC"/>
            </w:pPr>
            <w:r w:rsidRPr="004565D4">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4565D4" w:rsidRDefault="00136C94" w:rsidP="00136C94">
            <w:pPr>
              <w:pStyle w:val="TAL"/>
            </w:pPr>
            <w:r w:rsidRPr="004565D4">
              <w:t xml:space="preserve">This requirement does not apply to BS operating in band n12, since it is already covered by the requirement in </w:t>
            </w:r>
            <w:r>
              <w:t>clause </w:t>
            </w:r>
            <w:r w:rsidRPr="004565D4">
              <w:t>6.7.5.3.</w:t>
            </w:r>
          </w:p>
          <w:p w14:paraId="6C4F2F63"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4565D4" w:rsidRDefault="00136C94" w:rsidP="00C62088">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4565D4" w:rsidRDefault="00136C94" w:rsidP="00C62088">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4565D4" w:rsidRDefault="00136C94" w:rsidP="00136C94">
            <w:pPr>
              <w:pStyle w:val="TAL"/>
            </w:pPr>
          </w:p>
        </w:tc>
      </w:tr>
      <w:tr w:rsidR="00136C94" w:rsidRPr="004565D4"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4565D4" w:rsidRDefault="00C62088" w:rsidP="00C62088">
            <w:pPr>
              <w:pStyle w:val="TAC"/>
            </w:pPr>
            <w:r w:rsidRPr="004565D4">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4565D4" w:rsidRDefault="00136C94" w:rsidP="00C62088">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4565D4" w:rsidRDefault="00136C94" w:rsidP="00136C94">
            <w:pPr>
              <w:pStyle w:val="TAL"/>
            </w:pPr>
          </w:p>
        </w:tc>
      </w:tr>
      <w:tr w:rsidR="00136C94" w:rsidRPr="004565D4"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4565D4" w:rsidRDefault="00136C94" w:rsidP="00C62088">
            <w:pPr>
              <w:pStyle w:val="TAC"/>
              <w:rPr>
                <w:lang w:val="sv-SE"/>
              </w:rPr>
            </w:pPr>
            <w:r w:rsidRPr="004565D4">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4565D4" w:rsidRDefault="00136C94" w:rsidP="00C62088">
            <w:pPr>
              <w:pStyle w:val="TAC"/>
            </w:pPr>
            <w:r w:rsidRPr="004565D4">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4565D4" w:rsidRDefault="00136C94" w:rsidP="00136C94">
            <w:pPr>
              <w:pStyle w:val="TAL"/>
            </w:pPr>
            <w:r w:rsidRPr="004565D4">
              <w:t>This requirement does not apply to BS operating in band n14.</w:t>
            </w:r>
          </w:p>
        </w:tc>
      </w:tr>
      <w:tr w:rsidR="00136C94" w:rsidRPr="004565D4"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4565D4" w:rsidRDefault="00C62088" w:rsidP="00C62088">
            <w:pPr>
              <w:pStyle w:val="TAC"/>
            </w:pPr>
            <w:r w:rsidRPr="004565D4">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4565D4" w:rsidRDefault="00136C94" w:rsidP="00C62088">
            <w:pPr>
              <w:pStyle w:val="TAC"/>
            </w:pPr>
            <w:r w:rsidRPr="004565D4">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4565D4" w:rsidRDefault="00136C94" w:rsidP="00136C94">
            <w:pPr>
              <w:pStyle w:val="TAL"/>
            </w:pPr>
            <w:r w:rsidRPr="004565D4">
              <w:t xml:space="preserve">This requirement does not apply to BS operating in band n14, since it is already covered by the requirement in </w:t>
            </w:r>
            <w:r>
              <w:t>clause </w:t>
            </w:r>
            <w:r w:rsidRPr="004565D4">
              <w:t>6.7.5.3.</w:t>
            </w:r>
          </w:p>
        </w:tc>
      </w:tr>
      <w:tr w:rsidR="00136C94" w:rsidRPr="004565D4"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4565D4" w:rsidRDefault="00136C94" w:rsidP="00C62088">
            <w:pPr>
              <w:pStyle w:val="TAC"/>
            </w:pPr>
            <w:r w:rsidRPr="004565D4">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4565D4" w:rsidRDefault="00136C94" w:rsidP="00C62088">
            <w:pPr>
              <w:pStyle w:val="TAC"/>
            </w:pPr>
            <w:r w:rsidRPr="004565D4">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4565D4" w:rsidRDefault="00136C94" w:rsidP="00136C94">
            <w:pPr>
              <w:pStyle w:val="TAL"/>
            </w:pPr>
          </w:p>
        </w:tc>
      </w:tr>
      <w:tr w:rsidR="00136C94" w:rsidRPr="004565D4"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4565D4" w:rsidRDefault="00136C94" w:rsidP="00C62088">
            <w:pPr>
              <w:pStyle w:val="TAC"/>
            </w:pPr>
            <w:r w:rsidRPr="004565D4">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4565D4" w:rsidRDefault="00136C94" w:rsidP="00136C94">
            <w:pPr>
              <w:pStyle w:val="TAL"/>
              <w:rPr>
                <w:szCs w:val="18"/>
              </w:rPr>
            </w:pPr>
            <w:r w:rsidRPr="004565D4">
              <w:t>For NR BS operating in n29, it</w:t>
            </w:r>
            <w:r w:rsidRPr="004565D4">
              <w:rPr>
                <w:rFonts w:eastAsia="MS PGothic"/>
              </w:rPr>
              <w:t xml:space="preserve"> applies 1 MHz below the Band n29 downlink operating band (Note 5).</w:t>
            </w:r>
          </w:p>
        </w:tc>
      </w:tr>
      <w:tr w:rsidR="00136C94" w:rsidRPr="004565D4"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4565D4" w:rsidRDefault="00136C94" w:rsidP="00C62088">
            <w:pPr>
              <w:pStyle w:val="TAC"/>
            </w:pPr>
            <w:r w:rsidRPr="004565D4">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4565D4" w:rsidRDefault="00136C94" w:rsidP="00C62088">
            <w:pPr>
              <w:pStyle w:val="TAC"/>
            </w:pPr>
            <w:r w:rsidRPr="004565D4">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4565D4" w:rsidRDefault="00136C94" w:rsidP="00136C94">
            <w:pPr>
              <w:pStyle w:val="TAL"/>
            </w:pPr>
            <w:r w:rsidRPr="004565D4">
              <w:t>This requirement does not apply to BS operating in band n20 or n28.</w:t>
            </w:r>
          </w:p>
        </w:tc>
      </w:tr>
      <w:tr w:rsidR="00136C94" w:rsidRPr="004565D4"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4565D4" w:rsidRDefault="00C62088" w:rsidP="00C62088">
            <w:pPr>
              <w:pStyle w:val="TAC"/>
            </w:pPr>
            <w:r w:rsidRPr="004565D4">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4565D4" w:rsidRDefault="00136C94" w:rsidP="00C62088">
            <w:pPr>
              <w:pStyle w:val="TAC"/>
            </w:pPr>
            <w:r w:rsidRPr="004565D4">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4565D4" w:rsidRDefault="00136C94" w:rsidP="00136C94">
            <w:pPr>
              <w:pStyle w:val="TAL"/>
            </w:pPr>
            <w:r w:rsidRPr="004565D4">
              <w:t xml:space="preserve">This requirement does not apply to BS operating in band n20, since it is already covered by the requirement in </w:t>
            </w:r>
            <w:r>
              <w:t>clause </w:t>
            </w:r>
            <w:r w:rsidRPr="004565D4">
              <w:t>6.7.5.3.</w:t>
            </w:r>
          </w:p>
        </w:tc>
      </w:tr>
      <w:tr w:rsidR="00136C94" w:rsidRPr="004565D4"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4565D4" w:rsidRDefault="00136C94" w:rsidP="00C62088">
            <w:pPr>
              <w:pStyle w:val="TAC"/>
              <w:rPr>
                <w:lang w:val="sv-SE"/>
              </w:rPr>
            </w:pPr>
            <w:r w:rsidRPr="004565D4">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4565D4" w:rsidRDefault="00136C94" w:rsidP="00C62088">
            <w:pPr>
              <w:pStyle w:val="TAC"/>
            </w:pPr>
            <w:r w:rsidRPr="004565D4">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4565D4" w:rsidRDefault="00136C94"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4565D4" w:rsidRDefault="00C62088" w:rsidP="00C62088">
            <w:pPr>
              <w:pStyle w:val="TAC"/>
            </w:pPr>
            <w:r w:rsidRPr="004565D4">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4565D4" w:rsidRDefault="00136C94" w:rsidP="00C62088">
            <w:pPr>
              <w:pStyle w:val="TAC"/>
            </w:pPr>
            <w:r w:rsidRPr="004565D4">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4565D4" w:rsidRDefault="00136C94" w:rsidP="00136C94">
            <w:pPr>
              <w:pStyle w:val="TAC"/>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4565D4" w:rsidRDefault="00136C94" w:rsidP="00136C94">
            <w:pPr>
              <w:pStyle w:val="TAL"/>
            </w:pPr>
            <w:r w:rsidRPr="004565D4">
              <w:rPr>
                <w:lang w:eastAsia="ko-KR"/>
              </w:rPr>
              <w:t>This requirement does not apply to BS operating in Band n77 or n78.</w:t>
            </w:r>
          </w:p>
        </w:tc>
      </w:tr>
      <w:tr w:rsidR="00136C94" w:rsidRPr="004565D4"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4565D4" w:rsidRDefault="00136C94" w:rsidP="00C62088">
            <w:pPr>
              <w:pStyle w:val="TAC"/>
            </w:pPr>
            <w:r w:rsidRPr="004565D4">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4565D4" w:rsidRDefault="00136C94" w:rsidP="00C62088">
            <w:pPr>
              <w:pStyle w:val="TAC"/>
            </w:pPr>
            <w:r w:rsidRPr="004565D4">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4565D4" w:rsidRDefault="00136C94" w:rsidP="00136C94">
            <w:pPr>
              <w:pStyle w:val="TAL"/>
            </w:pPr>
          </w:p>
        </w:tc>
      </w:tr>
      <w:tr w:rsidR="00136C94" w:rsidRPr="004565D4"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4565D4" w:rsidRDefault="00136C94" w:rsidP="00C62088">
            <w:pPr>
              <w:pStyle w:val="TAC"/>
            </w:pPr>
            <w:r w:rsidRPr="004565D4">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4565D4" w:rsidRDefault="00136C94" w:rsidP="00136C94">
            <w:pPr>
              <w:pStyle w:val="TAL"/>
            </w:pPr>
          </w:p>
        </w:tc>
      </w:tr>
      <w:tr w:rsidR="00136C94" w:rsidRPr="004565D4"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4565D4" w:rsidRDefault="00136C94" w:rsidP="00C62088">
            <w:pPr>
              <w:pStyle w:val="TAC"/>
              <w:rPr>
                <w:lang w:val="sv-SE"/>
              </w:rPr>
            </w:pPr>
            <w:r w:rsidRPr="004565D4">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4565D4" w:rsidRDefault="00136C94" w:rsidP="00C62088">
            <w:pPr>
              <w:pStyle w:val="TAC"/>
            </w:pPr>
            <w:r w:rsidRPr="004565D4">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4565D4" w:rsidRDefault="00136C94" w:rsidP="00136C94">
            <w:pPr>
              <w:pStyle w:val="TAL"/>
            </w:pPr>
            <w:r w:rsidRPr="004565D4">
              <w:t>This requirement does not apply to BS operating in band n2, n25 or n70.</w:t>
            </w:r>
          </w:p>
        </w:tc>
      </w:tr>
      <w:tr w:rsidR="00136C94" w:rsidRPr="004565D4"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4565D4" w:rsidRDefault="00C62088" w:rsidP="00C62088">
            <w:pPr>
              <w:pStyle w:val="TAC"/>
            </w:pPr>
            <w:r w:rsidRPr="004565D4">
              <w:rPr>
                <w:lang w:val="sv-SE"/>
              </w:rPr>
              <w:lastRenderedPageBreak/>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4565D4" w:rsidRDefault="00136C94" w:rsidP="00C62088">
            <w:pPr>
              <w:pStyle w:val="TAC"/>
            </w:pPr>
            <w:r w:rsidRPr="004565D4">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4565D4" w:rsidRDefault="00136C94" w:rsidP="00136C94">
            <w:pPr>
              <w:pStyle w:val="TAL"/>
            </w:pPr>
            <w:r w:rsidRPr="004565D4">
              <w:t xml:space="preserve">This requirement does not apply to BS operating in band n25 since it is already covered by the requirement in </w:t>
            </w:r>
            <w:r>
              <w:t>clause </w:t>
            </w:r>
            <w:r w:rsidRPr="004565D4">
              <w:t xml:space="preserve">6.7.5.3. For BS operating in Band n2, it applies for 1910 MHz to 1915 MHz, while the rest is covered in </w:t>
            </w:r>
            <w:r>
              <w:t>clause </w:t>
            </w:r>
            <w:r w:rsidRPr="004565D4">
              <w:t>6.7.5.3.</w:t>
            </w:r>
          </w:p>
        </w:tc>
      </w:tr>
      <w:tr w:rsidR="00136C94" w:rsidRPr="004565D4"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4565D4" w:rsidRDefault="00136C94" w:rsidP="00C62088">
            <w:pPr>
              <w:pStyle w:val="TAC"/>
              <w:rPr>
                <w:lang w:val="sv-SE"/>
              </w:rPr>
            </w:pPr>
            <w:r w:rsidRPr="004565D4">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4565D4" w:rsidRDefault="00136C94" w:rsidP="00C62088">
            <w:pPr>
              <w:pStyle w:val="TAC"/>
            </w:pPr>
            <w:r w:rsidRPr="004565D4">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4565D4" w:rsidRDefault="00136C94" w:rsidP="00136C94">
            <w:pPr>
              <w:pStyle w:val="TAL"/>
            </w:pPr>
            <w:r w:rsidRPr="004565D4">
              <w:t xml:space="preserve">This requirement does not apply to BS operating in band n5 or n26. </w:t>
            </w:r>
          </w:p>
        </w:tc>
      </w:tr>
      <w:tr w:rsidR="00136C94" w:rsidRPr="004565D4"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4565D4" w:rsidRDefault="00C62088" w:rsidP="00C62088">
            <w:pPr>
              <w:pStyle w:val="TAC"/>
            </w:pPr>
            <w:r w:rsidRPr="004565D4">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4565D4" w:rsidRDefault="00136C94" w:rsidP="00C62088">
            <w:pPr>
              <w:pStyle w:val="TAC"/>
            </w:pPr>
            <w:r w:rsidRPr="004565D4">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4565D4" w:rsidRDefault="00136C94" w:rsidP="00136C94">
            <w:pPr>
              <w:pStyle w:val="TAL"/>
              <w:rPr>
                <w:szCs w:val="18"/>
              </w:rPr>
            </w:pPr>
            <w:r w:rsidRPr="004565D4">
              <w:t>This requirement does not apply to BS operating in band n26 since it is already covered by the requirement in clause</w:t>
            </w:r>
            <w:r>
              <w:t> </w:t>
            </w:r>
            <w:r w:rsidRPr="004565D4">
              <w:t xml:space="preserve">6.7.5.3. </w:t>
            </w:r>
            <w:r w:rsidRPr="004565D4">
              <w:rPr>
                <w:szCs w:val="18"/>
              </w:rPr>
              <w:t xml:space="preserve">For BS operating in Band n5, it applies for 814 MHz to 824 MHz, while the rest is covered in </w:t>
            </w:r>
            <w:r>
              <w:rPr>
                <w:szCs w:val="18"/>
              </w:rPr>
              <w:t>clause </w:t>
            </w:r>
            <w:r w:rsidRPr="004565D4">
              <w:rPr>
                <w:szCs w:val="18"/>
              </w:rPr>
              <w:t>6.7.5.3.</w:t>
            </w:r>
          </w:p>
        </w:tc>
      </w:tr>
      <w:tr w:rsidR="00136C94" w:rsidRPr="004565D4"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4565D4" w:rsidRDefault="00136C94" w:rsidP="00C62088">
            <w:pPr>
              <w:pStyle w:val="TAC"/>
            </w:pPr>
            <w:r w:rsidRPr="004565D4">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4565D4" w:rsidRDefault="00136C94" w:rsidP="00C62088">
            <w:pPr>
              <w:pStyle w:val="TAC"/>
            </w:pPr>
            <w:r w:rsidRPr="004565D4">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4565D4" w:rsidRDefault="00136C94" w:rsidP="00136C94">
            <w:pPr>
              <w:pStyle w:val="TAL"/>
            </w:pPr>
            <w:r w:rsidRPr="004565D4">
              <w:t>This requirement does not apply to BS operating in Band n5.</w:t>
            </w:r>
          </w:p>
        </w:tc>
      </w:tr>
      <w:tr w:rsidR="00136C94" w:rsidRPr="004565D4"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4565D4" w:rsidRDefault="00136C94" w:rsidP="00C62088">
            <w:pPr>
              <w:pStyle w:val="TAC"/>
            </w:pPr>
            <w:r w:rsidRPr="004565D4">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4565D4" w:rsidRDefault="00136C94" w:rsidP="00136C94">
            <w:pPr>
              <w:pStyle w:val="TAL"/>
            </w:pPr>
            <w:r w:rsidRPr="004565D4">
              <w:t xml:space="preserve">This requirement also applies to BS operating in Band n28, starting 4 MHz above the Band n28 downlink </w:t>
            </w:r>
            <w:r w:rsidRPr="004565D4">
              <w:rPr>
                <w:i/>
              </w:rPr>
              <w:t>operating band</w:t>
            </w:r>
            <w:r w:rsidRPr="004565D4">
              <w:t xml:space="preserve"> (Note 5).</w:t>
            </w:r>
          </w:p>
        </w:tc>
      </w:tr>
      <w:tr w:rsidR="00136C94" w:rsidRPr="004565D4"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4565D4" w:rsidRDefault="00136C94" w:rsidP="00C62088">
            <w:pPr>
              <w:pStyle w:val="TAC"/>
            </w:pPr>
            <w:r w:rsidRPr="004565D4">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4565D4" w:rsidRDefault="00136C94" w:rsidP="00C62088">
            <w:pPr>
              <w:pStyle w:val="TAC"/>
            </w:pPr>
            <w:r w:rsidRPr="004565D4">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4565D4" w:rsidRDefault="00136C94" w:rsidP="00136C94">
            <w:pPr>
              <w:pStyle w:val="TAL"/>
            </w:pPr>
            <w:r w:rsidRPr="004565D4">
              <w:t>This requirement does not apply to BS operating in band n20 or n28.</w:t>
            </w:r>
          </w:p>
        </w:tc>
      </w:tr>
      <w:tr w:rsidR="00136C94" w:rsidRPr="004565D4"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4565D4" w:rsidRDefault="00C62088" w:rsidP="00C62088">
            <w:pPr>
              <w:pStyle w:val="TAC"/>
            </w:pPr>
            <w:r w:rsidRPr="004565D4">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4565D4" w:rsidRDefault="00136C94" w:rsidP="00C62088">
            <w:pPr>
              <w:pStyle w:val="TAC"/>
            </w:pPr>
            <w:r w:rsidRPr="004565D4">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4565D4" w:rsidRDefault="00136C94" w:rsidP="00136C94">
            <w:pPr>
              <w:pStyle w:val="TAL"/>
            </w:pPr>
            <w:r w:rsidRPr="004565D4">
              <w:t xml:space="preserve">This requirement does not apply to BS operating in band n28, since it is already covered by the requirement in </w:t>
            </w:r>
            <w:r>
              <w:t>clause </w:t>
            </w:r>
            <w:r w:rsidRPr="004565D4">
              <w:t xml:space="preserve">6.7.5.3. </w:t>
            </w:r>
          </w:p>
        </w:tc>
      </w:tr>
      <w:tr w:rsidR="00C62088" w:rsidRPr="004565D4"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4565D4" w:rsidRDefault="00C62088" w:rsidP="00C62088">
            <w:pPr>
              <w:pStyle w:val="TAC"/>
              <w:rPr>
                <w:lang w:val="sv-SE"/>
              </w:rPr>
            </w:pPr>
            <w:r w:rsidRPr="004565D4">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4565D4" w:rsidRDefault="00C62088" w:rsidP="00C62088">
            <w:pPr>
              <w:pStyle w:val="TAC"/>
            </w:pPr>
            <w:r w:rsidRPr="004565D4">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4565D4" w:rsidRDefault="00C62088" w:rsidP="00C62088">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4565D4" w:rsidRDefault="00C62088" w:rsidP="00C62088">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4565D4" w:rsidRDefault="00C62088" w:rsidP="00C62088">
            <w:pPr>
              <w:pStyle w:val="TAL"/>
            </w:pPr>
            <w:r w:rsidRPr="004565D4">
              <w:rPr>
                <w:lang w:eastAsia="en-GB"/>
              </w:rPr>
              <w:t xml:space="preserve">This requirement does not apply to BS operating in Band </w:t>
            </w:r>
            <w:r w:rsidRPr="004565D4">
              <w:t>n29.</w:t>
            </w:r>
          </w:p>
        </w:tc>
      </w:tr>
      <w:tr w:rsidR="00136C94" w:rsidRPr="004565D4"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4565D4" w:rsidRDefault="00136C94" w:rsidP="00C62088">
            <w:pPr>
              <w:pStyle w:val="TAC"/>
            </w:pPr>
            <w:r w:rsidRPr="004565D4">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4565D4" w:rsidRDefault="00136C94" w:rsidP="00C62088">
            <w:pPr>
              <w:pStyle w:val="TAC"/>
            </w:pPr>
            <w:r w:rsidRPr="004565D4">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4565D4" w:rsidRDefault="00136C94" w:rsidP="00136C94">
            <w:pPr>
              <w:pStyle w:val="TAL"/>
              <w:rPr>
                <w:szCs w:val="18"/>
              </w:rPr>
            </w:pPr>
            <w:r w:rsidRPr="004565D4">
              <w:t>This requirement does not apply to BS operating in band n30.</w:t>
            </w:r>
          </w:p>
        </w:tc>
      </w:tr>
      <w:tr w:rsidR="00136C94" w:rsidRPr="004565D4"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4565D4" w:rsidRDefault="00C62088" w:rsidP="00C62088">
            <w:pPr>
              <w:pStyle w:val="TAC"/>
            </w:pPr>
            <w:r w:rsidRPr="004565D4">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4565D4" w:rsidRDefault="00136C94" w:rsidP="00C62088">
            <w:pPr>
              <w:pStyle w:val="TAC"/>
            </w:pPr>
            <w:r w:rsidRPr="004565D4">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4565D4" w:rsidRDefault="00136C94" w:rsidP="00136C94">
            <w:pPr>
              <w:pStyle w:val="TAL"/>
              <w:rPr>
                <w:rFonts w:cs="Arial"/>
                <w:szCs w:val="18"/>
              </w:rPr>
            </w:pPr>
            <w:r w:rsidRPr="004565D4">
              <w:rPr>
                <w:rFonts w:cs="Arial"/>
              </w:rPr>
              <w:t>This requirement does not apply to BS operating in band n30,</w:t>
            </w:r>
            <w:r w:rsidRPr="004565D4">
              <w:t xml:space="preserve"> since it is already covered by the requirement in </w:t>
            </w:r>
            <w:r>
              <w:t>clause </w:t>
            </w:r>
            <w:r w:rsidRPr="004565D4">
              <w:t>6.7.5.3.</w:t>
            </w:r>
          </w:p>
        </w:tc>
      </w:tr>
      <w:tr w:rsidR="00136C94" w:rsidRPr="004565D4"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4565D4" w:rsidRDefault="00136C94" w:rsidP="00C62088">
            <w:pPr>
              <w:pStyle w:val="TAC"/>
            </w:pPr>
            <w:r w:rsidRPr="004565D4">
              <w:t xml:space="preserve">E-UTRA Band </w:t>
            </w:r>
            <w:r w:rsidRPr="004565D4">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4565D4" w:rsidRDefault="00136C94" w:rsidP="00C62088">
            <w:pPr>
              <w:pStyle w:val="TAC"/>
            </w:pPr>
            <w:r w:rsidRPr="004565D4">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4565D4" w:rsidRDefault="00136C94" w:rsidP="00136C94">
            <w:pPr>
              <w:pStyle w:val="TAL"/>
            </w:pPr>
          </w:p>
        </w:tc>
      </w:tr>
      <w:tr w:rsidR="00136C94" w:rsidRPr="004565D4"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4565D4"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4565D4" w:rsidRDefault="00136C94" w:rsidP="00C62088">
            <w:pPr>
              <w:pStyle w:val="TAC"/>
            </w:pPr>
            <w:r w:rsidRPr="004565D4">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4565D4" w:rsidRDefault="00136C94"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4565D4" w:rsidRDefault="00136C94" w:rsidP="00136C94">
            <w:pPr>
              <w:pStyle w:val="TAL"/>
            </w:pPr>
          </w:p>
        </w:tc>
      </w:tr>
      <w:tr w:rsidR="00C45907" w:rsidRPr="004565D4"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4565D4" w:rsidRDefault="00C45907" w:rsidP="00C62088">
            <w:pPr>
              <w:pStyle w:val="TAC"/>
              <w:rPr>
                <w:lang w:val="sv-SE"/>
              </w:rPr>
            </w:pPr>
            <w:r w:rsidRPr="004565D4">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C62088">
            <w:pPr>
              <w:pStyle w:val="TAC"/>
            </w:pPr>
            <w:r w:rsidRPr="004565D4">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136C94">
            <w:pPr>
              <w:pStyle w:val="TAC"/>
            </w:pPr>
            <w:r w:rsidRPr="004565D4">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136C94">
            <w:pPr>
              <w:pStyle w:val="TAL"/>
            </w:pPr>
            <w:r w:rsidRPr="004565D4">
              <w:rPr>
                <w:lang w:eastAsia="en-GB"/>
              </w:rPr>
              <w:t xml:space="preserve">This requirement does not apply to BS operating in Band </w:t>
            </w:r>
            <w:r w:rsidRPr="004565D4">
              <w:t xml:space="preserve">n50, n74 or </w:t>
            </w:r>
            <w:r w:rsidRPr="004565D4">
              <w:rPr>
                <w:lang w:eastAsia="en-GB"/>
              </w:rPr>
              <w:t>n75.</w:t>
            </w:r>
          </w:p>
        </w:tc>
      </w:tr>
      <w:tr w:rsidR="00C45907" w:rsidRPr="004565D4"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C62088">
            <w:pPr>
              <w:pStyle w:val="TAC"/>
            </w:pPr>
            <w:r w:rsidRPr="004565D4">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4565D4" w:rsidRDefault="00C45907" w:rsidP="00C62088">
            <w:pPr>
              <w:pStyle w:val="TAC"/>
            </w:pPr>
            <w:r w:rsidRPr="004565D4">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136C94">
            <w:pPr>
              <w:pStyle w:val="TAL"/>
            </w:pPr>
          </w:p>
        </w:tc>
      </w:tr>
      <w:tr w:rsidR="00C45907" w:rsidRPr="004565D4"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C62088">
            <w:pPr>
              <w:pStyle w:val="TAC"/>
            </w:pPr>
            <w:r w:rsidRPr="004565D4">
              <w:t>UTRA TDD Band a) or E-UTRA Band 34</w:t>
            </w:r>
            <w:r w:rsidRPr="004565D4">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C62088">
            <w:pPr>
              <w:pStyle w:val="TAC"/>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136C94">
            <w:pPr>
              <w:pStyle w:val="TAL"/>
            </w:pPr>
            <w:r w:rsidRPr="004565D4">
              <w:t>This requirement does not apply to BS operating in Band</w:t>
            </w:r>
            <w:r w:rsidRPr="004565D4">
              <w:rPr>
                <w:lang w:val="en-US" w:eastAsia="zh-CN"/>
              </w:rPr>
              <w:t xml:space="preserve"> n34</w:t>
            </w:r>
            <w:r w:rsidRPr="004565D4">
              <w:t>.</w:t>
            </w:r>
          </w:p>
        </w:tc>
      </w:tr>
      <w:tr w:rsidR="00C45907" w:rsidRPr="004565D4"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C62088">
            <w:pPr>
              <w:pStyle w:val="TAC"/>
              <w:rPr>
                <w:lang w:val="sv-SE"/>
              </w:rPr>
            </w:pPr>
            <w:r w:rsidRPr="004565D4">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4565D4" w:rsidRDefault="00C45907" w:rsidP="00C62088">
            <w:pPr>
              <w:pStyle w:val="TAC"/>
            </w:pPr>
            <w:r w:rsidRPr="004565D4">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136C94">
            <w:pPr>
              <w:pStyle w:val="TAL"/>
            </w:pPr>
          </w:p>
        </w:tc>
      </w:tr>
      <w:tr w:rsidR="00C45907" w:rsidRPr="004565D4"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C62088">
            <w:pPr>
              <w:pStyle w:val="TAC"/>
              <w:rPr>
                <w:lang w:val="sv-SE"/>
              </w:rPr>
            </w:pPr>
            <w:r w:rsidRPr="004565D4">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C62088">
            <w:pPr>
              <w:pStyle w:val="TAC"/>
            </w:pPr>
            <w:r w:rsidRPr="004565D4">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136C94">
            <w:pPr>
              <w:pStyle w:val="TAL"/>
            </w:pPr>
            <w:r w:rsidRPr="004565D4">
              <w:t>This requirement does not apply to BS operating in Band n2 or n25.</w:t>
            </w:r>
          </w:p>
        </w:tc>
      </w:tr>
      <w:tr w:rsidR="00C45907" w:rsidRPr="004565D4"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C62088">
            <w:pPr>
              <w:pStyle w:val="TAC"/>
              <w:rPr>
                <w:lang w:val="sv-SE"/>
              </w:rPr>
            </w:pPr>
            <w:r w:rsidRPr="004565D4">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C62088">
            <w:pPr>
              <w:pStyle w:val="TAC"/>
            </w:pPr>
            <w:r w:rsidRPr="004565D4">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136C94">
            <w:pPr>
              <w:pStyle w:val="TAL"/>
            </w:pPr>
          </w:p>
        </w:tc>
      </w:tr>
      <w:tr w:rsidR="00C45907" w:rsidRPr="004565D4"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C62088">
            <w:pPr>
              <w:pStyle w:val="TAC"/>
            </w:pPr>
            <w:r w:rsidRPr="004565D4">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C62088">
            <w:pPr>
              <w:pStyle w:val="TAC"/>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136C94">
            <w:pPr>
              <w:pStyle w:val="TAL"/>
            </w:pPr>
            <w:r w:rsidRPr="004565D4">
              <w:t xml:space="preserve">This requirement does not apply to BS operating in Band n38. </w:t>
            </w:r>
          </w:p>
        </w:tc>
      </w:tr>
      <w:tr w:rsidR="00C45907" w:rsidRPr="004565D4"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C62088">
            <w:pPr>
              <w:pStyle w:val="TAC"/>
              <w:rPr>
                <w:lang w:val="sv-SE"/>
              </w:rPr>
            </w:pPr>
            <w:r w:rsidRPr="004565D4">
              <w:rPr>
                <w:lang w:val="sv-SE"/>
              </w:rPr>
              <w:t>UTRA TDD Band f) or E-UTRA Band 3</w:t>
            </w:r>
            <w:r w:rsidRPr="004565D4">
              <w:rPr>
                <w:lang w:val="sv-SE" w:eastAsia="zh-CN"/>
              </w:rPr>
              <w:t>9</w:t>
            </w:r>
            <w:r w:rsidRPr="004565D4">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C62088">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136C94">
            <w:pPr>
              <w:pStyle w:val="TAL"/>
            </w:pPr>
            <w:r w:rsidRPr="004565D4">
              <w:t>This requirement does not apply to BS operating in Band</w:t>
            </w:r>
            <w:r w:rsidRPr="004565D4">
              <w:rPr>
                <w:lang w:val="en-US" w:eastAsia="zh-CN"/>
              </w:rPr>
              <w:t xml:space="preserve"> n39</w:t>
            </w:r>
            <w:r w:rsidRPr="004565D4">
              <w:t>.</w:t>
            </w:r>
          </w:p>
        </w:tc>
      </w:tr>
      <w:tr w:rsidR="00C45907" w:rsidRPr="004565D4"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C62088">
            <w:pPr>
              <w:pStyle w:val="TAC"/>
              <w:rPr>
                <w:lang w:val="sv-SE"/>
              </w:rPr>
            </w:pPr>
            <w:r w:rsidRPr="004565D4">
              <w:rPr>
                <w:lang w:val="sv-SE"/>
              </w:rPr>
              <w:t xml:space="preserve">UTRA TDD Band e) or E-UTRA Band </w:t>
            </w:r>
            <w:r w:rsidRPr="004565D4">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C62088">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136C94">
            <w:pPr>
              <w:pStyle w:val="TAL"/>
            </w:pPr>
            <w:r w:rsidRPr="004565D4">
              <w:t>This requirement does not apply to BS operating in Bands n30 or n40.</w:t>
            </w:r>
          </w:p>
        </w:tc>
      </w:tr>
      <w:tr w:rsidR="00C45907" w:rsidRPr="004565D4"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C62088">
            <w:pPr>
              <w:pStyle w:val="TAC"/>
            </w:pPr>
            <w:r w:rsidRPr="004565D4">
              <w:t xml:space="preserve">E-UTRA Band </w:t>
            </w:r>
            <w:r w:rsidRPr="004565D4">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C62088">
            <w:pPr>
              <w:pStyle w:val="TAC"/>
            </w:pPr>
            <w:r w:rsidRPr="004565D4">
              <w:rPr>
                <w:lang w:eastAsia="zh-CN"/>
              </w:rPr>
              <w:t>2496</w:t>
            </w:r>
            <w:r w:rsidRPr="004565D4">
              <w:t xml:space="preserve"> – </w:t>
            </w:r>
            <w:r w:rsidRPr="004565D4">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136C94">
            <w:pPr>
              <w:pStyle w:val="TAL"/>
            </w:pPr>
            <w:r w:rsidRPr="004565D4">
              <w:t>This is not applicable to BS operating in Band n</w:t>
            </w:r>
            <w:r w:rsidRPr="004565D4">
              <w:rPr>
                <w:lang w:eastAsia="zh-CN"/>
              </w:rPr>
              <w:t>41.</w:t>
            </w:r>
          </w:p>
        </w:tc>
      </w:tr>
      <w:tr w:rsidR="00C45907" w:rsidRPr="004565D4"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C62088">
            <w:pPr>
              <w:pStyle w:val="TAC"/>
            </w:pPr>
            <w:r w:rsidRPr="004565D4">
              <w:t xml:space="preserve">E-UTRA Band </w:t>
            </w:r>
            <w:r w:rsidRPr="004565D4">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C62088">
            <w:pPr>
              <w:pStyle w:val="TAC"/>
            </w:pPr>
            <w:r w:rsidRPr="004565D4">
              <w:rPr>
                <w:lang w:eastAsia="zh-CN"/>
              </w:rPr>
              <w:t>3400</w:t>
            </w:r>
            <w:r w:rsidRPr="004565D4">
              <w:t xml:space="preserve"> – 360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C62088">
            <w:pPr>
              <w:pStyle w:val="TAC"/>
            </w:pPr>
            <w:r w:rsidRPr="004565D4">
              <w:t xml:space="preserve">E-UTRA Band </w:t>
            </w:r>
            <w:r w:rsidRPr="004565D4">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C62088">
            <w:pPr>
              <w:pStyle w:val="TAC"/>
            </w:pPr>
            <w:r w:rsidRPr="004565D4">
              <w:rPr>
                <w:lang w:eastAsia="zh-CN"/>
              </w:rPr>
              <w:t>3600</w:t>
            </w:r>
            <w:r w:rsidRPr="004565D4">
              <w:t xml:space="preserve"> – 380</w:t>
            </w:r>
            <w:r w:rsidRPr="004565D4">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C62088">
            <w:pPr>
              <w:pStyle w:val="TAC"/>
            </w:pPr>
            <w:r w:rsidRPr="004565D4">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C62088">
            <w:pPr>
              <w:pStyle w:val="TAC"/>
            </w:pPr>
            <w:r w:rsidRPr="004565D4">
              <w:rPr>
                <w:lang w:eastAsia="zh-CN"/>
              </w:rPr>
              <w:t>703</w:t>
            </w:r>
            <w:r w:rsidRPr="004565D4">
              <w:t xml:space="preserve"> – 80</w:t>
            </w:r>
            <w:r w:rsidRPr="004565D4">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136C94">
            <w:pPr>
              <w:pStyle w:val="TAL"/>
            </w:pPr>
            <w:r w:rsidRPr="004565D4">
              <w:t>This is not applicable to BS operating in Band n28.</w:t>
            </w:r>
          </w:p>
        </w:tc>
      </w:tr>
      <w:tr w:rsidR="00C45907" w:rsidRPr="004565D4"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C62088">
            <w:pPr>
              <w:pStyle w:val="TAC"/>
            </w:pPr>
            <w:r w:rsidRPr="004565D4">
              <w:t>E-UTRA Band 4</w:t>
            </w:r>
            <w:r w:rsidRPr="004565D4">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C62088">
            <w:pPr>
              <w:pStyle w:val="TAC"/>
            </w:pPr>
            <w:r w:rsidRPr="004565D4">
              <w:rPr>
                <w:lang w:eastAsia="zh-CN"/>
              </w:rPr>
              <w:t>1447</w:t>
            </w:r>
            <w:r w:rsidRPr="004565D4">
              <w:t xml:space="preserve"> – </w:t>
            </w:r>
            <w:r w:rsidRPr="004565D4">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136C94">
            <w:pPr>
              <w:pStyle w:val="TAL"/>
            </w:pPr>
          </w:p>
        </w:tc>
      </w:tr>
      <w:tr w:rsidR="00C45907" w:rsidRPr="004565D4"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C62088">
            <w:pPr>
              <w:pStyle w:val="TAC"/>
            </w:pPr>
            <w:r w:rsidRPr="004565D4">
              <w:t>E-UTRA Band 4</w:t>
            </w:r>
            <w:r w:rsidRPr="004565D4">
              <w:rPr>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C62088">
            <w:pPr>
              <w:pStyle w:val="TAC"/>
            </w:pPr>
            <w:r w:rsidRPr="004565D4">
              <w:rPr>
                <w:lang w:eastAsia="zh-CN"/>
              </w:rPr>
              <w:t>5150</w:t>
            </w:r>
            <w:r w:rsidRPr="004565D4">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136C94">
            <w:pPr>
              <w:pStyle w:val="TAL"/>
            </w:pPr>
          </w:p>
        </w:tc>
      </w:tr>
      <w:tr w:rsidR="00C45907" w:rsidRPr="004565D4"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C62088">
            <w:pPr>
              <w:pStyle w:val="TAC"/>
            </w:pPr>
            <w:r w:rsidRPr="004565D4">
              <w:rPr>
                <w:lang w:eastAsia="ko-KR"/>
              </w:rPr>
              <w:t>E-UTRA Band 4</w:t>
            </w:r>
            <w:r w:rsidRPr="004565D4">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C62088">
            <w:pPr>
              <w:pStyle w:val="TAC"/>
            </w:pPr>
            <w:r w:rsidRPr="004565D4">
              <w:rPr>
                <w:lang w:eastAsia="zh-CN"/>
              </w:rPr>
              <w:t>5855</w:t>
            </w:r>
            <w:r w:rsidRPr="004565D4">
              <w:rPr>
                <w:lang w:eastAsia="ko-KR"/>
              </w:rPr>
              <w:t xml:space="preserve"> – </w:t>
            </w:r>
            <w:r w:rsidRPr="004565D4">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136C94">
            <w:pPr>
              <w:pStyle w:val="TAL"/>
            </w:pPr>
          </w:p>
        </w:tc>
      </w:tr>
      <w:tr w:rsidR="00C45907" w:rsidRPr="004565D4"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C62088">
            <w:pPr>
              <w:pStyle w:val="TAC"/>
            </w:pPr>
            <w:r w:rsidRPr="004565D4">
              <w:t xml:space="preserve">E-UTRA Band </w:t>
            </w:r>
            <w:r w:rsidRPr="004565D4">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C62088">
            <w:pPr>
              <w:pStyle w:val="TAC"/>
            </w:pPr>
            <w:r w:rsidRPr="004565D4">
              <w:rPr>
                <w:lang w:eastAsia="zh-CN"/>
              </w:rPr>
              <w:t>3550</w:t>
            </w:r>
            <w:r w:rsidRPr="004565D4">
              <w:t xml:space="preserve"> – </w:t>
            </w:r>
            <w:r w:rsidRPr="004565D4">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136C94">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136C94">
            <w:pPr>
              <w:pStyle w:val="TAL"/>
            </w:pPr>
            <w:r w:rsidRPr="004565D4">
              <w:rPr>
                <w:lang w:eastAsia="ko-KR"/>
              </w:rPr>
              <w:t>This requirement does not apply to BS operating in Band n77 or n78.</w:t>
            </w:r>
          </w:p>
        </w:tc>
      </w:tr>
      <w:tr w:rsidR="00C45907" w:rsidRPr="004565D4"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C62088">
            <w:pPr>
              <w:pStyle w:val="TAC"/>
            </w:pPr>
            <w:r w:rsidRPr="004565D4">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C62088">
            <w:pPr>
              <w:pStyle w:val="TAC"/>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136C94">
            <w:pPr>
              <w:pStyle w:val="TAL"/>
            </w:pPr>
            <w:r w:rsidRPr="004565D4">
              <w:rPr>
                <w:lang w:eastAsia="ko-KR"/>
              </w:rPr>
              <w:t xml:space="preserve">This requirement does not apply to BS operating in Band n50, n51, </w:t>
            </w:r>
            <w:r w:rsidRPr="004565D4">
              <w:t xml:space="preserve">n74, </w:t>
            </w:r>
            <w:r w:rsidRPr="004565D4">
              <w:rPr>
                <w:lang w:eastAsia="ko-KR"/>
              </w:rPr>
              <w:t>n75 or n76.</w:t>
            </w:r>
          </w:p>
        </w:tc>
      </w:tr>
      <w:tr w:rsidR="00C45907" w:rsidRPr="004565D4"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C62088">
            <w:pPr>
              <w:pStyle w:val="TAC"/>
            </w:pPr>
            <w:r w:rsidRPr="004565D4">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C62088">
            <w:pPr>
              <w:pStyle w:val="TAC"/>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136C94">
            <w:pPr>
              <w:pStyle w:val="TAC"/>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136C94">
            <w:pPr>
              <w:pStyle w:val="TAL"/>
            </w:pPr>
            <w:r w:rsidRPr="004565D4">
              <w:rPr>
                <w:lang w:eastAsia="ko-KR"/>
              </w:rPr>
              <w:t>This requirement does not apply to BS operating in Band n50, n51, n75 or n76.</w:t>
            </w:r>
          </w:p>
        </w:tc>
      </w:tr>
      <w:tr w:rsidR="00C45907" w:rsidRPr="004565D4"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4565D4" w:rsidRDefault="00C45907" w:rsidP="00C62088">
            <w:pPr>
              <w:pStyle w:val="TAC"/>
              <w:rPr>
                <w:szCs w:val="18"/>
                <w:lang w:eastAsia="ko-KR"/>
              </w:rPr>
            </w:pPr>
            <w:r w:rsidRPr="004565D4">
              <w:t xml:space="preserve">E-UTRA Band </w:t>
            </w:r>
            <w:r w:rsidRPr="004565D4">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C62088">
            <w:pPr>
              <w:pStyle w:val="TAC"/>
              <w:rPr>
                <w:szCs w:val="18"/>
                <w:lang w:eastAsia="ko-KR"/>
              </w:rPr>
            </w:pPr>
            <w:r w:rsidRPr="004565D4">
              <w:rPr>
                <w:lang w:eastAsia="zh-CN"/>
              </w:rPr>
              <w:t>2483.5</w:t>
            </w:r>
            <w:r w:rsidRPr="004565D4">
              <w:t xml:space="preserve"> - 2495</w:t>
            </w:r>
            <w:r w:rsidRPr="004565D4">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136C94">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136C94">
            <w:pPr>
              <w:pStyle w:val="TAC"/>
              <w:rPr>
                <w:szCs w:val="18"/>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136C94">
            <w:pPr>
              <w:pStyle w:val="TAL"/>
              <w:rPr>
                <w:szCs w:val="18"/>
                <w:lang w:eastAsia="ko-KR"/>
              </w:rPr>
            </w:pPr>
            <w:r w:rsidRPr="004565D4">
              <w:t>This requirement does not apply to BS operating in Band</w:t>
            </w:r>
            <w:r w:rsidRPr="004565D4">
              <w:rPr>
                <w:lang w:eastAsia="zh-CN"/>
              </w:rPr>
              <w:t xml:space="preserve"> n41 or n90.</w:t>
            </w:r>
          </w:p>
        </w:tc>
      </w:tr>
      <w:tr w:rsidR="00136C94" w:rsidRPr="004565D4"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4565D4" w:rsidRDefault="00136C94" w:rsidP="00C62088">
            <w:pPr>
              <w:pStyle w:val="TAC"/>
              <w:rPr>
                <w:lang w:eastAsia="ko-KR"/>
              </w:rPr>
            </w:pPr>
            <w:r w:rsidRPr="004565D4">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4565D4" w:rsidRDefault="00136C94" w:rsidP="00136C94">
            <w:pPr>
              <w:pStyle w:val="TAL"/>
              <w:rPr>
                <w:lang w:eastAsia="ko-KR"/>
              </w:rPr>
            </w:pPr>
            <w:r w:rsidRPr="004565D4">
              <w:t xml:space="preserve">This requirement does not apply to BS operating in band n1 or n65. </w:t>
            </w:r>
          </w:p>
        </w:tc>
      </w:tr>
      <w:tr w:rsidR="00136C94" w:rsidRPr="004565D4"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4565D4" w:rsidRDefault="00136C94" w:rsidP="00C62088">
            <w:pPr>
              <w:pStyle w:val="TAC"/>
              <w:rPr>
                <w:lang w:eastAsia="ko-KR"/>
              </w:rPr>
            </w:pPr>
            <w:r w:rsidRPr="004565D4">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4565D4" w:rsidRDefault="00136C94" w:rsidP="00C62088">
            <w:pPr>
              <w:pStyle w:val="TAC"/>
              <w:rPr>
                <w:lang w:eastAsia="ko-KR"/>
              </w:rPr>
            </w:pPr>
            <w:r w:rsidRPr="004565D4">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4565D4" w:rsidRDefault="00136C94" w:rsidP="00136C94">
            <w:pPr>
              <w:pStyle w:val="TAL"/>
            </w:pPr>
            <w:r w:rsidRPr="004565D4">
              <w:t xml:space="preserve">For BS operating in Band n1, it applies for 1980 MHz to 2010 MHz, while the rest is covered in </w:t>
            </w:r>
            <w:r>
              <w:t>clause </w:t>
            </w:r>
            <w:r w:rsidRPr="004565D4">
              <w:t>6.7.5.3.</w:t>
            </w:r>
          </w:p>
          <w:p w14:paraId="24AE3723" w14:textId="27E9A8DB" w:rsidR="00136C94" w:rsidRPr="004565D4" w:rsidRDefault="00136C94" w:rsidP="00136C94">
            <w:pPr>
              <w:pStyle w:val="TAL"/>
              <w:rPr>
                <w:rFonts w:cs="Arial"/>
                <w:szCs w:val="18"/>
                <w:lang w:eastAsia="ko-KR"/>
              </w:rPr>
            </w:pPr>
            <w:r w:rsidRPr="004565D4">
              <w:rPr>
                <w:rFonts w:cs="Arial"/>
              </w:rPr>
              <w:t xml:space="preserve">This requirement does not apply to BS operating in band n65, </w:t>
            </w:r>
            <w:r w:rsidRPr="004565D4">
              <w:t xml:space="preserve">since it is already covered by the requirement in </w:t>
            </w:r>
            <w:r>
              <w:t>clause </w:t>
            </w:r>
            <w:r w:rsidRPr="004565D4">
              <w:t>6.7.5.3.</w:t>
            </w:r>
          </w:p>
        </w:tc>
      </w:tr>
      <w:tr w:rsidR="00136C94" w:rsidRPr="004565D4"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4565D4" w:rsidRDefault="00136C94" w:rsidP="00C62088">
            <w:pPr>
              <w:pStyle w:val="TAC"/>
              <w:rPr>
                <w:lang w:eastAsia="ko-KR"/>
              </w:rPr>
            </w:pPr>
            <w:r w:rsidRPr="004565D4">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4565D4" w:rsidRDefault="00136C94" w:rsidP="00C62088">
            <w:pPr>
              <w:pStyle w:val="TAC"/>
              <w:rPr>
                <w:lang w:eastAsia="ko-KR"/>
              </w:rPr>
            </w:pPr>
            <w:r w:rsidRPr="004565D4">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4565D4" w:rsidRDefault="00136C94" w:rsidP="00136C94">
            <w:pPr>
              <w:pStyle w:val="TAL"/>
              <w:rPr>
                <w:lang w:eastAsia="ko-KR"/>
              </w:rPr>
            </w:pPr>
            <w:r w:rsidRPr="004565D4">
              <w:t>This requirement does not apply to BS operating in band n66.</w:t>
            </w:r>
          </w:p>
        </w:tc>
      </w:tr>
      <w:tr w:rsidR="00136C94" w:rsidRPr="004565D4"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4565D4" w:rsidRDefault="00136C94" w:rsidP="00C62088">
            <w:pPr>
              <w:pStyle w:val="TAC"/>
              <w:rPr>
                <w:lang w:eastAsia="ko-KR"/>
              </w:rPr>
            </w:pPr>
            <w:r w:rsidRPr="004565D4">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4565D4" w:rsidRDefault="00136C94" w:rsidP="00C62088">
            <w:pPr>
              <w:pStyle w:val="TAC"/>
              <w:rPr>
                <w:lang w:eastAsia="ko-KR"/>
              </w:rPr>
            </w:pPr>
            <w:r w:rsidRPr="004565D4">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4565D4" w:rsidRDefault="00136C94" w:rsidP="00136C94">
            <w:pPr>
              <w:pStyle w:val="TAL"/>
              <w:rPr>
                <w:lang w:eastAsia="ko-KR"/>
              </w:rPr>
            </w:pPr>
            <w:r w:rsidRPr="004565D4">
              <w:t xml:space="preserve">This requirement does not apply to BS operating in band n66, since it is already covered by the requirement in </w:t>
            </w:r>
            <w:r>
              <w:t>clause </w:t>
            </w:r>
            <w:r w:rsidRPr="004565D4">
              <w:t>6.7.5.3.</w:t>
            </w:r>
          </w:p>
        </w:tc>
      </w:tr>
      <w:tr w:rsidR="00C45907" w:rsidRPr="004565D4"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4565D4" w:rsidRDefault="00C45907" w:rsidP="00C62088">
            <w:pPr>
              <w:pStyle w:val="TAC"/>
              <w:rPr>
                <w:lang w:eastAsia="ko-KR"/>
              </w:rPr>
            </w:pPr>
            <w:r w:rsidRPr="004565D4">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C62088">
            <w:pPr>
              <w:pStyle w:val="TAC"/>
              <w:rPr>
                <w:lang w:eastAsia="ko-KR"/>
              </w:rPr>
            </w:pPr>
            <w:r w:rsidRPr="004565D4">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136C94">
            <w:pPr>
              <w:pStyle w:val="TAL"/>
              <w:rPr>
                <w:lang w:eastAsia="ko-KR"/>
              </w:rPr>
            </w:pPr>
            <w:r w:rsidRPr="004565D4">
              <w:t>This requirement does not apply to BS operating in Band n28.</w:t>
            </w:r>
          </w:p>
        </w:tc>
      </w:tr>
      <w:tr w:rsidR="00136C94" w:rsidRPr="004565D4"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4565D4" w:rsidRDefault="00136C94" w:rsidP="00C62088">
            <w:pPr>
              <w:pStyle w:val="TAC"/>
              <w:rPr>
                <w:lang w:eastAsia="ko-KR"/>
              </w:rPr>
            </w:pPr>
            <w:r w:rsidRPr="004565D4">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4565D4" w:rsidRDefault="00136C94" w:rsidP="00C62088">
            <w:pPr>
              <w:pStyle w:val="TAC"/>
              <w:rPr>
                <w:lang w:eastAsia="ko-KR"/>
              </w:rPr>
            </w:pPr>
            <w:r w:rsidRPr="004565D4">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4565D4" w:rsidRDefault="00136C94" w:rsidP="00136C94">
            <w:pPr>
              <w:pStyle w:val="TAL"/>
              <w:rPr>
                <w:lang w:eastAsia="ko-KR"/>
              </w:rPr>
            </w:pPr>
            <w:r w:rsidRPr="004565D4">
              <w:t>This requirement does not apply to BS operating in band n28.</w:t>
            </w:r>
          </w:p>
        </w:tc>
      </w:tr>
      <w:tr w:rsidR="00136C94" w:rsidRPr="004565D4"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4565D4" w:rsidRDefault="00136C94" w:rsidP="00C62088">
            <w:pPr>
              <w:pStyle w:val="TAC"/>
              <w:rPr>
                <w:lang w:eastAsia="ko-KR"/>
              </w:rPr>
            </w:pPr>
            <w:r w:rsidRPr="004565D4">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4565D4" w:rsidRDefault="00136C94" w:rsidP="00136C94">
            <w:pPr>
              <w:pStyle w:val="TAL"/>
              <w:rPr>
                <w:lang w:eastAsia="ko-KR"/>
              </w:rPr>
            </w:pPr>
            <w:r w:rsidRPr="004565D4">
              <w:t xml:space="preserve">For BS operating in Band n28, this requirement applies between 698 MHz and 703 MHz, while the rest is covered in </w:t>
            </w:r>
            <w:r>
              <w:t>clause </w:t>
            </w:r>
            <w:r w:rsidRPr="004565D4">
              <w:t>6.7.5.3.</w:t>
            </w:r>
          </w:p>
        </w:tc>
      </w:tr>
      <w:tr w:rsidR="00C45907" w:rsidRPr="004565D4"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4565D4" w:rsidRDefault="00C45907" w:rsidP="00C62088">
            <w:pPr>
              <w:pStyle w:val="TAC"/>
              <w:rPr>
                <w:lang w:eastAsia="ko-KR"/>
              </w:rPr>
            </w:pPr>
            <w:r w:rsidRPr="004565D4">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C62088">
            <w:pPr>
              <w:pStyle w:val="TAC"/>
              <w:rPr>
                <w:lang w:eastAsia="ko-KR"/>
              </w:rPr>
            </w:pPr>
            <w:r w:rsidRPr="004565D4">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136C94">
            <w:pPr>
              <w:pStyle w:val="TAL"/>
              <w:rPr>
                <w:lang w:eastAsia="ko-KR"/>
              </w:rPr>
            </w:pPr>
            <w:r w:rsidRPr="004565D4">
              <w:t>This requirement does not apply to BS operating in Band n38.</w:t>
            </w:r>
          </w:p>
        </w:tc>
      </w:tr>
      <w:tr w:rsidR="00136C94" w:rsidRPr="004565D4"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4565D4" w:rsidRDefault="00136C94" w:rsidP="00C62088">
            <w:pPr>
              <w:pStyle w:val="TAC"/>
              <w:rPr>
                <w:lang w:eastAsia="ko-KR"/>
              </w:rPr>
            </w:pPr>
            <w:r w:rsidRPr="004565D4">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4565D4" w:rsidRDefault="00136C94" w:rsidP="00C62088">
            <w:pPr>
              <w:pStyle w:val="TAC"/>
            </w:pPr>
            <w:r w:rsidRPr="004565D4">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4565D4" w:rsidRDefault="00136C94" w:rsidP="00136C94">
            <w:pPr>
              <w:pStyle w:val="TAL"/>
              <w:rPr>
                <w:lang w:eastAsia="ko-KR"/>
              </w:rPr>
            </w:pPr>
            <w:r w:rsidRPr="004565D4">
              <w:t>This requirement does not apply to BS operating in band n2, n25 or n70</w:t>
            </w:r>
          </w:p>
        </w:tc>
      </w:tr>
      <w:tr w:rsidR="00136C94" w:rsidRPr="004565D4"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4565D4" w:rsidRDefault="00136C94" w:rsidP="00C62088">
            <w:pPr>
              <w:pStyle w:val="TAC"/>
              <w:rPr>
                <w:lang w:eastAsia="ko-KR"/>
              </w:rPr>
            </w:pPr>
            <w:r w:rsidRPr="004565D4">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4565D4" w:rsidRDefault="00136C94" w:rsidP="00C62088">
            <w:pPr>
              <w:pStyle w:val="TAC"/>
            </w:pPr>
            <w:r w:rsidRPr="004565D4">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4565D4" w:rsidRDefault="00136C94" w:rsidP="00136C94">
            <w:pPr>
              <w:pStyle w:val="TAL"/>
              <w:rPr>
                <w:lang w:eastAsia="ko-KR"/>
              </w:rPr>
            </w:pPr>
            <w:r w:rsidRPr="004565D4">
              <w:t xml:space="preserve">This requirement does not apply to BS operating in band n70, since it is already covered by the requirement in </w:t>
            </w:r>
            <w:r>
              <w:t>clause </w:t>
            </w:r>
            <w:r w:rsidRPr="004565D4">
              <w:t>6.7.5.3.</w:t>
            </w:r>
          </w:p>
        </w:tc>
      </w:tr>
      <w:tr w:rsidR="00136C94" w:rsidRPr="004565D4"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4565D4" w:rsidRDefault="00136C94" w:rsidP="00C62088">
            <w:pPr>
              <w:pStyle w:val="TAC"/>
              <w:rPr>
                <w:lang w:eastAsia="ko-KR"/>
              </w:rPr>
            </w:pPr>
            <w:r w:rsidRPr="004565D4">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4565D4" w:rsidRDefault="00136C94" w:rsidP="00C62088">
            <w:pPr>
              <w:pStyle w:val="TAC"/>
            </w:pPr>
            <w:r w:rsidRPr="004565D4">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4565D4" w:rsidRDefault="00136C94" w:rsidP="00136C94">
            <w:pPr>
              <w:pStyle w:val="TAL"/>
              <w:rPr>
                <w:lang w:eastAsia="ko-KR"/>
              </w:rPr>
            </w:pPr>
            <w:r w:rsidRPr="004565D4">
              <w:rPr>
                <w:lang w:eastAsia="ko-KR"/>
              </w:rPr>
              <w:t>This requirement does not apply to BS operating in band n71</w:t>
            </w:r>
          </w:p>
        </w:tc>
      </w:tr>
      <w:tr w:rsidR="00136C94" w:rsidRPr="004565D4"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4565D4" w:rsidRDefault="00136C94" w:rsidP="00C62088">
            <w:pPr>
              <w:pStyle w:val="TAC"/>
              <w:rPr>
                <w:lang w:eastAsia="ko-KR"/>
              </w:rPr>
            </w:pPr>
            <w:r w:rsidRPr="004565D4">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4565D4" w:rsidRDefault="00136C94" w:rsidP="00C62088">
            <w:pPr>
              <w:pStyle w:val="TAC"/>
            </w:pPr>
            <w:r w:rsidRPr="004565D4">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4565D4" w:rsidRDefault="00136C94" w:rsidP="00136C94">
            <w:pPr>
              <w:pStyle w:val="TAL"/>
              <w:rPr>
                <w:lang w:eastAsia="ko-KR"/>
              </w:rPr>
            </w:pPr>
            <w:r w:rsidRPr="004565D4">
              <w:rPr>
                <w:lang w:eastAsia="ko-KR"/>
              </w:rPr>
              <w:t xml:space="preserve">This requirement does not apply to BS operating in band n71, since it is already covered by the requirement in </w:t>
            </w:r>
            <w:r>
              <w:rPr>
                <w:lang w:eastAsia="ko-KR"/>
              </w:rPr>
              <w:t>clause </w:t>
            </w:r>
            <w:r w:rsidRPr="004565D4">
              <w:rPr>
                <w:lang w:eastAsia="ko-KR"/>
              </w:rPr>
              <w:t>6.7.5.3</w:t>
            </w:r>
            <w:r w:rsidRPr="004565D4">
              <w:t>.</w:t>
            </w:r>
          </w:p>
        </w:tc>
      </w:tr>
      <w:tr w:rsidR="00136C94" w:rsidRPr="004565D4"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4565D4" w:rsidRDefault="00136C94" w:rsidP="00C62088">
            <w:pPr>
              <w:pStyle w:val="TAC"/>
              <w:rPr>
                <w:lang w:eastAsia="ko-KR"/>
              </w:rPr>
            </w:pPr>
            <w:r w:rsidRPr="004565D4">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4565D4" w:rsidRDefault="00136C94" w:rsidP="00C62088">
            <w:pPr>
              <w:pStyle w:val="TAC"/>
              <w:rPr>
                <w:lang w:eastAsia="ko-KR"/>
              </w:rPr>
            </w:pPr>
            <w:r w:rsidRPr="004565D4">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4565D4" w:rsidRDefault="00136C94" w:rsidP="00136C94">
            <w:pPr>
              <w:pStyle w:val="TAL"/>
              <w:rPr>
                <w:lang w:eastAsia="ko-KR"/>
              </w:rPr>
            </w:pPr>
          </w:p>
        </w:tc>
      </w:tr>
      <w:tr w:rsidR="00136C94" w:rsidRPr="004565D4"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4565D4"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4565D4" w:rsidRDefault="00136C94" w:rsidP="00C62088">
            <w:pPr>
              <w:pStyle w:val="TAC"/>
              <w:rPr>
                <w:lang w:eastAsia="ko-KR"/>
              </w:rPr>
            </w:pPr>
            <w:r w:rsidRPr="004565D4">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4565D4" w:rsidRDefault="00136C94"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4565D4" w:rsidRDefault="00136C94" w:rsidP="00136C94">
            <w:pPr>
              <w:pStyle w:val="TAL"/>
              <w:rPr>
                <w:lang w:eastAsia="ko-KR"/>
              </w:rPr>
            </w:pPr>
          </w:p>
        </w:tc>
      </w:tr>
      <w:tr w:rsidR="00136C94" w:rsidRPr="004565D4"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4565D4" w:rsidRDefault="00136C94" w:rsidP="00C62088">
            <w:pPr>
              <w:pStyle w:val="TAC"/>
              <w:rPr>
                <w:lang w:eastAsia="ko-KR"/>
              </w:rPr>
            </w:pPr>
            <w:r w:rsidRPr="004565D4">
              <w:rPr>
                <w:lang w:eastAsia="ko-KR"/>
              </w:rPr>
              <w:t>E-UTRA</w:t>
            </w:r>
            <w:r w:rsidRPr="004565D4">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4565D4" w:rsidRDefault="00136C94" w:rsidP="00C62088">
            <w:pPr>
              <w:pStyle w:val="TAC"/>
              <w:rPr>
                <w:lang w:eastAsia="ko-KR"/>
              </w:rPr>
            </w:pPr>
            <w:r w:rsidRPr="004565D4">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4565D4" w:rsidRDefault="00136C94"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4565D4" w:rsidRDefault="00136C94" w:rsidP="00136C94">
            <w:pPr>
              <w:pStyle w:val="TAC"/>
              <w:rPr>
                <w:lang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4565D4" w:rsidRDefault="00136C94" w:rsidP="00136C94">
            <w:pPr>
              <w:pStyle w:val="TAL"/>
              <w:rPr>
                <w:lang w:eastAsia="ko-KR"/>
              </w:rPr>
            </w:pPr>
            <w:r w:rsidRPr="004565D4">
              <w:rPr>
                <w:lang w:eastAsia="ko-KR"/>
              </w:rPr>
              <w:t>This requirement does not apply to BS operating in Band n50, n74 or</w:t>
            </w:r>
            <w:r w:rsidRPr="004565D4">
              <w:t xml:space="preserve"> n75.</w:t>
            </w:r>
          </w:p>
        </w:tc>
      </w:tr>
      <w:tr w:rsidR="00136C94" w:rsidRPr="004565D4"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4565D4" w:rsidRDefault="00136C94" w:rsidP="00C62088">
            <w:pPr>
              <w:pStyle w:val="TAC"/>
              <w:rPr>
                <w:lang w:eastAsia="ko-KR"/>
              </w:rPr>
            </w:pPr>
            <w:r w:rsidRPr="004565D4">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4565D4" w:rsidRDefault="00136C94" w:rsidP="00C62088">
            <w:pPr>
              <w:pStyle w:val="TAC"/>
              <w:rPr>
                <w:lang w:eastAsia="ko-KR"/>
              </w:rPr>
            </w:pPr>
            <w:r w:rsidRPr="004565D4">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4565D4" w:rsidRDefault="00136C94" w:rsidP="00136C94">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4565D4" w:rsidRDefault="00136C94" w:rsidP="00136C94">
            <w:pPr>
              <w:pStyle w:val="TAC"/>
              <w:rPr>
                <w:lang w:eastAsia="ko-KR"/>
              </w:rPr>
            </w:pPr>
            <w:r w:rsidRPr="004565D4">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4565D4" w:rsidRDefault="00136C94" w:rsidP="00136C94">
            <w:pPr>
              <w:pStyle w:val="TAL"/>
              <w:rPr>
                <w:lang w:eastAsia="ko-KR"/>
              </w:rPr>
            </w:pPr>
            <w:r w:rsidRPr="004565D4">
              <w:rPr>
                <w:lang w:eastAsia="ko-KR"/>
              </w:rPr>
              <w:t>This requirement does not apply to BS operating in Band n50, n51, n74, n75 or n76.</w:t>
            </w:r>
          </w:p>
        </w:tc>
      </w:tr>
      <w:tr w:rsidR="00C45907" w:rsidRPr="004565D4"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4565D4" w:rsidRDefault="00C45907" w:rsidP="00C62088">
            <w:pPr>
              <w:pStyle w:val="TAC"/>
              <w:rPr>
                <w:lang w:eastAsia="ko-KR"/>
              </w:rPr>
            </w:pPr>
            <w:r w:rsidRPr="004565D4">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C62088">
            <w:pPr>
              <w:pStyle w:val="TAC"/>
              <w:rPr>
                <w:lang w:eastAsia="ko-KR"/>
              </w:rPr>
            </w:pPr>
            <w:r w:rsidRPr="004565D4">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136C94">
            <w:pPr>
              <w:pStyle w:val="TAL"/>
              <w:rPr>
                <w:lang w:eastAsia="ko-KR"/>
              </w:rPr>
            </w:pPr>
            <w:r w:rsidRPr="004565D4">
              <w:rPr>
                <w:lang w:eastAsia="ko-KR"/>
              </w:rPr>
              <w:t>This requirement does not apply to BS operating in Band n50, n51, n74, n75 or n76.</w:t>
            </w:r>
          </w:p>
        </w:tc>
      </w:tr>
      <w:tr w:rsidR="00C45907" w:rsidRPr="004565D4"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4565D4" w:rsidRDefault="00C45907" w:rsidP="00C62088">
            <w:pPr>
              <w:pStyle w:val="TAC"/>
              <w:rPr>
                <w:lang w:eastAsia="ko-KR"/>
              </w:rPr>
            </w:pPr>
            <w:r w:rsidRPr="004565D4">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C62088">
            <w:pPr>
              <w:pStyle w:val="TAC"/>
              <w:rPr>
                <w:lang w:eastAsia="ko-KR"/>
              </w:rPr>
            </w:pPr>
            <w:r w:rsidRPr="004565D4">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136C94">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136C94">
            <w:pPr>
              <w:pStyle w:val="TAL"/>
              <w:rPr>
                <w:lang w:eastAsia="ko-KR"/>
              </w:rPr>
            </w:pPr>
            <w:r w:rsidRPr="004565D4">
              <w:rPr>
                <w:lang w:eastAsia="ko-KR"/>
              </w:rPr>
              <w:t>This requirement does not apply to BS operating in Band n50, n51, n75 or n76.</w:t>
            </w:r>
          </w:p>
        </w:tc>
      </w:tr>
      <w:tr w:rsidR="00C45907" w:rsidRPr="004565D4"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4565D4" w:rsidRDefault="00C45907" w:rsidP="00C62088">
            <w:pPr>
              <w:pStyle w:val="TAC"/>
              <w:rPr>
                <w:lang w:eastAsia="ko-KR"/>
              </w:rPr>
            </w:pPr>
            <w:r w:rsidRPr="004565D4">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C62088">
            <w:pPr>
              <w:pStyle w:val="TAC"/>
              <w:rPr>
                <w:lang w:eastAsia="ko-KR"/>
              </w:rPr>
            </w:pPr>
            <w:r w:rsidRPr="004565D4">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4565D4" w:rsidRDefault="00C45907" w:rsidP="00C62088">
            <w:pPr>
              <w:pStyle w:val="TAC"/>
              <w:rPr>
                <w:lang w:eastAsia="ko-KR"/>
              </w:rPr>
            </w:pPr>
            <w:r w:rsidRPr="004565D4">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C62088">
            <w:pPr>
              <w:pStyle w:val="TAC"/>
              <w:rPr>
                <w:lang w:eastAsia="ko-KR"/>
              </w:rPr>
            </w:pPr>
            <w:r w:rsidRPr="004565D4">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136C94">
            <w:pPr>
              <w:pStyle w:val="TAC"/>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136C94">
            <w:pPr>
              <w:pStyle w:val="TAL"/>
              <w:rPr>
                <w:lang w:eastAsia="ko-KR"/>
              </w:rPr>
            </w:pPr>
            <w:r w:rsidRPr="004565D4">
              <w:rPr>
                <w:lang w:eastAsia="ko-KR"/>
              </w:rPr>
              <w:t>This requirement does not apply to BS operating in Band n77 or n78</w:t>
            </w:r>
          </w:p>
        </w:tc>
      </w:tr>
      <w:tr w:rsidR="00C45907" w:rsidRPr="004565D4"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4565D4" w:rsidRDefault="00C45907" w:rsidP="00C62088">
            <w:pPr>
              <w:pStyle w:val="TAC"/>
              <w:rPr>
                <w:lang w:eastAsia="ko-KR"/>
              </w:rPr>
            </w:pPr>
            <w:r w:rsidRPr="004565D4">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C62088">
            <w:pPr>
              <w:pStyle w:val="TAC"/>
              <w:rPr>
                <w:lang w:eastAsia="ko-KR"/>
              </w:rPr>
            </w:pPr>
            <w:r w:rsidRPr="004565D4">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4565D4" w:rsidRDefault="00C45907" w:rsidP="00136C94">
            <w:pPr>
              <w:pStyle w:val="TAC"/>
              <w:rPr>
                <w:lang w:eastAsia="ko-KR"/>
              </w:rPr>
            </w:pPr>
            <w:r w:rsidRPr="004565D4">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136C94">
            <w:pPr>
              <w:pStyle w:val="TAC"/>
              <w:rPr>
                <w:lang w:eastAsia="ko-KR"/>
              </w:rPr>
            </w:pPr>
            <w:r w:rsidRPr="004565D4">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136C94">
            <w:pPr>
              <w:pStyle w:val="TAL"/>
              <w:rPr>
                <w:lang w:eastAsia="ko-KR"/>
              </w:rPr>
            </w:pPr>
            <w:r w:rsidRPr="004565D4">
              <w:rPr>
                <w:lang w:eastAsia="ko-KR"/>
              </w:rPr>
              <w:t>This requirement does not apply to BS operating in Band n79</w:t>
            </w:r>
          </w:p>
        </w:tc>
      </w:tr>
      <w:tr w:rsidR="00C45907" w:rsidRPr="004565D4"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4565D4" w:rsidRDefault="00C45907" w:rsidP="00C62088">
            <w:pPr>
              <w:pStyle w:val="TAC"/>
              <w:rPr>
                <w:lang w:eastAsia="ko-KR"/>
              </w:rPr>
            </w:pPr>
            <w:r w:rsidRPr="004565D4">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C62088">
            <w:pPr>
              <w:pStyle w:val="TAC"/>
            </w:pPr>
            <w:r w:rsidRPr="004565D4">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136C94">
            <w:pPr>
              <w:pStyle w:val="TAC"/>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136C94">
            <w:pPr>
              <w:pStyle w:val="TAC"/>
              <w:rPr>
                <w:lang w:eastAsia="ko-KR"/>
              </w:rPr>
            </w:pPr>
            <w:r w:rsidRPr="004565D4">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4565D4" w:rsidRDefault="00C45907" w:rsidP="00136C94">
            <w:pPr>
              <w:pStyle w:val="TAL"/>
              <w:rPr>
                <w:lang w:eastAsia="ko-KR"/>
              </w:rPr>
            </w:pPr>
            <w:r w:rsidRPr="004565D4">
              <w:rPr>
                <w:lang w:val="en-US" w:eastAsia="ko-KR"/>
              </w:rPr>
              <w:t xml:space="preserve">This requirement does not apply to BS operating in band n5, since it is already covered by the requirement in </w:t>
            </w:r>
            <w:r w:rsidR="00600C59">
              <w:rPr>
                <w:lang w:val="en-US" w:eastAsia="ko-KR"/>
              </w:rPr>
              <w:t>clause </w:t>
            </w:r>
            <w:r w:rsidRPr="004565D4">
              <w:rPr>
                <w:lang w:val="en-US" w:eastAsia="ko-KR"/>
              </w:rPr>
              <w:t>6.7.5.3.</w:t>
            </w:r>
          </w:p>
        </w:tc>
      </w:tr>
      <w:tr w:rsidR="00C45907" w:rsidRPr="004565D4"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4565D4" w:rsidRDefault="00C45907" w:rsidP="00C62088">
            <w:pPr>
              <w:pStyle w:val="TAC"/>
              <w:rPr>
                <w:szCs w:val="18"/>
                <w:lang w:val="en-US" w:eastAsia="ko-KR"/>
              </w:rPr>
            </w:pPr>
            <w:r w:rsidRPr="004565D4">
              <w:rPr>
                <w:lang w:eastAsia="ko-KR"/>
              </w:rPr>
              <w:t>NR Band n</w:t>
            </w:r>
            <w:r w:rsidRPr="004565D4">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C62088">
            <w:pPr>
              <w:pStyle w:val="TAC"/>
              <w:rPr>
                <w:lang w:val="en-US"/>
              </w:rPr>
            </w:pPr>
            <w:r w:rsidRPr="004565D4">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136C94">
            <w:pPr>
              <w:pStyle w:val="TAC"/>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136C94">
            <w:pPr>
              <w:pStyle w:val="TAC"/>
              <w:rPr>
                <w:lang w:val="en-US" w:eastAsia="ko-KR"/>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136C94">
            <w:pPr>
              <w:pStyle w:val="TAL"/>
              <w:rPr>
                <w:lang w:val="en-US" w:eastAsia="ko-KR"/>
              </w:rPr>
            </w:pPr>
          </w:p>
        </w:tc>
      </w:tr>
    </w:tbl>
    <w:p w14:paraId="5BBFB404" w14:textId="77777777" w:rsidR="00C45907" w:rsidRPr="004565D4" w:rsidRDefault="00C45907" w:rsidP="00136C94"/>
    <w:p w14:paraId="6469F4E3" w14:textId="79192237" w:rsidR="00C45907" w:rsidRPr="004565D4" w:rsidRDefault="00600C59" w:rsidP="00136C94">
      <w:pPr>
        <w:pStyle w:val="NO"/>
      </w:pPr>
      <w:r w:rsidRPr="004565D4">
        <w:t>NOTE</w:t>
      </w:r>
      <w:r>
        <w:t> </w:t>
      </w:r>
      <w:r w:rsidRPr="004565D4">
        <w:t>1</w:t>
      </w:r>
      <w:r w:rsidR="00C45907" w:rsidRPr="004565D4">
        <w:t>:</w:t>
      </w:r>
      <w:r w:rsidR="00C45907" w:rsidRPr="004565D4">
        <w:tab/>
        <w:t xml:space="preserve">As defined in the scope for spurious emissions in this clause, except for </w:t>
      </w:r>
      <w:r w:rsidR="00C45907" w:rsidRPr="004565D4">
        <w:rPr>
          <w:rFonts w:eastAsia="MS Mincho"/>
        </w:rPr>
        <w:t xml:space="preserve">the cases where the noted requirements apply to a BS operating in </w:t>
      </w:r>
      <w:r w:rsidR="00C45907" w:rsidRPr="004565D4">
        <w:t>Band n28, the co-existence requirements in 6.7.5.4.5-1 do not apply for the Δf</w:t>
      </w:r>
      <w:r w:rsidR="00C45907" w:rsidRPr="004565D4">
        <w:rPr>
          <w:rFonts w:cs="v5.0.0"/>
          <w:vertAlign w:val="subscript"/>
        </w:rPr>
        <w:t>OBUE</w:t>
      </w:r>
      <w:r w:rsidR="00C45907" w:rsidRPr="004565D4" w:rsidDel="00BD7C6D">
        <w:t xml:space="preserve"> </w:t>
      </w:r>
      <w:r w:rsidR="00C45907" w:rsidRPr="004565D4">
        <w:t>frequency range immediately outside the downlink</w:t>
      </w:r>
      <w:r w:rsidR="00C45907" w:rsidRPr="004565D4" w:rsidDel="00B62512">
        <w:t xml:space="preserve"> </w:t>
      </w:r>
      <w:r w:rsidR="00C45907" w:rsidRPr="004565D4">
        <w:rPr>
          <w:i/>
        </w:rPr>
        <w:t>operating band</w:t>
      </w:r>
      <w:r w:rsidR="00C45907" w:rsidRPr="004565D4">
        <w:t xml:space="preserve"> (see </w:t>
      </w:r>
      <w:r w:rsidRPr="004565D4">
        <w:t>TS</w:t>
      </w:r>
      <w:r>
        <w:t> </w:t>
      </w:r>
      <w:r w:rsidRPr="004565D4">
        <w:t>38.104</w:t>
      </w:r>
      <w:r>
        <w:t> </w:t>
      </w:r>
      <w:r w:rsidRPr="004565D4">
        <w:t>[2</w:t>
      </w:r>
      <w:r w:rsidR="00C45907" w:rsidRPr="004565D4">
        <w:t>], table 5.2-1). Emission limits for this excluded frequency range may be covered by local or regional requirements.</w:t>
      </w:r>
    </w:p>
    <w:p w14:paraId="4FE496D5" w14:textId="7E2E42A5" w:rsidR="00C45907" w:rsidRPr="004565D4" w:rsidRDefault="00600C59" w:rsidP="00136C94">
      <w:pPr>
        <w:pStyle w:val="NO"/>
      </w:pPr>
      <w:r w:rsidRPr="004565D4">
        <w:t>NOTE</w:t>
      </w:r>
      <w:r>
        <w:t> </w:t>
      </w:r>
      <w:r w:rsidRPr="004565D4">
        <w:t>2</w:t>
      </w:r>
      <w:r w:rsidR="00C45907" w:rsidRPr="004565D4">
        <w:t>:</w:t>
      </w:r>
      <w:r w:rsidR="00C45907" w:rsidRPr="004565D4">
        <w:tab/>
        <w:t xml:space="preserve">Table 6.7.5.4.5-1 assumes that two </w:t>
      </w:r>
      <w:r w:rsidR="00C45907" w:rsidRPr="004565D4">
        <w:rPr>
          <w:i/>
        </w:rPr>
        <w:t>operating bands</w:t>
      </w:r>
      <w:r w:rsidR="00C45907" w:rsidRPr="004565D4">
        <w:t xml:space="preserve">, where the frequency ranges in </w:t>
      </w:r>
      <w:r w:rsidRPr="004565D4">
        <w:t>TS</w:t>
      </w:r>
      <w:r>
        <w:t> </w:t>
      </w:r>
      <w:r w:rsidRPr="004565D4">
        <w:t>38.104</w:t>
      </w:r>
      <w:r>
        <w:t> </w:t>
      </w:r>
      <w:r w:rsidRPr="004565D4">
        <w:t>[2</w:t>
      </w:r>
      <w:r w:rsidR="00C45907" w:rsidRPr="004565D4">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4565D4" w:rsidRDefault="00600C59" w:rsidP="00136C94">
      <w:pPr>
        <w:pStyle w:val="NO"/>
      </w:pPr>
      <w:r w:rsidRPr="004565D4">
        <w:t>NOTE</w:t>
      </w:r>
      <w:r>
        <w:t> </w:t>
      </w:r>
      <w:r w:rsidRPr="004565D4">
        <w:t>3</w:t>
      </w:r>
      <w:r w:rsidR="00C45907" w:rsidRPr="004565D4">
        <w:t>:</w:t>
      </w:r>
      <w:r w:rsidR="00C45907" w:rsidRPr="004565D4">
        <w:tab/>
        <w:t xml:space="preserve">TDD base stations deployed in the same geographical area, that are synchronized and use the same or adjacent </w:t>
      </w:r>
      <w:r w:rsidR="00C45907" w:rsidRPr="004565D4">
        <w:rPr>
          <w:i/>
        </w:rPr>
        <w:t>operating bands</w:t>
      </w:r>
      <w:r w:rsidR="00C45907" w:rsidRPr="004565D4">
        <w:t xml:space="preserve"> can transmit without additional co-existence requirements. For unsynchronized base stations, special co-existence requirements may apply that are not covered by the 3GPP specifications.</w:t>
      </w:r>
    </w:p>
    <w:p w14:paraId="0A01C829" w14:textId="5CBC6975" w:rsidR="00C45907" w:rsidRPr="004565D4" w:rsidRDefault="00600C59" w:rsidP="00136C94">
      <w:pPr>
        <w:pStyle w:val="NO"/>
      </w:pPr>
      <w:r w:rsidRPr="004565D4">
        <w:lastRenderedPageBreak/>
        <w:t>NOTE</w:t>
      </w:r>
      <w:r>
        <w:t> </w:t>
      </w:r>
      <w:r w:rsidRPr="004565D4">
        <w:t>4</w:t>
      </w:r>
      <w:r w:rsidR="00C45907" w:rsidRPr="004565D4">
        <w:t>:</w:t>
      </w:r>
      <w:r w:rsidR="00C45907" w:rsidRPr="004565D4">
        <w:tab/>
        <w:t xml:space="preserve">For NR Band n28 BS, specific solutions may be required to fulfil the spurious emissions limits for BS for co-existence with E-UTRA Band 27 UL </w:t>
      </w:r>
      <w:r w:rsidR="00C45907" w:rsidRPr="004565D4">
        <w:rPr>
          <w:i/>
        </w:rPr>
        <w:t>operating band</w:t>
      </w:r>
      <w:r w:rsidR="00C45907" w:rsidRPr="004565D4">
        <w:t>.</w:t>
      </w:r>
    </w:p>
    <w:p w14:paraId="01688EB0" w14:textId="02B66C85" w:rsidR="00C45907" w:rsidRPr="004565D4" w:rsidRDefault="00600C59" w:rsidP="00136C94">
      <w:pPr>
        <w:pStyle w:val="NO"/>
      </w:pPr>
      <w:r w:rsidRPr="004565D4">
        <w:t>NOTE</w:t>
      </w:r>
      <w:r>
        <w:t> </w:t>
      </w:r>
      <w:r w:rsidRPr="004565D4">
        <w:t>5</w:t>
      </w:r>
      <w:r w:rsidR="00C45907" w:rsidRPr="004565D4">
        <w:t>:</w:t>
      </w:r>
      <w:r w:rsidR="00C45907"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4565D4" w:rsidRDefault="00C45907" w:rsidP="00136C94">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 xml:space="preserve">defined in </w:t>
      </w:r>
      <w:r w:rsidR="00600C59">
        <w:rPr>
          <w:rFonts w:cs="v5.0.0"/>
        </w:rPr>
        <w:t>clause </w:t>
      </w:r>
      <w:r w:rsidRPr="004565D4">
        <w:rPr>
          <w:rFonts w:cs="v5.0.0"/>
        </w:rPr>
        <w:t>6.7.1.</w:t>
      </w:r>
    </w:p>
    <w:p w14:paraId="00117B96" w14:textId="77777777" w:rsidR="00C45907" w:rsidRPr="004565D4" w:rsidRDefault="00C45907" w:rsidP="00136C94">
      <w:r w:rsidRPr="004565D4">
        <w:t>The power of any spurious emission shall not exceed:</w:t>
      </w:r>
    </w:p>
    <w:p w14:paraId="39BED7B0" w14:textId="77777777" w:rsidR="00C45907" w:rsidRPr="004565D4" w:rsidRDefault="00C45907" w:rsidP="00136C94">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3274C2">
        <w:trPr>
          <w:cantSplit/>
          <w:jc w:val="center"/>
        </w:trPr>
        <w:tc>
          <w:tcPr>
            <w:tcW w:w="2538" w:type="dxa"/>
          </w:tcPr>
          <w:p w14:paraId="696540E2" w14:textId="77777777" w:rsidR="00C45907" w:rsidRPr="004565D4" w:rsidRDefault="00C45907" w:rsidP="00136C94">
            <w:pPr>
              <w:pStyle w:val="TAH"/>
            </w:pPr>
            <w:r w:rsidRPr="004565D4">
              <w:t>Frequency range</w:t>
            </w:r>
          </w:p>
        </w:tc>
        <w:tc>
          <w:tcPr>
            <w:tcW w:w="1276" w:type="dxa"/>
          </w:tcPr>
          <w:p w14:paraId="6C7707F9" w14:textId="77777777" w:rsidR="00C45907" w:rsidRPr="004565D4" w:rsidRDefault="00C45907" w:rsidP="00136C94">
            <w:pPr>
              <w:pStyle w:val="TAH"/>
              <w:rPr>
                <w:rFonts w:cs="Arial"/>
              </w:rPr>
            </w:pPr>
            <w:r w:rsidRPr="004565D4">
              <w:t>Test limit</w:t>
            </w:r>
          </w:p>
        </w:tc>
        <w:tc>
          <w:tcPr>
            <w:tcW w:w="1418" w:type="dxa"/>
          </w:tcPr>
          <w:p w14:paraId="2D79CE8C" w14:textId="77777777" w:rsidR="00C45907" w:rsidRPr="004565D4" w:rsidRDefault="00C45907" w:rsidP="00136C94">
            <w:pPr>
              <w:pStyle w:val="TAH"/>
            </w:pPr>
            <w:r w:rsidRPr="004565D4">
              <w:t>Measurement bandwidth</w:t>
            </w:r>
          </w:p>
        </w:tc>
        <w:tc>
          <w:tcPr>
            <w:tcW w:w="3617" w:type="dxa"/>
          </w:tcPr>
          <w:p w14:paraId="34F5AAB3" w14:textId="77777777" w:rsidR="00C45907" w:rsidRPr="004565D4" w:rsidRDefault="00C45907" w:rsidP="00136C94">
            <w:pPr>
              <w:pStyle w:val="TAH"/>
            </w:pPr>
            <w:r w:rsidRPr="004565D4">
              <w:t>Note</w:t>
            </w:r>
          </w:p>
        </w:tc>
      </w:tr>
      <w:tr w:rsidR="00C45907" w:rsidRPr="004565D4" w14:paraId="458123BA" w14:textId="77777777" w:rsidTr="003274C2">
        <w:trPr>
          <w:cantSplit/>
          <w:jc w:val="center"/>
        </w:trPr>
        <w:tc>
          <w:tcPr>
            <w:tcW w:w="2538" w:type="dxa"/>
            <w:tcBorders>
              <w:top w:val="single" w:sz="4" w:space="0" w:color="auto"/>
            </w:tcBorders>
          </w:tcPr>
          <w:p w14:paraId="244ABA6B" w14:textId="77777777" w:rsidR="00C45907" w:rsidRPr="004565D4" w:rsidRDefault="00C45907" w:rsidP="00136C94">
            <w:pPr>
              <w:pStyle w:val="TAC"/>
            </w:pPr>
            <w:r w:rsidRPr="004565D4">
              <w:t>1884.5 – 1915.7 MHz</w:t>
            </w:r>
          </w:p>
        </w:tc>
        <w:tc>
          <w:tcPr>
            <w:tcW w:w="1276" w:type="dxa"/>
            <w:tcBorders>
              <w:top w:val="single" w:sz="4" w:space="0" w:color="auto"/>
            </w:tcBorders>
          </w:tcPr>
          <w:p w14:paraId="61DE6918" w14:textId="77777777" w:rsidR="00C45907" w:rsidRPr="004565D4" w:rsidRDefault="00C45907" w:rsidP="00136C94">
            <w:pPr>
              <w:pStyle w:val="TAC"/>
            </w:pPr>
            <w:r w:rsidRPr="004565D4">
              <w:t>-32 dBm</w:t>
            </w:r>
          </w:p>
        </w:tc>
        <w:tc>
          <w:tcPr>
            <w:tcW w:w="1418" w:type="dxa"/>
            <w:tcBorders>
              <w:top w:val="single" w:sz="4" w:space="0" w:color="auto"/>
            </w:tcBorders>
          </w:tcPr>
          <w:p w14:paraId="2C72AFD6" w14:textId="77777777" w:rsidR="00C45907" w:rsidRPr="004565D4" w:rsidRDefault="00C45907" w:rsidP="00136C94">
            <w:pPr>
              <w:pStyle w:val="TAC"/>
            </w:pPr>
            <w:r w:rsidRPr="004565D4">
              <w:t>300 kHz</w:t>
            </w:r>
          </w:p>
        </w:tc>
        <w:tc>
          <w:tcPr>
            <w:tcW w:w="3617" w:type="dxa"/>
            <w:tcBorders>
              <w:top w:val="single" w:sz="4" w:space="0" w:color="auto"/>
            </w:tcBorders>
          </w:tcPr>
          <w:p w14:paraId="46D070B8" w14:textId="77777777" w:rsidR="00C45907" w:rsidRPr="004565D4" w:rsidRDefault="00C45907" w:rsidP="00136C94">
            <w:pPr>
              <w:pStyle w:val="TAC"/>
            </w:pPr>
            <w:r w:rsidRPr="004565D4">
              <w:t xml:space="preserve">Applicable when co-existence with PHS system operating in 1884.5 - 1915.7 MHz </w:t>
            </w:r>
          </w:p>
        </w:tc>
      </w:tr>
    </w:tbl>
    <w:p w14:paraId="06446B18" w14:textId="77777777" w:rsidR="00C45907" w:rsidRPr="004565D4" w:rsidRDefault="00C45907" w:rsidP="00136C94"/>
    <w:p w14:paraId="09CD2701" w14:textId="77777777" w:rsidR="00C45907" w:rsidRPr="004565D4" w:rsidRDefault="00C45907" w:rsidP="00136C94">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136C94">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136C9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136C94">
            <w:pPr>
              <w:pStyle w:val="TAH"/>
            </w:pPr>
            <w:r w:rsidRPr="004565D4">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136C94">
            <w:pPr>
              <w:pStyle w:val="TAH"/>
            </w:pPr>
            <w:r w:rsidRPr="004565D4">
              <w:t>Measurement bandwidth</w:t>
            </w:r>
          </w:p>
        </w:tc>
      </w:tr>
      <w:tr w:rsidR="00C45907" w:rsidRPr="004565D4" w14:paraId="53836177" w14:textId="77777777" w:rsidTr="003274C2">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136C9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136C9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136C94">
            <w:pPr>
              <w:pStyle w:val="TAC"/>
            </w:pPr>
            <w:r w:rsidRPr="004565D4">
              <w:t>27 MHz</w:t>
            </w:r>
          </w:p>
        </w:tc>
      </w:tr>
    </w:tbl>
    <w:p w14:paraId="723F0026" w14:textId="77777777" w:rsidR="00C45907" w:rsidRPr="004565D4" w:rsidRDefault="00C45907" w:rsidP="00136C94"/>
    <w:p w14:paraId="75F59D8C" w14:textId="77777777" w:rsidR="00C45907" w:rsidRPr="004565D4" w:rsidRDefault="00C45907" w:rsidP="00136C94">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136C94">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45907" w:rsidRPr="004565D4" w14:paraId="5B67DE56" w14:textId="77777777" w:rsidTr="003274C2">
        <w:trPr>
          <w:cantSplit/>
          <w:jc w:val="center"/>
        </w:trPr>
        <w:tc>
          <w:tcPr>
            <w:tcW w:w="3023" w:type="dxa"/>
          </w:tcPr>
          <w:p w14:paraId="18959E1D" w14:textId="77777777" w:rsidR="00C45907" w:rsidRPr="004565D4" w:rsidRDefault="00C45907" w:rsidP="00136C9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136C94">
            <w:pPr>
              <w:pStyle w:val="TAH"/>
              <w:rPr>
                <w:lang w:eastAsia="en-GB"/>
              </w:rPr>
            </w:pPr>
            <w:r w:rsidRPr="004565D4">
              <w:rPr>
                <w:lang w:eastAsia="en-GB"/>
              </w:rPr>
              <w:t>Declared emission level (dBm)</w:t>
            </w:r>
          </w:p>
        </w:tc>
        <w:tc>
          <w:tcPr>
            <w:tcW w:w="1939" w:type="dxa"/>
          </w:tcPr>
          <w:p w14:paraId="1D22CEE5" w14:textId="77777777" w:rsidR="00C45907" w:rsidRPr="004565D4" w:rsidRDefault="00C45907" w:rsidP="00136C94">
            <w:pPr>
              <w:pStyle w:val="TAH"/>
              <w:rPr>
                <w:lang w:eastAsia="en-GB"/>
              </w:rPr>
            </w:pPr>
            <w:r w:rsidRPr="004565D4">
              <w:rPr>
                <w:lang w:eastAsia="en-GB"/>
              </w:rPr>
              <w:t>Measurement bandwidth</w:t>
            </w:r>
          </w:p>
        </w:tc>
      </w:tr>
      <w:tr w:rsidR="00C45907" w:rsidRPr="004565D4" w14:paraId="00C1DA63" w14:textId="77777777" w:rsidTr="003274C2">
        <w:trPr>
          <w:cantSplit/>
          <w:jc w:val="center"/>
        </w:trPr>
        <w:tc>
          <w:tcPr>
            <w:tcW w:w="3023" w:type="dxa"/>
          </w:tcPr>
          <w:p w14:paraId="3AC97D75" w14:textId="77777777" w:rsidR="00C45907" w:rsidRPr="004565D4" w:rsidRDefault="00C45907" w:rsidP="00136C9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136C94">
            <w:pPr>
              <w:pStyle w:val="TAC"/>
              <w:rPr>
                <w:lang w:eastAsia="en-GB"/>
              </w:rPr>
            </w:pPr>
            <w:r w:rsidRPr="004565D4">
              <w:rPr>
                <w:lang w:eastAsia="en-GB"/>
              </w:rPr>
              <w:t>P</w:t>
            </w:r>
            <w:r w:rsidRPr="004565D4">
              <w:rPr>
                <w:vertAlign w:val="subscript"/>
                <w:lang w:eastAsia="en-GB"/>
              </w:rPr>
              <w:t>EM, n50</w:t>
            </w:r>
            <w:r w:rsidRPr="004565D4">
              <w:rPr>
                <w:vertAlign w:val="subscript"/>
              </w:rPr>
              <w:t>,</w:t>
            </w:r>
            <w:r w:rsidRPr="004565D4">
              <w:rPr>
                <w:vertAlign w:val="subscript"/>
                <w:lang w:eastAsia="en-GB"/>
              </w:rPr>
              <w:t>a</w:t>
            </w:r>
          </w:p>
        </w:tc>
        <w:tc>
          <w:tcPr>
            <w:tcW w:w="1939" w:type="dxa"/>
          </w:tcPr>
          <w:p w14:paraId="229672E1" w14:textId="77777777" w:rsidR="00C45907" w:rsidRPr="004565D4" w:rsidRDefault="00C45907" w:rsidP="00136C94">
            <w:pPr>
              <w:pStyle w:val="TAC"/>
              <w:rPr>
                <w:lang w:eastAsia="en-GB"/>
              </w:rPr>
            </w:pPr>
            <w:r w:rsidRPr="004565D4">
              <w:rPr>
                <w:lang w:eastAsia="en-GB"/>
              </w:rPr>
              <w:t>1 MHz</w:t>
            </w:r>
          </w:p>
        </w:tc>
      </w:tr>
      <w:tr w:rsidR="00C45907" w:rsidRPr="004565D4" w14:paraId="70CFCA3F" w14:textId="77777777" w:rsidTr="003274C2">
        <w:trPr>
          <w:cantSplit/>
          <w:jc w:val="center"/>
        </w:trPr>
        <w:tc>
          <w:tcPr>
            <w:tcW w:w="3023" w:type="dxa"/>
          </w:tcPr>
          <w:p w14:paraId="27E3C7BB" w14:textId="77777777" w:rsidR="00C45907" w:rsidRPr="004565D4" w:rsidRDefault="00C45907" w:rsidP="00136C9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136C94">
            <w:pPr>
              <w:pStyle w:val="TAC"/>
            </w:pPr>
            <w:r w:rsidRPr="004565D4">
              <w:rPr>
                <w:lang w:eastAsia="en-GB"/>
              </w:rPr>
              <w:t>P</w:t>
            </w:r>
            <w:r w:rsidRPr="004565D4">
              <w:rPr>
                <w:vertAlign w:val="subscript"/>
                <w:lang w:eastAsia="en-GB"/>
              </w:rPr>
              <w:t>EM</w:t>
            </w:r>
            <w:r w:rsidRPr="004565D4">
              <w:rPr>
                <w:vertAlign w:val="subscript"/>
              </w:rPr>
              <w:t>,</w:t>
            </w:r>
            <w:r w:rsidRPr="004565D4">
              <w:rPr>
                <w:vertAlign w:val="subscript"/>
                <w:lang w:eastAsia="en-GB"/>
              </w:rPr>
              <w:t>n50,b</w:t>
            </w:r>
          </w:p>
        </w:tc>
        <w:tc>
          <w:tcPr>
            <w:tcW w:w="1939" w:type="dxa"/>
          </w:tcPr>
          <w:p w14:paraId="7C70072A" w14:textId="77777777" w:rsidR="00C45907" w:rsidRPr="004565D4" w:rsidRDefault="00C45907" w:rsidP="00136C94">
            <w:pPr>
              <w:pStyle w:val="TAC"/>
              <w:rPr>
                <w:lang w:eastAsia="en-GB"/>
              </w:rPr>
            </w:pPr>
            <w:r w:rsidRPr="004565D4">
              <w:rPr>
                <w:lang w:eastAsia="en-GB"/>
              </w:rPr>
              <w:t>1 MHz</w:t>
            </w:r>
          </w:p>
        </w:tc>
      </w:tr>
    </w:tbl>
    <w:p w14:paraId="6E8EB39E" w14:textId="77777777" w:rsidR="00C45907" w:rsidRPr="004565D4" w:rsidRDefault="00C45907" w:rsidP="00136C94"/>
    <w:p w14:paraId="738DA16B" w14:textId="77777777" w:rsidR="00C45907" w:rsidRPr="004565D4" w:rsidRDefault="00C45907" w:rsidP="00136C94">
      <w:r w:rsidRPr="004565D4">
        <w:t>In certain regions, 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136C94">
      <w:r w:rsidRPr="004565D4">
        <w:t>The power of any spurious emission shall not exceed:</w:t>
      </w:r>
    </w:p>
    <w:p w14:paraId="28EC07BA" w14:textId="77777777" w:rsidR="00C45907" w:rsidRPr="004565D4" w:rsidRDefault="00C45907" w:rsidP="00136C94">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3274C2">
        <w:trPr>
          <w:cantSplit/>
          <w:jc w:val="center"/>
        </w:trPr>
        <w:tc>
          <w:tcPr>
            <w:tcW w:w="2376" w:type="dxa"/>
          </w:tcPr>
          <w:p w14:paraId="01F12877" w14:textId="77777777" w:rsidR="00C45907" w:rsidRPr="004565D4" w:rsidRDefault="00C45907" w:rsidP="00136C94">
            <w:pPr>
              <w:pStyle w:val="TAH"/>
            </w:pPr>
            <w:r w:rsidRPr="004565D4">
              <w:t>Operating Band</w:t>
            </w:r>
          </w:p>
        </w:tc>
        <w:tc>
          <w:tcPr>
            <w:tcW w:w="2376" w:type="dxa"/>
          </w:tcPr>
          <w:p w14:paraId="1BAA120F" w14:textId="77777777" w:rsidR="00C45907" w:rsidRPr="004565D4" w:rsidRDefault="00C45907" w:rsidP="00136C94">
            <w:pPr>
              <w:pStyle w:val="TAH"/>
            </w:pPr>
            <w:r w:rsidRPr="004565D4">
              <w:t>Frequency range</w:t>
            </w:r>
          </w:p>
        </w:tc>
        <w:tc>
          <w:tcPr>
            <w:tcW w:w="1276" w:type="dxa"/>
          </w:tcPr>
          <w:p w14:paraId="66837F19" w14:textId="77777777" w:rsidR="00C45907" w:rsidRPr="004565D4" w:rsidRDefault="00C45907" w:rsidP="00136C94">
            <w:pPr>
              <w:pStyle w:val="TAH"/>
            </w:pPr>
            <w:r w:rsidRPr="004565D4">
              <w:t>Maximum Level</w:t>
            </w:r>
          </w:p>
        </w:tc>
        <w:tc>
          <w:tcPr>
            <w:tcW w:w="1418" w:type="dxa"/>
          </w:tcPr>
          <w:p w14:paraId="5DAFD505" w14:textId="77777777" w:rsidR="00C45907" w:rsidRPr="004565D4" w:rsidRDefault="00C45907" w:rsidP="00136C94">
            <w:pPr>
              <w:pStyle w:val="TAH"/>
            </w:pPr>
            <w:r w:rsidRPr="004565D4">
              <w:t>Measurement Bandwidth</w:t>
            </w:r>
          </w:p>
        </w:tc>
      </w:tr>
      <w:tr w:rsidR="00C45907" w:rsidRPr="004565D4" w14:paraId="5C6F9609" w14:textId="77777777" w:rsidTr="003274C2">
        <w:trPr>
          <w:cantSplit/>
          <w:jc w:val="center"/>
        </w:trPr>
        <w:tc>
          <w:tcPr>
            <w:tcW w:w="2376" w:type="dxa"/>
          </w:tcPr>
          <w:p w14:paraId="41C4E68B" w14:textId="77777777" w:rsidR="00C45907" w:rsidRPr="004565D4" w:rsidRDefault="00C45907" w:rsidP="00136C94">
            <w:pPr>
              <w:pStyle w:val="TAC"/>
            </w:pPr>
            <w:r w:rsidRPr="004565D4">
              <w:t>n14</w:t>
            </w:r>
          </w:p>
        </w:tc>
        <w:tc>
          <w:tcPr>
            <w:tcW w:w="2376" w:type="dxa"/>
          </w:tcPr>
          <w:p w14:paraId="39CD3B23" w14:textId="77777777" w:rsidR="00C45907" w:rsidRPr="004565D4" w:rsidRDefault="00C45907" w:rsidP="00136C94">
            <w:pPr>
              <w:pStyle w:val="TAC"/>
            </w:pPr>
            <w:r w:rsidRPr="004565D4">
              <w:t>769 – 775 MHz</w:t>
            </w:r>
          </w:p>
        </w:tc>
        <w:tc>
          <w:tcPr>
            <w:tcW w:w="1276" w:type="dxa"/>
          </w:tcPr>
          <w:p w14:paraId="116282FD" w14:textId="77777777" w:rsidR="00C45907" w:rsidRPr="004565D4" w:rsidRDefault="00C45907" w:rsidP="00136C94">
            <w:pPr>
              <w:pStyle w:val="TAC"/>
            </w:pPr>
            <w:r w:rsidRPr="004565D4">
              <w:t>-37 dBm</w:t>
            </w:r>
          </w:p>
        </w:tc>
        <w:tc>
          <w:tcPr>
            <w:tcW w:w="1418" w:type="dxa"/>
          </w:tcPr>
          <w:p w14:paraId="0B47CC26" w14:textId="77777777" w:rsidR="00C45907" w:rsidRPr="004565D4" w:rsidRDefault="00C45907" w:rsidP="00136C94">
            <w:pPr>
              <w:pStyle w:val="TAC"/>
            </w:pPr>
            <w:r w:rsidRPr="004565D4">
              <w:t>6.25 kHz</w:t>
            </w:r>
          </w:p>
        </w:tc>
      </w:tr>
      <w:tr w:rsidR="00C45907" w:rsidRPr="004565D4" w14:paraId="511DE9BF" w14:textId="77777777" w:rsidTr="003274C2">
        <w:trPr>
          <w:cantSplit/>
          <w:jc w:val="center"/>
        </w:trPr>
        <w:tc>
          <w:tcPr>
            <w:tcW w:w="2376" w:type="dxa"/>
          </w:tcPr>
          <w:p w14:paraId="3FDBB501" w14:textId="77777777" w:rsidR="00C45907" w:rsidRPr="004565D4" w:rsidRDefault="00C45907" w:rsidP="00136C94">
            <w:pPr>
              <w:pStyle w:val="TAC"/>
            </w:pPr>
            <w:r w:rsidRPr="004565D4">
              <w:t>n14</w:t>
            </w:r>
          </w:p>
        </w:tc>
        <w:tc>
          <w:tcPr>
            <w:tcW w:w="2376" w:type="dxa"/>
          </w:tcPr>
          <w:p w14:paraId="6ABBCA1E" w14:textId="77777777" w:rsidR="00C45907" w:rsidRPr="004565D4" w:rsidRDefault="00C45907" w:rsidP="00136C94">
            <w:pPr>
              <w:pStyle w:val="TAC"/>
            </w:pPr>
            <w:r w:rsidRPr="004565D4">
              <w:t>799 – 805 MHz</w:t>
            </w:r>
          </w:p>
        </w:tc>
        <w:tc>
          <w:tcPr>
            <w:tcW w:w="1276" w:type="dxa"/>
          </w:tcPr>
          <w:p w14:paraId="4145CA2C" w14:textId="77777777" w:rsidR="00C45907" w:rsidRPr="004565D4" w:rsidRDefault="00C45907" w:rsidP="00136C94">
            <w:pPr>
              <w:pStyle w:val="TAC"/>
            </w:pPr>
            <w:r w:rsidRPr="004565D4">
              <w:t>-37 dBm</w:t>
            </w:r>
          </w:p>
        </w:tc>
        <w:tc>
          <w:tcPr>
            <w:tcW w:w="1418" w:type="dxa"/>
          </w:tcPr>
          <w:p w14:paraId="2D69DBB1" w14:textId="77777777" w:rsidR="00C45907" w:rsidRPr="004565D4" w:rsidRDefault="00C45907" w:rsidP="00136C94">
            <w:pPr>
              <w:pStyle w:val="TAC"/>
            </w:pPr>
            <w:r w:rsidRPr="004565D4">
              <w:t>6.25 kHz</w:t>
            </w:r>
          </w:p>
        </w:tc>
      </w:tr>
    </w:tbl>
    <w:p w14:paraId="039D1311" w14:textId="77777777" w:rsidR="00C45907" w:rsidRPr="004565D4" w:rsidRDefault="00C45907" w:rsidP="00136C94"/>
    <w:p w14:paraId="3BF11C03" w14:textId="77777777" w:rsidR="00C45907" w:rsidRPr="004565D4" w:rsidRDefault="00C45907" w:rsidP="00136C94">
      <w:r w:rsidRPr="004565D4">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4565D4" w:rsidRDefault="00C45907" w:rsidP="00136C94">
      <w:r w:rsidRPr="004565D4">
        <w:t>The power of any spurious emission shall not exceed:</w:t>
      </w:r>
    </w:p>
    <w:p w14:paraId="5E3F7485" w14:textId="77777777" w:rsidR="00C45907" w:rsidRPr="004565D4" w:rsidRDefault="00C45907" w:rsidP="00136C94">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136C94">
            <w:pPr>
              <w:pStyle w:val="TAH"/>
            </w:pPr>
            <w:r w:rsidRPr="004565D4">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4565D4" w:rsidRDefault="00C45907" w:rsidP="00136C94">
            <w:pPr>
              <w:pStyle w:val="TAH"/>
            </w:pPr>
            <w:r w:rsidRPr="004565D4">
              <w:t>Measurement bandwidth</w:t>
            </w:r>
          </w:p>
        </w:tc>
      </w:tr>
      <w:tr w:rsidR="00C62088" w:rsidRPr="004565D4"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4565D4" w:rsidRDefault="00C62088" w:rsidP="00C62088">
            <w:pPr>
              <w:pStyle w:val="TAC"/>
            </w:pPr>
            <w:r w:rsidRPr="004565D4">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4565D4" w:rsidRDefault="00C62088" w:rsidP="00C62088">
            <w:pPr>
              <w:pStyle w:val="TAC"/>
              <w:rPr>
                <w:lang w:eastAsia="zh-CN"/>
              </w:rPr>
            </w:pPr>
            <w:r w:rsidRPr="004565D4">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4565D4" w:rsidRDefault="00C62088" w:rsidP="00C62088">
            <w:pPr>
              <w:pStyle w:val="TAC"/>
            </w:pPr>
            <w:r w:rsidRPr="004565D4">
              <w:rPr>
                <w:lang w:eastAsia="zh-CN"/>
              </w:rPr>
              <w:t>1 MHz</w:t>
            </w:r>
          </w:p>
        </w:tc>
      </w:tr>
      <w:tr w:rsidR="00C62088" w:rsidRPr="004565D4"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4565D4" w:rsidRDefault="00C62088" w:rsidP="00C62088">
            <w:pPr>
              <w:pStyle w:val="TAC"/>
            </w:pPr>
            <w:r w:rsidRPr="004565D4">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4565D4" w:rsidRDefault="00C62088" w:rsidP="00C62088">
            <w:pPr>
              <w:pStyle w:val="TAC"/>
              <w:rPr>
                <w:lang w:eastAsia="zh-CN"/>
              </w:rPr>
            </w:pPr>
            <w:r w:rsidRPr="004565D4">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4565D4" w:rsidRDefault="00C62088" w:rsidP="00C62088">
            <w:pPr>
              <w:pStyle w:val="TAC"/>
            </w:pPr>
          </w:p>
        </w:tc>
      </w:tr>
      <w:tr w:rsidR="00C62088" w:rsidRPr="004565D4"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4565D4" w:rsidRDefault="00C62088" w:rsidP="00C62088">
            <w:pPr>
              <w:pStyle w:val="TAC"/>
            </w:pPr>
            <w:r w:rsidRPr="004565D4">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4565D4" w:rsidRDefault="00C62088" w:rsidP="00C62088">
            <w:pPr>
              <w:pStyle w:val="TAC"/>
            </w:pPr>
            <w:r w:rsidRPr="004565D4">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4565D4" w:rsidRDefault="00C62088" w:rsidP="00C62088">
            <w:pPr>
              <w:pStyle w:val="TAC"/>
            </w:pPr>
          </w:p>
        </w:tc>
      </w:tr>
      <w:tr w:rsidR="00C62088" w:rsidRPr="004565D4"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4565D4" w:rsidRDefault="00C62088" w:rsidP="00C62088">
            <w:pPr>
              <w:pStyle w:val="TAC"/>
            </w:pPr>
            <w:r w:rsidRPr="004565D4">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4565D4" w:rsidRDefault="00C62088" w:rsidP="00C62088">
            <w:pPr>
              <w:pStyle w:val="TAC"/>
            </w:pPr>
            <w:r w:rsidRPr="004565D4">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4565D4" w:rsidRDefault="00C62088" w:rsidP="00C62088">
            <w:pPr>
              <w:pStyle w:val="TAC"/>
            </w:pPr>
          </w:p>
        </w:tc>
      </w:tr>
      <w:tr w:rsidR="00C62088" w:rsidRPr="004565D4"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4565D4" w:rsidRDefault="00C62088" w:rsidP="00C62088">
            <w:pPr>
              <w:pStyle w:val="TAC"/>
            </w:pPr>
            <w:r w:rsidRPr="004565D4">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4565D4" w:rsidRDefault="00C62088" w:rsidP="00C62088">
            <w:pPr>
              <w:pStyle w:val="TAC"/>
            </w:pPr>
            <w:r w:rsidRPr="004565D4">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4565D4" w:rsidRDefault="00C62088" w:rsidP="00C62088">
            <w:pPr>
              <w:pStyle w:val="TAC"/>
            </w:pPr>
          </w:p>
        </w:tc>
      </w:tr>
    </w:tbl>
    <w:p w14:paraId="4EBB1CD0" w14:textId="77777777" w:rsidR="00C45907" w:rsidRPr="004565D4" w:rsidRDefault="00C45907" w:rsidP="00136C94"/>
    <w:p w14:paraId="7B4D29D5" w14:textId="14E7D547" w:rsidR="00C45907" w:rsidRPr="004565D4" w:rsidRDefault="00C45907" w:rsidP="00136C94">
      <w:pPr>
        <w:pStyle w:val="NO"/>
      </w:pPr>
      <w:r w:rsidRPr="004565D4">
        <w:t>NOTE:</w:t>
      </w:r>
      <w:r w:rsidRPr="004565D4">
        <w:tab/>
        <w:t>The regional requirement, included in ECC/DEC/(17)0</w:t>
      </w:r>
      <w:r w:rsidR="00600C59" w:rsidRPr="004565D4">
        <w:t>6</w:t>
      </w:r>
      <w:r w:rsidR="00600C59">
        <w:t> </w:t>
      </w:r>
      <w:r w:rsidR="00600C59" w:rsidRPr="004565D4">
        <w:t>[1</w:t>
      </w:r>
      <w:r w:rsidRPr="004565D4">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4565D4">
        <w:t>TS</w:t>
      </w:r>
      <w:r w:rsidR="00600C59">
        <w:t> </w:t>
      </w:r>
      <w:r w:rsidR="00600C59" w:rsidRPr="004565D4">
        <w:t>38.104</w:t>
      </w:r>
      <w:r w:rsidR="00600C59">
        <w:t> </w:t>
      </w:r>
      <w:r w:rsidR="00600C59" w:rsidRPr="004565D4">
        <w:t>[2</w:t>
      </w:r>
      <w:r w:rsidRPr="004565D4">
        <w:t xml:space="preserve">] annex E. </w:t>
      </w:r>
    </w:p>
    <w:p w14:paraId="5A4ABB27" w14:textId="77777777" w:rsidR="00C45907" w:rsidRPr="004565D4" w:rsidRDefault="00C45907" w:rsidP="00136C94">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136C94">
      <w:r w:rsidRPr="004565D4">
        <w:t>The TRP of any spurious emission shall not exceed:</w:t>
      </w:r>
    </w:p>
    <w:p w14:paraId="4C13E601" w14:textId="77777777" w:rsidR="00C45907" w:rsidRPr="004565D4" w:rsidRDefault="00C45907" w:rsidP="00136C94">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136C94">
            <w:pPr>
              <w:pStyle w:val="TAH"/>
            </w:pPr>
            <w:r w:rsidRPr="004565D4">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136C94">
            <w:pPr>
              <w:pStyle w:val="TAH"/>
            </w:pPr>
            <w:r w:rsidRPr="004565D4">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136C94">
            <w:pPr>
              <w:pStyle w:val="TAH"/>
            </w:pPr>
            <w:r w:rsidRPr="004565D4">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136C94">
            <w:pPr>
              <w:pStyle w:val="TAH"/>
            </w:pPr>
            <w:r w:rsidRPr="004565D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136C94">
            <w:pPr>
              <w:pStyle w:val="TAH"/>
            </w:pPr>
            <w:r w:rsidRPr="004565D4">
              <w:t>Note</w:t>
            </w:r>
          </w:p>
        </w:tc>
      </w:tr>
      <w:tr w:rsidR="00C45907" w:rsidRPr="004565D4"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136C94">
            <w:pPr>
              <w:pStyle w:val="TAC"/>
            </w:pPr>
            <w:r w:rsidRPr="004565D4">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136C94">
            <w:pPr>
              <w:pStyle w:val="TAC"/>
            </w:pPr>
            <w:r w:rsidRPr="004565D4">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136C94">
            <w:pPr>
              <w:pStyle w:val="TAC"/>
            </w:pPr>
            <w:r w:rsidRPr="004565D4">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136C94">
            <w:pPr>
              <w:pStyle w:val="TAC"/>
            </w:pPr>
            <w:r w:rsidRPr="004565D4">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136C94">
            <w:pPr>
              <w:pStyle w:val="TAC"/>
            </w:pPr>
            <w:r w:rsidRPr="004565D4">
              <w:t>Applicable for offsets &gt; 37.5kHz from the channel edge</w:t>
            </w:r>
          </w:p>
        </w:tc>
      </w:tr>
    </w:tbl>
    <w:p w14:paraId="185FC7DE" w14:textId="77777777" w:rsidR="00C45907" w:rsidRPr="004565D4" w:rsidRDefault="00C45907" w:rsidP="00136C94">
      <w:pPr>
        <w:pStyle w:val="NO"/>
      </w:pPr>
    </w:p>
    <w:p w14:paraId="18410CA6" w14:textId="77777777" w:rsidR="003F0955" w:rsidRPr="005624C7" w:rsidRDefault="003F0955" w:rsidP="005624C7">
      <w:pPr>
        <w:pStyle w:val="H6"/>
        <w:rPr>
          <w:lang w:eastAsia="sv-SE"/>
        </w:rPr>
      </w:pPr>
      <w:bookmarkStart w:id="1236" w:name="_Toc45886017"/>
      <w:bookmarkStart w:id="1237" w:name="_Hlk40357176"/>
      <w:bookmarkStart w:id="1238" w:name="_Toc21102791"/>
      <w:bookmarkStart w:id="1239" w:name="_Toc29810640"/>
      <w:bookmarkStart w:id="1240" w:name="_Toc36635992"/>
      <w:bookmarkStart w:id="1241" w:name="_Toc37272938"/>
      <w:r w:rsidRPr="005624C7">
        <w:t>6.7.5.4.5.2</w:t>
      </w:r>
      <w:r w:rsidRPr="005624C7">
        <w:tab/>
        <w:t xml:space="preserve">Test requirement for </w:t>
      </w:r>
      <w:r w:rsidRPr="005624C7">
        <w:rPr>
          <w:i/>
        </w:rPr>
        <w:t>BS type 2-O</w:t>
      </w:r>
      <w:bookmarkEnd w:id="1236"/>
    </w:p>
    <w:p w14:paraId="128F0B35" w14:textId="77777777" w:rsidR="003F0955" w:rsidRDefault="003F0955" w:rsidP="00136C94">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14ADADFF" w14:textId="77777777" w:rsidR="003F0955" w:rsidRPr="00C6449B" w:rsidRDefault="003F0955" w:rsidP="00136C94">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3274C2">
        <w:trPr>
          <w:cantSplit/>
          <w:jc w:val="center"/>
        </w:trPr>
        <w:tc>
          <w:tcPr>
            <w:tcW w:w="2376" w:type="dxa"/>
          </w:tcPr>
          <w:p w14:paraId="65F8DCE3" w14:textId="77777777" w:rsidR="003F0955" w:rsidRPr="00C6449B" w:rsidRDefault="003F0955" w:rsidP="00136C94">
            <w:pPr>
              <w:pStyle w:val="TAH"/>
            </w:pPr>
            <w:r w:rsidRPr="00C6449B">
              <w:t xml:space="preserve">Frequency range </w:t>
            </w:r>
          </w:p>
        </w:tc>
        <w:tc>
          <w:tcPr>
            <w:tcW w:w="2052" w:type="dxa"/>
          </w:tcPr>
          <w:p w14:paraId="173ED4B9" w14:textId="77777777" w:rsidR="003F0955" w:rsidRPr="00C6449B" w:rsidRDefault="003F0955" w:rsidP="00136C94">
            <w:pPr>
              <w:pStyle w:val="TAH"/>
            </w:pPr>
            <w:r w:rsidRPr="00C6449B">
              <w:t>Limit</w:t>
            </w:r>
          </w:p>
        </w:tc>
        <w:tc>
          <w:tcPr>
            <w:tcW w:w="1440" w:type="dxa"/>
          </w:tcPr>
          <w:p w14:paraId="60737208" w14:textId="77777777" w:rsidR="003F0955" w:rsidRPr="00C6449B" w:rsidRDefault="003F0955" w:rsidP="00136C94">
            <w:pPr>
              <w:pStyle w:val="TAH"/>
            </w:pPr>
            <w:r w:rsidRPr="00C6449B">
              <w:t>Measurement Bandwidth</w:t>
            </w:r>
          </w:p>
        </w:tc>
        <w:tc>
          <w:tcPr>
            <w:tcW w:w="2604" w:type="dxa"/>
          </w:tcPr>
          <w:p w14:paraId="47EA78EB" w14:textId="77777777" w:rsidR="003F0955" w:rsidRPr="00C6449B" w:rsidRDefault="003F0955" w:rsidP="00136C94">
            <w:pPr>
              <w:pStyle w:val="TAH"/>
            </w:pPr>
            <w:r w:rsidRPr="00C6449B">
              <w:t>Note</w:t>
            </w:r>
          </w:p>
        </w:tc>
      </w:tr>
      <w:tr w:rsidR="003F0955" w:rsidRPr="00C6449B" w14:paraId="08C89561" w14:textId="77777777" w:rsidTr="003274C2">
        <w:trPr>
          <w:cantSplit/>
          <w:jc w:val="center"/>
        </w:trPr>
        <w:tc>
          <w:tcPr>
            <w:tcW w:w="2376" w:type="dxa"/>
          </w:tcPr>
          <w:p w14:paraId="3811CAAB" w14:textId="77777777" w:rsidR="003F0955" w:rsidRPr="00C6449B" w:rsidRDefault="003F0955" w:rsidP="00136C94">
            <w:pPr>
              <w:pStyle w:val="TAC"/>
            </w:pPr>
            <w:r>
              <w:t>23.6 – 24 GHz</w:t>
            </w:r>
          </w:p>
        </w:tc>
        <w:tc>
          <w:tcPr>
            <w:tcW w:w="2052" w:type="dxa"/>
          </w:tcPr>
          <w:p w14:paraId="1D98DB37" w14:textId="77777777" w:rsidR="003F0955" w:rsidRPr="00C6449B" w:rsidRDefault="003F0955" w:rsidP="00136C94">
            <w:pPr>
              <w:pStyle w:val="TAC"/>
            </w:pPr>
            <w:r>
              <w:t xml:space="preserve">-3 dBm </w:t>
            </w:r>
          </w:p>
        </w:tc>
        <w:tc>
          <w:tcPr>
            <w:tcW w:w="1440" w:type="dxa"/>
          </w:tcPr>
          <w:p w14:paraId="0C1E7F56" w14:textId="77777777" w:rsidR="003F0955" w:rsidRPr="00C6449B" w:rsidRDefault="003F0955" w:rsidP="00136C94">
            <w:pPr>
              <w:pStyle w:val="TAC"/>
            </w:pPr>
            <w:r>
              <w:t>200 MHz</w:t>
            </w:r>
          </w:p>
        </w:tc>
        <w:tc>
          <w:tcPr>
            <w:tcW w:w="2604" w:type="dxa"/>
          </w:tcPr>
          <w:p w14:paraId="0907BC1F" w14:textId="77777777" w:rsidR="003F0955" w:rsidRPr="00C6449B" w:rsidRDefault="003F0955" w:rsidP="00136C94">
            <w:pPr>
              <w:pStyle w:val="TAC"/>
            </w:pPr>
            <w:r>
              <w:t>Note 1</w:t>
            </w:r>
          </w:p>
        </w:tc>
      </w:tr>
      <w:tr w:rsidR="003F0955" w:rsidRPr="00C6449B" w14:paraId="53A9B028" w14:textId="77777777" w:rsidTr="003274C2">
        <w:trPr>
          <w:cantSplit/>
          <w:jc w:val="center"/>
        </w:trPr>
        <w:tc>
          <w:tcPr>
            <w:tcW w:w="2376" w:type="dxa"/>
          </w:tcPr>
          <w:p w14:paraId="121772D9" w14:textId="77777777" w:rsidR="003F0955" w:rsidRPr="00C6449B" w:rsidRDefault="003F0955" w:rsidP="00136C94">
            <w:pPr>
              <w:pStyle w:val="TAC"/>
            </w:pPr>
            <w:r>
              <w:t>23.6 – 24 GHz</w:t>
            </w:r>
          </w:p>
        </w:tc>
        <w:tc>
          <w:tcPr>
            <w:tcW w:w="2052" w:type="dxa"/>
          </w:tcPr>
          <w:p w14:paraId="289DA2AF" w14:textId="77777777" w:rsidR="003F0955" w:rsidRPr="00C6449B" w:rsidRDefault="003F0955" w:rsidP="00136C94">
            <w:pPr>
              <w:pStyle w:val="TAC"/>
            </w:pPr>
            <w:r>
              <w:t>-9 dBm</w:t>
            </w:r>
          </w:p>
        </w:tc>
        <w:tc>
          <w:tcPr>
            <w:tcW w:w="1440" w:type="dxa"/>
          </w:tcPr>
          <w:p w14:paraId="4276E1B9" w14:textId="77777777" w:rsidR="003F0955" w:rsidRPr="00C6449B" w:rsidRDefault="003F0955" w:rsidP="00136C94">
            <w:pPr>
              <w:pStyle w:val="TAC"/>
            </w:pPr>
            <w:r>
              <w:t>200 MHz</w:t>
            </w:r>
          </w:p>
        </w:tc>
        <w:tc>
          <w:tcPr>
            <w:tcW w:w="2604" w:type="dxa"/>
          </w:tcPr>
          <w:p w14:paraId="65BE615A" w14:textId="77777777" w:rsidR="003F0955" w:rsidRPr="00C6449B" w:rsidRDefault="003F0955" w:rsidP="00136C94">
            <w:pPr>
              <w:pStyle w:val="TAC"/>
            </w:pPr>
            <w:r>
              <w:t>Note 2</w:t>
            </w:r>
          </w:p>
        </w:tc>
      </w:tr>
      <w:tr w:rsidR="003F0955" w:rsidRPr="00C6449B" w14:paraId="658AD2BB" w14:textId="77777777" w:rsidTr="003274C2">
        <w:trPr>
          <w:cantSplit/>
          <w:jc w:val="center"/>
        </w:trPr>
        <w:tc>
          <w:tcPr>
            <w:tcW w:w="8472" w:type="dxa"/>
            <w:gridSpan w:val="4"/>
          </w:tcPr>
          <w:p w14:paraId="2FD7CF0A" w14:textId="0935C064" w:rsidR="003F0955" w:rsidRPr="00265620" w:rsidRDefault="00600C59" w:rsidP="00136C94">
            <w:pPr>
              <w:pStyle w:val="TAN"/>
              <w:rPr>
                <w:color w:val="FFFFFF"/>
                <w:lang w:val="en-US"/>
              </w:rPr>
            </w:pPr>
            <w:r>
              <w:rPr>
                <w:lang w:val="en-US"/>
              </w:rPr>
              <w:t>NOTE 1</w:t>
            </w:r>
            <w:r w:rsidR="003F0955">
              <w:rPr>
                <w:lang w:val="en-US"/>
              </w:rPr>
              <w:t>:</w:t>
            </w:r>
            <w:r w:rsidR="003F0955">
              <w:rPr>
                <w:lang w:val="en-US"/>
              </w:rPr>
              <w:tab/>
            </w:r>
            <w:r w:rsidR="003F0955" w:rsidRPr="00130238">
              <w:rPr>
                <w:lang w:val="en-US"/>
              </w:rPr>
              <w:t xml:space="preserve">This limit applies to BS </w:t>
            </w:r>
            <w:r w:rsidR="003F0955">
              <w:rPr>
                <w:lang w:val="en-US"/>
              </w:rPr>
              <w:t>brought into use on or</w:t>
            </w:r>
            <w:r w:rsidR="003F0955" w:rsidRPr="00130238">
              <w:rPr>
                <w:lang w:val="en-US"/>
              </w:rPr>
              <w:t xml:space="preserve"> before 1 September </w:t>
            </w:r>
            <w:r w:rsidR="003F0955" w:rsidRPr="0041747B">
              <w:rPr>
                <w:lang w:val="en-US"/>
              </w:rPr>
              <w:t xml:space="preserve">2027 </w:t>
            </w:r>
            <w:r w:rsidR="003F0955" w:rsidRPr="0041747B">
              <w:rPr>
                <w:lang w:eastAsia="zh-CN"/>
              </w:rPr>
              <w:t>and enters into force from January 1, 2021</w:t>
            </w:r>
            <w:r w:rsidR="003F0955" w:rsidRPr="0041747B">
              <w:rPr>
                <w:lang w:val="en-US"/>
              </w:rPr>
              <w:t>.</w:t>
            </w:r>
          </w:p>
          <w:p w14:paraId="052E8AAD" w14:textId="2AA6FA84" w:rsidR="003F0955" w:rsidRPr="00C6449B" w:rsidRDefault="00600C59" w:rsidP="00136C94">
            <w:pPr>
              <w:pStyle w:val="TAN"/>
              <w:rPr>
                <w:rFonts w:cs="Arial"/>
              </w:rPr>
            </w:pPr>
            <w:r w:rsidRPr="00265620">
              <w:rPr>
                <w:lang w:val="en-US"/>
              </w:rPr>
              <w:t>NOTE</w:t>
            </w:r>
            <w:r>
              <w:rPr>
                <w:lang w:val="en-US"/>
              </w:rPr>
              <w:t> </w:t>
            </w:r>
            <w:r w:rsidRPr="00265620">
              <w:rPr>
                <w:lang w:val="en-US"/>
              </w:rPr>
              <w:t>2</w:t>
            </w:r>
            <w:r w:rsidR="003F0955" w:rsidRPr="00265620">
              <w:rPr>
                <w:lang w:val="en-US"/>
              </w:rPr>
              <w:t>:</w:t>
            </w:r>
            <w:r w:rsidR="003F0955">
              <w:rPr>
                <w:lang w:val="en-US"/>
              </w:rPr>
              <w:tab/>
            </w:r>
            <w:r w:rsidR="003F0955" w:rsidRPr="00130238">
              <w:rPr>
                <w:lang w:eastAsia="zh-CN"/>
              </w:rPr>
              <w:t xml:space="preserve">This limit applies to </w:t>
            </w:r>
            <w:r w:rsidR="003F0955">
              <w:rPr>
                <w:lang w:eastAsia="zh-CN"/>
              </w:rPr>
              <w:t xml:space="preserve">BS </w:t>
            </w:r>
            <w:r w:rsidR="003F0955" w:rsidRPr="001C4CE8">
              <w:rPr>
                <w:lang w:eastAsia="zh-CN"/>
              </w:rPr>
              <w:t>brought into use after 1 September 2027</w:t>
            </w:r>
            <w:r w:rsidR="003F0955" w:rsidRPr="00130238">
              <w:rPr>
                <w:lang w:eastAsia="zh-CN"/>
              </w:rPr>
              <w:t>.</w:t>
            </w:r>
          </w:p>
        </w:tc>
      </w:tr>
    </w:tbl>
    <w:p w14:paraId="19C33F81" w14:textId="77777777" w:rsidR="003F0955" w:rsidRDefault="003F0955" w:rsidP="00136C94">
      <w:pPr>
        <w:rPr>
          <w:lang w:val="en-US"/>
        </w:rPr>
      </w:pPr>
    </w:p>
    <w:p w14:paraId="2D8347EC" w14:textId="77777777" w:rsidR="00C45907" w:rsidRPr="004565D4" w:rsidRDefault="00C45907" w:rsidP="00C45907">
      <w:pPr>
        <w:pStyle w:val="Heading4"/>
        <w:rPr>
          <w:lang w:val="en-US"/>
        </w:rPr>
      </w:pPr>
      <w:bookmarkStart w:id="1242" w:name="_Toc45886018"/>
      <w:bookmarkEnd w:id="1237"/>
      <w:r w:rsidRPr="004565D4">
        <w:lastRenderedPageBreak/>
        <w:t>6.7.5.5</w:t>
      </w:r>
      <w:r w:rsidRPr="004565D4">
        <w:tab/>
      </w:r>
      <w:r w:rsidRPr="004565D4">
        <w:rPr>
          <w:lang w:val="en-US"/>
        </w:rPr>
        <w:t>Co-location requirements</w:t>
      </w:r>
      <w:bookmarkEnd w:id="1238"/>
      <w:bookmarkEnd w:id="1239"/>
      <w:bookmarkEnd w:id="1240"/>
      <w:bookmarkEnd w:id="1241"/>
      <w:bookmarkEnd w:id="1242"/>
    </w:p>
    <w:p w14:paraId="206AEC06" w14:textId="77777777" w:rsidR="00C45907" w:rsidRPr="004565D4" w:rsidRDefault="00C45907" w:rsidP="00C45907">
      <w:pPr>
        <w:pStyle w:val="Heading5"/>
        <w:rPr>
          <w:lang w:eastAsia="sv-SE"/>
        </w:rPr>
      </w:pPr>
      <w:bookmarkStart w:id="1243" w:name="_Toc21102792"/>
      <w:bookmarkStart w:id="1244" w:name="_Toc29810641"/>
      <w:bookmarkStart w:id="1245" w:name="_Toc36635993"/>
      <w:bookmarkStart w:id="1246" w:name="_Toc37272939"/>
      <w:bookmarkStart w:id="1247" w:name="_Toc45886019"/>
      <w:r w:rsidRPr="004565D4">
        <w:rPr>
          <w:lang w:eastAsia="sv-SE"/>
        </w:rPr>
        <w:t>6.7.5.5.1</w:t>
      </w:r>
      <w:r w:rsidRPr="004565D4">
        <w:rPr>
          <w:lang w:eastAsia="sv-SE"/>
        </w:rPr>
        <w:tab/>
        <w:t>Definition and applicability</w:t>
      </w:r>
      <w:bookmarkEnd w:id="1243"/>
      <w:bookmarkEnd w:id="1244"/>
      <w:bookmarkEnd w:id="1245"/>
      <w:bookmarkEnd w:id="1246"/>
      <w:bookmarkEnd w:id="1247"/>
    </w:p>
    <w:p w14:paraId="40ED5A00"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136C94">
      <w:r w:rsidRPr="004565D4">
        <w:t>The requirements assume co-location with base stations of the same class.</w:t>
      </w:r>
    </w:p>
    <w:p w14:paraId="34B5D371"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3E7D53B8" w14:textId="4556551E"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 output.</w:t>
      </w:r>
    </w:p>
    <w:p w14:paraId="69018020" w14:textId="77777777" w:rsidR="00C45907" w:rsidRPr="004565D4" w:rsidRDefault="00C45907" w:rsidP="00C45907">
      <w:pPr>
        <w:pStyle w:val="Heading5"/>
        <w:rPr>
          <w:lang w:val="en-US" w:eastAsia="sv-SE"/>
        </w:rPr>
      </w:pPr>
      <w:bookmarkStart w:id="1248" w:name="_Toc21102793"/>
      <w:bookmarkStart w:id="1249" w:name="_Toc29810642"/>
      <w:bookmarkStart w:id="1250" w:name="_Toc36635994"/>
      <w:bookmarkStart w:id="1251" w:name="_Toc37272940"/>
      <w:bookmarkStart w:id="1252" w:name="_Toc45886020"/>
      <w:r w:rsidRPr="004565D4">
        <w:rPr>
          <w:lang w:eastAsia="sv-SE"/>
        </w:rPr>
        <w:t>6.7.5.5.2</w:t>
      </w:r>
      <w:r w:rsidRPr="004565D4">
        <w:rPr>
          <w:lang w:eastAsia="sv-SE"/>
        </w:rPr>
        <w:tab/>
      </w:r>
      <w:r w:rsidRPr="004565D4">
        <w:rPr>
          <w:lang w:val="en-US" w:eastAsia="sv-SE"/>
        </w:rPr>
        <w:t>Minimum requirements</w:t>
      </w:r>
      <w:bookmarkEnd w:id="1248"/>
      <w:bookmarkEnd w:id="1249"/>
      <w:bookmarkEnd w:id="1250"/>
      <w:bookmarkEnd w:id="1251"/>
      <w:bookmarkEnd w:id="1252"/>
    </w:p>
    <w:p w14:paraId="799D33FF" w14:textId="36FFB853"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p>
    <w:p w14:paraId="1EE0BED1" w14:textId="77777777" w:rsidR="00C45907" w:rsidRPr="004565D4" w:rsidRDefault="00C45907" w:rsidP="00C45907">
      <w:pPr>
        <w:pStyle w:val="Heading5"/>
        <w:rPr>
          <w:lang w:val="en-US" w:eastAsia="sv-SE"/>
        </w:rPr>
      </w:pPr>
      <w:bookmarkStart w:id="1253" w:name="_Toc21102794"/>
      <w:bookmarkStart w:id="1254" w:name="_Toc29810643"/>
      <w:bookmarkStart w:id="1255" w:name="_Toc36635995"/>
      <w:bookmarkStart w:id="1256" w:name="_Toc37272941"/>
      <w:bookmarkStart w:id="1257" w:name="_Toc45886021"/>
      <w:r w:rsidRPr="004565D4">
        <w:rPr>
          <w:lang w:eastAsia="sv-SE"/>
        </w:rPr>
        <w:t>6.7.5.5.3</w:t>
      </w:r>
      <w:r w:rsidRPr="004565D4">
        <w:rPr>
          <w:lang w:eastAsia="sv-SE"/>
        </w:rPr>
        <w:tab/>
      </w:r>
      <w:r w:rsidRPr="004565D4">
        <w:rPr>
          <w:lang w:val="en-US" w:eastAsia="sv-SE"/>
        </w:rPr>
        <w:t>Test purpose</w:t>
      </w:r>
      <w:bookmarkEnd w:id="1253"/>
      <w:bookmarkEnd w:id="1254"/>
      <w:bookmarkEnd w:id="1255"/>
      <w:bookmarkEnd w:id="1256"/>
      <w:bookmarkEnd w:id="1257"/>
    </w:p>
    <w:p w14:paraId="2F051119" w14:textId="77777777" w:rsidR="00C45907" w:rsidRPr="004565D4" w:rsidRDefault="00C45907" w:rsidP="00136C94">
      <w:r w:rsidRPr="004565D4">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258" w:name="_Toc21102795"/>
      <w:bookmarkStart w:id="1259" w:name="_Toc29810644"/>
      <w:bookmarkStart w:id="1260" w:name="_Toc36635996"/>
      <w:bookmarkStart w:id="1261" w:name="_Toc37272942"/>
      <w:bookmarkStart w:id="1262" w:name="_Toc45886022"/>
      <w:r w:rsidRPr="004565D4">
        <w:rPr>
          <w:lang w:eastAsia="sv-SE"/>
        </w:rPr>
        <w:t>6.7.5.5.4</w:t>
      </w:r>
      <w:r w:rsidRPr="004565D4">
        <w:rPr>
          <w:lang w:eastAsia="sv-SE"/>
        </w:rPr>
        <w:tab/>
      </w:r>
      <w:r w:rsidRPr="004565D4">
        <w:rPr>
          <w:lang w:val="en-US" w:eastAsia="sv-SE"/>
        </w:rPr>
        <w:t>Method of test</w:t>
      </w:r>
      <w:bookmarkEnd w:id="1258"/>
      <w:bookmarkEnd w:id="1259"/>
      <w:bookmarkEnd w:id="1260"/>
      <w:bookmarkEnd w:id="1261"/>
      <w:bookmarkEnd w:id="1262"/>
    </w:p>
    <w:p w14:paraId="3BF5FB70" w14:textId="77777777" w:rsidR="00C45907" w:rsidRPr="005624C7" w:rsidRDefault="00C45907" w:rsidP="005624C7">
      <w:pPr>
        <w:pStyle w:val="H6"/>
      </w:pPr>
      <w:bookmarkStart w:id="1263" w:name="_Toc21102796"/>
      <w:bookmarkStart w:id="1264" w:name="_Toc29810645"/>
      <w:bookmarkStart w:id="1265" w:name="_Toc36635997"/>
      <w:bookmarkStart w:id="1266" w:name="_Toc37272943"/>
      <w:bookmarkStart w:id="1267" w:name="_Toc45886023"/>
      <w:r w:rsidRPr="005624C7">
        <w:t>6.7.5.5.4.1</w:t>
      </w:r>
      <w:r w:rsidRPr="005624C7">
        <w:tab/>
        <w:t>Initial conditions</w:t>
      </w:r>
      <w:bookmarkEnd w:id="1263"/>
      <w:bookmarkEnd w:id="1264"/>
      <w:bookmarkEnd w:id="1265"/>
      <w:bookmarkEnd w:id="1266"/>
      <w:bookmarkEnd w:id="1267"/>
    </w:p>
    <w:p w14:paraId="66BBBC18" w14:textId="5CC0AADE" w:rsidR="00C45907" w:rsidRPr="004565D4" w:rsidRDefault="00C45907" w:rsidP="00136C94">
      <w:r w:rsidRPr="004565D4">
        <w:t>Test environment: normal;</w:t>
      </w:r>
      <w:r w:rsidRPr="004565D4">
        <w:rPr>
          <w:lang w:val="en-US"/>
        </w:rPr>
        <w:t xml:space="preserve"> see </w:t>
      </w:r>
      <w:r w:rsidR="00600C59">
        <w:rPr>
          <w:lang w:val="en-US"/>
        </w:rPr>
        <w:t>clause </w:t>
      </w:r>
      <w:r w:rsidRPr="004565D4">
        <w:t>B.2.</w:t>
      </w:r>
    </w:p>
    <w:p w14:paraId="4B2BDEB4" w14:textId="3A3B8BA9" w:rsidR="00C45907" w:rsidRPr="004565D4" w:rsidRDefault="00C45907" w:rsidP="00136C94">
      <w:r w:rsidRPr="004565D4">
        <w:t>RF channels to be tested for single carrier: M;</w:t>
      </w:r>
      <w:r w:rsidRPr="004565D4">
        <w:rPr>
          <w:lang w:val="en-US"/>
        </w:rPr>
        <w:t xml:space="preserve"> see </w:t>
      </w:r>
      <w:r w:rsidR="00600C59">
        <w:t>clause </w:t>
      </w:r>
      <w:r w:rsidRPr="004565D4">
        <w:t>4.</w:t>
      </w:r>
      <w:r w:rsidRPr="004565D4">
        <w:rPr>
          <w:lang w:val="en-US"/>
        </w:rPr>
        <w:t>9</w:t>
      </w:r>
      <w:r w:rsidRPr="004565D4">
        <w:t>.1.</w:t>
      </w:r>
    </w:p>
    <w:p w14:paraId="6D0B6E23"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04E4B847"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45A71388" w14:textId="5053B5EA"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136C94">
      <w:r w:rsidRPr="004565D4">
        <w:t xml:space="preserve">In addition, for </w:t>
      </w:r>
      <w:r w:rsidRPr="004565D4">
        <w:rPr>
          <w:i/>
        </w:rPr>
        <w:t>multi-band RIB</w:t>
      </w:r>
      <w:r w:rsidRPr="004565D4">
        <w:t>:</w:t>
      </w:r>
    </w:p>
    <w:p w14:paraId="18E9560A" w14:textId="05268D6B"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6B043DB2"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4BE898D0" w:rsidR="00C45907" w:rsidRPr="004565D4" w:rsidRDefault="00C45907" w:rsidP="00136C94">
      <w:r w:rsidRPr="004565D4">
        <w:t xml:space="preserve">Directions to be tested: The FR1 requirement is specified as co-location requirement. For general description of co-location requirements, refer to </w:t>
      </w:r>
      <w:r w:rsidR="00600C59">
        <w:t>clause </w:t>
      </w:r>
      <w:r w:rsidRPr="004565D4">
        <w:t>4.12.</w:t>
      </w:r>
    </w:p>
    <w:p w14:paraId="1286E171" w14:textId="77777777" w:rsidR="00C45907" w:rsidRPr="004565D4" w:rsidRDefault="00C45907" w:rsidP="00136C94">
      <w:r w:rsidRPr="004565D4">
        <w:rPr>
          <w:lang w:val="en-US"/>
        </w:rPr>
        <w:t>The co-location spurious emission is measured at the CLTA conducted output(s).</w:t>
      </w:r>
    </w:p>
    <w:p w14:paraId="5B8370C2" w14:textId="77777777" w:rsidR="00C45907" w:rsidRPr="005624C7" w:rsidRDefault="00C45907" w:rsidP="005624C7">
      <w:pPr>
        <w:pStyle w:val="H6"/>
      </w:pPr>
      <w:bookmarkStart w:id="1268" w:name="_Toc21102797"/>
      <w:bookmarkStart w:id="1269" w:name="_Toc29810646"/>
      <w:bookmarkStart w:id="1270" w:name="_Toc36635998"/>
      <w:bookmarkStart w:id="1271" w:name="_Toc37272944"/>
      <w:bookmarkStart w:id="1272" w:name="_Toc45886024"/>
      <w:r w:rsidRPr="005624C7">
        <w:t>6.7.5.5.4.2</w:t>
      </w:r>
      <w:r w:rsidRPr="005624C7">
        <w:tab/>
        <w:t>Procedure</w:t>
      </w:r>
      <w:bookmarkEnd w:id="1268"/>
      <w:bookmarkEnd w:id="1269"/>
      <w:bookmarkEnd w:id="1270"/>
      <w:bookmarkEnd w:id="1271"/>
      <w:bookmarkEnd w:id="1272"/>
    </w:p>
    <w:p w14:paraId="5C89B1F8" w14:textId="3EB1F2F1" w:rsidR="00C45907" w:rsidRPr="004565D4" w:rsidRDefault="00C45907" w:rsidP="00136C94">
      <w:pPr>
        <w:pStyle w:val="B1"/>
        <w:rPr>
          <w:lang w:eastAsia="zh-CN"/>
        </w:rPr>
      </w:pPr>
      <w:r w:rsidRPr="004565D4">
        <w:t>1)</w:t>
      </w:r>
      <w:r w:rsidRPr="004565D4">
        <w:tab/>
        <w:t xml:space="preserve">Select and place the NR BS and CLTA as described in </w:t>
      </w:r>
      <w:r w:rsidR="00600C59">
        <w:t>clause </w:t>
      </w:r>
      <w:r w:rsidRPr="004565D4">
        <w:t>4.12, with parameters as specified in table 4.12.2.2-1 and table 4.12.2.3-1.</w:t>
      </w:r>
    </w:p>
    <w:p w14:paraId="297D5BB9" w14:textId="77777777" w:rsidR="00C45907" w:rsidRPr="004565D4" w:rsidRDefault="00C45907" w:rsidP="00136C94">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136C94">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136C94">
      <w:pPr>
        <w:pStyle w:val="B1"/>
      </w:pPr>
      <w:r w:rsidRPr="004565D4">
        <w:lastRenderedPageBreak/>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136C94">
      <w:pPr>
        <w:pStyle w:val="B1"/>
      </w:pPr>
      <w:r w:rsidRPr="004565D4">
        <w:t>5)</w:t>
      </w:r>
      <w:r w:rsidRPr="004565D4">
        <w:tab/>
        <w:t>Connect test antenna and CLTA to the measurement equipment as depicted in annex E.1.3.</w:t>
      </w:r>
    </w:p>
    <w:p w14:paraId="230CAFF5" w14:textId="77777777" w:rsidR="00C45907" w:rsidRPr="004565D4" w:rsidRDefault="00C45907" w:rsidP="00136C94">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136C94">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136C94">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136C94">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28CE399D" w:rsidR="00C45907" w:rsidRPr="004565D4" w:rsidRDefault="00C45907" w:rsidP="00136C94">
      <w:pPr>
        <w:pStyle w:val="B2"/>
        <w:rPr>
          <w:snapToGrid w:val="0"/>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5B670C1D" w14:textId="2E34E918" w:rsidR="00C45907" w:rsidRPr="004565D4" w:rsidRDefault="00C45907" w:rsidP="00136C94">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w:t>
      </w:r>
      <w:r w:rsidR="00600C59">
        <w:rPr>
          <w:snapToGrid w:val="0"/>
        </w:rPr>
        <w:t>clause </w:t>
      </w:r>
      <w:r w:rsidRPr="004565D4">
        <w:rPr>
          <w:snapToGrid w:val="0"/>
        </w:rPr>
        <w:t>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136C94">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136C94">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136C94">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273" w:name="_Toc21102798"/>
      <w:bookmarkStart w:id="1274" w:name="_Toc29810647"/>
      <w:bookmarkStart w:id="1275" w:name="_Toc36635999"/>
      <w:bookmarkStart w:id="1276" w:name="_Toc37272945"/>
      <w:bookmarkStart w:id="1277" w:name="_Toc45886025"/>
      <w:r w:rsidRPr="004565D4">
        <w:rPr>
          <w:lang w:eastAsia="sv-SE"/>
        </w:rPr>
        <w:t>6.7.5.5.5</w:t>
      </w:r>
      <w:r w:rsidRPr="004565D4">
        <w:rPr>
          <w:lang w:eastAsia="sv-SE"/>
        </w:rPr>
        <w:tab/>
        <w:t>Test requirements</w:t>
      </w:r>
      <w:bookmarkEnd w:id="1273"/>
      <w:bookmarkEnd w:id="1274"/>
      <w:bookmarkEnd w:id="1275"/>
      <w:bookmarkEnd w:id="1276"/>
      <w:bookmarkEnd w:id="1277"/>
    </w:p>
    <w:p w14:paraId="1F2ECAD8" w14:textId="77777777" w:rsidR="00C45907" w:rsidRPr="005624C7" w:rsidRDefault="00C45907" w:rsidP="005624C7">
      <w:pPr>
        <w:pStyle w:val="H6"/>
      </w:pPr>
      <w:bookmarkStart w:id="1278" w:name="_Toc21102799"/>
      <w:bookmarkStart w:id="1279" w:name="_Toc29810648"/>
      <w:bookmarkStart w:id="1280" w:name="_Toc36636000"/>
      <w:bookmarkStart w:id="1281" w:name="_Toc37272946"/>
      <w:bookmarkStart w:id="1282" w:name="_Toc45886026"/>
      <w:r w:rsidRPr="005624C7">
        <w:t>6.7.5.5.5.1</w:t>
      </w:r>
      <w:r w:rsidRPr="005624C7">
        <w:tab/>
        <w:t xml:space="preserve">Test requirement for </w:t>
      </w:r>
      <w:r w:rsidRPr="005624C7">
        <w:rPr>
          <w:i/>
        </w:rPr>
        <w:t>BS type 1-O</w:t>
      </w:r>
      <w:bookmarkEnd w:id="1278"/>
      <w:bookmarkEnd w:id="1279"/>
      <w:bookmarkEnd w:id="1280"/>
      <w:bookmarkEnd w:id="1281"/>
      <w:bookmarkEnd w:id="1282"/>
    </w:p>
    <w:p w14:paraId="61288301" w14:textId="77777777" w:rsidR="00C45907" w:rsidRPr="004565D4" w:rsidRDefault="00C45907" w:rsidP="00136C94">
      <w:r w:rsidRPr="004565D4">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136C94">
      <w:r w:rsidRPr="004565D4">
        <w:t>The requirements assume co-location with base stations of the same class.</w:t>
      </w:r>
    </w:p>
    <w:p w14:paraId="4D0863E8" w14:textId="77777777" w:rsidR="00C45907" w:rsidRPr="004565D4" w:rsidRDefault="00C45907" w:rsidP="00136C94">
      <w:pPr>
        <w:pStyle w:val="NO"/>
      </w:pPr>
      <w:r w:rsidRPr="004565D4">
        <w:t>NOTE:</w:t>
      </w:r>
      <w:r w:rsidRPr="004565D4">
        <w:tab/>
        <w:t>For co-location with UTRA, the requirements are based on co-location with UTRA FDD or TDD base stations.</w:t>
      </w:r>
    </w:p>
    <w:p w14:paraId="55ED8815" w14:textId="47D89010" w:rsidR="00C45907" w:rsidRPr="004565D4" w:rsidRDefault="00C45907" w:rsidP="00136C94">
      <w:r w:rsidRPr="004565D4">
        <w:t xml:space="preserve">This requirement is a co-location requirement as defined in </w:t>
      </w:r>
      <w:r w:rsidR="00600C59">
        <w:t>clause </w:t>
      </w:r>
      <w:r w:rsidRPr="004565D4">
        <w:t xml:space="preserve">4.9, in </w:t>
      </w:r>
      <w:r w:rsidR="00600C59" w:rsidRPr="004565D4">
        <w:t>TS</w:t>
      </w:r>
      <w:r w:rsidR="00600C59">
        <w:t> </w:t>
      </w:r>
      <w:r w:rsidR="00600C59" w:rsidRPr="004565D4">
        <w:t>38.104</w:t>
      </w:r>
      <w:r w:rsidR="00600C59">
        <w:t> </w:t>
      </w:r>
      <w:r w:rsidR="00600C59" w:rsidRPr="004565D4">
        <w:t>[2</w:t>
      </w:r>
      <w:r w:rsidRPr="004565D4">
        <w:t>], the power levels are specified at the CLTA</w:t>
      </w:r>
      <w:r w:rsidRPr="004565D4">
        <w:rPr>
          <w:i/>
        </w:rPr>
        <w:t xml:space="preserve"> </w:t>
      </w:r>
      <w:r w:rsidRPr="004565D4">
        <w:t>output.</w:t>
      </w:r>
    </w:p>
    <w:p w14:paraId="148A6E70" w14:textId="647A67DC" w:rsidR="00C45907" w:rsidRPr="004565D4" w:rsidRDefault="00C45907" w:rsidP="00136C94">
      <w:r w:rsidRPr="004565D4">
        <w:t>The output of the CLTA of any spurious emission shall not exceed the test limit</w:t>
      </w:r>
      <w:r w:rsidR="00C62088">
        <w:t xml:space="preserve"> </w:t>
      </w:r>
      <w:r w:rsidRPr="004565D4">
        <w:t>in table 6.7.5.5.5.1-1.</w:t>
      </w:r>
    </w:p>
    <w:p w14:paraId="1DBB8C3E" w14:textId="77777777" w:rsidR="00C45907" w:rsidRPr="004565D4" w:rsidRDefault="00C45907" w:rsidP="00136C94">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136C94">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4565D4"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4565D4" w:rsidRDefault="00C62088" w:rsidP="00C62088">
            <w:pPr>
              <w:pStyle w:val="TAH"/>
            </w:pPr>
            <w:r w:rsidRPr="004565D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4565D4" w:rsidRDefault="00C62088" w:rsidP="00C62088">
            <w:pPr>
              <w:pStyle w:val="TAH"/>
            </w:pPr>
            <w:r w:rsidRPr="004565D4">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4565D4" w:rsidRDefault="00C62088" w:rsidP="00C62088">
            <w:pPr>
              <w:pStyle w:val="TAH"/>
            </w:pPr>
            <w:r w:rsidRPr="004565D4">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4565D4" w:rsidRDefault="00C62088" w:rsidP="00C62088">
            <w:pPr>
              <w:pStyle w:val="TAH"/>
            </w:pPr>
            <w:r w:rsidRPr="004565D4">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4565D4" w:rsidRDefault="00C62088" w:rsidP="00C62088">
            <w:pPr>
              <w:pStyle w:val="TAH"/>
            </w:pPr>
            <w:r w:rsidRPr="004565D4">
              <w:t>Note</w:t>
            </w:r>
          </w:p>
        </w:tc>
      </w:tr>
      <w:tr w:rsidR="00C62088" w:rsidRPr="004565D4"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4565D4"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4565D4" w:rsidRDefault="00C62088" w:rsidP="00C62088">
            <w:pPr>
              <w:pStyle w:val="TAH"/>
            </w:pPr>
            <w:r w:rsidRPr="004565D4">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4565D4" w:rsidRDefault="00C62088" w:rsidP="00C62088">
            <w:pPr>
              <w:pStyle w:val="TAH"/>
            </w:pPr>
            <w:r w:rsidRPr="004565D4">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4565D4" w:rsidRDefault="00C62088" w:rsidP="00C62088">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4565D4" w:rsidRDefault="00C62088" w:rsidP="00C62088">
            <w:pPr>
              <w:pStyle w:val="TAH"/>
            </w:pPr>
            <w:r w:rsidRPr="004565D4">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4565D4" w:rsidRDefault="00C62088" w:rsidP="00C62088">
            <w:pPr>
              <w:pStyle w:val="TAH"/>
            </w:pPr>
            <w:r w:rsidRPr="004565D4">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4565D4" w:rsidRDefault="00C62088" w:rsidP="00C62088">
            <w:pPr>
              <w:pStyle w:val="TAH"/>
            </w:pPr>
          </w:p>
        </w:tc>
      </w:tr>
      <w:tr w:rsidR="00C45907" w:rsidRPr="004565D4"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136C9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136C9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136C94">
            <w:pPr>
              <w:pStyle w:val="TAC"/>
            </w:pPr>
          </w:p>
        </w:tc>
      </w:tr>
      <w:tr w:rsidR="00C45907" w:rsidRPr="004565D4"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136C9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136C94">
            <w:pPr>
              <w:pStyle w:val="TAC"/>
            </w:pPr>
          </w:p>
        </w:tc>
      </w:tr>
      <w:tr w:rsidR="00C45907" w:rsidRPr="004565D4"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136C9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136C9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136C9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136C94">
            <w:pPr>
              <w:pStyle w:val="TAC"/>
            </w:pPr>
          </w:p>
        </w:tc>
      </w:tr>
      <w:tr w:rsidR="00C45907" w:rsidRPr="004565D4"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136C9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136C9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136C9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136C94">
            <w:pPr>
              <w:pStyle w:val="TAC"/>
            </w:pPr>
          </w:p>
        </w:tc>
      </w:tr>
      <w:tr w:rsidR="00C45907" w:rsidRPr="004565D4"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136C9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4565D4" w:rsidRDefault="00C45907" w:rsidP="00C62088">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136C94">
            <w:pPr>
              <w:pStyle w:val="TAC"/>
            </w:pPr>
          </w:p>
        </w:tc>
      </w:tr>
      <w:tr w:rsidR="00C45907" w:rsidRPr="004565D4"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136C9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136C94">
            <w:pPr>
              <w:pStyle w:val="TAC"/>
            </w:pPr>
          </w:p>
        </w:tc>
      </w:tr>
      <w:tr w:rsidR="00C45907" w:rsidRPr="004565D4"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136C9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136C94">
            <w:pPr>
              <w:pStyle w:val="TAC"/>
            </w:pPr>
          </w:p>
        </w:tc>
      </w:tr>
      <w:tr w:rsidR="00C45907" w:rsidRPr="004565D4"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136C9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136C9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136C94">
            <w:pPr>
              <w:pStyle w:val="TAC"/>
            </w:pPr>
          </w:p>
        </w:tc>
      </w:tr>
      <w:tr w:rsidR="00C45907" w:rsidRPr="004565D4"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136C9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136C9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136C94">
            <w:pPr>
              <w:pStyle w:val="TAC"/>
            </w:pPr>
          </w:p>
        </w:tc>
      </w:tr>
      <w:tr w:rsidR="00C45907" w:rsidRPr="004565D4"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136C9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136C9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136C94">
            <w:pPr>
              <w:pStyle w:val="TAC"/>
            </w:pPr>
          </w:p>
        </w:tc>
      </w:tr>
      <w:tr w:rsidR="00C45907" w:rsidRPr="004565D4"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136C9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136C9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136C94">
            <w:pPr>
              <w:pStyle w:val="TAC"/>
            </w:pPr>
          </w:p>
        </w:tc>
      </w:tr>
      <w:tr w:rsidR="00C45907" w:rsidRPr="004565D4"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136C9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136C94">
            <w:pPr>
              <w:pStyle w:val="TAC"/>
            </w:pPr>
          </w:p>
        </w:tc>
      </w:tr>
      <w:tr w:rsidR="00C45907" w:rsidRPr="004565D4"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136C9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136C9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136C94">
            <w:pPr>
              <w:pStyle w:val="TAC"/>
            </w:pPr>
          </w:p>
        </w:tc>
      </w:tr>
      <w:tr w:rsidR="00C45907" w:rsidRPr="004565D4"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136C9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136C9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136C94">
            <w:pPr>
              <w:pStyle w:val="TAC"/>
            </w:pPr>
          </w:p>
        </w:tc>
      </w:tr>
      <w:tr w:rsidR="00C45907" w:rsidRPr="004565D4"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136C9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136C9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136C94">
            <w:pPr>
              <w:pStyle w:val="TAC"/>
            </w:pPr>
            <w:r w:rsidRPr="004565D4">
              <w:t>This is not applicable to BS operating in Band n50 or n75</w:t>
            </w:r>
          </w:p>
        </w:tc>
      </w:tr>
      <w:tr w:rsidR="00C45907" w:rsidRPr="004565D4"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136C94">
            <w:pPr>
              <w:pStyle w:val="TAC"/>
              <w:rPr>
                <w:lang w:val="sv-SE"/>
              </w:rPr>
            </w:pPr>
            <w:r w:rsidRPr="004565D4">
              <w:rPr>
                <w:lang w:val="sv-SE"/>
              </w:rPr>
              <w:t>UTRA FDD Band XII or</w:t>
            </w:r>
          </w:p>
          <w:p w14:paraId="2870DD5E" w14:textId="77777777" w:rsidR="00C45907" w:rsidRPr="004565D4" w:rsidRDefault="00C45907" w:rsidP="00136C9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136C9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136C94">
            <w:pPr>
              <w:pStyle w:val="TAC"/>
            </w:pPr>
          </w:p>
        </w:tc>
      </w:tr>
      <w:tr w:rsidR="00C45907" w:rsidRPr="004565D4"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136C94">
            <w:pPr>
              <w:pStyle w:val="TAC"/>
              <w:rPr>
                <w:lang w:val="sv-SE"/>
              </w:rPr>
            </w:pPr>
            <w:r w:rsidRPr="004565D4">
              <w:rPr>
                <w:lang w:val="sv-SE"/>
              </w:rPr>
              <w:t>UTRA FDD Band XIII or</w:t>
            </w:r>
          </w:p>
          <w:p w14:paraId="66F3A9C1" w14:textId="77777777" w:rsidR="00C45907" w:rsidRPr="004565D4" w:rsidRDefault="00C45907" w:rsidP="00136C9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136C9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136C94">
            <w:pPr>
              <w:pStyle w:val="TAC"/>
            </w:pPr>
          </w:p>
        </w:tc>
      </w:tr>
      <w:tr w:rsidR="00C45907" w:rsidRPr="004565D4"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136C94">
            <w:pPr>
              <w:pStyle w:val="TAC"/>
              <w:rPr>
                <w:lang w:val="sv-SE"/>
              </w:rPr>
            </w:pPr>
            <w:r w:rsidRPr="004565D4">
              <w:rPr>
                <w:lang w:val="sv-SE"/>
              </w:rPr>
              <w:t>UTRA FDD Band XIV or</w:t>
            </w:r>
          </w:p>
          <w:p w14:paraId="45D83D3C" w14:textId="77777777" w:rsidR="00C45907" w:rsidRPr="004565D4" w:rsidRDefault="00C45907" w:rsidP="00136C9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136C9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136C94">
            <w:pPr>
              <w:pStyle w:val="TAC"/>
            </w:pPr>
          </w:p>
        </w:tc>
      </w:tr>
      <w:tr w:rsidR="00C45907" w:rsidRPr="004565D4"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136C9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136C9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136C94">
            <w:pPr>
              <w:pStyle w:val="TAC"/>
            </w:pPr>
          </w:p>
        </w:tc>
      </w:tr>
      <w:tr w:rsidR="00C45907" w:rsidRPr="004565D4"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136C9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136C9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136C94">
            <w:pPr>
              <w:pStyle w:val="TAC"/>
            </w:pPr>
          </w:p>
        </w:tc>
      </w:tr>
      <w:tr w:rsidR="00C45907" w:rsidRPr="004565D4"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136C9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136C94">
            <w:pPr>
              <w:pStyle w:val="TAC"/>
            </w:pPr>
          </w:p>
        </w:tc>
      </w:tr>
      <w:tr w:rsidR="00C45907" w:rsidRPr="004565D4"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136C9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136C9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136C94">
            <w:pPr>
              <w:pStyle w:val="TAC"/>
            </w:pPr>
            <w:r w:rsidRPr="004565D4">
              <w:t>This is not applicable to BS operating in Band n50 or n75</w:t>
            </w:r>
          </w:p>
        </w:tc>
      </w:tr>
      <w:tr w:rsidR="00C45907" w:rsidRPr="004565D4"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136C9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136C9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136C94">
            <w:pPr>
              <w:pStyle w:val="TAC"/>
            </w:pPr>
            <w:r w:rsidRPr="004565D4">
              <w:t>This is not applicable to BS operating in Band n77 or n78</w:t>
            </w:r>
          </w:p>
        </w:tc>
      </w:tr>
      <w:tr w:rsidR="00C45907" w:rsidRPr="004565D4" w14:paraId="53885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136C94">
            <w:pPr>
              <w:pStyle w:val="TAC"/>
              <w:rPr>
                <w:lang w:eastAsia="zh-CN"/>
              </w:rPr>
            </w:pPr>
            <w:r w:rsidRPr="004565D4">
              <w:lastRenderedPageBreak/>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136C9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136C94">
            <w:pPr>
              <w:pStyle w:val="TAC"/>
            </w:pPr>
          </w:p>
        </w:tc>
      </w:tr>
      <w:tr w:rsidR="00C45907" w:rsidRPr="004565D4"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136C9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136C9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136C94">
            <w:pPr>
              <w:pStyle w:val="TAC"/>
            </w:pPr>
          </w:p>
        </w:tc>
      </w:tr>
      <w:tr w:rsidR="00C45907" w:rsidRPr="004565D4"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136C94">
            <w:pPr>
              <w:pStyle w:val="TAC"/>
              <w:rPr>
                <w:lang w:val="sv-SE"/>
              </w:rPr>
            </w:pPr>
            <w:r w:rsidRPr="004565D4">
              <w:rPr>
                <w:lang w:val="sv-SE"/>
              </w:rPr>
              <w:t>UTRA FDD Band XXV or</w:t>
            </w:r>
          </w:p>
          <w:p w14:paraId="17DAF55E" w14:textId="77777777" w:rsidR="00C45907" w:rsidRPr="004565D4" w:rsidRDefault="00C45907" w:rsidP="00136C9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136C9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136C94">
            <w:pPr>
              <w:pStyle w:val="TAC"/>
            </w:pPr>
          </w:p>
        </w:tc>
      </w:tr>
      <w:tr w:rsidR="00C45907" w:rsidRPr="004565D4"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136C94">
            <w:pPr>
              <w:pStyle w:val="TAC"/>
              <w:rPr>
                <w:lang w:val="sv-SE"/>
              </w:rPr>
            </w:pPr>
            <w:r w:rsidRPr="004565D4">
              <w:rPr>
                <w:lang w:val="sv-SE"/>
              </w:rPr>
              <w:t>UTRA FDD Band XXVI or</w:t>
            </w:r>
          </w:p>
          <w:p w14:paraId="1AB40E99" w14:textId="77777777" w:rsidR="00C45907" w:rsidRPr="004565D4" w:rsidRDefault="00C45907" w:rsidP="00136C9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136C9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136C94">
            <w:pPr>
              <w:pStyle w:val="TAC"/>
            </w:pPr>
          </w:p>
        </w:tc>
      </w:tr>
      <w:tr w:rsidR="00C45907" w:rsidRPr="004565D4"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136C9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136C9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136C94">
            <w:pPr>
              <w:pStyle w:val="TAC"/>
            </w:pPr>
          </w:p>
        </w:tc>
      </w:tr>
      <w:tr w:rsidR="00C45907" w:rsidRPr="004565D4"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136C9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136C94">
            <w:pPr>
              <w:pStyle w:val="TAC"/>
            </w:pPr>
          </w:p>
        </w:tc>
      </w:tr>
      <w:tr w:rsidR="00C45907" w:rsidRPr="004565D4"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136C9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136C9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136C94">
            <w:pPr>
              <w:pStyle w:val="TAC"/>
            </w:pPr>
          </w:p>
        </w:tc>
      </w:tr>
      <w:tr w:rsidR="00C45907" w:rsidRPr="004565D4"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136C9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136C9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136C94">
            <w:pPr>
              <w:pStyle w:val="TAC"/>
            </w:pPr>
          </w:p>
        </w:tc>
      </w:tr>
      <w:tr w:rsidR="00C45907" w:rsidRPr="004565D4"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136C9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4565D4" w:rsidRDefault="00C45907" w:rsidP="00C62088">
            <w:pPr>
              <w:pStyle w:val="TAC"/>
            </w:pPr>
            <w:r w:rsidRPr="004565D4">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136C94">
            <w:pPr>
              <w:pStyle w:val="TAC"/>
            </w:pPr>
          </w:p>
        </w:tc>
      </w:tr>
      <w:tr w:rsidR="00C45907" w:rsidRPr="004565D4"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136C9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136C9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136C94">
            <w:pPr>
              <w:pStyle w:val="TAC"/>
            </w:pPr>
          </w:p>
        </w:tc>
      </w:tr>
      <w:tr w:rsidR="00C45907" w:rsidRPr="004565D4"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136C9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4565D4" w:rsidRDefault="00C45907" w:rsidP="00C62088">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136C94">
            <w:pPr>
              <w:pStyle w:val="TAC"/>
            </w:pPr>
          </w:p>
        </w:tc>
      </w:tr>
      <w:tr w:rsidR="00C45907" w:rsidRPr="004565D4"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136C9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136C9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136C94">
            <w:pPr>
              <w:pStyle w:val="TAC"/>
            </w:pPr>
            <w:r w:rsidRPr="004565D4">
              <w:t>This is not applicable to BS operating in Band n2</w:t>
            </w:r>
          </w:p>
        </w:tc>
      </w:tr>
      <w:tr w:rsidR="00C45907" w:rsidRPr="004565D4"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136C9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136C9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136C94">
            <w:pPr>
              <w:pStyle w:val="TAC"/>
            </w:pPr>
          </w:p>
        </w:tc>
      </w:tr>
      <w:tr w:rsidR="00C45907" w:rsidRPr="004565D4"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136C9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136C9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136C94">
            <w:pPr>
              <w:pStyle w:val="TAC"/>
            </w:pPr>
            <w:r w:rsidRPr="004565D4">
              <w:t xml:space="preserve">This is not applicable to BS operating in Band n38.  </w:t>
            </w:r>
          </w:p>
        </w:tc>
      </w:tr>
      <w:tr w:rsidR="00C45907" w:rsidRPr="004565D4"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136C9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136C9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136C9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136C94">
            <w:pPr>
              <w:pStyle w:val="TAC"/>
            </w:pPr>
          </w:p>
        </w:tc>
      </w:tr>
      <w:tr w:rsidR="00C45907" w:rsidRPr="004565D4"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136C9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136C9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136C94">
            <w:pPr>
              <w:pStyle w:val="TAC"/>
            </w:pPr>
          </w:p>
        </w:tc>
      </w:tr>
      <w:tr w:rsidR="00C45907" w:rsidRPr="004565D4"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136C9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136C9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136C94">
            <w:pPr>
              <w:pStyle w:val="TAC"/>
            </w:pPr>
            <w:r w:rsidRPr="004565D4">
              <w:t>This is not applicable to BS operating in Band n</w:t>
            </w:r>
            <w:r w:rsidRPr="004565D4">
              <w:rPr>
                <w:lang w:eastAsia="zh-CN"/>
              </w:rPr>
              <w:t>41</w:t>
            </w:r>
          </w:p>
        </w:tc>
      </w:tr>
      <w:tr w:rsidR="00C45907" w:rsidRPr="004565D4"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136C9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136C9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136C94">
            <w:pPr>
              <w:pStyle w:val="TAC"/>
            </w:pPr>
            <w:r w:rsidRPr="004565D4">
              <w:t>This is not applicable to BS operating in Band n77 or n78</w:t>
            </w:r>
          </w:p>
        </w:tc>
      </w:tr>
      <w:tr w:rsidR="00C45907" w:rsidRPr="004565D4"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136C9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136C9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136C94">
            <w:pPr>
              <w:pStyle w:val="TAC"/>
            </w:pPr>
            <w:r w:rsidRPr="004565D4">
              <w:t>This is not applicable to BS operating in Band n77 or n78</w:t>
            </w:r>
          </w:p>
        </w:tc>
      </w:tr>
      <w:tr w:rsidR="00C45907" w:rsidRPr="004565D4"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136C9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136C9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136C94">
            <w:pPr>
              <w:pStyle w:val="TAC"/>
            </w:pPr>
            <w:r w:rsidRPr="004565D4">
              <w:t>This is not applicable to BS operating in Band n28</w:t>
            </w:r>
          </w:p>
        </w:tc>
      </w:tr>
      <w:tr w:rsidR="00C45907" w:rsidRPr="004565D4"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136C94">
            <w:pPr>
              <w:pStyle w:val="TAC"/>
              <w:rPr>
                <w:lang w:eastAsia="zh-CN"/>
              </w:rPr>
            </w:pPr>
            <w:r w:rsidRPr="004565D4">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136C94">
            <w:pPr>
              <w:pStyle w:val="TAC"/>
              <w:rPr>
                <w:lang w:eastAsia="zh-CN"/>
              </w:rPr>
            </w:pPr>
            <w:r w:rsidRPr="004565D4">
              <w:rPr>
                <w:lang w:eastAsia="zh-CN"/>
              </w:rPr>
              <w:t>1447</w:t>
            </w:r>
            <w:r w:rsidRPr="004565D4">
              <w:t xml:space="preserve"> – </w:t>
            </w:r>
            <w:r w:rsidRPr="004565D4">
              <w:rPr>
                <w:lang w:eastAsia="zh-CN"/>
              </w:rPr>
              <w:t>1467</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136C94">
            <w:pPr>
              <w:pStyle w:val="TAC"/>
            </w:pPr>
          </w:p>
        </w:tc>
      </w:tr>
      <w:tr w:rsidR="00C45907" w:rsidRPr="004565D4"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136C94">
            <w:pPr>
              <w:pStyle w:val="TAC"/>
            </w:pPr>
            <w:r w:rsidRPr="004565D4">
              <w:rPr>
                <w:lang w:eastAsia="ko-KR"/>
              </w:rPr>
              <w:t>E-UTRA Band 4</w:t>
            </w:r>
            <w:r w:rsidRPr="004565D4">
              <w:rPr>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136C94">
            <w:pPr>
              <w:pStyle w:val="TAC"/>
              <w:rPr>
                <w:lang w:eastAsia="zh-CN"/>
              </w:rPr>
            </w:pPr>
            <w:r w:rsidRPr="004565D4">
              <w:rPr>
                <w:lang w:eastAsia="zh-CN"/>
              </w:rPr>
              <w:t>5150</w:t>
            </w:r>
            <w:r w:rsidRPr="004565D4">
              <w:rPr>
                <w:lang w:eastAsia="ko-KR"/>
              </w:rPr>
              <w:t xml:space="preserve"> – </w:t>
            </w:r>
            <w:r w:rsidRPr="004565D4">
              <w:rPr>
                <w:lang w:eastAsia="zh-CN"/>
              </w:rPr>
              <w:t>5925</w:t>
            </w:r>
            <w:r w:rsidRPr="004565D4">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136C94">
            <w:pPr>
              <w:pStyle w:val="TAC"/>
            </w:pPr>
          </w:p>
        </w:tc>
      </w:tr>
      <w:tr w:rsidR="00C45907" w:rsidRPr="004565D4"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136C94">
            <w:pPr>
              <w:pStyle w:val="TAC"/>
              <w:rPr>
                <w:lang w:eastAsia="zh-CN"/>
              </w:rPr>
            </w:pPr>
            <w:r w:rsidRPr="004565D4">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136C94">
            <w:pPr>
              <w:pStyle w:val="TAC"/>
              <w:rPr>
                <w:lang w:eastAsia="zh-CN"/>
              </w:rPr>
            </w:pPr>
            <w:r w:rsidRPr="004565D4">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136C94">
            <w:pPr>
              <w:pStyle w:val="TAC"/>
            </w:pPr>
            <w:r w:rsidRPr="004565D4">
              <w:t>This is not applicable to BS operating in Band n77 or n78</w:t>
            </w:r>
          </w:p>
        </w:tc>
      </w:tr>
      <w:tr w:rsidR="00C45907" w:rsidRPr="004565D4"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136C94">
            <w:pPr>
              <w:pStyle w:val="TAC"/>
              <w:rPr>
                <w:lang w:eastAsia="zh-CN"/>
              </w:rPr>
            </w:pPr>
            <w:r w:rsidRPr="004565D4">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136C94">
            <w:pPr>
              <w:pStyle w:val="TAC"/>
              <w:rPr>
                <w:lang w:eastAsia="zh-CN"/>
              </w:rPr>
            </w:pPr>
            <w:r w:rsidRPr="004565D4">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136C94">
            <w:pPr>
              <w:pStyle w:val="TAC"/>
            </w:pPr>
            <w:r w:rsidRPr="004565D4">
              <w:t>This is not applicable to BS operating in Band n74 or n75</w:t>
            </w:r>
          </w:p>
        </w:tc>
      </w:tr>
      <w:tr w:rsidR="00C45907" w:rsidRPr="004565D4"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136C94">
            <w:pPr>
              <w:pStyle w:val="TAC"/>
            </w:pPr>
            <w:r w:rsidRPr="004565D4">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136C94">
            <w:pPr>
              <w:pStyle w:val="TAC"/>
            </w:pPr>
            <w:r w:rsidRPr="004565D4">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136C94">
            <w:pPr>
              <w:pStyle w:val="TAC"/>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136C94">
            <w:pPr>
              <w:pStyle w:val="TAC"/>
            </w:pPr>
            <w:r w:rsidRPr="004565D4">
              <w:t>This is not applicable to BS operating in Band n50, n75 or n76</w:t>
            </w:r>
          </w:p>
        </w:tc>
      </w:tr>
      <w:tr w:rsidR="00C45907" w:rsidRPr="004565D4"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136C94">
            <w:pPr>
              <w:pStyle w:val="TAC"/>
              <w:rPr>
                <w:lang w:val="sv-SE"/>
              </w:rPr>
            </w:pPr>
            <w:r w:rsidRPr="004565D4">
              <w:rPr>
                <w:rFonts w:eastAsia="Malgun Gothic"/>
              </w:rPr>
              <w:t>E-UTRA Band 53</w:t>
            </w:r>
            <w:r w:rsidRPr="004565D4">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136C94">
            <w:pPr>
              <w:pStyle w:val="TAC"/>
            </w:pPr>
            <w:r w:rsidRPr="004565D4">
              <w:rPr>
                <w:lang w:eastAsia="zh-CN"/>
              </w:rPr>
              <w:t xml:space="preserve">2483.5 </w:t>
            </w:r>
            <w:r w:rsidRPr="004565D4">
              <w:t xml:space="preserve">– </w:t>
            </w:r>
            <w:r w:rsidRPr="004565D4">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136C94">
            <w:pPr>
              <w:pStyle w:val="TAC"/>
            </w:pPr>
            <w:r w:rsidRPr="004565D4">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136C9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136C94">
            <w:pPr>
              <w:pStyle w:val="TAC"/>
            </w:pPr>
            <w:r w:rsidRPr="004565D4">
              <w:t>This is not applicable to BS operating in Band n</w:t>
            </w:r>
            <w:r w:rsidRPr="004565D4">
              <w:rPr>
                <w:lang w:eastAsia="zh-CN"/>
              </w:rPr>
              <w:t>41 or n90</w:t>
            </w:r>
          </w:p>
        </w:tc>
      </w:tr>
      <w:tr w:rsidR="00C45907" w:rsidRPr="004565D4"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136C94">
            <w:pPr>
              <w:pStyle w:val="TAC"/>
              <w:rPr>
                <w:lang w:eastAsia="zh-CN"/>
              </w:rPr>
            </w:pPr>
            <w:r w:rsidRPr="004565D4">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136C94">
            <w:pPr>
              <w:pStyle w:val="TAC"/>
              <w:rPr>
                <w:lang w:eastAsia="zh-CN"/>
              </w:rPr>
            </w:pPr>
            <w:r w:rsidRPr="004565D4">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136C94">
            <w:pPr>
              <w:pStyle w:val="TAC"/>
            </w:pPr>
          </w:p>
        </w:tc>
      </w:tr>
      <w:tr w:rsidR="00C45907" w:rsidRPr="004565D4"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136C9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136C9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136C94">
            <w:pPr>
              <w:pStyle w:val="TAC"/>
            </w:pPr>
          </w:p>
        </w:tc>
      </w:tr>
      <w:tr w:rsidR="00C45907" w:rsidRPr="004565D4"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136C9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136C9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136C94">
            <w:pPr>
              <w:pStyle w:val="TAC"/>
            </w:pPr>
          </w:p>
        </w:tc>
      </w:tr>
      <w:tr w:rsidR="00C45907" w:rsidRPr="004565D4"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136C9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136C9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136C94">
            <w:pPr>
              <w:pStyle w:val="TAC"/>
            </w:pPr>
          </w:p>
        </w:tc>
      </w:tr>
      <w:tr w:rsidR="00C45907" w:rsidRPr="004565D4"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136C9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136C9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136C94">
            <w:pPr>
              <w:pStyle w:val="TAC"/>
            </w:pPr>
          </w:p>
        </w:tc>
      </w:tr>
      <w:tr w:rsidR="00C45907" w:rsidRPr="004565D4"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136C9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136C9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136C94">
            <w:pPr>
              <w:pStyle w:val="TAC"/>
            </w:pPr>
          </w:p>
        </w:tc>
      </w:tr>
      <w:tr w:rsidR="00C45907" w:rsidRPr="004565D4"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136C9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136C9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136C94">
            <w:pPr>
              <w:pStyle w:val="TAC"/>
            </w:pPr>
            <w:r w:rsidRPr="004565D4">
              <w:t>This is not applicable to BS operating in Band n50</w:t>
            </w:r>
          </w:p>
        </w:tc>
      </w:tr>
      <w:tr w:rsidR="00C45907" w:rsidRPr="004565D4"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136C9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136C9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136C94">
            <w:pPr>
              <w:pStyle w:val="TAC"/>
            </w:pPr>
            <w:r w:rsidRPr="004565D4">
              <w:t>This is not applicable to BS operating in Band n77 or n78</w:t>
            </w:r>
          </w:p>
        </w:tc>
      </w:tr>
      <w:tr w:rsidR="00C45907" w:rsidRPr="004565D4"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136C9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136C9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136C9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136C9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136C9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136C94">
            <w:pPr>
              <w:pStyle w:val="TAC"/>
            </w:pPr>
            <w:r w:rsidRPr="004565D4">
              <w:t>This is not applicable to BS operating in Band n77 or n78</w:t>
            </w:r>
          </w:p>
        </w:tc>
      </w:tr>
      <w:tr w:rsidR="00C45907" w:rsidRPr="004565D4"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136C9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136C9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136C9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136C9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136C9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136C94">
            <w:pPr>
              <w:pStyle w:val="TAC"/>
            </w:pPr>
          </w:p>
        </w:tc>
      </w:tr>
      <w:tr w:rsidR="00C45907" w:rsidRPr="004565D4"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136C9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136C9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136C94">
            <w:pPr>
              <w:pStyle w:val="TAC"/>
            </w:pPr>
          </w:p>
        </w:tc>
      </w:tr>
      <w:tr w:rsidR="00C45907" w:rsidRPr="004565D4"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136C9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136C9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136C94">
            <w:pPr>
              <w:pStyle w:val="TAC"/>
            </w:pPr>
          </w:p>
        </w:tc>
      </w:tr>
      <w:tr w:rsidR="00C45907" w:rsidRPr="004565D4"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136C9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136C9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136C94">
            <w:pPr>
              <w:pStyle w:val="TAC"/>
            </w:pPr>
          </w:p>
        </w:tc>
      </w:tr>
      <w:tr w:rsidR="00C45907" w:rsidRPr="004565D4"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136C9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136C9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136C94">
            <w:pPr>
              <w:pStyle w:val="TAC"/>
            </w:pPr>
          </w:p>
        </w:tc>
      </w:tr>
      <w:tr w:rsidR="00C45907" w:rsidRPr="004565D4"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136C9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136C9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136C94">
            <w:pPr>
              <w:pStyle w:val="TAC"/>
            </w:pPr>
          </w:p>
        </w:tc>
      </w:tr>
      <w:tr w:rsidR="00C45907" w:rsidRPr="004565D4"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136C9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136C9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136C94">
            <w:pPr>
              <w:pStyle w:val="TAC"/>
            </w:pPr>
          </w:p>
        </w:tc>
      </w:tr>
      <w:tr w:rsidR="00C45907" w:rsidRPr="004565D4"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136C9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136C9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136C9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136C9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136C9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136C9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136C94">
            <w:pPr>
              <w:pStyle w:val="TAC"/>
            </w:pPr>
          </w:p>
        </w:tc>
      </w:tr>
      <w:tr w:rsidR="00C45907" w:rsidRPr="004565D4"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136C9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136C9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136C9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136C9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136C9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136C9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136C94">
            <w:pPr>
              <w:pStyle w:val="TAC"/>
            </w:pPr>
          </w:p>
        </w:tc>
      </w:tr>
      <w:tr w:rsidR="00C45907" w:rsidRPr="004565D4"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136C9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136C9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136C9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136C9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136C9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136C9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136C94">
            <w:pPr>
              <w:pStyle w:val="TAC"/>
            </w:pPr>
          </w:p>
        </w:tc>
      </w:tr>
    </w:tbl>
    <w:p w14:paraId="7138A0B6" w14:textId="77777777" w:rsidR="00C45907" w:rsidRPr="004565D4" w:rsidRDefault="00C45907" w:rsidP="00136C94"/>
    <w:p w14:paraId="247A6738" w14:textId="37DD761A" w:rsidR="00C45907" w:rsidRPr="004565D4" w:rsidRDefault="00600C59" w:rsidP="00136C94">
      <w:pPr>
        <w:pStyle w:val="NO"/>
      </w:pPr>
      <w:r w:rsidRPr="004565D4">
        <w:t>NOTE</w:t>
      </w:r>
      <w:r>
        <w:t> </w:t>
      </w:r>
      <w:r w:rsidRPr="004565D4">
        <w:t>1</w:t>
      </w:r>
      <w:r w:rsidR="00C45907" w:rsidRPr="004565D4">
        <w:t>:</w:t>
      </w:r>
      <w:r w:rsidR="00C45907" w:rsidRPr="004565D4">
        <w:tab/>
        <w:t>As defined in the scope for spurious emissions in this clause, the co-location requirements in table </w:t>
      </w:r>
      <w:r w:rsidR="00C45907" w:rsidRPr="004565D4">
        <w:rPr>
          <w:rFonts w:cs="v5.0.0"/>
        </w:rPr>
        <w:t>6.7.5.5.5.1-1</w:t>
      </w:r>
      <w:r w:rsidR="00C45907" w:rsidRPr="004565D4">
        <w:t xml:space="preserve"> do not apply for the frequency range extending Δf</w:t>
      </w:r>
      <w:r w:rsidR="00C45907" w:rsidRPr="004565D4">
        <w:rPr>
          <w:vertAlign w:val="subscript"/>
        </w:rPr>
        <w:t>OBUE</w:t>
      </w:r>
      <w:r w:rsidR="00C45907" w:rsidRPr="004565D4">
        <w:t xml:space="preserve"> immediately outside the BS transmit frequency range of a downlink </w:t>
      </w:r>
      <w:r w:rsidR="00C45907" w:rsidRPr="004565D4">
        <w:rPr>
          <w:i/>
        </w:rPr>
        <w:t>operating band</w:t>
      </w:r>
      <w:r w:rsidR="00C45907" w:rsidRPr="004565D4">
        <w:t xml:space="preserve"> (see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The current state-of-the-art technology does not allow a single generic solution for co-location with </w:t>
      </w:r>
      <w:r w:rsidR="00C45907" w:rsidRPr="004565D4">
        <w:rPr>
          <w:lang w:eastAsia="zh-CN"/>
        </w:rPr>
        <w:t>other system</w:t>
      </w:r>
      <w:r w:rsidR="00C45907" w:rsidRPr="004565D4">
        <w:t xml:space="preserve"> on adjacent frequencies for 30 dB BS-BS minimum coupling loss. However, there are certain site-engineering solutions that can be used. These techniques are addressed in </w:t>
      </w:r>
      <w:r w:rsidRPr="004565D4">
        <w:t>TR</w:t>
      </w:r>
      <w:r>
        <w:t> </w:t>
      </w:r>
      <w:r w:rsidRPr="004565D4">
        <w:t>25.942</w:t>
      </w:r>
      <w:r>
        <w:t> </w:t>
      </w:r>
      <w:r w:rsidRPr="004565D4">
        <w:t>[</w:t>
      </w:r>
      <w:r w:rsidRPr="004565D4">
        <w:rPr>
          <w:lang w:val="en-US"/>
        </w:rPr>
        <w:t>2</w:t>
      </w:r>
      <w:r w:rsidR="00C45907" w:rsidRPr="004565D4">
        <w:rPr>
          <w:lang w:val="en-US"/>
        </w:rPr>
        <w:t>7</w:t>
      </w:r>
      <w:r w:rsidR="00C45907" w:rsidRPr="004565D4">
        <w:t>].</w:t>
      </w:r>
    </w:p>
    <w:p w14:paraId="06D6A7FD" w14:textId="506033FB" w:rsidR="00C45907" w:rsidRPr="004565D4" w:rsidRDefault="00600C59" w:rsidP="00136C94">
      <w:pPr>
        <w:pStyle w:val="NO"/>
      </w:pPr>
      <w:r w:rsidRPr="004565D4">
        <w:t>NOTE</w:t>
      </w:r>
      <w:r>
        <w:t> </w:t>
      </w:r>
      <w:r w:rsidRPr="004565D4">
        <w:t>2</w:t>
      </w:r>
      <w:r w:rsidR="00C45907" w:rsidRPr="004565D4">
        <w:t>:</w:t>
      </w:r>
      <w:r w:rsidR="00C45907" w:rsidRPr="004565D4">
        <w:tab/>
        <w:t xml:space="preserve">Table </w:t>
      </w:r>
      <w:r w:rsidR="00C45907" w:rsidRPr="004565D4">
        <w:rPr>
          <w:rFonts w:cs="v5.0.0"/>
        </w:rPr>
        <w:t>6.7.5.5.5.1-1</w:t>
      </w:r>
      <w:r w:rsidR="00C45907" w:rsidRPr="004565D4">
        <w:rPr>
          <w:rFonts w:cs="v5.0.0"/>
          <w:lang w:val="en-US"/>
        </w:rPr>
        <w:t xml:space="preserve"> </w:t>
      </w:r>
      <w:r w:rsidR="00C45907" w:rsidRPr="004565D4">
        <w:t xml:space="preserve">assumes that two </w:t>
      </w:r>
      <w:r w:rsidR="00C45907" w:rsidRPr="004565D4">
        <w:rPr>
          <w:i/>
        </w:rPr>
        <w:t>operating bands</w:t>
      </w:r>
      <w:r w:rsidR="00C45907" w:rsidRPr="004565D4">
        <w:t>, where the corresponding BS transmit and receive frequency ranges in table 5.2-1</w:t>
      </w:r>
      <w:r w:rsidR="00C45907" w:rsidRPr="004565D4">
        <w:rPr>
          <w:lang w:val="en-US"/>
        </w:rPr>
        <w:t xml:space="preserve"> in </w:t>
      </w:r>
      <w:r w:rsidRPr="004565D4">
        <w:rPr>
          <w:lang w:val="en-US"/>
        </w:rPr>
        <w:t>TS</w:t>
      </w:r>
      <w:r>
        <w:rPr>
          <w:lang w:val="en-US"/>
        </w:rPr>
        <w:t> </w:t>
      </w:r>
      <w:r w:rsidRPr="004565D4">
        <w:rPr>
          <w:lang w:val="en-US"/>
        </w:rPr>
        <w:t>38.104</w:t>
      </w:r>
      <w:r>
        <w:rPr>
          <w:lang w:val="en-US"/>
        </w:rPr>
        <w:t> </w:t>
      </w:r>
      <w:r w:rsidRPr="004565D4">
        <w:rPr>
          <w:lang w:val="en-US"/>
        </w:rPr>
        <w:t>[2</w:t>
      </w:r>
      <w:r w:rsidR="00C45907" w:rsidRPr="004565D4">
        <w:rPr>
          <w:lang w:val="en-US"/>
        </w:rPr>
        <w:t>]</w:t>
      </w:r>
      <w:r w:rsidR="00C45907"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4565D4" w:rsidRDefault="00600C59" w:rsidP="00136C94">
      <w:pPr>
        <w:pStyle w:val="NO"/>
      </w:pPr>
      <w:r w:rsidRPr="004565D4">
        <w:t>NOTE</w:t>
      </w:r>
      <w:r>
        <w:t> </w:t>
      </w:r>
      <w:r w:rsidRPr="004565D4">
        <w:t>3</w:t>
      </w:r>
      <w:r w:rsidR="00C45907" w:rsidRPr="004565D4">
        <w:t>:</w:t>
      </w:r>
      <w:r w:rsidR="00C45907" w:rsidRPr="004565D4">
        <w:tab/>
        <w:t xml:space="preserve">Co-located TDD base stations that are synchronized and using the same or adjacent </w:t>
      </w:r>
      <w:r w:rsidR="00C45907" w:rsidRPr="004565D4">
        <w:rPr>
          <w:i/>
        </w:rPr>
        <w:t>operating band</w:t>
      </w:r>
      <w:r w:rsidR="00C45907" w:rsidRPr="004565D4">
        <w:t xml:space="preserve"> can transmit without special co-locations requirements. For unsynchronized base stations</w:t>
      </w:r>
      <w:r w:rsidR="00C45907" w:rsidRPr="004565D4">
        <w:rPr>
          <w:lang w:eastAsia="zh-CN"/>
        </w:rPr>
        <w:t xml:space="preserve"> (except in Band n46)</w:t>
      </w:r>
      <w:r w:rsidR="00C45907" w:rsidRPr="004565D4">
        <w:t>, special co-location requirements may apply that are not covered by the 3GPP specifications.</w:t>
      </w:r>
    </w:p>
    <w:p w14:paraId="6FF17786" w14:textId="77777777" w:rsidR="00C45907" w:rsidRPr="004565D4" w:rsidRDefault="00C45907" w:rsidP="00C45907">
      <w:pPr>
        <w:pStyle w:val="Heading2"/>
      </w:pPr>
      <w:bookmarkStart w:id="1283" w:name="_Toc21102800"/>
      <w:bookmarkStart w:id="1284" w:name="_Toc29810649"/>
      <w:bookmarkStart w:id="1285" w:name="_Toc36636001"/>
      <w:bookmarkStart w:id="1286" w:name="_Toc37272947"/>
      <w:bookmarkStart w:id="1287" w:name="_Toc45886027"/>
      <w:r w:rsidRPr="004565D4">
        <w:t>6.8</w:t>
      </w:r>
      <w:r w:rsidRPr="004565D4">
        <w:tab/>
        <w:t>OTA transmitter intermodulation</w:t>
      </w:r>
      <w:bookmarkEnd w:id="1283"/>
      <w:bookmarkEnd w:id="1284"/>
      <w:bookmarkEnd w:id="1285"/>
      <w:bookmarkEnd w:id="1286"/>
      <w:bookmarkEnd w:id="1287"/>
    </w:p>
    <w:p w14:paraId="1D833E5A" w14:textId="77777777" w:rsidR="00C45907" w:rsidRPr="004565D4" w:rsidRDefault="00C45907" w:rsidP="00C45907">
      <w:pPr>
        <w:pStyle w:val="Heading3"/>
      </w:pPr>
      <w:bookmarkStart w:id="1288" w:name="_Toc21102801"/>
      <w:bookmarkStart w:id="1289" w:name="_Toc29810650"/>
      <w:bookmarkStart w:id="1290" w:name="_Toc36636002"/>
      <w:bookmarkStart w:id="1291" w:name="_Toc37272948"/>
      <w:bookmarkStart w:id="1292" w:name="_Toc45886028"/>
      <w:r w:rsidRPr="004565D4">
        <w:t>6.</w:t>
      </w:r>
      <w:r w:rsidRPr="004565D4">
        <w:rPr>
          <w:lang w:val="en-US"/>
        </w:rPr>
        <w:t>8</w:t>
      </w:r>
      <w:r w:rsidRPr="004565D4">
        <w:t>.1</w:t>
      </w:r>
      <w:r w:rsidRPr="004565D4">
        <w:tab/>
        <w:t>Definition and applicability</w:t>
      </w:r>
      <w:bookmarkEnd w:id="1288"/>
      <w:bookmarkEnd w:id="1289"/>
      <w:bookmarkEnd w:id="1290"/>
      <w:bookmarkEnd w:id="1291"/>
      <w:bookmarkEnd w:id="1292"/>
    </w:p>
    <w:p w14:paraId="4EFBC11C" w14:textId="77777777" w:rsidR="00C45907" w:rsidRPr="004565D4" w:rsidRDefault="00C45907" w:rsidP="00136C94">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136C94">
      <w:r w:rsidRPr="004565D4">
        <w:t>The requirement applies at each RIB supporting transmission in the operating band.</w:t>
      </w:r>
    </w:p>
    <w:p w14:paraId="59F17575" w14:textId="77777777" w:rsidR="00C45907" w:rsidRPr="004565D4" w:rsidRDefault="00C45907" w:rsidP="00136C94">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136C94">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293" w:name="_Toc21102802"/>
      <w:bookmarkStart w:id="1294" w:name="_Toc29810651"/>
      <w:bookmarkStart w:id="1295" w:name="_Toc36636003"/>
      <w:bookmarkStart w:id="1296" w:name="_Toc37272949"/>
      <w:bookmarkStart w:id="1297" w:name="_Toc45886029"/>
      <w:r w:rsidRPr="004565D4">
        <w:t>6.8.2</w:t>
      </w:r>
      <w:r w:rsidRPr="004565D4">
        <w:tab/>
        <w:t>Minimum requirement</w:t>
      </w:r>
      <w:bookmarkEnd w:id="1293"/>
      <w:bookmarkEnd w:id="1294"/>
      <w:bookmarkEnd w:id="1295"/>
      <w:bookmarkEnd w:id="1296"/>
      <w:bookmarkEnd w:id="1297"/>
    </w:p>
    <w:p w14:paraId="1E661415" w14:textId="455421A1" w:rsidR="00C45907" w:rsidRPr="004565D4" w:rsidRDefault="00C45907" w:rsidP="00136C94">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9.8.2.</w:t>
      </w:r>
    </w:p>
    <w:p w14:paraId="4D1D2918" w14:textId="77777777" w:rsidR="00C45907" w:rsidRPr="004565D4" w:rsidRDefault="00C45907" w:rsidP="00136C94">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298" w:name="_Toc21102803"/>
      <w:bookmarkStart w:id="1299" w:name="_Toc29810652"/>
      <w:bookmarkStart w:id="1300" w:name="_Toc36636004"/>
      <w:bookmarkStart w:id="1301" w:name="_Toc37272950"/>
      <w:bookmarkStart w:id="1302" w:name="_Toc45886030"/>
      <w:r w:rsidRPr="004565D4">
        <w:t>6.8.3</w:t>
      </w:r>
      <w:r w:rsidRPr="004565D4">
        <w:tab/>
        <w:t>Test purpose</w:t>
      </w:r>
      <w:bookmarkEnd w:id="1298"/>
      <w:bookmarkEnd w:id="1299"/>
      <w:bookmarkEnd w:id="1300"/>
      <w:bookmarkEnd w:id="1301"/>
      <w:bookmarkEnd w:id="1302"/>
    </w:p>
    <w:p w14:paraId="0A548495" w14:textId="77777777" w:rsidR="00C45907" w:rsidRPr="004565D4" w:rsidRDefault="00C45907" w:rsidP="00136C94">
      <w:r w:rsidRPr="004565D4">
        <w:rPr>
          <w:rFonts w:eastAsia="MS P??"/>
        </w:rPr>
        <w:t xml:space="preserve">The test purpose is to verify the ability of the transmitter units associated with the </w:t>
      </w:r>
      <w:r w:rsidRPr="004565D4">
        <w:rPr>
          <w:rFonts w:eastAsia="MS P??"/>
          <w:i/>
        </w:rPr>
        <w:t xml:space="preserve">RIB </w:t>
      </w:r>
      <w:r w:rsidRPr="004565D4">
        <w:rPr>
          <w:rFonts w:eastAsia="MS P??"/>
        </w:rPr>
        <w:t>under test t</w:t>
      </w:r>
      <w:r w:rsidRPr="004565D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4565D4" w:rsidRDefault="00C45907" w:rsidP="00C45907">
      <w:pPr>
        <w:pStyle w:val="Heading3"/>
      </w:pPr>
      <w:bookmarkStart w:id="1303" w:name="_Toc21102804"/>
      <w:bookmarkStart w:id="1304" w:name="_Toc29810653"/>
      <w:bookmarkStart w:id="1305" w:name="_Toc36636005"/>
      <w:bookmarkStart w:id="1306" w:name="_Toc37272951"/>
      <w:bookmarkStart w:id="1307" w:name="_Toc45886031"/>
      <w:r w:rsidRPr="004565D4">
        <w:t>6.8.4</w:t>
      </w:r>
      <w:r w:rsidRPr="004565D4">
        <w:tab/>
        <w:t>Method of test</w:t>
      </w:r>
      <w:bookmarkEnd w:id="1303"/>
      <w:bookmarkEnd w:id="1304"/>
      <w:bookmarkEnd w:id="1305"/>
      <w:bookmarkEnd w:id="1306"/>
      <w:bookmarkEnd w:id="1307"/>
    </w:p>
    <w:p w14:paraId="293869A7" w14:textId="77777777" w:rsidR="00C45907" w:rsidRPr="004565D4" w:rsidRDefault="00C45907" w:rsidP="00C45907">
      <w:pPr>
        <w:pStyle w:val="Heading4"/>
      </w:pPr>
      <w:bookmarkStart w:id="1308" w:name="_Toc21102805"/>
      <w:bookmarkStart w:id="1309" w:name="_Toc29810654"/>
      <w:bookmarkStart w:id="1310" w:name="_Toc36636006"/>
      <w:bookmarkStart w:id="1311" w:name="_Toc37272952"/>
      <w:bookmarkStart w:id="1312" w:name="_Toc45886032"/>
      <w:r w:rsidRPr="004565D4">
        <w:t>6.8.4.1</w:t>
      </w:r>
      <w:r w:rsidRPr="004565D4">
        <w:tab/>
        <w:t>Initial conditions</w:t>
      </w:r>
      <w:bookmarkEnd w:id="1308"/>
      <w:bookmarkEnd w:id="1309"/>
      <w:bookmarkEnd w:id="1310"/>
      <w:bookmarkEnd w:id="1311"/>
      <w:bookmarkEnd w:id="1312"/>
    </w:p>
    <w:p w14:paraId="7439F5EB" w14:textId="77777777" w:rsidR="00C45907" w:rsidRPr="004565D4" w:rsidRDefault="00C45907" w:rsidP="00136C94">
      <w:r w:rsidRPr="004565D4">
        <w:t>Test environment: normal;</w:t>
      </w:r>
      <w:r w:rsidRPr="004565D4">
        <w:rPr>
          <w:lang w:val="en-US"/>
        </w:rPr>
        <w:t xml:space="preserve"> see annex</w:t>
      </w:r>
      <w:r w:rsidRPr="004565D4">
        <w:t xml:space="preserve"> B.2.</w:t>
      </w:r>
    </w:p>
    <w:p w14:paraId="6E9C38CC" w14:textId="293AA0A7" w:rsidR="00C45907" w:rsidRPr="004565D4" w:rsidRDefault="00C45907" w:rsidP="00136C94">
      <w:r w:rsidRPr="004565D4">
        <w:t>RF channels to be tested for single carrier:</w:t>
      </w:r>
      <w:r w:rsidRPr="004565D4">
        <w:tab/>
        <w:t>M;</w:t>
      </w:r>
      <w:r w:rsidRPr="004565D4">
        <w:rPr>
          <w:lang w:val="en-US"/>
        </w:rPr>
        <w:t xml:space="preserve"> see </w:t>
      </w:r>
      <w:r w:rsidR="00600C59">
        <w:t>clause </w:t>
      </w:r>
      <w:r w:rsidRPr="004565D4">
        <w:t>4.</w:t>
      </w:r>
      <w:r w:rsidRPr="004565D4">
        <w:rPr>
          <w:lang w:val="en-US"/>
        </w:rPr>
        <w:t>9</w:t>
      </w:r>
      <w:r w:rsidRPr="004565D4">
        <w:t>.1.</w:t>
      </w:r>
    </w:p>
    <w:p w14:paraId="7A3BD0D5"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1B8CEC75" w:rsidR="00C45907" w:rsidRPr="004565D4" w:rsidRDefault="00C45907" w:rsidP="00136C94">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w:t>
      </w:r>
      <w:r w:rsidR="00600C59">
        <w:t>clause </w:t>
      </w:r>
      <w:r w:rsidRPr="004565D4">
        <w:rPr>
          <w:lang w:eastAsia="zh-CN"/>
        </w:rPr>
        <w:t>4.</w:t>
      </w:r>
      <w:r w:rsidRPr="004565D4">
        <w:rPr>
          <w:lang w:val="en-US" w:eastAsia="zh-CN"/>
        </w:rPr>
        <w:t>9</w:t>
      </w:r>
      <w:r w:rsidRPr="004565D4">
        <w:rPr>
          <w:lang w:eastAsia="zh-CN"/>
        </w:rPr>
        <w:t>.1</w:t>
      </w:r>
      <w:r w:rsidRPr="004565D4">
        <w:t>;</w:t>
      </w:r>
    </w:p>
    <w:p w14:paraId="770AD2CE" w14:textId="71760D42" w:rsidR="00C45907" w:rsidRPr="004565D4" w:rsidRDefault="00C45907" w:rsidP="00136C94">
      <w:pPr>
        <w:pStyle w:val="B1"/>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136C94">
      <w:pPr>
        <w:rPr>
          <w:rFonts w:eastAsia="MS P??"/>
        </w:rPr>
      </w:pPr>
      <w:r w:rsidRPr="004565D4">
        <w:rPr>
          <w:rFonts w:eastAsia="MS P??"/>
        </w:rPr>
        <w:t xml:space="preserve">In addition, for </w:t>
      </w:r>
      <w:r w:rsidRPr="004565D4">
        <w:rPr>
          <w:rFonts w:eastAsia="MS P??"/>
          <w:i/>
        </w:rPr>
        <w:t>multi-band RIB</w:t>
      </w:r>
      <w:r w:rsidRPr="004565D4">
        <w:rPr>
          <w:rFonts w:eastAsia="MS P??"/>
        </w:rPr>
        <w:t>:</w:t>
      </w:r>
    </w:p>
    <w:p w14:paraId="1C797ACC" w14:textId="486900C0" w:rsidR="00C45907" w:rsidRPr="004565D4" w:rsidRDefault="00C45907" w:rsidP="00136C94">
      <w:pPr>
        <w:pStyle w:val="B1"/>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07B4855E"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31EA2030" w:rsidR="00C45907" w:rsidRPr="004565D4" w:rsidRDefault="00C45907" w:rsidP="00136C94">
      <w:pPr>
        <w:rPr>
          <w:lang w:eastAsia="zh-CN"/>
        </w:rPr>
      </w:pPr>
      <w:r w:rsidRPr="004565D4">
        <w:t xml:space="preserve">Directions to be tested: The FR1 requirement is specified as co-location requirement. For general description of co-location requirements, refer to </w:t>
      </w:r>
      <w:r w:rsidR="00600C59">
        <w:t>clause </w:t>
      </w:r>
      <w:r w:rsidRPr="004565D4">
        <w:t>4.12.</w:t>
      </w:r>
    </w:p>
    <w:p w14:paraId="5DB1799E" w14:textId="77777777" w:rsidR="00C45907" w:rsidRPr="005624C7" w:rsidRDefault="00C45907" w:rsidP="00C45907">
      <w:pPr>
        <w:pStyle w:val="Heading4"/>
      </w:pPr>
      <w:bookmarkStart w:id="1313" w:name="_Toc21102806"/>
      <w:bookmarkStart w:id="1314" w:name="_Toc29810655"/>
      <w:bookmarkStart w:id="1315" w:name="_Toc36636007"/>
      <w:bookmarkStart w:id="1316" w:name="_Toc37272953"/>
      <w:bookmarkStart w:id="1317" w:name="_Toc45886033"/>
      <w:r w:rsidRPr="005624C7">
        <w:t>6.8.4.2</w:t>
      </w:r>
      <w:r w:rsidRPr="005624C7">
        <w:tab/>
        <w:t>Procedure</w:t>
      </w:r>
      <w:bookmarkEnd w:id="1313"/>
      <w:bookmarkEnd w:id="1314"/>
      <w:bookmarkEnd w:id="1315"/>
      <w:bookmarkEnd w:id="1316"/>
      <w:bookmarkEnd w:id="1317"/>
    </w:p>
    <w:p w14:paraId="7C93994E" w14:textId="514184D5" w:rsidR="00C45907" w:rsidRPr="004565D4" w:rsidRDefault="00C45907" w:rsidP="00136C94">
      <w:pPr>
        <w:pStyle w:val="B1"/>
      </w:pPr>
      <w:r w:rsidRPr="004565D4">
        <w:t>1)</w:t>
      </w:r>
      <w:r w:rsidRPr="004565D4">
        <w:tab/>
        <w:t xml:space="preserve">Select a CLTA according to the description in </w:t>
      </w:r>
      <w:r w:rsidR="00600C59">
        <w:t>clause </w:t>
      </w:r>
      <w:r w:rsidRPr="004565D4">
        <w:t>4.12 and parameters given in table 4.12.2.2-1.</w:t>
      </w:r>
    </w:p>
    <w:p w14:paraId="456D4FA7" w14:textId="476CE027" w:rsidR="00C45907" w:rsidRPr="004565D4" w:rsidRDefault="00C45907" w:rsidP="00136C94">
      <w:pPr>
        <w:pStyle w:val="B1"/>
      </w:pPr>
      <w:r w:rsidRPr="004565D4">
        <w:t>2)</w:t>
      </w:r>
      <w:r w:rsidRPr="004565D4">
        <w:tab/>
        <w:t xml:space="preserve">Place the CLTA according to the description in </w:t>
      </w:r>
      <w:r w:rsidR="00600C59">
        <w:t>clause </w:t>
      </w:r>
      <w:r w:rsidRPr="004565D4">
        <w:t>4.12 and parameters given in table 4.12.2.3-1.</w:t>
      </w:r>
    </w:p>
    <w:p w14:paraId="0D959F80" w14:textId="77777777" w:rsidR="00C45907" w:rsidRPr="004565D4" w:rsidRDefault="00C45907" w:rsidP="00136C94">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136C94">
      <w:pPr>
        <w:pStyle w:val="B1"/>
      </w:pPr>
      <w:r w:rsidRPr="004565D4">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136C94">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136C94">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136C94">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136C94">
      <w:pPr>
        <w:pStyle w:val="B1"/>
      </w:pPr>
      <w:r w:rsidRPr="004565D4">
        <w:t>8)</w:t>
      </w:r>
      <w:r w:rsidRPr="004565D4">
        <w:tab/>
        <w:t>The measurement device (signal analyzer) characteristics shall be:</w:t>
      </w:r>
    </w:p>
    <w:p w14:paraId="2ECA28CE" w14:textId="77777777" w:rsidR="00C45907" w:rsidRPr="004565D4" w:rsidRDefault="00C45907" w:rsidP="00136C94">
      <w:pPr>
        <w:pStyle w:val="B2"/>
        <w:rPr>
          <w:lang w:val="en-US"/>
        </w:rPr>
      </w:pPr>
      <w:r w:rsidRPr="004565D4">
        <w:rPr>
          <w:lang w:val="en-US"/>
        </w:rPr>
        <w:t>-</w:t>
      </w:r>
      <w:r w:rsidRPr="004565D4">
        <w:tab/>
        <w:t>Detection mode: True RMS.</w:t>
      </w:r>
    </w:p>
    <w:p w14:paraId="1C8C3883" w14:textId="77777777" w:rsidR="00C45907" w:rsidRPr="004565D4" w:rsidRDefault="00C45907" w:rsidP="00136C94">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2AE781FE" w:rsidR="00C45907" w:rsidRPr="004565D4" w:rsidRDefault="00C45907" w:rsidP="00136C94">
      <w:pPr>
        <w:pStyle w:val="B2"/>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w:t>
      </w:r>
      <w:r w:rsidR="00600C59">
        <w:rPr>
          <w:snapToGrid w:val="0"/>
        </w:rPr>
        <w:t>clause </w:t>
      </w:r>
      <w:r w:rsidRPr="004565D4">
        <w:rPr>
          <w:snapToGrid w:val="0"/>
          <w:lang w:val="en-US"/>
        </w:rPr>
        <w:t>4.8</w:t>
      </w:r>
      <w:r w:rsidRPr="004565D4">
        <w:t xml:space="preserve"> using the corresponding test models or set of physical channels in </w:t>
      </w:r>
      <w:r w:rsidR="00600C59">
        <w:t>clause </w:t>
      </w:r>
      <w:r w:rsidRPr="004565D4">
        <w:t>4.</w:t>
      </w:r>
      <w:r w:rsidRPr="004565D4">
        <w:rPr>
          <w:lang w:val="en-US"/>
        </w:rPr>
        <w:t>9.2</w:t>
      </w:r>
      <w:r w:rsidRPr="004565D4">
        <w:t>.</w:t>
      </w:r>
    </w:p>
    <w:p w14:paraId="79CAF79F" w14:textId="6031648A" w:rsidR="00C45907" w:rsidRPr="004565D4" w:rsidRDefault="00C45907" w:rsidP="00136C94">
      <w:pPr>
        <w:pStyle w:val="B2"/>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 xml:space="preserve">to transmit according to the applicable test configuration and corresponding power setting specified in </w:t>
      </w:r>
      <w:r w:rsidR="00600C59">
        <w:rPr>
          <w:snapToGrid w:val="0"/>
        </w:rPr>
        <w:t>clause </w:t>
      </w:r>
      <w:r w:rsidRPr="004565D4">
        <w:rPr>
          <w:snapToGrid w:val="0"/>
        </w:rPr>
        <w:t>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136C94">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648C9DC5" w:rsidR="00C45907" w:rsidRPr="004565D4" w:rsidRDefault="00C45907" w:rsidP="00136C94">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w:t>
      </w:r>
      <w:r w:rsidR="00600C59">
        <w:rPr>
          <w:snapToGrid w:val="0"/>
        </w:rPr>
        <w:t>clause </w:t>
      </w:r>
      <w:r w:rsidRPr="004565D4">
        <w:rPr>
          <w:snapToGrid w:val="0"/>
        </w:rPr>
        <w:t>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 xml:space="preserve">],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136C94">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39659CC6" w:rsidR="00C45907" w:rsidRPr="004565D4" w:rsidRDefault="00C45907" w:rsidP="00136C94">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 xml:space="preserve">in </w:t>
      </w:r>
      <w:r w:rsidR="00600C59" w:rsidRPr="004565D4">
        <w:rPr>
          <w:snapToGrid w:val="0"/>
        </w:rPr>
        <w:t>TS</w:t>
      </w:r>
      <w:r w:rsidR="00600C59">
        <w:rPr>
          <w:snapToGrid w:val="0"/>
        </w:rPr>
        <w:t> </w:t>
      </w:r>
      <w:r w:rsidR="00600C59" w:rsidRPr="004565D4">
        <w:rPr>
          <w:snapToGrid w:val="0"/>
        </w:rPr>
        <w:t>3</w:t>
      </w:r>
      <w:r w:rsidR="00600C59" w:rsidRPr="004565D4">
        <w:rPr>
          <w:snapToGrid w:val="0"/>
          <w:lang w:val="en-US"/>
        </w:rPr>
        <w:t>8</w:t>
      </w:r>
      <w:r w:rsidR="00600C59" w:rsidRPr="004565D4">
        <w:rPr>
          <w:snapToGrid w:val="0"/>
        </w:rPr>
        <w:t>.10</w:t>
      </w:r>
      <w:r w:rsidR="00600C59" w:rsidRPr="004565D4">
        <w:rPr>
          <w:snapToGrid w:val="0"/>
          <w:lang w:val="en-US"/>
        </w:rPr>
        <w:t>4</w:t>
      </w:r>
      <w:r w:rsidR="00600C59">
        <w:rPr>
          <w:snapToGrid w:val="0"/>
          <w:lang w:val="en-US"/>
        </w:rPr>
        <w:t> </w:t>
      </w:r>
      <w:r w:rsidR="00600C59" w:rsidRPr="004565D4">
        <w:rPr>
          <w:snapToGrid w:val="0"/>
        </w:rPr>
        <w:t>[2</w:t>
      </w:r>
      <w:r w:rsidRPr="004565D4">
        <w:rPr>
          <w:snapToGrid w:val="0"/>
        </w:rPr>
        <w:t>].</w:t>
      </w:r>
    </w:p>
    <w:p w14:paraId="00CCF814" w14:textId="3859EF19" w:rsidR="00C45907" w:rsidRPr="004565D4" w:rsidRDefault="00C45907" w:rsidP="00136C94">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w:t>
      </w:r>
      <w:r w:rsidR="00600C59">
        <w:rPr>
          <w:snapToGrid w:val="0"/>
        </w:rPr>
        <w:t>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3063CFE7" w:rsidR="00C45907" w:rsidRPr="004565D4" w:rsidRDefault="00C45907" w:rsidP="00136C94">
      <w:pPr>
        <w:pStyle w:val="B1"/>
        <w:rPr>
          <w:snapToGrid w:val="0"/>
        </w:rPr>
      </w:pPr>
      <w:r w:rsidRPr="004565D4">
        <w:rPr>
          <w:snapToGrid w:val="0"/>
        </w:rPr>
        <w:t>13)</w:t>
      </w:r>
      <w:r w:rsidRPr="004565D4">
        <w:rPr>
          <w:snapToGrid w:val="0"/>
        </w:rPr>
        <w:tab/>
        <w:t xml:space="preserve">If the interferer signal is applicable according to </w:t>
      </w:r>
      <w:r w:rsidR="00600C59">
        <w:rPr>
          <w:snapToGrid w:val="0"/>
        </w:rPr>
        <w:t>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w:t>
      </w:r>
      <w:r w:rsidR="00600C59">
        <w:rPr>
          <w:snapToGrid w:val="0"/>
        </w:rPr>
        <w:t>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 xml:space="preserve">all third and fifth order intermodulation products which appear in the frequency ranges defined in </w:t>
      </w:r>
      <w:r w:rsidR="00600C59">
        <w:t>clause </w:t>
      </w:r>
      <w:r w:rsidRPr="004565D4">
        <w:t>6.7.</w:t>
      </w:r>
      <w:r w:rsidRPr="004565D4">
        <w:rPr>
          <w:lang w:val="en-US"/>
        </w:rPr>
        <w:t>5 (Note 2)</w:t>
      </w:r>
      <w:r w:rsidRPr="004565D4">
        <w:t>. The width of the intermodulation products shall be taken into accoun</w:t>
      </w:r>
      <w:r w:rsidRPr="004565D4">
        <w:rPr>
          <w:snapToGrid w:val="0"/>
        </w:rPr>
        <w:t>t.</w:t>
      </w:r>
    </w:p>
    <w:p w14:paraId="3DA0AB9B" w14:textId="263A1D8B" w:rsidR="00C45907" w:rsidRPr="004565D4" w:rsidRDefault="00C45907" w:rsidP="00136C94">
      <w:pPr>
        <w:pStyle w:val="B1"/>
        <w:rPr>
          <w:snapToGrid w:val="0"/>
        </w:rPr>
      </w:pPr>
      <w:r w:rsidRPr="004565D4">
        <w:rPr>
          <w:snapToGrid w:val="0"/>
        </w:rPr>
        <w:t>14)</w:t>
      </w:r>
      <w:r w:rsidRPr="004565D4">
        <w:rPr>
          <w:snapToGrid w:val="0"/>
        </w:rPr>
        <w:tab/>
        <w:t xml:space="preserve">Verify that the emission level does not exceed the required level in </w:t>
      </w:r>
      <w:r w:rsidR="00600C59">
        <w:rPr>
          <w:snapToGrid w:val="0"/>
        </w:rPr>
        <w:t>clause </w:t>
      </w:r>
      <w:r w:rsidRPr="004565D4">
        <w:rPr>
          <w:snapToGrid w:val="0"/>
        </w:rPr>
        <w:t xml:space="preserve">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136C94">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38FE5195" w:rsidR="00C45907" w:rsidRPr="004565D4" w:rsidRDefault="00C45907" w:rsidP="00136C94">
      <w:pPr>
        <w:pStyle w:val="B2"/>
        <w:rPr>
          <w:snapToGrid w:val="0"/>
        </w:rPr>
      </w:pPr>
      <w:r w:rsidRPr="004565D4">
        <w:rPr>
          <w:snapToGrid w:val="0"/>
        </w:rPr>
        <w:t>-</w:t>
      </w:r>
      <w:r w:rsidRPr="004565D4">
        <w:rPr>
          <w:snapToGrid w:val="0"/>
        </w:rPr>
        <w:tab/>
        <w:t xml:space="preserve">transmitter intermodulation table 9.8.2-1 in </w:t>
      </w:r>
      <w:r w:rsidR="00600C59" w:rsidRPr="004565D4">
        <w:rPr>
          <w:snapToGrid w:val="0"/>
        </w:rPr>
        <w:t>TS</w:t>
      </w:r>
      <w:r w:rsidR="00600C59">
        <w:rPr>
          <w:snapToGrid w:val="0"/>
        </w:rPr>
        <w:t> </w:t>
      </w:r>
      <w:r w:rsidR="00600C59" w:rsidRPr="004565D4">
        <w:rPr>
          <w:snapToGrid w:val="0"/>
        </w:rPr>
        <w:t>38.104</w:t>
      </w:r>
      <w:r w:rsidR="00600C59">
        <w:rPr>
          <w:snapToGrid w:val="0"/>
        </w:rPr>
        <w:t> </w:t>
      </w:r>
      <w:r w:rsidR="00600C59" w:rsidRPr="004565D4">
        <w:rPr>
          <w:snapToGrid w:val="0"/>
        </w:rPr>
        <w:t>[2</w:t>
      </w:r>
      <w:r w:rsidRPr="004565D4">
        <w:rPr>
          <w:snapToGrid w:val="0"/>
        </w:rPr>
        <w:t>].</w:t>
      </w:r>
    </w:p>
    <w:p w14:paraId="1B9D7DE6" w14:textId="7EE13B99" w:rsidR="00C45907" w:rsidRPr="004565D4" w:rsidRDefault="00C45907" w:rsidP="00136C94">
      <w:pPr>
        <w:pStyle w:val="B1"/>
        <w:rPr>
          <w:snapToGrid w:val="0"/>
        </w:rPr>
      </w:pPr>
      <w:r w:rsidRPr="004565D4">
        <w:rPr>
          <w:snapToGrid w:val="0"/>
        </w:rPr>
        <w:t>16)</w:t>
      </w:r>
      <w:r w:rsidRPr="004565D4">
        <w:rPr>
          <w:snapToGrid w:val="0"/>
        </w:rPr>
        <w:tab/>
        <w:t xml:space="preserve">Repeat the test for the remaining interfering signals defined in </w:t>
      </w:r>
      <w:r w:rsidR="00600C59">
        <w:rPr>
          <w:snapToGrid w:val="0"/>
        </w:rPr>
        <w:t>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136C94">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234E5525" w:rsidR="00C45907" w:rsidRPr="004565D4" w:rsidRDefault="00600C59" w:rsidP="00136C94">
      <w:pPr>
        <w:pStyle w:val="NO"/>
        <w:rPr>
          <w:snapToGrid w:val="0"/>
        </w:rPr>
      </w:pPr>
      <w:r w:rsidRPr="004565D4">
        <w:t>NOTE</w:t>
      </w:r>
      <w:r>
        <w:t> </w:t>
      </w:r>
      <w:r w:rsidRPr="004565D4">
        <w:rPr>
          <w:lang w:val="en-US"/>
        </w:rPr>
        <w:t>1</w:t>
      </w:r>
      <w:r w:rsidR="00C45907" w:rsidRPr="004565D4">
        <w:t>:</w:t>
      </w:r>
      <w:r w:rsidR="00C45907" w:rsidRPr="004565D4">
        <w:tab/>
        <w:t xml:space="preserve">The third order intermodulation products are centred at </w:t>
      </w:r>
      <w:r w:rsidR="00C45907" w:rsidRPr="004565D4">
        <w:rPr>
          <w:snapToGrid w:val="0"/>
        </w:rPr>
        <w:t>2</w:t>
      </w:r>
      <w:r w:rsidR="00C45907" w:rsidRPr="004565D4">
        <w:t>F1</w:t>
      </w:r>
      <w:r w:rsidR="00C45907" w:rsidRPr="004565D4">
        <w:rPr>
          <w:snapToGrid w:val="0"/>
        </w:rPr>
        <w:sym w:font="Symbol" w:char="F0B1"/>
      </w:r>
      <w:r w:rsidR="00C45907" w:rsidRPr="004565D4">
        <w:rPr>
          <w:snapToGrid w:val="0"/>
        </w:rPr>
        <w:t>F2 and 2</w:t>
      </w:r>
      <w:r w:rsidR="00C45907" w:rsidRPr="004565D4">
        <w:t>F2</w:t>
      </w:r>
      <w:r w:rsidR="00C45907" w:rsidRPr="004565D4">
        <w:rPr>
          <w:snapToGrid w:val="0"/>
        </w:rPr>
        <w:sym w:font="Symbol" w:char="F0B1"/>
      </w:r>
      <w:r w:rsidR="00C45907" w:rsidRPr="004565D4">
        <w:rPr>
          <w:snapToGrid w:val="0"/>
        </w:rPr>
        <w:t xml:space="preserve">F1. The fifth order intermodulation products are centred at </w:t>
      </w:r>
      <w:r w:rsidR="00C45907" w:rsidRPr="004565D4">
        <w:t>3F1</w:t>
      </w:r>
      <w:r w:rsidR="00C45907" w:rsidRPr="004565D4">
        <w:rPr>
          <w:snapToGrid w:val="0"/>
        </w:rPr>
        <w:sym w:font="Symbol" w:char="F0B1"/>
      </w:r>
      <w:r w:rsidR="00C45907" w:rsidRPr="004565D4">
        <w:rPr>
          <w:snapToGrid w:val="0"/>
        </w:rPr>
        <w:t xml:space="preserve">2F2, </w:t>
      </w:r>
      <w:r w:rsidR="00C45907" w:rsidRPr="004565D4">
        <w:t>3F2</w:t>
      </w:r>
      <w:r w:rsidR="00C45907" w:rsidRPr="004565D4">
        <w:rPr>
          <w:snapToGrid w:val="0"/>
        </w:rPr>
        <w:sym w:font="Symbol" w:char="F0B1"/>
      </w:r>
      <w:r w:rsidR="00C45907" w:rsidRPr="004565D4">
        <w:rPr>
          <w:snapToGrid w:val="0"/>
        </w:rPr>
        <w:t xml:space="preserve">2F1, </w:t>
      </w:r>
      <w:r w:rsidR="00C45907" w:rsidRPr="004565D4">
        <w:t>4F1</w:t>
      </w:r>
      <w:r w:rsidR="00C45907" w:rsidRPr="004565D4">
        <w:rPr>
          <w:snapToGrid w:val="0"/>
        </w:rPr>
        <w:sym w:font="Symbol" w:char="F0B1"/>
      </w:r>
      <w:r w:rsidR="00C45907" w:rsidRPr="004565D4">
        <w:rPr>
          <w:snapToGrid w:val="0"/>
        </w:rPr>
        <w:t xml:space="preserve">F2, and </w:t>
      </w:r>
      <w:r w:rsidR="00C45907" w:rsidRPr="004565D4">
        <w:t>4F2</w:t>
      </w:r>
      <w:r w:rsidR="00C45907" w:rsidRPr="004565D4">
        <w:rPr>
          <w:snapToGrid w:val="0"/>
        </w:rPr>
        <w:sym w:font="Symbol" w:char="F0B1"/>
      </w:r>
      <w:r w:rsidR="00C45907" w:rsidRPr="004565D4">
        <w:rPr>
          <w:snapToGrid w:val="0"/>
        </w:rPr>
        <w:t xml:space="preserve">F1 where F1 represents the test signal centre frequency </w:t>
      </w:r>
      <w:r w:rsidR="00C45907" w:rsidRPr="004565D4">
        <w:rPr>
          <w:rFonts w:hint="eastAsia"/>
          <w:snapToGrid w:val="0"/>
          <w:lang w:eastAsia="zh-CN"/>
        </w:rPr>
        <w:t xml:space="preserve">or centre frequency of </w:t>
      </w:r>
      <w:r w:rsidR="00C45907" w:rsidRPr="004565D4">
        <w:rPr>
          <w:snapToGrid w:val="0"/>
          <w:lang w:eastAsia="zh-CN"/>
        </w:rPr>
        <w:t xml:space="preserve">each </w:t>
      </w:r>
      <w:r w:rsidR="00C45907" w:rsidRPr="004565D4">
        <w:rPr>
          <w:rFonts w:hint="eastAsia"/>
          <w:snapToGrid w:val="0"/>
          <w:lang w:eastAsia="zh-CN"/>
        </w:rPr>
        <w:t>sub-block</w:t>
      </w:r>
      <w:r w:rsidR="00C45907" w:rsidRPr="004565D4">
        <w:rPr>
          <w:snapToGrid w:val="0"/>
        </w:rPr>
        <w:t xml:space="preserve"> and F2 represents the interfering signal centre frequency. The widths of intermodulation products are:</w:t>
      </w:r>
    </w:p>
    <w:p w14:paraId="67C9E3DE" w14:textId="77777777" w:rsidR="00C45907" w:rsidRPr="004565D4" w:rsidRDefault="00C45907" w:rsidP="00136C94">
      <w:pPr>
        <w:pStyle w:val="B4"/>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136C94">
      <w:pPr>
        <w:pStyle w:val="B4"/>
        <w:rPr>
          <w:snapToGrid w:val="0"/>
        </w:rPr>
      </w:pPr>
      <w:r w:rsidRPr="004565D4">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136C94">
      <w:pPr>
        <w:pStyle w:val="NO"/>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0010EF9C" w:rsidR="00C45907" w:rsidRPr="004565D4" w:rsidRDefault="00600C59" w:rsidP="00136C94">
      <w:pPr>
        <w:pStyle w:val="NO"/>
        <w:rPr>
          <w:snapToGrid w:val="0"/>
        </w:rPr>
      </w:pPr>
      <w:r w:rsidRPr="004565D4">
        <w:rPr>
          <w:snapToGrid w:val="0"/>
        </w:rPr>
        <w:t>NOTE</w:t>
      </w:r>
      <w:r>
        <w:rPr>
          <w:snapToGrid w:val="0"/>
        </w:rPr>
        <w:t> </w:t>
      </w:r>
      <w:r w:rsidRPr="004565D4">
        <w:rPr>
          <w:snapToGrid w:val="0"/>
        </w:rPr>
        <w:t>2</w:t>
      </w:r>
      <w:r w:rsidR="00C45907" w:rsidRPr="004565D4">
        <w:rPr>
          <w:snapToGrid w:val="0"/>
        </w:rPr>
        <w:t>:</w:t>
      </w:r>
      <w:r w:rsidR="00C45907"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318" w:name="_Toc21102807"/>
      <w:bookmarkStart w:id="1319" w:name="_Toc29810656"/>
      <w:bookmarkStart w:id="1320" w:name="_Toc36636008"/>
      <w:bookmarkStart w:id="1321" w:name="_Toc37272954"/>
      <w:bookmarkStart w:id="1322" w:name="_Toc45886034"/>
      <w:r w:rsidRPr="004565D4">
        <w:t>6.8.5</w:t>
      </w:r>
      <w:r w:rsidRPr="004565D4">
        <w:tab/>
        <w:t>Test requirement</w:t>
      </w:r>
      <w:r w:rsidRPr="004565D4">
        <w:rPr>
          <w:lang w:val="en-US"/>
        </w:rPr>
        <w:t>s</w:t>
      </w:r>
      <w:bookmarkEnd w:id="1318"/>
      <w:bookmarkEnd w:id="1319"/>
      <w:bookmarkEnd w:id="1320"/>
      <w:bookmarkEnd w:id="1321"/>
      <w:bookmarkEnd w:id="1322"/>
    </w:p>
    <w:p w14:paraId="532C4F7F" w14:textId="77777777" w:rsidR="00C45907" w:rsidRPr="005624C7" w:rsidRDefault="00C45907" w:rsidP="00C45907">
      <w:pPr>
        <w:pStyle w:val="Heading4"/>
      </w:pPr>
      <w:bookmarkStart w:id="1323" w:name="_Toc21102808"/>
      <w:bookmarkStart w:id="1324" w:name="_Toc29810657"/>
      <w:bookmarkStart w:id="1325" w:name="_Toc36636009"/>
      <w:bookmarkStart w:id="1326" w:name="_Toc37272955"/>
      <w:bookmarkStart w:id="1327" w:name="_Toc45886035"/>
      <w:r w:rsidRPr="005624C7">
        <w:t>6.8.5.1</w:t>
      </w:r>
      <w:r w:rsidRPr="005624C7">
        <w:tab/>
        <w:t>Requirement for BS type 1-O</w:t>
      </w:r>
      <w:bookmarkEnd w:id="1323"/>
      <w:bookmarkEnd w:id="1324"/>
      <w:bookmarkEnd w:id="1325"/>
      <w:bookmarkEnd w:id="1326"/>
      <w:bookmarkEnd w:id="1327"/>
    </w:p>
    <w:p w14:paraId="65F2A2C3" w14:textId="6CAF08EF" w:rsidR="00C45907" w:rsidRPr="004565D4" w:rsidRDefault="00C45907" w:rsidP="00136C94">
      <w:r w:rsidRPr="004565D4">
        <w:rPr>
          <w:lang w:val="en-US"/>
        </w:rPr>
        <w:t>T</w:t>
      </w:r>
      <w:r w:rsidRPr="004565D4">
        <w:t xml:space="preserve">he transmitter intermodulation level shall not exceed the TRP unwanted emission limits specified for OTA transmitter spurious emission in </w:t>
      </w:r>
      <w:r w:rsidR="00600C59">
        <w:t>clause </w:t>
      </w:r>
      <w:r w:rsidRPr="004565D4">
        <w:t xml:space="preserve">6.7.5 (except co-location with other base stations), OTA out-of-band emissions in </w:t>
      </w:r>
      <w:r w:rsidR="00600C59">
        <w:t>clause </w:t>
      </w:r>
      <w:r w:rsidRPr="004565D4">
        <w:t xml:space="preserve">6.7.4 and OTA ACLR in </w:t>
      </w:r>
      <w:r w:rsidR="00600C59">
        <w:t>clause </w:t>
      </w:r>
      <w:r w:rsidRPr="004565D4">
        <w:t>6.7.3 in the presence of a wanted signal and an interfering signal, defined in table 6.8.5.1-1.</w:t>
      </w:r>
    </w:p>
    <w:p w14:paraId="285AF4B3" w14:textId="77777777" w:rsidR="00C45907" w:rsidRPr="004565D4" w:rsidRDefault="00C45907" w:rsidP="00136C94">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136C94">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136C94">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136C94">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4565D4" w14:paraId="0D13D5C5" w14:textId="77777777" w:rsidTr="003274C2">
        <w:trPr>
          <w:cantSplit/>
          <w:tblHeader/>
          <w:jc w:val="center"/>
        </w:trPr>
        <w:tc>
          <w:tcPr>
            <w:tcW w:w="4076" w:type="dxa"/>
          </w:tcPr>
          <w:p w14:paraId="29C38F3D" w14:textId="77777777" w:rsidR="00C45907" w:rsidRPr="004565D4" w:rsidRDefault="00C45907" w:rsidP="00136C94">
            <w:r w:rsidRPr="004565D4">
              <w:t>Parameter</w:t>
            </w:r>
          </w:p>
        </w:tc>
        <w:tc>
          <w:tcPr>
            <w:tcW w:w="5701" w:type="dxa"/>
          </w:tcPr>
          <w:p w14:paraId="4E5AD114" w14:textId="77777777" w:rsidR="00C45907" w:rsidRPr="004565D4" w:rsidRDefault="00C45907" w:rsidP="00136C94">
            <w:r w:rsidRPr="004565D4">
              <w:t>Value</w:t>
            </w:r>
          </w:p>
        </w:tc>
      </w:tr>
      <w:tr w:rsidR="00C45907" w:rsidRPr="004565D4" w14:paraId="47E3AC81" w14:textId="77777777" w:rsidTr="003274C2">
        <w:trPr>
          <w:cantSplit/>
          <w:jc w:val="center"/>
        </w:trPr>
        <w:tc>
          <w:tcPr>
            <w:tcW w:w="4076" w:type="dxa"/>
          </w:tcPr>
          <w:p w14:paraId="4CFC9073" w14:textId="77777777" w:rsidR="00C45907" w:rsidRPr="004565D4" w:rsidRDefault="00C45907" w:rsidP="00136C94">
            <w:r w:rsidRPr="004565D4">
              <w:t>Wanted signal</w:t>
            </w:r>
          </w:p>
        </w:tc>
        <w:tc>
          <w:tcPr>
            <w:tcW w:w="5701" w:type="dxa"/>
          </w:tcPr>
          <w:p w14:paraId="103E7A3A" w14:textId="77777777" w:rsidR="00C45907" w:rsidRPr="004565D4" w:rsidRDefault="00C45907" w:rsidP="00136C94">
            <w:r w:rsidRPr="004565D4">
              <w:t>NR single or multi-carrier, or multiple intra-band contiguously or non-contiguously aggregated carriers</w:t>
            </w:r>
          </w:p>
        </w:tc>
      </w:tr>
      <w:tr w:rsidR="00C45907" w:rsidRPr="004565D4" w14:paraId="6FAF3129" w14:textId="77777777" w:rsidTr="003274C2">
        <w:trPr>
          <w:cantSplit/>
          <w:jc w:val="center"/>
        </w:trPr>
        <w:tc>
          <w:tcPr>
            <w:tcW w:w="4076" w:type="dxa"/>
          </w:tcPr>
          <w:p w14:paraId="045DBBDD" w14:textId="77777777" w:rsidR="00C45907" w:rsidRPr="004565D4" w:rsidRDefault="00C45907" w:rsidP="00136C94">
            <w:r w:rsidRPr="004565D4">
              <w:t>Interfering signal type</w:t>
            </w:r>
          </w:p>
        </w:tc>
        <w:tc>
          <w:tcPr>
            <w:tcW w:w="5701" w:type="dxa"/>
          </w:tcPr>
          <w:p w14:paraId="1AFCCF73" w14:textId="3DF347EC" w:rsidR="00C45907" w:rsidRPr="004565D4" w:rsidRDefault="00C45907" w:rsidP="00136C94">
            <w:r w:rsidRPr="004565D4">
              <w:t xml:space="preserve">NR signal, the minimum </w:t>
            </w:r>
            <w:r w:rsidRPr="004565D4">
              <w:rPr>
                <w:i/>
              </w:rPr>
              <w:t>BS channel bandwidth</w:t>
            </w:r>
            <w:r w:rsidRPr="004565D4">
              <w:t xml:space="preserve"> (BW</w:t>
            </w:r>
            <w:r w:rsidRPr="004565D4">
              <w:rPr>
                <w:vertAlign w:val="subscript"/>
              </w:rPr>
              <w:t>Channel</w:t>
            </w:r>
            <w:r w:rsidRPr="004565D4">
              <w:t xml:space="preserve">) with 15 kHz SCS of the band defined in </w:t>
            </w:r>
            <w:r w:rsidR="00600C59">
              <w:t>clause </w:t>
            </w:r>
            <w:r w:rsidRPr="004565D4">
              <w:t xml:space="preserve">5.3.5 of </w:t>
            </w:r>
            <w:r w:rsidR="00600C59" w:rsidRPr="004565D4">
              <w:t>TS</w:t>
            </w:r>
            <w:r w:rsidR="00600C59">
              <w:t> </w:t>
            </w:r>
            <w:r w:rsidR="00600C59" w:rsidRPr="004565D4">
              <w:t>38.104</w:t>
            </w:r>
            <w:r w:rsidR="00600C59">
              <w:t> </w:t>
            </w:r>
            <w:r w:rsidR="00600C59" w:rsidRPr="004565D4">
              <w:t>[2</w:t>
            </w:r>
            <w:r w:rsidRPr="004565D4">
              <w:t>]</w:t>
            </w:r>
          </w:p>
        </w:tc>
      </w:tr>
      <w:tr w:rsidR="00C45907" w:rsidRPr="004565D4" w14:paraId="2F43E718" w14:textId="77777777" w:rsidTr="003274C2">
        <w:trPr>
          <w:cantSplit/>
          <w:jc w:val="center"/>
        </w:trPr>
        <w:tc>
          <w:tcPr>
            <w:tcW w:w="4076" w:type="dxa"/>
          </w:tcPr>
          <w:p w14:paraId="2EFDEF8D" w14:textId="77777777" w:rsidR="00C45907" w:rsidRPr="004565D4" w:rsidRDefault="00C45907" w:rsidP="00136C94">
            <w:r w:rsidRPr="004565D4">
              <w:t>Interfering signal level</w:t>
            </w:r>
          </w:p>
        </w:tc>
        <w:tc>
          <w:tcPr>
            <w:tcW w:w="5701" w:type="dxa"/>
          </w:tcPr>
          <w:p w14:paraId="5EDBBF39" w14:textId="77777777" w:rsidR="00C45907" w:rsidRPr="004565D4" w:rsidRDefault="00C45907" w:rsidP="00136C94">
            <w:pPr>
              <w:rPr>
                <w:rFonts w:eastAsia="SimSun"/>
              </w:rPr>
            </w:pPr>
            <w:r w:rsidRPr="004565D4">
              <w:rPr>
                <w:rFonts w:eastAsia="SimSun"/>
              </w:rPr>
              <w:t>The interfering signal level is the same power level as the BS (P</w:t>
            </w:r>
            <w:r w:rsidRPr="004565D4">
              <w:rPr>
                <w:rFonts w:eastAsia="SimSun"/>
                <w:vertAlign w:val="subscript"/>
              </w:rPr>
              <w:t>rated,t,TRP</w:t>
            </w:r>
            <w:r w:rsidRPr="004565D4">
              <w:rPr>
                <w:rFonts w:eastAsia="SimSun"/>
              </w:rPr>
              <w:t>) fed into a CLTA.</w:t>
            </w:r>
          </w:p>
        </w:tc>
      </w:tr>
      <w:tr w:rsidR="00C45907" w:rsidRPr="004565D4" w14:paraId="29992AD5" w14:textId="77777777" w:rsidTr="003274C2">
        <w:trPr>
          <w:cantSplit/>
          <w:jc w:val="center"/>
        </w:trPr>
        <w:tc>
          <w:tcPr>
            <w:tcW w:w="4076" w:type="dxa"/>
          </w:tcPr>
          <w:p w14:paraId="5B054115" w14:textId="77777777" w:rsidR="00C45907" w:rsidRPr="004565D4" w:rsidRDefault="00C45907" w:rsidP="00136C94">
            <w:r w:rsidRPr="004565D4">
              <w:t>Interfering signal centre frequency offset from the lower (upper) edge of the wanted signal</w:t>
            </w:r>
            <w:r w:rsidRPr="004565D4">
              <w:rPr>
                <w:rFonts w:cs="Arial"/>
                <w:szCs w:val="18"/>
                <w:lang w:val="en-US" w:eastAsia="zh-CN"/>
              </w:rPr>
              <w:t xml:space="preserve"> </w:t>
            </w:r>
            <w:r w:rsidRPr="004565D4">
              <w:rPr>
                <w:rFonts w:cs="Arial"/>
                <w:szCs w:val="18"/>
              </w:rPr>
              <w:t xml:space="preserve">or edge of </w:t>
            </w:r>
            <w:r w:rsidRPr="004565D4">
              <w:rPr>
                <w:rFonts w:cs="Arial"/>
                <w:i/>
                <w:szCs w:val="18"/>
              </w:rPr>
              <w:t>sub-block</w:t>
            </w:r>
            <w:r w:rsidRPr="004565D4">
              <w:rPr>
                <w:rFonts w:cs="Arial"/>
                <w:szCs w:val="18"/>
              </w:rPr>
              <w:t xml:space="preserve"> inside a gap</w:t>
            </w:r>
          </w:p>
        </w:tc>
        <w:tc>
          <w:tcPr>
            <w:tcW w:w="5701" w:type="dxa"/>
          </w:tcPr>
          <w:p w14:paraId="739EB9C3" w14:textId="77777777" w:rsidR="00C45907" w:rsidRPr="004565D4" w:rsidRDefault="00C45907" w:rsidP="00136C94">
            <w:pPr>
              <w:rPr>
                <w:rFonts w:ascii="Arial" w:hAnsi="Arial"/>
                <w:sz w:val="18"/>
              </w:rPr>
            </w:pPr>
            <w:r w:rsidRPr="004565D4">
              <w:rPr>
                <w:position w:val="-28"/>
              </w:rPr>
              <w:object w:dxaOrig="2579" w:dyaOrig="679" w14:anchorId="4B2770B8">
                <v:shape id="_x0000_i1044" type="#_x0000_t75" style="width:101.2pt;height:29.2pt;mso-position-horizontal-relative:page;mso-position-vertical-relative:page" o:ole="">
                  <v:fill o:detectmouseclick="t"/>
                  <v:imagedata r:id="rId60" o:title=""/>
                </v:shape>
                <o:OLEObject Type="Embed" ProgID="Equation.3" ShapeID="_x0000_i1044" DrawAspect="Content" ObjectID="_1662958132" r:id="rId61"/>
              </w:object>
            </w:r>
            <w:r w:rsidRPr="004565D4">
              <w:rPr>
                <w:rFonts w:ascii="Arial" w:hAnsi="Arial"/>
                <w:sz w:val="18"/>
              </w:rPr>
              <w:t>, for n=1, 2 and 3</w:t>
            </w:r>
          </w:p>
        </w:tc>
      </w:tr>
      <w:tr w:rsidR="00C45907" w:rsidRPr="004565D4" w14:paraId="37BE1E09" w14:textId="77777777" w:rsidTr="003274C2">
        <w:trPr>
          <w:cantSplit/>
          <w:jc w:val="center"/>
        </w:trPr>
        <w:tc>
          <w:tcPr>
            <w:tcW w:w="9777" w:type="dxa"/>
            <w:gridSpan w:val="2"/>
          </w:tcPr>
          <w:p w14:paraId="740CFAC7" w14:textId="04BE4C0A" w:rsidR="00C45907" w:rsidRPr="004565D4" w:rsidRDefault="00600C59" w:rsidP="00136C94">
            <w:pPr>
              <w:pStyle w:val="TAN"/>
            </w:pPr>
            <w:r w:rsidRPr="004565D4">
              <w:t>NOTE</w:t>
            </w:r>
            <w:r>
              <w:t> </w:t>
            </w:r>
            <w:r w:rsidRPr="004565D4">
              <w:t>1</w:t>
            </w:r>
            <w:r w:rsidR="00C45907" w:rsidRPr="004565D4">
              <w:t>:</w:t>
            </w:r>
            <w:r w:rsidR="00C45907" w:rsidRPr="004565D4">
              <w:tab/>
            </w:r>
            <w:r w:rsidR="00C45907" w:rsidRPr="004565D4">
              <w:rPr>
                <w:lang w:eastAsia="zh-CN"/>
              </w:rPr>
              <w:t xml:space="preserve">Interfering signal positions that are partially or completely outside of any downlink </w:t>
            </w:r>
            <w:r w:rsidR="00C45907" w:rsidRPr="004565D4">
              <w:rPr>
                <w:i/>
                <w:lang w:eastAsia="zh-CN"/>
              </w:rPr>
              <w:t>operating band</w:t>
            </w:r>
            <w:r w:rsidR="00C45907" w:rsidRPr="004565D4">
              <w:rPr>
                <w:lang w:eastAsia="zh-CN"/>
              </w:rPr>
              <w:t xml:space="preserve"> of the BS are excluded from the requirement, unless the interfering signal positions fall within the frequency range of adjacent downlink </w:t>
            </w:r>
            <w:r w:rsidR="00C45907" w:rsidRPr="004565D4">
              <w:rPr>
                <w:i/>
                <w:lang w:eastAsia="zh-CN"/>
              </w:rPr>
              <w:t>operating bands</w:t>
            </w:r>
            <w:r w:rsidR="00C45907" w:rsidRPr="004565D4">
              <w:rPr>
                <w:lang w:eastAsia="zh-CN"/>
              </w:rPr>
              <w:t xml:space="preserve"> in the same geographical area.</w:t>
            </w:r>
          </w:p>
          <w:p w14:paraId="30FD967C" w14:textId="21AD25DC" w:rsidR="00C45907" w:rsidRPr="004565D4" w:rsidRDefault="00600C59" w:rsidP="00136C94">
            <w:pPr>
              <w:pStyle w:val="TAN"/>
            </w:pPr>
            <w:r w:rsidRPr="004565D4">
              <w:t>NOTE</w:t>
            </w:r>
            <w:r>
              <w:t> </w:t>
            </w:r>
            <w:r w:rsidRPr="004565D4">
              <w:rPr>
                <w:szCs w:val="18"/>
              </w:rPr>
              <w:t>2</w:t>
            </w:r>
            <w:r w:rsidR="00C45907" w:rsidRPr="004565D4">
              <w:rPr>
                <w:szCs w:val="18"/>
              </w:rPr>
              <w:t>:</w:t>
            </w:r>
            <w:r w:rsidR="00C45907" w:rsidRPr="004565D4">
              <w:rPr>
                <w:szCs w:val="18"/>
              </w:rPr>
              <w:tab/>
            </w:r>
            <w:r w:rsidR="00C45907" w:rsidRPr="004565D4">
              <w:t xml:space="preserve">In Japan, </w:t>
            </w:r>
            <w:r w:rsidRPr="004565D4">
              <w:t>note</w:t>
            </w:r>
            <w:r>
              <w:t> </w:t>
            </w:r>
            <w:r w:rsidRPr="004565D4">
              <w:t>1</w:t>
            </w:r>
            <w:r w:rsidR="00C45907" w:rsidRPr="004565D4">
              <w:t xml:space="preserve"> is not applied in Band</w:t>
            </w:r>
            <w:r w:rsidR="00C45907" w:rsidRPr="004565D4">
              <w:rPr>
                <w:rFonts w:hint="eastAsia"/>
              </w:rPr>
              <w:t xml:space="preserve"> n77, n78, n79</w:t>
            </w:r>
            <w:r w:rsidR="00C45907" w:rsidRPr="004565D4">
              <w:t>.</w:t>
            </w:r>
          </w:p>
          <w:p w14:paraId="0B82E5FF" w14:textId="50F72590" w:rsidR="00C45907" w:rsidRPr="004565D4" w:rsidRDefault="00600C59" w:rsidP="00136C94">
            <w:pPr>
              <w:pStyle w:val="TAN"/>
            </w:pPr>
            <w:r w:rsidRPr="004565D4">
              <w:t>NOTE</w:t>
            </w:r>
            <w:r>
              <w:t> </w:t>
            </w:r>
            <w:r w:rsidRPr="004565D4">
              <w:t>3</w:t>
            </w:r>
            <w:r w:rsidR="00C45907" w:rsidRPr="004565D4">
              <w:t>:</w:t>
            </w:r>
            <w:r w:rsidR="00C45907" w:rsidRPr="004565D4">
              <w:tab/>
              <w:t>The P</w:t>
            </w:r>
            <w:r w:rsidR="00C45907" w:rsidRPr="004565D4">
              <w:rPr>
                <w:vertAlign w:val="subscript"/>
              </w:rPr>
              <w:t xml:space="preserve">rated,t,TRP </w:t>
            </w:r>
            <w:r w:rsidR="00C45907" w:rsidRPr="004565D4">
              <w:t>is split between supported polarizations at the CLTA input ports.</w:t>
            </w:r>
          </w:p>
        </w:tc>
      </w:tr>
    </w:tbl>
    <w:p w14:paraId="1393142B" w14:textId="77777777" w:rsidR="00C45907" w:rsidRPr="004565D4" w:rsidRDefault="00C45907" w:rsidP="00136C94"/>
    <w:p w14:paraId="0C796162" w14:textId="77777777" w:rsidR="00C45907" w:rsidRPr="004565D4" w:rsidRDefault="00C45907" w:rsidP="00C45907">
      <w:pPr>
        <w:pStyle w:val="Heading1"/>
      </w:pPr>
      <w:r w:rsidRPr="004565D4">
        <w:br w:type="page"/>
      </w:r>
      <w:bookmarkStart w:id="1328" w:name="_Toc21102809"/>
      <w:bookmarkStart w:id="1329" w:name="_Toc29810658"/>
      <w:bookmarkStart w:id="1330" w:name="_Toc36636010"/>
      <w:bookmarkStart w:id="1331" w:name="_Toc37272956"/>
      <w:bookmarkStart w:id="1332" w:name="_Toc45886036"/>
      <w:r w:rsidRPr="004565D4">
        <w:t>7</w:t>
      </w:r>
      <w:r w:rsidRPr="004565D4">
        <w:tab/>
        <w:t>Radiated receiver characteristics</w:t>
      </w:r>
      <w:bookmarkEnd w:id="1328"/>
      <w:bookmarkEnd w:id="1329"/>
      <w:bookmarkEnd w:id="1330"/>
      <w:bookmarkEnd w:id="1331"/>
      <w:bookmarkEnd w:id="1332"/>
    </w:p>
    <w:p w14:paraId="2799A314" w14:textId="77777777" w:rsidR="00C45907" w:rsidRPr="004565D4" w:rsidRDefault="00C45907" w:rsidP="00C45907">
      <w:pPr>
        <w:pStyle w:val="Heading2"/>
      </w:pPr>
      <w:bookmarkStart w:id="1333" w:name="_Toc21102810"/>
      <w:bookmarkStart w:id="1334" w:name="_Toc29810659"/>
      <w:bookmarkStart w:id="1335" w:name="_Toc36636011"/>
      <w:bookmarkStart w:id="1336" w:name="_Toc37272957"/>
      <w:bookmarkStart w:id="1337" w:name="_Toc45886037"/>
      <w:r w:rsidRPr="004565D4">
        <w:t>7.1</w:t>
      </w:r>
      <w:r w:rsidRPr="004565D4">
        <w:tab/>
        <w:t>General</w:t>
      </w:r>
      <w:bookmarkEnd w:id="1333"/>
      <w:bookmarkEnd w:id="1334"/>
      <w:bookmarkEnd w:id="1335"/>
      <w:bookmarkEnd w:id="1336"/>
      <w:bookmarkEnd w:id="1337"/>
    </w:p>
    <w:p w14:paraId="4C11EBC4" w14:textId="5A21AE76" w:rsidR="00C45907" w:rsidRPr="004565D4" w:rsidRDefault="00C45907" w:rsidP="00136C94">
      <w:r w:rsidRPr="004565D4">
        <w:t xml:space="preserve">General test conditions for receiver tests are given in </w:t>
      </w:r>
      <w:r w:rsidR="00600C59" w:rsidRPr="004565D4">
        <w:t>clause</w:t>
      </w:r>
      <w:r w:rsidR="00600C59">
        <w:t> </w:t>
      </w:r>
      <w:r w:rsidR="00600C59" w:rsidRPr="004565D4">
        <w:t>4</w:t>
      </w:r>
      <w:r w:rsidRPr="004565D4">
        <w:t xml:space="preserve">, including interpretation of measurement results and configurations for testing. BS configurations for the tests are defined in </w:t>
      </w:r>
      <w:r w:rsidR="00600C59" w:rsidRPr="004565D4">
        <w:t>clause</w:t>
      </w:r>
      <w:r w:rsidR="00600C59">
        <w:t> </w:t>
      </w:r>
      <w:r w:rsidR="00600C59" w:rsidRPr="004565D4">
        <w:t>4</w:t>
      </w:r>
      <w:r w:rsidRPr="004565D4">
        <w:t>.5.</w:t>
      </w:r>
    </w:p>
    <w:p w14:paraId="668E8C34" w14:textId="77777777" w:rsidR="00C45907" w:rsidRPr="004565D4" w:rsidRDefault="00C45907" w:rsidP="00136C94">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136C94">
      <w:pPr>
        <w:pStyle w:val="B1"/>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136C94">
      <w:pPr>
        <w:pStyle w:val="B1"/>
        <w:rPr>
          <w:rFonts w:eastAsia="DengXian"/>
        </w:rPr>
      </w:pPr>
      <w:r w:rsidRPr="004565D4">
        <w:rPr>
          <w:rFonts w:eastAsia="DengXian"/>
          <w:lang w:val="en-US" w:eastAsia="zh-CN"/>
        </w:rPr>
        <w:t>-</w:t>
      </w:r>
      <w:r w:rsidRPr="004565D4">
        <w:rPr>
          <w:rFonts w:eastAsia="DengXian"/>
          <w:lang w:val="en-US" w:eastAsia="zh-CN"/>
        </w:rPr>
        <w:tab/>
        <w:t>F</w:t>
      </w:r>
      <w:r w:rsidRPr="004565D4">
        <w:rPr>
          <w:rFonts w:eastAsia="DengXian"/>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rPr>
        <w:t>and the positive offsets of the interfering signal apply relative to the upper</w:t>
      </w:r>
      <w:r w:rsidRPr="004565D4">
        <w:rPr>
          <w:rFonts w:cs="Arial"/>
          <w:i/>
        </w:rPr>
        <w:t xml:space="preserve"> Base Station RF Bandwidth</w:t>
      </w:r>
      <w:r w:rsidRPr="004565D4">
        <w:rPr>
          <w:rFonts w:eastAsia="DengXian"/>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rPr>
        <w:t>.</w:t>
      </w:r>
    </w:p>
    <w:p w14:paraId="39615189" w14:textId="1FBA26DE"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1</w:t>
      </w:r>
      <w:r w:rsidR="00C45907" w:rsidRPr="004565D4">
        <w:rPr>
          <w:rFonts w:eastAsia="DengXian"/>
          <w:lang w:eastAsia="zh-CN"/>
        </w:rPr>
        <w:t>:</w:t>
      </w:r>
      <w:r w:rsidR="00C45907" w:rsidRPr="004565D4">
        <w:rPr>
          <w:rFonts w:eastAsia="DengXian"/>
          <w:lang w:eastAsia="zh-CN"/>
        </w:rPr>
        <w:tab/>
        <w:t>In normal operating condition the BS in FDD operation is configured to transmit and receive at the same time.</w:t>
      </w:r>
    </w:p>
    <w:p w14:paraId="6581B727" w14:textId="4096B23A" w:rsidR="00C45907" w:rsidRPr="004565D4" w:rsidRDefault="00600C59" w:rsidP="00136C94">
      <w:pPr>
        <w:pStyle w:val="NO"/>
        <w:rPr>
          <w:rFonts w:eastAsia="DengXian"/>
          <w:lang w:eastAsia="zh-CN"/>
        </w:rPr>
      </w:pPr>
      <w:r w:rsidRPr="004565D4">
        <w:rPr>
          <w:rFonts w:eastAsia="DengXian"/>
          <w:lang w:eastAsia="zh-CN"/>
        </w:rPr>
        <w:t>NOTE</w:t>
      </w:r>
      <w:r>
        <w:rPr>
          <w:rFonts w:eastAsia="DengXian"/>
          <w:lang w:eastAsia="zh-CN"/>
        </w:rPr>
        <w:t> </w:t>
      </w:r>
      <w:r w:rsidRPr="004565D4">
        <w:rPr>
          <w:rFonts w:eastAsia="DengXian"/>
          <w:lang w:eastAsia="zh-CN"/>
        </w:rPr>
        <w:t>2</w:t>
      </w:r>
      <w:r w:rsidR="00C45907" w:rsidRPr="004565D4">
        <w:rPr>
          <w:rFonts w:eastAsia="DengXian"/>
          <w:lang w:eastAsia="zh-CN"/>
        </w:rPr>
        <w:t>:</w:t>
      </w:r>
      <w:r w:rsidR="00C45907" w:rsidRPr="004565D4">
        <w:rPr>
          <w:rFonts w:eastAsia="DengXian"/>
          <w:lang w:eastAsia="zh-CN"/>
        </w:rPr>
        <w:tab/>
        <w:t xml:space="preserve">In normal operating condition the BS in TDD operation is configured to TX OFF power during </w:t>
      </w:r>
      <w:r w:rsidR="00C45907" w:rsidRPr="00136C94">
        <w:rPr>
          <w:rFonts w:eastAsia="DengXian"/>
          <w:i/>
          <w:iCs/>
        </w:rPr>
        <w:t>receive period</w:t>
      </w:r>
      <w:r w:rsidR="00C45907" w:rsidRPr="004565D4">
        <w:rPr>
          <w:rFonts w:eastAsia="DengXian"/>
          <w:lang w:eastAsia="zh-CN"/>
        </w:rPr>
        <w:t>.</w:t>
      </w:r>
    </w:p>
    <w:p w14:paraId="3C5C50D3" w14:textId="77777777" w:rsidR="00C45907" w:rsidRPr="004565D4" w:rsidRDefault="00C45907" w:rsidP="00136C94">
      <w:r w:rsidRPr="004565D4">
        <w:t>Each requirement, except OTA receiver spurious emissions, shall be met over the RoAoA specified.</w:t>
      </w:r>
    </w:p>
    <w:p w14:paraId="3C957995" w14:textId="77777777" w:rsidR="00C45907" w:rsidRPr="004565D4" w:rsidRDefault="00C45907" w:rsidP="00136C94">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136C94">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136C94">
      <w:r w:rsidRPr="004565D4">
        <w:t>And</w:t>
      </w:r>
    </w:p>
    <w:p w14:paraId="2F42FDB6" w14:textId="77777777" w:rsidR="00C45907" w:rsidRPr="004565D4" w:rsidRDefault="00C45907" w:rsidP="00136C94">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136C94">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136C94">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136C94">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136C94">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136C94">
      <w:pPr>
        <w:rPr>
          <w:noProof/>
        </w:rPr>
      </w:pPr>
      <w:r w:rsidRPr="004565D4">
        <w:rPr>
          <w:noProof/>
        </w:rPr>
        <w:t>and</w:t>
      </w:r>
    </w:p>
    <w:p w14:paraId="763AD797" w14:textId="77777777" w:rsidR="00C45907" w:rsidRPr="004565D4" w:rsidRDefault="00C45907" w:rsidP="00136C94">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338" w:name="_Toc21102811"/>
      <w:bookmarkStart w:id="1339" w:name="_Toc29810660"/>
      <w:bookmarkStart w:id="1340" w:name="_Toc36636012"/>
      <w:bookmarkStart w:id="1341" w:name="_Toc37272958"/>
      <w:bookmarkStart w:id="1342" w:name="_Toc45886038"/>
      <w:r w:rsidRPr="004565D4">
        <w:t>7.2</w:t>
      </w:r>
      <w:r w:rsidRPr="004565D4">
        <w:tab/>
        <w:t>OTA sensitivity</w:t>
      </w:r>
      <w:bookmarkEnd w:id="1338"/>
      <w:bookmarkEnd w:id="1339"/>
      <w:bookmarkEnd w:id="1340"/>
      <w:bookmarkEnd w:id="1341"/>
      <w:bookmarkEnd w:id="1342"/>
    </w:p>
    <w:p w14:paraId="6D13F15E" w14:textId="77777777" w:rsidR="00C45907" w:rsidRPr="004565D4" w:rsidRDefault="00C45907" w:rsidP="00C45907">
      <w:pPr>
        <w:pStyle w:val="Heading3"/>
      </w:pPr>
      <w:bookmarkStart w:id="1343" w:name="_Toc21102812"/>
      <w:bookmarkStart w:id="1344" w:name="_Toc29810661"/>
      <w:bookmarkStart w:id="1345" w:name="_Toc36636013"/>
      <w:bookmarkStart w:id="1346" w:name="_Toc37272959"/>
      <w:bookmarkStart w:id="1347" w:name="_Toc45886039"/>
      <w:r w:rsidRPr="004565D4">
        <w:t>7.2.1</w:t>
      </w:r>
      <w:r w:rsidRPr="004565D4">
        <w:tab/>
        <w:t>Definition and applicability</w:t>
      </w:r>
      <w:bookmarkEnd w:id="1343"/>
      <w:bookmarkEnd w:id="1344"/>
      <w:bookmarkEnd w:id="1345"/>
      <w:bookmarkEnd w:id="1346"/>
      <w:bookmarkEnd w:id="1347"/>
    </w:p>
    <w:p w14:paraId="311FA094" w14:textId="77777777" w:rsidR="00C45907" w:rsidRPr="004565D4" w:rsidRDefault="00C45907" w:rsidP="00136C94">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136C94">
      <w:r w:rsidRPr="004565D4">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136C94">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136C94">
      <w:pPr>
        <w:pStyle w:val="B1"/>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5A920152" w:rsidR="00C45907" w:rsidRPr="004565D4" w:rsidRDefault="00C45907" w:rsidP="00136C94">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r w:rsidR="0034261D">
        <w:t>94</w:t>
      </w:r>
      <w:r w:rsidR="00600C59">
        <w:t>1 </w:t>
      </w:r>
      <w:r w:rsidR="00600C59" w:rsidRPr="006F0B54">
        <w:t>[</w:t>
      </w:r>
      <w:r w:rsidR="00600C59">
        <w:t>2</w:t>
      </w:r>
      <w:r w:rsidR="0034261D">
        <w:t>9</w:t>
      </w:r>
      <w:r w:rsidR="0034261D" w:rsidRPr="006F0B54">
        <w:t>]</w:t>
      </w:r>
      <w:r w:rsidRPr="004565D4">
        <w:t>.</w:t>
      </w:r>
    </w:p>
    <w:p w14:paraId="77784605" w14:textId="77777777" w:rsidR="00C45907" w:rsidRPr="004565D4" w:rsidRDefault="00C45907" w:rsidP="00136C94">
      <w:pPr>
        <w:rPr>
          <w:rFonts w:eastAsia="MS Mincho"/>
          <w:sz w:val="21"/>
        </w:rPr>
      </w:pPr>
      <w:r w:rsidRPr="004565D4">
        <w:t>-</w:t>
      </w:r>
      <w:r w:rsidRPr="004565D4">
        <w:tab/>
        <w:t>The receiver target reference direction.</w:t>
      </w:r>
    </w:p>
    <w:p w14:paraId="5C232C25" w14:textId="0D1E3143" w:rsidR="00C45907" w:rsidRPr="004565D4" w:rsidRDefault="00600C59" w:rsidP="00136C94">
      <w:pPr>
        <w:pStyle w:val="NO"/>
      </w:pPr>
      <w:r w:rsidRPr="004565D4">
        <w:t>NOTE</w:t>
      </w:r>
      <w:r>
        <w:t> </w:t>
      </w:r>
      <w:r w:rsidRPr="004565D4">
        <w:t>1</w:t>
      </w:r>
      <w:r w:rsidR="00C45907" w:rsidRPr="004565D4">
        <w:t>:</w:t>
      </w:r>
      <w:r w:rsidR="00C45907" w:rsidRPr="004565D4">
        <w:tab/>
        <w:t xml:space="preserve">Some of the declared </w:t>
      </w:r>
      <w:r w:rsidR="00C45907" w:rsidRPr="004565D4">
        <w:rPr>
          <w:i/>
        </w:rPr>
        <w:t>sensitivity RoAoA</w:t>
      </w:r>
      <w:r w:rsidR="00C45907" w:rsidRPr="004565D4">
        <w:t xml:space="preserve"> may coincide depending on the redirection capability.</w:t>
      </w:r>
    </w:p>
    <w:p w14:paraId="4C616ADF" w14:textId="3597437C" w:rsidR="00C45907" w:rsidRPr="004565D4" w:rsidRDefault="00600C59" w:rsidP="00136C94">
      <w:pPr>
        <w:pStyle w:val="NO"/>
      </w:pPr>
      <w:r w:rsidRPr="004565D4">
        <w:t>NOTE</w:t>
      </w:r>
      <w:r>
        <w:t> </w:t>
      </w:r>
      <w:r w:rsidRPr="004565D4">
        <w:t>2</w:t>
      </w:r>
      <w:r w:rsidR="00C45907" w:rsidRPr="004565D4">
        <w:t>:</w:t>
      </w:r>
      <w:r w:rsidR="00C45907" w:rsidRPr="004565D4">
        <w:tab/>
        <w:t xml:space="preserve">In addition to the declared </w:t>
      </w:r>
      <w:r w:rsidR="00C45907" w:rsidRPr="004565D4">
        <w:rPr>
          <w:i/>
        </w:rPr>
        <w:t>sensitivity RoAoA</w:t>
      </w:r>
      <w:r w:rsidR="00C45907" w:rsidRPr="004565D4">
        <w:t xml:space="preserve">, several </w:t>
      </w:r>
      <w:r w:rsidR="00C45907" w:rsidRPr="004565D4">
        <w:rPr>
          <w:i/>
        </w:rPr>
        <w:t>sensitivity RoAoA</w:t>
      </w:r>
      <w:r w:rsidR="00C45907" w:rsidRPr="004565D4">
        <w:t xml:space="preserve"> may be implicitly defined by the </w:t>
      </w:r>
      <w:r w:rsidR="00C45907" w:rsidRPr="004565D4">
        <w:rPr>
          <w:i/>
        </w:rPr>
        <w:t>receiver target redirection range</w:t>
      </w:r>
      <w:r w:rsidR="00C45907" w:rsidRPr="004565D4">
        <w:t xml:space="preserve"> without being explicitly declared in the OSDD.</w:t>
      </w:r>
    </w:p>
    <w:p w14:paraId="504DC846" w14:textId="77777777" w:rsidR="00C45907" w:rsidRPr="004565D4" w:rsidRDefault="00C45907" w:rsidP="00136C94">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136C94">
      <w:pPr>
        <w:pStyle w:val="B1"/>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136C94">
      <w:pPr>
        <w:pStyle w:val="B1"/>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136C94">
      <w:pPr>
        <w:pStyle w:val="B1"/>
      </w:pPr>
      <w:r w:rsidRPr="004565D4">
        <w:t>-</w:t>
      </w:r>
      <w:r w:rsidRPr="004565D4">
        <w:tab/>
        <w:t>The receiver target reference direction.</w:t>
      </w:r>
    </w:p>
    <w:p w14:paraId="310558B0" w14:textId="53027399" w:rsidR="00C45907" w:rsidRPr="004565D4" w:rsidRDefault="00600C59" w:rsidP="00136C94">
      <w:pPr>
        <w:pStyle w:val="NO"/>
      </w:pPr>
      <w:r w:rsidRPr="004565D4">
        <w:t>NOTE</w:t>
      </w:r>
      <w:r>
        <w:t> </w:t>
      </w:r>
      <w:r w:rsidRPr="004565D4">
        <w:t>3</w:t>
      </w:r>
      <w:r w:rsidR="00C45907" w:rsidRPr="004565D4">
        <w:t>:</w:t>
      </w:r>
      <w:r w:rsidR="00C45907" w:rsidRPr="004565D4">
        <w:tab/>
        <w:t xml:space="preserve">For </w:t>
      </w:r>
      <w:r w:rsidR="00C45907" w:rsidRPr="004565D4">
        <w:rPr>
          <w:i/>
        </w:rPr>
        <w:t>BS</w:t>
      </w:r>
      <w:r w:rsidR="00C45907" w:rsidRPr="004565D4">
        <w:t xml:space="preserve"> without target redirection capability, the declared (fixed) </w:t>
      </w:r>
      <w:r w:rsidR="00C45907" w:rsidRPr="004565D4">
        <w:rPr>
          <w:i/>
        </w:rPr>
        <w:t>sensitivity RoAoA</w:t>
      </w:r>
      <w:r w:rsidR="00C45907" w:rsidRPr="004565D4">
        <w:t xml:space="preserve"> is always the active </w:t>
      </w:r>
      <w:r w:rsidR="00C45907" w:rsidRPr="004565D4">
        <w:rPr>
          <w:i/>
        </w:rPr>
        <w:t>sensitivity RoAoA</w:t>
      </w:r>
      <w:r w:rsidR="00C45907" w:rsidRPr="004565D4">
        <w:t>.</w:t>
      </w:r>
    </w:p>
    <w:p w14:paraId="35281C0C" w14:textId="77777777" w:rsidR="00C45907" w:rsidRPr="004565D4" w:rsidRDefault="00C45907" w:rsidP="00136C94">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348" w:name="_Toc21102813"/>
      <w:bookmarkStart w:id="1349" w:name="_Toc29810662"/>
      <w:bookmarkStart w:id="1350" w:name="_Toc36636014"/>
      <w:bookmarkStart w:id="1351" w:name="_Toc37272960"/>
      <w:bookmarkStart w:id="1352" w:name="_Toc45886040"/>
      <w:r w:rsidRPr="004565D4">
        <w:t>7.2.2</w:t>
      </w:r>
      <w:r w:rsidRPr="004565D4">
        <w:tab/>
        <w:t>Minimum requirement</w:t>
      </w:r>
      <w:bookmarkEnd w:id="1348"/>
      <w:bookmarkEnd w:id="1349"/>
      <w:bookmarkEnd w:id="1350"/>
      <w:bookmarkEnd w:id="1351"/>
      <w:bookmarkEnd w:id="1352"/>
    </w:p>
    <w:p w14:paraId="59D898D4" w14:textId="302573DC" w:rsidR="00C45907" w:rsidRPr="004565D4" w:rsidRDefault="00C45907" w:rsidP="00136C94">
      <w:r w:rsidRPr="004565D4">
        <w:t xml:space="preserve">For a received signal whose AoA of the incident wave is within the active </w:t>
      </w:r>
      <w:r w:rsidRPr="004565D4">
        <w:rPr>
          <w:i/>
          <w:iCs/>
        </w:rPr>
        <w:t>sensitivity RoAoA</w:t>
      </w:r>
      <w:r w:rsidRPr="004565D4">
        <w:t xml:space="preserve"> of an OSDD, the error rate criterion as described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 xml:space="preserve">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353" w:name="_Toc21102814"/>
      <w:bookmarkStart w:id="1354" w:name="_Toc29810663"/>
      <w:bookmarkStart w:id="1355" w:name="_Toc36636015"/>
      <w:bookmarkStart w:id="1356" w:name="_Toc37272961"/>
      <w:bookmarkStart w:id="1357" w:name="_Toc45886041"/>
      <w:r w:rsidRPr="004565D4">
        <w:t>7.2.3</w:t>
      </w:r>
      <w:r w:rsidRPr="004565D4">
        <w:tab/>
        <w:t>Test Purpose</w:t>
      </w:r>
      <w:bookmarkEnd w:id="1353"/>
      <w:bookmarkEnd w:id="1354"/>
      <w:bookmarkEnd w:id="1355"/>
      <w:bookmarkEnd w:id="1356"/>
      <w:bookmarkEnd w:id="1357"/>
    </w:p>
    <w:p w14:paraId="74580A27" w14:textId="77777777" w:rsidR="00C45907" w:rsidRPr="004565D4" w:rsidRDefault="00C45907" w:rsidP="00136C94">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358" w:name="_Toc21102815"/>
      <w:bookmarkStart w:id="1359" w:name="_Toc29810664"/>
      <w:bookmarkStart w:id="1360" w:name="_Toc36636016"/>
      <w:bookmarkStart w:id="1361" w:name="_Toc37272962"/>
      <w:bookmarkStart w:id="1362" w:name="_Toc45886042"/>
      <w:r w:rsidRPr="004565D4">
        <w:t>7.2.4</w:t>
      </w:r>
      <w:r w:rsidRPr="004565D4">
        <w:tab/>
        <w:t>Method of test</w:t>
      </w:r>
      <w:bookmarkEnd w:id="1358"/>
      <w:bookmarkEnd w:id="1359"/>
      <w:bookmarkEnd w:id="1360"/>
      <w:bookmarkEnd w:id="1361"/>
      <w:bookmarkEnd w:id="1362"/>
    </w:p>
    <w:p w14:paraId="0812E7E4" w14:textId="77777777" w:rsidR="00C45907" w:rsidRPr="004565D4" w:rsidRDefault="00C45907" w:rsidP="00C45907">
      <w:pPr>
        <w:pStyle w:val="Heading4"/>
      </w:pPr>
      <w:bookmarkStart w:id="1363" w:name="_Toc21102816"/>
      <w:bookmarkStart w:id="1364" w:name="_Toc29810665"/>
      <w:bookmarkStart w:id="1365" w:name="_Toc36636017"/>
      <w:bookmarkStart w:id="1366" w:name="_Toc37272963"/>
      <w:bookmarkStart w:id="1367" w:name="_Toc45886043"/>
      <w:r w:rsidRPr="004565D4">
        <w:t>7.2.4.1</w:t>
      </w:r>
      <w:r w:rsidRPr="004565D4">
        <w:tab/>
        <w:t>Initial conditions</w:t>
      </w:r>
      <w:bookmarkEnd w:id="1363"/>
      <w:bookmarkEnd w:id="1364"/>
      <w:bookmarkEnd w:id="1365"/>
      <w:bookmarkEnd w:id="1366"/>
      <w:bookmarkEnd w:id="1367"/>
    </w:p>
    <w:p w14:paraId="5856C81B"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14478914" w14:textId="3580EB7C"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w:t>
      </w:r>
      <w:r w:rsidR="00600C59">
        <w:rPr>
          <w:lang w:eastAsia="zh-CN"/>
        </w:rPr>
        <w:t>clause </w:t>
      </w:r>
      <w:r w:rsidRPr="004565D4">
        <w:t>4.9.1</w:t>
      </w:r>
      <w:r w:rsidRPr="004565D4">
        <w:rPr>
          <w:lang w:eastAsia="zh-CN"/>
        </w:rPr>
        <w:t>.</w:t>
      </w:r>
    </w:p>
    <w:p w14:paraId="176292DE" w14:textId="77777777" w:rsidR="00C45907" w:rsidRPr="004565D4" w:rsidRDefault="00C45907" w:rsidP="00136C94">
      <w:pPr>
        <w:rPr>
          <w:lang w:eastAsia="zh-CN"/>
        </w:rPr>
      </w:pPr>
      <w:r w:rsidRPr="004565D4">
        <w:rPr>
          <w:lang w:eastAsia="zh-CN"/>
        </w:rPr>
        <w:t>Directions to be tested:</w:t>
      </w:r>
    </w:p>
    <w:p w14:paraId="3BA916E1"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(D.31),</w:t>
      </w:r>
    </w:p>
    <w:p w14:paraId="60DF9379" w14:textId="77777777" w:rsidR="00C45907" w:rsidRPr="004565D4" w:rsidRDefault="00C45907" w:rsidP="00136C94">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368" w:name="_Toc21102817"/>
      <w:bookmarkStart w:id="1369" w:name="_Toc29810666"/>
      <w:bookmarkStart w:id="1370" w:name="_Toc36636018"/>
      <w:bookmarkStart w:id="1371" w:name="_Toc37272964"/>
      <w:bookmarkStart w:id="1372" w:name="_Toc45886044"/>
      <w:r w:rsidRPr="004565D4">
        <w:t>7.2.4.2</w:t>
      </w:r>
      <w:r w:rsidRPr="004565D4">
        <w:tab/>
        <w:t>Procedure</w:t>
      </w:r>
      <w:bookmarkEnd w:id="1368"/>
      <w:bookmarkEnd w:id="1369"/>
      <w:bookmarkEnd w:id="1370"/>
      <w:bookmarkEnd w:id="1371"/>
      <w:bookmarkEnd w:id="1372"/>
    </w:p>
    <w:p w14:paraId="5C160E64"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5532F41C"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p>
    <w:p w14:paraId="0768920D"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51B7A5EF"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136C94">
      <w:pPr>
        <w:pStyle w:val="B1"/>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A9D98D1" w14:textId="2174F3DE"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7.2.5.</w:t>
      </w:r>
    </w:p>
    <w:p w14:paraId="1AFC6BC9" w14:textId="39A89F73"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7.2.5.</w:t>
      </w:r>
    </w:p>
    <w:p w14:paraId="60BFBA09"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136C94">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373" w:name="_Toc21102818"/>
      <w:bookmarkStart w:id="1374" w:name="_Toc29810667"/>
      <w:bookmarkStart w:id="1375" w:name="_Toc36636019"/>
      <w:bookmarkStart w:id="1376" w:name="_Toc37272965"/>
      <w:bookmarkStart w:id="1377" w:name="_Toc45886045"/>
      <w:r w:rsidRPr="004565D4">
        <w:t>7.2.5</w:t>
      </w:r>
      <w:r w:rsidRPr="004565D4">
        <w:tab/>
        <w:t>Test requirements</w:t>
      </w:r>
      <w:bookmarkEnd w:id="1373"/>
      <w:bookmarkEnd w:id="1374"/>
      <w:bookmarkEnd w:id="1375"/>
      <w:bookmarkEnd w:id="1376"/>
      <w:bookmarkEnd w:id="1377"/>
    </w:p>
    <w:p w14:paraId="083E3873" w14:textId="77777777" w:rsidR="00C45907" w:rsidRPr="004565D4" w:rsidRDefault="00C45907" w:rsidP="00C45907">
      <w:pPr>
        <w:pStyle w:val="Heading4"/>
      </w:pPr>
      <w:bookmarkStart w:id="1378" w:name="_Toc21102819"/>
      <w:bookmarkStart w:id="1379" w:name="_Toc29810668"/>
      <w:bookmarkStart w:id="1380" w:name="_Toc36636020"/>
      <w:bookmarkStart w:id="1381" w:name="_Toc37272966"/>
      <w:bookmarkStart w:id="1382" w:name="_Toc45886046"/>
      <w:r w:rsidRPr="004565D4">
        <w:t>7.2.5.1</w:t>
      </w:r>
      <w:r w:rsidRPr="004565D4">
        <w:tab/>
        <w:t>General</w:t>
      </w:r>
      <w:bookmarkEnd w:id="1378"/>
      <w:bookmarkEnd w:id="1379"/>
      <w:bookmarkEnd w:id="1380"/>
      <w:bookmarkEnd w:id="1381"/>
      <w:bookmarkEnd w:id="1382"/>
    </w:p>
    <w:p w14:paraId="560856E9" w14:textId="4E430ABA" w:rsidR="00C45907" w:rsidRPr="004565D4" w:rsidRDefault="00C45907" w:rsidP="00136C94">
      <w:pPr>
        <w:rPr>
          <w:lang w:eastAsia="zh-CN"/>
        </w:rPr>
      </w:pPr>
      <w:r w:rsidRPr="004565D4">
        <w:rPr>
          <w:lang w:eastAsia="zh-CN"/>
        </w:rPr>
        <w:t xml:space="preserve">The minimum EIS level is a declared figure (D.27, D.28) for each OSDD (D.23). The test requirement is calculated from the declared value offset by the EIS Test Tolerance specified in </w:t>
      </w:r>
      <w:r w:rsidR="00600C59">
        <w:rPr>
          <w:lang w:eastAsia="zh-CN"/>
        </w:rPr>
        <w:t>clause </w:t>
      </w:r>
      <w:r w:rsidRPr="004565D4">
        <w:rPr>
          <w:lang w:eastAsia="zh-CN"/>
        </w:rPr>
        <w:t>4.1.</w:t>
      </w:r>
    </w:p>
    <w:p w14:paraId="18FB1F42" w14:textId="77777777" w:rsidR="00C45907" w:rsidRPr="004565D4" w:rsidRDefault="00C45907" w:rsidP="00C45907">
      <w:pPr>
        <w:pStyle w:val="Heading4"/>
      </w:pPr>
      <w:bookmarkStart w:id="1383" w:name="_Toc21102820"/>
      <w:bookmarkStart w:id="1384" w:name="_Toc29810669"/>
      <w:bookmarkStart w:id="1385" w:name="_Toc36636021"/>
      <w:bookmarkStart w:id="1386" w:name="_Toc37272967"/>
      <w:bookmarkStart w:id="1387" w:name="_Toc45886047"/>
      <w:r w:rsidRPr="004565D4">
        <w:t>7.2.5.2</w:t>
      </w:r>
      <w:r w:rsidRPr="004565D4">
        <w:tab/>
        <w:t xml:space="preserve">Test requirements for </w:t>
      </w:r>
      <w:r w:rsidRPr="004565D4">
        <w:rPr>
          <w:i/>
        </w:rPr>
        <w:t>BS type 1-H</w:t>
      </w:r>
      <w:r w:rsidRPr="004565D4">
        <w:t xml:space="preserve"> and </w:t>
      </w:r>
      <w:r w:rsidRPr="004565D4">
        <w:rPr>
          <w:i/>
        </w:rPr>
        <w:t>BS type 1-O</w:t>
      </w:r>
      <w:bookmarkEnd w:id="1383"/>
      <w:bookmarkEnd w:id="1384"/>
      <w:bookmarkEnd w:id="1385"/>
      <w:bookmarkEnd w:id="1386"/>
      <w:bookmarkEnd w:id="1387"/>
    </w:p>
    <w:p w14:paraId="74EAEF0E" w14:textId="6D3447DD"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136C94">
      <w:pPr>
        <w:pStyle w:val="TH"/>
      </w:pPr>
      <w:r w:rsidRPr="004565D4">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4565D4"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4565D4" w:rsidRDefault="00C62088" w:rsidP="00136C94">
            <w:pPr>
              <w:pStyle w:val="TAH"/>
              <w:rPr>
                <w:bCs/>
                <w:szCs w:val="18"/>
                <w:lang w:val="sv-SE"/>
              </w:rPr>
            </w:pPr>
            <w:r w:rsidRPr="004565D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4565D4" w:rsidRDefault="00C62088" w:rsidP="00136C94">
            <w:pPr>
              <w:pStyle w:val="TAH"/>
              <w:rPr>
                <w:lang w:val="sv-SE"/>
              </w:rPr>
            </w:pPr>
            <w:r w:rsidRPr="004565D4">
              <w:t>Sub-carrier</w:t>
            </w:r>
          </w:p>
        </w:tc>
        <w:tc>
          <w:tcPr>
            <w:tcW w:w="2002" w:type="dxa"/>
            <w:tcBorders>
              <w:bottom w:val="nil"/>
            </w:tcBorders>
            <w:shd w:val="clear" w:color="auto" w:fill="auto"/>
          </w:tcPr>
          <w:p w14:paraId="3979FBC3" w14:textId="2FDCBBD9" w:rsidR="00C62088" w:rsidRPr="004565D4" w:rsidRDefault="00C62088" w:rsidP="00C62088">
            <w:pPr>
              <w:pStyle w:val="TAH"/>
            </w:pPr>
            <w:r w:rsidRPr="004565D4">
              <w:t>Reference</w:t>
            </w:r>
          </w:p>
        </w:tc>
        <w:tc>
          <w:tcPr>
            <w:tcW w:w="4410" w:type="dxa"/>
            <w:gridSpan w:val="3"/>
          </w:tcPr>
          <w:p w14:paraId="17BC2FA0" w14:textId="77777777" w:rsidR="00C62088" w:rsidRPr="004565D4" w:rsidRDefault="00C62088" w:rsidP="00136C94">
            <w:pPr>
              <w:pStyle w:val="TAH"/>
              <w:rPr>
                <w:bCs/>
                <w:szCs w:val="18"/>
              </w:rPr>
            </w:pPr>
            <w:r w:rsidRPr="004565D4">
              <w:t>OTA sensitivity level,</w:t>
            </w:r>
            <w:r w:rsidRPr="004565D4">
              <w:rPr>
                <w:bCs/>
                <w:szCs w:val="18"/>
              </w:rPr>
              <w:t xml:space="preserve"> EIS (dBm)</w:t>
            </w:r>
          </w:p>
        </w:tc>
      </w:tr>
      <w:tr w:rsidR="00C62088" w:rsidRPr="004565D4"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4565D4" w:rsidRDefault="00C62088" w:rsidP="00136C94">
            <w:pPr>
              <w:pStyle w:val="TAH"/>
            </w:pPr>
            <w:r w:rsidRPr="004565D4">
              <w:rPr>
                <w:lang w:val="it-IT"/>
              </w:rPr>
              <w:t>bandwidth</w:t>
            </w:r>
            <w:r w:rsidRPr="004565D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4565D4" w:rsidRDefault="00C62088" w:rsidP="00136C94">
            <w:pPr>
              <w:pStyle w:val="TAH"/>
              <w:rPr>
                <w:lang w:eastAsia="zh-CN"/>
              </w:rPr>
            </w:pPr>
            <w:r w:rsidRPr="004565D4">
              <w:t>spacing (kHz)</w:t>
            </w:r>
          </w:p>
        </w:tc>
        <w:tc>
          <w:tcPr>
            <w:tcW w:w="2002" w:type="dxa"/>
            <w:tcBorders>
              <w:top w:val="nil"/>
            </w:tcBorders>
            <w:shd w:val="clear" w:color="auto" w:fill="auto"/>
          </w:tcPr>
          <w:p w14:paraId="16689E13" w14:textId="77777777" w:rsidR="00C62088" w:rsidRPr="004565D4" w:rsidRDefault="00C62088" w:rsidP="00C62088">
            <w:pPr>
              <w:pStyle w:val="TAH"/>
            </w:pPr>
            <w:r w:rsidRPr="004565D4">
              <w:t>measurement channel</w:t>
            </w:r>
          </w:p>
          <w:p w14:paraId="5EC82FD3" w14:textId="4684F11B" w:rsidR="00C62088" w:rsidRPr="004565D4" w:rsidRDefault="00C62088" w:rsidP="00C62088">
            <w:pPr>
              <w:pStyle w:val="TAH"/>
              <w:rPr>
                <w:lang w:eastAsia="zh-CN"/>
              </w:rPr>
            </w:pPr>
            <w:r w:rsidRPr="004565D4">
              <w:t xml:space="preserve"> (annex A.1)</w:t>
            </w:r>
          </w:p>
        </w:tc>
        <w:tc>
          <w:tcPr>
            <w:tcW w:w="1470" w:type="dxa"/>
            <w:tcBorders>
              <w:bottom w:val="single" w:sz="4" w:space="0" w:color="auto"/>
            </w:tcBorders>
          </w:tcPr>
          <w:p w14:paraId="40DF8EA3" w14:textId="77777777" w:rsidR="00C62088" w:rsidRPr="004565D4" w:rsidRDefault="00C62088" w:rsidP="00136C94">
            <w:pPr>
              <w:pStyle w:val="TAH"/>
              <w:rPr>
                <w:szCs w:val="18"/>
              </w:rPr>
            </w:pPr>
            <w:r w:rsidRPr="004565D4">
              <w:t>f ≤ 3.0 GHz</w:t>
            </w:r>
          </w:p>
        </w:tc>
        <w:tc>
          <w:tcPr>
            <w:tcW w:w="1470" w:type="dxa"/>
            <w:tcBorders>
              <w:bottom w:val="single" w:sz="4" w:space="0" w:color="auto"/>
            </w:tcBorders>
          </w:tcPr>
          <w:p w14:paraId="5B6FED03" w14:textId="77777777" w:rsidR="00C62088" w:rsidRPr="004565D4" w:rsidRDefault="00C62088" w:rsidP="00136C94">
            <w:pPr>
              <w:pStyle w:val="TAH"/>
              <w:rPr>
                <w:szCs w:val="18"/>
              </w:rPr>
            </w:pPr>
            <w:r w:rsidRPr="004565D4">
              <w:t>3.0 GHz &lt; f ≤ 4.2 GHz</w:t>
            </w:r>
          </w:p>
        </w:tc>
        <w:tc>
          <w:tcPr>
            <w:tcW w:w="1470" w:type="dxa"/>
            <w:tcBorders>
              <w:bottom w:val="single" w:sz="4" w:space="0" w:color="auto"/>
            </w:tcBorders>
            <w:shd w:val="clear" w:color="auto" w:fill="auto"/>
          </w:tcPr>
          <w:p w14:paraId="6FE47835" w14:textId="77777777" w:rsidR="00C62088" w:rsidRPr="004565D4" w:rsidRDefault="00C62088" w:rsidP="00136C94">
            <w:pPr>
              <w:pStyle w:val="TAH"/>
              <w:rPr>
                <w:szCs w:val="18"/>
              </w:rPr>
            </w:pPr>
            <w:r w:rsidRPr="004565D4">
              <w:t>4.2 GHz &lt; f ≤ 6.0 GHz</w:t>
            </w:r>
          </w:p>
        </w:tc>
      </w:tr>
      <w:tr w:rsidR="00C62088" w:rsidRPr="004565D4"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4565D4" w:rsidRDefault="00C62088" w:rsidP="00136C94">
            <w:pPr>
              <w:pStyle w:val="TAC"/>
            </w:pPr>
            <w:r w:rsidRPr="004565D4">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4565D4" w:rsidRDefault="00C62088" w:rsidP="00136C94">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4565D4" w:rsidRDefault="00C62088" w:rsidP="00136C94">
            <w:pPr>
              <w:pStyle w:val="TAC"/>
            </w:pPr>
            <w:r w:rsidRPr="004565D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4565D4"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4565D4" w:rsidRDefault="00C62088" w:rsidP="00136C94">
            <w:pPr>
              <w:pStyle w:val="TAC"/>
            </w:pPr>
          </w:p>
        </w:tc>
      </w:tr>
      <w:tr w:rsidR="00C62088" w:rsidRPr="004565D4"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4565D4" w:rsidRDefault="00C62088" w:rsidP="00136C94">
            <w:pPr>
              <w:pStyle w:val="TAC"/>
            </w:pPr>
            <w:r w:rsidRPr="004565D4">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4565D4" w:rsidRDefault="00C62088" w:rsidP="00136C94">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4565D4" w:rsidRDefault="00C62088" w:rsidP="00136C94">
            <w:pPr>
              <w:pStyle w:val="TAC"/>
            </w:pPr>
            <w:r w:rsidRPr="004565D4">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4565D4"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4565D4" w:rsidRDefault="00C62088" w:rsidP="00136C94">
            <w:pPr>
              <w:pStyle w:val="TAC"/>
            </w:pPr>
          </w:p>
        </w:tc>
      </w:tr>
      <w:tr w:rsidR="00C62088" w:rsidRPr="004565D4"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4565D4" w:rsidRDefault="00C62088" w:rsidP="00C62088">
            <w:pPr>
              <w:pStyle w:val="TAC"/>
            </w:pPr>
            <w:r w:rsidRPr="004565D4">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4565D4" w:rsidRDefault="00C62088" w:rsidP="00C62088">
            <w:pPr>
              <w:pStyle w:val="TAC"/>
            </w:pPr>
            <w:r w:rsidRPr="004565D4">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4565D4" w:rsidRDefault="00C62088" w:rsidP="00C62088">
            <w:pPr>
              <w:pStyle w:val="TAC"/>
            </w:pPr>
            <w:r w:rsidRPr="004565D4">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4565D4" w:rsidRDefault="00C62088" w:rsidP="00C62088">
            <w:pPr>
              <w:pStyle w:val="TAC"/>
            </w:pPr>
            <w:r w:rsidRPr="004565D4">
              <w:t>Declared</w:t>
            </w:r>
          </w:p>
        </w:tc>
      </w:tr>
      <w:tr w:rsidR="00C62088" w:rsidRPr="004565D4"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4565D4" w:rsidRDefault="00C62088" w:rsidP="00C62088">
            <w:pPr>
              <w:pStyle w:val="TAC"/>
            </w:pPr>
            <w:r w:rsidRPr="004565D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4565D4" w:rsidRDefault="00C62088" w:rsidP="00C62088">
            <w:pPr>
              <w:pStyle w:val="TAC"/>
            </w:pPr>
            <w:r w:rsidRPr="004565D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4565D4" w:rsidRDefault="00C62088" w:rsidP="00C62088">
            <w:pPr>
              <w:pStyle w:val="TAC"/>
            </w:pPr>
            <w:r w:rsidRPr="004565D4">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4565D4" w:rsidRDefault="00C62088" w:rsidP="00C62088">
            <w:pPr>
              <w:pStyle w:val="TAC"/>
            </w:pPr>
            <w:r w:rsidRPr="004565D4">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4565D4" w:rsidRDefault="00C62088" w:rsidP="00C62088">
            <w:pPr>
              <w:pStyle w:val="TAC"/>
            </w:pPr>
            <w:r w:rsidRPr="004565D4">
              <w:t>minimum EIS</w:t>
            </w:r>
          </w:p>
        </w:tc>
      </w:tr>
      <w:tr w:rsidR="00C62088" w:rsidRPr="004565D4"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4565D4" w:rsidRDefault="00C62088" w:rsidP="00C62088">
            <w:pPr>
              <w:pStyle w:val="TAC"/>
            </w:pPr>
            <w:r w:rsidRPr="004565D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4565D4" w:rsidRDefault="00C62088" w:rsidP="00C62088">
            <w:pPr>
              <w:pStyle w:val="TAC"/>
            </w:pPr>
            <w:r w:rsidRPr="004565D4">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4565D4" w:rsidRDefault="00C62088" w:rsidP="00C62088">
            <w:pPr>
              <w:pStyle w:val="TAC"/>
            </w:pPr>
            <w:r w:rsidRPr="004565D4">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4565D4" w:rsidRDefault="00C62088" w:rsidP="00C62088">
            <w:pPr>
              <w:pStyle w:val="TAC"/>
            </w:pPr>
            <w:r w:rsidRPr="004565D4">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4565D4" w:rsidRDefault="00C62088" w:rsidP="00C62088">
            <w:pPr>
              <w:pStyle w:val="TAC"/>
            </w:pPr>
            <w:r w:rsidRPr="004565D4">
              <w:t>+ 1.6</w:t>
            </w:r>
          </w:p>
        </w:tc>
      </w:tr>
      <w:tr w:rsidR="00C62088" w:rsidRPr="004565D4"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4565D4" w:rsidRDefault="00C62088" w:rsidP="00C62088">
            <w:pPr>
              <w:pStyle w:val="TAC"/>
            </w:pPr>
            <w:r w:rsidRPr="004565D4">
              <w:t xml:space="preserve">20, </w:t>
            </w:r>
            <w:r w:rsidRPr="004565D4">
              <w:rPr>
                <w:rFonts w:hint="eastAsia"/>
                <w:lang w:val="en-US" w:eastAsia="zh-CN"/>
              </w:rPr>
              <w:t xml:space="preserve">25, 30, </w:t>
            </w:r>
            <w:r w:rsidRPr="004565D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4565D4" w:rsidRDefault="00C62088" w:rsidP="00C62088">
            <w:pPr>
              <w:pStyle w:val="TAC"/>
            </w:pPr>
            <w:r w:rsidRPr="004565D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4565D4" w:rsidRDefault="00C62088" w:rsidP="00C62088">
            <w:pPr>
              <w:pStyle w:val="TAC"/>
            </w:pPr>
            <w:r w:rsidRPr="004565D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4565D4"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4565D4" w:rsidRDefault="00C62088" w:rsidP="00C62088">
            <w:pPr>
              <w:pStyle w:val="TAC"/>
            </w:pPr>
          </w:p>
        </w:tc>
      </w:tr>
      <w:tr w:rsidR="00C62088" w:rsidRPr="004565D4" w14:paraId="35D316C2" w14:textId="77777777" w:rsidTr="003274C2">
        <w:trPr>
          <w:cantSplit/>
          <w:jc w:val="center"/>
        </w:trPr>
        <w:tc>
          <w:tcPr>
            <w:tcW w:w="9631" w:type="dxa"/>
            <w:gridSpan w:val="6"/>
          </w:tcPr>
          <w:p w14:paraId="57B42A99" w14:textId="77777777" w:rsidR="00C62088" w:rsidRPr="004565D4" w:rsidRDefault="00C62088" w:rsidP="00C62088">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136C94"/>
    <w:p w14:paraId="37054F36" w14:textId="77777777" w:rsidR="00C45907" w:rsidRPr="004565D4" w:rsidRDefault="00C45907" w:rsidP="00C45907">
      <w:pPr>
        <w:pStyle w:val="Heading4"/>
      </w:pPr>
      <w:bookmarkStart w:id="1388" w:name="_Toc21102821"/>
      <w:bookmarkStart w:id="1389" w:name="_Toc29810670"/>
      <w:bookmarkStart w:id="1390" w:name="_Toc36636022"/>
      <w:bookmarkStart w:id="1391" w:name="_Toc37272968"/>
      <w:bookmarkStart w:id="1392" w:name="_Toc45886048"/>
      <w:r w:rsidRPr="004565D4">
        <w:t>7.2.5.3</w:t>
      </w:r>
      <w:r w:rsidRPr="004565D4">
        <w:tab/>
        <w:t xml:space="preserve">Test requirements for </w:t>
      </w:r>
      <w:r w:rsidRPr="004565D4">
        <w:rPr>
          <w:i/>
        </w:rPr>
        <w:t>BS type 2-O</w:t>
      </w:r>
      <w:bookmarkEnd w:id="1388"/>
      <w:bookmarkEnd w:id="1389"/>
      <w:bookmarkEnd w:id="1390"/>
      <w:bookmarkEnd w:id="1391"/>
      <w:bookmarkEnd w:id="1392"/>
    </w:p>
    <w:p w14:paraId="61BC8EE0" w14:textId="2069CD94" w:rsidR="00C45907" w:rsidRPr="004565D4" w:rsidRDefault="00C45907" w:rsidP="00136C94">
      <w:pPr>
        <w:rPr>
          <w:lang w:eastAsia="zh-CN"/>
        </w:rPr>
      </w:pPr>
      <w:r w:rsidRPr="004565D4">
        <w:rPr>
          <w:lang w:eastAsia="zh-CN"/>
        </w:rPr>
        <w:t xml:space="preserve">There is no OTA sensitivity requirement for FR2, the OTA sensitivity is the same as the OTA reference sensitivity in </w:t>
      </w:r>
      <w:r w:rsidR="00600C59">
        <w:rPr>
          <w:lang w:eastAsia="zh-CN"/>
        </w:rPr>
        <w:t>clause </w:t>
      </w:r>
      <w:r w:rsidRPr="004565D4">
        <w:rPr>
          <w:lang w:eastAsia="zh-CN"/>
        </w:rPr>
        <w:t>7.3.</w:t>
      </w:r>
    </w:p>
    <w:p w14:paraId="19C2136D" w14:textId="77777777" w:rsidR="00C45907" w:rsidRPr="004565D4" w:rsidRDefault="00C45907" w:rsidP="00C45907">
      <w:pPr>
        <w:pStyle w:val="Heading2"/>
      </w:pPr>
      <w:bookmarkStart w:id="1393" w:name="_Toc21102822"/>
      <w:bookmarkStart w:id="1394" w:name="_Toc29810671"/>
      <w:bookmarkStart w:id="1395" w:name="_Toc36636023"/>
      <w:bookmarkStart w:id="1396" w:name="_Toc37272969"/>
      <w:bookmarkStart w:id="1397" w:name="_Toc45886049"/>
      <w:r w:rsidRPr="004565D4">
        <w:t>7.3</w:t>
      </w:r>
      <w:r w:rsidRPr="004565D4">
        <w:tab/>
        <w:t>OTA reference sensitivity level</w:t>
      </w:r>
      <w:bookmarkEnd w:id="1393"/>
      <w:bookmarkEnd w:id="1394"/>
      <w:bookmarkEnd w:id="1395"/>
      <w:bookmarkEnd w:id="1396"/>
      <w:bookmarkEnd w:id="1397"/>
    </w:p>
    <w:p w14:paraId="456FED3A" w14:textId="77777777" w:rsidR="00C45907" w:rsidRPr="004565D4" w:rsidRDefault="00C45907" w:rsidP="00C45907">
      <w:pPr>
        <w:pStyle w:val="Heading3"/>
      </w:pPr>
      <w:bookmarkStart w:id="1398" w:name="_Toc21102823"/>
      <w:bookmarkStart w:id="1399" w:name="_Toc29810672"/>
      <w:bookmarkStart w:id="1400" w:name="_Toc36636024"/>
      <w:bookmarkStart w:id="1401" w:name="_Toc37272970"/>
      <w:bookmarkStart w:id="1402" w:name="_Toc45886050"/>
      <w:r w:rsidRPr="004565D4">
        <w:t>7.3.1</w:t>
      </w:r>
      <w:r w:rsidRPr="004565D4">
        <w:tab/>
        <w:t>Definition and applicability</w:t>
      </w:r>
      <w:bookmarkEnd w:id="1398"/>
      <w:bookmarkEnd w:id="1399"/>
      <w:bookmarkEnd w:id="1400"/>
      <w:bookmarkEnd w:id="1401"/>
      <w:bookmarkEnd w:id="1402"/>
    </w:p>
    <w:p w14:paraId="71EC9F7C" w14:textId="77777777" w:rsidR="00C45907" w:rsidRPr="004565D4" w:rsidRDefault="00C45907" w:rsidP="00136C94">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136C94">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403" w:name="_Toc21102824"/>
      <w:bookmarkStart w:id="1404" w:name="_Toc29810673"/>
      <w:bookmarkStart w:id="1405" w:name="_Toc36636025"/>
      <w:bookmarkStart w:id="1406" w:name="_Toc37272971"/>
      <w:bookmarkStart w:id="1407" w:name="_Toc45886051"/>
      <w:r w:rsidRPr="004565D4">
        <w:t>7.3.2</w:t>
      </w:r>
      <w:r w:rsidRPr="004565D4">
        <w:tab/>
        <w:t>Minimum requirement</w:t>
      </w:r>
      <w:bookmarkEnd w:id="1403"/>
      <w:bookmarkEnd w:id="1404"/>
      <w:bookmarkEnd w:id="1405"/>
      <w:bookmarkEnd w:id="1406"/>
      <w:bookmarkEnd w:id="1407"/>
    </w:p>
    <w:p w14:paraId="3251DB0F" w14:textId="34EAFE46" w:rsidR="00C45907" w:rsidRPr="004565D4" w:rsidRDefault="00C45907" w:rsidP="00136C94">
      <w:r w:rsidRPr="004565D4">
        <w:t xml:space="preserve">For </w:t>
      </w:r>
      <w:r w:rsidRPr="004565D4">
        <w:rPr>
          <w:rFonts w:cs="v5.0.0"/>
          <w:i/>
          <w:iCs/>
          <w:snapToGrid w:val="0"/>
          <w:lang w:eastAsia="zh-CN"/>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10.3.2.</w:t>
      </w:r>
    </w:p>
    <w:p w14:paraId="094DA632" w14:textId="2B47F5DB" w:rsidR="00C45907" w:rsidRPr="004565D4" w:rsidRDefault="00C45907" w:rsidP="00136C94">
      <w:r w:rsidRPr="004565D4">
        <w:t xml:space="preserve">For </w:t>
      </w:r>
      <w:r w:rsidRPr="004565D4">
        <w:rPr>
          <w:rFonts w:cs="v5.0.0"/>
          <w:i/>
          <w:iCs/>
          <w:snapToGrid w:val="0"/>
          <w:lang w:eastAsia="zh-CN"/>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10.3.3.</w:t>
      </w:r>
    </w:p>
    <w:p w14:paraId="02ED742E" w14:textId="77777777" w:rsidR="00C45907" w:rsidRPr="004565D4" w:rsidRDefault="00C45907" w:rsidP="00C45907">
      <w:pPr>
        <w:pStyle w:val="Heading3"/>
      </w:pPr>
      <w:bookmarkStart w:id="1408" w:name="_Toc21102825"/>
      <w:bookmarkStart w:id="1409" w:name="_Toc29810674"/>
      <w:bookmarkStart w:id="1410" w:name="_Toc36636026"/>
      <w:bookmarkStart w:id="1411" w:name="_Toc37272972"/>
      <w:bookmarkStart w:id="1412" w:name="_Toc45886052"/>
      <w:r w:rsidRPr="004565D4">
        <w:t>7.3.3</w:t>
      </w:r>
      <w:r w:rsidRPr="004565D4">
        <w:tab/>
        <w:t>Test Purpose</w:t>
      </w:r>
      <w:bookmarkEnd w:id="1408"/>
      <w:bookmarkEnd w:id="1409"/>
      <w:bookmarkEnd w:id="1410"/>
      <w:bookmarkEnd w:id="1411"/>
      <w:bookmarkEnd w:id="1412"/>
    </w:p>
    <w:p w14:paraId="6A8EBC09" w14:textId="77777777" w:rsidR="00C45907" w:rsidRPr="004565D4" w:rsidRDefault="00C45907" w:rsidP="00136C94">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413" w:name="_Toc21102826"/>
      <w:bookmarkStart w:id="1414" w:name="_Toc29810675"/>
      <w:bookmarkStart w:id="1415" w:name="_Toc36636027"/>
      <w:bookmarkStart w:id="1416" w:name="_Toc37272973"/>
      <w:bookmarkStart w:id="1417" w:name="_Toc45886053"/>
      <w:r w:rsidRPr="004565D4">
        <w:t>7.3.4</w:t>
      </w:r>
      <w:r w:rsidRPr="004565D4">
        <w:tab/>
        <w:t>Method of test</w:t>
      </w:r>
      <w:bookmarkEnd w:id="1413"/>
      <w:bookmarkEnd w:id="1414"/>
      <w:bookmarkEnd w:id="1415"/>
      <w:bookmarkEnd w:id="1416"/>
      <w:bookmarkEnd w:id="1417"/>
    </w:p>
    <w:p w14:paraId="5C1901C8" w14:textId="77777777" w:rsidR="00C45907" w:rsidRPr="004565D4" w:rsidRDefault="00C45907" w:rsidP="00C45907">
      <w:pPr>
        <w:pStyle w:val="Heading4"/>
      </w:pPr>
      <w:bookmarkStart w:id="1418" w:name="_Toc21102827"/>
      <w:bookmarkStart w:id="1419" w:name="_Toc29810676"/>
      <w:bookmarkStart w:id="1420" w:name="_Toc36636028"/>
      <w:bookmarkStart w:id="1421" w:name="_Toc37272974"/>
      <w:bookmarkStart w:id="1422" w:name="_Toc45886054"/>
      <w:r w:rsidRPr="004565D4">
        <w:t>7.3.4.1</w:t>
      </w:r>
      <w:r w:rsidRPr="004565D4">
        <w:tab/>
        <w:t>Initial conditions</w:t>
      </w:r>
      <w:bookmarkEnd w:id="1418"/>
      <w:bookmarkEnd w:id="1419"/>
      <w:bookmarkEnd w:id="1420"/>
      <w:bookmarkEnd w:id="1421"/>
      <w:bookmarkEnd w:id="1422"/>
    </w:p>
    <w:p w14:paraId="4666406E" w14:textId="77777777" w:rsidR="00C45907" w:rsidRPr="004565D4" w:rsidRDefault="00C45907" w:rsidP="00136C94">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136C94">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5E86540F" w:rsidR="00C45907" w:rsidRPr="004565D4" w:rsidRDefault="00C45907" w:rsidP="00136C94">
      <w:pPr>
        <w:pStyle w:val="B1"/>
        <w:rPr>
          <w:lang w:eastAsia="zh-CN"/>
        </w:rPr>
      </w:pPr>
      <w:r w:rsidRPr="004565D4">
        <w:rPr>
          <w:lang w:eastAsia="zh-CN"/>
        </w:rPr>
        <w:t>-</w:t>
      </w:r>
      <w:r w:rsidRPr="004565D4">
        <w:rPr>
          <w:lang w:eastAsia="zh-CN"/>
        </w:rPr>
        <w:tab/>
        <w:t xml:space="preserve">B, M and T; see </w:t>
      </w:r>
      <w:r w:rsidR="00600C59">
        <w:rPr>
          <w:lang w:eastAsia="zh-CN"/>
        </w:rPr>
        <w:t>clause </w:t>
      </w:r>
      <w:r w:rsidRPr="004565D4">
        <w:t>4.9.1</w:t>
      </w:r>
      <w:r w:rsidRPr="004565D4">
        <w:rPr>
          <w:lang w:eastAsia="zh-CN"/>
        </w:rPr>
        <w:t>.</w:t>
      </w:r>
    </w:p>
    <w:p w14:paraId="7668782D" w14:textId="77777777" w:rsidR="00C45907" w:rsidRPr="004565D4" w:rsidRDefault="00C45907" w:rsidP="00136C94">
      <w:pPr>
        <w:rPr>
          <w:lang w:eastAsia="zh-CN"/>
        </w:rPr>
      </w:pPr>
      <w:r w:rsidRPr="004565D4">
        <w:rPr>
          <w:lang w:eastAsia="zh-CN"/>
        </w:rPr>
        <w:t>Directions to be tested:</w:t>
      </w:r>
    </w:p>
    <w:p w14:paraId="20D73ECD"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receiver target reference direction (D.54),</w:t>
      </w:r>
    </w:p>
    <w:p w14:paraId="7C90FA0A"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423" w:name="_Toc21102828"/>
      <w:bookmarkStart w:id="1424" w:name="_Toc29810677"/>
      <w:bookmarkStart w:id="1425" w:name="_Toc36636029"/>
      <w:bookmarkStart w:id="1426" w:name="_Toc37272975"/>
      <w:bookmarkStart w:id="1427" w:name="_Toc45886055"/>
      <w:r w:rsidRPr="004565D4">
        <w:t>7.3.4.2</w:t>
      </w:r>
      <w:r w:rsidRPr="004565D4">
        <w:tab/>
        <w:t>Procedure</w:t>
      </w:r>
      <w:bookmarkEnd w:id="1423"/>
      <w:bookmarkEnd w:id="1424"/>
      <w:bookmarkEnd w:id="1425"/>
      <w:bookmarkEnd w:id="1426"/>
      <w:bookmarkEnd w:id="1427"/>
    </w:p>
    <w:p w14:paraId="6F449801"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E.2.1</w:t>
      </w:r>
      <w:r w:rsidRPr="004565D4">
        <w:t>.</w:t>
      </w:r>
    </w:p>
    <w:p w14:paraId="358862F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136C94">
      <w:pPr>
        <w:pStyle w:val="B1"/>
        <w:rPr>
          <w:lang w:eastAsia="zh-CN"/>
        </w:rPr>
      </w:pPr>
      <w:r w:rsidRPr="004565D4">
        <w:rPr>
          <w:rFonts w:eastAsia="MS Mincho"/>
        </w:rPr>
        <w:t>3)</w:t>
      </w:r>
      <w:r w:rsidRPr="004565D4">
        <w:rPr>
          <w:rFonts w:eastAsia="MS Mincho"/>
        </w:rPr>
        <w:tab/>
        <w:t>Align</w:t>
      </w:r>
      <w:r w:rsidRPr="004565D4">
        <w:rPr>
          <w:rFonts w:eastAsia="MS Mincho" w:hint="eastAsia"/>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136C94">
      <w:pPr>
        <w:pStyle w:val="B1"/>
        <w:rPr>
          <w:lang w:eastAsia="zh-CN"/>
        </w:rPr>
      </w:pPr>
      <w:r w:rsidRPr="004565D4">
        <w:rPr>
          <w:lang w:eastAsia="zh-CN"/>
        </w:rPr>
        <w:t>4)</w:t>
      </w:r>
      <w:r w:rsidRPr="004565D4">
        <w:rPr>
          <w:lang w:eastAsia="zh-CN"/>
        </w:rPr>
        <w:tab/>
        <w:t>Ensure the polarization</w:t>
      </w:r>
      <w:r w:rsidRPr="004565D4">
        <w:rPr>
          <w:rFonts w:eastAsia="MS Mincho" w:hint="eastAsia"/>
        </w:rPr>
        <w:t xml:space="preserve"> </w:t>
      </w:r>
      <w:r w:rsidRPr="004565D4">
        <w:rPr>
          <w:lang w:eastAsia="zh-CN"/>
        </w:rPr>
        <w:t>is</w:t>
      </w:r>
      <w:r w:rsidRPr="004565D4">
        <w:rPr>
          <w:rFonts w:eastAsia="MS Mincho" w:hint="eastAsia"/>
        </w:rPr>
        <w:t xml:space="preserve"> </w:t>
      </w:r>
      <w:r w:rsidRPr="004565D4">
        <w:rPr>
          <w:lang w:eastAsia="zh-CN"/>
        </w:rPr>
        <w:t>accounted for such that all the power from the test antenna</w:t>
      </w:r>
      <w:r w:rsidRPr="004565D4">
        <w:rPr>
          <w:rFonts w:eastAsia="MS Mincho" w:hint="eastAsia"/>
        </w:rPr>
        <w:t xml:space="preserve"> </w:t>
      </w:r>
      <w:r w:rsidRPr="004565D4">
        <w:rPr>
          <w:lang w:eastAsia="zh-CN"/>
        </w:rPr>
        <w:t>is captured by the BS under test.</w:t>
      </w:r>
    </w:p>
    <w:p w14:paraId="485EAC2D"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136C94">
      <w:pPr>
        <w:pStyle w:val="B1"/>
        <w:rPr>
          <w:lang w:eastAsia="zh-CN"/>
        </w:rPr>
      </w:pPr>
      <w:r w:rsidRPr="004565D4">
        <w:t>7)</w:t>
      </w:r>
      <w:r w:rsidRPr="004565D4">
        <w:tab/>
        <w:t>Start the signal generator for the wanted signal to transmit:</w:t>
      </w:r>
    </w:p>
    <w:p w14:paraId="4EE3E368" w14:textId="419CD9D1" w:rsidR="00C45907" w:rsidRPr="004565D4" w:rsidRDefault="00C45907" w:rsidP="00136C94">
      <w:pPr>
        <w:pStyle w:val="B2"/>
      </w:pPr>
      <w:r w:rsidRPr="004565D4">
        <w:rPr>
          <w:rFonts w:eastAsia="MS P??"/>
        </w:rPr>
        <w:t>-</w:t>
      </w:r>
      <w:r w:rsidRPr="004565D4">
        <w:rPr>
          <w:rFonts w:eastAsia="MS P??"/>
        </w:rPr>
        <w:tab/>
        <w:t xml:space="preserve">The </w:t>
      </w:r>
      <w:r w:rsidRPr="004565D4">
        <w:t xml:space="preserve">test signal as specified in </w:t>
      </w:r>
      <w:r w:rsidR="00600C59">
        <w:t>clause </w:t>
      </w:r>
      <w:r w:rsidRPr="004565D4">
        <w:t>7.3.5.</w:t>
      </w:r>
    </w:p>
    <w:p w14:paraId="1797E8F2" w14:textId="3E2A2570" w:rsidR="00C45907" w:rsidRPr="004565D4" w:rsidRDefault="00C45907" w:rsidP="00136C94">
      <w:pPr>
        <w:pStyle w:val="B1"/>
      </w:pPr>
      <w:r w:rsidRPr="004565D4">
        <w:rPr>
          <w:lang w:eastAsia="zh-CN"/>
        </w:rPr>
        <w:t>8)</w:t>
      </w:r>
      <w:r w:rsidRPr="004565D4">
        <w:rPr>
          <w:lang w:eastAsia="zh-CN"/>
        </w:rPr>
        <w:tab/>
        <w:t xml:space="preserve">Set the test signal mean power so the calibrated radiated power at the BS Antenna Array coordinate system reference point is as specified in </w:t>
      </w:r>
      <w:r w:rsidR="00600C59">
        <w:rPr>
          <w:lang w:eastAsia="zh-CN"/>
        </w:rPr>
        <w:t>clause </w:t>
      </w:r>
      <w:r w:rsidRPr="004565D4">
        <w:rPr>
          <w:lang w:eastAsia="zh-CN"/>
        </w:rPr>
        <w:t>7.3.5.</w:t>
      </w:r>
    </w:p>
    <w:p w14:paraId="39D04F6D" w14:textId="77777777" w:rsidR="00C45907" w:rsidRPr="004565D4" w:rsidRDefault="00C45907" w:rsidP="00136C94">
      <w:pPr>
        <w:pStyle w:val="B1"/>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136C94">
      <w:pPr>
        <w:pStyle w:val="B1"/>
      </w:pPr>
      <w:r w:rsidRPr="004565D4">
        <w:rPr>
          <w:rFonts w:eastAsia="MS Mincho"/>
        </w:rPr>
        <w:t>10)</w:t>
      </w:r>
      <w:r w:rsidRPr="004565D4">
        <w:rPr>
          <w:rFonts w:eastAsia="MS Mincho"/>
        </w:rPr>
        <w:tab/>
        <w:t>Repeat</w:t>
      </w:r>
      <w:r w:rsidRPr="004565D4">
        <w:rPr>
          <w:rFonts w:eastAsia="MS Mincho" w:hint="eastAsia"/>
        </w:rPr>
        <w:t xml:space="preserve"> step</w:t>
      </w:r>
      <w:r w:rsidRPr="004565D4">
        <w:rPr>
          <w:rFonts w:eastAsia="MS Mincho"/>
        </w:rPr>
        <w:t>s</w:t>
      </w:r>
      <w:r w:rsidRPr="004565D4">
        <w:rPr>
          <w:rFonts w:eastAsia="MS Mincho" w:hint="eastAsia"/>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136C94">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428" w:name="_Toc21102829"/>
      <w:bookmarkStart w:id="1429" w:name="_Toc29810678"/>
      <w:bookmarkStart w:id="1430" w:name="_Toc36636030"/>
      <w:bookmarkStart w:id="1431" w:name="_Toc37272976"/>
      <w:bookmarkStart w:id="1432" w:name="_Toc45886056"/>
      <w:r w:rsidRPr="004565D4">
        <w:t>7.3.5</w:t>
      </w:r>
      <w:r w:rsidRPr="004565D4">
        <w:tab/>
        <w:t>Test requirements</w:t>
      </w:r>
      <w:bookmarkEnd w:id="1428"/>
      <w:bookmarkEnd w:id="1429"/>
      <w:bookmarkEnd w:id="1430"/>
      <w:bookmarkEnd w:id="1431"/>
      <w:bookmarkEnd w:id="1432"/>
    </w:p>
    <w:p w14:paraId="25CD544E" w14:textId="77777777" w:rsidR="00C45907" w:rsidRPr="004565D4" w:rsidRDefault="00C45907" w:rsidP="00C45907">
      <w:pPr>
        <w:pStyle w:val="Heading4"/>
      </w:pPr>
      <w:bookmarkStart w:id="1433" w:name="_Toc21102830"/>
      <w:bookmarkStart w:id="1434" w:name="_Toc29810679"/>
      <w:bookmarkStart w:id="1435" w:name="_Toc36636031"/>
      <w:bookmarkStart w:id="1436" w:name="_Toc37272977"/>
      <w:bookmarkStart w:id="1437" w:name="_Toc45886057"/>
      <w:r w:rsidRPr="004565D4">
        <w:t>7.3.5.1</w:t>
      </w:r>
      <w:r w:rsidRPr="004565D4">
        <w:tab/>
        <w:t>General</w:t>
      </w:r>
      <w:bookmarkEnd w:id="1433"/>
      <w:bookmarkEnd w:id="1434"/>
      <w:bookmarkEnd w:id="1435"/>
      <w:bookmarkEnd w:id="1436"/>
      <w:bookmarkEnd w:id="1437"/>
    </w:p>
    <w:p w14:paraId="5128028F" w14:textId="62BD8F30" w:rsidR="00C45907" w:rsidRPr="004565D4" w:rsidRDefault="00C45907" w:rsidP="00136C94">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w:t>
      </w:r>
      <w:r w:rsidR="00600C59">
        <w:rPr>
          <w:lang w:eastAsia="zh-CN"/>
        </w:rPr>
        <w:t>clause </w:t>
      </w:r>
      <w:r w:rsidRPr="004565D4">
        <w:rPr>
          <w:lang w:eastAsia="zh-CN"/>
        </w:rPr>
        <w:t>4.1.</w:t>
      </w:r>
    </w:p>
    <w:p w14:paraId="06F71A12" w14:textId="77777777" w:rsidR="00C45907" w:rsidRPr="004565D4" w:rsidRDefault="00C45907" w:rsidP="00C45907">
      <w:pPr>
        <w:pStyle w:val="Heading4"/>
      </w:pPr>
      <w:bookmarkStart w:id="1438" w:name="_Toc21102831"/>
      <w:bookmarkStart w:id="1439" w:name="_Toc29810680"/>
      <w:bookmarkStart w:id="1440" w:name="_Toc36636032"/>
      <w:bookmarkStart w:id="1441" w:name="_Toc37272978"/>
      <w:bookmarkStart w:id="1442" w:name="_Toc45886058"/>
      <w:r w:rsidRPr="004565D4">
        <w:t>7.3.5.2</w:t>
      </w:r>
      <w:r w:rsidRPr="004565D4">
        <w:tab/>
        <w:t xml:space="preserve">Test requirements for </w:t>
      </w:r>
      <w:r w:rsidRPr="004565D4">
        <w:rPr>
          <w:i/>
        </w:rPr>
        <w:t>BS type 1-O</w:t>
      </w:r>
      <w:bookmarkEnd w:id="1438"/>
      <w:bookmarkEnd w:id="1439"/>
      <w:bookmarkEnd w:id="1440"/>
      <w:bookmarkEnd w:id="1441"/>
      <w:bookmarkEnd w:id="1442"/>
    </w:p>
    <w:p w14:paraId="50AFCA27" w14:textId="16BCEC35" w:rsidR="00C45907" w:rsidRPr="004565D4" w:rsidRDefault="00C45907" w:rsidP="00136C94">
      <w:r w:rsidRPr="004565D4">
        <w:t xml:space="preserve">For </w:t>
      </w:r>
      <w:r w:rsidRPr="004565D4">
        <w:rPr>
          <w:rFonts w:hint="eastAsia"/>
          <w:lang w:eastAsia="zh-CN"/>
        </w:rPr>
        <w:t>each</w:t>
      </w:r>
      <w:r w:rsidRPr="004565D4">
        <w:t xml:space="preserve"> measured carrier, the throughput measured in step 9 of </w:t>
      </w:r>
      <w:r w:rsidR="00600C59">
        <w:t>clause </w:t>
      </w:r>
      <w:r w:rsidRPr="004565D4">
        <w:t>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136C94">
      <w:pPr>
        <w:pStyle w:val="TH"/>
      </w:pPr>
      <w:r w:rsidRPr="004565D4">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4565D4" w14:paraId="7809349F" w14:textId="77777777" w:rsidTr="00C62088">
        <w:trPr>
          <w:cantSplit/>
          <w:jc w:val="center"/>
        </w:trPr>
        <w:tc>
          <w:tcPr>
            <w:tcW w:w="1779" w:type="dxa"/>
            <w:tcBorders>
              <w:bottom w:val="nil"/>
            </w:tcBorders>
            <w:shd w:val="clear" w:color="auto" w:fill="auto"/>
          </w:tcPr>
          <w:p w14:paraId="1079963F" w14:textId="77777777" w:rsidR="00C62088" w:rsidRPr="004565D4" w:rsidRDefault="00C62088" w:rsidP="00136C94">
            <w:pPr>
              <w:pStyle w:val="TAH"/>
              <w:rPr>
                <w:lang w:val="it-IT"/>
              </w:rPr>
            </w:pPr>
            <w:r w:rsidRPr="004565D4">
              <w:rPr>
                <w:lang w:val="it-IT"/>
              </w:rPr>
              <w:t>BS channel bandwidth (MHz)</w:t>
            </w:r>
          </w:p>
        </w:tc>
        <w:tc>
          <w:tcPr>
            <w:tcW w:w="1382" w:type="dxa"/>
            <w:tcBorders>
              <w:bottom w:val="nil"/>
            </w:tcBorders>
            <w:shd w:val="clear" w:color="auto" w:fill="auto"/>
          </w:tcPr>
          <w:p w14:paraId="23859E2C" w14:textId="77777777" w:rsidR="00C62088" w:rsidRPr="004565D4" w:rsidRDefault="00C62088" w:rsidP="00136C94">
            <w:pPr>
              <w:pStyle w:val="TAH"/>
            </w:pPr>
            <w:r w:rsidRPr="004565D4">
              <w:t>Sub-carrier spacing (kHz)</w:t>
            </w:r>
          </w:p>
        </w:tc>
        <w:tc>
          <w:tcPr>
            <w:tcW w:w="1974" w:type="dxa"/>
            <w:tcBorders>
              <w:bottom w:val="nil"/>
            </w:tcBorders>
            <w:shd w:val="clear" w:color="auto" w:fill="auto"/>
          </w:tcPr>
          <w:p w14:paraId="3B0DFF50" w14:textId="6F941A9E" w:rsidR="00C62088" w:rsidRPr="004565D4" w:rsidRDefault="00C62088" w:rsidP="00C62088">
            <w:pPr>
              <w:pStyle w:val="TAH"/>
            </w:pPr>
            <w:r w:rsidRPr="004565D4">
              <w:t>Reference measurement</w:t>
            </w:r>
          </w:p>
        </w:tc>
        <w:tc>
          <w:tcPr>
            <w:tcW w:w="4496" w:type="dxa"/>
            <w:gridSpan w:val="3"/>
          </w:tcPr>
          <w:p w14:paraId="2308807F"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18365936" w14:textId="77777777" w:rsidR="00C62088" w:rsidRPr="004565D4" w:rsidRDefault="00C62088" w:rsidP="00136C94">
            <w:pPr>
              <w:pStyle w:val="TAH"/>
            </w:pPr>
            <w:r w:rsidRPr="004565D4">
              <w:t xml:space="preserve"> (dBm)</w:t>
            </w:r>
          </w:p>
        </w:tc>
      </w:tr>
      <w:tr w:rsidR="00C62088" w:rsidRPr="004565D4" w14:paraId="2CA4B632" w14:textId="77777777" w:rsidTr="00C62088">
        <w:trPr>
          <w:cantSplit/>
          <w:jc w:val="center"/>
        </w:trPr>
        <w:tc>
          <w:tcPr>
            <w:tcW w:w="1779" w:type="dxa"/>
            <w:tcBorders>
              <w:top w:val="nil"/>
            </w:tcBorders>
            <w:shd w:val="clear" w:color="auto" w:fill="auto"/>
          </w:tcPr>
          <w:p w14:paraId="1434A6F5" w14:textId="77777777" w:rsidR="00C62088" w:rsidRPr="004565D4" w:rsidRDefault="00C62088" w:rsidP="00136C94">
            <w:pPr>
              <w:pStyle w:val="TAH"/>
              <w:rPr>
                <w:lang w:val="it-IT"/>
              </w:rPr>
            </w:pPr>
          </w:p>
        </w:tc>
        <w:tc>
          <w:tcPr>
            <w:tcW w:w="1382" w:type="dxa"/>
            <w:tcBorders>
              <w:top w:val="nil"/>
            </w:tcBorders>
            <w:shd w:val="clear" w:color="auto" w:fill="auto"/>
          </w:tcPr>
          <w:p w14:paraId="42F5CDC2" w14:textId="77777777" w:rsidR="00C62088" w:rsidRPr="004565D4" w:rsidRDefault="00C62088" w:rsidP="00136C94">
            <w:pPr>
              <w:pStyle w:val="TAH"/>
            </w:pPr>
          </w:p>
        </w:tc>
        <w:tc>
          <w:tcPr>
            <w:tcW w:w="1974" w:type="dxa"/>
            <w:tcBorders>
              <w:top w:val="nil"/>
            </w:tcBorders>
            <w:shd w:val="clear" w:color="auto" w:fill="auto"/>
          </w:tcPr>
          <w:p w14:paraId="0A414BC2" w14:textId="77777777" w:rsidR="00C62088" w:rsidRPr="004565D4" w:rsidRDefault="00C62088" w:rsidP="00C62088">
            <w:pPr>
              <w:pStyle w:val="TAH"/>
            </w:pPr>
            <w:r w:rsidRPr="004565D4">
              <w:t>channel</w:t>
            </w:r>
          </w:p>
          <w:p w14:paraId="6AE373A0" w14:textId="060408B4" w:rsidR="00C62088" w:rsidRPr="004565D4" w:rsidRDefault="00C62088" w:rsidP="00C62088">
            <w:pPr>
              <w:pStyle w:val="TAH"/>
            </w:pPr>
            <w:r w:rsidRPr="004565D4">
              <w:t>(annex A.1)</w:t>
            </w:r>
          </w:p>
        </w:tc>
        <w:tc>
          <w:tcPr>
            <w:tcW w:w="1476" w:type="dxa"/>
          </w:tcPr>
          <w:p w14:paraId="32D7AD66" w14:textId="77777777" w:rsidR="00C62088" w:rsidRPr="004565D4" w:rsidRDefault="00C62088" w:rsidP="00136C94">
            <w:pPr>
              <w:pStyle w:val="TAH"/>
            </w:pPr>
            <w:r w:rsidRPr="004565D4">
              <w:t>f ≤ 3.0 GHz</w:t>
            </w:r>
          </w:p>
        </w:tc>
        <w:tc>
          <w:tcPr>
            <w:tcW w:w="1510" w:type="dxa"/>
          </w:tcPr>
          <w:p w14:paraId="1723E7AA" w14:textId="77777777" w:rsidR="00C62088" w:rsidRPr="004565D4" w:rsidRDefault="00C62088" w:rsidP="00136C94">
            <w:pPr>
              <w:pStyle w:val="TAH"/>
            </w:pPr>
            <w:r w:rsidRPr="004565D4">
              <w:t>3.0 GHz &lt; f ≤ 4.2 GHz</w:t>
            </w:r>
          </w:p>
        </w:tc>
        <w:tc>
          <w:tcPr>
            <w:tcW w:w="1510" w:type="dxa"/>
          </w:tcPr>
          <w:p w14:paraId="577B34C8" w14:textId="77777777" w:rsidR="00C62088" w:rsidRPr="004565D4" w:rsidRDefault="00C62088" w:rsidP="00136C94">
            <w:pPr>
              <w:pStyle w:val="TAH"/>
            </w:pPr>
            <w:r w:rsidRPr="004565D4">
              <w:t>4.2 GHz &lt; f ≤ 6.0 GHz</w:t>
            </w:r>
          </w:p>
        </w:tc>
      </w:tr>
      <w:tr w:rsidR="00C45907" w:rsidRPr="004565D4" w14:paraId="4205A322" w14:textId="77777777" w:rsidTr="003274C2">
        <w:trPr>
          <w:cantSplit/>
          <w:jc w:val="center"/>
        </w:trPr>
        <w:tc>
          <w:tcPr>
            <w:tcW w:w="1779" w:type="dxa"/>
          </w:tcPr>
          <w:p w14:paraId="45EE7853" w14:textId="77777777" w:rsidR="00C45907" w:rsidRPr="004565D4" w:rsidRDefault="00C45907" w:rsidP="00136C94">
            <w:pPr>
              <w:pStyle w:val="TAC"/>
            </w:pPr>
            <w:r w:rsidRPr="004565D4">
              <w:t>5, 10, 15</w:t>
            </w:r>
          </w:p>
        </w:tc>
        <w:tc>
          <w:tcPr>
            <w:tcW w:w="1382" w:type="dxa"/>
          </w:tcPr>
          <w:p w14:paraId="688AF206" w14:textId="77777777" w:rsidR="00C45907" w:rsidRPr="004565D4" w:rsidRDefault="00C45907" w:rsidP="00136C94">
            <w:pPr>
              <w:pStyle w:val="TAC"/>
              <w:rPr>
                <w:lang w:eastAsia="zh-CN"/>
              </w:rPr>
            </w:pPr>
            <w:r w:rsidRPr="004565D4">
              <w:rPr>
                <w:lang w:eastAsia="zh-CN"/>
              </w:rPr>
              <w:t>15</w:t>
            </w:r>
          </w:p>
        </w:tc>
        <w:tc>
          <w:tcPr>
            <w:tcW w:w="1974" w:type="dxa"/>
          </w:tcPr>
          <w:p w14:paraId="3573C345" w14:textId="77777777" w:rsidR="00C45907" w:rsidRPr="004565D4" w:rsidRDefault="00C45907" w:rsidP="00136C94">
            <w:pPr>
              <w:pStyle w:val="TAC"/>
            </w:pPr>
            <w:r w:rsidRPr="004565D4">
              <w:rPr>
                <w:lang w:eastAsia="zh-CN"/>
              </w:rPr>
              <w:t>G-FR1-A1-1</w:t>
            </w:r>
          </w:p>
        </w:tc>
        <w:tc>
          <w:tcPr>
            <w:tcW w:w="1476" w:type="dxa"/>
          </w:tcPr>
          <w:p w14:paraId="351707E8"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4F9720F4" w14:textId="77777777" w:rsidR="00C45907" w:rsidRPr="004565D4" w:rsidRDefault="00C45907" w:rsidP="00136C9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1510" w:type="dxa"/>
          </w:tcPr>
          <w:p w14:paraId="73D80A07" w14:textId="77777777" w:rsidR="00C45907" w:rsidRPr="004565D4" w:rsidRDefault="00C45907" w:rsidP="00136C9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3274C2">
        <w:trPr>
          <w:cantSplit/>
          <w:jc w:val="center"/>
        </w:trPr>
        <w:tc>
          <w:tcPr>
            <w:tcW w:w="1779" w:type="dxa"/>
          </w:tcPr>
          <w:p w14:paraId="6D501B1A" w14:textId="77777777" w:rsidR="00C45907" w:rsidRPr="004565D4" w:rsidRDefault="00C45907" w:rsidP="00136C94">
            <w:pPr>
              <w:pStyle w:val="TAC"/>
            </w:pPr>
            <w:r w:rsidRPr="004565D4">
              <w:t xml:space="preserve">10, 15 </w:t>
            </w:r>
          </w:p>
        </w:tc>
        <w:tc>
          <w:tcPr>
            <w:tcW w:w="1382" w:type="dxa"/>
          </w:tcPr>
          <w:p w14:paraId="352CA6C9" w14:textId="77777777" w:rsidR="00C45907" w:rsidRPr="004565D4" w:rsidRDefault="00C45907" w:rsidP="00136C94">
            <w:pPr>
              <w:pStyle w:val="TAC"/>
              <w:rPr>
                <w:lang w:eastAsia="zh-CN"/>
              </w:rPr>
            </w:pPr>
            <w:r w:rsidRPr="004565D4">
              <w:rPr>
                <w:lang w:eastAsia="zh-CN"/>
              </w:rPr>
              <w:t>30</w:t>
            </w:r>
          </w:p>
        </w:tc>
        <w:tc>
          <w:tcPr>
            <w:tcW w:w="1974" w:type="dxa"/>
          </w:tcPr>
          <w:p w14:paraId="0D074E0E" w14:textId="77777777" w:rsidR="00C45907" w:rsidRPr="004565D4" w:rsidRDefault="00C45907" w:rsidP="00136C94">
            <w:pPr>
              <w:pStyle w:val="TAC"/>
            </w:pPr>
            <w:r w:rsidRPr="004565D4">
              <w:rPr>
                <w:lang w:eastAsia="zh-CN"/>
              </w:rPr>
              <w:t>G-FR1-A1-2</w:t>
            </w:r>
          </w:p>
        </w:tc>
        <w:tc>
          <w:tcPr>
            <w:tcW w:w="1476" w:type="dxa"/>
          </w:tcPr>
          <w:p w14:paraId="6C4A2B2D" w14:textId="77777777" w:rsidR="00C45907" w:rsidRPr="004565D4" w:rsidRDefault="00C45907" w:rsidP="00136C9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1510" w:type="dxa"/>
          </w:tcPr>
          <w:p w14:paraId="7467511C" w14:textId="77777777" w:rsidR="00C45907" w:rsidRPr="004565D4" w:rsidRDefault="00C45907" w:rsidP="00136C9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1510" w:type="dxa"/>
          </w:tcPr>
          <w:p w14:paraId="3A9F9170" w14:textId="77777777" w:rsidR="00C45907" w:rsidRPr="004565D4" w:rsidRDefault="00C45907" w:rsidP="00136C9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3274C2">
        <w:trPr>
          <w:cantSplit/>
          <w:jc w:val="center"/>
        </w:trPr>
        <w:tc>
          <w:tcPr>
            <w:tcW w:w="1779" w:type="dxa"/>
          </w:tcPr>
          <w:p w14:paraId="5F4C7F74" w14:textId="77777777" w:rsidR="00C45907" w:rsidRPr="004565D4" w:rsidRDefault="00C45907" w:rsidP="00136C94">
            <w:pPr>
              <w:pStyle w:val="TAC"/>
              <w:rPr>
                <w:lang w:eastAsia="zh-CN"/>
              </w:rPr>
            </w:pPr>
            <w:r w:rsidRPr="004565D4">
              <w:t>10, 15</w:t>
            </w:r>
          </w:p>
        </w:tc>
        <w:tc>
          <w:tcPr>
            <w:tcW w:w="1382" w:type="dxa"/>
          </w:tcPr>
          <w:p w14:paraId="14C27CA7" w14:textId="77777777" w:rsidR="00C45907" w:rsidRPr="004565D4" w:rsidRDefault="00C45907" w:rsidP="00136C94">
            <w:pPr>
              <w:pStyle w:val="TAC"/>
              <w:rPr>
                <w:lang w:eastAsia="zh-CN"/>
              </w:rPr>
            </w:pPr>
            <w:r w:rsidRPr="004565D4">
              <w:rPr>
                <w:lang w:eastAsia="zh-CN"/>
              </w:rPr>
              <w:t>60</w:t>
            </w:r>
          </w:p>
        </w:tc>
        <w:tc>
          <w:tcPr>
            <w:tcW w:w="1974" w:type="dxa"/>
          </w:tcPr>
          <w:p w14:paraId="0434E1A5" w14:textId="77777777" w:rsidR="00C45907" w:rsidRPr="004565D4" w:rsidRDefault="00C45907" w:rsidP="00136C94">
            <w:pPr>
              <w:pStyle w:val="TAC"/>
              <w:rPr>
                <w:lang w:eastAsia="zh-CN"/>
              </w:rPr>
            </w:pPr>
            <w:r w:rsidRPr="004565D4">
              <w:rPr>
                <w:lang w:eastAsia="zh-CN"/>
              </w:rPr>
              <w:t>G-FR1-A1-3</w:t>
            </w:r>
          </w:p>
        </w:tc>
        <w:tc>
          <w:tcPr>
            <w:tcW w:w="1476" w:type="dxa"/>
          </w:tcPr>
          <w:p w14:paraId="7BC13BA6" w14:textId="77777777" w:rsidR="00C45907" w:rsidRPr="004565D4" w:rsidRDefault="00C45907" w:rsidP="00136C9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1510" w:type="dxa"/>
          </w:tcPr>
          <w:p w14:paraId="3F1A3ECC" w14:textId="77777777" w:rsidR="00C45907" w:rsidRPr="004565D4" w:rsidRDefault="00C45907" w:rsidP="00136C9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1510" w:type="dxa"/>
          </w:tcPr>
          <w:p w14:paraId="6CE7FCBC" w14:textId="77777777" w:rsidR="00C45907" w:rsidRPr="004565D4" w:rsidRDefault="00C45907" w:rsidP="00136C9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3274C2">
        <w:trPr>
          <w:cantSplit/>
          <w:jc w:val="center"/>
        </w:trPr>
        <w:tc>
          <w:tcPr>
            <w:tcW w:w="1779" w:type="dxa"/>
          </w:tcPr>
          <w:p w14:paraId="607A7C12"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2" w:type="dxa"/>
          </w:tcPr>
          <w:p w14:paraId="55F6AA49" w14:textId="77777777" w:rsidR="00C45907" w:rsidRPr="004565D4" w:rsidRDefault="00C45907" w:rsidP="00136C94">
            <w:pPr>
              <w:pStyle w:val="TAC"/>
              <w:rPr>
                <w:lang w:eastAsia="zh-CN"/>
              </w:rPr>
            </w:pPr>
            <w:r w:rsidRPr="004565D4">
              <w:rPr>
                <w:lang w:eastAsia="zh-CN"/>
              </w:rPr>
              <w:t>15</w:t>
            </w:r>
          </w:p>
        </w:tc>
        <w:tc>
          <w:tcPr>
            <w:tcW w:w="1974" w:type="dxa"/>
          </w:tcPr>
          <w:p w14:paraId="72EF9400" w14:textId="77777777" w:rsidR="00C45907" w:rsidRPr="004565D4" w:rsidRDefault="00C45907" w:rsidP="00136C94">
            <w:pPr>
              <w:pStyle w:val="TAC"/>
              <w:rPr>
                <w:lang w:eastAsia="zh-CN"/>
              </w:rPr>
            </w:pPr>
            <w:r w:rsidRPr="004565D4">
              <w:rPr>
                <w:lang w:eastAsia="zh-CN"/>
              </w:rPr>
              <w:t>G-FR1-A1-4</w:t>
            </w:r>
          </w:p>
        </w:tc>
        <w:tc>
          <w:tcPr>
            <w:tcW w:w="1476" w:type="dxa"/>
          </w:tcPr>
          <w:p w14:paraId="6C0DA9E6"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1510" w:type="dxa"/>
          </w:tcPr>
          <w:p w14:paraId="633BDDF4" w14:textId="77777777" w:rsidR="00C45907" w:rsidRPr="004565D4" w:rsidRDefault="00C45907" w:rsidP="00136C9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1510" w:type="dxa"/>
          </w:tcPr>
          <w:p w14:paraId="0ABECE28" w14:textId="77777777" w:rsidR="00C45907" w:rsidRPr="004565D4" w:rsidRDefault="00C45907" w:rsidP="00136C9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3274C2">
        <w:trPr>
          <w:cantSplit/>
          <w:jc w:val="center"/>
        </w:trPr>
        <w:tc>
          <w:tcPr>
            <w:tcW w:w="1779" w:type="dxa"/>
          </w:tcPr>
          <w:p w14:paraId="39C18886"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509F5D30" w14:textId="77777777" w:rsidR="00C45907" w:rsidRPr="004565D4" w:rsidRDefault="00C45907" w:rsidP="00136C94">
            <w:pPr>
              <w:pStyle w:val="TAC"/>
              <w:rPr>
                <w:lang w:eastAsia="zh-CN"/>
              </w:rPr>
            </w:pPr>
            <w:r w:rsidRPr="004565D4">
              <w:rPr>
                <w:lang w:eastAsia="zh-CN"/>
              </w:rPr>
              <w:t>30</w:t>
            </w:r>
          </w:p>
        </w:tc>
        <w:tc>
          <w:tcPr>
            <w:tcW w:w="1974" w:type="dxa"/>
          </w:tcPr>
          <w:p w14:paraId="0CC6D27B" w14:textId="77777777" w:rsidR="00C45907" w:rsidRPr="004565D4" w:rsidRDefault="00C45907" w:rsidP="00136C94">
            <w:pPr>
              <w:pStyle w:val="TAC"/>
              <w:rPr>
                <w:lang w:eastAsia="zh-CN"/>
              </w:rPr>
            </w:pPr>
            <w:r w:rsidRPr="004565D4">
              <w:rPr>
                <w:lang w:eastAsia="zh-CN"/>
              </w:rPr>
              <w:t>G-FR1-A1-5</w:t>
            </w:r>
          </w:p>
        </w:tc>
        <w:tc>
          <w:tcPr>
            <w:tcW w:w="1476" w:type="dxa"/>
          </w:tcPr>
          <w:p w14:paraId="42857C92"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1608B63F" w14:textId="77777777" w:rsidR="00C45907" w:rsidRPr="004565D4" w:rsidRDefault="00C45907" w:rsidP="00136C9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1510" w:type="dxa"/>
          </w:tcPr>
          <w:p w14:paraId="6744541E" w14:textId="77777777" w:rsidR="00C45907" w:rsidRPr="004565D4" w:rsidRDefault="00C45907" w:rsidP="00136C9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3274C2">
        <w:trPr>
          <w:cantSplit/>
          <w:jc w:val="center"/>
        </w:trPr>
        <w:tc>
          <w:tcPr>
            <w:tcW w:w="1779" w:type="dxa"/>
          </w:tcPr>
          <w:p w14:paraId="3AFE58FB"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2" w:type="dxa"/>
          </w:tcPr>
          <w:p w14:paraId="4AA86F79" w14:textId="77777777" w:rsidR="00C45907" w:rsidRPr="004565D4" w:rsidRDefault="00C45907" w:rsidP="00136C94">
            <w:pPr>
              <w:pStyle w:val="TAC"/>
              <w:rPr>
                <w:lang w:eastAsia="zh-CN"/>
              </w:rPr>
            </w:pPr>
            <w:r w:rsidRPr="004565D4">
              <w:rPr>
                <w:lang w:eastAsia="zh-CN"/>
              </w:rPr>
              <w:t>60</w:t>
            </w:r>
          </w:p>
        </w:tc>
        <w:tc>
          <w:tcPr>
            <w:tcW w:w="1974" w:type="dxa"/>
          </w:tcPr>
          <w:p w14:paraId="3AC94A14" w14:textId="77777777" w:rsidR="00C45907" w:rsidRPr="004565D4" w:rsidRDefault="00C45907" w:rsidP="00136C94">
            <w:pPr>
              <w:pStyle w:val="TAC"/>
              <w:rPr>
                <w:lang w:eastAsia="zh-CN"/>
              </w:rPr>
            </w:pPr>
            <w:r w:rsidRPr="004565D4">
              <w:rPr>
                <w:lang w:eastAsia="zh-CN"/>
              </w:rPr>
              <w:t>G-FR1-A1-6</w:t>
            </w:r>
          </w:p>
        </w:tc>
        <w:tc>
          <w:tcPr>
            <w:tcW w:w="1476" w:type="dxa"/>
          </w:tcPr>
          <w:p w14:paraId="572BA1ED" w14:textId="77777777" w:rsidR="00C45907" w:rsidRPr="004565D4" w:rsidRDefault="00C45907" w:rsidP="00136C9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1510" w:type="dxa"/>
          </w:tcPr>
          <w:p w14:paraId="3FEFF7EF" w14:textId="77777777" w:rsidR="00C45907" w:rsidRPr="004565D4" w:rsidRDefault="00C45907" w:rsidP="00136C9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1510" w:type="dxa"/>
          </w:tcPr>
          <w:p w14:paraId="740768CF" w14:textId="77777777" w:rsidR="00C45907" w:rsidRPr="004565D4" w:rsidRDefault="00C45907" w:rsidP="00136C9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3274C2">
        <w:trPr>
          <w:cantSplit/>
          <w:jc w:val="center"/>
        </w:trPr>
        <w:tc>
          <w:tcPr>
            <w:tcW w:w="9631" w:type="dxa"/>
            <w:gridSpan w:val="6"/>
          </w:tcPr>
          <w:p w14:paraId="291540C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136C94"/>
    <w:p w14:paraId="5B30E575" w14:textId="77777777" w:rsidR="00C45907" w:rsidRPr="004565D4" w:rsidRDefault="00C45907" w:rsidP="00136C94">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0A13AD1E" w14:textId="77777777" w:rsidTr="00C62088">
        <w:trPr>
          <w:cantSplit/>
          <w:jc w:val="center"/>
        </w:trPr>
        <w:tc>
          <w:tcPr>
            <w:tcW w:w="1783" w:type="dxa"/>
            <w:tcBorders>
              <w:bottom w:val="nil"/>
            </w:tcBorders>
            <w:shd w:val="clear" w:color="auto" w:fill="auto"/>
          </w:tcPr>
          <w:p w14:paraId="7DDF9C55"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067D5920"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13FB3465" w14:textId="4A3FA9FA" w:rsidR="00C62088" w:rsidRPr="004565D4" w:rsidRDefault="00C62088" w:rsidP="00C62088">
            <w:pPr>
              <w:pStyle w:val="TAH"/>
            </w:pPr>
            <w:r w:rsidRPr="004565D4">
              <w:t>Reference measurement</w:t>
            </w:r>
          </w:p>
        </w:tc>
        <w:tc>
          <w:tcPr>
            <w:tcW w:w="4483" w:type="dxa"/>
            <w:gridSpan w:val="3"/>
          </w:tcPr>
          <w:p w14:paraId="2715C99B" w14:textId="77777777" w:rsidR="00C62088" w:rsidRPr="004565D4" w:rsidRDefault="00C62088" w:rsidP="00136C94">
            <w:pPr>
              <w:pStyle w:val="TAH"/>
            </w:pPr>
            <w:r w:rsidRPr="004565D4">
              <w:t xml:space="preserve"> </w:t>
            </w:r>
            <w:r w:rsidRPr="004565D4">
              <w:rPr>
                <w:lang w:eastAsia="zh-CN"/>
              </w:rPr>
              <w:t>EIS</w:t>
            </w:r>
            <w:r w:rsidRPr="004565D4">
              <w:rPr>
                <w:vertAlign w:val="subscript"/>
                <w:lang w:eastAsia="zh-CN"/>
              </w:rPr>
              <w:t>REFSENS</w:t>
            </w:r>
          </w:p>
          <w:p w14:paraId="09E3FAA8" w14:textId="77777777" w:rsidR="00C62088" w:rsidRPr="004565D4" w:rsidRDefault="00C62088" w:rsidP="00136C94">
            <w:pPr>
              <w:pStyle w:val="TAH"/>
            </w:pPr>
            <w:r w:rsidRPr="004565D4">
              <w:t xml:space="preserve"> (dBm)</w:t>
            </w:r>
          </w:p>
        </w:tc>
      </w:tr>
      <w:tr w:rsidR="00C62088" w:rsidRPr="004565D4" w14:paraId="383B4D9B" w14:textId="77777777" w:rsidTr="00C62088">
        <w:trPr>
          <w:cantSplit/>
          <w:jc w:val="center"/>
        </w:trPr>
        <w:tc>
          <w:tcPr>
            <w:tcW w:w="1783" w:type="dxa"/>
            <w:tcBorders>
              <w:top w:val="nil"/>
            </w:tcBorders>
            <w:shd w:val="clear" w:color="auto" w:fill="auto"/>
          </w:tcPr>
          <w:p w14:paraId="2FE50036" w14:textId="77777777" w:rsidR="00C62088" w:rsidRPr="004565D4" w:rsidRDefault="00C62088" w:rsidP="00136C94">
            <w:pPr>
              <w:pStyle w:val="TAH"/>
              <w:rPr>
                <w:lang w:val="it-IT"/>
              </w:rPr>
            </w:pPr>
          </w:p>
        </w:tc>
        <w:tc>
          <w:tcPr>
            <w:tcW w:w="1386" w:type="dxa"/>
            <w:tcBorders>
              <w:top w:val="nil"/>
            </w:tcBorders>
            <w:shd w:val="clear" w:color="auto" w:fill="auto"/>
          </w:tcPr>
          <w:p w14:paraId="7F45E6D0" w14:textId="77777777" w:rsidR="00C62088" w:rsidRPr="004565D4" w:rsidRDefault="00C62088" w:rsidP="00136C94">
            <w:pPr>
              <w:pStyle w:val="TAH"/>
            </w:pPr>
          </w:p>
        </w:tc>
        <w:tc>
          <w:tcPr>
            <w:tcW w:w="1979" w:type="dxa"/>
            <w:tcBorders>
              <w:top w:val="nil"/>
            </w:tcBorders>
            <w:shd w:val="clear" w:color="auto" w:fill="auto"/>
          </w:tcPr>
          <w:p w14:paraId="6DDB0694" w14:textId="77777777" w:rsidR="00C62088" w:rsidRPr="004565D4" w:rsidRDefault="00C62088" w:rsidP="00C62088">
            <w:pPr>
              <w:pStyle w:val="TAH"/>
            </w:pPr>
            <w:r w:rsidRPr="004565D4">
              <w:t>channel</w:t>
            </w:r>
          </w:p>
          <w:p w14:paraId="37B4B98A" w14:textId="06984B7D" w:rsidR="00C62088" w:rsidRPr="004565D4" w:rsidRDefault="00C62088" w:rsidP="00C62088">
            <w:pPr>
              <w:pStyle w:val="TAH"/>
            </w:pPr>
            <w:r w:rsidRPr="004565D4">
              <w:t>(annex A.1)</w:t>
            </w:r>
          </w:p>
        </w:tc>
        <w:tc>
          <w:tcPr>
            <w:tcW w:w="1455" w:type="dxa"/>
          </w:tcPr>
          <w:p w14:paraId="2B3EC644" w14:textId="77777777" w:rsidR="00C62088" w:rsidRPr="004565D4" w:rsidRDefault="00C62088" w:rsidP="00136C94">
            <w:pPr>
              <w:pStyle w:val="TAH"/>
            </w:pPr>
            <w:r w:rsidRPr="004565D4">
              <w:t>f ≤ 3.0 GHz</w:t>
            </w:r>
          </w:p>
        </w:tc>
        <w:tc>
          <w:tcPr>
            <w:tcW w:w="1514" w:type="dxa"/>
          </w:tcPr>
          <w:p w14:paraId="2248DE18" w14:textId="77777777" w:rsidR="00C62088" w:rsidRPr="004565D4" w:rsidRDefault="00C62088" w:rsidP="00136C94">
            <w:pPr>
              <w:pStyle w:val="TAH"/>
              <w:rPr>
                <w:lang w:eastAsia="zh-CN"/>
              </w:rPr>
            </w:pPr>
            <w:r w:rsidRPr="004565D4">
              <w:t>3.0 GHz &lt; f ≤ 4.2 GHz</w:t>
            </w:r>
          </w:p>
        </w:tc>
        <w:tc>
          <w:tcPr>
            <w:tcW w:w="1514" w:type="dxa"/>
          </w:tcPr>
          <w:p w14:paraId="607D0BD1" w14:textId="77777777" w:rsidR="00C62088" w:rsidRPr="004565D4" w:rsidRDefault="00C62088" w:rsidP="00136C94">
            <w:pPr>
              <w:pStyle w:val="TAH"/>
            </w:pPr>
            <w:r w:rsidRPr="004565D4">
              <w:t>4.2 GHz &lt; f ≤ 6.0 GHz</w:t>
            </w:r>
          </w:p>
        </w:tc>
      </w:tr>
      <w:tr w:rsidR="00C45907" w:rsidRPr="004565D4" w14:paraId="56792499" w14:textId="77777777" w:rsidTr="003274C2">
        <w:trPr>
          <w:cantSplit/>
          <w:jc w:val="center"/>
        </w:trPr>
        <w:tc>
          <w:tcPr>
            <w:tcW w:w="1783" w:type="dxa"/>
          </w:tcPr>
          <w:p w14:paraId="561D16BD" w14:textId="77777777" w:rsidR="00C45907" w:rsidRPr="004565D4" w:rsidRDefault="00C45907" w:rsidP="00136C94">
            <w:pPr>
              <w:pStyle w:val="TAC"/>
            </w:pPr>
            <w:r w:rsidRPr="004565D4">
              <w:t>5, 10, 15</w:t>
            </w:r>
          </w:p>
        </w:tc>
        <w:tc>
          <w:tcPr>
            <w:tcW w:w="1386" w:type="dxa"/>
          </w:tcPr>
          <w:p w14:paraId="34FE2BEC" w14:textId="77777777" w:rsidR="00C45907" w:rsidRPr="004565D4" w:rsidRDefault="00C45907" w:rsidP="00136C94">
            <w:pPr>
              <w:pStyle w:val="TAC"/>
              <w:rPr>
                <w:lang w:eastAsia="zh-CN"/>
              </w:rPr>
            </w:pPr>
            <w:r w:rsidRPr="004565D4">
              <w:rPr>
                <w:lang w:eastAsia="zh-CN"/>
              </w:rPr>
              <w:t>15</w:t>
            </w:r>
          </w:p>
        </w:tc>
        <w:tc>
          <w:tcPr>
            <w:tcW w:w="1979" w:type="dxa"/>
          </w:tcPr>
          <w:p w14:paraId="15E7DFB8" w14:textId="77777777" w:rsidR="00C45907" w:rsidRPr="004565D4" w:rsidRDefault="00C45907" w:rsidP="00136C94">
            <w:pPr>
              <w:pStyle w:val="TAC"/>
            </w:pPr>
            <w:r w:rsidRPr="004565D4">
              <w:rPr>
                <w:lang w:eastAsia="zh-CN"/>
              </w:rPr>
              <w:t>G-FR1-A1-1</w:t>
            </w:r>
          </w:p>
        </w:tc>
        <w:tc>
          <w:tcPr>
            <w:tcW w:w="1455" w:type="dxa"/>
          </w:tcPr>
          <w:p w14:paraId="7B7E474B"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368203F4" w14:textId="77777777" w:rsidR="00C45907" w:rsidRPr="004565D4" w:rsidRDefault="00C45907" w:rsidP="00136C9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1514" w:type="dxa"/>
          </w:tcPr>
          <w:p w14:paraId="34DE7D49" w14:textId="77777777" w:rsidR="00C45907" w:rsidRPr="004565D4" w:rsidRDefault="00C45907" w:rsidP="00136C9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3274C2">
        <w:trPr>
          <w:cantSplit/>
          <w:jc w:val="center"/>
        </w:trPr>
        <w:tc>
          <w:tcPr>
            <w:tcW w:w="1783" w:type="dxa"/>
          </w:tcPr>
          <w:p w14:paraId="007DDB93" w14:textId="77777777" w:rsidR="00C45907" w:rsidRPr="004565D4" w:rsidRDefault="00C45907" w:rsidP="00136C94">
            <w:pPr>
              <w:pStyle w:val="TAC"/>
            </w:pPr>
            <w:r w:rsidRPr="004565D4">
              <w:t xml:space="preserve">10, 15 </w:t>
            </w:r>
          </w:p>
        </w:tc>
        <w:tc>
          <w:tcPr>
            <w:tcW w:w="1386" w:type="dxa"/>
          </w:tcPr>
          <w:p w14:paraId="775D4FA5" w14:textId="77777777" w:rsidR="00C45907" w:rsidRPr="004565D4" w:rsidRDefault="00C45907" w:rsidP="00136C94">
            <w:pPr>
              <w:pStyle w:val="TAC"/>
              <w:rPr>
                <w:lang w:eastAsia="zh-CN"/>
              </w:rPr>
            </w:pPr>
            <w:r w:rsidRPr="004565D4">
              <w:rPr>
                <w:lang w:eastAsia="zh-CN"/>
              </w:rPr>
              <w:t>30</w:t>
            </w:r>
          </w:p>
        </w:tc>
        <w:tc>
          <w:tcPr>
            <w:tcW w:w="1979" w:type="dxa"/>
          </w:tcPr>
          <w:p w14:paraId="51C56474" w14:textId="77777777" w:rsidR="00C45907" w:rsidRPr="004565D4" w:rsidRDefault="00C45907" w:rsidP="00136C94">
            <w:pPr>
              <w:pStyle w:val="TAC"/>
            </w:pPr>
            <w:r w:rsidRPr="004565D4">
              <w:rPr>
                <w:lang w:eastAsia="zh-CN"/>
              </w:rPr>
              <w:t>G-FR1-A1-2</w:t>
            </w:r>
          </w:p>
        </w:tc>
        <w:tc>
          <w:tcPr>
            <w:tcW w:w="1455" w:type="dxa"/>
          </w:tcPr>
          <w:p w14:paraId="1CAB90BB" w14:textId="77777777" w:rsidR="00C45907" w:rsidRPr="004565D4" w:rsidRDefault="00C45907" w:rsidP="00136C9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1514" w:type="dxa"/>
          </w:tcPr>
          <w:p w14:paraId="7CDC208F" w14:textId="77777777" w:rsidR="00C45907" w:rsidRPr="004565D4" w:rsidRDefault="00C45907" w:rsidP="00136C9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1514" w:type="dxa"/>
          </w:tcPr>
          <w:p w14:paraId="23DA0ADB" w14:textId="77777777" w:rsidR="00C45907" w:rsidRPr="004565D4" w:rsidRDefault="00C45907" w:rsidP="00136C9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rPr>
              <w:t xml:space="preserve"> </w:t>
            </w:r>
          </w:p>
        </w:tc>
      </w:tr>
      <w:tr w:rsidR="00C45907" w:rsidRPr="004565D4" w14:paraId="484B82D8" w14:textId="77777777" w:rsidTr="003274C2">
        <w:trPr>
          <w:cantSplit/>
          <w:jc w:val="center"/>
        </w:trPr>
        <w:tc>
          <w:tcPr>
            <w:tcW w:w="1783" w:type="dxa"/>
          </w:tcPr>
          <w:p w14:paraId="567E212D" w14:textId="77777777" w:rsidR="00C45907" w:rsidRPr="004565D4" w:rsidRDefault="00C45907" w:rsidP="00136C94">
            <w:pPr>
              <w:pStyle w:val="TAC"/>
              <w:rPr>
                <w:lang w:eastAsia="zh-CN"/>
              </w:rPr>
            </w:pPr>
            <w:r w:rsidRPr="004565D4">
              <w:t>10, 15</w:t>
            </w:r>
          </w:p>
        </w:tc>
        <w:tc>
          <w:tcPr>
            <w:tcW w:w="1386" w:type="dxa"/>
          </w:tcPr>
          <w:p w14:paraId="3FCB9B7B" w14:textId="77777777" w:rsidR="00C45907" w:rsidRPr="004565D4" w:rsidRDefault="00C45907" w:rsidP="00136C94">
            <w:pPr>
              <w:pStyle w:val="TAC"/>
              <w:rPr>
                <w:lang w:eastAsia="zh-CN"/>
              </w:rPr>
            </w:pPr>
            <w:r w:rsidRPr="004565D4">
              <w:rPr>
                <w:lang w:eastAsia="zh-CN"/>
              </w:rPr>
              <w:t>60</w:t>
            </w:r>
          </w:p>
        </w:tc>
        <w:tc>
          <w:tcPr>
            <w:tcW w:w="1979" w:type="dxa"/>
          </w:tcPr>
          <w:p w14:paraId="01189940" w14:textId="77777777" w:rsidR="00C45907" w:rsidRPr="004565D4" w:rsidRDefault="00C45907" w:rsidP="00136C94">
            <w:pPr>
              <w:pStyle w:val="TAC"/>
              <w:rPr>
                <w:lang w:eastAsia="zh-CN"/>
              </w:rPr>
            </w:pPr>
            <w:r w:rsidRPr="004565D4">
              <w:rPr>
                <w:lang w:eastAsia="zh-CN"/>
              </w:rPr>
              <w:t>G-FR1-A1-3</w:t>
            </w:r>
          </w:p>
        </w:tc>
        <w:tc>
          <w:tcPr>
            <w:tcW w:w="1455" w:type="dxa"/>
          </w:tcPr>
          <w:p w14:paraId="27BBDE61" w14:textId="77777777" w:rsidR="00C45907" w:rsidRPr="004565D4" w:rsidRDefault="00C45907" w:rsidP="00136C9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1514" w:type="dxa"/>
          </w:tcPr>
          <w:p w14:paraId="6D4EF692" w14:textId="77777777" w:rsidR="00C45907" w:rsidRPr="004565D4" w:rsidRDefault="00C45907" w:rsidP="00136C9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09562163" w14:textId="77777777" w:rsidR="00C45907" w:rsidRPr="004565D4" w:rsidRDefault="00C45907" w:rsidP="00136C9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3274C2">
        <w:trPr>
          <w:cantSplit/>
          <w:jc w:val="center"/>
        </w:trPr>
        <w:tc>
          <w:tcPr>
            <w:tcW w:w="1783" w:type="dxa"/>
          </w:tcPr>
          <w:p w14:paraId="13E774EF"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317DADD9" w14:textId="77777777" w:rsidR="00C45907" w:rsidRPr="004565D4" w:rsidRDefault="00C45907" w:rsidP="00136C94">
            <w:pPr>
              <w:pStyle w:val="TAC"/>
              <w:rPr>
                <w:lang w:eastAsia="zh-CN"/>
              </w:rPr>
            </w:pPr>
            <w:r w:rsidRPr="004565D4">
              <w:rPr>
                <w:lang w:eastAsia="zh-CN"/>
              </w:rPr>
              <w:t>15</w:t>
            </w:r>
          </w:p>
        </w:tc>
        <w:tc>
          <w:tcPr>
            <w:tcW w:w="1979" w:type="dxa"/>
          </w:tcPr>
          <w:p w14:paraId="3D831A13" w14:textId="77777777" w:rsidR="00C45907" w:rsidRPr="004565D4" w:rsidRDefault="00C45907" w:rsidP="00136C94">
            <w:pPr>
              <w:pStyle w:val="TAC"/>
              <w:rPr>
                <w:lang w:eastAsia="zh-CN"/>
              </w:rPr>
            </w:pPr>
            <w:r w:rsidRPr="004565D4">
              <w:rPr>
                <w:lang w:eastAsia="zh-CN"/>
              </w:rPr>
              <w:t>G-FR1-A1-4</w:t>
            </w:r>
          </w:p>
        </w:tc>
        <w:tc>
          <w:tcPr>
            <w:tcW w:w="1455" w:type="dxa"/>
          </w:tcPr>
          <w:p w14:paraId="698C263D"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1514" w:type="dxa"/>
          </w:tcPr>
          <w:p w14:paraId="40A3DC1C" w14:textId="77777777" w:rsidR="00C45907" w:rsidRPr="004565D4" w:rsidRDefault="00C45907" w:rsidP="00136C9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1514" w:type="dxa"/>
          </w:tcPr>
          <w:p w14:paraId="693FF1DD" w14:textId="77777777" w:rsidR="00C45907" w:rsidRPr="004565D4" w:rsidRDefault="00C45907" w:rsidP="00136C9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3274C2">
        <w:trPr>
          <w:cantSplit/>
          <w:jc w:val="center"/>
        </w:trPr>
        <w:tc>
          <w:tcPr>
            <w:tcW w:w="1783" w:type="dxa"/>
          </w:tcPr>
          <w:p w14:paraId="79D7933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5E36BB08" w14:textId="77777777" w:rsidR="00C45907" w:rsidRPr="004565D4" w:rsidRDefault="00C45907" w:rsidP="00136C94">
            <w:pPr>
              <w:pStyle w:val="TAC"/>
              <w:rPr>
                <w:lang w:eastAsia="zh-CN"/>
              </w:rPr>
            </w:pPr>
            <w:r w:rsidRPr="004565D4">
              <w:rPr>
                <w:lang w:eastAsia="zh-CN"/>
              </w:rPr>
              <w:t>30</w:t>
            </w:r>
          </w:p>
        </w:tc>
        <w:tc>
          <w:tcPr>
            <w:tcW w:w="1979" w:type="dxa"/>
          </w:tcPr>
          <w:p w14:paraId="74B20209" w14:textId="77777777" w:rsidR="00C45907" w:rsidRPr="004565D4" w:rsidRDefault="00C45907" w:rsidP="00136C94">
            <w:pPr>
              <w:pStyle w:val="TAC"/>
              <w:rPr>
                <w:lang w:eastAsia="zh-CN"/>
              </w:rPr>
            </w:pPr>
            <w:r w:rsidRPr="004565D4">
              <w:rPr>
                <w:lang w:eastAsia="zh-CN"/>
              </w:rPr>
              <w:t>G-FR1-A1-5</w:t>
            </w:r>
          </w:p>
        </w:tc>
        <w:tc>
          <w:tcPr>
            <w:tcW w:w="1455" w:type="dxa"/>
          </w:tcPr>
          <w:p w14:paraId="6C051531"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1A0AF7CF" w14:textId="77777777" w:rsidR="00C45907" w:rsidRPr="004565D4" w:rsidRDefault="00C45907" w:rsidP="00136C9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1514" w:type="dxa"/>
          </w:tcPr>
          <w:p w14:paraId="31D16F2E" w14:textId="77777777" w:rsidR="00C45907" w:rsidRPr="004565D4" w:rsidRDefault="00C45907" w:rsidP="00136C9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3274C2">
        <w:trPr>
          <w:cantSplit/>
          <w:jc w:val="center"/>
        </w:trPr>
        <w:tc>
          <w:tcPr>
            <w:tcW w:w="1783" w:type="dxa"/>
          </w:tcPr>
          <w:p w14:paraId="6C414744"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1F57D9D1" w14:textId="77777777" w:rsidR="00C45907" w:rsidRPr="004565D4" w:rsidRDefault="00C45907" w:rsidP="00136C94">
            <w:pPr>
              <w:pStyle w:val="TAC"/>
              <w:rPr>
                <w:lang w:eastAsia="zh-CN"/>
              </w:rPr>
            </w:pPr>
            <w:r w:rsidRPr="004565D4">
              <w:rPr>
                <w:lang w:eastAsia="zh-CN"/>
              </w:rPr>
              <w:t>60</w:t>
            </w:r>
          </w:p>
        </w:tc>
        <w:tc>
          <w:tcPr>
            <w:tcW w:w="1979" w:type="dxa"/>
          </w:tcPr>
          <w:p w14:paraId="084BDFCD" w14:textId="77777777" w:rsidR="00C45907" w:rsidRPr="004565D4" w:rsidRDefault="00C45907" w:rsidP="00136C94">
            <w:pPr>
              <w:pStyle w:val="TAC"/>
              <w:rPr>
                <w:lang w:eastAsia="zh-CN"/>
              </w:rPr>
            </w:pPr>
            <w:r w:rsidRPr="004565D4">
              <w:rPr>
                <w:lang w:eastAsia="zh-CN"/>
              </w:rPr>
              <w:t>G-FR1-A1-6</w:t>
            </w:r>
          </w:p>
        </w:tc>
        <w:tc>
          <w:tcPr>
            <w:tcW w:w="1455" w:type="dxa"/>
          </w:tcPr>
          <w:p w14:paraId="61D569C7" w14:textId="77777777" w:rsidR="00C45907" w:rsidRPr="004565D4" w:rsidRDefault="00C45907" w:rsidP="00136C9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1514" w:type="dxa"/>
          </w:tcPr>
          <w:p w14:paraId="5347DAD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1514" w:type="dxa"/>
          </w:tcPr>
          <w:p w14:paraId="06A48637" w14:textId="77777777" w:rsidR="00C45907" w:rsidRPr="004565D4" w:rsidRDefault="00C45907" w:rsidP="00136C9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3274C2">
        <w:trPr>
          <w:cantSplit/>
          <w:jc w:val="center"/>
        </w:trPr>
        <w:tc>
          <w:tcPr>
            <w:tcW w:w="9631" w:type="dxa"/>
            <w:gridSpan w:val="6"/>
          </w:tcPr>
          <w:p w14:paraId="35BD9BA0"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136C94"/>
    <w:p w14:paraId="43827C6D" w14:textId="77777777" w:rsidR="00C45907" w:rsidRPr="004565D4" w:rsidRDefault="00C45907" w:rsidP="00136C94">
      <w:pPr>
        <w:pStyle w:val="TH"/>
      </w:pPr>
      <w:r w:rsidRPr="004565D4">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4565D4" w14:paraId="29D67E64" w14:textId="77777777" w:rsidTr="00C62088">
        <w:trPr>
          <w:cantSplit/>
          <w:jc w:val="center"/>
        </w:trPr>
        <w:tc>
          <w:tcPr>
            <w:tcW w:w="1783" w:type="dxa"/>
            <w:tcBorders>
              <w:bottom w:val="nil"/>
            </w:tcBorders>
            <w:shd w:val="clear" w:color="auto" w:fill="auto"/>
          </w:tcPr>
          <w:p w14:paraId="7FEC439A" w14:textId="77777777" w:rsidR="00C62088" w:rsidRPr="004565D4" w:rsidRDefault="00C62088" w:rsidP="00136C94">
            <w:pPr>
              <w:pStyle w:val="TAH"/>
              <w:rPr>
                <w:lang w:val="it-IT"/>
              </w:rPr>
            </w:pPr>
            <w:r w:rsidRPr="004565D4">
              <w:rPr>
                <w:lang w:val="it-IT"/>
              </w:rPr>
              <w:t>BS channel bandwidth (MHz)</w:t>
            </w:r>
          </w:p>
        </w:tc>
        <w:tc>
          <w:tcPr>
            <w:tcW w:w="1386" w:type="dxa"/>
            <w:tcBorders>
              <w:bottom w:val="nil"/>
            </w:tcBorders>
            <w:shd w:val="clear" w:color="auto" w:fill="auto"/>
          </w:tcPr>
          <w:p w14:paraId="25EA5B44" w14:textId="77777777" w:rsidR="00C62088" w:rsidRPr="004565D4" w:rsidRDefault="00C62088" w:rsidP="00136C94">
            <w:pPr>
              <w:pStyle w:val="TAH"/>
            </w:pPr>
            <w:r w:rsidRPr="004565D4">
              <w:t>Sub-carrier spacing (kHz)</w:t>
            </w:r>
          </w:p>
        </w:tc>
        <w:tc>
          <w:tcPr>
            <w:tcW w:w="1979" w:type="dxa"/>
            <w:tcBorders>
              <w:bottom w:val="nil"/>
            </w:tcBorders>
            <w:shd w:val="clear" w:color="auto" w:fill="auto"/>
          </w:tcPr>
          <w:p w14:paraId="090AEAC3" w14:textId="21875DE9" w:rsidR="00C62088" w:rsidRPr="004565D4" w:rsidRDefault="00C62088" w:rsidP="00136C94">
            <w:pPr>
              <w:pStyle w:val="TAH"/>
            </w:pPr>
            <w:r w:rsidRPr="004565D4">
              <w:t>Reference measurement</w:t>
            </w:r>
          </w:p>
        </w:tc>
        <w:tc>
          <w:tcPr>
            <w:tcW w:w="4483" w:type="dxa"/>
            <w:gridSpan w:val="3"/>
          </w:tcPr>
          <w:p w14:paraId="02DD0240" w14:textId="77777777" w:rsidR="00C62088" w:rsidRPr="004565D4" w:rsidRDefault="00C62088" w:rsidP="00136C94">
            <w:pPr>
              <w:pStyle w:val="TAH"/>
            </w:pPr>
            <w:r w:rsidRPr="004565D4">
              <w:t xml:space="preserve">OTA reference sensitivity level, </w:t>
            </w:r>
            <w:r w:rsidRPr="004565D4">
              <w:rPr>
                <w:lang w:eastAsia="zh-CN"/>
              </w:rPr>
              <w:t>EIS</w:t>
            </w:r>
            <w:r w:rsidRPr="004565D4">
              <w:rPr>
                <w:vertAlign w:val="subscript"/>
                <w:lang w:eastAsia="zh-CN"/>
              </w:rPr>
              <w:t>REFSENS</w:t>
            </w:r>
          </w:p>
          <w:p w14:paraId="73AC08B2" w14:textId="77777777" w:rsidR="00C62088" w:rsidRPr="004565D4" w:rsidRDefault="00C62088" w:rsidP="00136C94">
            <w:pPr>
              <w:pStyle w:val="TAH"/>
            </w:pPr>
            <w:r w:rsidRPr="004565D4">
              <w:t xml:space="preserve"> (dBm)</w:t>
            </w:r>
          </w:p>
        </w:tc>
      </w:tr>
      <w:tr w:rsidR="00C62088" w:rsidRPr="004565D4" w14:paraId="20FEB01B" w14:textId="77777777" w:rsidTr="00C62088">
        <w:trPr>
          <w:cantSplit/>
          <w:jc w:val="center"/>
        </w:trPr>
        <w:tc>
          <w:tcPr>
            <w:tcW w:w="1783" w:type="dxa"/>
            <w:tcBorders>
              <w:top w:val="nil"/>
            </w:tcBorders>
            <w:shd w:val="clear" w:color="auto" w:fill="auto"/>
          </w:tcPr>
          <w:p w14:paraId="24BB981F" w14:textId="77777777" w:rsidR="00C62088" w:rsidRPr="004565D4" w:rsidRDefault="00C62088" w:rsidP="00136C94">
            <w:pPr>
              <w:pStyle w:val="TAH"/>
              <w:rPr>
                <w:lang w:val="it-IT"/>
              </w:rPr>
            </w:pPr>
          </w:p>
        </w:tc>
        <w:tc>
          <w:tcPr>
            <w:tcW w:w="1386" w:type="dxa"/>
            <w:tcBorders>
              <w:top w:val="nil"/>
            </w:tcBorders>
            <w:shd w:val="clear" w:color="auto" w:fill="auto"/>
          </w:tcPr>
          <w:p w14:paraId="4BC7B647" w14:textId="77777777" w:rsidR="00C62088" w:rsidRPr="004565D4" w:rsidRDefault="00C62088" w:rsidP="00136C94">
            <w:pPr>
              <w:pStyle w:val="TAH"/>
            </w:pPr>
          </w:p>
        </w:tc>
        <w:tc>
          <w:tcPr>
            <w:tcW w:w="1979" w:type="dxa"/>
            <w:tcBorders>
              <w:top w:val="nil"/>
            </w:tcBorders>
            <w:shd w:val="clear" w:color="auto" w:fill="auto"/>
          </w:tcPr>
          <w:p w14:paraId="1F34A2FA" w14:textId="77777777" w:rsidR="00C62088" w:rsidRPr="004565D4" w:rsidRDefault="00C62088" w:rsidP="00C62088">
            <w:pPr>
              <w:pStyle w:val="TAH"/>
            </w:pPr>
            <w:r w:rsidRPr="004565D4">
              <w:t>channel</w:t>
            </w:r>
          </w:p>
          <w:p w14:paraId="47A8938A" w14:textId="415D0CFD" w:rsidR="00C62088" w:rsidRPr="004565D4" w:rsidRDefault="00C62088" w:rsidP="00C62088">
            <w:pPr>
              <w:pStyle w:val="TAH"/>
            </w:pPr>
            <w:r w:rsidRPr="004565D4">
              <w:t>(annex A.1)</w:t>
            </w:r>
          </w:p>
        </w:tc>
        <w:tc>
          <w:tcPr>
            <w:tcW w:w="1455" w:type="dxa"/>
          </w:tcPr>
          <w:p w14:paraId="2930F57E" w14:textId="77777777" w:rsidR="00C62088" w:rsidRPr="004565D4" w:rsidRDefault="00C62088" w:rsidP="00136C94">
            <w:pPr>
              <w:pStyle w:val="TAH"/>
            </w:pPr>
            <w:r w:rsidRPr="004565D4">
              <w:t>f ≤ 3.0 GHz</w:t>
            </w:r>
          </w:p>
        </w:tc>
        <w:tc>
          <w:tcPr>
            <w:tcW w:w="1514" w:type="dxa"/>
          </w:tcPr>
          <w:p w14:paraId="5646ACE0" w14:textId="77777777" w:rsidR="00C62088" w:rsidRPr="004565D4" w:rsidRDefault="00C62088" w:rsidP="00136C94">
            <w:pPr>
              <w:pStyle w:val="TAH"/>
              <w:rPr>
                <w:lang w:eastAsia="zh-CN"/>
              </w:rPr>
            </w:pPr>
            <w:r w:rsidRPr="004565D4">
              <w:t>3.0 GHz &lt; f ≤ 4.2 GHz</w:t>
            </w:r>
          </w:p>
        </w:tc>
        <w:tc>
          <w:tcPr>
            <w:tcW w:w="1514" w:type="dxa"/>
          </w:tcPr>
          <w:p w14:paraId="7062FFDD" w14:textId="77777777" w:rsidR="00C62088" w:rsidRPr="004565D4" w:rsidRDefault="00C62088" w:rsidP="00136C94">
            <w:pPr>
              <w:pStyle w:val="TAH"/>
            </w:pPr>
            <w:r w:rsidRPr="004565D4">
              <w:t>4.2 GHz &lt; f ≤ 6.0 GHz</w:t>
            </w:r>
          </w:p>
        </w:tc>
      </w:tr>
      <w:tr w:rsidR="00C45907" w:rsidRPr="004565D4" w14:paraId="64EBA9A7" w14:textId="77777777" w:rsidTr="003274C2">
        <w:trPr>
          <w:cantSplit/>
          <w:jc w:val="center"/>
        </w:trPr>
        <w:tc>
          <w:tcPr>
            <w:tcW w:w="1783" w:type="dxa"/>
          </w:tcPr>
          <w:p w14:paraId="65B6C829" w14:textId="77777777" w:rsidR="00C45907" w:rsidRPr="004565D4" w:rsidRDefault="00C45907" w:rsidP="00136C94">
            <w:pPr>
              <w:pStyle w:val="TAC"/>
            </w:pPr>
            <w:r w:rsidRPr="004565D4">
              <w:t>5, 10, 15</w:t>
            </w:r>
          </w:p>
        </w:tc>
        <w:tc>
          <w:tcPr>
            <w:tcW w:w="1386" w:type="dxa"/>
          </w:tcPr>
          <w:p w14:paraId="3029AA42" w14:textId="77777777" w:rsidR="00C45907" w:rsidRPr="004565D4" w:rsidRDefault="00C45907" w:rsidP="00136C94">
            <w:pPr>
              <w:pStyle w:val="TAC"/>
              <w:rPr>
                <w:lang w:eastAsia="zh-CN"/>
              </w:rPr>
            </w:pPr>
            <w:r w:rsidRPr="004565D4">
              <w:rPr>
                <w:lang w:eastAsia="zh-CN"/>
              </w:rPr>
              <w:t>15</w:t>
            </w:r>
          </w:p>
        </w:tc>
        <w:tc>
          <w:tcPr>
            <w:tcW w:w="1979" w:type="dxa"/>
          </w:tcPr>
          <w:p w14:paraId="497565E4" w14:textId="77777777" w:rsidR="00C45907" w:rsidRPr="004565D4" w:rsidRDefault="00C45907" w:rsidP="00136C94">
            <w:pPr>
              <w:pStyle w:val="TAC"/>
            </w:pPr>
            <w:r w:rsidRPr="004565D4">
              <w:rPr>
                <w:lang w:eastAsia="zh-CN"/>
              </w:rPr>
              <w:t>G-FR1-A1-1</w:t>
            </w:r>
          </w:p>
        </w:tc>
        <w:tc>
          <w:tcPr>
            <w:tcW w:w="1455" w:type="dxa"/>
          </w:tcPr>
          <w:p w14:paraId="37D2B358"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293716CE" w14:textId="77777777" w:rsidR="00C45907" w:rsidRPr="004565D4" w:rsidRDefault="00C45907" w:rsidP="00136C9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1514" w:type="dxa"/>
          </w:tcPr>
          <w:p w14:paraId="41729C86" w14:textId="77777777" w:rsidR="00C45907" w:rsidRPr="004565D4" w:rsidRDefault="00C45907" w:rsidP="00136C9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3274C2">
        <w:trPr>
          <w:cantSplit/>
          <w:jc w:val="center"/>
        </w:trPr>
        <w:tc>
          <w:tcPr>
            <w:tcW w:w="1783" w:type="dxa"/>
          </w:tcPr>
          <w:p w14:paraId="3FD857DD" w14:textId="77777777" w:rsidR="00C45907" w:rsidRPr="004565D4" w:rsidRDefault="00C45907" w:rsidP="00136C94">
            <w:pPr>
              <w:pStyle w:val="TAC"/>
            </w:pPr>
            <w:r w:rsidRPr="004565D4">
              <w:t xml:space="preserve">10, 15 </w:t>
            </w:r>
          </w:p>
        </w:tc>
        <w:tc>
          <w:tcPr>
            <w:tcW w:w="1386" w:type="dxa"/>
          </w:tcPr>
          <w:p w14:paraId="69AF9E36" w14:textId="77777777" w:rsidR="00C45907" w:rsidRPr="004565D4" w:rsidRDefault="00C45907" w:rsidP="00136C94">
            <w:pPr>
              <w:pStyle w:val="TAC"/>
              <w:rPr>
                <w:lang w:eastAsia="zh-CN"/>
              </w:rPr>
            </w:pPr>
            <w:r w:rsidRPr="004565D4">
              <w:rPr>
                <w:lang w:eastAsia="zh-CN"/>
              </w:rPr>
              <w:t>30</w:t>
            </w:r>
          </w:p>
        </w:tc>
        <w:tc>
          <w:tcPr>
            <w:tcW w:w="1979" w:type="dxa"/>
          </w:tcPr>
          <w:p w14:paraId="11557129" w14:textId="77777777" w:rsidR="00C45907" w:rsidRPr="004565D4" w:rsidRDefault="00C45907" w:rsidP="00136C94">
            <w:pPr>
              <w:pStyle w:val="TAC"/>
            </w:pPr>
            <w:r w:rsidRPr="004565D4">
              <w:rPr>
                <w:lang w:eastAsia="zh-CN"/>
              </w:rPr>
              <w:t>G-FR1-A1-2</w:t>
            </w:r>
          </w:p>
        </w:tc>
        <w:tc>
          <w:tcPr>
            <w:tcW w:w="1455" w:type="dxa"/>
          </w:tcPr>
          <w:p w14:paraId="15E2E8D2" w14:textId="77777777" w:rsidR="00C45907" w:rsidRPr="004565D4" w:rsidRDefault="00C45907" w:rsidP="00136C9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1514" w:type="dxa"/>
          </w:tcPr>
          <w:p w14:paraId="3D0A793C" w14:textId="77777777" w:rsidR="00C45907" w:rsidRPr="004565D4" w:rsidRDefault="00C45907" w:rsidP="00136C9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1514" w:type="dxa"/>
          </w:tcPr>
          <w:p w14:paraId="55D9CE6F" w14:textId="77777777" w:rsidR="00C45907" w:rsidRPr="004565D4" w:rsidRDefault="00C45907" w:rsidP="00136C9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3274C2">
        <w:trPr>
          <w:cantSplit/>
          <w:jc w:val="center"/>
        </w:trPr>
        <w:tc>
          <w:tcPr>
            <w:tcW w:w="1783" w:type="dxa"/>
          </w:tcPr>
          <w:p w14:paraId="3D217D3B" w14:textId="77777777" w:rsidR="00C45907" w:rsidRPr="004565D4" w:rsidRDefault="00C45907" w:rsidP="00136C94">
            <w:pPr>
              <w:pStyle w:val="TAC"/>
              <w:rPr>
                <w:lang w:eastAsia="zh-CN"/>
              </w:rPr>
            </w:pPr>
            <w:r w:rsidRPr="004565D4">
              <w:t>10, 15</w:t>
            </w:r>
          </w:p>
        </w:tc>
        <w:tc>
          <w:tcPr>
            <w:tcW w:w="1386" w:type="dxa"/>
          </w:tcPr>
          <w:p w14:paraId="48CE17A6" w14:textId="77777777" w:rsidR="00C45907" w:rsidRPr="004565D4" w:rsidRDefault="00C45907" w:rsidP="00136C94">
            <w:pPr>
              <w:pStyle w:val="TAC"/>
              <w:rPr>
                <w:lang w:eastAsia="zh-CN"/>
              </w:rPr>
            </w:pPr>
            <w:r w:rsidRPr="004565D4">
              <w:rPr>
                <w:lang w:eastAsia="zh-CN"/>
              </w:rPr>
              <w:t>60</w:t>
            </w:r>
          </w:p>
        </w:tc>
        <w:tc>
          <w:tcPr>
            <w:tcW w:w="1979" w:type="dxa"/>
          </w:tcPr>
          <w:p w14:paraId="256E25A1" w14:textId="77777777" w:rsidR="00C45907" w:rsidRPr="004565D4" w:rsidRDefault="00C45907" w:rsidP="00136C94">
            <w:pPr>
              <w:pStyle w:val="TAC"/>
              <w:rPr>
                <w:lang w:eastAsia="zh-CN"/>
              </w:rPr>
            </w:pPr>
            <w:r w:rsidRPr="004565D4">
              <w:rPr>
                <w:lang w:eastAsia="zh-CN"/>
              </w:rPr>
              <w:t>G-FR1-A1-3</w:t>
            </w:r>
          </w:p>
        </w:tc>
        <w:tc>
          <w:tcPr>
            <w:tcW w:w="1455" w:type="dxa"/>
          </w:tcPr>
          <w:p w14:paraId="0DA661AA" w14:textId="77777777" w:rsidR="00C45907" w:rsidRPr="004565D4" w:rsidRDefault="00C45907" w:rsidP="00136C9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1514" w:type="dxa"/>
          </w:tcPr>
          <w:p w14:paraId="42FD77DF" w14:textId="77777777" w:rsidR="00C45907" w:rsidRPr="004565D4" w:rsidRDefault="00C45907" w:rsidP="00136C9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1514" w:type="dxa"/>
          </w:tcPr>
          <w:p w14:paraId="10EC79EF" w14:textId="77777777" w:rsidR="00C45907" w:rsidRPr="004565D4" w:rsidRDefault="00C45907" w:rsidP="00136C9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3274C2">
        <w:trPr>
          <w:cantSplit/>
          <w:jc w:val="center"/>
        </w:trPr>
        <w:tc>
          <w:tcPr>
            <w:tcW w:w="1783" w:type="dxa"/>
          </w:tcPr>
          <w:p w14:paraId="57D433AD"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1386" w:type="dxa"/>
          </w:tcPr>
          <w:p w14:paraId="02CF4AD8" w14:textId="77777777" w:rsidR="00C45907" w:rsidRPr="004565D4" w:rsidRDefault="00C45907" w:rsidP="00136C94">
            <w:pPr>
              <w:pStyle w:val="TAC"/>
              <w:rPr>
                <w:lang w:eastAsia="zh-CN"/>
              </w:rPr>
            </w:pPr>
            <w:r w:rsidRPr="004565D4">
              <w:rPr>
                <w:lang w:eastAsia="zh-CN"/>
              </w:rPr>
              <w:t>15</w:t>
            </w:r>
          </w:p>
        </w:tc>
        <w:tc>
          <w:tcPr>
            <w:tcW w:w="1979" w:type="dxa"/>
          </w:tcPr>
          <w:p w14:paraId="6576EF86" w14:textId="77777777" w:rsidR="00C45907" w:rsidRPr="004565D4" w:rsidRDefault="00C45907" w:rsidP="00136C94">
            <w:pPr>
              <w:pStyle w:val="TAC"/>
              <w:rPr>
                <w:lang w:eastAsia="zh-CN"/>
              </w:rPr>
            </w:pPr>
            <w:r w:rsidRPr="004565D4">
              <w:rPr>
                <w:lang w:eastAsia="zh-CN"/>
              </w:rPr>
              <w:t>G-FR1-A1-4</w:t>
            </w:r>
          </w:p>
        </w:tc>
        <w:tc>
          <w:tcPr>
            <w:tcW w:w="1455" w:type="dxa"/>
          </w:tcPr>
          <w:p w14:paraId="1ECFC439"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1514" w:type="dxa"/>
          </w:tcPr>
          <w:p w14:paraId="23A76F56" w14:textId="77777777" w:rsidR="00C45907" w:rsidRPr="004565D4" w:rsidRDefault="00C45907" w:rsidP="00136C9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1514" w:type="dxa"/>
          </w:tcPr>
          <w:p w14:paraId="69670BA9" w14:textId="77777777" w:rsidR="00C45907" w:rsidRPr="004565D4" w:rsidRDefault="00C45907" w:rsidP="00136C9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3274C2">
        <w:trPr>
          <w:cantSplit/>
          <w:jc w:val="center"/>
        </w:trPr>
        <w:tc>
          <w:tcPr>
            <w:tcW w:w="1783" w:type="dxa"/>
          </w:tcPr>
          <w:p w14:paraId="2D1046D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479780C" w14:textId="77777777" w:rsidR="00C45907" w:rsidRPr="004565D4" w:rsidRDefault="00C45907" w:rsidP="00136C94">
            <w:pPr>
              <w:pStyle w:val="TAC"/>
              <w:rPr>
                <w:lang w:eastAsia="zh-CN"/>
              </w:rPr>
            </w:pPr>
            <w:r w:rsidRPr="004565D4">
              <w:rPr>
                <w:lang w:eastAsia="zh-CN"/>
              </w:rPr>
              <w:t>30</w:t>
            </w:r>
          </w:p>
        </w:tc>
        <w:tc>
          <w:tcPr>
            <w:tcW w:w="1979" w:type="dxa"/>
          </w:tcPr>
          <w:p w14:paraId="22FF4013" w14:textId="77777777" w:rsidR="00C45907" w:rsidRPr="004565D4" w:rsidRDefault="00C45907" w:rsidP="00136C94">
            <w:pPr>
              <w:pStyle w:val="TAC"/>
              <w:rPr>
                <w:lang w:eastAsia="zh-CN"/>
              </w:rPr>
            </w:pPr>
            <w:r w:rsidRPr="004565D4">
              <w:rPr>
                <w:lang w:eastAsia="zh-CN"/>
              </w:rPr>
              <w:t>G-FR1-A1-5</w:t>
            </w:r>
          </w:p>
        </w:tc>
        <w:tc>
          <w:tcPr>
            <w:tcW w:w="1455" w:type="dxa"/>
          </w:tcPr>
          <w:p w14:paraId="3549D8F8"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6D15612E" w14:textId="77777777" w:rsidR="00C45907" w:rsidRPr="004565D4" w:rsidRDefault="00C45907" w:rsidP="00136C9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1514" w:type="dxa"/>
          </w:tcPr>
          <w:p w14:paraId="683E1FAA" w14:textId="77777777" w:rsidR="00C45907" w:rsidRPr="004565D4" w:rsidRDefault="00C45907" w:rsidP="00136C9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3274C2">
        <w:trPr>
          <w:cantSplit/>
          <w:jc w:val="center"/>
        </w:trPr>
        <w:tc>
          <w:tcPr>
            <w:tcW w:w="1783" w:type="dxa"/>
          </w:tcPr>
          <w:p w14:paraId="00FF66C1" w14:textId="77777777" w:rsidR="00C45907" w:rsidRPr="004565D4" w:rsidRDefault="00C45907" w:rsidP="00136C9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1386" w:type="dxa"/>
          </w:tcPr>
          <w:p w14:paraId="6115B8FA" w14:textId="77777777" w:rsidR="00C45907" w:rsidRPr="004565D4" w:rsidRDefault="00C45907" w:rsidP="00136C94">
            <w:pPr>
              <w:pStyle w:val="TAC"/>
              <w:rPr>
                <w:lang w:eastAsia="zh-CN"/>
              </w:rPr>
            </w:pPr>
            <w:r w:rsidRPr="004565D4">
              <w:rPr>
                <w:lang w:eastAsia="zh-CN"/>
              </w:rPr>
              <w:t>60</w:t>
            </w:r>
          </w:p>
        </w:tc>
        <w:tc>
          <w:tcPr>
            <w:tcW w:w="1979" w:type="dxa"/>
          </w:tcPr>
          <w:p w14:paraId="196637E0" w14:textId="77777777" w:rsidR="00C45907" w:rsidRPr="004565D4" w:rsidRDefault="00C45907" w:rsidP="00136C94">
            <w:pPr>
              <w:pStyle w:val="TAC"/>
              <w:rPr>
                <w:lang w:eastAsia="zh-CN"/>
              </w:rPr>
            </w:pPr>
            <w:r w:rsidRPr="004565D4">
              <w:rPr>
                <w:lang w:eastAsia="zh-CN"/>
              </w:rPr>
              <w:t>G-FR1-A1-6</w:t>
            </w:r>
          </w:p>
        </w:tc>
        <w:tc>
          <w:tcPr>
            <w:tcW w:w="1455" w:type="dxa"/>
          </w:tcPr>
          <w:p w14:paraId="017A3E48" w14:textId="77777777" w:rsidR="00C45907" w:rsidRPr="004565D4" w:rsidRDefault="00C45907" w:rsidP="00136C9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1514" w:type="dxa"/>
          </w:tcPr>
          <w:p w14:paraId="49B40295" w14:textId="77777777" w:rsidR="00C45907" w:rsidRPr="004565D4" w:rsidRDefault="00C45907" w:rsidP="00136C9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1514" w:type="dxa"/>
          </w:tcPr>
          <w:p w14:paraId="19D3F156" w14:textId="77777777" w:rsidR="00C45907" w:rsidRPr="004565D4" w:rsidRDefault="00C45907" w:rsidP="00136C9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3274C2">
        <w:trPr>
          <w:cantSplit/>
          <w:jc w:val="center"/>
        </w:trPr>
        <w:tc>
          <w:tcPr>
            <w:tcW w:w="9631" w:type="dxa"/>
            <w:gridSpan w:val="6"/>
          </w:tcPr>
          <w:p w14:paraId="53994723" w14:textId="77777777" w:rsidR="00C45907" w:rsidRPr="004565D4" w:rsidRDefault="00C45907" w:rsidP="00136C9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136C94"/>
    <w:p w14:paraId="45C9A240" w14:textId="77777777" w:rsidR="00C45907" w:rsidRPr="004565D4" w:rsidRDefault="00C45907" w:rsidP="00C45907">
      <w:pPr>
        <w:pStyle w:val="Heading4"/>
      </w:pPr>
      <w:bookmarkStart w:id="1443" w:name="_Toc21102832"/>
      <w:bookmarkStart w:id="1444" w:name="_Toc29810681"/>
      <w:bookmarkStart w:id="1445" w:name="_Toc36636033"/>
      <w:bookmarkStart w:id="1446" w:name="_Toc37272979"/>
      <w:bookmarkStart w:id="1447" w:name="_Toc45886059"/>
      <w:r w:rsidRPr="004565D4">
        <w:t>7.3.5.3</w:t>
      </w:r>
      <w:r w:rsidRPr="004565D4">
        <w:tab/>
        <w:t xml:space="preserve">Test requirements for </w:t>
      </w:r>
      <w:r w:rsidRPr="004565D4">
        <w:rPr>
          <w:i/>
        </w:rPr>
        <w:t>BS type 2-O</w:t>
      </w:r>
      <w:bookmarkEnd w:id="1443"/>
      <w:bookmarkEnd w:id="1444"/>
      <w:bookmarkEnd w:id="1445"/>
      <w:bookmarkEnd w:id="1446"/>
      <w:bookmarkEnd w:id="1447"/>
    </w:p>
    <w:p w14:paraId="63624FA8" w14:textId="77777777" w:rsidR="00C45907" w:rsidRPr="004565D4" w:rsidRDefault="00C45907" w:rsidP="00136C94">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136C94">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136C94">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136C94">
      <w:r w:rsidRPr="004565D4">
        <w:t>For Medium Range BS, EIS</w:t>
      </w:r>
      <w:r w:rsidRPr="004565D4">
        <w:rPr>
          <w:vertAlign w:val="subscript"/>
        </w:rPr>
        <w:t>REFSENS_50M</w:t>
      </w:r>
      <w:r w:rsidRPr="004565D4">
        <w:t xml:space="preserve"> is an integer value in the range -91 to -114 dBm. The specific value is declared by the vendor.</w:t>
      </w:r>
    </w:p>
    <w:p w14:paraId="7A7D2EFB" w14:textId="77777777" w:rsidR="00C45907" w:rsidRPr="004565D4" w:rsidRDefault="00C45907" w:rsidP="00136C94">
      <w:r w:rsidRPr="004565D4">
        <w:t>For Local Area BS, EIS</w:t>
      </w:r>
      <w:r w:rsidRPr="004565D4">
        <w:rPr>
          <w:vertAlign w:val="subscript"/>
        </w:rPr>
        <w:t>REFSENS_50M</w:t>
      </w:r>
      <w:r w:rsidRPr="004565D4">
        <w:t xml:space="preserve"> is an integer value in the range -86 to -109 dBm. The specific value is declared by the vendor.</w:t>
      </w:r>
    </w:p>
    <w:p w14:paraId="2F804E98" w14:textId="77777777" w:rsidR="00C45907" w:rsidRPr="004565D4" w:rsidRDefault="00C45907" w:rsidP="00136C94">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4565D4" w14:paraId="2C3BB5AA" w14:textId="77777777" w:rsidTr="003274C2">
        <w:trPr>
          <w:cantSplit/>
          <w:jc w:val="center"/>
        </w:trPr>
        <w:tc>
          <w:tcPr>
            <w:tcW w:w="1767" w:type="dxa"/>
          </w:tcPr>
          <w:p w14:paraId="6853D6FD" w14:textId="77777777" w:rsidR="00C45907" w:rsidRPr="004565D4" w:rsidRDefault="00C45907" w:rsidP="00136C9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136C94">
            <w:pPr>
              <w:pStyle w:val="TAH"/>
              <w:rPr>
                <w:lang w:eastAsia="en-GB"/>
              </w:rPr>
            </w:pPr>
            <w:r w:rsidRPr="004565D4">
              <w:rPr>
                <w:lang w:val="it-IT"/>
              </w:rPr>
              <w:t>(</w:t>
            </w:r>
            <w:r w:rsidRPr="004565D4">
              <w:rPr>
                <w:rFonts w:hint="eastAsia"/>
                <w:lang w:val="it-IT"/>
              </w:rPr>
              <w:t>MHz</w:t>
            </w:r>
            <w:r w:rsidRPr="004565D4">
              <w:rPr>
                <w:lang w:val="it-IT"/>
              </w:rPr>
              <w:t>)</w:t>
            </w:r>
          </w:p>
        </w:tc>
        <w:tc>
          <w:tcPr>
            <w:tcW w:w="1488" w:type="dxa"/>
          </w:tcPr>
          <w:p w14:paraId="7E9F9172" w14:textId="77777777" w:rsidR="00C45907" w:rsidRPr="004565D4" w:rsidRDefault="00C45907" w:rsidP="00136C94">
            <w:pPr>
              <w:pStyle w:val="TAH"/>
              <w:rPr>
                <w:lang w:val="it-IT"/>
              </w:rPr>
            </w:pPr>
            <w:r w:rsidRPr="004565D4">
              <w:rPr>
                <w:lang w:val="it-IT"/>
              </w:rPr>
              <w:t>Sub-carrier spacing</w:t>
            </w:r>
          </w:p>
          <w:p w14:paraId="4A9BB02F" w14:textId="77777777" w:rsidR="00C45907" w:rsidRPr="004565D4" w:rsidRDefault="00C45907" w:rsidP="00136C94">
            <w:pPr>
              <w:pStyle w:val="TAH"/>
              <w:rPr>
                <w:lang w:eastAsia="en-GB"/>
              </w:rPr>
            </w:pPr>
            <w:r w:rsidRPr="004565D4">
              <w:rPr>
                <w:lang w:val="it-IT"/>
              </w:rPr>
              <w:t>(kHz)</w:t>
            </w:r>
          </w:p>
        </w:tc>
        <w:tc>
          <w:tcPr>
            <w:tcW w:w="3775" w:type="dxa"/>
            <w:shd w:val="clear" w:color="auto" w:fill="auto"/>
            <w:noWrap/>
            <w:hideMark/>
          </w:tcPr>
          <w:p w14:paraId="51C2D8F5" w14:textId="77777777" w:rsidR="00C45907" w:rsidRPr="004565D4" w:rsidRDefault="00C45907" w:rsidP="00136C94">
            <w:pPr>
              <w:pStyle w:val="TAH"/>
              <w:rPr>
                <w:lang w:eastAsia="en-GB"/>
              </w:rPr>
            </w:pPr>
            <w:r w:rsidRPr="004565D4">
              <w:t>Reference measurement channel</w:t>
            </w:r>
          </w:p>
          <w:p w14:paraId="3B0A1FB2" w14:textId="77777777" w:rsidR="00C45907" w:rsidRPr="004565D4" w:rsidRDefault="00C45907" w:rsidP="00136C94">
            <w:pPr>
              <w:pStyle w:val="TAH"/>
              <w:rPr>
                <w:lang w:eastAsia="en-GB"/>
              </w:rPr>
            </w:pPr>
            <w:r w:rsidRPr="004565D4">
              <w:rPr>
                <w:lang w:eastAsia="en-GB"/>
              </w:rPr>
              <w:t>(annex A.1)</w:t>
            </w:r>
          </w:p>
        </w:tc>
        <w:tc>
          <w:tcPr>
            <w:tcW w:w="2601" w:type="dxa"/>
          </w:tcPr>
          <w:p w14:paraId="0E6ED0B3" w14:textId="77777777" w:rsidR="00C45907" w:rsidRPr="004565D4" w:rsidRDefault="00C45907" w:rsidP="00136C94">
            <w:pPr>
              <w:pStyle w:val="TAH"/>
              <w:rPr>
                <w:lang w:eastAsia="en-GB"/>
              </w:rPr>
            </w:pPr>
            <w:r w:rsidRPr="004565D4">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136C94">
            <w:pPr>
              <w:pStyle w:val="TAH"/>
              <w:rPr>
                <w:lang w:eastAsia="en-GB"/>
              </w:rPr>
            </w:pPr>
            <w:r w:rsidRPr="004565D4">
              <w:rPr>
                <w:lang w:eastAsia="en-GB"/>
              </w:rPr>
              <w:t>(dBm)</w:t>
            </w:r>
          </w:p>
        </w:tc>
      </w:tr>
      <w:tr w:rsidR="00C45907" w:rsidRPr="004565D4" w14:paraId="48966838" w14:textId="77777777" w:rsidTr="003274C2">
        <w:trPr>
          <w:cantSplit/>
          <w:jc w:val="center"/>
        </w:trPr>
        <w:tc>
          <w:tcPr>
            <w:tcW w:w="1767" w:type="dxa"/>
          </w:tcPr>
          <w:p w14:paraId="09B50697" w14:textId="77777777" w:rsidR="00C45907" w:rsidRPr="004565D4" w:rsidRDefault="00C45907" w:rsidP="00136C94">
            <w:pPr>
              <w:pStyle w:val="TAC"/>
              <w:rPr>
                <w:lang w:eastAsia="en-GB"/>
              </w:rPr>
            </w:pPr>
            <w:r w:rsidRPr="004565D4">
              <w:rPr>
                <w:rFonts w:hint="eastAsia"/>
              </w:rPr>
              <w:t>50, 100, 200</w:t>
            </w:r>
          </w:p>
        </w:tc>
        <w:tc>
          <w:tcPr>
            <w:tcW w:w="1488" w:type="dxa"/>
          </w:tcPr>
          <w:p w14:paraId="00CA7B71" w14:textId="77777777" w:rsidR="00C45907" w:rsidRPr="004565D4" w:rsidRDefault="00C45907" w:rsidP="00136C94">
            <w:pPr>
              <w:pStyle w:val="TAC"/>
              <w:rPr>
                <w:lang w:eastAsia="en-GB"/>
              </w:rPr>
            </w:pPr>
            <w:r w:rsidRPr="004565D4">
              <w:rPr>
                <w:lang w:eastAsia="en-GB"/>
              </w:rPr>
              <w:t>60</w:t>
            </w:r>
          </w:p>
        </w:tc>
        <w:tc>
          <w:tcPr>
            <w:tcW w:w="3775" w:type="dxa"/>
            <w:shd w:val="clear" w:color="auto" w:fill="auto"/>
            <w:noWrap/>
            <w:hideMark/>
          </w:tcPr>
          <w:p w14:paraId="72EE5472" w14:textId="77777777" w:rsidR="00C45907" w:rsidRPr="004565D4" w:rsidRDefault="00C45907" w:rsidP="00136C94">
            <w:pPr>
              <w:pStyle w:val="TAC"/>
              <w:rPr>
                <w:lang w:eastAsia="en-GB"/>
              </w:rPr>
            </w:pPr>
            <w:r w:rsidRPr="004565D4">
              <w:rPr>
                <w:lang w:eastAsia="en-GB"/>
              </w:rPr>
              <w:t>G-FR2-A1-1</w:t>
            </w:r>
          </w:p>
        </w:tc>
        <w:tc>
          <w:tcPr>
            <w:tcW w:w="2601" w:type="dxa"/>
          </w:tcPr>
          <w:p w14:paraId="3C2A94AC"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3274C2">
        <w:trPr>
          <w:cantSplit/>
          <w:jc w:val="center"/>
        </w:trPr>
        <w:tc>
          <w:tcPr>
            <w:tcW w:w="1767" w:type="dxa"/>
          </w:tcPr>
          <w:p w14:paraId="4D290F19" w14:textId="77777777" w:rsidR="00C45907" w:rsidRPr="004565D4" w:rsidRDefault="00C45907" w:rsidP="00136C94">
            <w:pPr>
              <w:pStyle w:val="TAC"/>
              <w:rPr>
                <w:lang w:eastAsia="en-GB"/>
              </w:rPr>
            </w:pPr>
            <w:r w:rsidRPr="004565D4">
              <w:rPr>
                <w:lang w:eastAsia="en-GB"/>
              </w:rPr>
              <w:t>50</w:t>
            </w:r>
          </w:p>
        </w:tc>
        <w:tc>
          <w:tcPr>
            <w:tcW w:w="1488" w:type="dxa"/>
          </w:tcPr>
          <w:p w14:paraId="3B351B5B"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7F6753C3" w14:textId="77777777" w:rsidR="00C45907" w:rsidRPr="004565D4" w:rsidRDefault="00C45907" w:rsidP="00136C94">
            <w:pPr>
              <w:pStyle w:val="TAC"/>
              <w:rPr>
                <w:lang w:eastAsia="en-GB"/>
              </w:rPr>
            </w:pPr>
            <w:r w:rsidRPr="004565D4">
              <w:rPr>
                <w:lang w:eastAsia="en-GB"/>
              </w:rPr>
              <w:t>G-FR2-A1-2</w:t>
            </w:r>
          </w:p>
        </w:tc>
        <w:tc>
          <w:tcPr>
            <w:tcW w:w="2601" w:type="dxa"/>
          </w:tcPr>
          <w:p w14:paraId="3A055AA6"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3274C2">
        <w:trPr>
          <w:cantSplit/>
          <w:jc w:val="center"/>
        </w:trPr>
        <w:tc>
          <w:tcPr>
            <w:tcW w:w="1767" w:type="dxa"/>
          </w:tcPr>
          <w:p w14:paraId="375F2C41" w14:textId="77777777" w:rsidR="00C45907" w:rsidRPr="004565D4" w:rsidRDefault="00C45907" w:rsidP="00136C94">
            <w:pPr>
              <w:pStyle w:val="TAC"/>
              <w:rPr>
                <w:lang w:eastAsia="en-GB"/>
              </w:rPr>
            </w:pPr>
            <w:r w:rsidRPr="004565D4">
              <w:rPr>
                <w:rFonts w:hint="eastAsia"/>
              </w:rPr>
              <w:t>100, 200, 400</w:t>
            </w:r>
          </w:p>
        </w:tc>
        <w:tc>
          <w:tcPr>
            <w:tcW w:w="1488" w:type="dxa"/>
          </w:tcPr>
          <w:p w14:paraId="59318F41" w14:textId="77777777" w:rsidR="00C45907" w:rsidRPr="004565D4" w:rsidRDefault="00C45907" w:rsidP="00136C94">
            <w:pPr>
              <w:pStyle w:val="TAC"/>
              <w:rPr>
                <w:lang w:eastAsia="en-GB"/>
              </w:rPr>
            </w:pPr>
            <w:r w:rsidRPr="004565D4">
              <w:rPr>
                <w:lang w:eastAsia="en-GB"/>
              </w:rPr>
              <w:t>120</w:t>
            </w:r>
          </w:p>
        </w:tc>
        <w:tc>
          <w:tcPr>
            <w:tcW w:w="3775" w:type="dxa"/>
            <w:shd w:val="clear" w:color="auto" w:fill="auto"/>
            <w:noWrap/>
            <w:hideMark/>
          </w:tcPr>
          <w:p w14:paraId="5D51A20E" w14:textId="77777777" w:rsidR="00C45907" w:rsidRPr="004565D4" w:rsidRDefault="00C45907" w:rsidP="00136C94">
            <w:pPr>
              <w:pStyle w:val="TAC"/>
              <w:rPr>
                <w:lang w:eastAsia="en-GB"/>
              </w:rPr>
            </w:pPr>
            <w:r w:rsidRPr="004565D4">
              <w:rPr>
                <w:lang w:eastAsia="en-GB"/>
              </w:rPr>
              <w:t>G-FR2-A1-3</w:t>
            </w:r>
          </w:p>
        </w:tc>
        <w:tc>
          <w:tcPr>
            <w:tcW w:w="2601" w:type="dxa"/>
          </w:tcPr>
          <w:p w14:paraId="1FC2CD14" w14:textId="77777777" w:rsidR="00C45907" w:rsidRPr="004565D4" w:rsidRDefault="00C45907" w:rsidP="00136C9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3274C2">
        <w:trPr>
          <w:cantSplit/>
          <w:jc w:val="center"/>
        </w:trPr>
        <w:tc>
          <w:tcPr>
            <w:tcW w:w="9631" w:type="dxa"/>
            <w:gridSpan w:val="4"/>
          </w:tcPr>
          <w:p w14:paraId="79723FBC" w14:textId="073F66E5" w:rsidR="00C45907" w:rsidRPr="004565D4" w:rsidRDefault="00600C59" w:rsidP="00136C94">
            <w:pPr>
              <w:pStyle w:val="TAN"/>
              <w:rPr>
                <w:rFonts w:eastAsia="SimSun"/>
                <w:lang w:eastAsia="zh-CN"/>
              </w:rPr>
            </w:pPr>
            <w:r w:rsidRPr="004565D4">
              <w:t>NOTE</w:t>
            </w:r>
            <w:r>
              <w:t> </w:t>
            </w:r>
            <w:r w:rsidRPr="004565D4">
              <w:t>1</w:t>
            </w:r>
            <w:r w:rsidR="00C45907" w:rsidRPr="004565D4">
              <w:t>:</w:t>
            </w:r>
            <w:r w:rsidR="00C45907" w:rsidRPr="004565D4">
              <w:tab/>
              <w:t>EIS</w:t>
            </w:r>
            <w:r w:rsidR="00C45907" w:rsidRPr="004565D4">
              <w:rPr>
                <w:vertAlign w:val="subscript"/>
              </w:rPr>
              <w:t>REFSENS</w:t>
            </w:r>
            <w:r w:rsidR="00C45907"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4565D4">
              <w:rPr>
                <w:lang w:eastAsia="ko-KR"/>
              </w:rPr>
              <w:t xml:space="preserve">, except for one instance that might overlap one other instance to cover the full </w:t>
            </w:r>
            <w:r w:rsidR="00C45907" w:rsidRPr="004565D4">
              <w:rPr>
                <w:i/>
                <w:lang w:eastAsia="ko-KR"/>
              </w:rPr>
              <w:t>BS channel bandwidth</w:t>
            </w:r>
            <w:r w:rsidR="00C45907" w:rsidRPr="004565D4">
              <w:rPr>
                <w:lang w:eastAsia="ko-KR"/>
              </w:rPr>
              <w:t>.</w:t>
            </w:r>
          </w:p>
          <w:p w14:paraId="2F0404A3" w14:textId="501B36A1" w:rsidR="00C45907" w:rsidRPr="004565D4" w:rsidRDefault="00600C59" w:rsidP="00136C94">
            <w:pPr>
              <w:pStyle w:val="TAN"/>
              <w:rPr>
                <w:lang w:eastAsia="en-GB"/>
              </w:rPr>
            </w:pPr>
            <w:r w:rsidRPr="004565D4">
              <w:rPr>
                <w:rFonts w:eastAsia="SimSun"/>
                <w:lang w:eastAsia="zh-CN"/>
              </w:rPr>
              <w:t>NOTE</w:t>
            </w:r>
            <w:r>
              <w:rPr>
                <w:rFonts w:eastAsia="SimSun"/>
                <w:lang w:eastAsia="zh-CN"/>
              </w:rPr>
              <w:t> </w:t>
            </w:r>
            <w:r w:rsidRPr="004565D4">
              <w:rPr>
                <w:rFonts w:eastAsia="SimSun"/>
                <w:lang w:eastAsia="zh-CN"/>
              </w:rPr>
              <w:t>2</w:t>
            </w:r>
            <w:r w:rsidR="00C45907" w:rsidRPr="004565D4">
              <w:rPr>
                <w:rFonts w:eastAsia="SimSun"/>
                <w:lang w:eastAsia="zh-CN"/>
              </w:rPr>
              <w:t>:</w:t>
            </w:r>
            <w:r w:rsidR="00C45907" w:rsidRPr="004565D4">
              <w:tab/>
            </w:r>
            <w:r w:rsidR="00C45907" w:rsidRPr="004565D4">
              <w:rPr>
                <w:rFonts w:eastAsia="SimSun"/>
                <w:lang w:eastAsia="zh-CN"/>
              </w:rPr>
              <w:t xml:space="preserve">The declared </w:t>
            </w:r>
            <w:r w:rsidR="00C45907" w:rsidRPr="004565D4">
              <w:rPr>
                <w:rFonts w:eastAsia="SimSun"/>
              </w:rPr>
              <w:t>EIS</w:t>
            </w:r>
            <w:r w:rsidR="00C45907" w:rsidRPr="004565D4">
              <w:rPr>
                <w:rFonts w:eastAsia="SimSun"/>
                <w:vertAlign w:val="subscript"/>
              </w:rPr>
              <w:t>REFSENS_50M</w:t>
            </w:r>
            <w:r w:rsidR="00C45907" w:rsidRPr="004565D4">
              <w:rPr>
                <w:rFonts w:eastAsia="SimSun"/>
              </w:rPr>
              <w:t xml:space="preserve"> shall be within the range specified in table 10.3.3-2.</w:t>
            </w:r>
          </w:p>
        </w:tc>
      </w:tr>
    </w:tbl>
    <w:p w14:paraId="5A19FDF8" w14:textId="77777777" w:rsidR="00C45907" w:rsidRPr="004565D4" w:rsidRDefault="00C45907" w:rsidP="00136C94"/>
    <w:p w14:paraId="3230EF7B" w14:textId="77777777" w:rsidR="00C45907" w:rsidRPr="004565D4" w:rsidRDefault="00C45907" w:rsidP="00C45907">
      <w:pPr>
        <w:pStyle w:val="Heading2"/>
      </w:pPr>
      <w:bookmarkStart w:id="1448" w:name="_Toc21102833"/>
      <w:bookmarkStart w:id="1449" w:name="_Toc29810682"/>
      <w:bookmarkStart w:id="1450" w:name="_Toc36636034"/>
      <w:bookmarkStart w:id="1451" w:name="_Toc37272980"/>
      <w:bookmarkStart w:id="1452" w:name="_Toc45886060"/>
      <w:r w:rsidRPr="004565D4">
        <w:t>7.4</w:t>
      </w:r>
      <w:r w:rsidRPr="004565D4">
        <w:tab/>
        <w:t>OTA dynamic range</w:t>
      </w:r>
      <w:bookmarkEnd w:id="1448"/>
      <w:bookmarkEnd w:id="1449"/>
      <w:bookmarkEnd w:id="1450"/>
      <w:bookmarkEnd w:id="1451"/>
      <w:bookmarkEnd w:id="1452"/>
    </w:p>
    <w:p w14:paraId="1A601A1A" w14:textId="77777777" w:rsidR="00C45907" w:rsidRPr="004565D4" w:rsidRDefault="00C45907" w:rsidP="00C45907">
      <w:pPr>
        <w:pStyle w:val="Heading3"/>
        <w:rPr>
          <w:lang w:eastAsia="sv-SE"/>
        </w:rPr>
      </w:pPr>
      <w:bookmarkStart w:id="1453" w:name="_Toc21102834"/>
      <w:bookmarkStart w:id="1454" w:name="_Toc29810683"/>
      <w:bookmarkStart w:id="1455" w:name="_Toc36636035"/>
      <w:bookmarkStart w:id="1456" w:name="_Toc37272981"/>
      <w:bookmarkStart w:id="1457" w:name="_Toc45886061"/>
      <w:r w:rsidRPr="004565D4">
        <w:rPr>
          <w:lang w:eastAsia="sv-SE"/>
        </w:rPr>
        <w:t>7.4.1</w:t>
      </w:r>
      <w:r w:rsidRPr="004565D4">
        <w:rPr>
          <w:lang w:eastAsia="sv-SE"/>
        </w:rPr>
        <w:tab/>
        <w:t>Definition and applicability</w:t>
      </w:r>
      <w:bookmarkEnd w:id="1453"/>
      <w:bookmarkEnd w:id="1454"/>
      <w:bookmarkEnd w:id="1455"/>
      <w:bookmarkEnd w:id="1456"/>
      <w:bookmarkEnd w:id="1457"/>
    </w:p>
    <w:p w14:paraId="73D617CE" w14:textId="77777777" w:rsidR="00C45907" w:rsidRPr="004565D4" w:rsidRDefault="00C45907" w:rsidP="00136C94">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136C94">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458" w:name="_Toc21102835"/>
      <w:bookmarkStart w:id="1459" w:name="_Toc29810684"/>
      <w:bookmarkStart w:id="1460" w:name="_Toc36636036"/>
      <w:bookmarkStart w:id="1461" w:name="_Toc37272982"/>
      <w:bookmarkStart w:id="1462" w:name="_Toc45886062"/>
      <w:r w:rsidRPr="004565D4">
        <w:rPr>
          <w:lang w:eastAsia="sv-SE"/>
        </w:rPr>
        <w:t>7.4.2</w:t>
      </w:r>
      <w:r w:rsidRPr="004565D4">
        <w:rPr>
          <w:lang w:eastAsia="sv-SE"/>
        </w:rPr>
        <w:tab/>
        <w:t>Minimum requirement</w:t>
      </w:r>
      <w:bookmarkEnd w:id="1458"/>
      <w:bookmarkEnd w:id="1459"/>
      <w:bookmarkEnd w:id="1460"/>
      <w:bookmarkEnd w:id="1461"/>
      <w:bookmarkEnd w:id="1462"/>
    </w:p>
    <w:p w14:paraId="1498947E" w14:textId="62E2086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10.4.2.</w:t>
      </w:r>
    </w:p>
    <w:p w14:paraId="3C855FB2" w14:textId="77777777" w:rsidR="00C45907" w:rsidRPr="004565D4" w:rsidRDefault="00C45907" w:rsidP="00C45907">
      <w:pPr>
        <w:pStyle w:val="Heading3"/>
        <w:rPr>
          <w:lang w:eastAsia="sv-SE"/>
        </w:rPr>
      </w:pPr>
      <w:bookmarkStart w:id="1463" w:name="_Toc21102836"/>
      <w:bookmarkStart w:id="1464" w:name="_Toc29810685"/>
      <w:bookmarkStart w:id="1465" w:name="_Toc36636037"/>
      <w:bookmarkStart w:id="1466" w:name="_Toc37272983"/>
      <w:bookmarkStart w:id="1467" w:name="_Toc45886063"/>
      <w:r w:rsidRPr="004565D4">
        <w:rPr>
          <w:lang w:eastAsia="sv-SE"/>
        </w:rPr>
        <w:t>7.4.3</w:t>
      </w:r>
      <w:r w:rsidRPr="004565D4">
        <w:rPr>
          <w:lang w:eastAsia="sv-SE"/>
        </w:rPr>
        <w:tab/>
        <w:t>Test purpose</w:t>
      </w:r>
      <w:bookmarkEnd w:id="1463"/>
      <w:bookmarkEnd w:id="1464"/>
      <w:bookmarkEnd w:id="1465"/>
      <w:bookmarkEnd w:id="1466"/>
      <w:bookmarkEnd w:id="1467"/>
    </w:p>
    <w:p w14:paraId="63B4F2CC" w14:textId="77777777" w:rsidR="00C45907" w:rsidRPr="004565D4" w:rsidRDefault="00C45907" w:rsidP="00136C94">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468" w:name="_Toc21102837"/>
      <w:bookmarkStart w:id="1469" w:name="_Toc29810686"/>
      <w:bookmarkStart w:id="1470" w:name="_Toc36636038"/>
      <w:bookmarkStart w:id="1471" w:name="_Toc37272984"/>
      <w:bookmarkStart w:id="1472" w:name="_Toc45886064"/>
      <w:r w:rsidRPr="004565D4">
        <w:rPr>
          <w:lang w:eastAsia="sv-SE"/>
        </w:rPr>
        <w:t>7.4</w:t>
      </w:r>
      <w:r w:rsidRPr="004565D4">
        <w:rPr>
          <w:lang w:eastAsia="zh-CN"/>
        </w:rPr>
        <w:t>.</w:t>
      </w:r>
      <w:r w:rsidRPr="004565D4">
        <w:rPr>
          <w:lang w:eastAsia="sv-SE"/>
        </w:rPr>
        <w:t>4</w:t>
      </w:r>
      <w:r w:rsidRPr="004565D4">
        <w:rPr>
          <w:lang w:eastAsia="sv-SE"/>
        </w:rPr>
        <w:tab/>
        <w:t>Method of test</w:t>
      </w:r>
      <w:bookmarkEnd w:id="1468"/>
      <w:bookmarkEnd w:id="1469"/>
      <w:bookmarkEnd w:id="1470"/>
      <w:bookmarkEnd w:id="1471"/>
      <w:bookmarkEnd w:id="1472"/>
    </w:p>
    <w:p w14:paraId="5DE4EB49" w14:textId="77777777" w:rsidR="00C45907" w:rsidRPr="004565D4" w:rsidRDefault="00C45907" w:rsidP="00C45907">
      <w:pPr>
        <w:pStyle w:val="Heading4"/>
        <w:rPr>
          <w:lang w:eastAsia="sv-SE"/>
        </w:rPr>
      </w:pPr>
      <w:bookmarkStart w:id="1473" w:name="_Toc21102838"/>
      <w:bookmarkStart w:id="1474" w:name="_Toc29810687"/>
      <w:bookmarkStart w:id="1475" w:name="_Toc36636039"/>
      <w:bookmarkStart w:id="1476" w:name="_Toc37272985"/>
      <w:bookmarkStart w:id="1477" w:name="_Toc45886065"/>
      <w:r w:rsidRPr="004565D4">
        <w:rPr>
          <w:lang w:eastAsia="sv-SE"/>
        </w:rPr>
        <w:t>7.4.4.1</w:t>
      </w:r>
      <w:r w:rsidRPr="004565D4">
        <w:rPr>
          <w:lang w:eastAsia="sv-SE"/>
        </w:rPr>
        <w:tab/>
        <w:t>Initial conditions</w:t>
      </w:r>
      <w:bookmarkEnd w:id="1473"/>
      <w:bookmarkEnd w:id="1474"/>
      <w:bookmarkEnd w:id="1475"/>
      <w:bookmarkEnd w:id="1476"/>
      <w:bookmarkEnd w:id="1477"/>
    </w:p>
    <w:p w14:paraId="322345AF"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2B4A57C6"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w:t>
      </w:r>
      <w:r w:rsidR="00600C59">
        <w:rPr>
          <w:rFonts w:eastAsia="SimSun"/>
          <w:lang w:eastAsia="zh-CN"/>
        </w:rPr>
        <w:t>clause </w:t>
      </w:r>
      <w:r w:rsidRPr="004565D4">
        <w:rPr>
          <w:rFonts w:eastAsia="SimSun"/>
        </w:rPr>
        <w:t>4.9.1</w:t>
      </w:r>
      <w:r w:rsidRPr="004565D4">
        <w:rPr>
          <w:rFonts w:eastAsia="SimSun"/>
          <w:lang w:eastAsia="zh-CN"/>
        </w:rPr>
        <w:t>.</w:t>
      </w:r>
    </w:p>
    <w:p w14:paraId="24954CC8" w14:textId="77777777" w:rsidR="00C45907" w:rsidRPr="004565D4" w:rsidRDefault="00C45907" w:rsidP="00136C94">
      <w:pPr>
        <w:rPr>
          <w:rFonts w:eastAsia="SimSun"/>
          <w:lang w:eastAsia="zh-CN"/>
        </w:rPr>
      </w:pPr>
      <w:r w:rsidRPr="004565D4">
        <w:rPr>
          <w:rFonts w:eastAsia="SimSun"/>
          <w:lang w:eastAsia="zh-CN"/>
        </w:rPr>
        <w:t>Directions to be tested:</w:t>
      </w:r>
      <w:r w:rsidRPr="004565D4">
        <w:t xml:space="preserve"> OTA REFSENS </w:t>
      </w:r>
      <w:r w:rsidRPr="004565D4">
        <w:rPr>
          <w:rFonts w:eastAsia="SimSun"/>
          <w:lang w:eastAsia="zh-CN"/>
        </w:rPr>
        <w:t>receiver target reference direction (D.54).</w:t>
      </w:r>
    </w:p>
    <w:p w14:paraId="0EAF570C" w14:textId="77777777" w:rsidR="00C45907" w:rsidRPr="004565D4" w:rsidRDefault="00C45907" w:rsidP="00C45907">
      <w:pPr>
        <w:pStyle w:val="Heading4"/>
        <w:rPr>
          <w:lang w:eastAsia="sv-SE"/>
        </w:rPr>
      </w:pPr>
      <w:bookmarkStart w:id="1478" w:name="_Toc21102839"/>
      <w:bookmarkStart w:id="1479" w:name="_Toc29810688"/>
      <w:bookmarkStart w:id="1480" w:name="_Toc36636040"/>
      <w:bookmarkStart w:id="1481" w:name="_Toc37272986"/>
      <w:bookmarkStart w:id="1482" w:name="_Toc45886066"/>
      <w:r w:rsidRPr="004565D4">
        <w:rPr>
          <w:lang w:eastAsia="sv-SE"/>
        </w:rPr>
        <w:t>7.4.4.2</w:t>
      </w:r>
      <w:r w:rsidRPr="004565D4">
        <w:rPr>
          <w:lang w:eastAsia="sv-SE"/>
        </w:rPr>
        <w:tab/>
        <w:t>Procedure</w:t>
      </w:r>
      <w:bookmarkEnd w:id="1478"/>
      <w:bookmarkEnd w:id="1479"/>
      <w:bookmarkEnd w:id="1480"/>
      <w:bookmarkEnd w:id="1481"/>
      <w:bookmarkEnd w:id="1482"/>
    </w:p>
    <w:p w14:paraId="77AB1849"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E.2.2</w:t>
      </w:r>
      <w:r w:rsidRPr="004565D4">
        <w:rPr>
          <w:rFonts w:eastAsia="SimSun"/>
        </w:rPr>
        <w:t>.</w:t>
      </w:r>
    </w:p>
    <w:p w14:paraId="79CF99CF"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rPr>
        <w:t xml:space="preserve"> </w:t>
      </w:r>
      <w:r w:rsidRPr="004565D4">
        <w:rPr>
          <w:rFonts w:eastAsia="SimSun"/>
          <w:lang w:eastAsia="zh-CN"/>
        </w:rPr>
        <w:t>is</w:t>
      </w:r>
      <w:r w:rsidRPr="004565D4">
        <w:rPr>
          <w:rFonts w:eastAsia="MS Mincho" w:hint="eastAsia"/>
        </w:rPr>
        <w:t xml:space="preserve"> </w:t>
      </w:r>
      <w:r w:rsidRPr="004565D4">
        <w:rPr>
          <w:rFonts w:eastAsia="SimSun"/>
          <w:lang w:eastAsia="zh-CN"/>
        </w:rPr>
        <w:t>accounted for such that all the power from the test antenna</w:t>
      </w:r>
      <w:r w:rsidRPr="004565D4">
        <w:rPr>
          <w:rFonts w:eastAsia="MS Mincho" w:hint="eastAsia"/>
        </w:rPr>
        <w:t xml:space="preserve"> </w:t>
      </w:r>
      <w:r w:rsidRPr="004565D4">
        <w:rPr>
          <w:rFonts w:eastAsia="SimSun"/>
          <w:lang w:eastAsia="zh-CN"/>
        </w:rPr>
        <w:t>is captured by the BS under test.</w:t>
      </w:r>
    </w:p>
    <w:p w14:paraId="1F3796BC"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136C94">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136C94">
      <w:pPr>
        <w:pStyle w:val="B2"/>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483" w:name="_Toc21102840"/>
      <w:bookmarkStart w:id="1484" w:name="_Toc29810689"/>
      <w:bookmarkStart w:id="1485" w:name="_Toc36636041"/>
      <w:bookmarkStart w:id="1486" w:name="_Toc37272987"/>
      <w:bookmarkStart w:id="1487" w:name="_Toc45886067"/>
      <w:r w:rsidRPr="004565D4">
        <w:rPr>
          <w:lang w:eastAsia="sv-SE"/>
        </w:rPr>
        <w:t>7.4.5</w:t>
      </w:r>
      <w:r w:rsidRPr="004565D4">
        <w:rPr>
          <w:lang w:eastAsia="sv-SE"/>
        </w:rPr>
        <w:tab/>
        <w:t>Test requirement</w:t>
      </w:r>
      <w:bookmarkEnd w:id="1483"/>
      <w:bookmarkEnd w:id="1484"/>
      <w:bookmarkEnd w:id="1485"/>
      <w:bookmarkEnd w:id="1486"/>
      <w:bookmarkEnd w:id="1487"/>
    </w:p>
    <w:p w14:paraId="03BA376F" w14:textId="77777777" w:rsidR="00C45907" w:rsidRPr="004565D4" w:rsidRDefault="00C45907" w:rsidP="00C45907">
      <w:pPr>
        <w:pStyle w:val="Heading4"/>
      </w:pPr>
      <w:bookmarkStart w:id="1488" w:name="_Toc21102841"/>
      <w:bookmarkStart w:id="1489" w:name="_Toc29810690"/>
      <w:bookmarkStart w:id="1490" w:name="_Toc36636042"/>
      <w:bookmarkStart w:id="1491" w:name="_Toc37272988"/>
      <w:bookmarkStart w:id="1492" w:name="_Toc45886068"/>
      <w:r w:rsidRPr="004565D4">
        <w:t>7.4.5.1</w:t>
      </w:r>
      <w:r w:rsidRPr="004565D4">
        <w:tab/>
        <w:t>General</w:t>
      </w:r>
      <w:bookmarkEnd w:id="1488"/>
      <w:bookmarkEnd w:id="1489"/>
      <w:bookmarkEnd w:id="1490"/>
      <w:bookmarkEnd w:id="1491"/>
      <w:bookmarkEnd w:id="1492"/>
    </w:p>
    <w:p w14:paraId="19ED4005" w14:textId="0CEF110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dynamic range Test Tolerance specified in </w:t>
      </w:r>
      <w:r w:rsidR="00600C59">
        <w:rPr>
          <w:rFonts w:eastAsia="SimSun"/>
          <w:lang w:eastAsia="zh-CN"/>
        </w:rPr>
        <w:t>clause </w:t>
      </w:r>
      <w:r w:rsidRPr="004565D4">
        <w:rPr>
          <w:rFonts w:eastAsia="SimSun"/>
          <w:lang w:eastAsia="zh-CN"/>
        </w:rPr>
        <w:t>4.1.</w:t>
      </w:r>
    </w:p>
    <w:p w14:paraId="3DBDB71D" w14:textId="77777777" w:rsidR="00C45907" w:rsidRPr="004565D4" w:rsidRDefault="00C45907" w:rsidP="00C45907">
      <w:pPr>
        <w:pStyle w:val="Heading4"/>
      </w:pPr>
      <w:bookmarkStart w:id="1493" w:name="_Toc21102842"/>
      <w:bookmarkStart w:id="1494" w:name="_Toc29810691"/>
      <w:bookmarkStart w:id="1495" w:name="_Toc36636043"/>
      <w:bookmarkStart w:id="1496" w:name="_Toc37272989"/>
      <w:bookmarkStart w:id="1497" w:name="_Toc45886069"/>
      <w:r w:rsidRPr="004565D4">
        <w:t>7.4.5.2</w:t>
      </w:r>
      <w:r w:rsidRPr="004565D4">
        <w:tab/>
        <w:t xml:space="preserve">Test requirements for </w:t>
      </w:r>
      <w:r w:rsidRPr="004565D4">
        <w:rPr>
          <w:i/>
        </w:rPr>
        <w:t>BS type 1-O</w:t>
      </w:r>
      <w:bookmarkEnd w:id="1493"/>
      <w:bookmarkEnd w:id="1494"/>
      <w:bookmarkEnd w:id="1495"/>
      <w:bookmarkEnd w:id="1496"/>
      <w:bookmarkEnd w:id="1497"/>
    </w:p>
    <w:p w14:paraId="3226AF53" w14:textId="7254BCCF" w:rsidR="00C45907" w:rsidRPr="004565D4" w:rsidRDefault="00C45907" w:rsidP="00136C94">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w:t>
      </w:r>
      <w:r w:rsidR="00600C59">
        <w:rPr>
          <w:rFonts w:eastAsia="SimSun"/>
        </w:rPr>
        <w:t>clause </w:t>
      </w:r>
      <w:r w:rsidRPr="004565D4">
        <w:rPr>
          <w:rFonts w:eastAsia="SimSun"/>
        </w:rPr>
        <w:t>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136C94">
      <w:pPr>
        <w:pStyle w:val="TH"/>
      </w:pPr>
      <w:r w:rsidRPr="004565D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2164C0EA" w14:textId="77777777" w:rsidTr="00C62088">
        <w:trPr>
          <w:cantSplit/>
          <w:jc w:val="center"/>
        </w:trPr>
        <w:tc>
          <w:tcPr>
            <w:tcW w:w="1129" w:type="dxa"/>
            <w:tcBorders>
              <w:bottom w:val="nil"/>
            </w:tcBorders>
            <w:shd w:val="clear" w:color="auto" w:fill="auto"/>
          </w:tcPr>
          <w:p w14:paraId="31F94E68" w14:textId="198BD0CB" w:rsidR="00C62088" w:rsidRPr="004565D4" w:rsidRDefault="00C62088" w:rsidP="00C62088">
            <w:pPr>
              <w:pStyle w:val="TAH"/>
            </w:pPr>
            <w:r w:rsidRPr="004565D4">
              <w:t>BS</w:t>
            </w:r>
          </w:p>
        </w:tc>
        <w:tc>
          <w:tcPr>
            <w:tcW w:w="1139" w:type="dxa"/>
            <w:tcBorders>
              <w:bottom w:val="nil"/>
            </w:tcBorders>
            <w:shd w:val="clear" w:color="auto" w:fill="auto"/>
          </w:tcPr>
          <w:p w14:paraId="4441C3BF" w14:textId="19B793DA"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441FC272" w14:textId="39B24098" w:rsidR="00C62088" w:rsidRPr="004565D4" w:rsidRDefault="00C62088" w:rsidP="00C62088">
            <w:pPr>
              <w:pStyle w:val="TAH"/>
            </w:pPr>
            <w:r w:rsidRPr="004565D4">
              <w:t>Reference</w:t>
            </w:r>
          </w:p>
        </w:tc>
        <w:tc>
          <w:tcPr>
            <w:tcW w:w="4251" w:type="dxa"/>
            <w:gridSpan w:val="3"/>
          </w:tcPr>
          <w:p w14:paraId="11737AA4"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6349649" w14:textId="191145DD" w:rsidR="00C62088" w:rsidRPr="004565D4" w:rsidRDefault="00C62088" w:rsidP="00C62088">
            <w:pPr>
              <w:pStyle w:val="TAH"/>
            </w:pPr>
            <w:r w:rsidRPr="004565D4">
              <w:t>Interfering</w:t>
            </w:r>
          </w:p>
        </w:tc>
        <w:tc>
          <w:tcPr>
            <w:tcW w:w="1134" w:type="dxa"/>
            <w:tcBorders>
              <w:bottom w:val="nil"/>
            </w:tcBorders>
            <w:shd w:val="clear" w:color="auto" w:fill="auto"/>
          </w:tcPr>
          <w:p w14:paraId="7A76248A" w14:textId="6E374520" w:rsidR="00C62088" w:rsidRPr="004565D4" w:rsidRDefault="00C62088" w:rsidP="00C62088">
            <w:pPr>
              <w:pStyle w:val="TAH"/>
            </w:pPr>
            <w:r w:rsidRPr="004565D4">
              <w:t>Type of</w:t>
            </w:r>
          </w:p>
        </w:tc>
      </w:tr>
      <w:tr w:rsidR="00C62088" w:rsidRPr="004565D4"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4565D4" w:rsidRDefault="00C62088" w:rsidP="00C62088">
            <w:pPr>
              <w:pStyle w:val="TAH"/>
            </w:pPr>
            <w:r w:rsidRPr="004565D4">
              <w:t>channel bandwidth (MHz)</w:t>
            </w:r>
          </w:p>
        </w:tc>
        <w:tc>
          <w:tcPr>
            <w:tcW w:w="1139" w:type="dxa"/>
            <w:tcBorders>
              <w:top w:val="nil"/>
            </w:tcBorders>
            <w:shd w:val="clear" w:color="auto" w:fill="auto"/>
          </w:tcPr>
          <w:p w14:paraId="6E5AC479" w14:textId="32AFD615"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48B2F397" w14:textId="77777777" w:rsidR="00C62088" w:rsidRPr="004565D4" w:rsidRDefault="00C62088" w:rsidP="00C62088">
            <w:pPr>
              <w:pStyle w:val="TAH"/>
            </w:pPr>
            <w:r w:rsidRPr="004565D4">
              <w:t>measurement channel</w:t>
            </w:r>
          </w:p>
          <w:p w14:paraId="2B30436E" w14:textId="1437B5C9" w:rsidR="00C62088" w:rsidRPr="004565D4" w:rsidRDefault="00C62088" w:rsidP="00C62088">
            <w:pPr>
              <w:pStyle w:val="TAH"/>
            </w:pPr>
            <w:r w:rsidRPr="004565D4">
              <w:t>(annex A.2)</w:t>
            </w:r>
          </w:p>
        </w:tc>
        <w:tc>
          <w:tcPr>
            <w:tcW w:w="1417" w:type="dxa"/>
          </w:tcPr>
          <w:p w14:paraId="759794F8" w14:textId="77777777" w:rsidR="00C62088" w:rsidRPr="004565D4" w:rsidRDefault="00C62088" w:rsidP="00C62088">
            <w:pPr>
              <w:pStyle w:val="TAH"/>
            </w:pPr>
            <w:r w:rsidRPr="004565D4">
              <w:t>f ≤ 3.0 GHz</w:t>
            </w:r>
          </w:p>
        </w:tc>
        <w:tc>
          <w:tcPr>
            <w:tcW w:w="1417" w:type="dxa"/>
          </w:tcPr>
          <w:p w14:paraId="533AEF45" w14:textId="77777777" w:rsidR="00C62088" w:rsidRPr="004565D4" w:rsidRDefault="00C62088" w:rsidP="00C62088">
            <w:pPr>
              <w:pStyle w:val="TAH"/>
            </w:pPr>
            <w:r w:rsidRPr="004565D4">
              <w:t>3.0 GHz &lt; f ≤ 4.2 GHz</w:t>
            </w:r>
          </w:p>
        </w:tc>
        <w:tc>
          <w:tcPr>
            <w:tcW w:w="1417" w:type="dxa"/>
          </w:tcPr>
          <w:p w14:paraId="16FA099A"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114F2321" w14:textId="46B1E0D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40355B9" w14:textId="5963C60C" w:rsidR="00C62088" w:rsidRPr="004565D4" w:rsidRDefault="00C62088" w:rsidP="00C62088">
            <w:pPr>
              <w:pStyle w:val="TAH"/>
            </w:pPr>
            <w:r w:rsidRPr="004565D4">
              <w:t>interfering signal</w:t>
            </w:r>
          </w:p>
        </w:tc>
      </w:tr>
      <w:tr w:rsidR="00C62088" w:rsidRPr="004565D4" w14:paraId="0263E219" w14:textId="77777777" w:rsidTr="00C62088">
        <w:trPr>
          <w:cantSplit/>
          <w:jc w:val="center"/>
        </w:trPr>
        <w:tc>
          <w:tcPr>
            <w:tcW w:w="1129" w:type="dxa"/>
            <w:tcBorders>
              <w:bottom w:val="nil"/>
            </w:tcBorders>
            <w:shd w:val="clear" w:color="auto" w:fill="auto"/>
          </w:tcPr>
          <w:p w14:paraId="22C3C726" w14:textId="77777777" w:rsidR="00C62088" w:rsidRPr="004565D4" w:rsidRDefault="00C62088" w:rsidP="00C62088">
            <w:pPr>
              <w:pStyle w:val="TAC"/>
              <w:rPr>
                <w:lang w:eastAsia="zh-CN"/>
              </w:rPr>
            </w:pPr>
            <w:r w:rsidRPr="004565D4">
              <w:rPr>
                <w:lang w:eastAsia="zh-CN"/>
              </w:rPr>
              <w:t>5</w:t>
            </w:r>
          </w:p>
        </w:tc>
        <w:tc>
          <w:tcPr>
            <w:tcW w:w="1139" w:type="dxa"/>
          </w:tcPr>
          <w:p w14:paraId="4BBBCFAD" w14:textId="77777777" w:rsidR="00C62088" w:rsidRPr="004565D4" w:rsidRDefault="00C62088" w:rsidP="00C62088">
            <w:pPr>
              <w:pStyle w:val="TAC"/>
              <w:rPr>
                <w:lang w:eastAsia="zh-CN"/>
              </w:rPr>
            </w:pPr>
            <w:r w:rsidRPr="004565D4">
              <w:rPr>
                <w:lang w:eastAsia="zh-CN"/>
              </w:rPr>
              <w:t>15</w:t>
            </w:r>
          </w:p>
        </w:tc>
        <w:tc>
          <w:tcPr>
            <w:tcW w:w="1425" w:type="dxa"/>
          </w:tcPr>
          <w:p w14:paraId="7F1AF5A3" w14:textId="77777777" w:rsidR="00C62088" w:rsidRPr="004565D4" w:rsidRDefault="00C62088" w:rsidP="00C62088">
            <w:pPr>
              <w:pStyle w:val="TAC"/>
            </w:pPr>
            <w:r w:rsidRPr="004565D4">
              <w:t>G-FR1-A2-1</w:t>
            </w:r>
          </w:p>
        </w:tc>
        <w:tc>
          <w:tcPr>
            <w:tcW w:w="1417" w:type="dxa"/>
          </w:tcPr>
          <w:p w14:paraId="484E6D98" w14:textId="77777777" w:rsidR="00C62088" w:rsidRPr="004565D4" w:rsidRDefault="00C62088" w:rsidP="00C62088">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tcPr>
          <w:p w14:paraId="03CF31F8"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EBCB117"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67E28975" w14:textId="77777777" w:rsidR="00C62088" w:rsidRPr="004565D4" w:rsidRDefault="00C62088" w:rsidP="00C62088">
            <w:pPr>
              <w:pStyle w:val="TAC"/>
              <w:rPr>
                <w:lang w:eastAsia="zh-CN"/>
              </w:rPr>
            </w:pPr>
            <w:r w:rsidRPr="004565D4">
              <w:rPr>
                <w:lang w:eastAsia="zh-CN"/>
              </w:rPr>
              <w:t>-82.5</w:t>
            </w:r>
            <w:r w:rsidRPr="004565D4">
              <w:t xml:space="preserve"> – Δ</w:t>
            </w:r>
            <w:r w:rsidRPr="004565D4">
              <w:rPr>
                <w:vertAlign w:val="subscript"/>
              </w:rPr>
              <w:t>OTAREFSENS</w:t>
            </w:r>
          </w:p>
        </w:tc>
        <w:tc>
          <w:tcPr>
            <w:tcW w:w="1134" w:type="dxa"/>
            <w:tcBorders>
              <w:bottom w:val="nil"/>
            </w:tcBorders>
            <w:shd w:val="clear" w:color="auto" w:fill="auto"/>
          </w:tcPr>
          <w:p w14:paraId="78C03FFE" w14:textId="77777777" w:rsidR="00C62088" w:rsidRPr="004565D4" w:rsidRDefault="00C62088" w:rsidP="00C62088">
            <w:pPr>
              <w:pStyle w:val="TAC"/>
              <w:rPr>
                <w:lang w:eastAsia="zh-CN"/>
              </w:rPr>
            </w:pPr>
            <w:r w:rsidRPr="004565D4">
              <w:rPr>
                <w:lang w:eastAsia="zh-CN"/>
              </w:rPr>
              <w:t>AWGN</w:t>
            </w:r>
          </w:p>
        </w:tc>
      </w:tr>
      <w:tr w:rsidR="00C62088" w:rsidRPr="004565D4"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4565D4" w:rsidRDefault="00C62088" w:rsidP="00C62088">
            <w:pPr>
              <w:pStyle w:val="TAC"/>
              <w:rPr>
                <w:lang w:eastAsia="zh-CN"/>
              </w:rPr>
            </w:pPr>
          </w:p>
        </w:tc>
        <w:tc>
          <w:tcPr>
            <w:tcW w:w="1139" w:type="dxa"/>
          </w:tcPr>
          <w:p w14:paraId="1B48B2E8" w14:textId="77777777" w:rsidR="00C62088" w:rsidRPr="004565D4" w:rsidRDefault="00C62088" w:rsidP="00C62088">
            <w:pPr>
              <w:pStyle w:val="TAC"/>
              <w:rPr>
                <w:lang w:eastAsia="zh-CN"/>
              </w:rPr>
            </w:pPr>
            <w:r w:rsidRPr="004565D4">
              <w:rPr>
                <w:lang w:eastAsia="zh-CN"/>
              </w:rPr>
              <w:t>30</w:t>
            </w:r>
          </w:p>
        </w:tc>
        <w:tc>
          <w:tcPr>
            <w:tcW w:w="1425" w:type="dxa"/>
          </w:tcPr>
          <w:p w14:paraId="4F041ED6" w14:textId="77777777" w:rsidR="00C62088" w:rsidRPr="004565D4" w:rsidRDefault="00C62088" w:rsidP="00C62088">
            <w:pPr>
              <w:pStyle w:val="TAC"/>
            </w:pPr>
            <w:r w:rsidRPr="004565D4">
              <w:t>G-FR1-A2-2</w:t>
            </w:r>
          </w:p>
        </w:tc>
        <w:tc>
          <w:tcPr>
            <w:tcW w:w="1417" w:type="dxa"/>
          </w:tcPr>
          <w:p w14:paraId="6C1FC631" w14:textId="77777777" w:rsidR="00C62088" w:rsidRPr="004565D4" w:rsidRDefault="00C62088" w:rsidP="00C62088">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tcPr>
          <w:p w14:paraId="1A032676"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05E73CA3"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4565D4" w:rsidRDefault="00C62088" w:rsidP="00C62088">
            <w:pPr>
              <w:pStyle w:val="TAC"/>
              <w:rPr>
                <w:lang w:eastAsia="zh-CN"/>
              </w:rPr>
            </w:pPr>
          </w:p>
        </w:tc>
      </w:tr>
      <w:tr w:rsidR="00C62088" w:rsidRPr="004565D4" w14:paraId="4B85EE16" w14:textId="77777777" w:rsidTr="00C62088">
        <w:trPr>
          <w:cantSplit/>
          <w:jc w:val="center"/>
        </w:trPr>
        <w:tc>
          <w:tcPr>
            <w:tcW w:w="1129" w:type="dxa"/>
            <w:tcBorders>
              <w:bottom w:val="nil"/>
            </w:tcBorders>
            <w:shd w:val="clear" w:color="auto" w:fill="auto"/>
          </w:tcPr>
          <w:p w14:paraId="2C90270F" w14:textId="77777777" w:rsidR="00C62088" w:rsidRPr="004565D4" w:rsidRDefault="00C62088" w:rsidP="00C62088">
            <w:pPr>
              <w:pStyle w:val="TAC"/>
              <w:rPr>
                <w:lang w:eastAsia="zh-CN"/>
              </w:rPr>
            </w:pPr>
            <w:r w:rsidRPr="004565D4">
              <w:rPr>
                <w:lang w:eastAsia="zh-CN"/>
              </w:rPr>
              <w:t>10</w:t>
            </w:r>
          </w:p>
        </w:tc>
        <w:tc>
          <w:tcPr>
            <w:tcW w:w="1139" w:type="dxa"/>
          </w:tcPr>
          <w:p w14:paraId="31373322" w14:textId="77777777" w:rsidR="00C62088" w:rsidRPr="004565D4" w:rsidRDefault="00C62088" w:rsidP="00C62088">
            <w:pPr>
              <w:pStyle w:val="TAC"/>
              <w:rPr>
                <w:lang w:eastAsia="zh-CN"/>
              </w:rPr>
            </w:pPr>
            <w:r w:rsidRPr="004565D4">
              <w:rPr>
                <w:lang w:eastAsia="zh-CN"/>
              </w:rPr>
              <w:t>15</w:t>
            </w:r>
          </w:p>
        </w:tc>
        <w:tc>
          <w:tcPr>
            <w:tcW w:w="1425" w:type="dxa"/>
          </w:tcPr>
          <w:p w14:paraId="2DB15A2C" w14:textId="77777777" w:rsidR="00C62088" w:rsidRPr="004565D4" w:rsidRDefault="00C62088" w:rsidP="00C62088">
            <w:pPr>
              <w:pStyle w:val="TAC"/>
            </w:pPr>
            <w:r w:rsidRPr="004565D4">
              <w:t>G-FR1-A2-1</w:t>
            </w:r>
          </w:p>
        </w:tc>
        <w:tc>
          <w:tcPr>
            <w:tcW w:w="1417" w:type="dxa"/>
          </w:tcPr>
          <w:p w14:paraId="07DD1404"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4755A2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3B4C2D9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47EABEF" w14:textId="77777777" w:rsidR="00C62088" w:rsidRPr="004565D4" w:rsidRDefault="00C62088" w:rsidP="00C62088">
            <w:pPr>
              <w:pStyle w:val="TAC"/>
              <w:rPr>
                <w:lang w:eastAsia="zh-CN"/>
              </w:rPr>
            </w:pPr>
            <w:r w:rsidRPr="004565D4">
              <w:rPr>
                <w:lang w:eastAsia="zh-CN"/>
              </w:rPr>
              <w:t>-79.3</w:t>
            </w:r>
            <w:r w:rsidRPr="004565D4">
              <w:t xml:space="preserve"> – Δ</w:t>
            </w:r>
            <w:r w:rsidRPr="004565D4">
              <w:rPr>
                <w:vertAlign w:val="subscript"/>
              </w:rPr>
              <w:t>OTAREFSENS</w:t>
            </w:r>
          </w:p>
        </w:tc>
        <w:tc>
          <w:tcPr>
            <w:tcW w:w="1134" w:type="dxa"/>
            <w:tcBorders>
              <w:bottom w:val="nil"/>
            </w:tcBorders>
            <w:shd w:val="clear" w:color="auto" w:fill="auto"/>
          </w:tcPr>
          <w:p w14:paraId="3A96F01A" w14:textId="77777777" w:rsidR="00C62088" w:rsidRPr="004565D4" w:rsidRDefault="00C62088" w:rsidP="00C62088">
            <w:pPr>
              <w:pStyle w:val="TAC"/>
            </w:pPr>
            <w:r w:rsidRPr="004565D4">
              <w:rPr>
                <w:lang w:eastAsia="zh-CN"/>
              </w:rPr>
              <w:t>AWGN</w:t>
            </w:r>
          </w:p>
        </w:tc>
      </w:tr>
      <w:tr w:rsidR="00C62088" w:rsidRPr="004565D4" w14:paraId="51D27BDE" w14:textId="77777777" w:rsidTr="00C62088">
        <w:trPr>
          <w:cantSplit/>
          <w:jc w:val="center"/>
        </w:trPr>
        <w:tc>
          <w:tcPr>
            <w:tcW w:w="1129" w:type="dxa"/>
            <w:tcBorders>
              <w:top w:val="nil"/>
              <w:bottom w:val="nil"/>
            </w:tcBorders>
            <w:shd w:val="clear" w:color="auto" w:fill="auto"/>
          </w:tcPr>
          <w:p w14:paraId="6C0B9742" w14:textId="77777777" w:rsidR="00C62088" w:rsidRPr="004565D4" w:rsidRDefault="00C62088" w:rsidP="00C62088">
            <w:pPr>
              <w:pStyle w:val="TAC"/>
              <w:rPr>
                <w:lang w:eastAsia="zh-CN"/>
              </w:rPr>
            </w:pPr>
          </w:p>
        </w:tc>
        <w:tc>
          <w:tcPr>
            <w:tcW w:w="1139" w:type="dxa"/>
          </w:tcPr>
          <w:p w14:paraId="13B6B3F1" w14:textId="77777777" w:rsidR="00C62088" w:rsidRPr="004565D4" w:rsidRDefault="00C62088" w:rsidP="00C62088">
            <w:pPr>
              <w:pStyle w:val="TAC"/>
              <w:rPr>
                <w:lang w:eastAsia="zh-CN"/>
              </w:rPr>
            </w:pPr>
            <w:r w:rsidRPr="004565D4">
              <w:rPr>
                <w:lang w:eastAsia="zh-CN"/>
              </w:rPr>
              <w:t>30</w:t>
            </w:r>
          </w:p>
        </w:tc>
        <w:tc>
          <w:tcPr>
            <w:tcW w:w="1425" w:type="dxa"/>
          </w:tcPr>
          <w:p w14:paraId="6321ECDB" w14:textId="77777777" w:rsidR="00C62088" w:rsidRPr="004565D4" w:rsidRDefault="00C62088" w:rsidP="00C62088">
            <w:pPr>
              <w:pStyle w:val="TAC"/>
            </w:pPr>
            <w:r w:rsidRPr="004565D4">
              <w:t>G-FR1-A2-2</w:t>
            </w:r>
          </w:p>
        </w:tc>
        <w:tc>
          <w:tcPr>
            <w:tcW w:w="1417" w:type="dxa"/>
          </w:tcPr>
          <w:p w14:paraId="27887244"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389452FA"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2D40041B"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0BEA5DFF" w14:textId="77777777" w:rsidR="00C62088" w:rsidRPr="004565D4" w:rsidRDefault="00C62088" w:rsidP="00C62088">
            <w:pPr>
              <w:pStyle w:val="TAC"/>
            </w:pPr>
          </w:p>
        </w:tc>
        <w:tc>
          <w:tcPr>
            <w:tcW w:w="1134" w:type="dxa"/>
            <w:tcBorders>
              <w:top w:val="nil"/>
              <w:bottom w:val="nil"/>
            </w:tcBorders>
            <w:shd w:val="clear" w:color="auto" w:fill="auto"/>
          </w:tcPr>
          <w:p w14:paraId="3924BF7A" w14:textId="77777777" w:rsidR="00C62088" w:rsidRPr="004565D4" w:rsidRDefault="00C62088" w:rsidP="00C62088">
            <w:pPr>
              <w:pStyle w:val="TAC"/>
              <w:rPr>
                <w:lang w:eastAsia="zh-CN"/>
              </w:rPr>
            </w:pPr>
          </w:p>
        </w:tc>
      </w:tr>
      <w:tr w:rsidR="00C62088" w:rsidRPr="004565D4"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4565D4" w:rsidRDefault="00C62088" w:rsidP="00C62088">
            <w:pPr>
              <w:pStyle w:val="TAC"/>
              <w:rPr>
                <w:lang w:eastAsia="zh-CN"/>
              </w:rPr>
            </w:pPr>
          </w:p>
        </w:tc>
        <w:tc>
          <w:tcPr>
            <w:tcW w:w="1139" w:type="dxa"/>
          </w:tcPr>
          <w:p w14:paraId="3CEA14A0" w14:textId="77777777" w:rsidR="00C62088" w:rsidRPr="004565D4" w:rsidRDefault="00C62088" w:rsidP="00C62088">
            <w:pPr>
              <w:pStyle w:val="TAC"/>
              <w:rPr>
                <w:lang w:eastAsia="zh-CN"/>
              </w:rPr>
            </w:pPr>
            <w:r w:rsidRPr="004565D4">
              <w:rPr>
                <w:lang w:eastAsia="zh-CN"/>
              </w:rPr>
              <w:t>60</w:t>
            </w:r>
          </w:p>
        </w:tc>
        <w:tc>
          <w:tcPr>
            <w:tcW w:w="1425" w:type="dxa"/>
          </w:tcPr>
          <w:p w14:paraId="7B260441" w14:textId="77777777" w:rsidR="00C62088" w:rsidRPr="004565D4" w:rsidRDefault="00C62088" w:rsidP="00C62088">
            <w:pPr>
              <w:pStyle w:val="TAC"/>
            </w:pPr>
            <w:r w:rsidRPr="004565D4">
              <w:t>G-FR1-A2-3</w:t>
            </w:r>
          </w:p>
        </w:tc>
        <w:tc>
          <w:tcPr>
            <w:tcW w:w="1417" w:type="dxa"/>
          </w:tcPr>
          <w:p w14:paraId="7C7E3269"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1060EFA4"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71D6260A"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4565D4" w:rsidRDefault="00C62088" w:rsidP="00C62088">
            <w:pPr>
              <w:pStyle w:val="TAC"/>
              <w:rPr>
                <w:lang w:eastAsia="zh-CN"/>
              </w:rPr>
            </w:pPr>
          </w:p>
        </w:tc>
      </w:tr>
      <w:tr w:rsidR="00C62088" w:rsidRPr="004565D4" w14:paraId="28A48E60" w14:textId="77777777" w:rsidTr="00C62088">
        <w:trPr>
          <w:cantSplit/>
          <w:jc w:val="center"/>
        </w:trPr>
        <w:tc>
          <w:tcPr>
            <w:tcW w:w="1129" w:type="dxa"/>
            <w:tcBorders>
              <w:bottom w:val="nil"/>
            </w:tcBorders>
            <w:shd w:val="clear" w:color="auto" w:fill="auto"/>
          </w:tcPr>
          <w:p w14:paraId="4E6EA4F3" w14:textId="77777777" w:rsidR="00C62088" w:rsidRPr="004565D4" w:rsidRDefault="00C62088" w:rsidP="00C62088">
            <w:pPr>
              <w:pStyle w:val="TAC"/>
              <w:rPr>
                <w:lang w:eastAsia="zh-CN"/>
              </w:rPr>
            </w:pPr>
            <w:r w:rsidRPr="004565D4">
              <w:rPr>
                <w:lang w:eastAsia="zh-CN"/>
              </w:rPr>
              <w:t>15</w:t>
            </w:r>
          </w:p>
        </w:tc>
        <w:tc>
          <w:tcPr>
            <w:tcW w:w="1139" w:type="dxa"/>
          </w:tcPr>
          <w:p w14:paraId="05BACD68" w14:textId="77777777" w:rsidR="00C62088" w:rsidRPr="004565D4" w:rsidRDefault="00C62088" w:rsidP="00C62088">
            <w:pPr>
              <w:pStyle w:val="TAC"/>
              <w:rPr>
                <w:lang w:eastAsia="zh-CN"/>
              </w:rPr>
            </w:pPr>
            <w:r w:rsidRPr="004565D4">
              <w:rPr>
                <w:lang w:eastAsia="zh-CN"/>
              </w:rPr>
              <w:t>15</w:t>
            </w:r>
          </w:p>
        </w:tc>
        <w:tc>
          <w:tcPr>
            <w:tcW w:w="1425" w:type="dxa"/>
          </w:tcPr>
          <w:p w14:paraId="6A66BB10" w14:textId="77777777" w:rsidR="00C62088" w:rsidRPr="004565D4" w:rsidRDefault="00C62088" w:rsidP="00C62088">
            <w:pPr>
              <w:pStyle w:val="TAC"/>
            </w:pPr>
            <w:r w:rsidRPr="004565D4">
              <w:t>G-FR1-A2-1</w:t>
            </w:r>
          </w:p>
        </w:tc>
        <w:tc>
          <w:tcPr>
            <w:tcW w:w="1417" w:type="dxa"/>
          </w:tcPr>
          <w:p w14:paraId="02233C11" w14:textId="77777777" w:rsidR="00C62088" w:rsidRPr="004565D4" w:rsidRDefault="00C62088" w:rsidP="00C62088">
            <w:pPr>
              <w:pStyle w:val="TAC"/>
            </w:pPr>
            <w:r w:rsidRPr="004565D4">
              <w:rPr>
                <w:rFonts w:eastAsia="SimSun"/>
              </w:rPr>
              <w:t>-70.4 – Δ</w:t>
            </w:r>
            <w:r w:rsidRPr="004565D4">
              <w:rPr>
                <w:rFonts w:eastAsia="SimSun"/>
                <w:vertAlign w:val="subscript"/>
              </w:rPr>
              <w:t>OTAREFSENS</w:t>
            </w:r>
          </w:p>
        </w:tc>
        <w:tc>
          <w:tcPr>
            <w:tcW w:w="1417" w:type="dxa"/>
          </w:tcPr>
          <w:p w14:paraId="1CC41731"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417" w:type="dxa"/>
          </w:tcPr>
          <w:p w14:paraId="29BA836D" w14:textId="77777777" w:rsidR="00C62088" w:rsidRPr="004565D4" w:rsidRDefault="00C62088" w:rsidP="00C62088">
            <w:pPr>
              <w:pStyle w:val="TAC"/>
              <w:rPr>
                <w:lang w:eastAsia="zh-CN"/>
              </w:rPr>
            </w:pPr>
            <w:r w:rsidRPr="004565D4">
              <w:rPr>
                <w:rFonts w:eastAsia="SimSun"/>
              </w:rPr>
              <w:t>-70.4 – Δ</w:t>
            </w:r>
            <w:r w:rsidRPr="004565D4">
              <w:rPr>
                <w:rFonts w:eastAsia="SimSun"/>
                <w:vertAlign w:val="subscript"/>
              </w:rPr>
              <w:t>OTAREFSENS</w:t>
            </w:r>
          </w:p>
        </w:tc>
        <w:tc>
          <w:tcPr>
            <w:tcW w:w="1265" w:type="dxa"/>
            <w:tcBorders>
              <w:bottom w:val="nil"/>
            </w:tcBorders>
            <w:shd w:val="clear" w:color="auto" w:fill="auto"/>
          </w:tcPr>
          <w:p w14:paraId="7350C828" w14:textId="77777777" w:rsidR="00C62088" w:rsidRPr="004565D4" w:rsidRDefault="00C62088" w:rsidP="00C62088">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D1BA562" w14:textId="77777777" w:rsidR="00C62088" w:rsidRPr="004565D4" w:rsidRDefault="00C62088" w:rsidP="00C62088">
            <w:pPr>
              <w:pStyle w:val="TAC"/>
            </w:pPr>
            <w:r w:rsidRPr="004565D4">
              <w:rPr>
                <w:lang w:eastAsia="zh-CN"/>
              </w:rPr>
              <w:t>AWGN</w:t>
            </w:r>
          </w:p>
        </w:tc>
      </w:tr>
      <w:tr w:rsidR="00C62088" w:rsidRPr="004565D4" w14:paraId="20D74546" w14:textId="77777777" w:rsidTr="00C62088">
        <w:trPr>
          <w:cantSplit/>
          <w:jc w:val="center"/>
        </w:trPr>
        <w:tc>
          <w:tcPr>
            <w:tcW w:w="1129" w:type="dxa"/>
            <w:tcBorders>
              <w:top w:val="nil"/>
              <w:bottom w:val="nil"/>
            </w:tcBorders>
            <w:shd w:val="clear" w:color="auto" w:fill="auto"/>
          </w:tcPr>
          <w:p w14:paraId="4BF6B065" w14:textId="77777777" w:rsidR="00C62088" w:rsidRPr="004565D4" w:rsidRDefault="00C62088" w:rsidP="00C62088">
            <w:pPr>
              <w:pStyle w:val="TAC"/>
              <w:rPr>
                <w:lang w:eastAsia="zh-CN"/>
              </w:rPr>
            </w:pPr>
          </w:p>
        </w:tc>
        <w:tc>
          <w:tcPr>
            <w:tcW w:w="1139" w:type="dxa"/>
          </w:tcPr>
          <w:p w14:paraId="51DA0362" w14:textId="77777777" w:rsidR="00C62088" w:rsidRPr="004565D4" w:rsidRDefault="00C62088" w:rsidP="00C62088">
            <w:pPr>
              <w:pStyle w:val="TAC"/>
              <w:rPr>
                <w:lang w:eastAsia="zh-CN"/>
              </w:rPr>
            </w:pPr>
            <w:r w:rsidRPr="004565D4">
              <w:rPr>
                <w:lang w:eastAsia="zh-CN"/>
              </w:rPr>
              <w:t>30</w:t>
            </w:r>
          </w:p>
        </w:tc>
        <w:tc>
          <w:tcPr>
            <w:tcW w:w="1425" w:type="dxa"/>
          </w:tcPr>
          <w:p w14:paraId="33C0A7A3" w14:textId="77777777" w:rsidR="00C62088" w:rsidRPr="004565D4" w:rsidRDefault="00C62088" w:rsidP="00C62088">
            <w:pPr>
              <w:pStyle w:val="TAC"/>
            </w:pPr>
            <w:r w:rsidRPr="004565D4">
              <w:t>G-FR1-A2-2</w:t>
            </w:r>
          </w:p>
        </w:tc>
        <w:tc>
          <w:tcPr>
            <w:tcW w:w="1417" w:type="dxa"/>
          </w:tcPr>
          <w:p w14:paraId="00EBD450"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723CA819"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417" w:type="dxa"/>
          </w:tcPr>
          <w:p w14:paraId="1C09B947" w14:textId="77777777" w:rsidR="00C62088" w:rsidRPr="004565D4" w:rsidRDefault="00C62088" w:rsidP="00C62088">
            <w:pPr>
              <w:pStyle w:val="TAC"/>
            </w:pPr>
            <w:r w:rsidRPr="004565D4">
              <w:rPr>
                <w:rFonts w:eastAsia="SimSun"/>
              </w:rPr>
              <w:t>-71.1 – Δ</w:t>
            </w:r>
            <w:r w:rsidRPr="004565D4">
              <w:rPr>
                <w:rFonts w:eastAsia="SimSun"/>
                <w:vertAlign w:val="subscript"/>
              </w:rPr>
              <w:t>OTAREFSENS</w:t>
            </w:r>
          </w:p>
        </w:tc>
        <w:tc>
          <w:tcPr>
            <w:tcW w:w="1265" w:type="dxa"/>
            <w:tcBorders>
              <w:top w:val="nil"/>
              <w:bottom w:val="nil"/>
            </w:tcBorders>
            <w:shd w:val="clear" w:color="auto" w:fill="auto"/>
          </w:tcPr>
          <w:p w14:paraId="3C1590EA" w14:textId="77777777" w:rsidR="00C62088" w:rsidRPr="004565D4" w:rsidRDefault="00C62088" w:rsidP="00C62088">
            <w:pPr>
              <w:pStyle w:val="TAC"/>
            </w:pPr>
          </w:p>
        </w:tc>
        <w:tc>
          <w:tcPr>
            <w:tcW w:w="1134" w:type="dxa"/>
            <w:tcBorders>
              <w:top w:val="nil"/>
              <w:bottom w:val="nil"/>
            </w:tcBorders>
            <w:shd w:val="clear" w:color="auto" w:fill="auto"/>
          </w:tcPr>
          <w:p w14:paraId="22653CB9" w14:textId="77777777" w:rsidR="00C62088" w:rsidRPr="004565D4" w:rsidRDefault="00C62088" w:rsidP="00C62088">
            <w:pPr>
              <w:pStyle w:val="TAC"/>
              <w:rPr>
                <w:lang w:eastAsia="zh-CN"/>
              </w:rPr>
            </w:pPr>
          </w:p>
        </w:tc>
      </w:tr>
      <w:tr w:rsidR="00C62088" w:rsidRPr="004565D4"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4565D4" w:rsidRDefault="00C62088" w:rsidP="00C62088">
            <w:pPr>
              <w:pStyle w:val="TAC"/>
              <w:rPr>
                <w:lang w:eastAsia="zh-CN"/>
              </w:rPr>
            </w:pPr>
          </w:p>
        </w:tc>
        <w:tc>
          <w:tcPr>
            <w:tcW w:w="1139" w:type="dxa"/>
          </w:tcPr>
          <w:p w14:paraId="176FBEE9" w14:textId="77777777" w:rsidR="00C62088" w:rsidRPr="004565D4" w:rsidRDefault="00C62088" w:rsidP="00C62088">
            <w:pPr>
              <w:pStyle w:val="TAC"/>
              <w:rPr>
                <w:lang w:eastAsia="zh-CN"/>
              </w:rPr>
            </w:pPr>
            <w:r w:rsidRPr="004565D4">
              <w:rPr>
                <w:lang w:eastAsia="zh-CN"/>
              </w:rPr>
              <w:t>60</w:t>
            </w:r>
          </w:p>
        </w:tc>
        <w:tc>
          <w:tcPr>
            <w:tcW w:w="1425" w:type="dxa"/>
          </w:tcPr>
          <w:p w14:paraId="34FBB129" w14:textId="77777777" w:rsidR="00C62088" w:rsidRPr="004565D4" w:rsidRDefault="00C62088" w:rsidP="00C62088">
            <w:pPr>
              <w:pStyle w:val="TAC"/>
            </w:pPr>
            <w:r w:rsidRPr="004565D4">
              <w:t>G-FR1-A2-3</w:t>
            </w:r>
          </w:p>
        </w:tc>
        <w:tc>
          <w:tcPr>
            <w:tcW w:w="1417" w:type="dxa"/>
          </w:tcPr>
          <w:p w14:paraId="36C8346F"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39904531"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417" w:type="dxa"/>
          </w:tcPr>
          <w:p w14:paraId="6EBB2B7C" w14:textId="77777777" w:rsidR="00C62088" w:rsidRPr="004565D4" w:rsidRDefault="00C62088" w:rsidP="00C62088">
            <w:pPr>
              <w:pStyle w:val="TAC"/>
            </w:pPr>
            <w:r w:rsidRPr="004565D4">
              <w:rPr>
                <w:rFonts w:eastAsia="SimSun"/>
              </w:rPr>
              <w:t>-68.1 – Δ</w:t>
            </w:r>
            <w:r w:rsidRPr="004565D4">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4565D4" w:rsidRDefault="00C62088" w:rsidP="00C62088">
            <w:pPr>
              <w:pStyle w:val="TAC"/>
              <w:rPr>
                <w:lang w:eastAsia="zh-CN"/>
              </w:rPr>
            </w:pPr>
          </w:p>
        </w:tc>
      </w:tr>
      <w:tr w:rsidR="00C62088" w:rsidRPr="004565D4" w14:paraId="032E879F" w14:textId="77777777" w:rsidTr="00C62088">
        <w:trPr>
          <w:cantSplit/>
          <w:jc w:val="center"/>
        </w:trPr>
        <w:tc>
          <w:tcPr>
            <w:tcW w:w="1129" w:type="dxa"/>
            <w:tcBorders>
              <w:bottom w:val="nil"/>
            </w:tcBorders>
            <w:shd w:val="clear" w:color="auto" w:fill="auto"/>
          </w:tcPr>
          <w:p w14:paraId="53A82775" w14:textId="77777777" w:rsidR="00C62088" w:rsidRPr="004565D4" w:rsidRDefault="00C62088" w:rsidP="00C62088">
            <w:pPr>
              <w:pStyle w:val="TAC"/>
              <w:rPr>
                <w:lang w:eastAsia="zh-CN"/>
              </w:rPr>
            </w:pPr>
            <w:r w:rsidRPr="004565D4">
              <w:rPr>
                <w:lang w:eastAsia="zh-CN"/>
              </w:rPr>
              <w:t>20</w:t>
            </w:r>
          </w:p>
        </w:tc>
        <w:tc>
          <w:tcPr>
            <w:tcW w:w="1139" w:type="dxa"/>
          </w:tcPr>
          <w:p w14:paraId="74FEA504" w14:textId="77777777" w:rsidR="00C62088" w:rsidRPr="004565D4" w:rsidRDefault="00C62088" w:rsidP="00C62088">
            <w:pPr>
              <w:pStyle w:val="TAC"/>
            </w:pPr>
            <w:r w:rsidRPr="004565D4">
              <w:rPr>
                <w:lang w:eastAsia="zh-CN"/>
              </w:rPr>
              <w:t>15</w:t>
            </w:r>
          </w:p>
        </w:tc>
        <w:tc>
          <w:tcPr>
            <w:tcW w:w="1425" w:type="dxa"/>
          </w:tcPr>
          <w:p w14:paraId="680D91C6" w14:textId="77777777" w:rsidR="00C62088" w:rsidRPr="004565D4" w:rsidRDefault="00C62088" w:rsidP="00C62088">
            <w:pPr>
              <w:pStyle w:val="TAC"/>
            </w:pPr>
            <w:r w:rsidRPr="004565D4">
              <w:t>G-FR1-A2-4</w:t>
            </w:r>
          </w:p>
        </w:tc>
        <w:tc>
          <w:tcPr>
            <w:tcW w:w="1417" w:type="dxa"/>
          </w:tcPr>
          <w:p w14:paraId="6B9E349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2F537E2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11AC814"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B7A660E" w14:textId="77777777" w:rsidR="00C62088" w:rsidRPr="004565D4" w:rsidRDefault="00C62088" w:rsidP="00C62088">
            <w:pPr>
              <w:pStyle w:val="TAC"/>
              <w:rPr>
                <w:lang w:eastAsia="zh-CN"/>
              </w:rPr>
            </w:pPr>
            <w:r w:rsidRPr="004565D4">
              <w:rPr>
                <w:lang w:eastAsia="zh-CN"/>
              </w:rPr>
              <w:t>-76.2</w:t>
            </w:r>
            <w:r w:rsidRPr="004565D4">
              <w:t xml:space="preserve"> – Δ</w:t>
            </w:r>
            <w:r w:rsidRPr="004565D4">
              <w:rPr>
                <w:vertAlign w:val="subscript"/>
              </w:rPr>
              <w:t>OTAREFSENS</w:t>
            </w:r>
          </w:p>
        </w:tc>
        <w:tc>
          <w:tcPr>
            <w:tcW w:w="1134" w:type="dxa"/>
            <w:tcBorders>
              <w:bottom w:val="nil"/>
            </w:tcBorders>
            <w:shd w:val="clear" w:color="auto" w:fill="auto"/>
          </w:tcPr>
          <w:p w14:paraId="51AA092B" w14:textId="77777777" w:rsidR="00C62088" w:rsidRPr="004565D4" w:rsidRDefault="00C62088" w:rsidP="00C62088">
            <w:pPr>
              <w:pStyle w:val="TAC"/>
            </w:pPr>
            <w:r w:rsidRPr="004565D4">
              <w:rPr>
                <w:lang w:eastAsia="zh-CN"/>
              </w:rPr>
              <w:t>AWGN</w:t>
            </w:r>
          </w:p>
        </w:tc>
      </w:tr>
      <w:tr w:rsidR="00C62088" w:rsidRPr="004565D4" w14:paraId="102B6099" w14:textId="77777777" w:rsidTr="00C62088">
        <w:trPr>
          <w:cantSplit/>
          <w:jc w:val="center"/>
        </w:trPr>
        <w:tc>
          <w:tcPr>
            <w:tcW w:w="1129" w:type="dxa"/>
            <w:tcBorders>
              <w:top w:val="nil"/>
              <w:bottom w:val="nil"/>
            </w:tcBorders>
            <w:shd w:val="clear" w:color="auto" w:fill="auto"/>
          </w:tcPr>
          <w:p w14:paraId="2B159FCD" w14:textId="77777777" w:rsidR="00C62088" w:rsidRPr="004565D4" w:rsidRDefault="00C62088" w:rsidP="00C62088">
            <w:pPr>
              <w:pStyle w:val="TAC"/>
              <w:rPr>
                <w:lang w:eastAsia="zh-CN"/>
              </w:rPr>
            </w:pPr>
          </w:p>
        </w:tc>
        <w:tc>
          <w:tcPr>
            <w:tcW w:w="1139" w:type="dxa"/>
          </w:tcPr>
          <w:p w14:paraId="77A0486C" w14:textId="77777777" w:rsidR="00C62088" w:rsidRPr="004565D4" w:rsidRDefault="00C62088" w:rsidP="00C62088">
            <w:pPr>
              <w:pStyle w:val="TAC"/>
            </w:pPr>
            <w:r w:rsidRPr="004565D4">
              <w:rPr>
                <w:lang w:eastAsia="zh-CN"/>
              </w:rPr>
              <w:t>30</w:t>
            </w:r>
          </w:p>
        </w:tc>
        <w:tc>
          <w:tcPr>
            <w:tcW w:w="1425" w:type="dxa"/>
          </w:tcPr>
          <w:p w14:paraId="5B075CFB" w14:textId="77777777" w:rsidR="00C62088" w:rsidRPr="004565D4" w:rsidRDefault="00C62088" w:rsidP="00C62088">
            <w:pPr>
              <w:pStyle w:val="TAC"/>
            </w:pPr>
            <w:r w:rsidRPr="004565D4">
              <w:t>G-FR1-A2-5</w:t>
            </w:r>
          </w:p>
        </w:tc>
        <w:tc>
          <w:tcPr>
            <w:tcW w:w="1417" w:type="dxa"/>
          </w:tcPr>
          <w:p w14:paraId="4486EBDD"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7135F98"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D4709B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94B52A4" w14:textId="77777777" w:rsidR="00C62088" w:rsidRPr="004565D4" w:rsidRDefault="00C62088" w:rsidP="00C62088">
            <w:pPr>
              <w:pStyle w:val="TAC"/>
            </w:pPr>
          </w:p>
        </w:tc>
        <w:tc>
          <w:tcPr>
            <w:tcW w:w="1134" w:type="dxa"/>
            <w:tcBorders>
              <w:top w:val="nil"/>
              <w:bottom w:val="nil"/>
            </w:tcBorders>
            <w:shd w:val="clear" w:color="auto" w:fill="auto"/>
          </w:tcPr>
          <w:p w14:paraId="59AE5623" w14:textId="77777777" w:rsidR="00C62088" w:rsidRPr="004565D4" w:rsidRDefault="00C62088" w:rsidP="00C62088">
            <w:pPr>
              <w:pStyle w:val="TAC"/>
              <w:rPr>
                <w:lang w:eastAsia="zh-CN"/>
              </w:rPr>
            </w:pPr>
          </w:p>
        </w:tc>
      </w:tr>
      <w:tr w:rsidR="00C62088" w:rsidRPr="004565D4"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4565D4" w:rsidRDefault="00C62088" w:rsidP="00C62088">
            <w:pPr>
              <w:pStyle w:val="TAC"/>
              <w:rPr>
                <w:lang w:eastAsia="zh-CN"/>
              </w:rPr>
            </w:pPr>
          </w:p>
        </w:tc>
        <w:tc>
          <w:tcPr>
            <w:tcW w:w="1139" w:type="dxa"/>
          </w:tcPr>
          <w:p w14:paraId="198FC5B8" w14:textId="77777777" w:rsidR="00C62088" w:rsidRPr="004565D4" w:rsidRDefault="00C62088" w:rsidP="00C62088">
            <w:pPr>
              <w:pStyle w:val="TAC"/>
            </w:pPr>
            <w:r w:rsidRPr="004565D4">
              <w:rPr>
                <w:lang w:eastAsia="zh-CN"/>
              </w:rPr>
              <w:t>60</w:t>
            </w:r>
          </w:p>
        </w:tc>
        <w:tc>
          <w:tcPr>
            <w:tcW w:w="1425" w:type="dxa"/>
          </w:tcPr>
          <w:p w14:paraId="3BA0D79F" w14:textId="77777777" w:rsidR="00C62088" w:rsidRPr="004565D4" w:rsidRDefault="00C62088" w:rsidP="00C62088">
            <w:pPr>
              <w:pStyle w:val="TAC"/>
            </w:pPr>
            <w:r w:rsidRPr="004565D4">
              <w:t>G-FR1-A2-6</w:t>
            </w:r>
          </w:p>
        </w:tc>
        <w:tc>
          <w:tcPr>
            <w:tcW w:w="1417" w:type="dxa"/>
          </w:tcPr>
          <w:p w14:paraId="247CB5F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5F5CCD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650C104"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4565D4" w:rsidRDefault="00C62088" w:rsidP="00C62088">
            <w:pPr>
              <w:pStyle w:val="TAC"/>
              <w:rPr>
                <w:lang w:eastAsia="zh-CN"/>
              </w:rPr>
            </w:pPr>
          </w:p>
        </w:tc>
      </w:tr>
      <w:tr w:rsidR="00C62088" w:rsidRPr="004565D4" w14:paraId="55A305B2" w14:textId="77777777" w:rsidTr="00C62088">
        <w:trPr>
          <w:cantSplit/>
          <w:jc w:val="center"/>
        </w:trPr>
        <w:tc>
          <w:tcPr>
            <w:tcW w:w="1129" w:type="dxa"/>
            <w:tcBorders>
              <w:bottom w:val="nil"/>
            </w:tcBorders>
            <w:shd w:val="clear" w:color="auto" w:fill="auto"/>
          </w:tcPr>
          <w:p w14:paraId="57D2D8E6" w14:textId="77777777" w:rsidR="00C62088" w:rsidRPr="004565D4" w:rsidRDefault="00C62088" w:rsidP="00C62088">
            <w:pPr>
              <w:pStyle w:val="TAC"/>
              <w:rPr>
                <w:lang w:eastAsia="zh-CN"/>
              </w:rPr>
            </w:pPr>
            <w:r w:rsidRPr="004565D4">
              <w:rPr>
                <w:lang w:eastAsia="zh-CN"/>
              </w:rPr>
              <w:t>25</w:t>
            </w:r>
          </w:p>
        </w:tc>
        <w:tc>
          <w:tcPr>
            <w:tcW w:w="1139" w:type="dxa"/>
          </w:tcPr>
          <w:p w14:paraId="4ED7D60E" w14:textId="77777777" w:rsidR="00C62088" w:rsidRPr="004565D4" w:rsidRDefault="00C62088" w:rsidP="00C62088">
            <w:pPr>
              <w:pStyle w:val="TAC"/>
            </w:pPr>
            <w:r w:rsidRPr="004565D4">
              <w:rPr>
                <w:lang w:eastAsia="zh-CN"/>
              </w:rPr>
              <w:t>15</w:t>
            </w:r>
          </w:p>
        </w:tc>
        <w:tc>
          <w:tcPr>
            <w:tcW w:w="1425" w:type="dxa"/>
          </w:tcPr>
          <w:p w14:paraId="493BC382" w14:textId="77777777" w:rsidR="00C62088" w:rsidRPr="004565D4" w:rsidRDefault="00C62088" w:rsidP="00C62088">
            <w:pPr>
              <w:pStyle w:val="TAC"/>
            </w:pPr>
            <w:r w:rsidRPr="004565D4">
              <w:t>G-FR1-A2-4</w:t>
            </w:r>
          </w:p>
        </w:tc>
        <w:tc>
          <w:tcPr>
            <w:tcW w:w="1417" w:type="dxa"/>
          </w:tcPr>
          <w:p w14:paraId="14C825B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D5B04D7"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7D58A8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62FBEB3" w14:textId="77777777" w:rsidR="00C62088" w:rsidRPr="004565D4" w:rsidRDefault="00C62088" w:rsidP="00C62088">
            <w:pPr>
              <w:pStyle w:val="TAC"/>
              <w:rPr>
                <w:lang w:eastAsia="zh-CN"/>
              </w:rPr>
            </w:pPr>
            <w:r w:rsidRPr="004565D4">
              <w:rPr>
                <w:lang w:eastAsia="zh-CN"/>
              </w:rPr>
              <w:t>-75.2</w:t>
            </w:r>
            <w:r w:rsidRPr="004565D4">
              <w:t xml:space="preserve"> – Δ</w:t>
            </w:r>
            <w:r w:rsidRPr="004565D4">
              <w:rPr>
                <w:vertAlign w:val="subscript"/>
              </w:rPr>
              <w:t>OTAREFSENS</w:t>
            </w:r>
          </w:p>
        </w:tc>
        <w:tc>
          <w:tcPr>
            <w:tcW w:w="1134" w:type="dxa"/>
            <w:tcBorders>
              <w:bottom w:val="nil"/>
            </w:tcBorders>
            <w:shd w:val="clear" w:color="auto" w:fill="auto"/>
          </w:tcPr>
          <w:p w14:paraId="10B39D37" w14:textId="77777777" w:rsidR="00C62088" w:rsidRPr="004565D4" w:rsidRDefault="00C62088" w:rsidP="00C62088">
            <w:pPr>
              <w:pStyle w:val="TAC"/>
            </w:pPr>
            <w:r w:rsidRPr="004565D4">
              <w:rPr>
                <w:lang w:eastAsia="zh-CN"/>
              </w:rPr>
              <w:t>AWGN</w:t>
            </w:r>
          </w:p>
        </w:tc>
      </w:tr>
      <w:tr w:rsidR="00C62088" w:rsidRPr="004565D4" w14:paraId="0D32D546" w14:textId="77777777" w:rsidTr="00C62088">
        <w:trPr>
          <w:cantSplit/>
          <w:jc w:val="center"/>
        </w:trPr>
        <w:tc>
          <w:tcPr>
            <w:tcW w:w="1129" w:type="dxa"/>
            <w:tcBorders>
              <w:top w:val="nil"/>
              <w:bottom w:val="nil"/>
            </w:tcBorders>
            <w:shd w:val="clear" w:color="auto" w:fill="auto"/>
          </w:tcPr>
          <w:p w14:paraId="6A1E58C6" w14:textId="77777777" w:rsidR="00C62088" w:rsidRPr="004565D4" w:rsidRDefault="00C62088" w:rsidP="00C62088">
            <w:pPr>
              <w:pStyle w:val="TAC"/>
              <w:rPr>
                <w:lang w:eastAsia="zh-CN"/>
              </w:rPr>
            </w:pPr>
          </w:p>
        </w:tc>
        <w:tc>
          <w:tcPr>
            <w:tcW w:w="1139" w:type="dxa"/>
          </w:tcPr>
          <w:p w14:paraId="29409F57" w14:textId="77777777" w:rsidR="00C62088" w:rsidRPr="004565D4" w:rsidRDefault="00C62088" w:rsidP="00C62088">
            <w:pPr>
              <w:pStyle w:val="TAC"/>
            </w:pPr>
            <w:r w:rsidRPr="004565D4">
              <w:rPr>
                <w:lang w:eastAsia="zh-CN"/>
              </w:rPr>
              <w:t>30</w:t>
            </w:r>
          </w:p>
        </w:tc>
        <w:tc>
          <w:tcPr>
            <w:tcW w:w="1425" w:type="dxa"/>
          </w:tcPr>
          <w:p w14:paraId="2F2D864D" w14:textId="77777777" w:rsidR="00C62088" w:rsidRPr="004565D4" w:rsidRDefault="00C62088" w:rsidP="00C62088">
            <w:pPr>
              <w:pStyle w:val="TAC"/>
            </w:pPr>
            <w:r w:rsidRPr="004565D4">
              <w:t>G-FR1-A2-5</w:t>
            </w:r>
          </w:p>
        </w:tc>
        <w:tc>
          <w:tcPr>
            <w:tcW w:w="1417" w:type="dxa"/>
          </w:tcPr>
          <w:p w14:paraId="00860C92"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19CF34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D2E24D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1E4831F9" w14:textId="77777777" w:rsidR="00C62088" w:rsidRPr="004565D4" w:rsidRDefault="00C62088" w:rsidP="00C62088">
            <w:pPr>
              <w:pStyle w:val="TAC"/>
            </w:pPr>
          </w:p>
        </w:tc>
        <w:tc>
          <w:tcPr>
            <w:tcW w:w="1134" w:type="dxa"/>
            <w:tcBorders>
              <w:top w:val="nil"/>
              <w:bottom w:val="nil"/>
            </w:tcBorders>
            <w:shd w:val="clear" w:color="auto" w:fill="auto"/>
          </w:tcPr>
          <w:p w14:paraId="52B1E1DE" w14:textId="77777777" w:rsidR="00C62088" w:rsidRPr="004565D4" w:rsidRDefault="00C62088" w:rsidP="00C62088">
            <w:pPr>
              <w:pStyle w:val="TAC"/>
              <w:rPr>
                <w:lang w:eastAsia="zh-CN"/>
              </w:rPr>
            </w:pPr>
          </w:p>
        </w:tc>
      </w:tr>
      <w:tr w:rsidR="00C62088" w:rsidRPr="004565D4"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4565D4" w:rsidRDefault="00C62088" w:rsidP="00C62088">
            <w:pPr>
              <w:pStyle w:val="TAC"/>
              <w:rPr>
                <w:lang w:eastAsia="zh-CN"/>
              </w:rPr>
            </w:pPr>
          </w:p>
        </w:tc>
        <w:tc>
          <w:tcPr>
            <w:tcW w:w="1139" w:type="dxa"/>
          </w:tcPr>
          <w:p w14:paraId="313CD618" w14:textId="77777777" w:rsidR="00C62088" w:rsidRPr="004565D4" w:rsidRDefault="00C62088" w:rsidP="00C62088">
            <w:pPr>
              <w:pStyle w:val="TAC"/>
            </w:pPr>
            <w:r w:rsidRPr="004565D4">
              <w:rPr>
                <w:lang w:eastAsia="zh-CN"/>
              </w:rPr>
              <w:t>60</w:t>
            </w:r>
          </w:p>
        </w:tc>
        <w:tc>
          <w:tcPr>
            <w:tcW w:w="1425" w:type="dxa"/>
          </w:tcPr>
          <w:p w14:paraId="05EE2C5E" w14:textId="77777777" w:rsidR="00C62088" w:rsidRPr="004565D4" w:rsidRDefault="00C62088" w:rsidP="00C62088">
            <w:pPr>
              <w:pStyle w:val="TAC"/>
            </w:pPr>
            <w:r w:rsidRPr="004565D4">
              <w:t>G-FR1-A2-6</w:t>
            </w:r>
          </w:p>
        </w:tc>
        <w:tc>
          <w:tcPr>
            <w:tcW w:w="1417" w:type="dxa"/>
          </w:tcPr>
          <w:p w14:paraId="1D28B6D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DFC1646"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AEF5B0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4565D4" w:rsidRDefault="00C62088" w:rsidP="00C62088">
            <w:pPr>
              <w:pStyle w:val="TAC"/>
              <w:rPr>
                <w:lang w:eastAsia="zh-CN"/>
              </w:rPr>
            </w:pPr>
          </w:p>
        </w:tc>
      </w:tr>
      <w:tr w:rsidR="00C62088" w:rsidRPr="004565D4" w14:paraId="06042F9E" w14:textId="77777777" w:rsidTr="00C62088">
        <w:trPr>
          <w:cantSplit/>
          <w:jc w:val="center"/>
        </w:trPr>
        <w:tc>
          <w:tcPr>
            <w:tcW w:w="1129" w:type="dxa"/>
            <w:tcBorders>
              <w:bottom w:val="nil"/>
            </w:tcBorders>
            <w:shd w:val="clear" w:color="auto" w:fill="auto"/>
          </w:tcPr>
          <w:p w14:paraId="1A887672" w14:textId="77777777" w:rsidR="00C62088" w:rsidRPr="004565D4" w:rsidRDefault="00C62088" w:rsidP="00C62088">
            <w:pPr>
              <w:pStyle w:val="TAC"/>
              <w:rPr>
                <w:lang w:eastAsia="zh-CN"/>
              </w:rPr>
            </w:pPr>
            <w:r w:rsidRPr="004565D4">
              <w:rPr>
                <w:lang w:eastAsia="zh-CN"/>
              </w:rPr>
              <w:t>30</w:t>
            </w:r>
          </w:p>
        </w:tc>
        <w:tc>
          <w:tcPr>
            <w:tcW w:w="1139" w:type="dxa"/>
          </w:tcPr>
          <w:p w14:paraId="0034B1AF" w14:textId="77777777" w:rsidR="00C62088" w:rsidRPr="004565D4" w:rsidRDefault="00C62088" w:rsidP="00C62088">
            <w:pPr>
              <w:pStyle w:val="TAC"/>
            </w:pPr>
            <w:r w:rsidRPr="004565D4">
              <w:rPr>
                <w:lang w:eastAsia="zh-CN"/>
              </w:rPr>
              <w:t>15</w:t>
            </w:r>
          </w:p>
        </w:tc>
        <w:tc>
          <w:tcPr>
            <w:tcW w:w="1425" w:type="dxa"/>
          </w:tcPr>
          <w:p w14:paraId="009137E2" w14:textId="77777777" w:rsidR="00C62088" w:rsidRPr="004565D4" w:rsidRDefault="00C62088" w:rsidP="00C62088">
            <w:pPr>
              <w:pStyle w:val="TAC"/>
            </w:pPr>
            <w:r w:rsidRPr="004565D4">
              <w:t>G-FR1-A2-4</w:t>
            </w:r>
          </w:p>
        </w:tc>
        <w:tc>
          <w:tcPr>
            <w:tcW w:w="1417" w:type="dxa"/>
          </w:tcPr>
          <w:p w14:paraId="5E197A25"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26FC9A1"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6596D8A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702CDEB" w14:textId="77777777" w:rsidR="00C62088" w:rsidRPr="004565D4" w:rsidRDefault="00C62088" w:rsidP="00C62088">
            <w:pPr>
              <w:pStyle w:val="TAC"/>
              <w:rPr>
                <w:lang w:eastAsia="zh-CN"/>
              </w:rPr>
            </w:pPr>
            <w:r w:rsidRPr="004565D4">
              <w:rPr>
                <w:lang w:eastAsia="zh-CN"/>
              </w:rPr>
              <w:t>-74.4</w:t>
            </w:r>
            <w:r w:rsidRPr="004565D4">
              <w:t xml:space="preserve"> – Δ</w:t>
            </w:r>
            <w:r w:rsidRPr="004565D4">
              <w:rPr>
                <w:vertAlign w:val="subscript"/>
              </w:rPr>
              <w:t>OTAREFSENS</w:t>
            </w:r>
          </w:p>
        </w:tc>
        <w:tc>
          <w:tcPr>
            <w:tcW w:w="1134" w:type="dxa"/>
            <w:tcBorders>
              <w:bottom w:val="nil"/>
            </w:tcBorders>
            <w:shd w:val="clear" w:color="auto" w:fill="auto"/>
          </w:tcPr>
          <w:p w14:paraId="71A29A3E" w14:textId="77777777" w:rsidR="00C62088" w:rsidRPr="004565D4" w:rsidRDefault="00C62088" w:rsidP="00C62088">
            <w:pPr>
              <w:pStyle w:val="TAC"/>
            </w:pPr>
            <w:r w:rsidRPr="004565D4">
              <w:rPr>
                <w:lang w:eastAsia="zh-CN"/>
              </w:rPr>
              <w:t>AWGN</w:t>
            </w:r>
          </w:p>
        </w:tc>
      </w:tr>
      <w:tr w:rsidR="00C62088" w:rsidRPr="004565D4" w14:paraId="307BA44D" w14:textId="77777777" w:rsidTr="00C62088">
        <w:trPr>
          <w:cantSplit/>
          <w:jc w:val="center"/>
        </w:trPr>
        <w:tc>
          <w:tcPr>
            <w:tcW w:w="1129" w:type="dxa"/>
            <w:tcBorders>
              <w:top w:val="nil"/>
              <w:bottom w:val="nil"/>
            </w:tcBorders>
            <w:shd w:val="clear" w:color="auto" w:fill="auto"/>
          </w:tcPr>
          <w:p w14:paraId="69A373DF" w14:textId="77777777" w:rsidR="00C62088" w:rsidRPr="004565D4" w:rsidRDefault="00C62088" w:rsidP="00C62088">
            <w:pPr>
              <w:pStyle w:val="TAC"/>
              <w:rPr>
                <w:lang w:eastAsia="zh-CN"/>
              </w:rPr>
            </w:pPr>
          </w:p>
        </w:tc>
        <w:tc>
          <w:tcPr>
            <w:tcW w:w="1139" w:type="dxa"/>
          </w:tcPr>
          <w:p w14:paraId="3EA12A0C" w14:textId="77777777" w:rsidR="00C62088" w:rsidRPr="004565D4" w:rsidRDefault="00C62088" w:rsidP="00C62088">
            <w:pPr>
              <w:pStyle w:val="TAC"/>
            </w:pPr>
            <w:r w:rsidRPr="004565D4">
              <w:rPr>
                <w:lang w:eastAsia="zh-CN"/>
              </w:rPr>
              <w:t>30</w:t>
            </w:r>
          </w:p>
        </w:tc>
        <w:tc>
          <w:tcPr>
            <w:tcW w:w="1425" w:type="dxa"/>
          </w:tcPr>
          <w:p w14:paraId="47D6E7C0" w14:textId="77777777" w:rsidR="00C62088" w:rsidRPr="004565D4" w:rsidRDefault="00C62088" w:rsidP="00C62088">
            <w:pPr>
              <w:pStyle w:val="TAC"/>
            </w:pPr>
            <w:r w:rsidRPr="004565D4">
              <w:t>G-FR1-A2-5</w:t>
            </w:r>
          </w:p>
        </w:tc>
        <w:tc>
          <w:tcPr>
            <w:tcW w:w="1417" w:type="dxa"/>
          </w:tcPr>
          <w:p w14:paraId="1A857EFA"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E65089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506BB61"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7E4F591E" w14:textId="77777777" w:rsidR="00C62088" w:rsidRPr="004565D4" w:rsidRDefault="00C62088" w:rsidP="00C62088">
            <w:pPr>
              <w:pStyle w:val="TAC"/>
            </w:pPr>
          </w:p>
        </w:tc>
        <w:tc>
          <w:tcPr>
            <w:tcW w:w="1134" w:type="dxa"/>
            <w:tcBorders>
              <w:top w:val="nil"/>
              <w:bottom w:val="nil"/>
            </w:tcBorders>
            <w:shd w:val="clear" w:color="auto" w:fill="auto"/>
          </w:tcPr>
          <w:p w14:paraId="451ACEC8" w14:textId="77777777" w:rsidR="00C62088" w:rsidRPr="004565D4" w:rsidRDefault="00C62088" w:rsidP="00C62088">
            <w:pPr>
              <w:pStyle w:val="TAC"/>
              <w:rPr>
                <w:lang w:eastAsia="zh-CN"/>
              </w:rPr>
            </w:pPr>
          </w:p>
        </w:tc>
      </w:tr>
      <w:tr w:rsidR="00C62088" w:rsidRPr="004565D4"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4565D4" w:rsidRDefault="00C62088" w:rsidP="00C62088">
            <w:pPr>
              <w:pStyle w:val="TAC"/>
              <w:rPr>
                <w:lang w:eastAsia="zh-CN"/>
              </w:rPr>
            </w:pPr>
          </w:p>
        </w:tc>
        <w:tc>
          <w:tcPr>
            <w:tcW w:w="1139" w:type="dxa"/>
          </w:tcPr>
          <w:p w14:paraId="44AB71B6" w14:textId="77777777" w:rsidR="00C62088" w:rsidRPr="004565D4" w:rsidRDefault="00C62088" w:rsidP="00C62088">
            <w:pPr>
              <w:pStyle w:val="TAC"/>
            </w:pPr>
            <w:r w:rsidRPr="004565D4">
              <w:rPr>
                <w:lang w:eastAsia="zh-CN"/>
              </w:rPr>
              <w:t>60</w:t>
            </w:r>
          </w:p>
        </w:tc>
        <w:tc>
          <w:tcPr>
            <w:tcW w:w="1425" w:type="dxa"/>
          </w:tcPr>
          <w:p w14:paraId="003632BB" w14:textId="77777777" w:rsidR="00C62088" w:rsidRPr="004565D4" w:rsidRDefault="00C62088" w:rsidP="00C62088">
            <w:pPr>
              <w:pStyle w:val="TAC"/>
            </w:pPr>
            <w:r w:rsidRPr="004565D4">
              <w:t>G-FR1-A2-6</w:t>
            </w:r>
          </w:p>
        </w:tc>
        <w:tc>
          <w:tcPr>
            <w:tcW w:w="1417" w:type="dxa"/>
          </w:tcPr>
          <w:p w14:paraId="3A44DAB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7E8793D1"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23EB26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4565D4" w:rsidRDefault="00C62088" w:rsidP="00C62088">
            <w:pPr>
              <w:pStyle w:val="TAC"/>
              <w:rPr>
                <w:lang w:eastAsia="zh-CN"/>
              </w:rPr>
            </w:pPr>
          </w:p>
        </w:tc>
      </w:tr>
      <w:tr w:rsidR="00C62088" w:rsidRPr="004565D4" w14:paraId="4D8EDF63" w14:textId="77777777" w:rsidTr="00C62088">
        <w:trPr>
          <w:cantSplit/>
          <w:jc w:val="center"/>
        </w:trPr>
        <w:tc>
          <w:tcPr>
            <w:tcW w:w="1129" w:type="dxa"/>
            <w:tcBorders>
              <w:bottom w:val="nil"/>
            </w:tcBorders>
            <w:shd w:val="clear" w:color="auto" w:fill="auto"/>
          </w:tcPr>
          <w:p w14:paraId="5D6652A2" w14:textId="77777777" w:rsidR="00C62088" w:rsidRPr="004565D4" w:rsidRDefault="00C62088" w:rsidP="00C62088">
            <w:pPr>
              <w:pStyle w:val="TAC"/>
              <w:rPr>
                <w:lang w:eastAsia="zh-CN"/>
              </w:rPr>
            </w:pPr>
            <w:r w:rsidRPr="004565D4">
              <w:rPr>
                <w:lang w:eastAsia="zh-CN"/>
              </w:rPr>
              <w:t>40</w:t>
            </w:r>
          </w:p>
        </w:tc>
        <w:tc>
          <w:tcPr>
            <w:tcW w:w="1139" w:type="dxa"/>
          </w:tcPr>
          <w:p w14:paraId="397CE658" w14:textId="77777777" w:rsidR="00C62088" w:rsidRPr="004565D4" w:rsidRDefault="00C62088" w:rsidP="00C62088">
            <w:pPr>
              <w:pStyle w:val="TAC"/>
            </w:pPr>
            <w:r w:rsidRPr="004565D4">
              <w:rPr>
                <w:lang w:eastAsia="zh-CN"/>
              </w:rPr>
              <w:t>15</w:t>
            </w:r>
          </w:p>
        </w:tc>
        <w:tc>
          <w:tcPr>
            <w:tcW w:w="1425" w:type="dxa"/>
          </w:tcPr>
          <w:p w14:paraId="079DA17A" w14:textId="77777777" w:rsidR="00C62088" w:rsidRPr="004565D4" w:rsidRDefault="00C62088" w:rsidP="00C62088">
            <w:pPr>
              <w:pStyle w:val="TAC"/>
            </w:pPr>
            <w:r w:rsidRPr="004565D4">
              <w:t>G-FR1-A2-4</w:t>
            </w:r>
          </w:p>
        </w:tc>
        <w:tc>
          <w:tcPr>
            <w:tcW w:w="1417" w:type="dxa"/>
          </w:tcPr>
          <w:p w14:paraId="4548813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0990ED4D"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7EC54CE"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07E0E4B" w14:textId="77777777" w:rsidR="00C62088" w:rsidRPr="004565D4" w:rsidRDefault="00C62088" w:rsidP="00C62088">
            <w:pPr>
              <w:pStyle w:val="TAC"/>
              <w:rPr>
                <w:lang w:eastAsia="zh-CN"/>
              </w:rPr>
            </w:pPr>
            <w:r w:rsidRPr="004565D4">
              <w:rPr>
                <w:lang w:eastAsia="zh-CN"/>
              </w:rPr>
              <w:t>-73.1</w:t>
            </w:r>
            <w:r w:rsidRPr="004565D4">
              <w:t xml:space="preserve"> – Δ</w:t>
            </w:r>
            <w:r w:rsidRPr="004565D4">
              <w:rPr>
                <w:vertAlign w:val="subscript"/>
              </w:rPr>
              <w:t>OTAREFSENS</w:t>
            </w:r>
          </w:p>
        </w:tc>
        <w:tc>
          <w:tcPr>
            <w:tcW w:w="1134" w:type="dxa"/>
            <w:tcBorders>
              <w:bottom w:val="nil"/>
            </w:tcBorders>
            <w:shd w:val="clear" w:color="auto" w:fill="auto"/>
          </w:tcPr>
          <w:p w14:paraId="5EF73A92" w14:textId="77777777" w:rsidR="00C62088" w:rsidRPr="004565D4" w:rsidRDefault="00C62088" w:rsidP="00C62088">
            <w:pPr>
              <w:pStyle w:val="TAC"/>
            </w:pPr>
            <w:r w:rsidRPr="004565D4">
              <w:rPr>
                <w:lang w:eastAsia="zh-CN"/>
              </w:rPr>
              <w:t>AWGN</w:t>
            </w:r>
          </w:p>
        </w:tc>
      </w:tr>
      <w:tr w:rsidR="00C62088" w:rsidRPr="004565D4" w14:paraId="737F6E36" w14:textId="77777777" w:rsidTr="00C62088">
        <w:trPr>
          <w:cantSplit/>
          <w:jc w:val="center"/>
        </w:trPr>
        <w:tc>
          <w:tcPr>
            <w:tcW w:w="1129" w:type="dxa"/>
            <w:tcBorders>
              <w:top w:val="nil"/>
              <w:bottom w:val="nil"/>
            </w:tcBorders>
            <w:shd w:val="clear" w:color="auto" w:fill="auto"/>
          </w:tcPr>
          <w:p w14:paraId="7D1CA577" w14:textId="77777777" w:rsidR="00C62088" w:rsidRPr="004565D4" w:rsidRDefault="00C62088" w:rsidP="00C62088">
            <w:pPr>
              <w:pStyle w:val="TAC"/>
              <w:rPr>
                <w:lang w:eastAsia="zh-CN"/>
              </w:rPr>
            </w:pPr>
          </w:p>
        </w:tc>
        <w:tc>
          <w:tcPr>
            <w:tcW w:w="1139" w:type="dxa"/>
          </w:tcPr>
          <w:p w14:paraId="4F04B187" w14:textId="77777777" w:rsidR="00C62088" w:rsidRPr="004565D4" w:rsidRDefault="00C62088" w:rsidP="00C62088">
            <w:pPr>
              <w:pStyle w:val="TAC"/>
            </w:pPr>
            <w:r w:rsidRPr="004565D4">
              <w:rPr>
                <w:lang w:eastAsia="zh-CN"/>
              </w:rPr>
              <w:t>30</w:t>
            </w:r>
          </w:p>
        </w:tc>
        <w:tc>
          <w:tcPr>
            <w:tcW w:w="1425" w:type="dxa"/>
          </w:tcPr>
          <w:p w14:paraId="021B6615" w14:textId="77777777" w:rsidR="00C62088" w:rsidRPr="004565D4" w:rsidRDefault="00C62088" w:rsidP="00C62088">
            <w:pPr>
              <w:pStyle w:val="TAC"/>
            </w:pPr>
            <w:r w:rsidRPr="004565D4">
              <w:t>G-FR1-A2-5</w:t>
            </w:r>
          </w:p>
        </w:tc>
        <w:tc>
          <w:tcPr>
            <w:tcW w:w="1417" w:type="dxa"/>
          </w:tcPr>
          <w:p w14:paraId="7027E58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59D6B3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326575F"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30F2BB2B" w14:textId="77777777" w:rsidR="00C62088" w:rsidRPr="004565D4" w:rsidRDefault="00C62088" w:rsidP="00C62088">
            <w:pPr>
              <w:pStyle w:val="TAC"/>
            </w:pPr>
          </w:p>
        </w:tc>
        <w:tc>
          <w:tcPr>
            <w:tcW w:w="1134" w:type="dxa"/>
            <w:tcBorders>
              <w:top w:val="nil"/>
              <w:bottom w:val="nil"/>
            </w:tcBorders>
            <w:shd w:val="clear" w:color="auto" w:fill="auto"/>
          </w:tcPr>
          <w:p w14:paraId="6B032A6C" w14:textId="77777777" w:rsidR="00C62088" w:rsidRPr="004565D4" w:rsidRDefault="00C62088" w:rsidP="00C62088">
            <w:pPr>
              <w:pStyle w:val="TAC"/>
              <w:rPr>
                <w:lang w:eastAsia="zh-CN"/>
              </w:rPr>
            </w:pPr>
          </w:p>
        </w:tc>
      </w:tr>
      <w:tr w:rsidR="00C62088" w:rsidRPr="004565D4"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4565D4" w:rsidRDefault="00C62088" w:rsidP="00C62088">
            <w:pPr>
              <w:pStyle w:val="TAC"/>
              <w:rPr>
                <w:lang w:eastAsia="zh-CN"/>
              </w:rPr>
            </w:pPr>
          </w:p>
        </w:tc>
        <w:tc>
          <w:tcPr>
            <w:tcW w:w="1139" w:type="dxa"/>
          </w:tcPr>
          <w:p w14:paraId="68608496" w14:textId="77777777" w:rsidR="00C62088" w:rsidRPr="004565D4" w:rsidRDefault="00C62088" w:rsidP="00C62088">
            <w:pPr>
              <w:pStyle w:val="TAC"/>
            </w:pPr>
            <w:r w:rsidRPr="004565D4">
              <w:rPr>
                <w:lang w:eastAsia="zh-CN"/>
              </w:rPr>
              <w:t>60</w:t>
            </w:r>
          </w:p>
        </w:tc>
        <w:tc>
          <w:tcPr>
            <w:tcW w:w="1425" w:type="dxa"/>
          </w:tcPr>
          <w:p w14:paraId="59CB5A03" w14:textId="77777777" w:rsidR="00C62088" w:rsidRPr="004565D4" w:rsidRDefault="00C62088" w:rsidP="00C62088">
            <w:pPr>
              <w:pStyle w:val="TAC"/>
            </w:pPr>
            <w:r w:rsidRPr="004565D4">
              <w:t>G-FR1-A2-6</w:t>
            </w:r>
          </w:p>
        </w:tc>
        <w:tc>
          <w:tcPr>
            <w:tcW w:w="1417" w:type="dxa"/>
          </w:tcPr>
          <w:p w14:paraId="6949180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42BB6CF"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0C10FD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4565D4" w:rsidRDefault="00C62088" w:rsidP="00C62088">
            <w:pPr>
              <w:pStyle w:val="TAC"/>
              <w:rPr>
                <w:lang w:eastAsia="zh-CN"/>
              </w:rPr>
            </w:pPr>
          </w:p>
        </w:tc>
      </w:tr>
      <w:tr w:rsidR="00C62088" w:rsidRPr="004565D4" w14:paraId="6232A17C" w14:textId="77777777" w:rsidTr="00C62088">
        <w:trPr>
          <w:cantSplit/>
          <w:jc w:val="center"/>
        </w:trPr>
        <w:tc>
          <w:tcPr>
            <w:tcW w:w="1129" w:type="dxa"/>
            <w:tcBorders>
              <w:bottom w:val="nil"/>
            </w:tcBorders>
            <w:shd w:val="clear" w:color="auto" w:fill="auto"/>
          </w:tcPr>
          <w:p w14:paraId="6CE2D83B" w14:textId="77777777" w:rsidR="00C62088" w:rsidRPr="004565D4" w:rsidRDefault="00C62088" w:rsidP="00C62088">
            <w:pPr>
              <w:pStyle w:val="TAC"/>
              <w:rPr>
                <w:lang w:eastAsia="zh-CN"/>
              </w:rPr>
            </w:pPr>
            <w:r w:rsidRPr="004565D4">
              <w:rPr>
                <w:lang w:eastAsia="zh-CN"/>
              </w:rPr>
              <w:t>50</w:t>
            </w:r>
          </w:p>
        </w:tc>
        <w:tc>
          <w:tcPr>
            <w:tcW w:w="1139" w:type="dxa"/>
          </w:tcPr>
          <w:p w14:paraId="558E4A77" w14:textId="77777777" w:rsidR="00C62088" w:rsidRPr="004565D4" w:rsidRDefault="00C62088" w:rsidP="00C62088">
            <w:pPr>
              <w:pStyle w:val="TAC"/>
            </w:pPr>
            <w:r w:rsidRPr="004565D4">
              <w:rPr>
                <w:lang w:eastAsia="zh-CN"/>
              </w:rPr>
              <w:t>15</w:t>
            </w:r>
          </w:p>
        </w:tc>
        <w:tc>
          <w:tcPr>
            <w:tcW w:w="1425" w:type="dxa"/>
          </w:tcPr>
          <w:p w14:paraId="4ECB9AF6" w14:textId="77777777" w:rsidR="00C62088" w:rsidRPr="004565D4" w:rsidRDefault="00C62088" w:rsidP="00C62088">
            <w:pPr>
              <w:pStyle w:val="TAC"/>
            </w:pPr>
            <w:r w:rsidRPr="004565D4">
              <w:t>G-FR1-A2-4</w:t>
            </w:r>
          </w:p>
        </w:tc>
        <w:tc>
          <w:tcPr>
            <w:tcW w:w="1417" w:type="dxa"/>
          </w:tcPr>
          <w:p w14:paraId="7404A023"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7080579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AC7BC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215E90C" w14:textId="77777777" w:rsidR="00C62088" w:rsidRPr="004565D4" w:rsidRDefault="00C62088" w:rsidP="00C62088">
            <w:pPr>
              <w:pStyle w:val="TAC"/>
              <w:rPr>
                <w:lang w:eastAsia="zh-CN"/>
              </w:rPr>
            </w:pPr>
            <w:r w:rsidRPr="004565D4">
              <w:rPr>
                <w:lang w:eastAsia="zh-CN"/>
              </w:rPr>
              <w:t>-72.1</w:t>
            </w:r>
            <w:r w:rsidRPr="004565D4">
              <w:t xml:space="preserve"> – Δ</w:t>
            </w:r>
            <w:r w:rsidRPr="004565D4">
              <w:rPr>
                <w:vertAlign w:val="subscript"/>
              </w:rPr>
              <w:t>OTAREFSENS</w:t>
            </w:r>
          </w:p>
        </w:tc>
        <w:tc>
          <w:tcPr>
            <w:tcW w:w="1134" w:type="dxa"/>
            <w:tcBorders>
              <w:bottom w:val="nil"/>
            </w:tcBorders>
            <w:shd w:val="clear" w:color="auto" w:fill="auto"/>
          </w:tcPr>
          <w:p w14:paraId="3D9A4415" w14:textId="77777777" w:rsidR="00C62088" w:rsidRPr="004565D4" w:rsidRDefault="00C62088" w:rsidP="00C62088">
            <w:pPr>
              <w:pStyle w:val="TAC"/>
            </w:pPr>
            <w:r w:rsidRPr="004565D4">
              <w:rPr>
                <w:lang w:eastAsia="zh-CN"/>
              </w:rPr>
              <w:t>AWGN</w:t>
            </w:r>
          </w:p>
        </w:tc>
      </w:tr>
      <w:tr w:rsidR="00C62088" w:rsidRPr="004565D4" w14:paraId="2587842C" w14:textId="77777777" w:rsidTr="00C62088">
        <w:trPr>
          <w:cantSplit/>
          <w:jc w:val="center"/>
        </w:trPr>
        <w:tc>
          <w:tcPr>
            <w:tcW w:w="1129" w:type="dxa"/>
            <w:tcBorders>
              <w:top w:val="nil"/>
              <w:bottom w:val="nil"/>
            </w:tcBorders>
            <w:shd w:val="clear" w:color="auto" w:fill="auto"/>
          </w:tcPr>
          <w:p w14:paraId="4B69F34E" w14:textId="77777777" w:rsidR="00C62088" w:rsidRPr="004565D4" w:rsidRDefault="00C62088" w:rsidP="00C62088">
            <w:pPr>
              <w:pStyle w:val="TAC"/>
              <w:rPr>
                <w:lang w:eastAsia="zh-CN"/>
              </w:rPr>
            </w:pPr>
          </w:p>
        </w:tc>
        <w:tc>
          <w:tcPr>
            <w:tcW w:w="1139" w:type="dxa"/>
          </w:tcPr>
          <w:p w14:paraId="3AA7C856" w14:textId="77777777" w:rsidR="00C62088" w:rsidRPr="004565D4" w:rsidRDefault="00C62088" w:rsidP="00C62088">
            <w:pPr>
              <w:pStyle w:val="TAC"/>
            </w:pPr>
            <w:r w:rsidRPr="004565D4">
              <w:rPr>
                <w:lang w:eastAsia="zh-CN"/>
              </w:rPr>
              <w:t>30</w:t>
            </w:r>
          </w:p>
        </w:tc>
        <w:tc>
          <w:tcPr>
            <w:tcW w:w="1425" w:type="dxa"/>
          </w:tcPr>
          <w:p w14:paraId="51BD4C47" w14:textId="77777777" w:rsidR="00C62088" w:rsidRPr="004565D4" w:rsidRDefault="00C62088" w:rsidP="00C62088">
            <w:pPr>
              <w:pStyle w:val="TAC"/>
            </w:pPr>
            <w:r w:rsidRPr="004565D4">
              <w:t>G-FR1-A2-5</w:t>
            </w:r>
          </w:p>
        </w:tc>
        <w:tc>
          <w:tcPr>
            <w:tcW w:w="1417" w:type="dxa"/>
          </w:tcPr>
          <w:p w14:paraId="6624331B"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5C9818E"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6E7BE9E4"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265" w:type="dxa"/>
            <w:tcBorders>
              <w:top w:val="nil"/>
              <w:bottom w:val="nil"/>
            </w:tcBorders>
            <w:shd w:val="clear" w:color="auto" w:fill="auto"/>
          </w:tcPr>
          <w:p w14:paraId="22C8D0B5" w14:textId="77777777" w:rsidR="00C62088" w:rsidRPr="004565D4" w:rsidRDefault="00C62088" w:rsidP="00C62088">
            <w:pPr>
              <w:pStyle w:val="TAC"/>
            </w:pPr>
          </w:p>
        </w:tc>
        <w:tc>
          <w:tcPr>
            <w:tcW w:w="1134" w:type="dxa"/>
            <w:tcBorders>
              <w:top w:val="nil"/>
              <w:bottom w:val="nil"/>
            </w:tcBorders>
            <w:shd w:val="clear" w:color="auto" w:fill="auto"/>
          </w:tcPr>
          <w:p w14:paraId="0CFB736B" w14:textId="77777777" w:rsidR="00C62088" w:rsidRPr="004565D4" w:rsidRDefault="00C62088" w:rsidP="00C62088">
            <w:pPr>
              <w:pStyle w:val="TAC"/>
              <w:rPr>
                <w:lang w:eastAsia="zh-CN"/>
              </w:rPr>
            </w:pPr>
          </w:p>
        </w:tc>
      </w:tr>
      <w:tr w:rsidR="00C62088" w:rsidRPr="004565D4"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4565D4" w:rsidRDefault="00C62088" w:rsidP="00C62088">
            <w:pPr>
              <w:pStyle w:val="TAC"/>
              <w:rPr>
                <w:lang w:eastAsia="zh-CN"/>
              </w:rPr>
            </w:pPr>
          </w:p>
        </w:tc>
        <w:tc>
          <w:tcPr>
            <w:tcW w:w="1139" w:type="dxa"/>
          </w:tcPr>
          <w:p w14:paraId="52A0EF8D" w14:textId="77777777" w:rsidR="00C62088" w:rsidRPr="004565D4" w:rsidRDefault="00C62088" w:rsidP="00C62088">
            <w:pPr>
              <w:pStyle w:val="TAC"/>
            </w:pPr>
            <w:r w:rsidRPr="004565D4">
              <w:rPr>
                <w:lang w:eastAsia="zh-CN"/>
              </w:rPr>
              <w:t>60</w:t>
            </w:r>
          </w:p>
        </w:tc>
        <w:tc>
          <w:tcPr>
            <w:tcW w:w="1425" w:type="dxa"/>
          </w:tcPr>
          <w:p w14:paraId="0312C693" w14:textId="77777777" w:rsidR="00C62088" w:rsidRPr="004565D4" w:rsidRDefault="00C62088" w:rsidP="00C62088">
            <w:pPr>
              <w:pStyle w:val="TAC"/>
            </w:pPr>
            <w:r w:rsidRPr="004565D4">
              <w:t>G-FR1-A2-6</w:t>
            </w:r>
          </w:p>
        </w:tc>
        <w:tc>
          <w:tcPr>
            <w:tcW w:w="1417" w:type="dxa"/>
          </w:tcPr>
          <w:p w14:paraId="02589A6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C28CA6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63E884A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4565D4" w:rsidRDefault="00C62088" w:rsidP="00C62088">
            <w:pPr>
              <w:pStyle w:val="TAC"/>
              <w:rPr>
                <w:lang w:eastAsia="zh-CN"/>
              </w:rPr>
            </w:pPr>
          </w:p>
        </w:tc>
      </w:tr>
      <w:tr w:rsidR="00C62088" w:rsidRPr="004565D4" w14:paraId="2F911F17" w14:textId="77777777" w:rsidTr="00C62088">
        <w:trPr>
          <w:cantSplit/>
          <w:jc w:val="center"/>
        </w:trPr>
        <w:tc>
          <w:tcPr>
            <w:tcW w:w="1129" w:type="dxa"/>
            <w:tcBorders>
              <w:bottom w:val="nil"/>
            </w:tcBorders>
            <w:shd w:val="clear" w:color="auto" w:fill="auto"/>
          </w:tcPr>
          <w:p w14:paraId="37CC6231" w14:textId="77777777" w:rsidR="00C62088" w:rsidRPr="004565D4" w:rsidRDefault="00C62088" w:rsidP="00C62088">
            <w:pPr>
              <w:pStyle w:val="TAC"/>
              <w:rPr>
                <w:lang w:eastAsia="zh-CN"/>
              </w:rPr>
            </w:pPr>
            <w:r w:rsidRPr="004565D4">
              <w:rPr>
                <w:lang w:eastAsia="zh-CN"/>
              </w:rPr>
              <w:t>60</w:t>
            </w:r>
          </w:p>
        </w:tc>
        <w:tc>
          <w:tcPr>
            <w:tcW w:w="1139" w:type="dxa"/>
          </w:tcPr>
          <w:p w14:paraId="36DFC87E" w14:textId="77777777" w:rsidR="00C62088" w:rsidRPr="004565D4" w:rsidRDefault="00C62088" w:rsidP="00C62088">
            <w:pPr>
              <w:pStyle w:val="TAC"/>
            </w:pPr>
            <w:r w:rsidRPr="004565D4">
              <w:rPr>
                <w:lang w:eastAsia="zh-CN"/>
              </w:rPr>
              <w:t>30</w:t>
            </w:r>
          </w:p>
        </w:tc>
        <w:tc>
          <w:tcPr>
            <w:tcW w:w="1425" w:type="dxa"/>
          </w:tcPr>
          <w:p w14:paraId="421B69AF" w14:textId="77777777" w:rsidR="00C62088" w:rsidRPr="004565D4" w:rsidRDefault="00C62088" w:rsidP="00C62088">
            <w:pPr>
              <w:pStyle w:val="TAC"/>
            </w:pPr>
            <w:r w:rsidRPr="004565D4">
              <w:t>G-FR1-A2-5</w:t>
            </w:r>
          </w:p>
        </w:tc>
        <w:tc>
          <w:tcPr>
            <w:tcW w:w="1417" w:type="dxa"/>
          </w:tcPr>
          <w:p w14:paraId="30B2253C"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D4B2D4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8153618"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0C8F1C3"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27EFA4C7" w14:textId="77777777" w:rsidR="00C62088" w:rsidRPr="004565D4" w:rsidRDefault="00C62088" w:rsidP="00C62088">
            <w:pPr>
              <w:pStyle w:val="TAC"/>
              <w:rPr>
                <w:lang w:eastAsia="zh-CN"/>
              </w:rPr>
            </w:pPr>
            <w:r w:rsidRPr="004565D4">
              <w:rPr>
                <w:lang w:eastAsia="zh-CN"/>
              </w:rPr>
              <w:t>AWGN</w:t>
            </w:r>
          </w:p>
        </w:tc>
      </w:tr>
      <w:tr w:rsidR="00C62088" w:rsidRPr="004565D4"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4565D4" w:rsidRDefault="00C62088" w:rsidP="00C62088">
            <w:pPr>
              <w:pStyle w:val="TAC"/>
              <w:rPr>
                <w:lang w:eastAsia="zh-CN"/>
              </w:rPr>
            </w:pPr>
          </w:p>
        </w:tc>
        <w:tc>
          <w:tcPr>
            <w:tcW w:w="1139" w:type="dxa"/>
          </w:tcPr>
          <w:p w14:paraId="774A97C9" w14:textId="77777777" w:rsidR="00C62088" w:rsidRPr="004565D4" w:rsidRDefault="00C62088" w:rsidP="00C62088">
            <w:pPr>
              <w:pStyle w:val="TAC"/>
            </w:pPr>
            <w:r w:rsidRPr="004565D4">
              <w:rPr>
                <w:lang w:eastAsia="zh-CN"/>
              </w:rPr>
              <w:t>60</w:t>
            </w:r>
          </w:p>
        </w:tc>
        <w:tc>
          <w:tcPr>
            <w:tcW w:w="1425" w:type="dxa"/>
          </w:tcPr>
          <w:p w14:paraId="03ADE2D9" w14:textId="77777777" w:rsidR="00C62088" w:rsidRPr="004565D4" w:rsidRDefault="00C62088" w:rsidP="00C62088">
            <w:pPr>
              <w:pStyle w:val="TAC"/>
            </w:pPr>
            <w:r w:rsidRPr="004565D4">
              <w:t>G-FR1-A2-6</w:t>
            </w:r>
          </w:p>
        </w:tc>
        <w:tc>
          <w:tcPr>
            <w:tcW w:w="1417" w:type="dxa"/>
          </w:tcPr>
          <w:p w14:paraId="40E456C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2E2EA9D"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64F5158"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4565D4" w:rsidRDefault="00C62088" w:rsidP="00C62088">
            <w:pPr>
              <w:pStyle w:val="TAC"/>
              <w:rPr>
                <w:lang w:eastAsia="zh-CN"/>
              </w:rPr>
            </w:pPr>
          </w:p>
        </w:tc>
      </w:tr>
      <w:tr w:rsidR="00C62088" w:rsidRPr="004565D4" w14:paraId="3EEB18FB" w14:textId="77777777" w:rsidTr="00C62088">
        <w:trPr>
          <w:cantSplit/>
          <w:jc w:val="center"/>
        </w:trPr>
        <w:tc>
          <w:tcPr>
            <w:tcW w:w="1129" w:type="dxa"/>
            <w:tcBorders>
              <w:bottom w:val="nil"/>
            </w:tcBorders>
            <w:shd w:val="clear" w:color="auto" w:fill="auto"/>
          </w:tcPr>
          <w:p w14:paraId="14E74B3B" w14:textId="77777777" w:rsidR="00C62088" w:rsidRPr="004565D4" w:rsidRDefault="00C62088" w:rsidP="00C62088">
            <w:pPr>
              <w:pStyle w:val="TAC"/>
              <w:rPr>
                <w:lang w:eastAsia="zh-CN"/>
              </w:rPr>
            </w:pPr>
            <w:r w:rsidRPr="004565D4">
              <w:rPr>
                <w:lang w:eastAsia="zh-CN"/>
              </w:rPr>
              <w:t>70</w:t>
            </w:r>
          </w:p>
        </w:tc>
        <w:tc>
          <w:tcPr>
            <w:tcW w:w="1139" w:type="dxa"/>
          </w:tcPr>
          <w:p w14:paraId="083DD647" w14:textId="77777777" w:rsidR="00C62088" w:rsidRPr="004565D4" w:rsidRDefault="00C62088" w:rsidP="00C62088">
            <w:pPr>
              <w:pStyle w:val="TAC"/>
            </w:pPr>
            <w:r w:rsidRPr="004565D4">
              <w:rPr>
                <w:lang w:eastAsia="zh-CN"/>
              </w:rPr>
              <w:t>30</w:t>
            </w:r>
          </w:p>
        </w:tc>
        <w:tc>
          <w:tcPr>
            <w:tcW w:w="1425" w:type="dxa"/>
          </w:tcPr>
          <w:p w14:paraId="47520BFA" w14:textId="77777777" w:rsidR="00C62088" w:rsidRPr="004565D4" w:rsidRDefault="00C62088" w:rsidP="00C62088">
            <w:pPr>
              <w:pStyle w:val="TAC"/>
            </w:pPr>
            <w:r w:rsidRPr="004565D4">
              <w:t>G-FR1-A2-5</w:t>
            </w:r>
          </w:p>
        </w:tc>
        <w:tc>
          <w:tcPr>
            <w:tcW w:w="1417" w:type="dxa"/>
          </w:tcPr>
          <w:p w14:paraId="31A259C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3C5AE69C"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064DB4CF"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6E1E1D46" w14:textId="77777777" w:rsidR="00C62088" w:rsidRPr="004565D4" w:rsidRDefault="00C62088" w:rsidP="00C62088">
            <w:pPr>
              <w:pStyle w:val="TAC"/>
              <w:rPr>
                <w:lang w:eastAsia="zh-CN"/>
              </w:rPr>
            </w:pPr>
            <w:r w:rsidRPr="004565D4">
              <w:rPr>
                <w:lang w:eastAsia="zh-CN"/>
              </w:rPr>
              <w:t>-70.7</w:t>
            </w:r>
            <w:r w:rsidRPr="004565D4">
              <w:t xml:space="preserve"> – Δ</w:t>
            </w:r>
            <w:r w:rsidRPr="004565D4">
              <w:rPr>
                <w:vertAlign w:val="subscript"/>
              </w:rPr>
              <w:t>OTAREFSENS</w:t>
            </w:r>
          </w:p>
        </w:tc>
        <w:tc>
          <w:tcPr>
            <w:tcW w:w="1134" w:type="dxa"/>
            <w:tcBorders>
              <w:bottom w:val="nil"/>
            </w:tcBorders>
            <w:shd w:val="clear" w:color="auto" w:fill="auto"/>
          </w:tcPr>
          <w:p w14:paraId="1455E97D" w14:textId="77777777" w:rsidR="00C62088" w:rsidRPr="004565D4" w:rsidRDefault="00C62088" w:rsidP="00C62088">
            <w:pPr>
              <w:pStyle w:val="TAC"/>
              <w:rPr>
                <w:lang w:eastAsia="zh-CN"/>
              </w:rPr>
            </w:pPr>
            <w:r w:rsidRPr="004565D4">
              <w:rPr>
                <w:lang w:eastAsia="zh-CN"/>
              </w:rPr>
              <w:t>AWGN</w:t>
            </w:r>
          </w:p>
        </w:tc>
      </w:tr>
      <w:tr w:rsidR="00C62088" w:rsidRPr="004565D4"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4565D4" w:rsidRDefault="00C62088" w:rsidP="00C62088">
            <w:pPr>
              <w:pStyle w:val="TAC"/>
              <w:rPr>
                <w:lang w:eastAsia="zh-CN"/>
              </w:rPr>
            </w:pPr>
          </w:p>
        </w:tc>
        <w:tc>
          <w:tcPr>
            <w:tcW w:w="1139" w:type="dxa"/>
          </w:tcPr>
          <w:p w14:paraId="5A26E1AB" w14:textId="77777777" w:rsidR="00C62088" w:rsidRPr="004565D4" w:rsidRDefault="00C62088" w:rsidP="00C62088">
            <w:pPr>
              <w:pStyle w:val="TAC"/>
            </w:pPr>
            <w:r w:rsidRPr="004565D4">
              <w:rPr>
                <w:lang w:eastAsia="zh-CN"/>
              </w:rPr>
              <w:t>60</w:t>
            </w:r>
          </w:p>
        </w:tc>
        <w:tc>
          <w:tcPr>
            <w:tcW w:w="1425" w:type="dxa"/>
          </w:tcPr>
          <w:p w14:paraId="20AC44D3" w14:textId="77777777" w:rsidR="00C62088" w:rsidRPr="004565D4" w:rsidRDefault="00C62088" w:rsidP="00C62088">
            <w:pPr>
              <w:pStyle w:val="TAC"/>
            </w:pPr>
            <w:r w:rsidRPr="004565D4">
              <w:t>G-FR1-A2-6</w:t>
            </w:r>
          </w:p>
        </w:tc>
        <w:tc>
          <w:tcPr>
            <w:tcW w:w="1417" w:type="dxa"/>
          </w:tcPr>
          <w:p w14:paraId="0BD9151E"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220BD7C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B6273EB"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4565D4" w:rsidRDefault="00C62088" w:rsidP="00C62088">
            <w:pPr>
              <w:pStyle w:val="TAC"/>
              <w:rPr>
                <w:lang w:eastAsia="zh-CN"/>
              </w:rPr>
            </w:pPr>
          </w:p>
        </w:tc>
      </w:tr>
      <w:tr w:rsidR="00C62088" w:rsidRPr="004565D4" w14:paraId="537B195D" w14:textId="77777777" w:rsidTr="00C62088">
        <w:trPr>
          <w:cantSplit/>
          <w:jc w:val="center"/>
        </w:trPr>
        <w:tc>
          <w:tcPr>
            <w:tcW w:w="1129" w:type="dxa"/>
            <w:tcBorders>
              <w:bottom w:val="nil"/>
            </w:tcBorders>
            <w:shd w:val="clear" w:color="auto" w:fill="auto"/>
          </w:tcPr>
          <w:p w14:paraId="4C5A905C" w14:textId="77777777" w:rsidR="00C62088" w:rsidRPr="004565D4" w:rsidRDefault="00C62088" w:rsidP="00C62088">
            <w:pPr>
              <w:pStyle w:val="TAC"/>
              <w:rPr>
                <w:lang w:eastAsia="zh-CN"/>
              </w:rPr>
            </w:pPr>
            <w:r w:rsidRPr="004565D4">
              <w:rPr>
                <w:lang w:eastAsia="zh-CN"/>
              </w:rPr>
              <w:t>80</w:t>
            </w:r>
          </w:p>
        </w:tc>
        <w:tc>
          <w:tcPr>
            <w:tcW w:w="1139" w:type="dxa"/>
          </w:tcPr>
          <w:p w14:paraId="4960F5BC" w14:textId="77777777" w:rsidR="00C62088" w:rsidRPr="004565D4" w:rsidRDefault="00C62088" w:rsidP="00C62088">
            <w:pPr>
              <w:pStyle w:val="TAC"/>
            </w:pPr>
            <w:r w:rsidRPr="004565D4">
              <w:rPr>
                <w:lang w:eastAsia="zh-CN"/>
              </w:rPr>
              <w:t>30</w:t>
            </w:r>
          </w:p>
        </w:tc>
        <w:tc>
          <w:tcPr>
            <w:tcW w:w="1425" w:type="dxa"/>
          </w:tcPr>
          <w:p w14:paraId="27BFFEBF" w14:textId="77777777" w:rsidR="00C62088" w:rsidRPr="004565D4" w:rsidRDefault="00C62088" w:rsidP="00C62088">
            <w:pPr>
              <w:pStyle w:val="TAC"/>
            </w:pPr>
            <w:r w:rsidRPr="004565D4">
              <w:t>G-FR1-A2-5</w:t>
            </w:r>
          </w:p>
        </w:tc>
        <w:tc>
          <w:tcPr>
            <w:tcW w:w="1417" w:type="dxa"/>
          </w:tcPr>
          <w:p w14:paraId="0B9CA9E0"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142DAA9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36F6A09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2E7AFDF2" w14:textId="77777777" w:rsidR="00C62088" w:rsidRPr="004565D4" w:rsidRDefault="00C62088" w:rsidP="00C62088">
            <w:pPr>
              <w:pStyle w:val="TAC"/>
            </w:pPr>
            <w:r w:rsidRPr="004565D4">
              <w:rPr>
                <w:lang w:eastAsia="zh-CN"/>
              </w:rPr>
              <w:t>-70.1</w:t>
            </w:r>
            <w:r w:rsidRPr="004565D4">
              <w:t xml:space="preserve"> – Δ</w:t>
            </w:r>
            <w:r w:rsidRPr="004565D4">
              <w:rPr>
                <w:vertAlign w:val="subscript"/>
              </w:rPr>
              <w:t>OTAREFSENS</w:t>
            </w:r>
          </w:p>
        </w:tc>
        <w:tc>
          <w:tcPr>
            <w:tcW w:w="1134" w:type="dxa"/>
            <w:tcBorders>
              <w:bottom w:val="nil"/>
            </w:tcBorders>
            <w:shd w:val="clear" w:color="auto" w:fill="auto"/>
          </w:tcPr>
          <w:p w14:paraId="3F6CFEE3" w14:textId="77777777" w:rsidR="00C62088" w:rsidRPr="004565D4" w:rsidRDefault="00C62088" w:rsidP="00C62088">
            <w:pPr>
              <w:pStyle w:val="TAC"/>
              <w:rPr>
                <w:lang w:eastAsia="zh-CN"/>
              </w:rPr>
            </w:pPr>
            <w:r w:rsidRPr="004565D4">
              <w:rPr>
                <w:lang w:eastAsia="zh-CN"/>
              </w:rPr>
              <w:t>AWGN</w:t>
            </w:r>
          </w:p>
        </w:tc>
      </w:tr>
      <w:tr w:rsidR="00C62088" w:rsidRPr="004565D4"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4565D4" w:rsidRDefault="00C62088" w:rsidP="00C62088">
            <w:pPr>
              <w:pStyle w:val="TAC"/>
              <w:rPr>
                <w:lang w:eastAsia="zh-CN"/>
              </w:rPr>
            </w:pPr>
          </w:p>
        </w:tc>
        <w:tc>
          <w:tcPr>
            <w:tcW w:w="1139" w:type="dxa"/>
          </w:tcPr>
          <w:p w14:paraId="035B4015" w14:textId="77777777" w:rsidR="00C62088" w:rsidRPr="004565D4" w:rsidRDefault="00C62088" w:rsidP="00C62088">
            <w:pPr>
              <w:pStyle w:val="TAC"/>
            </w:pPr>
            <w:r w:rsidRPr="004565D4">
              <w:rPr>
                <w:lang w:eastAsia="zh-CN"/>
              </w:rPr>
              <w:t>60</w:t>
            </w:r>
          </w:p>
        </w:tc>
        <w:tc>
          <w:tcPr>
            <w:tcW w:w="1425" w:type="dxa"/>
          </w:tcPr>
          <w:p w14:paraId="5EB62385" w14:textId="77777777" w:rsidR="00C62088" w:rsidRPr="004565D4" w:rsidRDefault="00C62088" w:rsidP="00C62088">
            <w:pPr>
              <w:pStyle w:val="TAC"/>
            </w:pPr>
            <w:r w:rsidRPr="004565D4">
              <w:t>G-FR1-A2-6</w:t>
            </w:r>
          </w:p>
        </w:tc>
        <w:tc>
          <w:tcPr>
            <w:tcW w:w="1417" w:type="dxa"/>
          </w:tcPr>
          <w:p w14:paraId="0C7D8082"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5B7B0E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3095D50"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4565D4" w:rsidRDefault="00C62088" w:rsidP="00C62088">
            <w:pPr>
              <w:pStyle w:val="TAC"/>
              <w:rPr>
                <w:lang w:eastAsia="zh-CN"/>
              </w:rPr>
            </w:pPr>
          </w:p>
        </w:tc>
      </w:tr>
      <w:tr w:rsidR="00C62088" w:rsidRPr="004565D4" w14:paraId="4CEFD772" w14:textId="77777777" w:rsidTr="00C62088">
        <w:trPr>
          <w:cantSplit/>
          <w:jc w:val="center"/>
        </w:trPr>
        <w:tc>
          <w:tcPr>
            <w:tcW w:w="1129" w:type="dxa"/>
            <w:tcBorders>
              <w:bottom w:val="nil"/>
            </w:tcBorders>
            <w:shd w:val="clear" w:color="auto" w:fill="auto"/>
          </w:tcPr>
          <w:p w14:paraId="72A275EE" w14:textId="77777777" w:rsidR="00C62088" w:rsidRPr="004565D4" w:rsidRDefault="00C62088" w:rsidP="00C62088">
            <w:pPr>
              <w:pStyle w:val="TAC"/>
              <w:rPr>
                <w:lang w:eastAsia="zh-CN"/>
              </w:rPr>
            </w:pPr>
            <w:r w:rsidRPr="004565D4">
              <w:rPr>
                <w:lang w:eastAsia="zh-CN"/>
              </w:rPr>
              <w:t>90</w:t>
            </w:r>
          </w:p>
        </w:tc>
        <w:tc>
          <w:tcPr>
            <w:tcW w:w="1139" w:type="dxa"/>
          </w:tcPr>
          <w:p w14:paraId="5D9327C4" w14:textId="77777777" w:rsidR="00C62088" w:rsidRPr="004565D4" w:rsidRDefault="00C62088" w:rsidP="00C62088">
            <w:pPr>
              <w:pStyle w:val="TAC"/>
            </w:pPr>
            <w:r w:rsidRPr="004565D4">
              <w:rPr>
                <w:lang w:eastAsia="zh-CN"/>
              </w:rPr>
              <w:t>30</w:t>
            </w:r>
          </w:p>
        </w:tc>
        <w:tc>
          <w:tcPr>
            <w:tcW w:w="1425" w:type="dxa"/>
          </w:tcPr>
          <w:p w14:paraId="7169713A" w14:textId="77777777" w:rsidR="00C62088" w:rsidRPr="004565D4" w:rsidRDefault="00C62088" w:rsidP="00C62088">
            <w:pPr>
              <w:pStyle w:val="TAC"/>
            </w:pPr>
            <w:r w:rsidRPr="004565D4">
              <w:t>G-FR1-A2-5</w:t>
            </w:r>
          </w:p>
        </w:tc>
        <w:tc>
          <w:tcPr>
            <w:tcW w:w="1417" w:type="dxa"/>
          </w:tcPr>
          <w:p w14:paraId="7529B4E7"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5C0E056A"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20F2AB52"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18A32D47"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470CB105" w14:textId="77777777" w:rsidR="00C62088" w:rsidRPr="004565D4" w:rsidRDefault="00C62088" w:rsidP="00C62088">
            <w:pPr>
              <w:pStyle w:val="TAC"/>
              <w:rPr>
                <w:lang w:eastAsia="zh-CN"/>
              </w:rPr>
            </w:pPr>
            <w:r w:rsidRPr="004565D4">
              <w:rPr>
                <w:lang w:eastAsia="zh-CN"/>
              </w:rPr>
              <w:t>AWGN</w:t>
            </w:r>
          </w:p>
        </w:tc>
      </w:tr>
      <w:tr w:rsidR="00C62088" w:rsidRPr="004565D4"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4565D4" w:rsidRDefault="00C62088" w:rsidP="00C62088">
            <w:pPr>
              <w:pStyle w:val="TAC"/>
              <w:rPr>
                <w:lang w:eastAsia="zh-CN"/>
              </w:rPr>
            </w:pPr>
          </w:p>
        </w:tc>
        <w:tc>
          <w:tcPr>
            <w:tcW w:w="1139" w:type="dxa"/>
          </w:tcPr>
          <w:p w14:paraId="48FCB6FA" w14:textId="77777777" w:rsidR="00C62088" w:rsidRPr="004565D4" w:rsidRDefault="00C62088" w:rsidP="00C62088">
            <w:pPr>
              <w:pStyle w:val="TAC"/>
            </w:pPr>
            <w:r w:rsidRPr="004565D4">
              <w:rPr>
                <w:lang w:eastAsia="zh-CN"/>
              </w:rPr>
              <w:t>60</w:t>
            </w:r>
          </w:p>
        </w:tc>
        <w:tc>
          <w:tcPr>
            <w:tcW w:w="1425" w:type="dxa"/>
          </w:tcPr>
          <w:p w14:paraId="220463B9" w14:textId="77777777" w:rsidR="00C62088" w:rsidRPr="004565D4" w:rsidRDefault="00C62088" w:rsidP="00C62088">
            <w:pPr>
              <w:pStyle w:val="TAC"/>
            </w:pPr>
            <w:r w:rsidRPr="004565D4">
              <w:t>G-FR1-A2-6</w:t>
            </w:r>
          </w:p>
        </w:tc>
        <w:tc>
          <w:tcPr>
            <w:tcW w:w="1417" w:type="dxa"/>
          </w:tcPr>
          <w:p w14:paraId="1D726DF3"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49F0D087"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367CAF4C"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4565D4" w:rsidRDefault="00C62088" w:rsidP="00C62088">
            <w:pPr>
              <w:pStyle w:val="TAC"/>
              <w:rPr>
                <w:lang w:eastAsia="zh-CN"/>
              </w:rPr>
            </w:pPr>
          </w:p>
        </w:tc>
      </w:tr>
      <w:tr w:rsidR="00C62088" w:rsidRPr="004565D4" w14:paraId="10626A7C" w14:textId="77777777" w:rsidTr="00C62088">
        <w:trPr>
          <w:cantSplit/>
          <w:jc w:val="center"/>
        </w:trPr>
        <w:tc>
          <w:tcPr>
            <w:tcW w:w="1129" w:type="dxa"/>
            <w:tcBorders>
              <w:bottom w:val="nil"/>
            </w:tcBorders>
            <w:shd w:val="clear" w:color="auto" w:fill="auto"/>
          </w:tcPr>
          <w:p w14:paraId="1902C993" w14:textId="77777777" w:rsidR="00C62088" w:rsidRPr="004565D4" w:rsidRDefault="00C62088" w:rsidP="00C62088">
            <w:pPr>
              <w:pStyle w:val="TAC"/>
              <w:rPr>
                <w:lang w:eastAsia="zh-CN"/>
              </w:rPr>
            </w:pPr>
            <w:r w:rsidRPr="004565D4">
              <w:rPr>
                <w:lang w:eastAsia="zh-CN"/>
              </w:rPr>
              <w:t>100</w:t>
            </w:r>
          </w:p>
        </w:tc>
        <w:tc>
          <w:tcPr>
            <w:tcW w:w="1139" w:type="dxa"/>
          </w:tcPr>
          <w:p w14:paraId="1AFBC61A" w14:textId="77777777" w:rsidR="00C62088" w:rsidRPr="004565D4" w:rsidRDefault="00C62088" w:rsidP="00C62088">
            <w:pPr>
              <w:pStyle w:val="TAC"/>
            </w:pPr>
            <w:r w:rsidRPr="004565D4">
              <w:rPr>
                <w:lang w:eastAsia="zh-CN"/>
              </w:rPr>
              <w:t>30</w:t>
            </w:r>
          </w:p>
        </w:tc>
        <w:tc>
          <w:tcPr>
            <w:tcW w:w="1425" w:type="dxa"/>
          </w:tcPr>
          <w:p w14:paraId="47EB81AD" w14:textId="77777777" w:rsidR="00C62088" w:rsidRPr="004565D4" w:rsidRDefault="00C62088" w:rsidP="00C62088">
            <w:pPr>
              <w:pStyle w:val="TAC"/>
            </w:pPr>
            <w:r w:rsidRPr="004565D4">
              <w:t>G-FR1-A2-5</w:t>
            </w:r>
          </w:p>
        </w:tc>
        <w:tc>
          <w:tcPr>
            <w:tcW w:w="1417" w:type="dxa"/>
          </w:tcPr>
          <w:p w14:paraId="30DAA676" w14:textId="77777777" w:rsidR="00C62088" w:rsidRPr="004565D4" w:rsidRDefault="00C62088" w:rsidP="00C62088">
            <w:pPr>
              <w:pStyle w:val="TAC"/>
            </w:pPr>
            <w:r w:rsidRPr="004565D4">
              <w:rPr>
                <w:rFonts w:eastAsia="SimSun"/>
              </w:rPr>
              <w:t>-64.2 – Δ</w:t>
            </w:r>
            <w:r w:rsidRPr="004565D4">
              <w:rPr>
                <w:rFonts w:eastAsia="SimSun"/>
                <w:vertAlign w:val="subscript"/>
              </w:rPr>
              <w:t>OTAREFSENS</w:t>
            </w:r>
          </w:p>
        </w:tc>
        <w:tc>
          <w:tcPr>
            <w:tcW w:w="1417" w:type="dxa"/>
          </w:tcPr>
          <w:p w14:paraId="4F30C3D3"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417" w:type="dxa"/>
          </w:tcPr>
          <w:p w14:paraId="1CD55005" w14:textId="77777777" w:rsidR="00C62088" w:rsidRPr="004565D4" w:rsidRDefault="00C62088" w:rsidP="00C62088">
            <w:pPr>
              <w:pStyle w:val="TAC"/>
              <w:rPr>
                <w:lang w:eastAsia="zh-CN"/>
              </w:rPr>
            </w:pPr>
            <w:r w:rsidRPr="004565D4">
              <w:rPr>
                <w:rFonts w:eastAsia="SimSun"/>
              </w:rPr>
              <w:t>-64.2 – Δ</w:t>
            </w:r>
            <w:r w:rsidRPr="004565D4">
              <w:rPr>
                <w:rFonts w:eastAsia="SimSun"/>
                <w:vertAlign w:val="subscript"/>
              </w:rPr>
              <w:t>OTAREFSENS</w:t>
            </w:r>
          </w:p>
        </w:tc>
        <w:tc>
          <w:tcPr>
            <w:tcW w:w="1265" w:type="dxa"/>
            <w:tcBorders>
              <w:bottom w:val="nil"/>
            </w:tcBorders>
            <w:shd w:val="clear" w:color="auto" w:fill="auto"/>
          </w:tcPr>
          <w:p w14:paraId="3E6B858A" w14:textId="77777777" w:rsidR="00C62088" w:rsidRPr="004565D4" w:rsidRDefault="00C62088" w:rsidP="00C62088">
            <w:pPr>
              <w:pStyle w:val="TAC"/>
              <w:rPr>
                <w:lang w:eastAsia="zh-CN"/>
              </w:rPr>
            </w:pPr>
            <w:r w:rsidRPr="004565D4">
              <w:rPr>
                <w:lang w:eastAsia="zh-CN"/>
              </w:rPr>
              <w:t>-69.1</w:t>
            </w:r>
            <w:r w:rsidRPr="004565D4">
              <w:t xml:space="preserve"> – Δ</w:t>
            </w:r>
            <w:r w:rsidRPr="004565D4">
              <w:rPr>
                <w:vertAlign w:val="subscript"/>
              </w:rPr>
              <w:t>OTAREFSENS</w:t>
            </w:r>
          </w:p>
        </w:tc>
        <w:tc>
          <w:tcPr>
            <w:tcW w:w="1134" w:type="dxa"/>
            <w:tcBorders>
              <w:bottom w:val="nil"/>
            </w:tcBorders>
            <w:shd w:val="clear" w:color="auto" w:fill="auto"/>
          </w:tcPr>
          <w:p w14:paraId="3DEEE20A" w14:textId="77777777" w:rsidR="00C62088" w:rsidRPr="004565D4" w:rsidRDefault="00C62088" w:rsidP="00C62088">
            <w:pPr>
              <w:pStyle w:val="TAC"/>
              <w:rPr>
                <w:lang w:eastAsia="zh-CN"/>
              </w:rPr>
            </w:pPr>
            <w:r w:rsidRPr="004565D4">
              <w:rPr>
                <w:lang w:eastAsia="zh-CN"/>
              </w:rPr>
              <w:t>AWGN</w:t>
            </w:r>
          </w:p>
        </w:tc>
      </w:tr>
      <w:tr w:rsidR="00C62088" w:rsidRPr="004565D4" w14:paraId="55ABB5B6" w14:textId="77777777" w:rsidTr="00C62088">
        <w:trPr>
          <w:cantSplit/>
          <w:jc w:val="center"/>
        </w:trPr>
        <w:tc>
          <w:tcPr>
            <w:tcW w:w="1129" w:type="dxa"/>
            <w:tcBorders>
              <w:top w:val="nil"/>
            </w:tcBorders>
            <w:shd w:val="clear" w:color="auto" w:fill="auto"/>
          </w:tcPr>
          <w:p w14:paraId="2A9BCA26" w14:textId="77777777" w:rsidR="00C62088" w:rsidRPr="004565D4" w:rsidRDefault="00C62088" w:rsidP="00C62088">
            <w:pPr>
              <w:pStyle w:val="TAC"/>
              <w:rPr>
                <w:lang w:eastAsia="zh-CN"/>
              </w:rPr>
            </w:pPr>
          </w:p>
        </w:tc>
        <w:tc>
          <w:tcPr>
            <w:tcW w:w="1139" w:type="dxa"/>
          </w:tcPr>
          <w:p w14:paraId="35A6E900" w14:textId="77777777" w:rsidR="00C62088" w:rsidRPr="004565D4" w:rsidRDefault="00C62088" w:rsidP="00C62088">
            <w:pPr>
              <w:pStyle w:val="TAC"/>
              <w:rPr>
                <w:lang w:eastAsia="zh-CN"/>
              </w:rPr>
            </w:pPr>
            <w:r w:rsidRPr="004565D4">
              <w:rPr>
                <w:lang w:eastAsia="zh-CN"/>
              </w:rPr>
              <w:t>60</w:t>
            </w:r>
          </w:p>
        </w:tc>
        <w:tc>
          <w:tcPr>
            <w:tcW w:w="1425" w:type="dxa"/>
          </w:tcPr>
          <w:p w14:paraId="5F456CA1" w14:textId="77777777" w:rsidR="00C62088" w:rsidRPr="004565D4" w:rsidRDefault="00C62088" w:rsidP="00C62088">
            <w:pPr>
              <w:pStyle w:val="TAC"/>
            </w:pPr>
            <w:r w:rsidRPr="004565D4">
              <w:t>G-FR1-A2-6</w:t>
            </w:r>
          </w:p>
        </w:tc>
        <w:tc>
          <w:tcPr>
            <w:tcW w:w="1417" w:type="dxa"/>
          </w:tcPr>
          <w:p w14:paraId="05654F35" w14:textId="77777777" w:rsidR="00C62088" w:rsidRPr="004565D4" w:rsidRDefault="00C62088" w:rsidP="00C62088">
            <w:pPr>
              <w:pStyle w:val="TAC"/>
            </w:pPr>
            <w:r w:rsidRPr="004565D4">
              <w:rPr>
                <w:rFonts w:eastAsia="SimSun"/>
              </w:rPr>
              <w:t>-64.5 – Δ</w:t>
            </w:r>
            <w:r w:rsidRPr="004565D4">
              <w:rPr>
                <w:rFonts w:eastAsia="SimSun"/>
                <w:vertAlign w:val="subscript"/>
              </w:rPr>
              <w:t>OTAREFSENS</w:t>
            </w:r>
          </w:p>
        </w:tc>
        <w:tc>
          <w:tcPr>
            <w:tcW w:w="1417" w:type="dxa"/>
          </w:tcPr>
          <w:p w14:paraId="1A9C5B41"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417" w:type="dxa"/>
          </w:tcPr>
          <w:p w14:paraId="7B658C86" w14:textId="77777777" w:rsidR="00C62088" w:rsidRPr="004565D4" w:rsidRDefault="00C62088" w:rsidP="00C62088">
            <w:pPr>
              <w:pStyle w:val="TAC"/>
              <w:rPr>
                <w:lang w:eastAsia="zh-CN"/>
              </w:rPr>
            </w:pPr>
            <w:r w:rsidRPr="004565D4">
              <w:rPr>
                <w:rFonts w:eastAsia="SimSun"/>
              </w:rPr>
              <w:t>-64.5 – Δ</w:t>
            </w:r>
            <w:r w:rsidRPr="004565D4">
              <w:rPr>
                <w:rFonts w:eastAsia="SimSun"/>
                <w:vertAlign w:val="subscript"/>
              </w:rPr>
              <w:t>OTAREFSENS</w:t>
            </w:r>
          </w:p>
        </w:tc>
        <w:tc>
          <w:tcPr>
            <w:tcW w:w="1265" w:type="dxa"/>
            <w:tcBorders>
              <w:top w:val="nil"/>
            </w:tcBorders>
            <w:shd w:val="clear" w:color="auto" w:fill="auto"/>
          </w:tcPr>
          <w:p w14:paraId="01CCEE90" w14:textId="77777777" w:rsidR="00C62088" w:rsidRPr="004565D4" w:rsidRDefault="00C62088" w:rsidP="00C62088">
            <w:pPr>
              <w:pStyle w:val="TAC"/>
              <w:rPr>
                <w:lang w:eastAsia="zh-CN"/>
              </w:rPr>
            </w:pPr>
          </w:p>
        </w:tc>
        <w:tc>
          <w:tcPr>
            <w:tcW w:w="1134" w:type="dxa"/>
            <w:tcBorders>
              <w:top w:val="nil"/>
            </w:tcBorders>
            <w:shd w:val="clear" w:color="auto" w:fill="auto"/>
          </w:tcPr>
          <w:p w14:paraId="2DE8C3C9" w14:textId="77777777" w:rsidR="00C62088" w:rsidRPr="004565D4" w:rsidRDefault="00C62088" w:rsidP="00C62088">
            <w:pPr>
              <w:pStyle w:val="TAC"/>
              <w:rPr>
                <w:lang w:eastAsia="zh-CN"/>
              </w:rPr>
            </w:pPr>
          </w:p>
        </w:tc>
      </w:tr>
      <w:tr w:rsidR="00C45907" w:rsidRPr="004565D4" w14:paraId="00C84911" w14:textId="77777777" w:rsidTr="00C62088">
        <w:trPr>
          <w:cantSplit/>
          <w:jc w:val="center"/>
        </w:trPr>
        <w:tc>
          <w:tcPr>
            <w:tcW w:w="10343" w:type="dxa"/>
            <w:gridSpan w:val="8"/>
          </w:tcPr>
          <w:p w14:paraId="3766E0BB"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136C94"/>
    <w:p w14:paraId="26F917C8" w14:textId="77777777" w:rsidR="00C45907" w:rsidRPr="004565D4" w:rsidRDefault="00C45907" w:rsidP="00136C94">
      <w:pPr>
        <w:pStyle w:val="TH"/>
      </w:pPr>
      <w:r w:rsidRPr="004565D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1123233D" w14:textId="77777777" w:rsidTr="00C62088">
        <w:trPr>
          <w:cantSplit/>
          <w:jc w:val="center"/>
        </w:trPr>
        <w:tc>
          <w:tcPr>
            <w:tcW w:w="1129" w:type="dxa"/>
            <w:tcBorders>
              <w:bottom w:val="nil"/>
            </w:tcBorders>
            <w:shd w:val="clear" w:color="auto" w:fill="auto"/>
          </w:tcPr>
          <w:p w14:paraId="3D120F1D" w14:textId="08EDB297" w:rsidR="00C62088" w:rsidRPr="004565D4" w:rsidRDefault="00C62088" w:rsidP="00C62088">
            <w:pPr>
              <w:pStyle w:val="TAH"/>
            </w:pPr>
            <w:r w:rsidRPr="004565D4">
              <w:t>BS</w:t>
            </w:r>
          </w:p>
        </w:tc>
        <w:tc>
          <w:tcPr>
            <w:tcW w:w="1139" w:type="dxa"/>
            <w:tcBorders>
              <w:bottom w:val="nil"/>
            </w:tcBorders>
            <w:shd w:val="clear" w:color="auto" w:fill="auto"/>
          </w:tcPr>
          <w:p w14:paraId="78DA973F" w14:textId="593FE3EC"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560BCCC" w14:textId="440B496E" w:rsidR="00C62088" w:rsidRPr="004565D4" w:rsidRDefault="00C62088" w:rsidP="00C62088">
            <w:pPr>
              <w:pStyle w:val="TAH"/>
            </w:pPr>
            <w:r w:rsidRPr="004565D4">
              <w:t>Reference</w:t>
            </w:r>
          </w:p>
        </w:tc>
        <w:tc>
          <w:tcPr>
            <w:tcW w:w="4251" w:type="dxa"/>
            <w:gridSpan w:val="3"/>
          </w:tcPr>
          <w:p w14:paraId="5B379D4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7F9964FC" w14:textId="25331918" w:rsidR="00C62088" w:rsidRPr="004565D4" w:rsidRDefault="00C62088" w:rsidP="00C62088">
            <w:pPr>
              <w:pStyle w:val="TAH"/>
            </w:pPr>
            <w:r w:rsidRPr="004565D4">
              <w:t>Interfering</w:t>
            </w:r>
          </w:p>
        </w:tc>
        <w:tc>
          <w:tcPr>
            <w:tcW w:w="1134" w:type="dxa"/>
            <w:tcBorders>
              <w:bottom w:val="nil"/>
            </w:tcBorders>
            <w:shd w:val="clear" w:color="auto" w:fill="auto"/>
          </w:tcPr>
          <w:p w14:paraId="3AC42097" w14:textId="28D5873A" w:rsidR="00C62088" w:rsidRPr="004565D4" w:rsidRDefault="00C62088" w:rsidP="00C62088">
            <w:pPr>
              <w:pStyle w:val="TAH"/>
            </w:pPr>
            <w:r w:rsidRPr="004565D4">
              <w:t>Type of</w:t>
            </w:r>
          </w:p>
        </w:tc>
      </w:tr>
      <w:tr w:rsidR="00C62088" w:rsidRPr="004565D4"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4565D4" w:rsidRDefault="00C62088" w:rsidP="00C62088">
            <w:pPr>
              <w:pStyle w:val="TAH"/>
            </w:pPr>
            <w:r w:rsidRPr="004565D4">
              <w:t>channel bandwidth (MHz)</w:t>
            </w:r>
          </w:p>
        </w:tc>
        <w:tc>
          <w:tcPr>
            <w:tcW w:w="1139" w:type="dxa"/>
            <w:tcBorders>
              <w:top w:val="nil"/>
            </w:tcBorders>
            <w:shd w:val="clear" w:color="auto" w:fill="auto"/>
          </w:tcPr>
          <w:p w14:paraId="3543142B" w14:textId="0317AA62"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3E2C4DB4" w14:textId="77777777" w:rsidR="00C62088" w:rsidRPr="004565D4" w:rsidRDefault="00C62088" w:rsidP="00C62088">
            <w:pPr>
              <w:pStyle w:val="TAH"/>
            </w:pPr>
            <w:r w:rsidRPr="004565D4">
              <w:t>measurement channel</w:t>
            </w:r>
          </w:p>
          <w:p w14:paraId="69698831" w14:textId="44ADC291" w:rsidR="00C62088" w:rsidRPr="004565D4" w:rsidRDefault="00C62088" w:rsidP="00C62088">
            <w:pPr>
              <w:pStyle w:val="TAH"/>
            </w:pPr>
            <w:r w:rsidRPr="004565D4">
              <w:t>(annex A.2)</w:t>
            </w:r>
          </w:p>
        </w:tc>
        <w:tc>
          <w:tcPr>
            <w:tcW w:w="1417" w:type="dxa"/>
          </w:tcPr>
          <w:p w14:paraId="109AA016" w14:textId="77777777" w:rsidR="00C62088" w:rsidRPr="004565D4" w:rsidRDefault="00C62088" w:rsidP="00C62088">
            <w:pPr>
              <w:pStyle w:val="TAH"/>
            </w:pPr>
            <w:r w:rsidRPr="004565D4">
              <w:t>f ≤ 3.0 GHz</w:t>
            </w:r>
          </w:p>
        </w:tc>
        <w:tc>
          <w:tcPr>
            <w:tcW w:w="1417" w:type="dxa"/>
          </w:tcPr>
          <w:p w14:paraId="16FC2F21" w14:textId="77777777" w:rsidR="00C62088" w:rsidRPr="004565D4" w:rsidRDefault="00C62088" w:rsidP="00C62088">
            <w:pPr>
              <w:pStyle w:val="TAH"/>
            </w:pPr>
            <w:r w:rsidRPr="004565D4">
              <w:t>3.0 GHz &lt; f ≤ 4.2 GHz</w:t>
            </w:r>
          </w:p>
        </w:tc>
        <w:tc>
          <w:tcPr>
            <w:tcW w:w="1417" w:type="dxa"/>
          </w:tcPr>
          <w:p w14:paraId="63A8D53C"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5F094D3D" w14:textId="34566804"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02E51353" w14:textId="22B17671" w:rsidR="00C62088" w:rsidRPr="004565D4" w:rsidRDefault="00C62088" w:rsidP="00C62088">
            <w:pPr>
              <w:pStyle w:val="TAH"/>
            </w:pPr>
            <w:r w:rsidRPr="004565D4">
              <w:t>interfering signal</w:t>
            </w:r>
          </w:p>
        </w:tc>
      </w:tr>
      <w:tr w:rsidR="00C62088" w:rsidRPr="004565D4" w14:paraId="7258A1B2" w14:textId="77777777" w:rsidTr="00C62088">
        <w:trPr>
          <w:cantSplit/>
          <w:jc w:val="center"/>
        </w:trPr>
        <w:tc>
          <w:tcPr>
            <w:tcW w:w="1129" w:type="dxa"/>
            <w:tcBorders>
              <w:bottom w:val="nil"/>
            </w:tcBorders>
            <w:shd w:val="clear" w:color="auto" w:fill="auto"/>
          </w:tcPr>
          <w:p w14:paraId="42EDD68C" w14:textId="77777777" w:rsidR="00C62088" w:rsidRPr="004565D4" w:rsidRDefault="00C62088" w:rsidP="00136C94">
            <w:pPr>
              <w:pStyle w:val="TAC"/>
              <w:rPr>
                <w:lang w:eastAsia="zh-CN"/>
              </w:rPr>
            </w:pPr>
            <w:r w:rsidRPr="004565D4">
              <w:rPr>
                <w:lang w:eastAsia="zh-CN"/>
              </w:rPr>
              <w:t>5</w:t>
            </w:r>
          </w:p>
        </w:tc>
        <w:tc>
          <w:tcPr>
            <w:tcW w:w="1139" w:type="dxa"/>
          </w:tcPr>
          <w:p w14:paraId="394C9240" w14:textId="77777777" w:rsidR="00C62088" w:rsidRPr="004565D4" w:rsidRDefault="00C62088" w:rsidP="00136C94">
            <w:pPr>
              <w:pStyle w:val="TAC"/>
              <w:rPr>
                <w:lang w:eastAsia="zh-CN"/>
              </w:rPr>
            </w:pPr>
            <w:r w:rsidRPr="004565D4">
              <w:rPr>
                <w:lang w:eastAsia="zh-CN"/>
              </w:rPr>
              <w:t>15</w:t>
            </w:r>
          </w:p>
        </w:tc>
        <w:tc>
          <w:tcPr>
            <w:tcW w:w="1425" w:type="dxa"/>
          </w:tcPr>
          <w:p w14:paraId="49936F7A" w14:textId="77777777" w:rsidR="00C62088" w:rsidRPr="004565D4" w:rsidRDefault="00C62088" w:rsidP="00136C94">
            <w:pPr>
              <w:pStyle w:val="TAC"/>
            </w:pPr>
            <w:r w:rsidRPr="004565D4">
              <w:t>G-FR1-A2-1</w:t>
            </w:r>
          </w:p>
        </w:tc>
        <w:tc>
          <w:tcPr>
            <w:tcW w:w="1417" w:type="dxa"/>
          </w:tcPr>
          <w:p w14:paraId="38286713" w14:textId="77777777" w:rsidR="00C62088" w:rsidRPr="004565D4" w:rsidRDefault="00C62088" w:rsidP="00136C9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tcPr>
          <w:p w14:paraId="01070FE2"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06F90BA0"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1B3FA749" w14:textId="77777777" w:rsidR="00C62088" w:rsidRPr="004565D4" w:rsidRDefault="00C62088" w:rsidP="00136C9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tcBorders>
              <w:bottom w:val="nil"/>
            </w:tcBorders>
            <w:shd w:val="clear" w:color="auto" w:fill="auto"/>
          </w:tcPr>
          <w:p w14:paraId="7401564C" w14:textId="77777777" w:rsidR="00C62088" w:rsidRPr="004565D4" w:rsidRDefault="00C62088" w:rsidP="00136C94">
            <w:pPr>
              <w:pStyle w:val="TAC"/>
              <w:rPr>
                <w:lang w:eastAsia="zh-CN"/>
              </w:rPr>
            </w:pPr>
            <w:r w:rsidRPr="004565D4">
              <w:rPr>
                <w:lang w:eastAsia="zh-CN"/>
              </w:rPr>
              <w:t>AWGN</w:t>
            </w:r>
          </w:p>
        </w:tc>
      </w:tr>
      <w:tr w:rsidR="00C62088" w:rsidRPr="004565D4"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4565D4" w:rsidRDefault="00C62088" w:rsidP="00136C94">
            <w:pPr>
              <w:pStyle w:val="TAC"/>
              <w:rPr>
                <w:lang w:eastAsia="zh-CN"/>
              </w:rPr>
            </w:pPr>
          </w:p>
        </w:tc>
        <w:tc>
          <w:tcPr>
            <w:tcW w:w="1139" w:type="dxa"/>
          </w:tcPr>
          <w:p w14:paraId="31A9FA5D" w14:textId="77777777" w:rsidR="00C62088" w:rsidRPr="004565D4" w:rsidRDefault="00C62088" w:rsidP="00136C94">
            <w:pPr>
              <w:pStyle w:val="TAC"/>
              <w:rPr>
                <w:lang w:eastAsia="zh-CN"/>
              </w:rPr>
            </w:pPr>
            <w:r w:rsidRPr="004565D4">
              <w:rPr>
                <w:lang w:eastAsia="zh-CN"/>
              </w:rPr>
              <w:t>30</w:t>
            </w:r>
          </w:p>
        </w:tc>
        <w:tc>
          <w:tcPr>
            <w:tcW w:w="1425" w:type="dxa"/>
          </w:tcPr>
          <w:p w14:paraId="60F6812C" w14:textId="77777777" w:rsidR="00C62088" w:rsidRPr="004565D4" w:rsidRDefault="00C62088" w:rsidP="00136C94">
            <w:pPr>
              <w:pStyle w:val="TAC"/>
            </w:pPr>
            <w:r w:rsidRPr="004565D4">
              <w:t>G-FR1-A2-2</w:t>
            </w:r>
          </w:p>
        </w:tc>
        <w:tc>
          <w:tcPr>
            <w:tcW w:w="1417" w:type="dxa"/>
          </w:tcPr>
          <w:p w14:paraId="6BC66872" w14:textId="77777777" w:rsidR="00C62088" w:rsidRPr="004565D4" w:rsidRDefault="00C62088" w:rsidP="00136C9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tcPr>
          <w:p w14:paraId="35A1DA1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D38AE2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4565D4" w:rsidRDefault="00C62088" w:rsidP="00136C94">
            <w:pPr>
              <w:pStyle w:val="TAC"/>
              <w:rPr>
                <w:lang w:eastAsia="zh-CN"/>
              </w:rPr>
            </w:pPr>
          </w:p>
        </w:tc>
      </w:tr>
      <w:tr w:rsidR="00C62088" w:rsidRPr="004565D4" w14:paraId="3F64D86E" w14:textId="77777777" w:rsidTr="00C62088">
        <w:trPr>
          <w:cantSplit/>
          <w:jc w:val="center"/>
        </w:trPr>
        <w:tc>
          <w:tcPr>
            <w:tcW w:w="1129" w:type="dxa"/>
            <w:tcBorders>
              <w:bottom w:val="nil"/>
            </w:tcBorders>
            <w:shd w:val="clear" w:color="auto" w:fill="auto"/>
          </w:tcPr>
          <w:p w14:paraId="5793DFAD" w14:textId="77777777" w:rsidR="00C62088" w:rsidRPr="004565D4" w:rsidRDefault="00C62088" w:rsidP="00136C94">
            <w:pPr>
              <w:pStyle w:val="TAC"/>
              <w:rPr>
                <w:lang w:eastAsia="zh-CN"/>
              </w:rPr>
            </w:pPr>
            <w:r w:rsidRPr="004565D4">
              <w:rPr>
                <w:lang w:eastAsia="zh-CN"/>
              </w:rPr>
              <w:t>10</w:t>
            </w:r>
          </w:p>
        </w:tc>
        <w:tc>
          <w:tcPr>
            <w:tcW w:w="1139" w:type="dxa"/>
          </w:tcPr>
          <w:p w14:paraId="5EF8C56A" w14:textId="77777777" w:rsidR="00C62088" w:rsidRPr="004565D4" w:rsidRDefault="00C62088" w:rsidP="00136C94">
            <w:pPr>
              <w:pStyle w:val="TAC"/>
              <w:rPr>
                <w:lang w:eastAsia="zh-CN"/>
              </w:rPr>
            </w:pPr>
            <w:r w:rsidRPr="004565D4">
              <w:rPr>
                <w:lang w:eastAsia="zh-CN"/>
              </w:rPr>
              <w:t>15</w:t>
            </w:r>
          </w:p>
        </w:tc>
        <w:tc>
          <w:tcPr>
            <w:tcW w:w="1425" w:type="dxa"/>
          </w:tcPr>
          <w:p w14:paraId="08BA5DFC" w14:textId="77777777" w:rsidR="00C62088" w:rsidRPr="004565D4" w:rsidRDefault="00C62088" w:rsidP="00136C94">
            <w:pPr>
              <w:pStyle w:val="TAC"/>
            </w:pPr>
            <w:r w:rsidRPr="004565D4">
              <w:t>G-FR1-A2-1</w:t>
            </w:r>
          </w:p>
        </w:tc>
        <w:tc>
          <w:tcPr>
            <w:tcW w:w="1417" w:type="dxa"/>
          </w:tcPr>
          <w:p w14:paraId="70B4444A"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4EACD07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56C6D36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24A9E726" w14:textId="77777777" w:rsidR="00C62088" w:rsidRPr="004565D4" w:rsidRDefault="00C62088" w:rsidP="00136C9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tcBorders>
              <w:bottom w:val="nil"/>
            </w:tcBorders>
            <w:shd w:val="clear" w:color="auto" w:fill="auto"/>
          </w:tcPr>
          <w:p w14:paraId="25155B86" w14:textId="77777777" w:rsidR="00C62088" w:rsidRPr="004565D4" w:rsidRDefault="00C62088" w:rsidP="00136C94">
            <w:pPr>
              <w:pStyle w:val="TAC"/>
            </w:pPr>
            <w:r w:rsidRPr="004565D4">
              <w:rPr>
                <w:lang w:eastAsia="zh-CN"/>
              </w:rPr>
              <w:t>AWGN</w:t>
            </w:r>
          </w:p>
        </w:tc>
      </w:tr>
      <w:tr w:rsidR="00C62088" w:rsidRPr="004565D4" w14:paraId="686BB749" w14:textId="77777777" w:rsidTr="00C62088">
        <w:trPr>
          <w:cantSplit/>
          <w:jc w:val="center"/>
        </w:trPr>
        <w:tc>
          <w:tcPr>
            <w:tcW w:w="1129" w:type="dxa"/>
            <w:tcBorders>
              <w:top w:val="nil"/>
              <w:bottom w:val="nil"/>
            </w:tcBorders>
            <w:shd w:val="clear" w:color="auto" w:fill="auto"/>
          </w:tcPr>
          <w:p w14:paraId="1ACFC902" w14:textId="77777777" w:rsidR="00C62088" w:rsidRPr="004565D4" w:rsidRDefault="00C62088" w:rsidP="00136C94">
            <w:pPr>
              <w:pStyle w:val="TAC"/>
              <w:rPr>
                <w:lang w:eastAsia="zh-CN"/>
              </w:rPr>
            </w:pPr>
          </w:p>
        </w:tc>
        <w:tc>
          <w:tcPr>
            <w:tcW w:w="1139" w:type="dxa"/>
          </w:tcPr>
          <w:p w14:paraId="305F0B6C" w14:textId="77777777" w:rsidR="00C62088" w:rsidRPr="004565D4" w:rsidRDefault="00C62088" w:rsidP="00136C94">
            <w:pPr>
              <w:pStyle w:val="TAC"/>
              <w:rPr>
                <w:lang w:eastAsia="zh-CN"/>
              </w:rPr>
            </w:pPr>
            <w:r w:rsidRPr="004565D4">
              <w:rPr>
                <w:lang w:eastAsia="zh-CN"/>
              </w:rPr>
              <w:t>30</w:t>
            </w:r>
          </w:p>
        </w:tc>
        <w:tc>
          <w:tcPr>
            <w:tcW w:w="1425" w:type="dxa"/>
          </w:tcPr>
          <w:p w14:paraId="494602D4" w14:textId="77777777" w:rsidR="00C62088" w:rsidRPr="004565D4" w:rsidRDefault="00C62088" w:rsidP="00136C94">
            <w:pPr>
              <w:pStyle w:val="TAC"/>
            </w:pPr>
            <w:r w:rsidRPr="004565D4">
              <w:t>G-FR1-A2-2</w:t>
            </w:r>
          </w:p>
        </w:tc>
        <w:tc>
          <w:tcPr>
            <w:tcW w:w="1417" w:type="dxa"/>
          </w:tcPr>
          <w:p w14:paraId="1DE75BA1"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4FB2F672"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1FA54DC8"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3A5A762" w14:textId="77777777" w:rsidR="00C62088" w:rsidRPr="004565D4" w:rsidRDefault="00C62088" w:rsidP="00136C94">
            <w:pPr>
              <w:pStyle w:val="TAC"/>
            </w:pPr>
          </w:p>
        </w:tc>
        <w:tc>
          <w:tcPr>
            <w:tcW w:w="1134" w:type="dxa"/>
            <w:tcBorders>
              <w:top w:val="nil"/>
              <w:bottom w:val="nil"/>
            </w:tcBorders>
            <w:shd w:val="clear" w:color="auto" w:fill="auto"/>
          </w:tcPr>
          <w:p w14:paraId="25131725" w14:textId="77777777" w:rsidR="00C62088" w:rsidRPr="004565D4" w:rsidRDefault="00C62088" w:rsidP="00136C94">
            <w:pPr>
              <w:pStyle w:val="TAC"/>
              <w:rPr>
                <w:lang w:eastAsia="zh-CN"/>
              </w:rPr>
            </w:pPr>
          </w:p>
        </w:tc>
      </w:tr>
      <w:tr w:rsidR="00C62088" w:rsidRPr="004565D4"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4565D4" w:rsidRDefault="00C62088" w:rsidP="00136C94">
            <w:pPr>
              <w:pStyle w:val="TAC"/>
              <w:rPr>
                <w:lang w:eastAsia="zh-CN"/>
              </w:rPr>
            </w:pPr>
          </w:p>
        </w:tc>
        <w:tc>
          <w:tcPr>
            <w:tcW w:w="1139" w:type="dxa"/>
          </w:tcPr>
          <w:p w14:paraId="0C1A0A87" w14:textId="77777777" w:rsidR="00C62088" w:rsidRPr="004565D4" w:rsidRDefault="00C62088" w:rsidP="00136C94">
            <w:pPr>
              <w:pStyle w:val="TAC"/>
              <w:rPr>
                <w:lang w:eastAsia="zh-CN"/>
              </w:rPr>
            </w:pPr>
            <w:r w:rsidRPr="004565D4">
              <w:rPr>
                <w:lang w:eastAsia="zh-CN"/>
              </w:rPr>
              <w:t>60</w:t>
            </w:r>
          </w:p>
        </w:tc>
        <w:tc>
          <w:tcPr>
            <w:tcW w:w="1425" w:type="dxa"/>
          </w:tcPr>
          <w:p w14:paraId="5E12A4AC" w14:textId="77777777" w:rsidR="00C62088" w:rsidRPr="004565D4" w:rsidRDefault="00C62088" w:rsidP="00136C94">
            <w:pPr>
              <w:pStyle w:val="TAC"/>
            </w:pPr>
            <w:r w:rsidRPr="004565D4">
              <w:t>G-FR1-A2-3</w:t>
            </w:r>
          </w:p>
        </w:tc>
        <w:tc>
          <w:tcPr>
            <w:tcW w:w="1417" w:type="dxa"/>
          </w:tcPr>
          <w:p w14:paraId="0C444D3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33527AE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7E413CBD"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4565D4" w:rsidRDefault="00C62088" w:rsidP="00136C94">
            <w:pPr>
              <w:pStyle w:val="TAC"/>
              <w:rPr>
                <w:lang w:eastAsia="zh-CN"/>
              </w:rPr>
            </w:pPr>
          </w:p>
        </w:tc>
      </w:tr>
      <w:tr w:rsidR="00C62088" w:rsidRPr="004565D4" w14:paraId="50082754" w14:textId="77777777" w:rsidTr="00C62088">
        <w:trPr>
          <w:cantSplit/>
          <w:jc w:val="center"/>
        </w:trPr>
        <w:tc>
          <w:tcPr>
            <w:tcW w:w="1129" w:type="dxa"/>
            <w:tcBorders>
              <w:bottom w:val="nil"/>
            </w:tcBorders>
            <w:shd w:val="clear" w:color="auto" w:fill="auto"/>
          </w:tcPr>
          <w:p w14:paraId="3B07C7A2" w14:textId="77777777" w:rsidR="00C62088" w:rsidRPr="004565D4" w:rsidRDefault="00C62088" w:rsidP="00136C94">
            <w:pPr>
              <w:pStyle w:val="TAC"/>
              <w:rPr>
                <w:lang w:eastAsia="zh-CN"/>
              </w:rPr>
            </w:pPr>
            <w:r w:rsidRPr="004565D4">
              <w:rPr>
                <w:lang w:eastAsia="zh-CN"/>
              </w:rPr>
              <w:t>15</w:t>
            </w:r>
          </w:p>
        </w:tc>
        <w:tc>
          <w:tcPr>
            <w:tcW w:w="1139" w:type="dxa"/>
          </w:tcPr>
          <w:p w14:paraId="348257B0" w14:textId="77777777" w:rsidR="00C62088" w:rsidRPr="004565D4" w:rsidRDefault="00C62088" w:rsidP="00136C94">
            <w:pPr>
              <w:pStyle w:val="TAC"/>
              <w:rPr>
                <w:lang w:eastAsia="zh-CN"/>
              </w:rPr>
            </w:pPr>
            <w:r w:rsidRPr="004565D4">
              <w:rPr>
                <w:lang w:eastAsia="zh-CN"/>
              </w:rPr>
              <w:t>15</w:t>
            </w:r>
          </w:p>
        </w:tc>
        <w:tc>
          <w:tcPr>
            <w:tcW w:w="1425" w:type="dxa"/>
          </w:tcPr>
          <w:p w14:paraId="076AB982" w14:textId="77777777" w:rsidR="00C62088" w:rsidRPr="004565D4" w:rsidRDefault="00C62088" w:rsidP="00136C94">
            <w:pPr>
              <w:pStyle w:val="TAC"/>
            </w:pPr>
            <w:r w:rsidRPr="004565D4">
              <w:t>G-FR1-A2-1</w:t>
            </w:r>
          </w:p>
        </w:tc>
        <w:tc>
          <w:tcPr>
            <w:tcW w:w="1417" w:type="dxa"/>
          </w:tcPr>
          <w:p w14:paraId="245B570B" w14:textId="77777777" w:rsidR="00C62088" w:rsidRPr="004565D4" w:rsidRDefault="00C62088" w:rsidP="00136C94">
            <w:pPr>
              <w:pStyle w:val="TAC"/>
            </w:pPr>
            <w:r w:rsidRPr="004565D4">
              <w:rPr>
                <w:rFonts w:eastAsia="SimSun"/>
              </w:rPr>
              <w:t>-65.4 – Δ</w:t>
            </w:r>
            <w:r w:rsidRPr="004565D4">
              <w:rPr>
                <w:rFonts w:eastAsia="SimSun"/>
                <w:vertAlign w:val="subscript"/>
              </w:rPr>
              <w:t>OTAREFSENS</w:t>
            </w:r>
          </w:p>
        </w:tc>
        <w:tc>
          <w:tcPr>
            <w:tcW w:w="1417" w:type="dxa"/>
          </w:tcPr>
          <w:p w14:paraId="5F26F7EB"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417" w:type="dxa"/>
          </w:tcPr>
          <w:p w14:paraId="7501D1AD" w14:textId="77777777" w:rsidR="00C62088" w:rsidRPr="004565D4" w:rsidRDefault="00C62088" w:rsidP="00136C94">
            <w:pPr>
              <w:pStyle w:val="TAC"/>
              <w:rPr>
                <w:lang w:eastAsia="zh-CN"/>
              </w:rPr>
            </w:pPr>
            <w:r w:rsidRPr="004565D4">
              <w:rPr>
                <w:rFonts w:eastAsia="SimSun"/>
              </w:rPr>
              <w:t>-65.4 – Δ</w:t>
            </w:r>
            <w:r w:rsidRPr="004565D4">
              <w:rPr>
                <w:rFonts w:eastAsia="SimSun"/>
                <w:vertAlign w:val="subscript"/>
              </w:rPr>
              <w:t>OTAREFSENS</w:t>
            </w:r>
          </w:p>
        </w:tc>
        <w:tc>
          <w:tcPr>
            <w:tcW w:w="1265" w:type="dxa"/>
            <w:tcBorders>
              <w:bottom w:val="nil"/>
            </w:tcBorders>
            <w:shd w:val="clear" w:color="auto" w:fill="auto"/>
          </w:tcPr>
          <w:p w14:paraId="61D5DBD9" w14:textId="77777777" w:rsidR="00C62088" w:rsidRPr="004565D4" w:rsidRDefault="00C62088" w:rsidP="00136C9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tcBorders>
              <w:bottom w:val="nil"/>
            </w:tcBorders>
            <w:shd w:val="clear" w:color="auto" w:fill="auto"/>
          </w:tcPr>
          <w:p w14:paraId="645FF35D" w14:textId="77777777" w:rsidR="00C62088" w:rsidRPr="004565D4" w:rsidRDefault="00C62088" w:rsidP="00136C94">
            <w:pPr>
              <w:pStyle w:val="TAC"/>
            </w:pPr>
            <w:r w:rsidRPr="004565D4">
              <w:rPr>
                <w:lang w:eastAsia="zh-CN"/>
              </w:rPr>
              <w:t>AWGN</w:t>
            </w:r>
          </w:p>
        </w:tc>
      </w:tr>
      <w:tr w:rsidR="00C62088" w:rsidRPr="004565D4" w14:paraId="3D8730F2" w14:textId="77777777" w:rsidTr="00C62088">
        <w:trPr>
          <w:cantSplit/>
          <w:jc w:val="center"/>
        </w:trPr>
        <w:tc>
          <w:tcPr>
            <w:tcW w:w="1129" w:type="dxa"/>
            <w:tcBorders>
              <w:top w:val="nil"/>
              <w:bottom w:val="nil"/>
            </w:tcBorders>
            <w:shd w:val="clear" w:color="auto" w:fill="auto"/>
          </w:tcPr>
          <w:p w14:paraId="63D9949C" w14:textId="77777777" w:rsidR="00C62088" w:rsidRPr="004565D4" w:rsidRDefault="00C62088" w:rsidP="00136C94">
            <w:pPr>
              <w:pStyle w:val="TAC"/>
              <w:rPr>
                <w:lang w:eastAsia="zh-CN"/>
              </w:rPr>
            </w:pPr>
          </w:p>
        </w:tc>
        <w:tc>
          <w:tcPr>
            <w:tcW w:w="1139" w:type="dxa"/>
          </w:tcPr>
          <w:p w14:paraId="2D270F5F" w14:textId="77777777" w:rsidR="00C62088" w:rsidRPr="004565D4" w:rsidRDefault="00C62088" w:rsidP="00136C94">
            <w:pPr>
              <w:pStyle w:val="TAC"/>
              <w:rPr>
                <w:lang w:eastAsia="zh-CN"/>
              </w:rPr>
            </w:pPr>
            <w:r w:rsidRPr="004565D4">
              <w:rPr>
                <w:lang w:eastAsia="zh-CN"/>
              </w:rPr>
              <w:t>30</w:t>
            </w:r>
          </w:p>
        </w:tc>
        <w:tc>
          <w:tcPr>
            <w:tcW w:w="1425" w:type="dxa"/>
          </w:tcPr>
          <w:p w14:paraId="4E857C2A" w14:textId="77777777" w:rsidR="00C62088" w:rsidRPr="004565D4" w:rsidRDefault="00C62088" w:rsidP="00136C94">
            <w:pPr>
              <w:pStyle w:val="TAC"/>
            </w:pPr>
            <w:r w:rsidRPr="004565D4">
              <w:t>G-FR1-A2-2</w:t>
            </w:r>
          </w:p>
        </w:tc>
        <w:tc>
          <w:tcPr>
            <w:tcW w:w="1417" w:type="dxa"/>
          </w:tcPr>
          <w:p w14:paraId="71F92A20"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7ED209C7"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417" w:type="dxa"/>
          </w:tcPr>
          <w:p w14:paraId="5ACE16BF" w14:textId="77777777" w:rsidR="00C62088" w:rsidRPr="004565D4" w:rsidRDefault="00C62088" w:rsidP="00136C94">
            <w:pPr>
              <w:pStyle w:val="TAC"/>
            </w:pPr>
            <w:r w:rsidRPr="004565D4">
              <w:rPr>
                <w:rFonts w:eastAsia="SimSun"/>
              </w:rPr>
              <w:t>-66.1 – Δ</w:t>
            </w:r>
            <w:r w:rsidRPr="004565D4">
              <w:rPr>
                <w:rFonts w:eastAsia="SimSun"/>
                <w:vertAlign w:val="subscript"/>
              </w:rPr>
              <w:t>OTAREFSENS</w:t>
            </w:r>
          </w:p>
        </w:tc>
        <w:tc>
          <w:tcPr>
            <w:tcW w:w="1265" w:type="dxa"/>
            <w:tcBorders>
              <w:top w:val="nil"/>
              <w:bottom w:val="nil"/>
            </w:tcBorders>
            <w:shd w:val="clear" w:color="auto" w:fill="auto"/>
          </w:tcPr>
          <w:p w14:paraId="2F4B762E" w14:textId="77777777" w:rsidR="00C62088" w:rsidRPr="004565D4" w:rsidRDefault="00C62088" w:rsidP="00136C94">
            <w:pPr>
              <w:pStyle w:val="TAC"/>
            </w:pPr>
          </w:p>
        </w:tc>
        <w:tc>
          <w:tcPr>
            <w:tcW w:w="1134" w:type="dxa"/>
            <w:tcBorders>
              <w:top w:val="nil"/>
              <w:bottom w:val="nil"/>
            </w:tcBorders>
            <w:shd w:val="clear" w:color="auto" w:fill="auto"/>
          </w:tcPr>
          <w:p w14:paraId="7D017F8D" w14:textId="77777777" w:rsidR="00C62088" w:rsidRPr="004565D4" w:rsidRDefault="00C62088" w:rsidP="00136C94">
            <w:pPr>
              <w:pStyle w:val="TAC"/>
              <w:rPr>
                <w:lang w:eastAsia="zh-CN"/>
              </w:rPr>
            </w:pPr>
          </w:p>
        </w:tc>
      </w:tr>
      <w:tr w:rsidR="00C62088" w:rsidRPr="004565D4"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4565D4" w:rsidRDefault="00C62088" w:rsidP="00136C94">
            <w:pPr>
              <w:pStyle w:val="TAC"/>
              <w:rPr>
                <w:lang w:eastAsia="zh-CN"/>
              </w:rPr>
            </w:pPr>
          </w:p>
        </w:tc>
        <w:tc>
          <w:tcPr>
            <w:tcW w:w="1139" w:type="dxa"/>
          </w:tcPr>
          <w:p w14:paraId="316013C1" w14:textId="77777777" w:rsidR="00C62088" w:rsidRPr="004565D4" w:rsidRDefault="00C62088" w:rsidP="00136C94">
            <w:pPr>
              <w:pStyle w:val="TAC"/>
              <w:rPr>
                <w:lang w:eastAsia="zh-CN"/>
              </w:rPr>
            </w:pPr>
            <w:r w:rsidRPr="004565D4">
              <w:rPr>
                <w:lang w:eastAsia="zh-CN"/>
              </w:rPr>
              <w:t>60</w:t>
            </w:r>
          </w:p>
        </w:tc>
        <w:tc>
          <w:tcPr>
            <w:tcW w:w="1425" w:type="dxa"/>
          </w:tcPr>
          <w:p w14:paraId="4DE2AEE6" w14:textId="77777777" w:rsidR="00C62088" w:rsidRPr="004565D4" w:rsidRDefault="00C62088" w:rsidP="00136C94">
            <w:pPr>
              <w:pStyle w:val="TAC"/>
            </w:pPr>
            <w:r w:rsidRPr="004565D4">
              <w:t>G-FR1-A2-3</w:t>
            </w:r>
          </w:p>
        </w:tc>
        <w:tc>
          <w:tcPr>
            <w:tcW w:w="1417" w:type="dxa"/>
          </w:tcPr>
          <w:p w14:paraId="0C5C9AF4"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57B13D9C"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417" w:type="dxa"/>
          </w:tcPr>
          <w:p w14:paraId="459561A3" w14:textId="77777777" w:rsidR="00C62088" w:rsidRPr="004565D4" w:rsidRDefault="00C62088" w:rsidP="00136C94">
            <w:pPr>
              <w:pStyle w:val="TAC"/>
            </w:pPr>
            <w:r w:rsidRPr="004565D4">
              <w:rPr>
                <w:rFonts w:eastAsia="SimSun"/>
              </w:rPr>
              <w:t>-63.1 – Δ</w:t>
            </w:r>
            <w:r w:rsidRPr="004565D4">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4565D4" w:rsidRDefault="00C62088" w:rsidP="00136C94">
            <w:pPr>
              <w:pStyle w:val="TAC"/>
              <w:rPr>
                <w:lang w:eastAsia="zh-CN"/>
              </w:rPr>
            </w:pPr>
          </w:p>
        </w:tc>
      </w:tr>
      <w:tr w:rsidR="00C62088" w:rsidRPr="004565D4" w14:paraId="2CCE995A" w14:textId="77777777" w:rsidTr="00C62088">
        <w:trPr>
          <w:cantSplit/>
          <w:jc w:val="center"/>
        </w:trPr>
        <w:tc>
          <w:tcPr>
            <w:tcW w:w="1129" w:type="dxa"/>
            <w:tcBorders>
              <w:bottom w:val="nil"/>
            </w:tcBorders>
            <w:shd w:val="clear" w:color="auto" w:fill="auto"/>
          </w:tcPr>
          <w:p w14:paraId="5E7F396C" w14:textId="77777777" w:rsidR="00C62088" w:rsidRPr="004565D4" w:rsidRDefault="00C62088" w:rsidP="00136C94">
            <w:pPr>
              <w:pStyle w:val="TAC"/>
              <w:rPr>
                <w:lang w:eastAsia="zh-CN"/>
              </w:rPr>
            </w:pPr>
            <w:r w:rsidRPr="004565D4">
              <w:rPr>
                <w:lang w:eastAsia="zh-CN"/>
              </w:rPr>
              <w:t>20</w:t>
            </w:r>
          </w:p>
        </w:tc>
        <w:tc>
          <w:tcPr>
            <w:tcW w:w="1139" w:type="dxa"/>
          </w:tcPr>
          <w:p w14:paraId="51CAC09F" w14:textId="77777777" w:rsidR="00C62088" w:rsidRPr="004565D4" w:rsidRDefault="00C62088" w:rsidP="00136C94">
            <w:pPr>
              <w:pStyle w:val="TAC"/>
            </w:pPr>
            <w:r w:rsidRPr="004565D4">
              <w:rPr>
                <w:lang w:eastAsia="zh-CN"/>
              </w:rPr>
              <w:t>15</w:t>
            </w:r>
          </w:p>
        </w:tc>
        <w:tc>
          <w:tcPr>
            <w:tcW w:w="1425" w:type="dxa"/>
          </w:tcPr>
          <w:p w14:paraId="6A4C6C2D" w14:textId="77777777" w:rsidR="00C62088" w:rsidRPr="004565D4" w:rsidRDefault="00C62088" w:rsidP="00136C94">
            <w:pPr>
              <w:pStyle w:val="TAC"/>
            </w:pPr>
            <w:r w:rsidRPr="004565D4">
              <w:t>G-FR1-A2-4</w:t>
            </w:r>
          </w:p>
        </w:tc>
        <w:tc>
          <w:tcPr>
            <w:tcW w:w="1417" w:type="dxa"/>
          </w:tcPr>
          <w:p w14:paraId="10DEE11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16D70DD"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6E8FBBC1"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1B22C36B" w14:textId="77777777" w:rsidR="00C62088" w:rsidRPr="004565D4" w:rsidRDefault="00C62088" w:rsidP="00136C9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tcBorders>
              <w:bottom w:val="nil"/>
            </w:tcBorders>
            <w:shd w:val="clear" w:color="auto" w:fill="auto"/>
          </w:tcPr>
          <w:p w14:paraId="1FAF8D5B" w14:textId="77777777" w:rsidR="00C62088" w:rsidRPr="004565D4" w:rsidRDefault="00C62088" w:rsidP="00136C94">
            <w:pPr>
              <w:pStyle w:val="TAC"/>
            </w:pPr>
            <w:r w:rsidRPr="004565D4">
              <w:rPr>
                <w:lang w:eastAsia="zh-CN"/>
              </w:rPr>
              <w:t>AWGN</w:t>
            </w:r>
          </w:p>
        </w:tc>
      </w:tr>
      <w:tr w:rsidR="00C62088" w:rsidRPr="004565D4" w14:paraId="598C8BC7" w14:textId="77777777" w:rsidTr="00C62088">
        <w:trPr>
          <w:cantSplit/>
          <w:jc w:val="center"/>
        </w:trPr>
        <w:tc>
          <w:tcPr>
            <w:tcW w:w="1129" w:type="dxa"/>
            <w:tcBorders>
              <w:top w:val="nil"/>
              <w:bottom w:val="nil"/>
            </w:tcBorders>
            <w:shd w:val="clear" w:color="auto" w:fill="auto"/>
          </w:tcPr>
          <w:p w14:paraId="0CDDDB81" w14:textId="77777777" w:rsidR="00C62088" w:rsidRPr="004565D4" w:rsidRDefault="00C62088" w:rsidP="00136C94">
            <w:pPr>
              <w:pStyle w:val="TAC"/>
              <w:rPr>
                <w:lang w:eastAsia="zh-CN"/>
              </w:rPr>
            </w:pPr>
          </w:p>
        </w:tc>
        <w:tc>
          <w:tcPr>
            <w:tcW w:w="1139" w:type="dxa"/>
          </w:tcPr>
          <w:p w14:paraId="363A941E" w14:textId="77777777" w:rsidR="00C62088" w:rsidRPr="004565D4" w:rsidRDefault="00C62088" w:rsidP="00136C94">
            <w:pPr>
              <w:pStyle w:val="TAC"/>
            </w:pPr>
            <w:r w:rsidRPr="004565D4">
              <w:rPr>
                <w:lang w:eastAsia="zh-CN"/>
              </w:rPr>
              <w:t>30</w:t>
            </w:r>
          </w:p>
        </w:tc>
        <w:tc>
          <w:tcPr>
            <w:tcW w:w="1425" w:type="dxa"/>
          </w:tcPr>
          <w:p w14:paraId="00511BD8" w14:textId="77777777" w:rsidR="00C62088" w:rsidRPr="004565D4" w:rsidRDefault="00C62088" w:rsidP="00136C94">
            <w:pPr>
              <w:pStyle w:val="TAC"/>
            </w:pPr>
            <w:r w:rsidRPr="004565D4">
              <w:t>G-FR1-A2-5</w:t>
            </w:r>
          </w:p>
        </w:tc>
        <w:tc>
          <w:tcPr>
            <w:tcW w:w="1417" w:type="dxa"/>
          </w:tcPr>
          <w:p w14:paraId="42A5D1E2"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6E71AF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A69BF3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5DA9EBD" w14:textId="77777777" w:rsidR="00C62088" w:rsidRPr="004565D4" w:rsidRDefault="00C62088" w:rsidP="00136C94">
            <w:pPr>
              <w:pStyle w:val="TAC"/>
            </w:pPr>
          </w:p>
        </w:tc>
        <w:tc>
          <w:tcPr>
            <w:tcW w:w="1134" w:type="dxa"/>
            <w:tcBorders>
              <w:top w:val="nil"/>
              <w:bottom w:val="nil"/>
            </w:tcBorders>
            <w:shd w:val="clear" w:color="auto" w:fill="auto"/>
          </w:tcPr>
          <w:p w14:paraId="0F08A41C" w14:textId="77777777" w:rsidR="00C62088" w:rsidRPr="004565D4" w:rsidRDefault="00C62088" w:rsidP="00136C94">
            <w:pPr>
              <w:pStyle w:val="TAC"/>
              <w:rPr>
                <w:lang w:eastAsia="zh-CN"/>
              </w:rPr>
            </w:pPr>
          </w:p>
        </w:tc>
      </w:tr>
      <w:tr w:rsidR="00C62088" w:rsidRPr="004565D4"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4565D4" w:rsidRDefault="00C62088" w:rsidP="00136C94">
            <w:pPr>
              <w:pStyle w:val="TAC"/>
              <w:rPr>
                <w:lang w:eastAsia="zh-CN"/>
              </w:rPr>
            </w:pPr>
          </w:p>
        </w:tc>
        <w:tc>
          <w:tcPr>
            <w:tcW w:w="1139" w:type="dxa"/>
          </w:tcPr>
          <w:p w14:paraId="1A59B7C1" w14:textId="77777777" w:rsidR="00C62088" w:rsidRPr="004565D4" w:rsidRDefault="00C62088" w:rsidP="00136C94">
            <w:pPr>
              <w:pStyle w:val="TAC"/>
            </w:pPr>
            <w:r w:rsidRPr="004565D4">
              <w:rPr>
                <w:lang w:eastAsia="zh-CN"/>
              </w:rPr>
              <w:t>60</w:t>
            </w:r>
          </w:p>
        </w:tc>
        <w:tc>
          <w:tcPr>
            <w:tcW w:w="1425" w:type="dxa"/>
          </w:tcPr>
          <w:p w14:paraId="7EEB1CFC" w14:textId="77777777" w:rsidR="00C62088" w:rsidRPr="004565D4" w:rsidRDefault="00C62088" w:rsidP="00136C94">
            <w:pPr>
              <w:pStyle w:val="TAC"/>
            </w:pPr>
            <w:r w:rsidRPr="004565D4">
              <w:t>G-FR1-A2-6</w:t>
            </w:r>
          </w:p>
        </w:tc>
        <w:tc>
          <w:tcPr>
            <w:tcW w:w="1417" w:type="dxa"/>
          </w:tcPr>
          <w:p w14:paraId="1CC3E06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184251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58F7E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4565D4" w:rsidRDefault="00C62088" w:rsidP="00136C94">
            <w:pPr>
              <w:pStyle w:val="TAC"/>
              <w:rPr>
                <w:lang w:eastAsia="zh-CN"/>
              </w:rPr>
            </w:pPr>
          </w:p>
        </w:tc>
      </w:tr>
      <w:tr w:rsidR="00C62088" w:rsidRPr="004565D4" w14:paraId="42BAEC16" w14:textId="77777777" w:rsidTr="00C62088">
        <w:trPr>
          <w:cantSplit/>
          <w:jc w:val="center"/>
        </w:trPr>
        <w:tc>
          <w:tcPr>
            <w:tcW w:w="1129" w:type="dxa"/>
            <w:tcBorders>
              <w:bottom w:val="nil"/>
            </w:tcBorders>
            <w:shd w:val="clear" w:color="auto" w:fill="auto"/>
          </w:tcPr>
          <w:p w14:paraId="3DB01825" w14:textId="77777777" w:rsidR="00C62088" w:rsidRPr="004565D4" w:rsidRDefault="00C62088" w:rsidP="00136C94">
            <w:pPr>
              <w:pStyle w:val="TAC"/>
              <w:rPr>
                <w:lang w:eastAsia="zh-CN"/>
              </w:rPr>
            </w:pPr>
            <w:r w:rsidRPr="004565D4">
              <w:rPr>
                <w:lang w:eastAsia="zh-CN"/>
              </w:rPr>
              <w:t>25</w:t>
            </w:r>
          </w:p>
        </w:tc>
        <w:tc>
          <w:tcPr>
            <w:tcW w:w="1139" w:type="dxa"/>
          </w:tcPr>
          <w:p w14:paraId="279B2ABB" w14:textId="77777777" w:rsidR="00C62088" w:rsidRPr="004565D4" w:rsidRDefault="00C62088" w:rsidP="00136C94">
            <w:pPr>
              <w:pStyle w:val="TAC"/>
            </w:pPr>
            <w:r w:rsidRPr="004565D4">
              <w:rPr>
                <w:lang w:eastAsia="zh-CN"/>
              </w:rPr>
              <w:t>15</w:t>
            </w:r>
          </w:p>
        </w:tc>
        <w:tc>
          <w:tcPr>
            <w:tcW w:w="1425" w:type="dxa"/>
          </w:tcPr>
          <w:p w14:paraId="06C31DA8" w14:textId="77777777" w:rsidR="00C62088" w:rsidRPr="004565D4" w:rsidRDefault="00C62088" w:rsidP="00136C94">
            <w:pPr>
              <w:pStyle w:val="TAC"/>
            </w:pPr>
            <w:r w:rsidRPr="004565D4">
              <w:t>G-FR1-A2-4</w:t>
            </w:r>
          </w:p>
        </w:tc>
        <w:tc>
          <w:tcPr>
            <w:tcW w:w="1417" w:type="dxa"/>
          </w:tcPr>
          <w:p w14:paraId="065561B8"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4927F5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32C595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76B460D" w14:textId="77777777" w:rsidR="00C62088" w:rsidRPr="004565D4" w:rsidRDefault="00C62088" w:rsidP="00136C9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tcBorders>
              <w:bottom w:val="nil"/>
            </w:tcBorders>
            <w:shd w:val="clear" w:color="auto" w:fill="auto"/>
          </w:tcPr>
          <w:p w14:paraId="196B4175" w14:textId="77777777" w:rsidR="00C62088" w:rsidRPr="004565D4" w:rsidRDefault="00C62088" w:rsidP="00136C94">
            <w:pPr>
              <w:pStyle w:val="TAC"/>
            </w:pPr>
            <w:r w:rsidRPr="004565D4">
              <w:rPr>
                <w:lang w:eastAsia="zh-CN"/>
              </w:rPr>
              <w:t>AWGN</w:t>
            </w:r>
          </w:p>
        </w:tc>
      </w:tr>
      <w:tr w:rsidR="00C62088" w:rsidRPr="004565D4" w14:paraId="186C8387" w14:textId="77777777" w:rsidTr="00C62088">
        <w:trPr>
          <w:cantSplit/>
          <w:jc w:val="center"/>
        </w:trPr>
        <w:tc>
          <w:tcPr>
            <w:tcW w:w="1129" w:type="dxa"/>
            <w:tcBorders>
              <w:top w:val="nil"/>
              <w:bottom w:val="nil"/>
            </w:tcBorders>
            <w:shd w:val="clear" w:color="auto" w:fill="auto"/>
          </w:tcPr>
          <w:p w14:paraId="17FFE5E1" w14:textId="77777777" w:rsidR="00C62088" w:rsidRPr="004565D4" w:rsidRDefault="00C62088" w:rsidP="00136C94">
            <w:pPr>
              <w:pStyle w:val="TAC"/>
              <w:rPr>
                <w:lang w:eastAsia="zh-CN"/>
              </w:rPr>
            </w:pPr>
          </w:p>
        </w:tc>
        <w:tc>
          <w:tcPr>
            <w:tcW w:w="1139" w:type="dxa"/>
          </w:tcPr>
          <w:p w14:paraId="4F22B311" w14:textId="77777777" w:rsidR="00C62088" w:rsidRPr="004565D4" w:rsidRDefault="00C62088" w:rsidP="00136C94">
            <w:pPr>
              <w:pStyle w:val="TAC"/>
            </w:pPr>
            <w:r w:rsidRPr="004565D4">
              <w:rPr>
                <w:lang w:eastAsia="zh-CN"/>
              </w:rPr>
              <w:t>30</w:t>
            </w:r>
          </w:p>
        </w:tc>
        <w:tc>
          <w:tcPr>
            <w:tcW w:w="1425" w:type="dxa"/>
          </w:tcPr>
          <w:p w14:paraId="013C7436" w14:textId="77777777" w:rsidR="00C62088" w:rsidRPr="004565D4" w:rsidRDefault="00C62088" w:rsidP="00136C94">
            <w:pPr>
              <w:pStyle w:val="TAC"/>
            </w:pPr>
            <w:r w:rsidRPr="004565D4">
              <w:t>G-FR1-A2-5</w:t>
            </w:r>
          </w:p>
        </w:tc>
        <w:tc>
          <w:tcPr>
            <w:tcW w:w="1417" w:type="dxa"/>
          </w:tcPr>
          <w:p w14:paraId="0742F7B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F25CE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58709BA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0FEA88" w14:textId="77777777" w:rsidR="00C62088" w:rsidRPr="004565D4" w:rsidRDefault="00C62088" w:rsidP="00136C94">
            <w:pPr>
              <w:pStyle w:val="TAC"/>
            </w:pPr>
          </w:p>
        </w:tc>
        <w:tc>
          <w:tcPr>
            <w:tcW w:w="1134" w:type="dxa"/>
            <w:tcBorders>
              <w:top w:val="nil"/>
              <w:bottom w:val="nil"/>
            </w:tcBorders>
            <w:shd w:val="clear" w:color="auto" w:fill="auto"/>
          </w:tcPr>
          <w:p w14:paraId="44A566FB" w14:textId="77777777" w:rsidR="00C62088" w:rsidRPr="004565D4" w:rsidRDefault="00C62088" w:rsidP="00136C94">
            <w:pPr>
              <w:pStyle w:val="TAC"/>
              <w:rPr>
                <w:lang w:eastAsia="zh-CN"/>
              </w:rPr>
            </w:pPr>
          </w:p>
        </w:tc>
      </w:tr>
      <w:tr w:rsidR="00C62088" w:rsidRPr="004565D4"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4565D4" w:rsidRDefault="00C62088" w:rsidP="00136C94">
            <w:pPr>
              <w:pStyle w:val="TAC"/>
              <w:rPr>
                <w:lang w:eastAsia="zh-CN"/>
              </w:rPr>
            </w:pPr>
          </w:p>
        </w:tc>
        <w:tc>
          <w:tcPr>
            <w:tcW w:w="1139" w:type="dxa"/>
          </w:tcPr>
          <w:p w14:paraId="613826C5" w14:textId="77777777" w:rsidR="00C62088" w:rsidRPr="004565D4" w:rsidRDefault="00C62088" w:rsidP="00136C94">
            <w:pPr>
              <w:pStyle w:val="TAC"/>
            </w:pPr>
            <w:r w:rsidRPr="004565D4">
              <w:rPr>
                <w:lang w:eastAsia="zh-CN"/>
              </w:rPr>
              <w:t>60</w:t>
            </w:r>
          </w:p>
        </w:tc>
        <w:tc>
          <w:tcPr>
            <w:tcW w:w="1425" w:type="dxa"/>
          </w:tcPr>
          <w:p w14:paraId="423440AA" w14:textId="77777777" w:rsidR="00C62088" w:rsidRPr="004565D4" w:rsidRDefault="00C62088" w:rsidP="00136C94">
            <w:pPr>
              <w:pStyle w:val="TAC"/>
            </w:pPr>
            <w:r w:rsidRPr="004565D4">
              <w:t>G-FR1-A2-6</w:t>
            </w:r>
          </w:p>
        </w:tc>
        <w:tc>
          <w:tcPr>
            <w:tcW w:w="1417" w:type="dxa"/>
          </w:tcPr>
          <w:p w14:paraId="69A17F3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39A496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0FFE2BF"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4565D4" w:rsidRDefault="00C62088" w:rsidP="00136C94">
            <w:pPr>
              <w:pStyle w:val="TAC"/>
              <w:rPr>
                <w:lang w:eastAsia="zh-CN"/>
              </w:rPr>
            </w:pPr>
          </w:p>
        </w:tc>
      </w:tr>
      <w:tr w:rsidR="00C62088" w:rsidRPr="004565D4" w14:paraId="66BD3734" w14:textId="77777777" w:rsidTr="00C62088">
        <w:trPr>
          <w:cantSplit/>
          <w:jc w:val="center"/>
        </w:trPr>
        <w:tc>
          <w:tcPr>
            <w:tcW w:w="1129" w:type="dxa"/>
            <w:tcBorders>
              <w:bottom w:val="nil"/>
            </w:tcBorders>
            <w:shd w:val="clear" w:color="auto" w:fill="auto"/>
          </w:tcPr>
          <w:p w14:paraId="1DFE948A" w14:textId="77777777" w:rsidR="00C62088" w:rsidRPr="004565D4" w:rsidRDefault="00C62088" w:rsidP="00136C94">
            <w:pPr>
              <w:pStyle w:val="TAC"/>
              <w:rPr>
                <w:lang w:eastAsia="zh-CN"/>
              </w:rPr>
            </w:pPr>
            <w:r w:rsidRPr="004565D4">
              <w:rPr>
                <w:lang w:eastAsia="zh-CN"/>
              </w:rPr>
              <w:t>30</w:t>
            </w:r>
          </w:p>
        </w:tc>
        <w:tc>
          <w:tcPr>
            <w:tcW w:w="1139" w:type="dxa"/>
          </w:tcPr>
          <w:p w14:paraId="4A952F59" w14:textId="77777777" w:rsidR="00C62088" w:rsidRPr="004565D4" w:rsidRDefault="00C62088" w:rsidP="00136C94">
            <w:pPr>
              <w:pStyle w:val="TAC"/>
            </w:pPr>
            <w:r w:rsidRPr="004565D4">
              <w:rPr>
                <w:lang w:eastAsia="zh-CN"/>
              </w:rPr>
              <w:t>15</w:t>
            </w:r>
          </w:p>
        </w:tc>
        <w:tc>
          <w:tcPr>
            <w:tcW w:w="1425" w:type="dxa"/>
          </w:tcPr>
          <w:p w14:paraId="58465288" w14:textId="77777777" w:rsidR="00C62088" w:rsidRPr="004565D4" w:rsidRDefault="00C62088" w:rsidP="00136C94">
            <w:pPr>
              <w:pStyle w:val="TAC"/>
            </w:pPr>
            <w:r w:rsidRPr="004565D4">
              <w:t>G-FR1-A2-4</w:t>
            </w:r>
          </w:p>
        </w:tc>
        <w:tc>
          <w:tcPr>
            <w:tcW w:w="1417" w:type="dxa"/>
          </w:tcPr>
          <w:p w14:paraId="1CD9062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CCD9202"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0567250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1045043" w14:textId="77777777" w:rsidR="00C62088" w:rsidRPr="004565D4" w:rsidRDefault="00C62088" w:rsidP="00136C9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tcBorders>
              <w:bottom w:val="nil"/>
            </w:tcBorders>
            <w:shd w:val="clear" w:color="auto" w:fill="auto"/>
          </w:tcPr>
          <w:p w14:paraId="7D88088E" w14:textId="77777777" w:rsidR="00C62088" w:rsidRPr="004565D4" w:rsidRDefault="00C62088" w:rsidP="00136C94">
            <w:pPr>
              <w:pStyle w:val="TAC"/>
            </w:pPr>
            <w:r w:rsidRPr="004565D4">
              <w:rPr>
                <w:lang w:eastAsia="zh-CN"/>
              </w:rPr>
              <w:t>AWGN</w:t>
            </w:r>
          </w:p>
        </w:tc>
      </w:tr>
      <w:tr w:rsidR="00C62088" w:rsidRPr="004565D4" w14:paraId="632CBBE0" w14:textId="77777777" w:rsidTr="00C62088">
        <w:trPr>
          <w:cantSplit/>
          <w:jc w:val="center"/>
        </w:trPr>
        <w:tc>
          <w:tcPr>
            <w:tcW w:w="1129" w:type="dxa"/>
            <w:tcBorders>
              <w:top w:val="nil"/>
              <w:bottom w:val="nil"/>
            </w:tcBorders>
            <w:shd w:val="clear" w:color="auto" w:fill="auto"/>
          </w:tcPr>
          <w:p w14:paraId="03FBBD68" w14:textId="77777777" w:rsidR="00C62088" w:rsidRPr="004565D4" w:rsidRDefault="00C62088" w:rsidP="00136C94">
            <w:pPr>
              <w:pStyle w:val="TAC"/>
              <w:rPr>
                <w:lang w:eastAsia="zh-CN"/>
              </w:rPr>
            </w:pPr>
          </w:p>
        </w:tc>
        <w:tc>
          <w:tcPr>
            <w:tcW w:w="1139" w:type="dxa"/>
          </w:tcPr>
          <w:p w14:paraId="6B9DE764" w14:textId="77777777" w:rsidR="00C62088" w:rsidRPr="004565D4" w:rsidRDefault="00C62088" w:rsidP="00136C94">
            <w:pPr>
              <w:pStyle w:val="TAC"/>
            </w:pPr>
            <w:r w:rsidRPr="004565D4">
              <w:rPr>
                <w:lang w:eastAsia="zh-CN"/>
              </w:rPr>
              <w:t>30</w:t>
            </w:r>
          </w:p>
        </w:tc>
        <w:tc>
          <w:tcPr>
            <w:tcW w:w="1425" w:type="dxa"/>
          </w:tcPr>
          <w:p w14:paraId="23C2D267" w14:textId="77777777" w:rsidR="00C62088" w:rsidRPr="004565D4" w:rsidRDefault="00C62088" w:rsidP="00136C94">
            <w:pPr>
              <w:pStyle w:val="TAC"/>
            </w:pPr>
            <w:r w:rsidRPr="004565D4">
              <w:t>G-FR1-A2-5</w:t>
            </w:r>
          </w:p>
        </w:tc>
        <w:tc>
          <w:tcPr>
            <w:tcW w:w="1417" w:type="dxa"/>
          </w:tcPr>
          <w:p w14:paraId="040E82A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BB5F95C"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F2C11F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68BA1EDF" w14:textId="77777777" w:rsidR="00C62088" w:rsidRPr="004565D4" w:rsidRDefault="00C62088" w:rsidP="00136C94">
            <w:pPr>
              <w:pStyle w:val="TAC"/>
            </w:pPr>
          </w:p>
        </w:tc>
        <w:tc>
          <w:tcPr>
            <w:tcW w:w="1134" w:type="dxa"/>
            <w:tcBorders>
              <w:top w:val="nil"/>
              <w:bottom w:val="nil"/>
            </w:tcBorders>
            <w:shd w:val="clear" w:color="auto" w:fill="auto"/>
          </w:tcPr>
          <w:p w14:paraId="473F51AA" w14:textId="77777777" w:rsidR="00C62088" w:rsidRPr="004565D4" w:rsidRDefault="00C62088" w:rsidP="00136C94">
            <w:pPr>
              <w:pStyle w:val="TAC"/>
              <w:rPr>
                <w:lang w:eastAsia="zh-CN"/>
              </w:rPr>
            </w:pPr>
          </w:p>
        </w:tc>
      </w:tr>
      <w:tr w:rsidR="00C62088" w:rsidRPr="004565D4"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4565D4" w:rsidRDefault="00C62088" w:rsidP="00136C94">
            <w:pPr>
              <w:pStyle w:val="TAC"/>
              <w:rPr>
                <w:lang w:eastAsia="zh-CN"/>
              </w:rPr>
            </w:pPr>
          </w:p>
        </w:tc>
        <w:tc>
          <w:tcPr>
            <w:tcW w:w="1139" w:type="dxa"/>
          </w:tcPr>
          <w:p w14:paraId="49FBAAE4" w14:textId="77777777" w:rsidR="00C62088" w:rsidRPr="004565D4" w:rsidRDefault="00C62088" w:rsidP="00136C94">
            <w:pPr>
              <w:pStyle w:val="TAC"/>
            </w:pPr>
            <w:r w:rsidRPr="004565D4">
              <w:rPr>
                <w:lang w:eastAsia="zh-CN"/>
              </w:rPr>
              <w:t>60</w:t>
            </w:r>
          </w:p>
        </w:tc>
        <w:tc>
          <w:tcPr>
            <w:tcW w:w="1425" w:type="dxa"/>
          </w:tcPr>
          <w:p w14:paraId="56D7C9D0" w14:textId="77777777" w:rsidR="00C62088" w:rsidRPr="004565D4" w:rsidRDefault="00C62088" w:rsidP="00136C94">
            <w:pPr>
              <w:pStyle w:val="TAC"/>
            </w:pPr>
            <w:r w:rsidRPr="004565D4">
              <w:t>G-FR1-A2-6</w:t>
            </w:r>
          </w:p>
        </w:tc>
        <w:tc>
          <w:tcPr>
            <w:tcW w:w="1417" w:type="dxa"/>
          </w:tcPr>
          <w:p w14:paraId="2F661A5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7B0E278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90FDD7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4565D4" w:rsidRDefault="00C62088" w:rsidP="00136C94">
            <w:pPr>
              <w:pStyle w:val="TAC"/>
              <w:rPr>
                <w:lang w:eastAsia="zh-CN"/>
              </w:rPr>
            </w:pPr>
          </w:p>
        </w:tc>
      </w:tr>
      <w:tr w:rsidR="00C62088" w:rsidRPr="004565D4" w14:paraId="4B4564C6" w14:textId="77777777" w:rsidTr="00C62088">
        <w:trPr>
          <w:cantSplit/>
          <w:jc w:val="center"/>
        </w:trPr>
        <w:tc>
          <w:tcPr>
            <w:tcW w:w="1129" w:type="dxa"/>
            <w:tcBorders>
              <w:bottom w:val="nil"/>
            </w:tcBorders>
            <w:shd w:val="clear" w:color="auto" w:fill="auto"/>
          </w:tcPr>
          <w:p w14:paraId="1F9D3D9D" w14:textId="77777777" w:rsidR="00C62088" w:rsidRPr="004565D4" w:rsidRDefault="00C62088" w:rsidP="00136C94">
            <w:pPr>
              <w:pStyle w:val="TAC"/>
              <w:rPr>
                <w:lang w:eastAsia="zh-CN"/>
              </w:rPr>
            </w:pPr>
            <w:r w:rsidRPr="004565D4">
              <w:rPr>
                <w:lang w:eastAsia="zh-CN"/>
              </w:rPr>
              <w:t>40</w:t>
            </w:r>
          </w:p>
        </w:tc>
        <w:tc>
          <w:tcPr>
            <w:tcW w:w="1139" w:type="dxa"/>
          </w:tcPr>
          <w:p w14:paraId="6E516036" w14:textId="77777777" w:rsidR="00C62088" w:rsidRPr="004565D4" w:rsidRDefault="00C62088" w:rsidP="00136C94">
            <w:pPr>
              <w:pStyle w:val="TAC"/>
            </w:pPr>
            <w:r w:rsidRPr="004565D4">
              <w:rPr>
                <w:lang w:eastAsia="zh-CN"/>
              </w:rPr>
              <w:t>15</w:t>
            </w:r>
          </w:p>
        </w:tc>
        <w:tc>
          <w:tcPr>
            <w:tcW w:w="1425" w:type="dxa"/>
          </w:tcPr>
          <w:p w14:paraId="42E4FB74" w14:textId="77777777" w:rsidR="00C62088" w:rsidRPr="004565D4" w:rsidRDefault="00C62088" w:rsidP="00136C94">
            <w:pPr>
              <w:pStyle w:val="TAC"/>
            </w:pPr>
            <w:r w:rsidRPr="004565D4">
              <w:t>G-FR1-A2-4</w:t>
            </w:r>
          </w:p>
        </w:tc>
        <w:tc>
          <w:tcPr>
            <w:tcW w:w="1417" w:type="dxa"/>
          </w:tcPr>
          <w:p w14:paraId="658F6EB9"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4A97AA6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3770897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35714A3" w14:textId="77777777" w:rsidR="00C62088" w:rsidRPr="004565D4" w:rsidRDefault="00C62088" w:rsidP="00136C9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tcBorders>
              <w:bottom w:val="nil"/>
            </w:tcBorders>
            <w:shd w:val="clear" w:color="auto" w:fill="auto"/>
          </w:tcPr>
          <w:p w14:paraId="6EBFB310" w14:textId="77777777" w:rsidR="00C62088" w:rsidRPr="004565D4" w:rsidRDefault="00C62088" w:rsidP="00136C94">
            <w:pPr>
              <w:pStyle w:val="TAC"/>
            </w:pPr>
            <w:r w:rsidRPr="004565D4">
              <w:rPr>
                <w:lang w:eastAsia="zh-CN"/>
              </w:rPr>
              <w:t>AWGN</w:t>
            </w:r>
          </w:p>
        </w:tc>
      </w:tr>
      <w:tr w:rsidR="00C62088" w:rsidRPr="004565D4" w14:paraId="2DD5F922" w14:textId="77777777" w:rsidTr="00C62088">
        <w:trPr>
          <w:cantSplit/>
          <w:jc w:val="center"/>
        </w:trPr>
        <w:tc>
          <w:tcPr>
            <w:tcW w:w="1129" w:type="dxa"/>
            <w:tcBorders>
              <w:top w:val="nil"/>
              <w:bottom w:val="nil"/>
            </w:tcBorders>
            <w:shd w:val="clear" w:color="auto" w:fill="auto"/>
          </w:tcPr>
          <w:p w14:paraId="4037D26D" w14:textId="77777777" w:rsidR="00C62088" w:rsidRPr="004565D4" w:rsidRDefault="00C62088" w:rsidP="00136C94">
            <w:pPr>
              <w:pStyle w:val="TAC"/>
              <w:rPr>
                <w:lang w:eastAsia="zh-CN"/>
              </w:rPr>
            </w:pPr>
          </w:p>
        </w:tc>
        <w:tc>
          <w:tcPr>
            <w:tcW w:w="1139" w:type="dxa"/>
          </w:tcPr>
          <w:p w14:paraId="389078EA" w14:textId="77777777" w:rsidR="00C62088" w:rsidRPr="004565D4" w:rsidRDefault="00C62088" w:rsidP="00136C94">
            <w:pPr>
              <w:pStyle w:val="TAC"/>
            </w:pPr>
            <w:r w:rsidRPr="004565D4">
              <w:rPr>
                <w:lang w:eastAsia="zh-CN"/>
              </w:rPr>
              <w:t>30</w:t>
            </w:r>
          </w:p>
        </w:tc>
        <w:tc>
          <w:tcPr>
            <w:tcW w:w="1425" w:type="dxa"/>
          </w:tcPr>
          <w:p w14:paraId="197B7044" w14:textId="77777777" w:rsidR="00C62088" w:rsidRPr="004565D4" w:rsidRDefault="00C62088" w:rsidP="00136C94">
            <w:pPr>
              <w:pStyle w:val="TAC"/>
            </w:pPr>
            <w:r w:rsidRPr="004565D4">
              <w:t>G-FR1-A2-5</w:t>
            </w:r>
          </w:p>
        </w:tc>
        <w:tc>
          <w:tcPr>
            <w:tcW w:w="1417" w:type="dxa"/>
          </w:tcPr>
          <w:p w14:paraId="2F8EB094"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1018E95F"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BD9F8E"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539ECD59" w14:textId="77777777" w:rsidR="00C62088" w:rsidRPr="004565D4" w:rsidRDefault="00C62088" w:rsidP="00136C94">
            <w:pPr>
              <w:pStyle w:val="TAC"/>
            </w:pPr>
          </w:p>
        </w:tc>
        <w:tc>
          <w:tcPr>
            <w:tcW w:w="1134" w:type="dxa"/>
            <w:tcBorders>
              <w:top w:val="nil"/>
              <w:bottom w:val="nil"/>
            </w:tcBorders>
            <w:shd w:val="clear" w:color="auto" w:fill="auto"/>
          </w:tcPr>
          <w:p w14:paraId="0E38A31B" w14:textId="77777777" w:rsidR="00C62088" w:rsidRPr="004565D4" w:rsidRDefault="00C62088" w:rsidP="00136C94">
            <w:pPr>
              <w:pStyle w:val="TAC"/>
              <w:rPr>
                <w:lang w:eastAsia="zh-CN"/>
              </w:rPr>
            </w:pPr>
          </w:p>
        </w:tc>
      </w:tr>
      <w:tr w:rsidR="00C62088" w:rsidRPr="004565D4"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4565D4" w:rsidRDefault="00C62088" w:rsidP="00136C94">
            <w:pPr>
              <w:pStyle w:val="TAC"/>
              <w:rPr>
                <w:lang w:eastAsia="zh-CN"/>
              </w:rPr>
            </w:pPr>
          </w:p>
        </w:tc>
        <w:tc>
          <w:tcPr>
            <w:tcW w:w="1139" w:type="dxa"/>
          </w:tcPr>
          <w:p w14:paraId="55918909" w14:textId="77777777" w:rsidR="00C62088" w:rsidRPr="004565D4" w:rsidRDefault="00C62088" w:rsidP="00136C94">
            <w:pPr>
              <w:pStyle w:val="TAC"/>
            </w:pPr>
            <w:r w:rsidRPr="004565D4">
              <w:rPr>
                <w:lang w:eastAsia="zh-CN"/>
              </w:rPr>
              <w:t>60</w:t>
            </w:r>
          </w:p>
        </w:tc>
        <w:tc>
          <w:tcPr>
            <w:tcW w:w="1425" w:type="dxa"/>
          </w:tcPr>
          <w:p w14:paraId="4B42FABB" w14:textId="77777777" w:rsidR="00C62088" w:rsidRPr="004565D4" w:rsidRDefault="00C62088" w:rsidP="00136C94">
            <w:pPr>
              <w:pStyle w:val="TAC"/>
            </w:pPr>
            <w:r w:rsidRPr="004565D4">
              <w:t>G-FR1-A2-6</w:t>
            </w:r>
          </w:p>
        </w:tc>
        <w:tc>
          <w:tcPr>
            <w:tcW w:w="1417" w:type="dxa"/>
          </w:tcPr>
          <w:p w14:paraId="6399B75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B1A810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2D4EB3E"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4565D4" w:rsidRDefault="00C62088" w:rsidP="00136C94">
            <w:pPr>
              <w:pStyle w:val="TAC"/>
              <w:rPr>
                <w:lang w:eastAsia="zh-CN"/>
              </w:rPr>
            </w:pPr>
          </w:p>
        </w:tc>
      </w:tr>
      <w:tr w:rsidR="00C62088" w:rsidRPr="004565D4" w14:paraId="4B43192D" w14:textId="77777777" w:rsidTr="00C62088">
        <w:trPr>
          <w:cantSplit/>
          <w:jc w:val="center"/>
        </w:trPr>
        <w:tc>
          <w:tcPr>
            <w:tcW w:w="1129" w:type="dxa"/>
            <w:tcBorders>
              <w:bottom w:val="nil"/>
            </w:tcBorders>
            <w:shd w:val="clear" w:color="auto" w:fill="auto"/>
          </w:tcPr>
          <w:p w14:paraId="7E23D002" w14:textId="77777777" w:rsidR="00C62088" w:rsidRPr="004565D4" w:rsidRDefault="00C62088" w:rsidP="00136C94">
            <w:pPr>
              <w:pStyle w:val="TAC"/>
              <w:rPr>
                <w:lang w:eastAsia="zh-CN"/>
              </w:rPr>
            </w:pPr>
            <w:r w:rsidRPr="004565D4">
              <w:rPr>
                <w:lang w:eastAsia="zh-CN"/>
              </w:rPr>
              <w:t>50</w:t>
            </w:r>
          </w:p>
        </w:tc>
        <w:tc>
          <w:tcPr>
            <w:tcW w:w="1139" w:type="dxa"/>
          </w:tcPr>
          <w:p w14:paraId="3EEFD908" w14:textId="77777777" w:rsidR="00C62088" w:rsidRPr="004565D4" w:rsidRDefault="00C62088" w:rsidP="00136C94">
            <w:pPr>
              <w:pStyle w:val="TAC"/>
            </w:pPr>
            <w:r w:rsidRPr="004565D4">
              <w:rPr>
                <w:lang w:eastAsia="zh-CN"/>
              </w:rPr>
              <w:t>15</w:t>
            </w:r>
          </w:p>
        </w:tc>
        <w:tc>
          <w:tcPr>
            <w:tcW w:w="1425" w:type="dxa"/>
          </w:tcPr>
          <w:p w14:paraId="1265EEF0" w14:textId="77777777" w:rsidR="00C62088" w:rsidRPr="004565D4" w:rsidRDefault="00C62088" w:rsidP="00136C94">
            <w:pPr>
              <w:pStyle w:val="TAC"/>
            </w:pPr>
            <w:r w:rsidRPr="004565D4">
              <w:t>G-FR1-A2-4</w:t>
            </w:r>
          </w:p>
        </w:tc>
        <w:tc>
          <w:tcPr>
            <w:tcW w:w="1417" w:type="dxa"/>
          </w:tcPr>
          <w:p w14:paraId="6B8C174B"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8669B9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36C0018"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14C6585" w14:textId="77777777" w:rsidR="00C62088" w:rsidRPr="004565D4" w:rsidRDefault="00C62088" w:rsidP="00136C9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tcBorders>
              <w:bottom w:val="nil"/>
            </w:tcBorders>
            <w:shd w:val="clear" w:color="auto" w:fill="auto"/>
          </w:tcPr>
          <w:p w14:paraId="5ADF801F" w14:textId="77777777" w:rsidR="00C62088" w:rsidRPr="004565D4" w:rsidRDefault="00C62088" w:rsidP="00136C94">
            <w:pPr>
              <w:pStyle w:val="TAC"/>
            </w:pPr>
            <w:r w:rsidRPr="004565D4">
              <w:rPr>
                <w:lang w:eastAsia="zh-CN"/>
              </w:rPr>
              <w:t>AWGN</w:t>
            </w:r>
          </w:p>
        </w:tc>
      </w:tr>
      <w:tr w:rsidR="00C62088" w:rsidRPr="004565D4" w14:paraId="07B449E5" w14:textId="77777777" w:rsidTr="00C62088">
        <w:trPr>
          <w:cantSplit/>
          <w:jc w:val="center"/>
        </w:trPr>
        <w:tc>
          <w:tcPr>
            <w:tcW w:w="1129" w:type="dxa"/>
            <w:tcBorders>
              <w:top w:val="nil"/>
              <w:bottom w:val="nil"/>
            </w:tcBorders>
            <w:shd w:val="clear" w:color="auto" w:fill="auto"/>
          </w:tcPr>
          <w:p w14:paraId="6829AD1C" w14:textId="77777777" w:rsidR="00C62088" w:rsidRPr="004565D4" w:rsidRDefault="00C62088" w:rsidP="00136C94">
            <w:pPr>
              <w:pStyle w:val="TAC"/>
              <w:rPr>
                <w:lang w:eastAsia="zh-CN"/>
              </w:rPr>
            </w:pPr>
          </w:p>
        </w:tc>
        <w:tc>
          <w:tcPr>
            <w:tcW w:w="1139" w:type="dxa"/>
          </w:tcPr>
          <w:p w14:paraId="21E2FC3E" w14:textId="77777777" w:rsidR="00C62088" w:rsidRPr="004565D4" w:rsidRDefault="00C62088" w:rsidP="00136C94">
            <w:pPr>
              <w:pStyle w:val="TAC"/>
            </w:pPr>
            <w:r w:rsidRPr="004565D4">
              <w:rPr>
                <w:lang w:eastAsia="zh-CN"/>
              </w:rPr>
              <w:t>30</w:t>
            </w:r>
          </w:p>
        </w:tc>
        <w:tc>
          <w:tcPr>
            <w:tcW w:w="1425" w:type="dxa"/>
          </w:tcPr>
          <w:p w14:paraId="1BF38DAC" w14:textId="77777777" w:rsidR="00C62088" w:rsidRPr="004565D4" w:rsidRDefault="00C62088" w:rsidP="00136C94">
            <w:pPr>
              <w:pStyle w:val="TAC"/>
            </w:pPr>
            <w:r w:rsidRPr="004565D4">
              <w:t>G-FR1-A2-5</w:t>
            </w:r>
          </w:p>
        </w:tc>
        <w:tc>
          <w:tcPr>
            <w:tcW w:w="1417" w:type="dxa"/>
          </w:tcPr>
          <w:p w14:paraId="698ECD5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6682B85"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055A478A"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265" w:type="dxa"/>
            <w:tcBorders>
              <w:top w:val="nil"/>
              <w:bottom w:val="nil"/>
            </w:tcBorders>
            <w:shd w:val="clear" w:color="auto" w:fill="auto"/>
          </w:tcPr>
          <w:p w14:paraId="737731C7" w14:textId="77777777" w:rsidR="00C62088" w:rsidRPr="004565D4" w:rsidRDefault="00C62088" w:rsidP="00136C94">
            <w:pPr>
              <w:pStyle w:val="TAC"/>
            </w:pPr>
          </w:p>
        </w:tc>
        <w:tc>
          <w:tcPr>
            <w:tcW w:w="1134" w:type="dxa"/>
            <w:tcBorders>
              <w:top w:val="nil"/>
              <w:bottom w:val="nil"/>
            </w:tcBorders>
            <w:shd w:val="clear" w:color="auto" w:fill="auto"/>
          </w:tcPr>
          <w:p w14:paraId="3EBD856C" w14:textId="77777777" w:rsidR="00C62088" w:rsidRPr="004565D4" w:rsidRDefault="00C62088" w:rsidP="00136C94">
            <w:pPr>
              <w:pStyle w:val="TAC"/>
              <w:rPr>
                <w:lang w:eastAsia="zh-CN"/>
              </w:rPr>
            </w:pPr>
          </w:p>
        </w:tc>
      </w:tr>
      <w:tr w:rsidR="00C62088" w:rsidRPr="004565D4"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C62088" w:rsidRPr="004565D4" w:rsidRDefault="00C62088" w:rsidP="00136C94">
            <w:pPr>
              <w:pStyle w:val="TAC"/>
              <w:rPr>
                <w:lang w:eastAsia="zh-CN"/>
              </w:rPr>
            </w:pPr>
          </w:p>
        </w:tc>
        <w:tc>
          <w:tcPr>
            <w:tcW w:w="1139" w:type="dxa"/>
          </w:tcPr>
          <w:p w14:paraId="10B2F469" w14:textId="77777777" w:rsidR="00C62088" w:rsidRPr="004565D4" w:rsidRDefault="00C62088" w:rsidP="00136C94">
            <w:pPr>
              <w:pStyle w:val="TAC"/>
            </w:pPr>
            <w:r w:rsidRPr="004565D4">
              <w:rPr>
                <w:lang w:eastAsia="zh-CN"/>
              </w:rPr>
              <w:t>60</w:t>
            </w:r>
          </w:p>
        </w:tc>
        <w:tc>
          <w:tcPr>
            <w:tcW w:w="1425" w:type="dxa"/>
          </w:tcPr>
          <w:p w14:paraId="3C572A2D" w14:textId="77777777" w:rsidR="00C62088" w:rsidRPr="004565D4" w:rsidRDefault="00C62088" w:rsidP="00136C94">
            <w:pPr>
              <w:pStyle w:val="TAC"/>
            </w:pPr>
            <w:r w:rsidRPr="004565D4">
              <w:t>G-FR1-A2-6</w:t>
            </w:r>
          </w:p>
        </w:tc>
        <w:tc>
          <w:tcPr>
            <w:tcW w:w="1417" w:type="dxa"/>
          </w:tcPr>
          <w:p w14:paraId="76F9C581"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71AD8CD"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BFC22E4"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5E3D61D3" w14:textId="77777777" w:rsidR="00C62088" w:rsidRPr="004565D4" w:rsidRDefault="00C62088" w:rsidP="00136C94">
            <w:pPr>
              <w:pStyle w:val="TAC"/>
              <w:rPr>
                <w:lang w:eastAsia="zh-CN"/>
              </w:rPr>
            </w:pPr>
          </w:p>
        </w:tc>
      </w:tr>
      <w:tr w:rsidR="00C62088" w:rsidRPr="004565D4" w14:paraId="23708B3F" w14:textId="77777777" w:rsidTr="00C62088">
        <w:trPr>
          <w:cantSplit/>
          <w:jc w:val="center"/>
        </w:trPr>
        <w:tc>
          <w:tcPr>
            <w:tcW w:w="1129" w:type="dxa"/>
            <w:tcBorders>
              <w:bottom w:val="nil"/>
            </w:tcBorders>
            <w:shd w:val="clear" w:color="auto" w:fill="auto"/>
          </w:tcPr>
          <w:p w14:paraId="4152DB0B" w14:textId="77777777" w:rsidR="00C62088" w:rsidRPr="004565D4" w:rsidRDefault="00C62088" w:rsidP="00136C94">
            <w:pPr>
              <w:pStyle w:val="TAC"/>
              <w:rPr>
                <w:lang w:eastAsia="zh-CN"/>
              </w:rPr>
            </w:pPr>
            <w:r w:rsidRPr="004565D4">
              <w:rPr>
                <w:lang w:eastAsia="zh-CN"/>
              </w:rPr>
              <w:t>60</w:t>
            </w:r>
          </w:p>
        </w:tc>
        <w:tc>
          <w:tcPr>
            <w:tcW w:w="1139" w:type="dxa"/>
          </w:tcPr>
          <w:p w14:paraId="22A9FA75" w14:textId="77777777" w:rsidR="00C62088" w:rsidRPr="004565D4" w:rsidRDefault="00C62088" w:rsidP="00136C94">
            <w:pPr>
              <w:pStyle w:val="TAC"/>
            </w:pPr>
            <w:r w:rsidRPr="004565D4">
              <w:rPr>
                <w:lang w:eastAsia="zh-CN"/>
              </w:rPr>
              <w:t>30</w:t>
            </w:r>
          </w:p>
        </w:tc>
        <w:tc>
          <w:tcPr>
            <w:tcW w:w="1425" w:type="dxa"/>
          </w:tcPr>
          <w:p w14:paraId="6DFA1C97" w14:textId="77777777" w:rsidR="00C62088" w:rsidRPr="004565D4" w:rsidRDefault="00C62088" w:rsidP="00136C94">
            <w:pPr>
              <w:pStyle w:val="TAC"/>
            </w:pPr>
            <w:r w:rsidRPr="004565D4">
              <w:t>G-FR1-A2-5</w:t>
            </w:r>
          </w:p>
        </w:tc>
        <w:tc>
          <w:tcPr>
            <w:tcW w:w="1417" w:type="dxa"/>
          </w:tcPr>
          <w:p w14:paraId="2F27AEA3"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20637EB4"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40090EA"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44C42C76" w14:textId="77777777" w:rsidR="00C62088" w:rsidRPr="004565D4" w:rsidRDefault="00C62088" w:rsidP="00136C9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tcBorders>
              <w:bottom w:val="nil"/>
            </w:tcBorders>
            <w:shd w:val="clear" w:color="auto" w:fill="auto"/>
          </w:tcPr>
          <w:p w14:paraId="34EA8156" w14:textId="77777777" w:rsidR="00C62088" w:rsidRPr="004565D4" w:rsidRDefault="00C62088" w:rsidP="00136C94">
            <w:pPr>
              <w:pStyle w:val="TAC"/>
              <w:rPr>
                <w:lang w:eastAsia="zh-CN"/>
              </w:rPr>
            </w:pPr>
            <w:r w:rsidRPr="004565D4">
              <w:rPr>
                <w:lang w:eastAsia="zh-CN"/>
              </w:rPr>
              <w:t>AWGN</w:t>
            </w:r>
          </w:p>
        </w:tc>
      </w:tr>
      <w:tr w:rsidR="00C62088" w:rsidRPr="004565D4"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4565D4" w:rsidRDefault="00C62088" w:rsidP="00136C94">
            <w:pPr>
              <w:pStyle w:val="TAC"/>
              <w:rPr>
                <w:lang w:eastAsia="zh-CN"/>
              </w:rPr>
            </w:pPr>
          </w:p>
        </w:tc>
        <w:tc>
          <w:tcPr>
            <w:tcW w:w="1139" w:type="dxa"/>
          </w:tcPr>
          <w:p w14:paraId="5F342202" w14:textId="77777777" w:rsidR="00C62088" w:rsidRPr="004565D4" w:rsidRDefault="00C62088" w:rsidP="00136C94">
            <w:pPr>
              <w:pStyle w:val="TAC"/>
            </w:pPr>
            <w:r w:rsidRPr="004565D4">
              <w:rPr>
                <w:lang w:eastAsia="zh-CN"/>
              </w:rPr>
              <w:t>60</w:t>
            </w:r>
          </w:p>
        </w:tc>
        <w:tc>
          <w:tcPr>
            <w:tcW w:w="1425" w:type="dxa"/>
          </w:tcPr>
          <w:p w14:paraId="6E099DDC" w14:textId="77777777" w:rsidR="00C62088" w:rsidRPr="004565D4" w:rsidRDefault="00C62088" w:rsidP="00136C94">
            <w:pPr>
              <w:pStyle w:val="TAC"/>
            </w:pPr>
            <w:r w:rsidRPr="004565D4">
              <w:t>G-FR1-A2-6</w:t>
            </w:r>
          </w:p>
        </w:tc>
        <w:tc>
          <w:tcPr>
            <w:tcW w:w="1417" w:type="dxa"/>
          </w:tcPr>
          <w:p w14:paraId="01F9F9C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F0470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5E26596"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4565D4" w:rsidRDefault="00C62088" w:rsidP="00136C94">
            <w:pPr>
              <w:pStyle w:val="TAC"/>
              <w:rPr>
                <w:lang w:eastAsia="zh-CN"/>
              </w:rPr>
            </w:pPr>
          </w:p>
        </w:tc>
      </w:tr>
      <w:tr w:rsidR="00C62088" w:rsidRPr="004565D4" w14:paraId="5C028D13" w14:textId="77777777" w:rsidTr="00C62088">
        <w:trPr>
          <w:cantSplit/>
          <w:jc w:val="center"/>
        </w:trPr>
        <w:tc>
          <w:tcPr>
            <w:tcW w:w="1129" w:type="dxa"/>
            <w:tcBorders>
              <w:bottom w:val="nil"/>
            </w:tcBorders>
            <w:shd w:val="clear" w:color="auto" w:fill="auto"/>
          </w:tcPr>
          <w:p w14:paraId="360C5698" w14:textId="77777777" w:rsidR="00C62088" w:rsidRPr="004565D4" w:rsidRDefault="00C62088" w:rsidP="00136C94">
            <w:pPr>
              <w:pStyle w:val="TAC"/>
              <w:rPr>
                <w:lang w:eastAsia="zh-CN"/>
              </w:rPr>
            </w:pPr>
            <w:r w:rsidRPr="004565D4">
              <w:rPr>
                <w:lang w:eastAsia="zh-CN"/>
              </w:rPr>
              <w:t>70</w:t>
            </w:r>
          </w:p>
        </w:tc>
        <w:tc>
          <w:tcPr>
            <w:tcW w:w="1139" w:type="dxa"/>
          </w:tcPr>
          <w:p w14:paraId="1262D060" w14:textId="77777777" w:rsidR="00C62088" w:rsidRPr="004565D4" w:rsidRDefault="00C62088" w:rsidP="00136C94">
            <w:pPr>
              <w:pStyle w:val="TAC"/>
            </w:pPr>
            <w:r w:rsidRPr="004565D4">
              <w:rPr>
                <w:lang w:eastAsia="zh-CN"/>
              </w:rPr>
              <w:t>30</w:t>
            </w:r>
          </w:p>
        </w:tc>
        <w:tc>
          <w:tcPr>
            <w:tcW w:w="1425" w:type="dxa"/>
          </w:tcPr>
          <w:p w14:paraId="73E0AD77" w14:textId="77777777" w:rsidR="00C62088" w:rsidRPr="004565D4" w:rsidRDefault="00C62088" w:rsidP="00136C94">
            <w:pPr>
              <w:pStyle w:val="TAC"/>
            </w:pPr>
            <w:r w:rsidRPr="004565D4">
              <w:t>G-FR1-A2-5</w:t>
            </w:r>
          </w:p>
        </w:tc>
        <w:tc>
          <w:tcPr>
            <w:tcW w:w="1417" w:type="dxa"/>
          </w:tcPr>
          <w:p w14:paraId="0D6BB016"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74EE739"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9096E7E"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69E0AA1E" w14:textId="77777777" w:rsidR="00C62088" w:rsidRPr="004565D4" w:rsidRDefault="00C62088" w:rsidP="00136C9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tcBorders>
              <w:bottom w:val="nil"/>
            </w:tcBorders>
            <w:shd w:val="clear" w:color="auto" w:fill="auto"/>
          </w:tcPr>
          <w:p w14:paraId="6AEB32A3" w14:textId="77777777" w:rsidR="00C62088" w:rsidRPr="004565D4" w:rsidRDefault="00C62088" w:rsidP="00136C94">
            <w:pPr>
              <w:pStyle w:val="TAC"/>
              <w:rPr>
                <w:lang w:eastAsia="zh-CN"/>
              </w:rPr>
            </w:pPr>
            <w:r w:rsidRPr="004565D4">
              <w:rPr>
                <w:lang w:eastAsia="zh-CN"/>
              </w:rPr>
              <w:t>AWGN</w:t>
            </w:r>
          </w:p>
        </w:tc>
      </w:tr>
      <w:tr w:rsidR="00C62088" w:rsidRPr="004565D4"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4565D4" w:rsidRDefault="00C62088" w:rsidP="00136C94">
            <w:pPr>
              <w:pStyle w:val="TAC"/>
              <w:rPr>
                <w:lang w:eastAsia="zh-CN"/>
              </w:rPr>
            </w:pPr>
          </w:p>
        </w:tc>
        <w:tc>
          <w:tcPr>
            <w:tcW w:w="1139" w:type="dxa"/>
          </w:tcPr>
          <w:p w14:paraId="1B8A39D9" w14:textId="77777777" w:rsidR="00C62088" w:rsidRPr="004565D4" w:rsidRDefault="00C62088" w:rsidP="00136C94">
            <w:pPr>
              <w:pStyle w:val="TAC"/>
            </w:pPr>
            <w:r w:rsidRPr="004565D4">
              <w:rPr>
                <w:lang w:eastAsia="zh-CN"/>
              </w:rPr>
              <w:t>60</w:t>
            </w:r>
          </w:p>
        </w:tc>
        <w:tc>
          <w:tcPr>
            <w:tcW w:w="1425" w:type="dxa"/>
          </w:tcPr>
          <w:p w14:paraId="20D9F69A" w14:textId="77777777" w:rsidR="00C62088" w:rsidRPr="004565D4" w:rsidRDefault="00C62088" w:rsidP="00136C94">
            <w:pPr>
              <w:pStyle w:val="TAC"/>
            </w:pPr>
            <w:r w:rsidRPr="004565D4">
              <w:t>G-FR1-A2-6</w:t>
            </w:r>
          </w:p>
        </w:tc>
        <w:tc>
          <w:tcPr>
            <w:tcW w:w="1417" w:type="dxa"/>
          </w:tcPr>
          <w:p w14:paraId="64D63155"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082F7D5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20E86F4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4565D4" w:rsidRDefault="00C62088" w:rsidP="00136C94">
            <w:pPr>
              <w:pStyle w:val="TAC"/>
              <w:rPr>
                <w:lang w:eastAsia="zh-CN"/>
              </w:rPr>
            </w:pPr>
          </w:p>
        </w:tc>
      </w:tr>
      <w:tr w:rsidR="00C62088" w:rsidRPr="004565D4" w14:paraId="51F68E90" w14:textId="77777777" w:rsidTr="00C62088">
        <w:trPr>
          <w:cantSplit/>
          <w:jc w:val="center"/>
        </w:trPr>
        <w:tc>
          <w:tcPr>
            <w:tcW w:w="1129" w:type="dxa"/>
            <w:tcBorders>
              <w:bottom w:val="nil"/>
            </w:tcBorders>
            <w:shd w:val="clear" w:color="auto" w:fill="auto"/>
          </w:tcPr>
          <w:p w14:paraId="7623C859" w14:textId="77777777" w:rsidR="00C62088" w:rsidRPr="004565D4" w:rsidRDefault="00C62088" w:rsidP="00136C94">
            <w:pPr>
              <w:pStyle w:val="TAC"/>
              <w:rPr>
                <w:lang w:eastAsia="zh-CN"/>
              </w:rPr>
            </w:pPr>
            <w:r w:rsidRPr="004565D4">
              <w:rPr>
                <w:lang w:eastAsia="zh-CN"/>
              </w:rPr>
              <w:t>80</w:t>
            </w:r>
          </w:p>
        </w:tc>
        <w:tc>
          <w:tcPr>
            <w:tcW w:w="1139" w:type="dxa"/>
          </w:tcPr>
          <w:p w14:paraId="55C9FA0A" w14:textId="77777777" w:rsidR="00C62088" w:rsidRPr="004565D4" w:rsidRDefault="00C62088" w:rsidP="00136C94">
            <w:pPr>
              <w:pStyle w:val="TAC"/>
            </w:pPr>
            <w:r w:rsidRPr="004565D4">
              <w:rPr>
                <w:lang w:eastAsia="zh-CN"/>
              </w:rPr>
              <w:t>30</w:t>
            </w:r>
          </w:p>
        </w:tc>
        <w:tc>
          <w:tcPr>
            <w:tcW w:w="1425" w:type="dxa"/>
          </w:tcPr>
          <w:p w14:paraId="408A2747" w14:textId="77777777" w:rsidR="00C62088" w:rsidRPr="004565D4" w:rsidRDefault="00C62088" w:rsidP="00136C94">
            <w:pPr>
              <w:pStyle w:val="TAC"/>
            </w:pPr>
            <w:r w:rsidRPr="004565D4">
              <w:t>G-FR1-A2-5</w:t>
            </w:r>
          </w:p>
        </w:tc>
        <w:tc>
          <w:tcPr>
            <w:tcW w:w="1417" w:type="dxa"/>
          </w:tcPr>
          <w:p w14:paraId="0F1199E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148DA00"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52E0119C"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79105ED1" w14:textId="77777777" w:rsidR="00C62088" w:rsidRPr="004565D4" w:rsidRDefault="00C62088" w:rsidP="00136C94">
            <w:pPr>
              <w:pStyle w:val="TAC"/>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04126D44" w14:textId="77777777" w:rsidR="00C62088" w:rsidRPr="004565D4" w:rsidRDefault="00C62088" w:rsidP="00136C94">
            <w:pPr>
              <w:pStyle w:val="TAC"/>
              <w:rPr>
                <w:lang w:eastAsia="zh-CN"/>
              </w:rPr>
            </w:pPr>
            <w:r w:rsidRPr="004565D4">
              <w:rPr>
                <w:lang w:eastAsia="zh-CN"/>
              </w:rPr>
              <w:t>AWGN</w:t>
            </w:r>
          </w:p>
        </w:tc>
      </w:tr>
      <w:tr w:rsidR="00C62088" w:rsidRPr="004565D4"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4565D4" w:rsidRDefault="00C62088" w:rsidP="00136C94">
            <w:pPr>
              <w:pStyle w:val="TAC"/>
              <w:rPr>
                <w:lang w:eastAsia="zh-CN"/>
              </w:rPr>
            </w:pPr>
          </w:p>
        </w:tc>
        <w:tc>
          <w:tcPr>
            <w:tcW w:w="1139" w:type="dxa"/>
          </w:tcPr>
          <w:p w14:paraId="65E9C29F" w14:textId="77777777" w:rsidR="00C62088" w:rsidRPr="004565D4" w:rsidRDefault="00C62088" w:rsidP="00136C94">
            <w:pPr>
              <w:pStyle w:val="TAC"/>
            </w:pPr>
            <w:r w:rsidRPr="004565D4">
              <w:rPr>
                <w:lang w:eastAsia="zh-CN"/>
              </w:rPr>
              <w:t>60</w:t>
            </w:r>
          </w:p>
        </w:tc>
        <w:tc>
          <w:tcPr>
            <w:tcW w:w="1425" w:type="dxa"/>
          </w:tcPr>
          <w:p w14:paraId="53DC4C9D" w14:textId="77777777" w:rsidR="00C62088" w:rsidRPr="004565D4" w:rsidRDefault="00C62088" w:rsidP="00136C94">
            <w:pPr>
              <w:pStyle w:val="TAC"/>
            </w:pPr>
            <w:r w:rsidRPr="004565D4">
              <w:t>G-FR1-A2-6</w:t>
            </w:r>
          </w:p>
        </w:tc>
        <w:tc>
          <w:tcPr>
            <w:tcW w:w="1417" w:type="dxa"/>
          </w:tcPr>
          <w:p w14:paraId="457410B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10B2AC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319B15C7"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4565D4" w:rsidRDefault="00C62088" w:rsidP="00136C94">
            <w:pPr>
              <w:pStyle w:val="TAC"/>
              <w:rPr>
                <w:lang w:eastAsia="zh-CN"/>
              </w:rPr>
            </w:pPr>
          </w:p>
        </w:tc>
      </w:tr>
      <w:tr w:rsidR="00C62088" w:rsidRPr="004565D4" w14:paraId="34A7AD81" w14:textId="77777777" w:rsidTr="00C62088">
        <w:trPr>
          <w:cantSplit/>
          <w:jc w:val="center"/>
        </w:trPr>
        <w:tc>
          <w:tcPr>
            <w:tcW w:w="1129" w:type="dxa"/>
            <w:tcBorders>
              <w:bottom w:val="nil"/>
            </w:tcBorders>
            <w:shd w:val="clear" w:color="auto" w:fill="auto"/>
          </w:tcPr>
          <w:p w14:paraId="7A77A30C" w14:textId="77777777" w:rsidR="00C62088" w:rsidRPr="004565D4" w:rsidRDefault="00C62088" w:rsidP="00136C94">
            <w:pPr>
              <w:pStyle w:val="TAC"/>
              <w:rPr>
                <w:lang w:eastAsia="zh-CN"/>
              </w:rPr>
            </w:pPr>
            <w:r w:rsidRPr="004565D4">
              <w:rPr>
                <w:lang w:eastAsia="zh-CN"/>
              </w:rPr>
              <w:t>90</w:t>
            </w:r>
          </w:p>
        </w:tc>
        <w:tc>
          <w:tcPr>
            <w:tcW w:w="1139" w:type="dxa"/>
          </w:tcPr>
          <w:p w14:paraId="5AB70C67" w14:textId="77777777" w:rsidR="00C62088" w:rsidRPr="004565D4" w:rsidRDefault="00C62088" w:rsidP="00136C94">
            <w:pPr>
              <w:pStyle w:val="TAC"/>
            </w:pPr>
            <w:r w:rsidRPr="004565D4">
              <w:rPr>
                <w:lang w:eastAsia="zh-CN"/>
              </w:rPr>
              <w:t>30</w:t>
            </w:r>
          </w:p>
        </w:tc>
        <w:tc>
          <w:tcPr>
            <w:tcW w:w="1425" w:type="dxa"/>
          </w:tcPr>
          <w:p w14:paraId="3B63ADCD" w14:textId="77777777" w:rsidR="00C62088" w:rsidRPr="004565D4" w:rsidRDefault="00C62088" w:rsidP="00136C94">
            <w:pPr>
              <w:pStyle w:val="TAC"/>
            </w:pPr>
            <w:r w:rsidRPr="004565D4">
              <w:t>G-FR1-A2-5</w:t>
            </w:r>
          </w:p>
        </w:tc>
        <w:tc>
          <w:tcPr>
            <w:tcW w:w="1417" w:type="dxa"/>
          </w:tcPr>
          <w:p w14:paraId="7A0F57E7"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39AC2F3B"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1D9CBD15"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210E8F85" w14:textId="77777777" w:rsidR="00C62088" w:rsidRPr="004565D4" w:rsidRDefault="00C62088" w:rsidP="00136C9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tcBorders>
              <w:bottom w:val="nil"/>
            </w:tcBorders>
            <w:shd w:val="clear" w:color="auto" w:fill="auto"/>
          </w:tcPr>
          <w:p w14:paraId="46A4A055" w14:textId="77777777" w:rsidR="00C62088" w:rsidRPr="004565D4" w:rsidRDefault="00C62088" w:rsidP="00136C94">
            <w:pPr>
              <w:pStyle w:val="TAC"/>
              <w:rPr>
                <w:lang w:eastAsia="zh-CN"/>
              </w:rPr>
            </w:pPr>
            <w:r w:rsidRPr="004565D4">
              <w:rPr>
                <w:lang w:eastAsia="zh-CN"/>
              </w:rPr>
              <w:t>AWGN</w:t>
            </w:r>
          </w:p>
        </w:tc>
      </w:tr>
      <w:tr w:rsidR="00C62088" w:rsidRPr="004565D4"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4565D4" w:rsidRDefault="00C62088" w:rsidP="00136C94">
            <w:pPr>
              <w:pStyle w:val="TAC"/>
              <w:rPr>
                <w:lang w:eastAsia="zh-CN"/>
              </w:rPr>
            </w:pPr>
          </w:p>
        </w:tc>
        <w:tc>
          <w:tcPr>
            <w:tcW w:w="1139" w:type="dxa"/>
          </w:tcPr>
          <w:p w14:paraId="6EDBFACA" w14:textId="77777777" w:rsidR="00C62088" w:rsidRPr="004565D4" w:rsidRDefault="00C62088" w:rsidP="00136C94">
            <w:pPr>
              <w:pStyle w:val="TAC"/>
            </w:pPr>
            <w:r w:rsidRPr="004565D4">
              <w:rPr>
                <w:lang w:eastAsia="zh-CN"/>
              </w:rPr>
              <w:t>60</w:t>
            </w:r>
          </w:p>
        </w:tc>
        <w:tc>
          <w:tcPr>
            <w:tcW w:w="1425" w:type="dxa"/>
          </w:tcPr>
          <w:p w14:paraId="08310442" w14:textId="77777777" w:rsidR="00C62088" w:rsidRPr="004565D4" w:rsidRDefault="00C62088" w:rsidP="00136C94">
            <w:pPr>
              <w:pStyle w:val="TAC"/>
            </w:pPr>
            <w:r w:rsidRPr="004565D4">
              <w:t>G-FR1-A2-6</w:t>
            </w:r>
          </w:p>
        </w:tc>
        <w:tc>
          <w:tcPr>
            <w:tcW w:w="1417" w:type="dxa"/>
          </w:tcPr>
          <w:p w14:paraId="5B7D089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BFF7BA"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D8F771B"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4565D4"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4565D4" w:rsidRDefault="00C62088" w:rsidP="00136C94">
            <w:pPr>
              <w:pStyle w:val="TAC"/>
              <w:rPr>
                <w:lang w:eastAsia="zh-CN"/>
              </w:rPr>
            </w:pPr>
          </w:p>
        </w:tc>
      </w:tr>
      <w:tr w:rsidR="00C62088" w:rsidRPr="004565D4" w14:paraId="2D697DDC" w14:textId="77777777" w:rsidTr="00C62088">
        <w:trPr>
          <w:cantSplit/>
          <w:jc w:val="center"/>
        </w:trPr>
        <w:tc>
          <w:tcPr>
            <w:tcW w:w="1129" w:type="dxa"/>
            <w:tcBorders>
              <w:bottom w:val="nil"/>
            </w:tcBorders>
            <w:shd w:val="clear" w:color="auto" w:fill="auto"/>
          </w:tcPr>
          <w:p w14:paraId="2F13B47D" w14:textId="77777777" w:rsidR="00C62088" w:rsidRPr="004565D4" w:rsidRDefault="00C62088" w:rsidP="00136C94">
            <w:pPr>
              <w:pStyle w:val="TAC"/>
              <w:rPr>
                <w:lang w:eastAsia="zh-CN"/>
              </w:rPr>
            </w:pPr>
            <w:r w:rsidRPr="004565D4">
              <w:rPr>
                <w:lang w:eastAsia="zh-CN"/>
              </w:rPr>
              <w:t>100</w:t>
            </w:r>
          </w:p>
        </w:tc>
        <w:tc>
          <w:tcPr>
            <w:tcW w:w="1139" w:type="dxa"/>
          </w:tcPr>
          <w:p w14:paraId="21FFDF40" w14:textId="77777777" w:rsidR="00C62088" w:rsidRPr="004565D4" w:rsidRDefault="00C62088" w:rsidP="00136C94">
            <w:pPr>
              <w:pStyle w:val="TAC"/>
            </w:pPr>
            <w:r w:rsidRPr="004565D4">
              <w:rPr>
                <w:lang w:eastAsia="zh-CN"/>
              </w:rPr>
              <w:t>30</w:t>
            </w:r>
          </w:p>
        </w:tc>
        <w:tc>
          <w:tcPr>
            <w:tcW w:w="1425" w:type="dxa"/>
          </w:tcPr>
          <w:p w14:paraId="70246ACC" w14:textId="77777777" w:rsidR="00C62088" w:rsidRPr="004565D4" w:rsidRDefault="00C62088" w:rsidP="00136C94">
            <w:pPr>
              <w:pStyle w:val="TAC"/>
            </w:pPr>
            <w:r w:rsidRPr="004565D4">
              <w:t>G-FR1-A2-5</w:t>
            </w:r>
          </w:p>
        </w:tc>
        <w:tc>
          <w:tcPr>
            <w:tcW w:w="1417" w:type="dxa"/>
          </w:tcPr>
          <w:p w14:paraId="4021F810" w14:textId="77777777" w:rsidR="00C62088" w:rsidRPr="004565D4" w:rsidRDefault="00C62088" w:rsidP="00136C94">
            <w:pPr>
              <w:pStyle w:val="TAC"/>
            </w:pPr>
            <w:r w:rsidRPr="004565D4">
              <w:rPr>
                <w:rFonts w:eastAsia="SimSun"/>
              </w:rPr>
              <w:t>-59.2 – Δ</w:t>
            </w:r>
            <w:r w:rsidRPr="004565D4">
              <w:rPr>
                <w:rFonts w:eastAsia="SimSun"/>
                <w:vertAlign w:val="subscript"/>
              </w:rPr>
              <w:t>OTAREFSENS</w:t>
            </w:r>
          </w:p>
        </w:tc>
        <w:tc>
          <w:tcPr>
            <w:tcW w:w="1417" w:type="dxa"/>
          </w:tcPr>
          <w:p w14:paraId="723663A3"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417" w:type="dxa"/>
          </w:tcPr>
          <w:p w14:paraId="2B995EA6" w14:textId="77777777" w:rsidR="00C62088" w:rsidRPr="004565D4" w:rsidRDefault="00C62088" w:rsidP="00136C94">
            <w:pPr>
              <w:pStyle w:val="TAC"/>
              <w:rPr>
                <w:lang w:eastAsia="zh-CN"/>
              </w:rPr>
            </w:pPr>
            <w:r w:rsidRPr="004565D4">
              <w:rPr>
                <w:rFonts w:eastAsia="SimSun"/>
              </w:rPr>
              <w:t>-59.2 – Δ</w:t>
            </w:r>
            <w:r w:rsidRPr="004565D4">
              <w:rPr>
                <w:rFonts w:eastAsia="SimSun"/>
                <w:vertAlign w:val="subscript"/>
              </w:rPr>
              <w:t>OTAREFSENS</w:t>
            </w:r>
          </w:p>
        </w:tc>
        <w:tc>
          <w:tcPr>
            <w:tcW w:w="1265" w:type="dxa"/>
            <w:tcBorders>
              <w:bottom w:val="nil"/>
            </w:tcBorders>
            <w:shd w:val="clear" w:color="auto" w:fill="auto"/>
          </w:tcPr>
          <w:p w14:paraId="35D0D8A7" w14:textId="77777777" w:rsidR="00C62088" w:rsidRPr="004565D4" w:rsidRDefault="00C62088" w:rsidP="00136C9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28144A0C" w14:textId="77777777" w:rsidR="00C62088" w:rsidRPr="004565D4" w:rsidRDefault="00C62088" w:rsidP="00136C94">
            <w:pPr>
              <w:pStyle w:val="TAC"/>
              <w:rPr>
                <w:lang w:eastAsia="zh-CN"/>
              </w:rPr>
            </w:pPr>
            <w:r w:rsidRPr="004565D4">
              <w:rPr>
                <w:lang w:eastAsia="zh-CN"/>
              </w:rPr>
              <w:t>AWGN</w:t>
            </w:r>
          </w:p>
        </w:tc>
      </w:tr>
      <w:tr w:rsidR="00C62088" w:rsidRPr="004565D4" w14:paraId="0A78E40D" w14:textId="77777777" w:rsidTr="00C62088">
        <w:trPr>
          <w:cantSplit/>
          <w:jc w:val="center"/>
        </w:trPr>
        <w:tc>
          <w:tcPr>
            <w:tcW w:w="1129" w:type="dxa"/>
            <w:tcBorders>
              <w:top w:val="nil"/>
            </w:tcBorders>
            <w:shd w:val="clear" w:color="auto" w:fill="auto"/>
          </w:tcPr>
          <w:p w14:paraId="430E300C" w14:textId="77777777" w:rsidR="00C62088" w:rsidRPr="004565D4" w:rsidRDefault="00C62088" w:rsidP="00136C94">
            <w:pPr>
              <w:pStyle w:val="TAC"/>
              <w:rPr>
                <w:lang w:eastAsia="zh-CN"/>
              </w:rPr>
            </w:pPr>
          </w:p>
        </w:tc>
        <w:tc>
          <w:tcPr>
            <w:tcW w:w="1139" w:type="dxa"/>
          </w:tcPr>
          <w:p w14:paraId="12560F02" w14:textId="77777777" w:rsidR="00C62088" w:rsidRPr="004565D4" w:rsidRDefault="00C62088" w:rsidP="00136C94">
            <w:pPr>
              <w:pStyle w:val="TAC"/>
              <w:rPr>
                <w:lang w:eastAsia="zh-CN"/>
              </w:rPr>
            </w:pPr>
            <w:r w:rsidRPr="004565D4">
              <w:rPr>
                <w:lang w:eastAsia="zh-CN"/>
              </w:rPr>
              <w:t>60</w:t>
            </w:r>
          </w:p>
        </w:tc>
        <w:tc>
          <w:tcPr>
            <w:tcW w:w="1425" w:type="dxa"/>
          </w:tcPr>
          <w:p w14:paraId="0A8A809E" w14:textId="77777777" w:rsidR="00C62088" w:rsidRPr="004565D4" w:rsidRDefault="00C62088" w:rsidP="00136C94">
            <w:pPr>
              <w:pStyle w:val="TAC"/>
            </w:pPr>
            <w:r w:rsidRPr="004565D4">
              <w:t>G-FR1-A2-6</w:t>
            </w:r>
          </w:p>
        </w:tc>
        <w:tc>
          <w:tcPr>
            <w:tcW w:w="1417" w:type="dxa"/>
          </w:tcPr>
          <w:p w14:paraId="7E74EC69" w14:textId="77777777" w:rsidR="00C62088" w:rsidRPr="004565D4" w:rsidRDefault="00C62088" w:rsidP="00136C94">
            <w:pPr>
              <w:pStyle w:val="TAC"/>
            </w:pPr>
            <w:r w:rsidRPr="004565D4">
              <w:rPr>
                <w:rFonts w:eastAsia="SimSun"/>
              </w:rPr>
              <w:t>-59.5 – Δ</w:t>
            </w:r>
            <w:r w:rsidRPr="004565D4">
              <w:rPr>
                <w:rFonts w:eastAsia="SimSun"/>
                <w:vertAlign w:val="subscript"/>
              </w:rPr>
              <w:t>OTAREFSENS</w:t>
            </w:r>
          </w:p>
        </w:tc>
        <w:tc>
          <w:tcPr>
            <w:tcW w:w="1417" w:type="dxa"/>
          </w:tcPr>
          <w:p w14:paraId="669E6F21"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417" w:type="dxa"/>
          </w:tcPr>
          <w:p w14:paraId="671A2FE9" w14:textId="77777777" w:rsidR="00C62088" w:rsidRPr="004565D4" w:rsidRDefault="00C62088" w:rsidP="00136C94">
            <w:pPr>
              <w:pStyle w:val="TAC"/>
              <w:rPr>
                <w:lang w:eastAsia="zh-CN"/>
              </w:rPr>
            </w:pPr>
            <w:r w:rsidRPr="004565D4">
              <w:rPr>
                <w:rFonts w:eastAsia="SimSun"/>
              </w:rPr>
              <w:t>-59.5 – Δ</w:t>
            </w:r>
            <w:r w:rsidRPr="004565D4">
              <w:rPr>
                <w:rFonts w:eastAsia="SimSun"/>
                <w:vertAlign w:val="subscript"/>
              </w:rPr>
              <w:t>OTAREFSENS</w:t>
            </w:r>
          </w:p>
        </w:tc>
        <w:tc>
          <w:tcPr>
            <w:tcW w:w="1265" w:type="dxa"/>
            <w:tcBorders>
              <w:top w:val="nil"/>
            </w:tcBorders>
            <w:shd w:val="clear" w:color="auto" w:fill="auto"/>
          </w:tcPr>
          <w:p w14:paraId="72ACDF33" w14:textId="77777777" w:rsidR="00C62088" w:rsidRPr="004565D4" w:rsidRDefault="00C62088" w:rsidP="00136C94">
            <w:pPr>
              <w:rPr>
                <w:lang w:eastAsia="zh-CN"/>
              </w:rPr>
            </w:pPr>
          </w:p>
        </w:tc>
        <w:tc>
          <w:tcPr>
            <w:tcW w:w="1134" w:type="dxa"/>
            <w:tcBorders>
              <w:top w:val="nil"/>
            </w:tcBorders>
            <w:shd w:val="clear" w:color="auto" w:fill="auto"/>
          </w:tcPr>
          <w:p w14:paraId="6CFB9465" w14:textId="77777777" w:rsidR="00C62088" w:rsidRPr="004565D4" w:rsidRDefault="00C62088" w:rsidP="00136C94">
            <w:pPr>
              <w:rPr>
                <w:lang w:eastAsia="zh-CN"/>
              </w:rPr>
            </w:pPr>
          </w:p>
        </w:tc>
      </w:tr>
      <w:tr w:rsidR="00C45907" w:rsidRPr="004565D4" w14:paraId="30A30FB4" w14:textId="77777777" w:rsidTr="00C62088">
        <w:trPr>
          <w:cantSplit/>
          <w:jc w:val="center"/>
        </w:trPr>
        <w:tc>
          <w:tcPr>
            <w:tcW w:w="10343" w:type="dxa"/>
            <w:gridSpan w:val="8"/>
          </w:tcPr>
          <w:p w14:paraId="5AD175DA"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136C94"/>
    <w:p w14:paraId="207B4AD7" w14:textId="77777777" w:rsidR="00C45907" w:rsidRPr="004565D4" w:rsidRDefault="00C45907" w:rsidP="00136C94">
      <w:pPr>
        <w:pStyle w:val="TH"/>
      </w:pPr>
      <w:r w:rsidRPr="004565D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565D4" w14:paraId="699842E8" w14:textId="77777777" w:rsidTr="00C62088">
        <w:trPr>
          <w:cantSplit/>
          <w:jc w:val="center"/>
        </w:trPr>
        <w:tc>
          <w:tcPr>
            <w:tcW w:w="1129" w:type="dxa"/>
            <w:tcBorders>
              <w:bottom w:val="nil"/>
            </w:tcBorders>
            <w:shd w:val="clear" w:color="auto" w:fill="auto"/>
          </w:tcPr>
          <w:p w14:paraId="34F2CC15" w14:textId="6F09F28C" w:rsidR="00C62088" w:rsidRPr="004565D4" w:rsidRDefault="00C62088" w:rsidP="00C62088">
            <w:pPr>
              <w:pStyle w:val="TAH"/>
            </w:pPr>
            <w:r w:rsidRPr="004565D4">
              <w:t>BS</w:t>
            </w:r>
          </w:p>
        </w:tc>
        <w:tc>
          <w:tcPr>
            <w:tcW w:w="1139" w:type="dxa"/>
            <w:tcBorders>
              <w:bottom w:val="nil"/>
            </w:tcBorders>
            <w:shd w:val="clear" w:color="auto" w:fill="auto"/>
          </w:tcPr>
          <w:p w14:paraId="618C2163" w14:textId="49DFCD1D" w:rsidR="00C62088" w:rsidRPr="004565D4" w:rsidRDefault="00C62088" w:rsidP="00C62088">
            <w:pPr>
              <w:pStyle w:val="TAH"/>
              <w:rPr>
                <w:lang w:eastAsia="zh-CN"/>
              </w:rPr>
            </w:pPr>
            <w:r w:rsidRPr="004565D4">
              <w:rPr>
                <w:lang w:eastAsia="zh-CN"/>
              </w:rPr>
              <w:t>Subcarrier</w:t>
            </w:r>
          </w:p>
        </w:tc>
        <w:tc>
          <w:tcPr>
            <w:tcW w:w="1425" w:type="dxa"/>
            <w:tcBorders>
              <w:bottom w:val="nil"/>
            </w:tcBorders>
            <w:shd w:val="clear" w:color="auto" w:fill="auto"/>
          </w:tcPr>
          <w:p w14:paraId="3B606375" w14:textId="09562877" w:rsidR="00C62088" w:rsidRPr="004565D4" w:rsidRDefault="00C62088" w:rsidP="00C62088">
            <w:pPr>
              <w:pStyle w:val="TAH"/>
            </w:pPr>
            <w:r w:rsidRPr="004565D4">
              <w:t>Reference</w:t>
            </w:r>
          </w:p>
        </w:tc>
        <w:tc>
          <w:tcPr>
            <w:tcW w:w="4251" w:type="dxa"/>
            <w:gridSpan w:val="3"/>
          </w:tcPr>
          <w:p w14:paraId="7BD444F6" w14:textId="77777777" w:rsidR="00C62088" w:rsidRPr="004565D4" w:rsidRDefault="00C62088" w:rsidP="00C62088">
            <w:pPr>
              <w:pStyle w:val="TAH"/>
            </w:pPr>
            <w:r w:rsidRPr="004565D4">
              <w:t>Wanted signal mean power (dBm)</w:t>
            </w:r>
          </w:p>
        </w:tc>
        <w:tc>
          <w:tcPr>
            <w:tcW w:w="1265" w:type="dxa"/>
            <w:tcBorders>
              <w:bottom w:val="nil"/>
            </w:tcBorders>
            <w:shd w:val="clear" w:color="auto" w:fill="auto"/>
          </w:tcPr>
          <w:p w14:paraId="196679D2" w14:textId="7907C115" w:rsidR="00C62088" w:rsidRPr="004565D4" w:rsidRDefault="00C62088" w:rsidP="00C62088">
            <w:pPr>
              <w:pStyle w:val="TAH"/>
            </w:pPr>
            <w:r w:rsidRPr="004565D4">
              <w:t>Interfering</w:t>
            </w:r>
          </w:p>
        </w:tc>
        <w:tc>
          <w:tcPr>
            <w:tcW w:w="1134" w:type="dxa"/>
            <w:tcBorders>
              <w:bottom w:val="nil"/>
            </w:tcBorders>
            <w:shd w:val="clear" w:color="auto" w:fill="auto"/>
          </w:tcPr>
          <w:p w14:paraId="0B5C28DC" w14:textId="71F2C75D" w:rsidR="00C62088" w:rsidRPr="004565D4" w:rsidRDefault="00C62088" w:rsidP="00C62088">
            <w:pPr>
              <w:pStyle w:val="TAH"/>
            </w:pPr>
            <w:r w:rsidRPr="004565D4">
              <w:t>Type of</w:t>
            </w:r>
          </w:p>
        </w:tc>
      </w:tr>
      <w:tr w:rsidR="00C62088" w:rsidRPr="004565D4"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4565D4" w:rsidRDefault="00C62088" w:rsidP="00C62088">
            <w:pPr>
              <w:pStyle w:val="TAH"/>
            </w:pPr>
            <w:r w:rsidRPr="004565D4">
              <w:t>channel bandwidth (MHz)</w:t>
            </w:r>
          </w:p>
        </w:tc>
        <w:tc>
          <w:tcPr>
            <w:tcW w:w="1139" w:type="dxa"/>
            <w:tcBorders>
              <w:top w:val="nil"/>
            </w:tcBorders>
            <w:shd w:val="clear" w:color="auto" w:fill="auto"/>
          </w:tcPr>
          <w:p w14:paraId="1E50D554" w14:textId="29CCB198" w:rsidR="00C62088" w:rsidRPr="004565D4" w:rsidRDefault="00C62088" w:rsidP="00C62088">
            <w:pPr>
              <w:pStyle w:val="TAH"/>
              <w:rPr>
                <w:lang w:eastAsia="zh-CN"/>
              </w:rPr>
            </w:pPr>
            <w:r w:rsidRPr="004565D4">
              <w:rPr>
                <w:lang w:eastAsia="zh-CN"/>
              </w:rPr>
              <w:t>spacing (kHz)</w:t>
            </w:r>
          </w:p>
        </w:tc>
        <w:tc>
          <w:tcPr>
            <w:tcW w:w="1425" w:type="dxa"/>
            <w:tcBorders>
              <w:top w:val="nil"/>
            </w:tcBorders>
            <w:shd w:val="clear" w:color="auto" w:fill="auto"/>
          </w:tcPr>
          <w:p w14:paraId="0C4F9211" w14:textId="77777777" w:rsidR="00C62088" w:rsidRPr="004565D4" w:rsidRDefault="00C62088" w:rsidP="00C62088">
            <w:pPr>
              <w:pStyle w:val="TAH"/>
            </w:pPr>
            <w:r w:rsidRPr="004565D4">
              <w:t>measurement channel</w:t>
            </w:r>
          </w:p>
          <w:p w14:paraId="1E14C691" w14:textId="63A34335" w:rsidR="00C62088" w:rsidRPr="004565D4" w:rsidRDefault="00C62088" w:rsidP="00C62088">
            <w:pPr>
              <w:pStyle w:val="TAH"/>
            </w:pPr>
            <w:r w:rsidRPr="004565D4">
              <w:t>(annex A.2)</w:t>
            </w:r>
          </w:p>
        </w:tc>
        <w:tc>
          <w:tcPr>
            <w:tcW w:w="1417" w:type="dxa"/>
          </w:tcPr>
          <w:p w14:paraId="1E12745B" w14:textId="77777777" w:rsidR="00C62088" w:rsidRPr="004565D4" w:rsidRDefault="00C62088" w:rsidP="00C62088">
            <w:pPr>
              <w:pStyle w:val="TAH"/>
            </w:pPr>
            <w:r w:rsidRPr="004565D4">
              <w:t>f ≤ 3.0 GHz</w:t>
            </w:r>
          </w:p>
        </w:tc>
        <w:tc>
          <w:tcPr>
            <w:tcW w:w="1417" w:type="dxa"/>
          </w:tcPr>
          <w:p w14:paraId="45068C11" w14:textId="77777777" w:rsidR="00C62088" w:rsidRPr="004565D4" w:rsidRDefault="00C62088" w:rsidP="00C62088">
            <w:pPr>
              <w:pStyle w:val="TAH"/>
            </w:pPr>
            <w:r w:rsidRPr="004565D4">
              <w:t>3.0 GHz &lt; f ≤ 4.2 GHz</w:t>
            </w:r>
          </w:p>
        </w:tc>
        <w:tc>
          <w:tcPr>
            <w:tcW w:w="1417" w:type="dxa"/>
          </w:tcPr>
          <w:p w14:paraId="27384D2E" w14:textId="77777777" w:rsidR="00C62088" w:rsidRPr="004565D4" w:rsidRDefault="00C62088" w:rsidP="00C62088">
            <w:pPr>
              <w:pStyle w:val="TAH"/>
            </w:pPr>
            <w:r w:rsidRPr="004565D4">
              <w:t>4.2 GHz &lt; f ≤ 6.0 GHz</w:t>
            </w:r>
          </w:p>
        </w:tc>
        <w:tc>
          <w:tcPr>
            <w:tcW w:w="1265" w:type="dxa"/>
            <w:tcBorders>
              <w:top w:val="nil"/>
              <w:bottom w:val="single" w:sz="4" w:space="0" w:color="auto"/>
            </w:tcBorders>
            <w:shd w:val="clear" w:color="auto" w:fill="auto"/>
          </w:tcPr>
          <w:p w14:paraId="35F5B1DB" w14:textId="398731C0" w:rsidR="00C62088" w:rsidRPr="004565D4" w:rsidRDefault="00C62088" w:rsidP="00C62088">
            <w:pPr>
              <w:pStyle w:val="TAH"/>
            </w:pPr>
            <w:r w:rsidRPr="004565D4">
              <w:t>signal mean power (dBm) / BW</w:t>
            </w:r>
            <w:r w:rsidRPr="004565D4">
              <w:rPr>
                <w:vertAlign w:val="subscript"/>
              </w:rPr>
              <w:t>Config</w:t>
            </w:r>
          </w:p>
        </w:tc>
        <w:tc>
          <w:tcPr>
            <w:tcW w:w="1134" w:type="dxa"/>
            <w:tcBorders>
              <w:top w:val="nil"/>
              <w:bottom w:val="single" w:sz="4" w:space="0" w:color="auto"/>
            </w:tcBorders>
            <w:shd w:val="clear" w:color="auto" w:fill="auto"/>
          </w:tcPr>
          <w:p w14:paraId="2DB4F7BA" w14:textId="09D74089" w:rsidR="00C62088" w:rsidRPr="004565D4" w:rsidRDefault="00C62088" w:rsidP="00C62088">
            <w:pPr>
              <w:pStyle w:val="TAH"/>
            </w:pPr>
            <w:r w:rsidRPr="004565D4">
              <w:t>interfering signal</w:t>
            </w:r>
          </w:p>
        </w:tc>
      </w:tr>
      <w:tr w:rsidR="00C62088" w:rsidRPr="004565D4" w14:paraId="5C4A23E6" w14:textId="77777777" w:rsidTr="00C62088">
        <w:trPr>
          <w:cantSplit/>
          <w:jc w:val="center"/>
        </w:trPr>
        <w:tc>
          <w:tcPr>
            <w:tcW w:w="1129" w:type="dxa"/>
            <w:tcBorders>
              <w:bottom w:val="nil"/>
            </w:tcBorders>
            <w:shd w:val="clear" w:color="auto" w:fill="auto"/>
          </w:tcPr>
          <w:p w14:paraId="45EF29F2" w14:textId="77777777" w:rsidR="00C62088" w:rsidRPr="004565D4" w:rsidRDefault="00C62088" w:rsidP="00C62088">
            <w:pPr>
              <w:pStyle w:val="TAC"/>
              <w:rPr>
                <w:lang w:eastAsia="zh-CN"/>
              </w:rPr>
            </w:pPr>
            <w:r w:rsidRPr="004565D4">
              <w:rPr>
                <w:lang w:eastAsia="zh-CN"/>
              </w:rPr>
              <w:t>5</w:t>
            </w:r>
          </w:p>
        </w:tc>
        <w:tc>
          <w:tcPr>
            <w:tcW w:w="1139" w:type="dxa"/>
          </w:tcPr>
          <w:p w14:paraId="0328F3C5" w14:textId="77777777" w:rsidR="00C62088" w:rsidRPr="004565D4" w:rsidRDefault="00C62088" w:rsidP="00C62088">
            <w:pPr>
              <w:pStyle w:val="TAC"/>
              <w:rPr>
                <w:lang w:eastAsia="zh-CN"/>
              </w:rPr>
            </w:pPr>
            <w:r w:rsidRPr="004565D4">
              <w:rPr>
                <w:lang w:eastAsia="zh-CN"/>
              </w:rPr>
              <w:t>15</w:t>
            </w:r>
          </w:p>
        </w:tc>
        <w:tc>
          <w:tcPr>
            <w:tcW w:w="1425" w:type="dxa"/>
          </w:tcPr>
          <w:p w14:paraId="551C91A6" w14:textId="77777777" w:rsidR="00C62088" w:rsidRPr="004565D4" w:rsidRDefault="00C62088" w:rsidP="00C62088">
            <w:pPr>
              <w:pStyle w:val="TAC"/>
            </w:pPr>
            <w:r w:rsidRPr="004565D4">
              <w:t>G-FR1-A2-1</w:t>
            </w:r>
          </w:p>
        </w:tc>
        <w:tc>
          <w:tcPr>
            <w:tcW w:w="1417" w:type="dxa"/>
          </w:tcPr>
          <w:p w14:paraId="440C7947" w14:textId="77777777" w:rsidR="00C62088" w:rsidRPr="004565D4" w:rsidRDefault="00C62088" w:rsidP="00C62088">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tcPr>
          <w:p w14:paraId="2D957FD2"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5B556BC3"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7713F4D3" w14:textId="77777777" w:rsidR="00C62088" w:rsidRPr="004565D4" w:rsidRDefault="00C62088" w:rsidP="00C62088">
            <w:pPr>
              <w:pStyle w:val="TAC"/>
              <w:rPr>
                <w:lang w:eastAsia="zh-CN"/>
              </w:rPr>
            </w:pPr>
            <w:r w:rsidRPr="004565D4">
              <w:rPr>
                <w:lang w:eastAsia="zh-CN"/>
              </w:rPr>
              <w:t>-74.5</w:t>
            </w:r>
            <w:r w:rsidRPr="004565D4">
              <w:t xml:space="preserve"> – Δ</w:t>
            </w:r>
            <w:r w:rsidRPr="004565D4">
              <w:rPr>
                <w:vertAlign w:val="subscript"/>
              </w:rPr>
              <w:t>OTAREFSENS</w:t>
            </w:r>
          </w:p>
        </w:tc>
        <w:tc>
          <w:tcPr>
            <w:tcW w:w="1134" w:type="dxa"/>
            <w:tcBorders>
              <w:bottom w:val="nil"/>
            </w:tcBorders>
            <w:shd w:val="clear" w:color="auto" w:fill="auto"/>
          </w:tcPr>
          <w:p w14:paraId="53A42C73" w14:textId="77777777" w:rsidR="00C62088" w:rsidRPr="004565D4" w:rsidRDefault="00C62088" w:rsidP="00C62088">
            <w:pPr>
              <w:pStyle w:val="TAC"/>
              <w:rPr>
                <w:lang w:eastAsia="zh-CN"/>
              </w:rPr>
            </w:pPr>
            <w:r w:rsidRPr="004565D4">
              <w:rPr>
                <w:lang w:eastAsia="zh-CN"/>
              </w:rPr>
              <w:t>AWGN</w:t>
            </w:r>
          </w:p>
        </w:tc>
      </w:tr>
      <w:tr w:rsidR="00C62088" w:rsidRPr="004565D4"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4565D4" w:rsidRDefault="00C62088" w:rsidP="00C62088">
            <w:pPr>
              <w:pStyle w:val="TAC"/>
              <w:rPr>
                <w:lang w:eastAsia="zh-CN"/>
              </w:rPr>
            </w:pPr>
          </w:p>
        </w:tc>
        <w:tc>
          <w:tcPr>
            <w:tcW w:w="1139" w:type="dxa"/>
          </w:tcPr>
          <w:p w14:paraId="50FCF540" w14:textId="77777777" w:rsidR="00C62088" w:rsidRPr="004565D4" w:rsidRDefault="00C62088" w:rsidP="00C62088">
            <w:pPr>
              <w:pStyle w:val="TAC"/>
              <w:rPr>
                <w:lang w:eastAsia="zh-CN"/>
              </w:rPr>
            </w:pPr>
            <w:r w:rsidRPr="004565D4">
              <w:rPr>
                <w:lang w:eastAsia="zh-CN"/>
              </w:rPr>
              <w:t>30</w:t>
            </w:r>
          </w:p>
        </w:tc>
        <w:tc>
          <w:tcPr>
            <w:tcW w:w="1425" w:type="dxa"/>
          </w:tcPr>
          <w:p w14:paraId="1359752A" w14:textId="77777777" w:rsidR="00C62088" w:rsidRPr="004565D4" w:rsidRDefault="00C62088" w:rsidP="00C62088">
            <w:pPr>
              <w:pStyle w:val="TAC"/>
            </w:pPr>
            <w:r w:rsidRPr="004565D4">
              <w:t>G-FR1-A2-2</w:t>
            </w:r>
          </w:p>
        </w:tc>
        <w:tc>
          <w:tcPr>
            <w:tcW w:w="1417" w:type="dxa"/>
          </w:tcPr>
          <w:p w14:paraId="69F088B9" w14:textId="77777777" w:rsidR="00C62088" w:rsidRPr="004565D4" w:rsidRDefault="00C62088" w:rsidP="00C62088">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tcPr>
          <w:p w14:paraId="4BBA1173"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C3C465D"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4565D4" w:rsidRDefault="00C62088" w:rsidP="00C62088">
            <w:pPr>
              <w:pStyle w:val="TAC"/>
              <w:rPr>
                <w:lang w:eastAsia="zh-CN"/>
              </w:rPr>
            </w:pPr>
          </w:p>
        </w:tc>
      </w:tr>
      <w:tr w:rsidR="00C62088" w:rsidRPr="004565D4" w14:paraId="2119677F" w14:textId="77777777" w:rsidTr="00C62088">
        <w:trPr>
          <w:cantSplit/>
          <w:jc w:val="center"/>
        </w:trPr>
        <w:tc>
          <w:tcPr>
            <w:tcW w:w="1129" w:type="dxa"/>
            <w:tcBorders>
              <w:bottom w:val="nil"/>
            </w:tcBorders>
            <w:shd w:val="clear" w:color="auto" w:fill="auto"/>
          </w:tcPr>
          <w:p w14:paraId="4A813416" w14:textId="77777777" w:rsidR="00C62088" w:rsidRPr="004565D4" w:rsidRDefault="00C62088" w:rsidP="00C62088">
            <w:pPr>
              <w:pStyle w:val="TAC"/>
              <w:rPr>
                <w:lang w:eastAsia="zh-CN"/>
              </w:rPr>
            </w:pPr>
            <w:r w:rsidRPr="004565D4">
              <w:rPr>
                <w:lang w:eastAsia="zh-CN"/>
              </w:rPr>
              <w:t>10</w:t>
            </w:r>
          </w:p>
        </w:tc>
        <w:tc>
          <w:tcPr>
            <w:tcW w:w="1139" w:type="dxa"/>
          </w:tcPr>
          <w:p w14:paraId="59B8045C" w14:textId="77777777" w:rsidR="00C62088" w:rsidRPr="004565D4" w:rsidRDefault="00C62088" w:rsidP="00C62088">
            <w:pPr>
              <w:pStyle w:val="TAC"/>
              <w:rPr>
                <w:lang w:eastAsia="zh-CN"/>
              </w:rPr>
            </w:pPr>
            <w:r w:rsidRPr="004565D4">
              <w:rPr>
                <w:lang w:eastAsia="zh-CN"/>
              </w:rPr>
              <w:t>15</w:t>
            </w:r>
          </w:p>
        </w:tc>
        <w:tc>
          <w:tcPr>
            <w:tcW w:w="1425" w:type="dxa"/>
          </w:tcPr>
          <w:p w14:paraId="038C2B7F" w14:textId="77777777" w:rsidR="00C62088" w:rsidRPr="004565D4" w:rsidRDefault="00C62088" w:rsidP="00C62088">
            <w:pPr>
              <w:pStyle w:val="TAC"/>
            </w:pPr>
            <w:r w:rsidRPr="004565D4">
              <w:t>G-FR1-A2-1</w:t>
            </w:r>
          </w:p>
        </w:tc>
        <w:tc>
          <w:tcPr>
            <w:tcW w:w="1417" w:type="dxa"/>
          </w:tcPr>
          <w:p w14:paraId="336D5418"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043FF5F6"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CB9EA8"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32926707" w14:textId="77777777" w:rsidR="00C62088" w:rsidRPr="004565D4" w:rsidRDefault="00C62088" w:rsidP="00C62088">
            <w:pPr>
              <w:pStyle w:val="TAC"/>
              <w:rPr>
                <w:lang w:eastAsia="zh-CN"/>
              </w:rPr>
            </w:pPr>
            <w:r w:rsidRPr="004565D4">
              <w:rPr>
                <w:lang w:eastAsia="zh-CN"/>
              </w:rPr>
              <w:t>-71.3</w:t>
            </w:r>
            <w:r w:rsidRPr="004565D4">
              <w:t xml:space="preserve"> – Δ</w:t>
            </w:r>
            <w:r w:rsidRPr="004565D4">
              <w:rPr>
                <w:vertAlign w:val="subscript"/>
              </w:rPr>
              <w:t>OTAREFSENS</w:t>
            </w:r>
          </w:p>
        </w:tc>
        <w:tc>
          <w:tcPr>
            <w:tcW w:w="1134" w:type="dxa"/>
            <w:tcBorders>
              <w:bottom w:val="nil"/>
            </w:tcBorders>
            <w:shd w:val="clear" w:color="auto" w:fill="auto"/>
          </w:tcPr>
          <w:p w14:paraId="358742C6" w14:textId="77777777" w:rsidR="00C62088" w:rsidRPr="004565D4" w:rsidRDefault="00C62088" w:rsidP="00C62088">
            <w:pPr>
              <w:pStyle w:val="TAC"/>
            </w:pPr>
            <w:r w:rsidRPr="004565D4">
              <w:rPr>
                <w:lang w:eastAsia="zh-CN"/>
              </w:rPr>
              <w:t>AWGN</w:t>
            </w:r>
          </w:p>
        </w:tc>
      </w:tr>
      <w:tr w:rsidR="00C62088" w:rsidRPr="004565D4" w14:paraId="35BD4FBA" w14:textId="77777777" w:rsidTr="00C62088">
        <w:trPr>
          <w:cantSplit/>
          <w:jc w:val="center"/>
        </w:trPr>
        <w:tc>
          <w:tcPr>
            <w:tcW w:w="1129" w:type="dxa"/>
            <w:tcBorders>
              <w:top w:val="nil"/>
              <w:bottom w:val="nil"/>
            </w:tcBorders>
            <w:shd w:val="clear" w:color="auto" w:fill="auto"/>
          </w:tcPr>
          <w:p w14:paraId="66A42423" w14:textId="77777777" w:rsidR="00C62088" w:rsidRPr="004565D4" w:rsidRDefault="00C62088" w:rsidP="00C62088">
            <w:pPr>
              <w:pStyle w:val="TAC"/>
              <w:rPr>
                <w:lang w:eastAsia="zh-CN"/>
              </w:rPr>
            </w:pPr>
          </w:p>
        </w:tc>
        <w:tc>
          <w:tcPr>
            <w:tcW w:w="1139" w:type="dxa"/>
          </w:tcPr>
          <w:p w14:paraId="420B4AFA" w14:textId="77777777" w:rsidR="00C62088" w:rsidRPr="004565D4" w:rsidRDefault="00C62088" w:rsidP="00C62088">
            <w:pPr>
              <w:pStyle w:val="TAC"/>
              <w:rPr>
                <w:lang w:eastAsia="zh-CN"/>
              </w:rPr>
            </w:pPr>
            <w:r w:rsidRPr="004565D4">
              <w:rPr>
                <w:lang w:eastAsia="zh-CN"/>
              </w:rPr>
              <w:t>30</w:t>
            </w:r>
          </w:p>
        </w:tc>
        <w:tc>
          <w:tcPr>
            <w:tcW w:w="1425" w:type="dxa"/>
          </w:tcPr>
          <w:p w14:paraId="464820C0" w14:textId="77777777" w:rsidR="00C62088" w:rsidRPr="004565D4" w:rsidRDefault="00C62088" w:rsidP="00C62088">
            <w:pPr>
              <w:pStyle w:val="TAC"/>
            </w:pPr>
            <w:r w:rsidRPr="004565D4">
              <w:t>G-FR1-A2-2</w:t>
            </w:r>
          </w:p>
        </w:tc>
        <w:tc>
          <w:tcPr>
            <w:tcW w:w="1417" w:type="dxa"/>
          </w:tcPr>
          <w:p w14:paraId="581D4DF9"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7453CB2"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36366071"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5F1E988E" w14:textId="77777777" w:rsidR="00C62088" w:rsidRPr="004565D4" w:rsidRDefault="00C62088" w:rsidP="00C62088">
            <w:pPr>
              <w:pStyle w:val="TAC"/>
            </w:pPr>
          </w:p>
        </w:tc>
        <w:tc>
          <w:tcPr>
            <w:tcW w:w="1134" w:type="dxa"/>
            <w:tcBorders>
              <w:top w:val="nil"/>
              <w:bottom w:val="nil"/>
            </w:tcBorders>
            <w:shd w:val="clear" w:color="auto" w:fill="auto"/>
          </w:tcPr>
          <w:p w14:paraId="33CF60B2" w14:textId="77777777" w:rsidR="00C62088" w:rsidRPr="004565D4" w:rsidRDefault="00C62088" w:rsidP="00C62088">
            <w:pPr>
              <w:pStyle w:val="TAC"/>
              <w:rPr>
                <w:lang w:eastAsia="zh-CN"/>
              </w:rPr>
            </w:pPr>
          </w:p>
        </w:tc>
      </w:tr>
      <w:tr w:rsidR="00C62088" w:rsidRPr="004565D4"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4565D4" w:rsidRDefault="00C62088" w:rsidP="00C62088">
            <w:pPr>
              <w:pStyle w:val="TAC"/>
              <w:rPr>
                <w:lang w:eastAsia="zh-CN"/>
              </w:rPr>
            </w:pPr>
          </w:p>
        </w:tc>
        <w:tc>
          <w:tcPr>
            <w:tcW w:w="1139" w:type="dxa"/>
          </w:tcPr>
          <w:p w14:paraId="67D88665" w14:textId="77777777" w:rsidR="00C62088" w:rsidRPr="004565D4" w:rsidRDefault="00C62088" w:rsidP="00C62088">
            <w:pPr>
              <w:pStyle w:val="TAC"/>
              <w:rPr>
                <w:lang w:eastAsia="zh-CN"/>
              </w:rPr>
            </w:pPr>
            <w:r w:rsidRPr="004565D4">
              <w:rPr>
                <w:lang w:eastAsia="zh-CN"/>
              </w:rPr>
              <w:t>60</w:t>
            </w:r>
          </w:p>
        </w:tc>
        <w:tc>
          <w:tcPr>
            <w:tcW w:w="1425" w:type="dxa"/>
          </w:tcPr>
          <w:p w14:paraId="78A8C67A" w14:textId="77777777" w:rsidR="00C62088" w:rsidRPr="004565D4" w:rsidRDefault="00C62088" w:rsidP="00C62088">
            <w:pPr>
              <w:pStyle w:val="TAC"/>
            </w:pPr>
            <w:r w:rsidRPr="004565D4">
              <w:t>G-FR1-A2-3</w:t>
            </w:r>
          </w:p>
        </w:tc>
        <w:tc>
          <w:tcPr>
            <w:tcW w:w="1417" w:type="dxa"/>
          </w:tcPr>
          <w:p w14:paraId="7DD324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283922F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32FE8BD6"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4565D4" w:rsidRDefault="00C62088" w:rsidP="00C62088">
            <w:pPr>
              <w:pStyle w:val="TAC"/>
              <w:rPr>
                <w:lang w:eastAsia="zh-CN"/>
              </w:rPr>
            </w:pPr>
          </w:p>
        </w:tc>
      </w:tr>
      <w:tr w:rsidR="00C62088" w:rsidRPr="004565D4" w14:paraId="26AB528D" w14:textId="77777777" w:rsidTr="00C62088">
        <w:trPr>
          <w:cantSplit/>
          <w:jc w:val="center"/>
        </w:trPr>
        <w:tc>
          <w:tcPr>
            <w:tcW w:w="1129" w:type="dxa"/>
            <w:tcBorders>
              <w:bottom w:val="nil"/>
            </w:tcBorders>
            <w:shd w:val="clear" w:color="auto" w:fill="auto"/>
          </w:tcPr>
          <w:p w14:paraId="05443129" w14:textId="77777777" w:rsidR="00C62088" w:rsidRPr="004565D4" w:rsidRDefault="00C62088" w:rsidP="00C62088">
            <w:pPr>
              <w:pStyle w:val="TAC"/>
              <w:rPr>
                <w:lang w:eastAsia="zh-CN"/>
              </w:rPr>
            </w:pPr>
            <w:r w:rsidRPr="004565D4">
              <w:rPr>
                <w:lang w:eastAsia="zh-CN"/>
              </w:rPr>
              <w:t>15</w:t>
            </w:r>
          </w:p>
        </w:tc>
        <w:tc>
          <w:tcPr>
            <w:tcW w:w="1139" w:type="dxa"/>
          </w:tcPr>
          <w:p w14:paraId="241E999C" w14:textId="77777777" w:rsidR="00C62088" w:rsidRPr="004565D4" w:rsidRDefault="00C62088" w:rsidP="00C62088">
            <w:pPr>
              <w:pStyle w:val="TAC"/>
              <w:rPr>
                <w:lang w:eastAsia="zh-CN"/>
              </w:rPr>
            </w:pPr>
            <w:r w:rsidRPr="004565D4">
              <w:rPr>
                <w:lang w:eastAsia="zh-CN"/>
              </w:rPr>
              <w:t>15</w:t>
            </w:r>
          </w:p>
        </w:tc>
        <w:tc>
          <w:tcPr>
            <w:tcW w:w="1425" w:type="dxa"/>
          </w:tcPr>
          <w:p w14:paraId="44F7B37D" w14:textId="77777777" w:rsidR="00C62088" w:rsidRPr="004565D4" w:rsidRDefault="00C62088" w:rsidP="00C62088">
            <w:pPr>
              <w:pStyle w:val="TAC"/>
            </w:pPr>
            <w:r w:rsidRPr="004565D4">
              <w:t>G-FR1-A2-1</w:t>
            </w:r>
          </w:p>
        </w:tc>
        <w:tc>
          <w:tcPr>
            <w:tcW w:w="1417" w:type="dxa"/>
          </w:tcPr>
          <w:p w14:paraId="6DAD96A1" w14:textId="77777777" w:rsidR="00C62088" w:rsidRPr="004565D4" w:rsidRDefault="00C62088" w:rsidP="00C62088">
            <w:pPr>
              <w:pStyle w:val="TAC"/>
            </w:pPr>
            <w:r w:rsidRPr="004565D4">
              <w:rPr>
                <w:rFonts w:eastAsia="SimSun"/>
              </w:rPr>
              <w:t>-62.4 – Δ</w:t>
            </w:r>
            <w:r w:rsidRPr="004565D4">
              <w:rPr>
                <w:rFonts w:eastAsia="SimSun"/>
                <w:vertAlign w:val="subscript"/>
              </w:rPr>
              <w:t>OTAREFSENS</w:t>
            </w:r>
          </w:p>
        </w:tc>
        <w:tc>
          <w:tcPr>
            <w:tcW w:w="1417" w:type="dxa"/>
          </w:tcPr>
          <w:p w14:paraId="37787E9F"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417" w:type="dxa"/>
          </w:tcPr>
          <w:p w14:paraId="249E7567" w14:textId="77777777" w:rsidR="00C62088" w:rsidRPr="004565D4" w:rsidRDefault="00C62088" w:rsidP="00C62088">
            <w:pPr>
              <w:pStyle w:val="TAC"/>
              <w:rPr>
                <w:lang w:eastAsia="zh-CN"/>
              </w:rPr>
            </w:pPr>
            <w:r w:rsidRPr="004565D4">
              <w:rPr>
                <w:rFonts w:eastAsia="SimSun"/>
              </w:rPr>
              <w:t>-62.4 – Δ</w:t>
            </w:r>
            <w:r w:rsidRPr="004565D4">
              <w:rPr>
                <w:rFonts w:eastAsia="SimSun"/>
                <w:vertAlign w:val="subscript"/>
              </w:rPr>
              <w:t>OTAREFSENS</w:t>
            </w:r>
          </w:p>
        </w:tc>
        <w:tc>
          <w:tcPr>
            <w:tcW w:w="1265" w:type="dxa"/>
            <w:tcBorders>
              <w:bottom w:val="nil"/>
            </w:tcBorders>
            <w:shd w:val="clear" w:color="auto" w:fill="auto"/>
          </w:tcPr>
          <w:p w14:paraId="6E0AA983" w14:textId="77777777" w:rsidR="00C62088" w:rsidRPr="004565D4" w:rsidRDefault="00C62088" w:rsidP="00C62088">
            <w:pPr>
              <w:pStyle w:val="TAC"/>
              <w:rPr>
                <w:lang w:eastAsia="zh-CN"/>
              </w:rPr>
            </w:pPr>
            <w:r w:rsidRPr="004565D4">
              <w:rPr>
                <w:lang w:eastAsia="zh-CN"/>
              </w:rPr>
              <w:t>-69.5</w:t>
            </w:r>
            <w:r w:rsidRPr="004565D4">
              <w:t xml:space="preserve"> – Δ</w:t>
            </w:r>
            <w:r w:rsidRPr="004565D4">
              <w:rPr>
                <w:vertAlign w:val="subscript"/>
              </w:rPr>
              <w:t>OTAREFSENS</w:t>
            </w:r>
          </w:p>
        </w:tc>
        <w:tc>
          <w:tcPr>
            <w:tcW w:w="1134" w:type="dxa"/>
            <w:tcBorders>
              <w:bottom w:val="nil"/>
            </w:tcBorders>
            <w:shd w:val="clear" w:color="auto" w:fill="auto"/>
          </w:tcPr>
          <w:p w14:paraId="2A15F02A" w14:textId="77777777" w:rsidR="00C62088" w:rsidRPr="004565D4" w:rsidRDefault="00C62088" w:rsidP="00C62088">
            <w:pPr>
              <w:pStyle w:val="TAC"/>
            </w:pPr>
            <w:r w:rsidRPr="004565D4">
              <w:rPr>
                <w:lang w:eastAsia="zh-CN"/>
              </w:rPr>
              <w:t>AWGN</w:t>
            </w:r>
          </w:p>
        </w:tc>
      </w:tr>
      <w:tr w:rsidR="00C62088" w:rsidRPr="004565D4" w14:paraId="12F5518A" w14:textId="77777777" w:rsidTr="00C62088">
        <w:trPr>
          <w:cantSplit/>
          <w:jc w:val="center"/>
        </w:trPr>
        <w:tc>
          <w:tcPr>
            <w:tcW w:w="1129" w:type="dxa"/>
            <w:tcBorders>
              <w:top w:val="nil"/>
              <w:bottom w:val="nil"/>
            </w:tcBorders>
            <w:shd w:val="clear" w:color="auto" w:fill="auto"/>
          </w:tcPr>
          <w:p w14:paraId="158AB627" w14:textId="77777777" w:rsidR="00C62088" w:rsidRPr="004565D4" w:rsidRDefault="00C62088" w:rsidP="00C62088">
            <w:pPr>
              <w:pStyle w:val="TAC"/>
              <w:rPr>
                <w:lang w:eastAsia="zh-CN"/>
              </w:rPr>
            </w:pPr>
          </w:p>
        </w:tc>
        <w:tc>
          <w:tcPr>
            <w:tcW w:w="1139" w:type="dxa"/>
          </w:tcPr>
          <w:p w14:paraId="057AC239" w14:textId="77777777" w:rsidR="00C62088" w:rsidRPr="004565D4" w:rsidRDefault="00C62088" w:rsidP="00C62088">
            <w:pPr>
              <w:pStyle w:val="TAC"/>
              <w:rPr>
                <w:lang w:eastAsia="zh-CN"/>
              </w:rPr>
            </w:pPr>
            <w:r w:rsidRPr="004565D4">
              <w:rPr>
                <w:lang w:eastAsia="zh-CN"/>
              </w:rPr>
              <w:t>30</w:t>
            </w:r>
          </w:p>
        </w:tc>
        <w:tc>
          <w:tcPr>
            <w:tcW w:w="1425" w:type="dxa"/>
          </w:tcPr>
          <w:p w14:paraId="5179C632" w14:textId="77777777" w:rsidR="00C62088" w:rsidRPr="004565D4" w:rsidRDefault="00C62088" w:rsidP="00C62088">
            <w:pPr>
              <w:pStyle w:val="TAC"/>
            </w:pPr>
            <w:r w:rsidRPr="004565D4">
              <w:t>G-FR1-A2-2</w:t>
            </w:r>
          </w:p>
        </w:tc>
        <w:tc>
          <w:tcPr>
            <w:tcW w:w="1417" w:type="dxa"/>
          </w:tcPr>
          <w:p w14:paraId="47B53C90"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0EE13655"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417" w:type="dxa"/>
          </w:tcPr>
          <w:p w14:paraId="70EE226F" w14:textId="77777777" w:rsidR="00C62088" w:rsidRPr="004565D4" w:rsidRDefault="00C62088" w:rsidP="00C62088">
            <w:pPr>
              <w:pStyle w:val="TAC"/>
            </w:pPr>
            <w:r w:rsidRPr="004565D4">
              <w:rPr>
                <w:rFonts w:eastAsia="SimSun"/>
              </w:rPr>
              <w:t>-64.1 – Δ</w:t>
            </w:r>
            <w:r w:rsidRPr="004565D4">
              <w:rPr>
                <w:rFonts w:eastAsia="SimSun"/>
                <w:vertAlign w:val="subscript"/>
              </w:rPr>
              <w:t>OTAREFSENS</w:t>
            </w:r>
          </w:p>
        </w:tc>
        <w:tc>
          <w:tcPr>
            <w:tcW w:w="1265" w:type="dxa"/>
            <w:tcBorders>
              <w:top w:val="nil"/>
              <w:bottom w:val="nil"/>
            </w:tcBorders>
            <w:shd w:val="clear" w:color="auto" w:fill="auto"/>
          </w:tcPr>
          <w:p w14:paraId="7AABE811" w14:textId="77777777" w:rsidR="00C62088" w:rsidRPr="004565D4" w:rsidRDefault="00C62088" w:rsidP="00C62088">
            <w:pPr>
              <w:pStyle w:val="TAC"/>
            </w:pPr>
          </w:p>
        </w:tc>
        <w:tc>
          <w:tcPr>
            <w:tcW w:w="1134" w:type="dxa"/>
            <w:tcBorders>
              <w:top w:val="nil"/>
              <w:bottom w:val="nil"/>
            </w:tcBorders>
            <w:shd w:val="clear" w:color="auto" w:fill="auto"/>
          </w:tcPr>
          <w:p w14:paraId="2FF2DC2C" w14:textId="77777777" w:rsidR="00C62088" w:rsidRPr="004565D4" w:rsidRDefault="00C62088" w:rsidP="00C62088">
            <w:pPr>
              <w:pStyle w:val="TAC"/>
              <w:rPr>
                <w:lang w:eastAsia="zh-CN"/>
              </w:rPr>
            </w:pPr>
          </w:p>
        </w:tc>
      </w:tr>
      <w:tr w:rsidR="00C62088" w:rsidRPr="004565D4"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4565D4" w:rsidRDefault="00C62088" w:rsidP="00C62088">
            <w:pPr>
              <w:pStyle w:val="TAC"/>
              <w:rPr>
                <w:lang w:eastAsia="zh-CN"/>
              </w:rPr>
            </w:pPr>
          </w:p>
        </w:tc>
        <w:tc>
          <w:tcPr>
            <w:tcW w:w="1139" w:type="dxa"/>
          </w:tcPr>
          <w:p w14:paraId="59112879" w14:textId="77777777" w:rsidR="00C62088" w:rsidRPr="004565D4" w:rsidRDefault="00C62088" w:rsidP="00C62088">
            <w:pPr>
              <w:pStyle w:val="TAC"/>
              <w:rPr>
                <w:lang w:eastAsia="zh-CN"/>
              </w:rPr>
            </w:pPr>
            <w:r w:rsidRPr="004565D4">
              <w:rPr>
                <w:lang w:eastAsia="zh-CN"/>
              </w:rPr>
              <w:t>60</w:t>
            </w:r>
          </w:p>
        </w:tc>
        <w:tc>
          <w:tcPr>
            <w:tcW w:w="1425" w:type="dxa"/>
          </w:tcPr>
          <w:p w14:paraId="024A8779" w14:textId="77777777" w:rsidR="00C62088" w:rsidRPr="004565D4" w:rsidRDefault="00C62088" w:rsidP="00C62088">
            <w:pPr>
              <w:pStyle w:val="TAC"/>
            </w:pPr>
            <w:r w:rsidRPr="004565D4">
              <w:t>G-FR1-A2-3</w:t>
            </w:r>
          </w:p>
        </w:tc>
        <w:tc>
          <w:tcPr>
            <w:tcW w:w="1417" w:type="dxa"/>
          </w:tcPr>
          <w:p w14:paraId="003BD473"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1251E8B2"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417" w:type="dxa"/>
          </w:tcPr>
          <w:p w14:paraId="6B589F84" w14:textId="77777777" w:rsidR="00C62088" w:rsidRPr="004565D4" w:rsidRDefault="00C62088" w:rsidP="00C62088">
            <w:pPr>
              <w:pStyle w:val="TAC"/>
            </w:pPr>
            <w:r w:rsidRPr="004565D4">
              <w:rPr>
                <w:rFonts w:eastAsia="SimSun"/>
              </w:rPr>
              <w:t>-60.1 – Δ</w:t>
            </w:r>
            <w:r w:rsidRPr="004565D4">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4565D4" w:rsidRDefault="00C62088" w:rsidP="00C62088">
            <w:pPr>
              <w:pStyle w:val="TAC"/>
              <w:rPr>
                <w:lang w:eastAsia="zh-CN"/>
              </w:rPr>
            </w:pPr>
          </w:p>
        </w:tc>
      </w:tr>
      <w:tr w:rsidR="00C62088" w:rsidRPr="004565D4" w14:paraId="02C114BA" w14:textId="77777777" w:rsidTr="00C62088">
        <w:trPr>
          <w:cantSplit/>
          <w:jc w:val="center"/>
        </w:trPr>
        <w:tc>
          <w:tcPr>
            <w:tcW w:w="1129" w:type="dxa"/>
            <w:tcBorders>
              <w:bottom w:val="nil"/>
            </w:tcBorders>
            <w:shd w:val="clear" w:color="auto" w:fill="auto"/>
          </w:tcPr>
          <w:p w14:paraId="63D7C09E" w14:textId="77777777" w:rsidR="00C62088" w:rsidRPr="004565D4" w:rsidRDefault="00C62088" w:rsidP="00C62088">
            <w:pPr>
              <w:pStyle w:val="TAC"/>
              <w:rPr>
                <w:lang w:eastAsia="zh-CN"/>
              </w:rPr>
            </w:pPr>
            <w:r w:rsidRPr="004565D4">
              <w:rPr>
                <w:lang w:eastAsia="zh-CN"/>
              </w:rPr>
              <w:t>20</w:t>
            </w:r>
          </w:p>
        </w:tc>
        <w:tc>
          <w:tcPr>
            <w:tcW w:w="1139" w:type="dxa"/>
          </w:tcPr>
          <w:p w14:paraId="67055493" w14:textId="77777777" w:rsidR="00C62088" w:rsidRPr="004565D4" w:rsidRDefault="00C62088" w:rsidP="00C62088">
            <w:pPr>
              <w:pStyle w:val="TAC"/>
            </w:pPr>
            <w:r w:rsidRPr="004565D4">
              <w:rPr>
                <w:lang w:eastAsia="zh-CN"/>
              </w:rPr>
              <w:t>15</w:t>
            </w:r>
          </w:p>
        </w:tc>
        <w:tc>
          <w:tcPr>
            <w:tcW w:w="1425" w:type="dxa"/>
          </w:tcPr>
          <w:p w14:paraId="528A69D0" w14:textId="77777777" w:rsidR="00C62088" w:rsidRPr="004565D4" w:rsidRDefault="00C62088" w:rsidP="00C62088">
            <w:pPr>
              <w:pStyle w:val="TAC"/>
            </w:pPr>
            <w:r w:rsidRPr="004565D4">
              <w:t>G-FR1-A2-4</w:t>
            </w:r>
          </w:p>
        </w:tc>
        <w:tc>
          <w:tcPr>
            <w:tcW w:w="1417" w:type="dxa"/>
          </w:tcPr>
          <w:p w14:paraId="230A254F"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7460BE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542C22E"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D2039D3" w14:textId="77777777" w:rsidR="00C62088" w:rsidRPr="004565D4" w:rsidRDefault="00C62088" w:rsidP="00C62088">
            <w:pPr>
              <w:pStyle w:val="TAC"/>
              <w:rPr>
                <w:lang w:eastAsia="zh-CN"/>
              </w:rPr>
            </w:pPr>
            <w:r w:rsidRPr="004565D4">
              <w:rPr>
                <w:lang w:eastAsia="zh-CN"/>
              </w:rPr>
              <w:t>-68.2</w:t>
            </w:r>
            <w:r w:rsidRPr="004565D4">
              <w:t xml:space="preserve"> – Δ</w:t>
            </w:r>
            <w:r w:rsidRPr="004565D4">
              <w:rPr>
                <w:vertAlign w:val="subscript"/>
              </w:rPr>
              <w:t>OTAREFSENS</w:t>
            </w:r>
          </w:p>
        </w:tc>
        <w:tc>
          <w:tcPr>
            <w:tcW w:w="1134" w:type="dxa"/>
            <w:tcBorders>
              <w:bottom w:val="nil"/>
            </w:tcBorders>
            <w:shd w:val="clear" w:color="auto" w:fill="auto"/>
          </w:tcPr>
          <w:p w14:paraId="385728B2" w14:textId="77777777" w:rsidR="00C62088" w:rsidRPr="004565D4" w:rsidRDefault="00C62088" w:rsidP="00C62088">
            <w:pPr>
              <w:pStyle w:val="TAC"/>
            </w:pPr>
            <w:r w:rsidRPr="004565D4">
              <w:rPr>
                <w:lang w:eastAsia="zh-CN"/>
              </w:rPr>
              <w:t>AWGN</w:t>
            </w:r>
          </w:p>
        </w:tc>
      </w:tr>
      <w:tr w:rsidR="00C62088" w:rsidRPr="004565D4" w14:paraId="1A757C49" w14:textId="77777777" w:rsidTr="00C62088">
        <w:trPr>
          <w:cantSplit/>
          <w:jc w:val="center"/>
        </w:trPr>
        <w:tc>
          <w:tcPr>
            <w:tcW w:w="1129" w:type="dxa"/>
            <w:tcBorders>
              <w:top w:val="nil"/>
              <w:bottom w:val="nil"/>
            </w:tcBorders>
            <w:shd w:val="clear" w:color="auto" w:fill="auto"/>
          </w:tcPr>
          <w:p w14:paraId="4444D1CD" w14:textId="77777777" w:rsidR="00C62088" w:rsidRPr="004565D4" w:rsidRDefault="00C62088" w:rsidP="00C62088">
            <w:pPr>
              <w:pStyle w:val="TAC"/>
              <w:rPr>
                <w:lang w:eastAsia="zh-CN"/>
              </w:rPr>
            </w:pPr>
          </w:p>
        </w:tc>
        <w:tc>
          <w:tcPr>
            <w:tcW w:w="1139" w:type="dxa"/>
          </w:tcPr>
          <w:p w14:paraId="1F318217" w14:textId="77777777" w:rsidR="00C62088" w:rsidRPr="004565D4" w:rsidRDefault="00C62088" w:rsidP="00C62088">
            <w:pPr>
              <w:pStyle w:val="TAC"/>
            </w:pPr>
            <w:r w:rsidRPr="004565D4">
              <w:rPr>
                <w:lang w:eastAsia="zh-CN"/>
              </w:rPr>
              <w:t>30</w:t>
            </w:r>
          </w:p>
        </w:tc>
        <w:tc>
          <w:tcPr>
            <w:tcW w:w="1425" w:type="dxa"/>
          </w:tcPr>
          <w:p w14:paraId="495863F4" w14:textId="77777777" w:rsidR="00C62088" w:rsidRPr="004565D4" w:rsidRDefault="00C62088" w:rsidP="00C62088">
            <w:pPr>
              <w:pStyle w:val="TAC"/>
            </w:pPr>
            <w:r w:rsidRPr="004565D4">
              <w:t>G-FR1-A2-5</w:t>
            </w:r>
          </w:p>
        </w:tc>
        <w:tc>
          <w:tcPr>
            <w:tcW w:w="1417" w:type="dxa"/>
          </w:tcPr>
          <w:p w14:paraId="5EFF58F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503CC1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DB9BDE9"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9B783E3" w14:textId="77777777" w:rsidR="00C62088" w:rsidRPr="004565D4" w:rsidRDefault="00C62088" w:rsidP="00C62088">
            <w:pPr>
              <w:pStyle w:val="TAC"/>
            </w:pPr>
          </w:p>
        </w:tc>
        <w:tc>
          <w:tcPr>
            <w:tcW w:w="1134" w:type="dxa"/>
            <w:tcBorders>
              <w:top w:val="nil"/>
              <w:bottom w:val="nil"/>
            </w:tcBorders>
            <w:shd w:val="clear" w:color="auto" w:fill="auto"/>
          </w:tcPr>
          <w:p w14:paraId="704B7933" w14:textId="77777777" w:rsidR="00C62088" w:rsidRPr="004565D4" w:rsidRDefault="00C62088" w:rsidP="00C62088">
            <w:pPr>
              <w:pStyle w:val="TAC"/>
              <w:rPr>
                <w:lang w:eastAsia="zh-CN"/>
              </w:rPr>
            </w:pPr>
          </w:p>
        </w:tc>
      </w:tr>
      <w:tr w:rsidR="00C62088" w:rsidRPr="004565D4"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4565D4" w:rsidRDefault="00C62088" w:rsidP="00C62088">
            <w:pPr>
              <w:pStyle w:val="TAC"/>
              <w:rPr>
                <w:lang w:eastAsia="zh-CN"/>
              </w:rPr>
            </w:pPr>
          </w:p>
        </w:tc>
        <w:tc>
          <w:tcPr>
            <w:tcW w:w="1139" w:type="dxa"/>
          </w:tcPr>
          <w:p w14:paraId="7E1B8068" w14:textId="77777777" w:rsidR="00C62088" w:rsidRPr="004565D4" w:rsidRDefault="00C62088" w:rsidP="00C62088">
            <w:pPr>
              <w:pStyle w:val="TAC"/>
            </w:pPr>
            <w:r w:rsidRPr="004565D4">
              <w:rPr>
                <w:lang w:eastAsia="zh-CN"/>
              </w:rPr>
              <w:t>60</w:t>
            </w:r>
          </w:p>
        </w:tc>
        <w:tc>
          <w:tcPr>
            <w:tcW w:w="1425" w:type="dxa"/>
          </w:tcPr>
          <w:p w14:paraId="001A085A" w14:textId="77777777" w:rsidR="00C62088" w:rsidRPr="004565D4" w:rsidRDefault="00C62088" w:rsidP="00C62088">
            <w:pPr>
              <w:pStyle w:val="TAC"/>
            </w:pPr>
            <w:r w:rsidRPr="004565D4">
              <w:t>G-FR1-A2-6</w:t>
            </w:r>
          </w:p>
        </w:tc>
        <w:tc>
          <w:tcPr>
            <w:tcW w:w="1417" w:type="dxa"/>
          </w:tcPr>
          <w:p w14:paraId="01BF0DD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982738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C95FC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4565D4" w:rsidRDefault="00C62088" w:rsidP="00C62088">
            <w:pPr>
              <w:pStyle w:val="TAC"/>
              <w:rPr>
                <w:lang w:eastAsia="zh-CN"/>
              </w:rPr>
            </w:pPr>
          </w:p>
        </w:tc>
      </w:tr>
      <w:tr w:rsidR="00C62088" w:rsidRPr="004565D4" w14:paraId="6222D708" w14:textId="77777777" w:rsidTr="00C62088">
        <w:trPr>
          <w:cantSplit/>
          <w:jc w:val="center"/>
        </w:trPr>
        <w:tc>
          <w:tcPr>
            <w:tcW w:w="1129" w:type="dxa"/>
            <w:tcBorders>
              <w:bottom w:val="nil"/>
            </w:tcBorders>
            <w:shd w:val="clear" w:color="auto" w:fill="auto"/>
          </w:tcPr>
          <w:p w14:paraId="1D5C21FD" w14:textId="77777777" w:rsidR="00C62088" w:rsidRPr="004565D4" w:rsidRDefault="00C62088" w:rsidP="00C62088">
            <w:pPr>
              <w:pStyle w:val="TAC"/>
              <w:rPr>
                <w:lang w:eastAsia="zh-CN"/>
              </w:rPr>
            </w:pPr>
            <w:r w:rsidRPr="004565D4">
              <w:rPr>
                <w:lang w:eastAsia="zh-CN"/>
              </w:rPr>
              <w:t>25</w:t>
            </w:r>
          </w:p>
        </w:tc>
        <w:tc>
          <w:tcPr>
            <w:tcW w:w="1139" w:type="dxa"/>
          </w:tcPr>
          <w:p w14:paraId="729097D6" w14:textId="77777777" w:rsidR="00C62088" w:rsidRPr="004565D4" w:rsidRDefault="00C62088" w:rsidP="00C62088">
            <w:pPr>
              <w:pStyle w:val="TAC"/>
            </w:pPr>
            <w:r w:rsidRPr="004565D4">
              <w:rPr>
                <w:lang w:eastAsia="zh-CN"/>
              </w:rPr>
              <w:t>15</w:t>
            </w:r>
          </w:p>
        </w:tc>
        <w:tc>
          <w:tcPr>
            <w:tcW w:w="1425" w:type="dxa"/>
          </w:tcPr>
          <w:p w14:paraId="301DDE09" w14:textId="77777777" w:rsidR="00C62088" w:rsidRPr="004565D4" w:rsidRDefault="00C62088" w:rsidP="00C62088">
            <w:pPr>
              <w:pStyle w:val="TAC"/>
            </w:pPr>
            <w:r w:rsidRPr="004565D4">
              <w:t>G-FR1-A2-4</w:t>
            </w:r>
          </w:p>
        </w:tc>
        <w:tc>
          <w:tcPr>
            <w:tcW w:w="1417" w:type="dxa"/>
          </w:tcPr>
          <w:p w14:paraId="04DBCB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F13F0A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3B0393FA"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350B3EA" w14:textId="77777777" w:rsidR="00C62088" w:rsidRPr="004565D4" w:rsidRDefault="00C62088" w:rsidP="00C62088">
            <w:pPr>
              <w:pStyle w:val="TAC"/>
              <w:rPr>
                <w:lang w:eastAsia="zh-CN"/>
              </w:rPr>
            </w:pPr>
            <w:r w:rsidRPr="004565D4">
              <w:rPr>
                <w:lang w:eastAsia="zh-CN"/>
              </w:rPr>
              <w:t>-67.2</w:t>
            </w:r>
            <w:r w:rsidRPr="004565D4">
              <w:t xml:space="preserve"> – Δ</w:t>
            </w:r>
            <w:r w:rsidRPr="004565D4">
              <w:rPr>
                <w:vertAlign w:val="subscript"/>
              </w:rPr>
              <w:t>OTAREFSENS</w:t>
            </w:r>
          </w:p>
        </w:tc>
        <w:tc>
          <w:tcPr>
            <w:tcW w:w="1134" w:type="dxa"/>
            <w:tcBorders>
              <w:bottom w:val="nil"/>
            </w:tcBorders>
            <w:shd w:val="clear" w:color="auto" w:fill="auto"/>
          </w:tcPr>
          <w:p w14:paraId="1A12E689" w14:textId="77777777" w:rsidR="00C62088" w:rsidRPr="004565D4" w:rsidRDefault="00C62088" w:rsidP="00C62088">
            <w:pPr>
              <w:pStyle w:val="TAC"/>
            </w:pPr>
            <w:r w:rsidRPr="004565D4">
              <w:rPr>
                <w:lang w:eastAsia="zh-CN"/>
              </w:rPr>
              <w:t>AWGN</w:t>
            </w:r>
          </w:p>
        </w:tc>
      </w:tr>
      <w:tr w:rsidR="00C62088" w:rsidRPr="004565D4" w14:paraId="210F305E" w14:textId="77777777" w:rsidTr="00C62088">
        <w:trPr>
          <w:cantSplit/>
          <w:jc w:val="center"/>
        </w:trPr>
        <w:tc>
          <w:tcPr>
            <w:tcW w:w="1129" w:type="dxa"/>
            <w:tcBorders>
              <w:top w:val="nil"/>
              <w:bottom w:val="nil"/>
            </w:tcBorders>
            <w:shd w:val="clear" w:color="auto" w:fill="auto"/>
          </w:tcPr>
          <w:p w14:paraId="6DA02FC3" w14:textId="77777777" w:rsidR="00C62088" w:rsidRPr="004565D4" w:rsidRDefault="00C62088" w:rsidP="00C62088">
            <w:pPr>
              <w:pStyle w:val="TAC"/>
              <w:rPr>
                <w:lang w:eastAsia="zh-CN"/>
              </w:rPr>
            </w:pPr>
          </w:p>
        </w:tc>
        <w:tc>
          <w:tcPr>
            <w:tcW w:w="1139" w:type="dxa"/>
          </w:tcPr>
          <w:p w14:paraId="35552E39" w14:textId="77777777" w:rsidR="00C62088" w:rsidRPr="004565D4" w:rsidRDefault="00C62088" w:rsidP="00C62088">
            <w:pPr>
              <w:pStyle w:val="TAC"/>
            </w:pPr>
            <w:r w:rsidRPr="004565D4">
              <w:rPr>
                <w:lang w:eastAsia="zh-CN"/>
              </w:rPr>
              <w:t>30</w:t>
            </w:r>
          </w:p>
        </w:tc>
        <w:tc>
          <w:tcPr>
            <w:tcW w:w="1425" w:type="dxa"/>
          </w:tcPr>
          <w:p w14:paraId="1FDB0738" w14:textId="77777777" w:rsidR="00C62088" w:rsidRPr="004565D4" w:rsidRDefault="00C62088" w:rsidP="00C62088">
            <w:pPr>
              <w:pStyle w:val="TAC"/>
            </w:pPr>
            <w:r w:rsidRPr="004565D4">
              <w:t>G-FR1-A2-5</w:t>
            </w:r>
          </w:p>
        </w:tc>
        <w:tc>
          <w:tcPr>
            <w:tcW w:w="1417" w:type="dxa"/>
          </w:tcPr>
          <w:p w14:paraId="30B09FE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2F3090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40AD4C0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534A41CC" w14:textId="77777777" w:rsidR="00C62088" w:rsidRPr="004565D4" w:rsidRDefault="00C62088" w:rsidP="00C62088">
            <w:pPr>
              <w:pStyle w:val="TAC"/>
            </w:pPr>
          </w:p>
        </w:tc>
        <w:tc>
          <w:tcPr>
            <w:tcW w:w="1134" w:type="dxa"/>
            <w:tcBorders>
              <w:top w:val="nil"/>
              <w:bottom w:val="nil"/>
            </w:tcBorders>
            <w:shd w:val="clear" w:color="auto" w:fill="auto"/>
          </w:tcPr>
          <w:p w14:paraId="62CB01C1" w14:textId="77777777" w:rsidR="00C62088" w:rsidRPr="004565D4" w:rsidRDefault="00C62088" w:rsidP="00C62088">
            <w:pPr>
              <w:pStyle w:val="TAC"/>
              <w:rPr>
                <w:lang w:eastAsia="zh-CN"/>
              </w:rPr>
            </w:pPr>
          </w:p>
        </w:tc>
      </w:tr>
      <w:tr w:rsidR="00C62088" w:rsidRPr="004565D4"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4565D4" w:rsidRDefault="00C62088" w:rsidP="00C62088">
            <w:pPr>
              <w:pStyle w:val="TAC"/>
              <w:rPr>
                <w:lang w:eastAsia="zh-CN"/>
              </w:rPr>
            </w:pPr>
          </w:p>
        </w:tc>
        <w:tc>
          <w:tcPr>
            <w:tcW w:w="1139" w:type="dxa"/>
          </w:tcPr>
          <w:p w14:paraId="6ACD2CE1" w14:textId="77777777" w:rsidR="00C62088" w:rsidRPr="004565D4" w:rsidRDefault="00C62088" w:rsidP="00C62088">
            <w:pPr>
              <w:pStyle w:val="TAC"/>
            </w:pPr>
            <w:r w:rsidRPr="004565D4">
              <w:rPr>
                <w:lang w:eastAsia="zh-CN"/>
              </w:rPr>
              <w:t>60</w:t>
            </w:r>
          </w:p>
        </w:tc>
        <w:tc>
          <w:tcPr>
            <w:tcW w:w="1425" w:type="dxa"/>
          </w:tcPr>
          <w:p w14:paraId="5C3F9EA9" w14:textId="77777777" w:rsidR="00C62088" w:rsidRPr="004565D4" w:rsidRDefault="00C62088" w:rsidP="00C62088">
            <w:pPr>
              <w:pStyle w:val="TAC"/>
            </w:pPr>
            <w:r w:rsidRPr="004565D4">
              <w:t>G-FR1-A2-6</w:t>
            </w:r>
          </w:p>
        </w:tc>
        <w:tc>
          <w:tcPr>
            <w:tcW w:w="1417" w:type="dxa"/>
          </w:tcPr>
          <w:p w14:paraId="0FB69B08"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6629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940779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4565D4" w:rsidRDefault="00C62088" w:rsidP="00C62088">
            <w:pPr>
              <w:pStyle w:val="TAC"/>
              <w:rPr>
                <w:lang w:eastAsia="zh-CN"/>
              </w:rPr>
            </w:pPr>
          </w:p>
        </w:tc>
      </w:tr>
      <w:tr w:rsidR="00C62088" w:rsidRPr="004565D4" w14:paraId="73A608C6" w14:textId="77777777" w:rsidTr="00C62088">
        <w:trPr>
          <w:cantSplit/>
          <w:jc w:val="center"/>
        </w:trPr>
        <w:tc>
          <w:tcPr>
            <w:tcW w:w="1129" w:type="dxa"/>
            <w:tcBorders>
              <w:bottom w:val="nil"/>
            </w:tcBorders>
            <w:shd w:val="clear" w:color="auto" w:fill="auto"/>
          </w:tcPr>
          <w:p w14:paraId="5E2E895F" w14:textId="77777777" w:rsidR="00C62088" w:rsidRPr="004565D4" w:rsidRDefault="00C62088" w:rsidP="00C62088">
            <w:pPr>
              <w:pStyle w:val="TAC"/>
              <w:rPr>
                <w:lang w:eastAsia="zh-CN"/>
              </w:rPr>
            </w:pPr>
            <w:r w:rsidRPr="004565D4">
              <w:rPr>
                <w:lang w:eastAsia="zh-CN"/>
              </w:rPr>
              <w:t>30</w:t>
            </w:r>
          </w:p>
        </w:tc>
        <w:tc>
          <w:tcPr>
            <w:tcW w:w="1139" w:type="dxa"/>
          </w:tcPr>
          <w:p w14:paraId="3A58DCB3" w14:textId="77777777" w:rsidR="00C62088" w:rsidRPr="004565D4" w:rsidRDefault="00C62088" w:rsidP="00C62088">
            <w:pPr>
              <w:pStyle w:val="TAC"/>
            </w:pPr>
            <w:r w:rsidRPr="004565D4">
              <w:rPr>
                <w:lang w:eastAsia="zh-CN"/>
              </w:rPr>
              <w:t>15</w:t>
            </w:r>
          </w:p>
        </w:tc>
        <w:tc>
          <w:tcPr>
            <w:tcW w:w="1425" w:type="dxa"/>
          </w:tcPr>
          <w:p w14:paraId="7E179B09" w14:textId="77777777" w:rsidR="00C62088" w:rsidRPr="004565D4" w:rsidRDefault="00C62088" w:rsidP="00C62088">
            <w:pPr>
              <w:pStyle w:val="TAC"/>
            </w:pPr>
            <w:r w:rsidRPr="004565D4">
              <w:t>G-FR1-A2-4</w:t>
            </w:r>
          </w:p>
        </w:tc>
        <w:tc>
          <w:tcPr>
            <w:tcW w:w="1417" w:type="dxa"/>
          </w:tcPr>
          <w:p w14:paraId="6AA3AA91"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3D3781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02B29DB1"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9583D89" w14:textId="77777777" w:rsidR="00C62088" w:rsidRPr="004565D4" w:rsidRDefault="00C62088" w:rsidP="00C62088">
            <w:pPr>
              <w:pStyle w:val="TAC"/>
              <w:rPr>
                <w:lang w:eastAsia="zh-CN"/>
              </w:rPr>
            </w:pPr>
            <w:r w:rsidRPr="004565D4">
              <w:rPr>
                <w:lang w:eastAsia="zh-CN"/>
              </w:rPr>
              <w:t>-66.4</w:t>
            </w:r>
            <w:r w:rsidRPr="004565D4">
              <w:t xml:space="preserve"> – Δ</w:t>
            </w:r>
            <w:r w:rsidRPr="004565D4">
              <w:rPr>
                <w:vertAlign w:val="subscript"/>
              </w:rPr>
              <w:t>OTAREFSENS</w:t>
            </w:r>
          </w:p>
        </w:tc>
        <w:tc>
          <w:tcPr>
            <w:tcW w:w="1134" w:type="dxa"/>
            <w:tcBorders>
              <w:bottom w:val="nil"/>
            </w:tcBorders>
            <w:shd w:val="clear" w:color="auto" w:fill="auto"/>
          </w:tcPr>
          <w:p w14:paraId="693D6705" w14:textId="77777777" w:rsidR="00C62088" w:rsidRPr="004565D4" w:rsidRDefault="00C62088" w:rsidP="00C62088">
            <w:pPr>
              <w:pStyle w:val="TAC"/>
            </w:pPr>
            <w:r w:rsidRPr="004565D4">
              <w:rPr>
                <w:lang w:eastAsia="zh-CN"/>
              </w:rPr>
              <w:t>AWGN</w:t>
            </w:r>
          </w:p>
        </w:tc>
      </w:tr>
      <w:tr w:rsidR="00C62088" w:rsidRPr="004565D4" w14:paraId="5172F5C7" w14:textId="77777777" w:rsidTr="00C62088">
        <w:trPr>
          <w:cantSplit/>
          <w:jc w:val="center"/>
        </w:trPr>
        <w:tc>
          <w:tcPr>
            <w:tcW w:w="1129" w:type="dxa"/>
            <w:tcBorders>
              <w:top w:val="nil"/>
              <w:bottom w:val="nil"/>
            </w:tcBorders>
            <w:shd w:val="clear" w:color="auto" w:fill="auto"/>
          </w:tcPr>
          <w:p w14:paraId="43AB8B97" w14:textId="77777777" w:rsidR="00C62088" w:rsidRPr="004565D4" w:rsidRDefault="00C62088" w:rsidP="00C62088">
            <w:pPr>
              <w:pStyle w:val="TAC"/>
              <w:rPr>
                <w:lang w:eastAsia="zh-CN"/>
              </w:rPr>
            </w:pPr>
          </w:p>
        </w:tc>
        <w:tc>
          <w:tcPr>
            <w:tcW w:w="1139" w:type="dxa"/>
          </w:tcPr>
          <w:p w14:paraId="2716FCD8" w14:textId="77777777" w:rsidR="00C62088" w:rsidRPr="004565D4" w:rsidRDefault="00C62088" w:rsidP="00C62088">
            <w:pPr>
              <w:pStyle w:val="TAC"/>
            </w:pPr>
            <w:r w:rsidRPr="004565D4">
              <w:rPr>
                <w:lang w:eastAsia="zh-CN"/>
              </w:rPr>
              <w:t>30</w:t>
            </w:r>
          </w:p>
        </w:tc>
        <w:tc>
          <w:tcPr>
            <w:tcW w:w="1425" w:type="dxa"/>
          </w:tcPr>
          <w:p w14:paraId="37EEADE8" w14:textId="77777777" w:rsidR="00C62088" w:rsidRPr="004565D4" w:rsidRDefault="00C62088" w:rsidP="00C62088">
            <w:pPr>
              <w:pStyle w:val="TAC"/>
            </w:pPr>
            <w:r w:rsidRPr="004565D4">
              <w:t>G-FR1-A2-5</w:t>
            </w:r>
          </w:p>
        </w:tc>
        <w:tc>
          <w:tcPr>
            <w:tcW w:w="1417" w:type="dxa"/>
          </w:tcPr>
          <w:p w14:paraId="5A92630A"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CEE549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E301C8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36C2D0DD" w14:textId="77777777" w:rsidR="00C62088" w:rsidRPr="004565D4" w:rsidRDefault="00C62088" w:rsidP="00C62088">
            <w:pPr>
              <w:pStyle w:val="TAC"/>
            </w:pPr>
          </w:p>
        </w:tc>
        <w:tc>
          <w:tcPr>
            <w:tcW w:w="1134" w:type="dxa"/>
            <w:tcBorders>
              <w:top w:val="nil"/>
              <w:bottom w:val="nil"/>
            </w:tcBorders>
            <w:shd w:val="clear" w:color="auto" w:fill="auto"/>
          </w:tcPr>
          <w:p w14:paraId="6AD3911D" w14:textId="77777777" w:rsidR="00C62088" w:rsidRPr="004565D4" w:rsidRDefault="00C62088" w:rsidP="00C62088">
            <w:pPr>
              <w:pStyle w:val="TAC"/>
              <w:rPr>
                <w:lang w:eastAsia="zh-CN"/>
              </w:rPr>
            </w:pPr>
          </w:p>
        </w:tc>
      </w:tr>
      <w:tr w:rsidR="00C62088" w:rsidRPr="004565D4"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4565D4" w:rsidRDefault="00C62088" w:rsidP="00C62088">
            <w:pPr>
              <w:pStyle w:val="TAC"/>
              <w:rPr>
                <w:lang w:eastAsia="zh-CN"/>
              </w:rPr>
            </w:pPr>
          </w:p>
        </w:tc>
        <w:tc>
          <w:tcPr>
            <w:tcW w:w="1139" w:type="dxa"/>
          </w:tcPr>
          <w:p w14:paraId="6CD33C4C" w14:textId="77777777" w:rsidR="00C62088" w:rsidRPr="004565D4" w:rsidRDefault="00C62088" w:rsidP="00C62088">
            <w:pPr>
              <w:pStyle w:val="TAC"/>
            </w:pPr>
            <w:r w:rsidRPr="004565D4">
              <w:rPr>
                <w:lang w:eastAsia="zh-CN"/>
              </w:rPr>
              <w:t>60</w:t>
            </w:r>
          </w:p>
        </w:tc>
        <w:tc>
          <w:tcPr>
            <w:tcW w:w="1425" w:type="dxa"/>
          </w:tcPr>
          <w:p w14:paraId="7EBD18E1" w14:textId="77777777" w:rsidR="00C62088" w:rsidRPr="004565D4" w:rsidRDefault="00C62088" w:rsidP="00C62088">
            <w:pPr>
              <w:pStyle w:val="TAC"/>
            </w:pPr>
            <w:r w:rsidRPr="004565D4">
              <w:t>G-FR1-A2-6</w:t>
            </w:r>
          </w:p>
        </w:tc>
        <w:tc>
          <w:tcPr>
            <w:tcW w:w="1417" w:type="dxa"/>
          </w:tcPr>
          <w:p w14:paraId="377077E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0B3F4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2BB166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4565D4" w:rsidRDefault="00C62088" w:rsidP="00C62088">
            <w:pPr>
              <w:pStyle w:val="TAC"/>
              <w:rPr>
                <w:lang w:eastAsia="zh-CN"/>
              </w:rPr>
            </w:pPr>
          </w:p>
        </w:tc>
      </w:tr>
      <w:tr w:rsidR="00C62088" w:rsidRPr="004565D4" w14:paraId="4F32001F" w14:textId="77777777" w:rsidTr="00C62088">
        <w:trPr>
          <w:cantSplit/>
          <w:jc w:val="center"/>
        </w:trPr>
        <w:tc>
          <w:tcPr>
            <w:tcW w:w="1129" w:type="dxa"/>
            <w:tcBorders>
              <w:bottom w:val="nil"/>
            </w:tcBorders>
            <w:shd w:val="clear" w:color="auto" w:fill="auto"/>
          </w:tcPr>
          <w:p w14:paraId="63F49A22" w14:textId="77777777" w:rsidR="00C62088" w:rsidRPr="004565D4" w:rsidRDefault="00C62088" w:rsidP="00C62088">
            <w:pPr>
              <w:pStyle w:val="TAC"/>
              <w:rPr>
                <w:lang w:eastAsia="zh-CN"/>
              </w:rPr>
            </w:pPr>
            <w:r w:rsidRPr="004565D4">
              <w:rPr>
                <w:lang w:eastAsia="zh-CN"/>
              </w:rPr>
              <w:t>40</w:t>
            </w:r>
          </w:p>
        </w:tc>
        <w:tc>
          <w:tcPr>
            <w:tcW w:w="1139" w:type="dxa"/>
          </w:tcPr>
          <w:p w14:paraId="39C9F50D" w14:textId="77777777" w:rsidR="00C62088" w:rsidRPr="004565D4" w:rsidRDefault="00C62088" w:rsidP="00C62088">
            <w:pPr>
              <w:pStyle w:val="TAC"/>
            </w:pPr>
            <w:r w:rsidRPr="004565D4">
              <w:rPr>
                <w:lang w:eastAsia="zh-CN"/>
              </w:rPr>
              <w:t>15</w:t>
            </w:r>
          </w:p>
        </w:tc>
        <w:tc>
          <w:tcPr>
            <w:tcW w:w="1425" w:type="dxa"/>
          </w:tcPr>
          <w:p w14:paraId="13CAC061" w14:textId="77777777" w:rsidR="00C62088" w:rsidRPr="004565D4" w:rsidRDefault="00C62088" w:rsidP="00C62088">
            <w:pPr>
              <w:pStyle w:val="TAC"/>
            </w:pPr>
            <w:r w:rsidRPr="004565D4">
              <w:t>G-FR1-A2-4</w:t>
            </w:r>
          </w:p>
        </w:tc>
        <w:tc>
          <w:tcPr>
            <w:tcW w:w="1417" w:type="dxa"/>
          </w:tcPr>
          <w:p w14:paraId="6442F5BE"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DA762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12F49BBB"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4D070051" w14:textId="77777777" w:rsidR="00C62088" w:rsidRPr="004565D4" w:rsidRDefault="00C62088" w:rsidP="00C62088">
            <w:pPr>
              <w:pStyle w:val="TAC"/>
              <w:rPr>
                <w:lang w:eastAsia="zh-CN"/>
              </w:rPr>
            </w:pPr>
            <w:r w:rsidRPr="004565D4">
              <w:rPr>
                <w:lang w:eastAsia="zh-CN"/>
              </w:rPr>
              <w:t>-65.1</w:t>
            </w:r>
            <w:r w:rsidRPr="004565D4">
              <w:t xml:space="preserve"> – Δ</w:t>
            </w:r>
            <w:r w:rsidRPr="004565D4">
              <w:rPr>
                <w:vertAlign w:val="subscript"/>
              </w:rPr>
              <w:t>OTAREFSENS</w:t>
            </w:r>
          </w:p>
        </w:tc>
        <w:tc>
          <w:tcPr>
            <w:tcW w:w="1134" w:type="dxa"/>
            <w:tcBorders>
              <w:bottom w:val="nil"/>
            </w:tcBorders>
            <w:shd w:val="clear" w:color="auto" w:fill="auto"/>
          </w:tcPr>
          <w:p w14:paraId="20A403C9" w14:textId="77777777" w:rsidR="00C62088" w:rsidRPr="004565D4" w:rsidRDefault="00C62088" w:rsidP="00C62088">
            <w:pPr>
              <w:pStyle w:val="TAC"/>
            </w:pPr>
            <w:r w:rsidRPr="004565D4">
              <w:rPr>
                <w:lang w:eastAsia="zh-CN"/>
              </w:rPr>
              <w:t>AWGN</w:t>
            </w:r>
          </w:p>
        </w:tc>
      </w:tr>
      <w:tr w:rsidR="00C62088" w:rsidRPr="004565D4" w14:paraId="3820F743" w14:textId="77777777" w:rsidTr="00C62088">
        <w:trPr>
          <w:cantSplit/>
          <w:jc w:val="center"/>
        </w:trPr>
        <w:tc>
          <w:tcPr>
            <w:tcW w:w="1129" w:type="dxa"/>
            <w:tcBorders>
              <w:top w:val="nil"/>
              <w:bottom w:val="nil"/>
            </w:tcBorders>
            <w:shd w:val="clear" w:color="auto" w:fill="auto"/>
          </w:tcPr>
          <w:p w14:paraId="4C3B97C0" w14:textId="77777777" w:rsidR="00C62088" w:rsidRPr="004565D4" w:rsidRDefault="00C62088" w:rsidP="00C62088">
            <w:pPr>
              <w:pStyle w:val="TAC"/>
              <w:rPr>
                <w:lang w:eastAsia="zh-CN"/>
              </w:rPr>
            </w:pPr>
          </w:p>
        </w:tc>
        <w:tc>
          <w:tcPr>
            <w:tcW w:w="1139" w:type="dxa"/>
          </w:tcPr>
          <w:p w14:paraId="25398F92" w14:textId="77777777" w:rsidR="00C62088" w:rsidRPr="004565D4" w:rsidRDefault="00C62088" w:rsidP="00C62088">
            <w:pPr>
              <w:pStyle w:val="TAC"/>
            </w:pPr>
            <w:r w:rsidRPr="004565D4">
              <w:rPr>
                <w:lang w:eastAsia="zh-CN"/>
              </w:rPr>
              <w:t>30</w:t>
            </w:r>
          </w:p>
        </w:tc>
        <w:tc>
          <w:tcPr>
            <w:tcW w:w="1425" w:type="dxa"/>
          </w:tcPr>
          <w:p w14:paraId="2C45A051" w14:textId="77777777" w:rsidR="00C62088" w:rsidRPr="004565D4" w:rsidRDefault="00C62088" w:rsidP="00C62088">
            <w:pPr>
              <w:pStyle w:val="TAC"/>
            </w:pPr>
            <w:r w:rsidRPr="004565D4">
              <w:t>G-FR1-A2-5</w:t>
            </w:r>
          </w:p>
        </w:tc>
        <w:tc>
          <w:tcPr>
            <w:tcW w:w="1417" w:type="dxa"/>
          </w:tcPr>
          <w:p w14:paraId="062419D2"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1FF515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2ADFB44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63148499" w14:textId="77777777" w:rsidR="00C62088" w:rsidRPr="004565D4" w:rsidRDefault="00C62088" w:rsidP="00C62088">
            <w:pPr>
              <w:pStyle w:val="TAC"/>
            </w:pPr>
          </w:p>
        </w:tc>
        <w:tc>
          <w:tcPr>
            <w:tcW w:w="1134" w:type="dxa"/>
            <w:tcBorders>
              <w:top w:val="nil"/>
              <w:bottom w:val="nil"/>
            </w:tcBorders>
            <w:shd w:val="clear" w:color="auto" w:fill="auto"/>
          </w:tcPr>
          <w:p w14:paraId="252FDC3E" w14:textId="77777777" w:rsidR="00C62088" w:rsidRPr="004565D4" w:rsidRDefault="00C62088" w:rsidP="00C62088">
            <w:pPr>
              <w:pStyle w:val="TAC"/>
              <w:rPr>
                <w:lang w:eastAsia="zh-CN"/>
              </w:rPr>
            </w:pPr>
          </w:p>
        </w:tc>
      </w:tr>
      <w:tr w:rsidR="00C62088" w:rsidRPr="004565D4"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4565D4" w:rsidRDefault="00C62088" w:rsidP="00C62088">
            <w:pPr>
              <w:pStyle w:val="TAC"/>
              <w:rPr>
                <w:lang w:eastAsia="zh-CN"/>
              </w:rPr>
            </w:pPr>
          </w:p>
        </w:tc>
        <w:tc>
          <w:tcPr>
            <w:tcW w:w="1139" w:type="dxa"/>
          </w:tcPr>
          <w:p w14:paraId="091D7D86" w14:textId="77777777" w:rsidR="00C62088" w:rsidRPr="004565D4" w:rsidRDefault="00C62088" w:rsidP="00C62088">
            <w:pPr>
              <w:pStyle w:val="TAC"/>
            </w:pPr>
            <w:r w:rsidRPr="004565D4">
              <w:rPr>
                <w:lang w:eastAsia="zh-CN"/>
              </w:rPr>
              <w:t>60</w:t>
            </w:r>
          </w:p>
        </w:tc>
        <w:tc>
          <w:tcPr>
            <w:tcW w:w="1425" w:type="dxa"/>
          </w:tcPr>
          <w:p w14:paraId="4B65417D" w14:textId="77777777" w:rsidR="00C62088" w:rsidRPr="004565D4" w:rsidRDefault="00C62088" w:rsidP="00C62088">
            <w:pPr>
              <w:pStyle w:val="TAC"/>
            </w:pPr>
            <w:r w:rsidRPr="004565D4">
              <w:t>G-FR1-A2-6</w:t>
            </w:r>
          </w:p>
        </w:tc>
        <w:tc>
          <w:tcPr>
            <w:tcW w:w="1417" w:type="dxa"/>
          </w:tcPr>
          <w:p w14:paraId="068E410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A60D972"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1082BD9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4565D4" w:rsidRDefault="00C62088" w:rsidP="00C62088">
            <w:pPr>
              <w:pStyle w:val="TAC"/>
              <w:rPr>
                <w:lang w:eastAsia="zh-CN"/>
              </w:rPr>
            </w:pPr>
          </w:p>
        </w:tc>
      </w:tr>
      <w:tr w:rsidR="00C62088" w:rsidRPr="004565D4" w14:paraId="188B90F2" w14:textId="77777777" w:rsidTr="00C62088">
        <w:trPr>
          <w:cantSplit/>
          <w:jc w:val="center"/>
        </w:trPr>
        <w:tc>
          <w:tcPr>
            <w:tcW w:w="1129" w:type="dxa"/>
            <w:tcBorders>
              <w:bottom w:val="nil"/>
            </w:tcBorders>
            <w:shd w:val="clear" w:color="auto" w:fill="auto"/>
          </w:tcPr>
          <w:p w14:paraId="2AC1E5EE" w14:textId="77777777" w:rsidR="00C62088" w:rsidRPr="004565D4" w:rsidRDefault="00C62088" w:rsidP="00C62088">
            <w:pPr>
              <w:pStyle w:val="TAC"/>
              <w:rPr>
                <w:lang w:eastAsia="zh-CN"/>
              </w:rPr>
            </w:pPr>
            <w:r w:rsidRPr="004565D4">
              <w:rPr>
                <w:lang w:eastAsia="zh-CN"/>
              </w:rPr>
              <w:t>50</w:t>
            </w:r>
          </w:p>
        </w:tc>
        <w:tc>
          <w:tcPr>
            <w:tcW w:w="1139" w:type="dxa"/>
          </w:tcPr>
          <w:p w14:paraId="6B9E96E0" w14:textId="77777777" w:rsidR="00C62088" w:rsidRPr="004565D4" w:rsidRDefault="00C62088" w:rsidP="00C62088">
            <w:pPr>
              <w:pStyle w:val="TAC"/>
            </w:pPr>
            <w:r w:rsidRPr="004565D4">
              <w:rPr>
                <w:lang w:eastAsia="zh-CN"/>
              </w:rPr>
              <w:t>15</w:t>
            </w:r>
          </w:p>
        </w:tc>
        <w:tc>
          <w:tcPr>
            <w:tcW w:w="1425" w:type="dxa"/>
          </w:tcPr>
          <w:p w14:paraId="3E0F1127" w14:textId="77777777" w:rsidR="00C62088" w:rsidRPr="004565D4" w:rsidRDefault="00C62088" w:rsidP="00C62088">
            <w:pPr>
              <w:pStyle w:val="TAC"/>
            </w:pPr>
            <w:r w:rsidRPr="004565D4">
              <w:t>G-FR1-A2-4</w:t>
            </w:r>
          </w:p>
        </w:tc>
        <w:tc>
          <w:tcPr>
            <w:tcW w:w="1417" w:type="dxa"/>
          </w:tcPr>
          <w:p w14:paraId="6311CFB8"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3D5ABBC8"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CE2BDBF"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1963D47" w14:textId="77777777" w:rsidR="00C62088" w:rsidRPr="004565D4" w:rsidRDefault="00C62088" w:rsidP="00C62088">
            <w:pPr>
              <w:pStyle w:val="TAC"/>
              <w:rPr>
                <w:lang w:eastAsia="zh-CN"/>
              </w:rPr>
            </w:pPr>
            <w:r w:rsidRPr="004565D4">
              <w:rPr>
                <w:lang w:eastAsia="zh-CN"/>
              </w:rPr>
              <w:t>-64.1</w:t>
            </w:r>
            <w:r w:rsidRPr="004565D4">
              <w:t xml:space="preserve"> – Δ</w:t>
            </w:r>
            <w:r w:rsidRPr="004565D4">
              <w:rPr>
                <w:vertAlign w:val="subscript"/>
              </w:rPr>
              <w:t>OTAREFSENS</w:t>
            </w:r>
          </w:p>
        </w:tc>
        <w:tc>
          <w:tcPr>
            <w:tcW w:w="1134" w:type="dxa"/>
            <w:tcBorders>
              <w:bottom w:val="nil"/>
            </w:tcBorders>
            <w:shd w:val="clear" w:color="auto" w:fill="auto"/>
          </w:tcPr>
          <w:p w14:paraId="7BB98E0D" w14:textId="77777777" w:rsidR="00C62088" w:rsidRPr="004565D4" w:rsidRDefault="00C62088" w:rsidP="00C62088">
            <w:pPr>
              <w:pStyle w:val="TAC"/>
            </w:pPr>
            <w:r w:rsidRPr="004565D4">
              <w:rPr>
                <w:lang w:eastAsia="zh-CN"/>
              </w:rPr>
              <w:t>AWGN</w:t>
            </w:r>
          </w:p>
        </w:tc>
      </w:tr>
      <w:tr w:rsidR="00C62088" w:rsidRPr="004565D4" w14:paraId="0B1C45BC" w14:textId="77777777" w:rsidTr="00C62088">
        <w:trPr>
          <w:cantSplit/>
          <w:jc w:val="center"/>
        </w:trPr>
        <w:tc>
          <w:tcPr>
            <w:tcW w:w="1129" w:type="dxa"/>
            <w:tcBorders>
              <w:top w:val="nil"/>
              <w:bottom w:val="nil"/>
            </w:tcBorders>
            <w:shd w:val="clear" w:color="auto" w:fill="auto"/>
          </w:tcPr>
          <w:p w14:paraId="3D445B79" w14:textId="77777777" w:rsidR="00C62088" w:rsidRPr="004565D4" w:rsidRDefault="00C62088" w:rsidP="00C62088">
            <w:pPr>
              <w:pStyle w:val="TAC"/>
              <w:rPr>
                <w:lang w:eastAsia="zh-CN"/>
              </w:rPr>
            </w:pPr>
          </w:p>
        </w:tc>
        <w:tc>
          <w:tcPr>
            <w:tcW w:w="1139" w:type="dxa"/>
          </w:tcPr>
          <w:p w14:paraId="0275F658" w14:textId="77777777" w:rsidR="00C62088" w:rsidRPr="004565D4" w:rsidRDefault="00C62088" w:rsidP="00C62088">
            <w:pPr>
              <w:pStyle w:val="TAC"/>
            </w:pPr>
            <w:r w:rsidRPr="004565D4">
              <w:rPr>
                <w:lang w:eastAsia="zh-CN"/>
              </w:rPr>
              <w:t>30</w:t>
            </w:r>
          </w:p>
        </w:tc>
        <w:tc>
          <w:tcPr>
            <w:tcW w:w="1425" w:type="dxa"/>
          </w:tcPr>
          <w:p w14:paraId="02784917" w14:textId="77777777" w:rsidR="00C62088" w:rsidRPr="004565D4" w:rsidRDefault="00C62088" w:rsidP="00C62088">
            <w:pPr>
              <w:pStyle w:val="TAC"/>
            </w:pPr>
            <w:r w:rsidRPr="004565D4">
              <w:t>G-FR1-A2-5</w:t>
            </w:r>
          </w:p>
        </w:tc>
        <w:tc>
          <w:tcPr>
            <w:tcW w:w="1417" w:type="dxa"/>
          </w:tcPr>
          <w:p w14:paraId="5B98B6E5"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0CAD613B"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277D1CC"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265" w:type="dxa"/>
            <w:tcBorders>
              <w:top w:val="nil"/>
              <w:bottom w:val="nil"/>
            </w:tcBorders>
            <w:shd w:val="clear" w:color="auto" w:fill="auto"/>
          </w:tcPr>
          <w:p w14:paraId="79B8763E" w14:textId="77777777" w:rsidR="00C62088" w:rsidRPr="004565D4" w:rsidRDefault="00C62088" w:rsidP="00C62088">
            <w:pPr>
              <w:pStyle w:val="TAC"/>
            </w:pPr>
          </w:p>
        </w:tc>
        <w:tc>
          <w:tcPr>
            <w:tcW w:w="1134" w:type="dxa"/>
            <w:tcBorders>
              <w:top w:val="nil"/>
              <w:bottom w:val="nil"/>
            </w:tcBorders>
            <w:shd w:val="clear" w:color="auto" w:fill="auto"/>
          </w:tcPr>
          <w:p w14:paraId="349D2189" w14:textId="77777777" w:rsidR="00C62088" w:rsidRPr="004565D4" w:rsidRDefault="00C62088" w:rsidP="00C62088">
            <w:pPr>
              <w:pStyle w:val="TAC"/>
              <w:rPr>
                <w:lang w:eastAsia="zh-CN"/>
              </w:rPr>
            </w:pPr>
          </w:p>
        </w:tc>
      </w:tr>
      <w:tr w:rsidR="00C62088" w:rsidRPr="004565D4"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4565D4" w:rsidRDefault="00C62088" w:rsidP="00C62088">
            <w:pPr>
              <w:pStyle w:val="TAC"/>
              <w:rPr>
                <w:lang w:eastAsia="zh-CN"/>
              </w:rPr>
            </w:pPr>
          </w:p>
        </w:tc>
        <w:tc>
          <w:tcPr>
            <w:tcW w:w="1139" w:type="dxa"/>
          </w:tcPr>
          <w:p w14:paraId="2006ADA9" w14:textId="77777777" w:rsidR="00C62088" w:rsidRPr="004565D4" w:rsidRDefault="00C62088" w:rsidP="00C62088">
            <w:pPr>
              <w:pStyle w:val="TAC"/>
            </w:pPr>
            <w:r w:rsidRPr="004565D4">
              <w:rPr>
                <w:lang w:eastAsia="zh-CN"/>
              </w:rPr>
              <w:t>60</w:t>
            </w:r>
          </w:p>
        </w:tc>
        <w:tc>
          <w:tcPr>
            <w:tcW w:w="1425" w:type="dxa"/>
          </w:tcPr>
          <w:p w14:paraId="3B40F154" w14:textId="77777777" w:rsidR="00C62088" w:rsidRPr="004565D4" w:rsidRDefault="00C62088" w:rsidP="00C62088">
            <w:pPr>
              <w:pStyle w:val="TAC"/>
            </w:pPr>
            <w:r w:rsidRPr="004565D4">
              <w:t>G-FR1-A2-6</w:t>
            </w:r>
          </w:p>
        </w:tc>
        <w:tc>
          <w:tcPr>
            <w:tcW w:w="1417" w:type="dxa"/>
          </w:tcPr>
          <w:p w14:paraId="4577018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0183567E"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699D23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4565D4" w:rsidRDefault="00C62088" w:rsidP="00C62088">
            <w:pPr>
              <w:pStyle w:val="TAC"/>
              <w:rPr>
                <w:lang w:eastAsia="zh-CN"/>
              </w:rPr>
            </w:pPr>
          </w:p>
        </w:tc>
      </w:tr>
      <w:tr w:rsidR="00C62088" w:rsidRPr="004565D4" w14:paraId="0C5568C1" w14:textId="77777777" w:rsidTr="00C62088">
        <w:trPr>
          <w:cantSplit/>
          <w:jc w:val="center"/>
        </w:trPr>
        <w:tc>
          <w:tcPr>
            <w:tcW w:w="1129" w:type="dxa"/>
            <w:tcBorders>
              <w:bottom w:val="nil"/>
            </w:tcBorders>
            <w:shd w:val="clear" w:color="auto" w:fill="auto"/>
          </w:tcPr>
          <w:p w14:paraId="52598CCE" w14:textId="77777777" w:rsidR="00C62088" w:rsidRPr="004565D4" w:rsidRDefault="00C62088" w:rsidP="00C62088">
            <w:pPr>
              <w:pStyle w:val="TAC"/>
              <w:rPr>
                <w:lang w:eastAsia="zh-CN"/>
              </w:rPr>
            </w:pPr>
            <w:r w:rsidRPr="004565D4">
              <w:rPr>
                <w:lang w:eastAsia="zh-CN"/>
              </w:rPr>
              <w:t>60</w:t>
            </w:r>
          </w:p>
        </w:tc>
        <w:tc>
          <w:tcPr>
            <w:tcW w:w="1139" w:type="dxa"/>
          </w:tcPr>
          <w:p w14:paraId="507B9486" w14:textId="77777777" w:rsidR="00C62088" w:rsidRPr="004565D4" w:rsidRDefault="00C62088" w:rsidP="00C62088">
            <w:pPr>
              <w:pStyle w:val="TAC"/>
            </w:pPr>
            <w:r w:rsidRPr="004565D4">
              <w:rPr>
                <w:lang w:eastAsia="zh-CN"/>
              </w:rPr>
              <w:t>30</w:t>
            </w:r>
          </w:p>
        </w:tc>
        <w:tc>
          <w:tcPr>
            <w:tcW w:w="1425" w:type="dxa"/>
          </w:tcPr>
          <w:p w14:paraId="2FFDC2C8" w14:textId="77777777" w:rsidR="00C62088" w:rsidRPr="004565D4" w:rsidRDefault="00C62088" w:rsidP="00C62088">
            <w:pPr>
              <w:pStyle w:val="TAC"/>
            </w:pPr>
            <w:r w:rsidRPr="004565D4">
              <w:t>G-FR1-A2-5</w:t>
            </w:r>
          </w:p>
        </w:tc>
        <w:tc>
          <w:tcPr>
            <w:tcW w:w="1417" w:type="dxa"/>
          </w:tcPr>
          <w:p w14:paraId="35262DE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14BCAA94"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24E89C3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0ABD1F5B" w14:textId="77777777" w:rsidR="00C62088" w:rsidRPr="004565D4" w:rsidRDefault="00C62088" w:rsidP="00C62088">
            <w:pPr>
              <w:pStyle w:val="TAC"/>
              <w:rPr>
                <w:lang w:eastAsia="zh-CN"/>
              </w:rPr>
            </w:pPr>
            <w:r w:rsidRPr="004565D4">
              <w:rPr>
                <w:lang w:eastAsia="zh-CN"/>
              </w:rPr>
              <w:t>-63.3</w:t>
            </w:r>
            <w:r w:rsidRPr="004565D4">
              <w:t xml:space="preserve"> – Δ</w:t>
            </w:r>
            <w:r w:rsidRPr="004565D4">
              <w:rPr>
                <w:vertAlign w:val="subscript"/>
              </w:rPr>
              <w:t>OTAREFSENS</w:t>
            </w:r>
          </w:p>
        </w:tc>
        <w:tc>
          <w:tcPr>
            <w:tcW w:w="1134" w:type="dxa"/>
            <w:tcBorders>
              <w:bottom w:val="nil"/>
            </w:tcBorders>
            <w:shd w:val="clear" w:color="auto" w:fill="auto"/>
          </w:tcPr>
          <w:p w14:paraId="14689CD6" w14:textId="77777777" w:rsidR="00C62088" w:rsidRPr="004565D4" w:rsidRDefault="00C62088" w:rsidP="00C62088">
            <w:pPr>
              <w:pStyle w:val="TAC"/>
              <w:rPr>
                <w:lang w:eastAsia="zh-CN"/>
              </w:rPr>
            </w:pPr>
            <w:r w:rsidRPr="004565D4">
              <w:rPr>
                <w:lang w:eastAsia="zh-CN"/>
              </w:rPr>
              <w:t>AWGN</w:t>
            </w:r>
          </w:p>
        </w:tc>
      </w:tr>
      <w:tr w:rsidR="00C62088" w:rsidRPr="004565D4"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4565D4" w:rsidRDefault="00C62088" w:rsidP="00C62088">
            <w:pPr>
              <w:pStyle w:val="TAC"/>
              <w:rPr>
                <w:lang w:eastAsia="zh-CN"/>
              </w:rPr>
            </w:pPr>
          </w:p>
        </w:tc>
        <w:tc>
          <w:tcPr>
            <w:tcW w:w="1139" w:type="dxa"/>
          </w:tcPr>
          <w:p w14:paraId="7D340C32" w14:textId="77777777" w:rsidR="00C62088" w:rsidRPr="004565D4" w:rsidRDefault="00C62088" w:rsidP="00C62088">
            <w:pPr>
              <w:pStyle w:val="TAC"/>
            </w:pPr>
            <w:r w:rsidRPr="004565D4">
              <w:rPr>
                <w:lang w:eastAsia="zh-CN"/>
              </w:rPr>
              <w:t>60</w:t>
            </w:r>
          </w:p>
        </w:tc>
        <w:tc>
          <w:tcPr>
            <w:tcW w:w="1425" w:type="dxa"/>
          </w:tcPr>
          <w:p w14:paraId="50C4CAC8" w14:textId="77777777" w:rsidR="00C62088" w:rsidRPr="004565D4" w:rsidRDefault="00C62088" w:rsidP="00C62088">
            <w:pPr>
              <w:pStyle w:val="TAC"/>
            </w:pPr>
            <w:r w:rsidRPr="004565D4">
              <w:t>G-FR1-A2-6</w:t>
            </w:r>
          </w:p>
        </w:tc>
        <w:tc>
          <w:tcPr>
            <w:tcW w:w="1417" w:type="dxa"/>
          </w:tcPr>
          <w:p w14:paraId="28A434CC"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3E8A3D4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585E2F2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4565D4" w:rsidRDefault="00C62088" w:rsidP="00C62088">
            <w:pPr>
              <w:pStyle w:val="TAC"/>
              <w:rPr>
                <w:lang w:eastAsia="zh-CN"/>
              </w:rPr>
            </w:pPr>
          </w:p>
        </w:tc>
      </w:tr>
      <w:tr w:rsidR="00C62088" w:rsidRPr="004565D4" w14:paraId="04B46AE8" w14:textId="77777777" w:rsidTr="00C62088">
        <w:trPr>
          <w:cantSplit/>
          <w:jc w:val="center"/>
        </w:trPr>
        <w:tc>
          <w:tcPr>
            <w:tcW w:w="1129" w:type="dxa"/>
            <w:tcBorders>
              <w:bottom w:val="nil"/>
            </w:tcBorders>
            <w:shd w:val="clear" w:color="auto" w:fill="auto"/>
          </w:tcPr>
          <w:p w14:paraId="74D15943" w14:textId="77777777" w:rsidR="00C62088" w:rsidRPr="004565D4" w:rsidRDefault="00C62088" w:rsidP="00C62088">
            <w:pPr>
              <w:pStyle w:val="TAC"/>
              <w:rPr>
                <w:lang w:eastAsia="zh-CN"/>
              </w:rPr>
            </w:pPr>
            <w:r w:rsidRPr="004565D4">
              <w:rPr>
                <w:lang w:eastAsia="zh-CN"/>
              </w:rPr>
              <w:t>70</w:t>
            </w:r>
          </w:p>
        </w:tc>
        <w:tc>
          <w:tcPr>
            <w:tcW w:w="1139" w:type="dxa"/>
          </w:tcPr>
          <w:p w14:paraId="1E5A6085" w14:textId="77777777" w:rsidR="00C62088" w:rsidRPr="004565D4" w:rsidRDefault="00C62088" w:rsidP="00C62088">
            <w:pPr>
              <w:pStyle w:val="TAC"/>
            </w:pPr>
            <w:r w:rsidRPr="004565D4">
              <w:rPr>
                <w:lang w:eastAsia="zh-CN"/>
              </w:rPr>
              <w:t>30</w:t>
            </w:r>
          </w:p>
        </w:tc>
        <w:tc>
          <w:tcPr>
            <w:tcW w:w="1425" w:type="dxa"/>
          </w:tcPr>
          <w:p w14:paraId="0C35877D" w14:textId="77777777" w:rsidR="00C62088" w:rsidRPr="004565D4" w:rsidRDefault="00C62088" w:rsidP="00C62088">
            <w:pPr>
              <w:pStyle w:val="TAC"/>
            </w:pPr>
            <w:r w:rsidRPr="004565D4">
              <w:t>G-FR1-A2-5</w:t>
            </w:r>
          </w:p>
        </w:tc>
        <w:tc>
          <w:tcPr>
            <w:tcW w:w="1417" w:type="dxa"/>
          </w:tcPr>
          <w:p w14:paraId="7C9B9096"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7706C3F3"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59982C0D"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3DDEC26B" w14:textId="77777777" w:rsidR="00C62088" w:rsidRPr="004565D4" w:rsidRDefault="00C62088" w:rsidP="00C62088">
            <w:pPr>
              <w:pStyle w:val="TAC"/>
              <w:rPr>
                <w:lang w:eastAsia="zh-CN"/>
              </w:rPr>
            </w:pPr>
            <w:r w:rsidRPr="004565D4">
              <w:rPr>
                <w:lang w:eastAsia="zh-CN"/>
              </w:rPr>
              <w:t>-62.7</w:t>
            </w:r>
            <w:r w:rsidRPr="004565D4">
              <w:t xml:space="preserve"> – Δ</w:t>
            </w:r>
            <w:r w:rsidRPr="004565D4">
              <w:rPr>
                <w:vertAlign w:val="subscript"/>
              </w:rPr>
              <w:t>OTAREFSENS</w:t>
            </w:r>
          </w:p>
        </w:tc>
        <w:tc>
          <w:tcPr>
            <w:tcW w:w="1134" w:type="dxa"/>
            <w:tcBorders>
              <w:bottom w:val="nil"/>
            </w:tcBorders>
            <w:shd w:val="clear" w:color="auto" w:fill="auto"/>
          </w:tcPr>
          <w:p w14:paraId="25D55897" w14:textId="77777777" w:rsidR="00C62088" w:rsidRPr="004565D4" w:rsidRDefault="00C62088" w:rsidP="00C62088">
            <w:pPr>
              <w:pStyle w:val="TAC"/>
              <w:rPr>
                <w:lang w:eastAsia="zh-CN"/>
              </w:rPr>
            </w:pPr>
            <w:r w:rsidRPr="004565D4">
              <w:rPr>
                <w:lang w:eastAsia="zh-CN"/>
              </w:rPr>
              <w:t>AWGN</w:t>
            </w:r>
          </w:p>
        </w:tc>
      </w:tr>
      <w:tr w:rsidR="00C62088" w:rsidRPr="004565D4"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4565D4" w:rsidRDefault="00C62088" w:rsidP="00C62088">
            <w:pPr>
              <w:pStyle w:val="TAC"/>
              <w:rPr>
                <w:lang w:eastAsia="zh-CN"/>
              </w:rPr>
            </w:pPr>
          </w:p>
        </w:tc>
        <w:tc>
          <w:tcPr>
            <w:tcW w:w="1139" w:type="dxa"/>
          </w:tcPr>
          <w:p w14:paraId="00630002" w14:textId="77777777" w:rsidR="00C62088" w:rsidRPr="004565D4" w:rsidRDefault="00C62088" w:rsidP="00C62088">
            <w:pPr>
              <w:pStyle w:val="TAC"/>
            </w:pPr>
            <w:r w:rsidRPr="004565D4">
              <w:rPr>
                <w:lang w:eastAsia="zh-CN"/>
              </w:rPr>
              <w:t>60</w:t>
            </w:r>
          </w:p>
        </w:tc>
        <w:tc>
          <w:tcPr>
            <w:tcW w:w="1425" w:type="dxa"/>
          </w:tcPr>
          <w:p w14:paraId="7103F3FC" w14:textId="77777777" w:rsidR="00C62088" w:rsidRPr="004565D4" w:rsidRDefault="00C62088" w:rsidP="00C62088">
            <w:pPr>
              <w:pStyle w:val="TAC"/>
            </w:pPr>
            <w:r w:rsidRPr="004565D4">
              <w:t>G-FR1-A2-6</w:t>
            </w:r>
          </w:p>
        </w:tc>
        <w:tc>
          <w:tcPr>
            <w:tcW w:w="1417" w:type="dxa"/>
          </w:tcPr>
          <w:p w14:paraId="3FB411A5"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7A15BBF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ED9929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4565D4" w:rsidRDefault="00C62088" w:rsidP="00C62088">
            <w:pPr>
              <w:pStyle w:val="TAC"/>
              <w:rPr>
                <w:lang w:eastAsia="zh-CN"/>
              </w:rPr>
            </w:pPr>
          </w:p>
        </w:tc>
      </w:tr>
      <w:tr w:rsidR="00C62088" w:rsidRPr="004565D4" w14:paraId="02907FE2" w14:textId="77777777" w:rsidTr="00C62088">
        <w:trPr>
          <w:cantSplit/>
          <w:jc w:val="center"/>
        </w:trPr>
        <w:tc>
          <w:tcPr>
            <w:tcW w:w="1129" w:type="dxa"/>
            <w:tcBorders>
              <w:bottom w:val="nil"/>
            </w:tcBorders>
            <w:shd w:val="clear" w:color="auto" w:fill="auto"/>
          </w:tcPr>
          <w:p w14:paraId="1A0FF44C" w14:textId="77777777" w:rsidR="00C62088" w:rsidRPr="004565D4" w:rsidRDefault="00C62088" w:rsidP="00C62088">
            <w:pPr>
              <w:pStyle w:val="TAC"/>
              <w:rPr>
                <w:lang w:eastAsia="zh-CN"/>
              </w:rPr>
            </w:pPr>
            <w:r w:rsidRPr="004565D4">
              <w:rPr>
                <w:lang w:eastAsia="zh-CN"/>
              </w:rPr>
              <w:t>80</w:t>
            </w:r>
          </w:p>
        </w:tc>
        <w:tc>
          <w:tcPr>
            <w:tcW w:w="1139" w:type="dxa"/>
          </w:tcPr>
          <w:p w14:paraId="711BD48F" w14:textId="77777777" w:rsidR="00C62088" w:rsidRPr="004565D4" w:rsidRDefault="00C62088" w:rsidP="00C62088">
            <w:pPr>
              <w:pStyle w:val="TAC"/>
            </w:pPr>
            <w:r w:rsidRPr="004565D4">
              <w:rPr>
                <w:lang w:eastAsia="zh-CN"/>
              </w:rPr>
              <w:t>30</w:t>
            </w:r>
          </w:p>
        </w:tc>
        <w:tc>
          <w:tcPr>
            <w:tcW w:w="1425" w:type="dxa"/>
          </w:tcPr>
          <w:p w14:paraId="53B660B1" w14:textId="77777777" w:rsidR="00C62088" w:rsidRPr="004565D4" w:rsidRDefault="00C62088" w:rsidP="00C62088">
            <w:pPr>
              <w:pStyle w:val="TAC"/>
            </w:pPr>
            <w:r w:rsidRPr="004565D4">
              <w:t>G-FR1-A2-5</w:t>
            </w:r>
          </w:p>
        </w:tc>
        <w:tc>
          <w:tcPr>
            <w:tcW w:w="1417" w:type="dxa"/>
          </w:tcPr>
          <w:p w14:paraId="16A85220"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26357B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4828C2E6"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EC9CCF7" w14:textId="77777777" w:rsidR="00C62088" w:rsidRPr="004565D4" w:rsidRDefault="00C62088" w:rsidP="00C62088">
            <w:pPr>
              <w:pStyle w:val="TAC"/>
            </w:pPr>
            <w:r w:rsidRPr="004565D4">
              <w:rPr>
                <w:lang w:eastAsia="zh-CN"/>
              </w:rPr>
              <w:t>-62.1</w:t>
            </w:r>
            <w:r w:rsidRPr="004565D4">
              <w:t xml:space="preserve"> – Δ</w:t>
            </w:r>
            <w:r w:rsidRPr="004565D4">
              <w:rPr>
                <w:vertAlign w:val="subscript"/>
              </w:rPr>
              <w:t>OTAREFSENS</w:t>
            </w:r>
          </w:p>
        </w:tc>
        <w:tc>
          <w:tcPr>
            <w:tcW w:w="1134" w:type="dxa"/>
            <w:tcBorders>
              <w:bottom w:val="nil"/>
            </w:tcBorders>
            <w:shd w:val="clear" w:color="auto" w:fill="auto"/>
          </w:tcPr>
          <w:p w14:paraId="7EC910A5" w14:textId="77777777" w:rsidR="00C62088" w:rsidRPr="004565D4" w:rsidRDefault="00C62088" w:rsidP="00C62088">
            <w:pPr>
              <w:pStyle w:val="TAC"/>
              <w:rPr>
                <w:lang w:eastAsia="zh-CN"/>
              </w:rPr>
            </w:pPr>
            <w:r w:rsidRPr="004565D4">
              <w:rPr>
                <w:lang w:eastAsia="zh-CN"/>
              </w:rPr>
              <w:t>AWGN</w:t>
            </w:r>
          </w:p>
        </w:tc>
      </w:tr>
      <w:tr w:rsidR="00C62088" w:rsidRPr="004565D4"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4565D4" w:rsidRDefault="00C62088" w:rsidP="00C62088">
            <w:pPr>
              <w:pStyle w:val="TAC"/>
              <w:rPr>
                <w:lang w:eastAsia="zh-CN"/>
              </w:rPr>
            </w:pPr>
          </w:p>
        </w:tc>
        <w:tc>
          <w:tcPr>
            <w:tcW w:w="1139" w:type="dxa"/>
          </w:tcPr>
          <w:p w14:paraId="564069A5" w14:textId="77777777" w:rsidR="00C62088" w:rsidRPr="004565D4" w:rsidRDefault="00C62088" w:rsidP="00C62088">
            <w:pPr>
              <w:pStyle w:val="TAC"/>
            </w:pPr>
            <w:r w:rsidRPr="004565D4">
              <w:rPr>
                <w:lang w:eastAsia="zh-CN"/>
              </w:rPr>
              <w:t>60</w:t>
            </w:r>
          </w:p>
        </w:tc>
        <w:tc>
          <w:tcPr>
            <w:tcW w:w="1425" w:type="dxa"/>
          </w:tcPr>
          <w:p w14:paraId="0021D568" w14:textId="77777777" w:rsidR="00C62088" w:rsidRPr="004565D4" w:rsidRDefault="00C62088" w:rsidP="00C62088">
            <w:pPr>
              <w:pStyle w:val="TAC"/>
            </w:pPr>
            <w:r w:rsidRPr="004565D4">
              <w:t>G-FR1-A2-6</w:t>
            </w:r>
          </w:p>
        </w:tc>
        <w:tc>
          <w:tcPr>
            <w:tcW w:w="1417" w:type="dxa"/>
          </w:tcPr>
          <w:p w14:paraId="2D04B0ED"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8044C24"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47E9D359"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4565D4" w:rsidRDefault="00C62088" w:rsidP="00C62088">
            <w:pPr>
              <w:pStyle w:val="TAC"/>
              <w:rPr>
                <w:lang w:eastAsia="zh-CN"/>
              </w:rPr>
            </w:pPr>
          </w:p>
        </w:tc>
      </w:tr>
      <w:tr w:rsidR="00C62088" w:rsidRPr="004565D4" w14:paraId="650C042C" w14:textId="77777777" w:rsidTr="00C62088">
        <w:trPr>
          <w:cantSplit/>
          <w:jc w:val="center"/>
        </w:trPr>
        <w:tc>
          <w:tcPr>
            <w:tcW w:w="1129" w:type="dxa"/>
            <w:tcBorders>
              <w:bottom w:val="nil"/>
            </w:tcBorders>
            <w:shd w:val="clear" w:color="auto" w:fill="auto"/>
          </w:tcPr>
          <w:p w14:paraId="2ABF9D49" w14:textId="77777777" w:rsidR="00C62088" w:rsidRPr="004565D4" w:rsidRDefault="00C62088" w:rsidP="00C62088">
            <w:pPr>
              <w:pStyle w:val="TAC"/>
              <w:rPr>
                <w:lang w:eastAsia="zh-CN"/>
              </w:rPr>
            </w:pPr>
            <w:r w:rsidRPr="004565D4">
              <w:rPr>
                <w:lang w:eastAsia="zh-CN"/>
              </w:rPr>
              <w:t>90</w:t>
            </w:r>
          </w:p>
        </w:tc>
        <w:tc>
          <w:tcPr>
            <w:tcW w:w="1139" w:type="dxa"/>
          </w:tcPr>
          <w:p w14:paraId="1401CF04" w14:textId="77777777" w:rsidR="00C62088" w:rsidRPr="004565D4" w:rsidRDefault="00C62088" w:rsidP="00C62088">
            <w:pPr>
              <w:pStyle w:val="TAC"/>
            </w:pPr>
            <w:r w:rsidRPr="004565D4">
              <w:rPr>
                <w:lang w:eastAsia="zh-CN"/>
              </w:rPr>
              <w:t>30</w:t>
            </w:r>
          </w:p>
        </w:tc>
        <w:tc>
          <w:tcPr>
            <w:tcW w:w="1425" w:type="dxa"/>
          </w:tcPr>
          <w:p w14:paraId="246F8999" w14:textId="77777777" w:rsidR="00C62088" w:rsidRPr="004565D4" w:rsidRDefault="00C62088" w:rsidP="00C62088">
            <w:pPr>
              <w:pStyle w:val="TAC"/>
            </w:pPr>
            <w:r w:rsidRPr="004565D4">
              <w:t>G-FR1-A2-5</w:t>
            </w:r>
          </w:p>
        </w:tc>
        <w:tc>
          <w:tcPr>
            <w:tcW w:w="1417" w:type="dxa"/>
          </w:tcPr>
          <w:p w14:paraId="65FE6E73"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6CE010A2"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EB156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57A108AD" w14:textId="77777777" w:rsidR="00C62088" w:rsidRPr="004565D4" w:rsidRDefault="00C62088" w:rsidP="00C62088">
            <w:pPr>
              <w:pStyle w:val="TAC"/>
              <w:rPr>
                <w:lang w:eastAsia="zh-CN"/>
              </w:rPr>
            </w:pPr>
            <w:r w:rsidRPr="004565D4">
              <w:rPr>
                <w:lang w:eastAsia="zh-CN"/>
              </w:rPr>
              <w:t>-61.5</w:t>
            </w:r>
            <w:r w:rsidRPr="004565D4">
              <w:t xml:space="preserve"> – Δ</w:t>
            </w:r>
            <w:r w:rsidRPr="004565D4">
              <w:rPr>
                <w:vertAlign w:val="subscript"/>
              </w:rPr>
              <w:t>OTAREFSENS</w:t>
            </w:r>
          </w:p>
        </w:tc>
        <w:tc>
          <w:tcPr>
            <w:tcW w:w="1134" w:type="dxa"/>
            <w:tcBorders>
              <w:bottom w:val="nil"/>
            </w:tcBorders>
            <w:shd w:val="clear" w:color="auto" w:fill="auto"/>
          </w:tcPr>
          <w:p w14:paraId="57D6C337" w14:textId="77777777" w:rsidR="00C62088" w:rsidRPr="004565D4" w:rsidRDefault="00C62088" w:rsidP="00C62088">
            <w:pPr>
              <w:pStyle w:val="TAC"/>
              <w:rPr>
                <w:lang w:eastAsia="zh-CN"/>
              </w:rPr>
            </w:pPr>
            <w:r w:rsidRPr="004565D4">
              <w:rPr>
                <w:lang w:eastAsia="zh-CN"/>
              </w:rPr>
              <w:t>AWGN</w:t>
            </w:r>
          </w:p>
        </w:tc>
      </w:tr>
      <w:tr w:rsidR="00C62088" w:rsidRPr="004565D4"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4565D4" w:rsidRDefault="00C62088" w:rsidP="00C62088">
            <w:pPr>
              <w:pStyle w:val="TAC"/>
              <w:rPr>
                <w:lang w:eastAsia="zh-CN"/>
              </w:rPr>
            </w:pPr>
          </w:p>
        </w:tc>
        <w:tc>
          <w:tcPr>
            <w:tcW w:w="1139" w:type="dxa"/>
          </w:tcPr>
          <w:p w14:paraId="0895FC99" w14:textId="77777777" w:rsidR="00C62088" w:rsidRPr="004565D4" w:rsidRDefault="00C62088" w:rsidP="00C62088">
            <w:pPr>
              <w:pStyle w:val="TAC"/>
            </w:pPr>
            <w:r w:rsidRPr="004565D4">
              <w:rPr>
                <w:lang w:eastAsia="zh-CN"/>
              </w:rPr>
              <w:t>60</w:t>
            </w:r>
          </w:p>
        </w:tc>
        <w:tc>
          <w:tcPr>
            <w:tcW w:w="1425" w:type="dxa"/>
          </w:tcPr>
          <w:p w14:paraId="7D083F7D" w14:textId="77777777" w:rsidR="00C62088" w:rsidRPr="004565D4" w:rsidRDefault="00C62088" w:rsidP="00C62088">
            <w:pPr>
              <w:pStyle w:val="TAC"/>
            </w:pPr>
            <w:r w:rsidRPr="004565D4">
              <w:t>G-FR1-A2-6</w:t>
            </w:r>
          </w:p>
        </w:tc>
        <w:tc>
          <w:tcPr>
            <w:tcW w:w="1417" w:type="dxa"/>
          </w:tcPr>
          <w:p w14:paraId="40788A4F"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6B5EC1C1"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D3BE6C6"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4565D4"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4565D4" w:rsidRDefault="00C62088" w:rsidP="00C62088">
            <w:pPr>
              <w:pStyle w:val="TAC"/>
              <w:rPr>
                <w:lang w:eastAsia="zh-CN"/>
              </w:rPr>
            </w:pPr>
          </w:p>
        </w:tc>
      </w:tr>
      <w:tr w:rsidR="00C62088" w:rsidRPr="004565D4" w14:paraId="481B7BA8" w14:textId="77777777" w:rsidTr="00C62088">
        <w:trPr>
          <w:cantSplit/>
          <w:jc w:val="center"/>
        </w:trPr>
        <w:tc>
          <w:tcPr>
            <w:tcW w:w="1129" w:type="dxa"/>
            <w:tcBorders>
              <w:bottom w:val="nil"/>
            </w:tcBorders>
            <w:shd w:val="clear" w:color="auto" w:fill="auto"/>
          </w:tcPr>
          <w:p w14:paraId="37B20BDE" w14:textId="77777777" w:rsidR="00C62088" w:rsidRPr="004565D4" w:rsidRDefault="00C62088" w:rsidP="00C62088">
            <w:pPr>
              <w:pStyle w:val="TAC"/>
              <w:rPr>
                <w:lang w:eastAsia="zh-CN"/>
              </w:rPr>
            </w:pPr>
            <w:r w:rsidRPr="004565D4">
              <w:rPr>
                <w:lang w:eastAsia="zh-CN"/>
              </w:rPr>
              <w:t>100</w:t>
            </w:r>
          </w:p>
        </w:tc>
        <w:tc>
          <w:tcPr>
            <w:tcW w:w="1139" w:type="dxa"/>
          </w:tcPr>
          <w:p w14:paraId="447E17A5" w14:textId="77777777" w:rsidR="00C62088" w:rsidRPr="004565D4" w:rsidRDefault="00C62088" w:rsidP="00C62088">
            <w:pPr>
              <w:pStyle w:val="TAC"/>
            </w:pPr>
            <w:r w:rsidRPr="004565D4">
              <w:rPr>
                <w:lang w:eastAsia="zh-CN"/>
              </w:rPr>
              <w:t>30</w:t>
            </w:r>
          </w:p>
        </w:tc>
        <w:tc>
          <w:tcPr>
            <w:tcW w:w="1425" w:type="dxa"/>
          </w:tcPr>
          <w:p w14:paraId="345DE02C" w14:textId="77777777" w:rsidR="00C62088" w:rsidRPr="004565D4" w:rsidRDefault="00C62088" w:rsidP="00C62088">
            <w:pPr>
              <w:pStyle w:val="TAC"/>
            </w:pPr>
            <w:r w:rsidRPr="004565D4">
              <w:t>G-FR1-A2-5</w:t>
            </w:r>
          </w:p>
        </w:tc>
        <w:tc>
          <w:tcPr>
            <w:tcW w:w="1417" w:type="dxa"/>
          </w:tcPr>
          <w:p w14:paraId="106DB98D" w14:textId="77777777" w:rsidR="00C62088" w:rsidRPr="004565D4" w:rsidRDefault="00C62088" w:rsidP="00C62088">
            <w:pPr>
              <w:pStyle w:val="TAC"/>
            </w:pPr>
            <w:r w:rsidRPr="004565D4">
              <w:rPr>
                <w:rFonts w:eastAsia="SimSun"/>
              </w:rPr>
              <w:t>-56.2 – Δ</w:t>
            </w:r>
            <w:r w:rsidRPr="004565D4">
              <w:rPr>
                <w:rFonts w:eastAsia="SimSun"/>
                <w:vertAlign w:val="subscript"/>
              </w:rPr>
              <w:t>OTAREFSENS</w:t>
            </w:r>
          </w:p>
        </w:tc>
        <w:tc>
          <w:tcPr>
            <w:tcW w:w="1417" w:type="dxa"/>
          </w:tcPr>
          <w:p w14:paraId="5C740739"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417" w:type="dxa"/>
          </w:tcPr>
          <w:p w14:paraId="6A460DF7" w14:textId="77777777" w:rsidR="00C62088" w:rsidRPr="004565D4" w:rsidRDefault="00C62088" w:rsidP="00C62088">
            <w:pPr>
              <w:pStyle w:val="TAC"/>
              <w:rPr>
                <w:lang w:eastAsia="zh-CN"/>
              </w:rPr>
            </w:pPr>
            <w:r w:rsidRPr="004565D4">
              <w:rPr>
                <w:rFonts w:eastAsia="SimSun"/>
              </w:rPr>
              <w:t>-56.2 – Δ</w:t>
            </w:r>
            <w:r w:rsidRPr="004565D4">
              <w:rPr>
                <w:rFonts w:eastAsia="SimSun"/>
                <w:vertAlign w:val="subscript"/>
              </w:rPr>
              <w:t>OTAREFSENS</w:t>
            </w:r>
          </w:p>
        </w:tc>
        <w:tc>
          <w:tcPr>
            <w:tcW w:w="1265" w:type="dxa"/>
            <w:tcBorders>
              <w:bottom w:val="nil"/>
            </w:tcBorders>
            <w:shd w:val="clear" w:color="auto" w:fill="auto"/>
          </w:tcPr>
          <w:p w14:paraId="1C92AB07" w14:textId="77777777" w:rsidR="00C62088" w:rsidRPr="004565D4" w:rsidRDefault="00C62088" w:rsidP="00C62088">
            <w:pPr>
              <w:pStyle w:val="TAC"/>
              <w:rPr>
                <w:lang w:eastAsia="zh-CN"/>
              </w:rPr>
            </w:pPr>
            <w:r w:rsidRPr="004565D4">
              <w:rPr>
                <w:lang w:eastAsia="zh-CN"/>
              </w:rPr>
              <w:t>-61.1</w:t>
            </w:r>
            <w:r w:rsidRPr="004565D4">
              <w:t xml:space="preserve"> – Δ</w:t>
            </w:r>
            <w:r w:rsidRPr="004565D4">
              <w:rPr>
                <w:vertAlign w:val="subscript"/>
              </w:rPr>
              <w:t>OTAREFSENS</w:t>
            </w:r>
          </w:p>
        </w:tc>
        <w:tc>
          <w:tcPr>
            <w:tcW w:w="1134" w:type="dxa"/>
            <w:tcBorders>
              <w:bottom w:val="nil"/>
            </w:tcBorders>
            <w:shd w:val="clear" w:color="auto" w:fill="auto"/>
          </w:tcPr>
          <w:p w14:paraId="41B7ED68" w14:textId="77777777" w:rsidR="00C62088" w:rsidRPr="004565D4" w:rsidRDefault="00C62088" w:rsidP="00C62088">
            <w:pPr>
              <w:pStyle w:val="TAC"/>
              <w:rPr>
                <w:lang w:eastAsia="zh-CN"/>
              </w:rPr>
            </w:pPr>
            <w:r w:rsidRPr="004565D4">
              <w:rPr>
                <w:lang w:eastAsia="zh-CN"/>
              </w:rPr>
              <w:t>AWGN</w:t>
            </w:r>
          </w:p>
        </w:tc>
      </w:tr>
      <w:tr w:rsidR="00C62088" w:rsidRPr="004565D4" w14:paraId="3E3A4411" w14:textId="77777777" w:rsidTr="00C62088">
        <w:trPr>
          <w:cantSplit/>
          <w:jc w:val="center"/>
        </w:trPr>
        <w:tc>
          <w:tcPr>
            <w:tcW w:w="1129" w:type="dxa"/>
            <w:tcBorders>
              <w:top w:val="nil"/>
            </w:tcBorders>
            <w:shd w:val="clear" w:color="auto" w:fill="auto"/>
          </w:tcPr>
          <w:p w14:paraId="6163C3CE" w14:textId="77777777" w:rsidR="00C62088" w:rsidRPr="004565D4" w:rsidRDefault="00C62088" w:rsidP="00C62088">
            <w:pPr>
              <w:pStyle w:val="TAC"/>
              <w:rPr>
                <w:lang w:eastAsia="zh-CN"/>
              </w:rPr>
            </w:pPr>
          </w:p>
        </w:tc>
        <w:tc>
          <w:tcPr>
            <w:tcW w:w="1139" w:type="dxa"/>
          </w:tcPr>
          <w:p w14:paraId="4B5BA5A1" w14:textId="77777777" w:rsidR="00C62088" w:rsidRPr="004565D4" w:rsidRDefault="00C62088" w:rsidP="00C62088">
            <w:pPr>
              <w:pStyle w:val="TAC"/>
              <w:rPr>
                <w:lang w:eastAsia="zh-CN"/>
              </w:rPr>
            </w:pPr>
            <w:r w:rsidRPr="004565D4">
              <w:rPr>
                <w:lang w:eastAsia="zh-CN"/>
              </w:rPr>
              <w:t>60</w:t>
            </w:r>
          </w:p>
        </w:tc>
        <w:tc>
          <w:tcPr>
            <w:tcW w:w="1425" w:type="dxa"/>
          </w:tcPr>
          <w:p w14:paraId="15EDEBA1" w14:textId="77777777" w:rsidR="00C62088" w:rsidRPr="004565D4" w:rsidRDefault="00C62088" w:rsidP="00C62088">
            <w:pPr>
              <w:pStyle w:val="TAC"/>
            </w:pPr>
            <w:r w:rsidRPr="004565D4">
              <w:t>G-FR1-A2-6</w:t>
            </w:r>
          </w:p>
        </w:tc>
        <w:tc>
          <w:tcPr>
            <w:tcW w:w="1417" w:type="dxa"/>
          </w:tcPr>
          <w:p w14:paraId="637546AB" w14:textId="77777777" w:rsidR="00C62088" w:rsidRPr="004565D4" w:rsidRDefault="00C62088" w:rsidP="00C62088">
            <w:pPr>
              <w:pStyle w:val="TAC"/>
            </w:pPr>
            <w:r w:rsidRPr="004565D4">
              <w:rPr>
                <w:rFonts w:eastAsia="SimSun"/>
              </w:rPr>
              <w:t>-56.5 – Δ</w:t>
            </w:r>
            <w:r w:rsidRPr="004565D4">
              <w:rPr>
                <w:rFonts w:eastAsia="SimSun"/>
                <w:vertAlign w:val="subscript"/>
              </w:rPr>
              <w:t>OTAREFSENS</w:t>
            </w:r>
          </w:p>
        </w:tc>
        <w:tc>
          <w:tcPr>
            <w:tcW w:w="1417" w:type="dxa"/>
          </w:tcPr>
          <w:p w14:paraId="2524FD64"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417" w:type="dxa"/>
          </w:tcPr>
          <w:p w14:paraId="1719B50E" w14:textId="77777777" w:rsidR="00C62088" w:rsidRPr="004565D4" w:rsidRDefault="00C62088" w:rsidP="00C62088">
            <w:pPr>
              <w:pStyle w:val="TAC"/>
              <w:rPr>
                <w:lang w:eastAsia="zh-CN"/>
              </w:rPr>
            </w:pPr>
            <w:r w:rsidRPr="004565D4">
              <w:rPr>
                <w:rFonts w:eastAsia="SimSun"/>
              </w:rPr>
              <w:t>-56.5 – Δ</w:t>
            </w:r>
            <w:r w:rsidRPr="004565D4">
              <w:rPr>
                <w:rFonts w:eastAsia="SimSun"/>
                <w:vertAlign w:val="subscript"/>
              </w:rPr>
              <w:t>OTAREFSENS</w:t>
            </w:r>
          </w:p>
        </w:tc>
        <w:tc>
          <w:tcPr>
            <w:tcW w:w="1265" w:type="dxa"/>
            <w:tcBorders>
              <w:top w:val="nil"/>
            </w:tcBorders>
            <w:shd w:val="clear" w:color="auto" w:fill="auto"/>
          </w:tcPr>
          <w:p w14:paraId="504397C0" w14:textId="77777777" w:rsidR="00C62088" w:rsidRPr="004565D4" w:rsidRDefault="00C62088" w:rsidP="00C62088">
            <w:pPr>
              <w:pStyle w:val="TAC"/>
              <w:rPr>
                <w:lang w:eastAsia="zh-CN"/>
              </w:rPr>
            </w:pPr>
          </w:p>
        </w:tc>
        <w:tc>
          <w:tcPr>
            <w:tcW w:w="1134" w:type="dxa"/>
            <w:tcBorders>
              <w:top w:val="nil"/>
            </w:tcBorders>
            <w:shd w:val="clear" w:color="auto" w:fill="auto"/>
          </w:tcPr>
          <w:p w14:paraId="4C218D65" w14:textId="77777777" w:rsidR="00C62088" w:rsidRPr="004565D4" w:rsidRDefault="00C62088" w:rsidP="00C62088">
            <w:pPr>
              <w:pStyle w:val="TAC"/>
              <w:rPr>
                <w:lang w:eastAsia="zh-CN"/>
              </w:rPr>
            </w:pPr>
          </w:p>
        </w:tc>
      </w:tr>
      <w:tr w:rsidR="00C45907" w:rsidRPr="004565D4" w14:paraId="54E23B71" w14:textId="77777777" w:rsidTr="00C62088">
        <w:trPr>
          <w:cantSplit/>
          <w:jc w:val="center"/>
        </w:trPr>
        <w:tc>
          <w:tcPr>
            <w:tcW w:w="10343" w:type="dxa"/>
            <w:gridSpan w:val="8"/>
          </w:tcPr>
          <w:p w14:paraId="5C521AFD" w14:textId="77777777" w:rsidR="00C45907" w:rsidRPr="004565D4" w:rsidRDefault="00C45907" w:rsidP="00136C9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136C94"/>
    <w:p w14:paraId="1446F051" w14:textId="77777777" w:rsidR="00C45907" w:rsidRPr="004565D4" w:rsidRDefault="00C45907" w:rsidP="00C45907">
      <w:pPr>
        <w:pStyle w:val="Heading2"/>
      </w:pPr>
      <w:bookmarkStart w:id="1498" w:name="_Toc21102843"/>
      <w:bookmarkStart w:id="1499" w:name="_Toc29810692"/>
      <w:bookmarkStart w:id="1500" w:name="_Toc36636044"/>
      <w:bookmarkStart w:id="1501" w:name="_Toc37272990"/>
      <w:bookmarkStart w:id="1502" w:name="_Toc45886070"/>
      <w:r w:rsidRPr="004565D4">
        <w:t>7.5</w:t>
      </w:r>
      <w:r w:rsidRPr="004565D4">
        <w:tab/>
        <w:t>OTA in-band selectivity and blocking</w:t>
      </w:r>
      <w:bookmarkEnd w:id="1498"/>
      <w:bookmarkEnd w:id="1499"/>
      <w:bookmarkEnd w:id="1500"/>
      <w:bookmarkEnd w:id="1501"/>
      <w:bookmarkEnd w:id="1502"/>
    </w:p>
    <w:p w14:paraId="007E17C4" w14:textId="77777777" w:rsidR="00C45907" w:rsidRPr="004565D4" w:rsidRDefault="00C45907" w:rsidP="00C45907">
      <w:pPr>
        <w:pStyle w:val="Heading3"/>
        <w:rPr>
          <w:lang w:eastAsia="sv-SE"/>
        </w:rPr>
      </w:pPr>
      <w:bookmarkStart w:id="1503" w:name="_Toc21102844"/>
      <w:bookmarkStart w:id="1504" w:name="_Toc29810693"/>
      <w:bookmarkStart w:id="1505" w:name="_Toc36636045"/>
      <w:bookmarkStart w:id="1506" w:name="_Toc37272991"/>
      <w:bookmarkStart w:id="1507" w:name="_Toc45886071"/>
      <w:r w:rsidRPr="004565D4">
        <w:rPr>
          <w:lang w:eastAsia="sv-SE"/>
        </w:rPr>
        <w:t>7.5.1</w:t>
      </w:r>
      <w:r w:rsidRPr="004565D4">
        <w:rPr>
          <w:lang w:eastAsia="sv-SE"/>
        </w:rPr>
        <w:tab/>
      </w:r>
      <w:r w:rsidRPr="005624C7">
        <w:rPr>
          <w:rFonts w:eastAsia="SimSun"/>
        </w:rPr>
        <w:t xml:space="preserve">OTA </w:t>
      </w:r>
      <w:r w:rsidRPr="004565D4">
        <w:rPr>
          <w:lang w:eastAsia="sv-SE"/>
        </w:rPr>
        <w:t>adjacent channel selectivity</w:t>
      </w:r>
      <w:bookmarkEnd w:id="1503"/>
      <w:bookmarkEnd w:id="1504"/>
      <w:bookmarkEnd w:id="1505"/>
      <w:bookmarkEnd w:id="1506"/>
      <w:bookmarkEnd w:id="1507"/>
    </w:p>
    <w:p w14:paraId="0062607F" w14:textId="77777777" w:rsidR="00C45907" w:rsidRPr="004565D4" w:rsidRDefault="00C45907" w:rsidP="00C45907">
      <w:pPr>
        <w:pStyle w:val="Heading4"/>
        <w:rPr>
          <w:lang w:eastAsia="sv-SE"/>
        </w:rPr>
      </w:pPr>
      <w:bookmarkStart w:id="1508" w:name="_Toc21102845"/>
      <w:bookmarkStart w:id="1509" w:name="_Toc29810694"/>
      <w:bookmarkStart w:id="1510" w:name="_Toc36636046"/>
      <w:bookmarkStart w:id="1511" w:name="_Toc37272992"/>
      <w:bookmarkStart w:id="1512" w:name="_Toc45886072"/>
      <w:r w:rsidRPr="004565D4">
        <w:rPr>
          <w:lang w:eastAsia="sv-SE"/>
        </w:rPr>
        <w:t>7.5.1.1</w:t>
      </w:r>
      <w:r w:rsidRPr="004565D4">
        <w:rPr>
          <w:lang w:eastAsia="sv-SE"/>
        </w:rPr>
        <w:tab/>
        <w:t>Definition and applicability</w:t>
      </w:r>
      <w:bookmarkEnd w:id="1508"/>
      <w:bookmarkEnd w:id="1509"/>
      <w:bookmarkEnd w:id="1510"/>
      <w:bookmarkEnd w:id="1511"/>
      <w:bookmarkEnd w:id="1512"/>
    </w:p>
    <w:p w14:paraId="591C94A5" w14:textId="791F5AC3" w:rsidR="00C45907" w:rsidRPr="004565D4" w:rsidRDefault="00C45907" w:rsidP="00136C94">
      <w:pPr>
        <w:rPr>
          <w:lang w:eastAsia="ko-KR"/>
        </w:rPr>
      </w:pPr>
      <w:r w:rsidRPr="004565D4">
        <w:rPr>
          <w:lang w:eastAsia="ko-KR"/>
        </w:rPr>
        <w:t>OTA Adjacent channel selectivity (ACS) is a measure of the receiver</w:t>
      </w:r>
      <w:r w:rsidR="00600C59">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513" w:name="_Toc21102846"/>
      <w:bookmarkStart w:id="1514" w:name="_Toc29810695"/>
      <w:bookmarkStart w:id="1515" w:name="_Toc36636047"/>
      <w:bookmarkStart w:id="1516" w:name="_Toc37272993"/>
      <w:bookmarkStart w:id="1517" w:name="_Toc45886073"/>
      <w:r w:rsidRPr="004565D4">
        <w:rPr>
          <w:lang w:eastAsia="sv-SE"/>
        </w:rPr>
        <w:t>7.5.1.2</w:t>
      </w:r>
      <w:r w:rsidRPr="004565D4">
        <w:rPr>
          <w:lang w:eastAsia="sv-SE"/>
        </w:rPr>
        <w:tab/>
        <w:t>Minimum requirement</w:t>
      </w:r>
      <w:bookmarkEnd w:id="1513"/>
      <w:bookmarkEnd w:id="1514"/>
      <w:bookmarkEnd w:id="1515"/>
      <w:bookmarkEnd w:id="1516"/>
      <w:bookmarkEnd w:id="1517"/>
    </w:p>
    <w:p w14:paraId="09755458" w14:textId="04DE7512"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10.5.1.2.</w:t>
      </w:r>
    </w:p>
    <w:p w14:paraId="75317BBF" w14:textId="25322669"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10.5.1.3.</w:t>
      </w:r>
    </w:p>
    <w:p w14:paraId="06654F0B" w14:textId="77777777" w:rsidR="00C45907" w:rsidRPr="004565D4" w:rsidRDefault="00C45907" w:rsidP="00C45907">
      <w:pPr>
        <w:pStyle w:val="Heading4"/>
        <w:rPr>
          <w:lang w:eastAsia="sv-SE"/>
        </w:rPr>
      </w:pPr>
      <w:bookmarkStart w:id="1518" w:name="_Toc21102847"/>
      <w:bookmarkStart w:id="1519" w:name="_Toc29810696"/>
      <w:bookmarkStart w:id="1520" w:name="_Toc36636048"/>
      <w:bookmarkStart w:id="1521" w:name="_Toc37272994"/>
      <w:bookmarkStart w:id="1522" w:name="_Toc45886074"/>
      <w:r w:rsidRPr="004565D4">
        <w:rPr>
          <w:lang w:eastAsia="sv-SE"/>
        </w:rPr>
        <w:t>7.5.1.3</w:t>
      </w:r>
      <w:r w:rsidRPr="004565D4">
        <w:rPr>
          <w:lang w:eastAsia="sv-SE"/>
        </w:rPr>
        <w:tab/>
        <w:t>Test purpose</w:t>
      </w:r>
      <w:bookmarkEnd w:id="1518"/>
      <w:bookmarkEnd w:id="1519"/>
      <w:bookmarkEnd w:id="1520"/>
      <w:bookmarkEnd w:id="1521"/>
      <w:bookmarkEnd w:id="1522"/>
    </w:p>
    <w:p w14:paraId="779607D3" w14:textId="77777777" w:rsidR="00C45907" w:rsidRPr="004565D4" w:rsidRDefault="00C45907" w:rsidP="00136C94">
      <w:pPr>
        <w:rPr>
          <w:lang w:eastAsia="zh-CN"/>
        </w:rPr>
      </w:pPr>
      <w:r w:rsidRPr="004565D4">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523" w:name="_Toc21102848"/>
      <w:bookmarkStart w:id="1524" w:name="_Toc29810697"/>
      <w:bookmarkStart w:id="1525" w:name="_Toc36636049"/>
      <w:bookmarkStart w:id="1526" w:name="_Toc37272995"/>
      <w:bookmarkStart w:id="1527" w:name="_Toc45886075"/>
      <w:r w:rsidRPr="004565D4">
        <w:rPr>
          <w:lang w:eastAsia="sv-SE"/>
        </w:rPr>
        <w:t>7.5.1</w:t>
      </w:r>
      <w:r w:rsidRPr="004565D4">
        <w:rPr>
          <w:lang w:eastAsia="zh-CN"/>
        </w:rPr>
        <w:t>.</w:t>
      </w:r>
      <w:r w:rsidRPr="004565D4">
        <w:rPr>
          <w:lang w:eastAsia="sv-SE"/>
        </w:rPr>
        <w:t>4</w:t>
      </w:r>
      <w:r w:rsidRPr="004565D4">
        <w:rPr>
          <w:lang w:eastAsia="sv-SE"/>
        </w:rPr>
        <w:tab/>
        <w:t>Method of test</w:t>
      </w:r>
      <w:bookmarkEnd w:id="1523"/>
      <w:bookmarkEnd w:id="1524"/>
      <w:bookmarkEnd w:id="1525"/>
      <w:bookmarkEnd w:id="1526"/>
      <w:bookmarkEnd w:id="1527"/>
    </w:p>
    <w:p w14:paraId="781307A7" w14:textId="77777777" w:rsidR="00C45907" w:rsidRPr="004565D4" w:rsidRDefault="00C45907" w:rsidP="00C45907">
      <w:pPr>
        <w:pStyle w:val="Heading5"/>
        <w:rPr>
          <w:lang w:eastAsia="sv-SE"/>
        </w:rPr>
      </w:pPr>
      <w:bookmarkStart w:id="1528" w:name="_Toc21102849"/>
      <w:bookmarkStart w:id="1529" w:name="_Toc29810698"/>
      <w:bookmarkStart w:id="1530" w:name="_Toc36636050"/>
      <w:bookmarkStart w:id="1531" w:name="_Toc37272996"/>
      <w:bookmarkStart w:id="1532" w:name="_Toc45886076"/>
      <w:r w:rsidRPr="004565D4">
        <w:rPr>
          <w:lang w:eastAsia="sv-SE"/>
        </w:rPr>
        <w:t>7.5.1.4.1</w:t>
      </w:r>
      <w:r w:rsidRPr="004565D4">
        <w:rPr>
          <w:lang w:eastAsia="sv-SE"/>
        </w:rPr>
        <w:tab/>
        <w:t>Initial conditions</w:t>
      </w:r>
      <w:bookmarkEnd w:id="1528"/>
      <w:bookmarkEnd w:id="1529"/>
      <w:bookmarkEnd w:id="1530"/>
      <w:bookmarkEnd w:id="1531"/>
      <w:bookmarkEnd w:id="1532"/>
    </w:p>
    <w:p w14:paraId="0D199565"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ED1243A" w:rsidR="00C45907" w:rsidRPr="004565D4" w:rsidRDefault="00C45907" w:rsidP="00136C94">
      <w:pPr>
        <w:pStyle w:val="B1"/>
        <w:rPr>
          <w:rFonts w:eastAsia="SimSun"/>
          <w:lang w:eastAsia="zh-CN"/>
        </w:rPr>
      </w:pP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7FFDA45"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E757247" w:rsidR="00C45907" w:rsidRPr="004565D4" w:rsidRDefault="00C45907" w:rsidP="00136C94">
      <w:pPr>
        <w:pStyle w:val="B1"/>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61C49BAA" w14:textId="6676F9FA" w:rsidR="00C45907" w:rsidRPr="004565D4" w:rsidRDefault="00C45907" w:rsidP="00136C94">
      <w:pPr>
        <w:pStyle w:val="B1"/>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E94ADFC" w14:textId="77777777" w:rsidR="00C45907" w:rsidRPr="004565D4" w:rsidRDefault="00C45907" w:rsidP="00136C94">
      <w:pPr>
        <w:rPr>
          <w:rFonts w:eastAsia="SimSun"/>
          <w:lang w:eastAsia="zh-CN"/>
        </w:rPr>
      </w:pPr>
      <w:r w:rsidRPr="004565D4">
        <w:rPr>
          <w:rFonts w:eastAsia="SimSun"/>
          <w:lang w:eastAsia="zh-CN"/>
        </w:rPr>
        <w:t>Directions to be tested:</w:t>
      </w:r>
    </w:p>
    <w:p w14:paraId="38E38599" w14:textId="77777777" w:rsidR="00C45907" w:rsidRPr="004565D4" w:rsidRDefault="00C45907" w:rsidP="00136C94">
      <w:pPr>
        <w:pStyle w:val="B1"/>
        <w:rPr>
          <w:lang w:eastAsia="zh-CN"/>
        </w:rPr>
      </w:pPr>
      <w:r w:rsidRPr="004565D4">
        <w:t>-</w:t>
      </w:r>
      <w:r w:rsidRPr="004565D4">
        <w:tab/>
      </w:r>
      <w:r w:rsidRPr="004565D4">
        <w:rPr>
          <w:rFonts w:cs="v4.2.0"/>
        </w:rPr>
        <w:t xml:space="preserve">For BS type 1-O, </w:t>
      </w:r>
      <w:r w:rsidRPr="004565D4">
        <w:rPr>
          <w:lang w:eastAsia="zh-CN"/>
        </w:rPr>
        <w:t>receiver target reference direction (D.31),</w:t>
      </w:r>
    </w:p>
    <w:p w14:paraId="0B890B63"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rFonts w:eastAsia="SimSun"/>
          <w:lang w:eastAsia="zh-CN"/>
        </w:rPr>
        <w:t>receiver target reference direction (D.54).</w:t>
      </w:r>
    </w:p>
    <w:p w14:paraId="23868F69" w14:textId="77777777" w:rsidR="00C45907" w:rsidRPr="004565D4" w:rsidRDefault="00C45907" w:rsidP="00C45907">
      <w:pPr>
        <w:pStyle w:val="Heading5"/>
        <w:rPr>
          <w:lang w:eastAsia="zh-CN"/>
        </w:rPr>
      </w:pPr>
      <w:bookmarkStart w:id="1533" w:name="_Toc21102850"/>
      <w:bookmarkStart w:id="1534" w:name="_Toc29810699"/>
      <w:bookmarkStart w:id="1535" w:name="_Toc36636051"/>
      <w:bookmarkStart w:id="1536" w:name="_Toc37272997"/>
      <w:bookmarkStart w:id="1537" w:name="_Toc45886077"/>
      <w:r w:rsidRPr="004565D4">
        <w:rPr>
          <w:lang w:eastAsia="sv-SE"/>
        </w:rPr>
        <w:t>7.5.1.4.2</w:t>
      </w:r>
      <w:r w:rsidRPr="004565D4">
        <w:rPr>
          <w:lang w:eastAsia="sv-SE"/>
        </w:rPr>
        <w:tab/>
        <w:t>Procedure</w:t>
      </w:r>
      <w:bookmarkEnd w:id="1533"/>
      <w:bookmarkEnd w:id="1534"/>
      <w:bookmarkEnd w:id="1535"/>
      <w:bookmarkEnd w:id="1536"/>
      <w:bookmarkEnd w:id="1537"/>
    </w:p>
    <w:p w14:paraId="7C387CB1"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1E14926E"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136C94">
      <w:pPr>
        <w:pStyle w:val="B1"/>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538" w:name="_Toc21102851"/>
      <w:bookmarkStart w:id="1539" w:name="_Toc29810700"/>
      <w:bookmarkStart w:id="1540" w:name="_Toc36636052"/>
      <w:bookmarkStart w:id="1541" w:name="_Toc37272998"/>
      <w:bookmarkStart w:id="1542" w:name="_Toc45886078"/>
      <w:r w:rsidRPr="004565D4">
        <w:rPr>
          <w:lang w:eastAsia="sv-SE"/>
        </w:rPr>
        <w:t>7.5.1</w:t>
      </w:r>
      <w:r w:rsidRPr="004565D4">
        <w:rPr>
          <w:lang w:eastAsia="zh-CN"/>
        </w:rPr>
        <w:t>.</w:t>
      </w:r>
      <w:r w:rsidRPr="004565D4">
        <w:rPr>
          <w:lang w:eastAsia="sv-SE"/>
        </w:rPr>
        <w:t>5</w:t>
      </w:r>
      <w:r w:rsidRPr="004565D4">
        <w:rPr>
          <w:lang w:eastAsia="sv-SE"/>
        </w:rPr>
        <w:tab/>
      </w:r>
      <w:bookmarkStart w:id="1543" w:name="_Hlk513649853"/>
      <w:r w:rsidRPr="004565D4">
        <w:rPr>
          <w:lang w:eastAsia="sv-SE"/>
        </w:rPr>
        <w:t xml:space="preserve">Test </w:t>
      </w:r>
      <w:bookmarkEnd w:id="1543"/>
      <w:r w:rsidRPr="004565D4">
        <w:rPr>
          <w:lang w:eastAsia="sv-SE"/>
        </w:rPr>
        <w:t>requirement</w:t>
      </w:r>
      <w:bookmarkEnd w:id="1538"/>
      <w:bookmarkEnd w:id="1539"/>
      <w:bookmarkEnd w:id="1540"/>
      <w:bookmarkEnd w:id="1541"/>
      <w:bookmarkEnd w:id="1542"/>
    </w:p>
    <w:p w14:paraId="58A8526D" w14:textId="77777777" w:rsidR="00C45907" w:rsidRPr="004565D4" w:rsidRDefault="00C45907" w:rsidP="00C45907">
      <w:pPr>
        <w:pStyle w:val="Heading5"/>
        <w:rPr>
          <w:lang w:eastAsia="sv-SE"/>
        </w:rPr>
      </w:pPr>
      <w:bookmarkStart w:id="1544" w:name="_Toc21102852"/>
      <w:bookmarkStart w:id="1545" w:name="_Toc29810701"/>
      <w:bookmarkStart w:id="1546" w:name="_Toc36636053"/>
      <w:bookmarkStart w:id="1547" w:name="_Toc37272999"/>
      <w:bookmarkStart w:id="1548" w:name="_Toc45886079"/>
      <w:r w:rsidRPr="004565D4">
        <w:rPr>
          <w:lang w:eastAsia="sv-SE"/>
        </w:rPr>
        <w:t>7.5.1.5.1</w:t>
      </w:r>
      <w:r w:rsidRPr="004565D4">
        <w:rPr>
          <w:lang w:eastAsia="sv-SE"/>
        </w:rPr>
        <w:tab/>
        <w:t>General</w:t>
      </w:r>
      <w:bookmarkEnd w:id="1544"/>
      <w:bookmarkEnd w:id="1545"/>
      <w:bookmarkEnd w:id="1546"/>
      <w:bookmarkEnd w:id="1547"/>
      <w:bookmarkEnd w:id="1548"/>
    </w:p>
    <w:p w14:paraId="4C6F1157" w14:textId="7124F2ED"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ACS Test Tolerance specified in </w:t>
      </w:r>
      <w:r w:rsidR="00600C59">
        <w:rPr>
          <w:rFonts w:eastAsia="SimSun"/>
          <w:lang w:eastAsia="zh-CN"/>
        </w:rPr>
        <w:t>clause </w:t>
      </w:r>
      <w:r w:rsidRPr="004565D4">
        <w:rPr>
          <w:rFonts w:eastAsia="SimSun"/>
          <w:lang w:eastAsia="zh-CN"/>
        </w:rPr>
        <w:t>4.1.</w:t>
      </w:r>
    </w:p>
    <w:p w14:paraId="5BF9061A" w14:textId="77777777" w:rsidR="00C45907" w:rsidRPr="004565D4" w:rsidRDefault="00C45907" w:rsidP="00C45907">
      <w:pPr>
        <w:pStyle w:val="Heading5"/>
        <w:rPr>
          <w:lang w:eastAsia="sv-SE"/>
        </w:rPr>
      </w:pPr>
      <w:bookmarkStart w:id="1549" w:name="_Toc21102853"/>
      <w:bookmarkStart w:id="1550" w:name="_Toc29810702"/>
      <w:bookmarkStart w:id="1551" w:name="_Toc36636054"/>
      <w:bookmarkStart w:id="1552" w:name="_Toc37273000"/>
      <w:bookmarkStart w:id="1553" w:name="_Toc45886080"/>
      <w:r w:rsidRPr="004565D4">
        <w:rPr>
          <w:lang w:eastAsia="sv-SE"/>
        </w:rPr>
        <w:t>7.5.1.5.2</w:t>
      </w:r>
      <w:r w:rsidRPr="004565D4">
        <w:rPr>
          <w:lang w:eastAsia="sv-SE"/>
        </w:rPr>
        <w:tab/>
        <w:t xml:space="preserve">Test requirements for </w:t>
      </w:r>
      <w:r w:rsidRPr="004565D4">
        <w:rPr>
          <w:i/>
          <w:lang w:eastAsia="sv-SE"/>
        </w:rPr>
        <w:t>BS type 1-O</w:t>
      </w:r>
      <w:bookmarkEnd w:id="1549"/>
      <w:bookmarkEnd w:id="1550"/>
      <w:bookmarkEnd w:id="1551"/>
      <w:bookmarkEnd w:id="1552"/>
      <w:bookmarkEnd w:id="1553"/>
    </w:p>
    <w:p w14:paraId="7B6C08EE"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136C94">
      <w:r w:rsidRPr="004565D4">
        <w:t>The throughput shall be ≥ 95% of the maximum throughput of the reference measurement channel.</w:t>
      </w:r>
    </w:p>
    <w:p w14:paraId="50D760CB" w14:textId="5F6C89AD" w:rsidR="00C45907" w:rsidRPr="004565D4" w:rsidRDefault="00C45907" w:rsidP="00136C94">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1A91F37"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136C94">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4565D4"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4565D4" w:rsidRDefault="00C62088" w:rsidP="00136C94">
            <w:pPr>
              <w:pStyle w:val="TAH"/>
            </w:pPr>
            <w:r w:rsidRPr="004565D4">
              <w:rPr>
                <w:i/>
              </w:rPr>
              <w:t>BS channel bandwidth</w:t>
            </w:r>
            <w:r w:rsidRPr="004565D4">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4565D4" w:rsidRDefault="00C62088" w:rsidP="00136C94">
            <w:pPr>
              <w:pStyle w:val="TAH"/>
            </w:pPr>
            <w:r w:rsidRPr="004565D4">
              <w:t>Wanted signal mean power (dBm)</w:t>
            </w:r>
          </w:p>
          <w:p w14:paraId="205C0925" w14:textId="77777777" w:rsidR="00C62088" w:rsidRPr="004565D4" w:rsidRDefault="00C62088" w:rsidP="00136C94">
            <w:pPr>
              <w:pStyle w:val="TAH"/>
            </w:pPr>
            <w:r w:rsidRPr="004565D4">
              <w:t>(Note 2)</w:t>
            </w:r>
          </w:p>
        </w:tc>
        <w:tc>
          <w:tcPr>
            <w:tcW w:w="2202" w:type="dxa"/>
            <w:tcBorders>
              <w:top w:val="single" w:sz="4" w:space="0" w:color="auto"/>
              <w:left w:val="single" w:sz="4" w:space="0" w:color="auto"/>
              <w:right w:val="single" w:sz="4" w:space="0" w:color="auto"/>
            </w:tcBorders>
            <w:hideMark/>
          </w:tcPr>
          <w:p w14:paraId="05D78C2A" w14:textId="77777777" w:rsidR="00C62088" w:rsidRPr="004565D4" w:rsidRDefault="00C62088" w:rsidP="00136C94">
            <w:pPr>
              <w:pStyle w:val="TAH"/>
            </w:pPr>
            <w:r w:rsidRPr="004565D4">
              <w:t>Interfering signal mean power (dBm)</w:t>
            </w:r>
          </w:p>
        </w:tc>
      </w:tr>
      <w:tr w:rsidR="00C62088" w:rsidRPr="004565D4"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4565D4"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4565D4" w:rsidRDefault="00C62088" w:rsidP="00136C94">
            <w:pPr>
              <w:pStyle w:val="TAH"/>
            </w:pPr>
            <w:r w:rsidRPr="004565D4">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4565D4" w:rsidRDefault="00C62088" w:rsidP="00136C94">
            <w:pPr>
              <w:pStyle w:val="TAH"/>
            </w:pPr>
            <w:r w:rsidRPr="004565D4">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4565D4" w:rsidRDefault="00C62088" w:rsidP="00136C94">
            <w:pPr>
              <w:pStyle w:val="TAH"/>
            </w:pPr>
            <w:r w:rsidRPr="004565D4">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4565D4" w:rsidRDefault="00C62088" w:rsidP="00136C94"/>
        </w:tc>
      </w:tr>
      <w:tr w:rsidR="00C45907" w:rsidRPr="004565D4"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4565D4" w:rsidRDefault="00C45907" w:rsidP="00136C94">
            <w:pPr>
              <w:pStyle w:val="TAC"/>
              <w:rPr>
                <w:lang w:eastAsia="zh-CN"/>
              </w:rPr>
            </w:pPr>
            <w:r w:rsidRPr="004565D4">
              <w:rPr>
                <w:lang w:eastAsia="zh-CN"/>
              </w:rPr>
              <w:t>5, 10, 15, 20</w:t>
            </w:r>
            <w:r w:rsidRPr="004565D4">
              <w:t xml:space="preserve">, </w:t>
            </w:r>
            <w:r w:rsidRPr="004565D4">
              <w:rPr>
                <w:lang w:eastAsia="zh-CN"/>
              </w:rPr>
              <w:t>25, 30, 40, 50, 60, 70, 80, 90, 100</w:t>
            </w:r>
          </w:p>
          <w:p w14:paraId="5E7839FE" w14:textId="77777777" w:rsidR="00C45907" w:rsidRPr="004565D4" w:rsidRDefault="00C45907" w:rsidP="00136C94">
            <w:pPr>
              <w:pStyle w:val="TAC"/>
              <w:rPr>
                <w:lang w:eastAsia="zh-CN"/>
              </w:rPr>
            </w:pPr>
            <w:r w:rsidRPr="004565D4">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4565D4" w:rsidRDefault="00C45907" w:rsidP="00136C94">
            <w:pPr>
              <w:pStyle w:val="TAC"/>
              <w:rPr>
                <w:lang w:eastAsia="zh-CN"/>
              </w:rPr>
            </w:pPr>
            <w:r w:rsidRPr="004565D4">
              <w:t>EIS</w:t>
            </w:r>
            <w:r w:rsidRPr="004565D4">
              <w:rPr>
                <w:vertAlign w:val="subscript"/>
              </w:rPr>
              <w:t>minSENS</w:t>
            </w:r>
            <w:r w:rsidRPr="004565D4">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4565D4" w:rsidRDefault="00C45907" w:rsidP="00136C9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136C9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136C9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9512E98" w14:textId="2BF79970" w:rsidR="00C45907" w:rsidRPr="004565D4" w:rsidRDefault="00600C59" w:rsidP="00136C94">
            <w:pPr>
              <w:pStyle w:val="TAN"/>
            </w:pPr>
            <w:r w:rsidRPr="004565D4">
              <w:t>NOTE</w:t>
            </w:r>
            <w:r>
              <w:t> </w:t>
            </w:r>
            <w:r w:rsidRPr="004565D4">
              <w:t>2</w:t>
            </w:r>
            <w:r w:rsidR="00C45907" w:rsidRPr="004565D4">
              <w:t>:</w:t>
            </w:r>
            <w:r w:rsidR="00C45907" w:rsidRPr="004565D4">
              <w:tab/>
              <w:t>EIS</w:t>
            </w:r>
            <w:r w:rsidR="00C45907" w:rsidRPr="004565D4">
              <w:rPr>
                <w:vertAlign w:val="subscript"/>
              </w:rPr>
              <w:t>minSENS</w:t>
            </w:r>
            <w:r w:rsidR="00C45907" w:rsidRPr="004565D4" w:rsidDel="002B5177">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tc>
      </w:tr>
    </w:tbl>
    <w:p w14:paraId="10F8DEE0" w14:textId="77777777" w:rsidR="00C45907" w:rsidRPr="004565D4" w:rsidRDefault="00C45907" w:rsidP="00136C94"/>
    <w:p w14:paraId="368B0082"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4565D4" w14:paraId="400EE250" w14:textId="77777777" w:rsidTr="00C62088">
        <w:trPr>
          <w:cantSplit/>
          <w:jc w:val="center"/>
        </w:trPr>
        <w:tc>
          <w:tcPr>
            <w:tcW w:w="1701" w:type="dxa"/>
            <w:shd w:val="clear" w:color="auto" w:fill="auto"/>
          </w:tcPr>
          <w:p w14:paraId="0D9F397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4565D4" w:rsidRDefault="00C45907" w:rsidP="00136C94">
            <w:pPr>
              <w:pStyle w:val="TAH"/>
              <w:rPr>
                <w:rFonts w:eastAsia="SimSun"/>
                <w:lang w:eastAsia="zh-CN"/>
              </w:rPr>
            </w:pPr>
            <w:r w:rsidRPr="004565D4">
              <w:t>Type of interfering signal</w:t>
            </w:r>
          </w:p>
        </w:tc>
      </w:tr>
      <w:tr w:rsidR="00C62088" w:rsidRPr="004565D4" w14:paraId="7E39D318" w14:textId="77777777" w:rsidTr="00C62088">
        <w:trPr>
          <w:cantSplit/>
          <w:jc w:val="center"/>
        </w:trPr>
        <w:tc>
          <w:tcPr>
            <w:tcW w:w="1701" w:type="dxa"/>
            <w:shd w:val="clear" w:color="auto" w:fill="auto"/>
          </w:tcPr>
          <w:p w14:paraId="160D00CA" w14:textId="77777777" w:rsidR="00C62088" w:rsidRPr="004565D4" w:rsidRDefault="00C62088" w:rsidP="00136C94">
            <w:pPr>
              <w:pStyle w:val="TAC"/>
              <w:rPr>
                <w:lang w:eastAsia="zh-CN"/>
              </w:rPr>
            </w:pPr>
            <w:r w:rsidRPr="004565D4">
              <w:rPr>
                <w:lang w:eastAsia="zh-CN"/>
              </w:rPr>
              <w:t>5</w:t>
            </w:r>
          </w:p>
        </w:tc>
        <w:tc>
          <w:tcPr>
            <w:tcW w:w="2646" w:type="dxa"/>
            <w:shd w:val="clear" w:color="auto" w:fill="auto"/>
          </w:tcPr>
          <w:p w14:paraId="0BE4042D"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bottom w:val="nil"/>
            </w:tcBorders>
            <w:shd w:val="clear" w:color="auto" w:fill="auto"/>
          </w:tcPr>
          <w:p w14:paraId="4580EE11" w14:textId="77777777" w:rsidR="00C62088" w:rsidRPr="004565D4" w:rsidRDefault="00C62088" w:rsidP="00136C9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62088" w:rsidRPr="004565D4" w14:paraId="3118D6F2" w14:textId="77777777" w:rsidTr="00C62088">
        <w:trPr>
          <w:cantSplit/>
          <w:jc w:val="center"/>
        </w:trPr>
        <w:tc>
          <w:tcPr>
            <w:tcW w:w="1701" w:type="dxa"/>
            <w:shd w:val="clear" w:color="auto" w:fill="auto"/>
          </w:tcPr>
          <w:p w14:paraId="0B644685" w14:textId="77777777" w:rsidR="00C62088" w:rsidRPr="004565D4" w:rsidRDefault="00C62088" w:rsidP="00136C94">
            <w:pPr>
              <w:pStyle w:val="TAC"/>
              <w:rPr>
                <w:lang w:eastAsia="zh-CN"/>
              </w:rPr>
            </w:pPr>
            <w:r w:rsidRPr="004565D4">
              <w:rPr>
                <w:lang w:eastAsia="zh-CN"/>
              </w:rPr>
              <w:t>10</w:t>
            </w:r>
          </w:p>
        </w:tc>
        <w:tc>
          <w:tcPr>
            <w:tcW w:w="2646" w:type="dxa"/>
            <w:shd w:val="clear" w:color="auto" w:fill="auto"/>
          </w:tcPr>
          <w:p w14:paraId="20F2071A" w14:textId="77777777" w:rsidR="00C62088" w:rsidRPr="004565D4" w:rsidRDefault="00C62088" w:rsidP="00136C94">
            <w:pPr>
              <w:pStyle w:val="TAC"/>
              <w:rPr>
                <w:lang w:eastAsia="zh-CN"/>
              </w:rPr>
            </w:pPr>
            <w:r w:rsidRPr="004565D4">
              <w:rPr>
                <w:rFonts w:cs="Arial"/>
              </w:rPr>
              <w:t>±</w:t>
            </w:r>
            <w:r w:rsidRPr="004565D4">
              <w:rPr>
                <w:lang w:eastAsia="zh-CN"/>
              </w:rPr>
              <w:t>2.5075</w:t>
            </w:r>
          </w:p>
        </w:tc>
        <w:tc>
          <w:tcPr>
            <w:tcW w:w="2977" w:type="dxa"/>
            <w:tcBorders>
              <w:top w:val="nil"/>
              <w:bottom w:val="nil"/>
            </w:tcBorders>
            <w:shd w:val="clear" w:color="auto" w:fill="auto"/>
          </w:tcPr>
          <w:p w14:paraId="00073F6D" w14:textId="77777777" w:rsidR="00C62088" w:rsidRPr="004565D4" w:rsidRDefault="00C62088" w:rsidP="00136C94">
            <w:pPr>
              <w:pStyle w:val="TAC"/>
              <w:rPr>
                <w:lang w:val="sv-SE" w:eastAsia="zh-CN"/>
              </w:rPr>
            </w:pPr>
          </w:p>
        </w:tc>
      </w:tr>
      <w:tr w:rsidR="00C62088" w:rsidRPr="004565D4" w14:paraId="296AB941" w14:textId="77777777" w:rsidTr="00C62088">
        <w:trPr>
          <w:cantSplit/>
          <w:jc w:val="center"/>
        </w:trPr>
        <w:tc>
          <w:tcPr>
            <w:tcW w:w="1701" w:type="dxa"/>
            <w:shd w:val="clear" w:color="auto" w:fill="auto"/>
          </w:tcPr>
          <w:p w14:paraId="20FACB0C" w14:textId="77777777" w:rsidR="00C62088" w:rsidRPr="004565D4" w:rsidRDefault="00C62088" w:rsidP="00136C94">
            <w:pPr>
              <w:pStyle w:val="TAC"/>
              <w:rPr>
                <w:lang w:eastAsia="zh-CN"/>
              </w:rPr>
            </w:pPr>
            <w:r w:rsidRPr="004565D4">
              <w:rPr>
                <w:lang w:eastAsia="zh-CN"/>
              </w:rPr>
              <w:t>15</w:t>
            </w:r>
          </w:p>
        </w:tc>
        <w:tc>
          <w:tcPr>
            <w:tcW w:w="2646" w:type="dxa"/>
            <w:shd w:val="clear" w:color="auto" w:fill="auto"/>
          </w:tcPr>
          <w:p w14:paraId="504C5743" w14:textId="77777777" w:rsidR="00C62088" w:rsidRPr="004565D4" w:rsidRDefault="00C62088" w:rsidP="00136C94">
            <w:pPr>
              <w:pStyle w:val="TAC"/>
              <w:rPr>
                <w:lang w:eastAsia="zh-CN"/>
              </w:rPr>
            </w:pPr>
            <w:r w:rsidRPr="004565D4">
              <w:rPr>
                <w:rFonts w:cs="Arial"/>
              </w:rPr>
              <w:t>±</w:t>
            </w:r>
            <w:r w:rsidRPr="004565D4">
              <w:rPr>
                <w:lang w:eastAsia="zh-CN"/>
              </w:rPr>
              <w:t>2.5125</w:t>
            </w:r>
          </w:p>
        </w:tc>
        <w:tc>
          <w:tcPr>
            <w:tcW w:w="2977" w:type="dxa"/>
            <w:tcBorders>
              <w:top w:val="nil"/>
              <w:bottom w:val="nil"/>
            </w:tcBorders>
            <w:shd w:val="clear" w:color="auto" w:fill="auto"/>
          </w:tcPr>
          <w:p w14:paraId="1BBC7F42" w14:textId="77777777" w:rsidR="00C62088" w:rsidRPr="004565D4" w:rsidRDefault="00C62088" w:rsidP="00136C94">
            <w:pPr>
              <w:pStyle w:val="TAC"/>
              <w:rPr>
                <w:lang w:val="sv-SE" w:eastAsia="zh-CN"/>
              </w:rPr>
            </w:pPr>
          </w:p>
        </w:tc>
      </w:tr>
      <w:tr w:rsidR="00C62088" w:rsidRPr="004565D4" w14:paraId="5FF09D5E" w14:textId="77777777" w:rsidTr="00C62088">
        <w:trPr>
          <w:cantSplit/>
          <w:jc w:val="center"/>
        </w:trPr>
        <w:tc>
          <w:tcPr>
            <w:tcW w:w="1701" w:type="dxa"/>
            <w:shd w:val="clear" w:color="auto" w:fill="auto"/>
          </w:tcPr>
          <w:p w14:paraId="7E51C7E1" w14:textId="77777777" w:rsidR="00C62088" w:rsidRPr="004565D4" w:rsidRDefault="00C62088" w:rsidP="00136C94">
            <w:pPr>
              <w:pStyle w:val="TAC"/>
              <w:rPr>
                <w:lang w:eastAsia="zh-CN"/>
              </w:rPr>
            </w:pPr>
            <w:r w:rsidRPr="004565D4">
              <w:rPr>
                <w:lang w:eastAsia="zh-CN"/>
              </w:rPr>
              <w:t>20</w:t>
            </w:r>
          </w:p>
        </w:tc>
        <w:tc>
          <w:tcPr>
            <w:tcW w:w="2646" w:type="dxa"/>
            <w:shd w:val="clear" w:color="auto" w:fill="auto"/>
          </w:tcPr>
          <w:p w14:paraId="226DF7B4" w14:textId="77777777" w:rsidR="00C62088" w:rsidRPr="004565D4" w:rsidRDefault="00C62088" w:rsidP="00136C94">
            <w:pPr>
              <w:pStyle w:val="TAC"/>
              <w:rPr>
                <w:lang w:eastAsia="zh-CN"/>
              </w:rPr>
            </w:pPr>
            <w:r w:rsidRPr="004565D4">
              <w:rPr>
                <w:rFonts w:cs="Arial"/>
              </w:rPr>
              <w:t>±</w:t>
            </w:r>
            <w:r w:rsidRPr="004565D4">
              <w:rPr>
                <w:lang w:eastAsia="zh-CN"/>
              </w:rPr>
              <w:t>2.5025</w:t>
            </w:r>
          </w:p>
        </w:tc>
        <w:tc>
          <w:tcPr>
            <w:tcW w:w="2977" w:type="dxa"/>
            <w:tcBorders>
              <w:top w:val="nil"/>
              <w:bottom w:val="single" w:sz="4" w:space="0" w:color="auto"/>
            </w:tcBorders>
            <w:shd w:val="clear" w:color="auto" w:fill="auto"/>
          </w:tcPr>
          <w:p w14:paraId="6FC47CB2" w14:textId="77777777" w:rsidR="00C62088" w:rsidRPr="004565D4" w:rsidRDefault="00C62088" w:rsidP="00136C94">
            <w:pPr>
              <w:pStyle w:val="TAC"/>
              <w:rPr>
                <w:lang w:val="sv-SE" w:eastAsia="zh-CN"/>
              </w:rPr>
            </w:pPr>
          </w:p>
        </w:tc>
      </w:tr>
      <w:tr w:rsidR="00C62088" w:rsidRPr="004565D4" w14:paraId="2867CD85" w14:textId="77777777" w:rsidTr="00C62088">
        <w:trPr>
          <w:cantSplit/>
          <w:jc w:val="center"/>
        </w:trPr>
        <w:tc>
          <w:tcPr>
            <w:tcW w:w="1701" w:type="dxa"/>
            <w:shd w:val="clear" w:color="auto" w:fill="auto"/>
          </w:tcPr>
          <w:p w14:paraId="2CD1FDC9" w14:textId="77777777" w:rsidR="00C62088" w:rsidRPr="004565D4" w:rsidRDefault="00C62088" w:rsidP="00136C94">
            <w:pPr>
              <w:pStyle w:val="TAC"/>
              <w:rPr>
                <w:lang w:eastAsia="zh-CN"/>
              </w:rPr>
            </w:pPr>
            <w:r w:rsidRPr="004565D4">
              <w:rPr>
                <w:lang w:eastAsia="zh-CN"/>
              </w:rPr>
              <w:t>25</w:t>
            </w:r>
          </w:p>
        </w:tc>
        <w:tc>
          <w:tcPr>
            <w:tcW w:w="2646" w:type="dxa"/>
            <w:shd w:val="clear" w:color="auto" w:fill="auto"/>
          </w:tcPr>
          <w:p w14:paraId="0F01CB4F"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bottom w:val="nil"/>
            </w:tcBorders>
            <w:shd w:val="clear" w:color="auto" w:fill="auto"/>
          </w:tcPr>
          <w:p w14:paraId="52E14D85" w14:textId="77777777" w:rsidR="00C62088" w:rsidRPr="004565D4" w:rsidRDefault="00C62088" w:rsidP="00136C9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62088" w:rsidRPr="004565D4" w14:paraId="1A6AE83E" w14:textId="77777777" w:rsidTr="00C62088">
        <w:trPr>
          <w:cantSplit/>
          <w:jc w:val="center"/>
        </w:trPr>
        <w:tc>
          <w:tcPr>
            <w:tcW w:w="1701" w:type="dxa"/>
            <w:shd w:val="clear" w:color="auto" w:fill="auto"/>
          </w:tcPr>
          <w:p w14:paraId="314437DE" w14:textId="77777777" w:rsidR="00C62088" w:rsidRPr="004565D4" w:rsidRDefault="00C62088" w:rsidP="00136C94">
            <w:pPr>
              <w:pStyle w:val="TAC"/>
              <w:rPr>
                <w:lang w:eastAsia="zh-CN"/>
              </w:rPr>
            </w:pPr>
            <w:r w:rsidRPr="004565D4">
              <w:rPr>
                <w:lang w:eastAsia="zh-CN"/>
              </w:rPr>
              <w:t>30</w:t>
            </w:r>
          </w:p>
        </w:tc>
        <w:tc>
          <w:tcPr>
            <w:tcW w:w="2646" w:type="dxa"/>
            <w:shd w:val="clear" w:color="auto" w:fill="auto"/>
          </w:tcPr>
          <w:p w14:paraId="211FFD3E"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4565D4" w:rsidRDefault="00C62088" w:rsidP="00136C94">
            <w:pPr>
              <w:pStyle w:val="TAC"/>
              <w:rPr>
                <w:lang w:eastAsia="zh-CN"/>
              </w:rPr>
            </w:pPr>
          </w:p>
        </w:tc>
      </w:tr>
      <w:tr w:rsidR="00C62088" w:rsidRPr="004565D4" w14:paraId="150D1B4D" w14:textId="77777777" w:rsidTr="00C62088">
        <w:trPr>
          <w:cantSplit/>
          <w:jc w:val="center"/>
        </w:trPr>
        <w:tc>
          <w:tcPr>
            <w:tcW w:w="1701" w:type="dxa"/>
            <w:shd w:val="clear" w:color="auto" w:fill="auto"/>
          </w:tcPr>
          <w:p w14:paraId="125C469A" w14:textId="77777777" w:rsidR="00C62088" w:rsidRPr="004565D4" w:rsidRDefault="00C62088" w:rsidP="00136C94">
            <w:pPr>
              <w:pStyle w:val="TAC"/>
              <w:rPr>
                <w:lang w:eastAsia="zh-CN"/>
              </w:rPr>
            </w:pPr>
            <w:r w:rsidRPr="004565D4">
              <w:rPr>
                <w:lang w:eastAsia="zh-CN"/>
              </w:rPr>
              <w:t>40</w:t>
            </w:r>
          </w:p>
        </w:tc>
        <w:tc>
          <w:tcPr>
            <w:tcW w:w="2646" w:type="dxa"/>
            <w:shd w:val="clear" w:color="auto" w:fill="auto"/>
          </w:tcPr>
          <w:p w14:paraId="790D3EA2"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4565D4" w:rsidRDefault="00C62088" w:rsidP="00136C94">
            <w:pPr>
              <w:pStyle w:val="TAC"/>
              <w:rPr>
                <w:lang w:eastAsia="zh-CN"/>
              </w:rPr>
            </w:pPr>
          </w:p>
        </w:tc>
      </w:tr>
      <w:tr w:rsidR="00C62088" w:rsidRPr="004565D4" w14:paraId="343A2A29" w14:textId="77777777" w:rsidTr="00C62088">
        <w:trPr>
          <w:cantSplit/>
          <w:jc w:val="center"/>
        </w:trPr>
        <w:tc>
          <w:tcPr>
            <w:tcW w:w="1701" w:type="dxa"/>
            <w:shd w:val="clear" w:color="auto" w:fill="auto"/>
          </w:tcPr>
          <w:p w14:paraId="32DD0F86" w14:textId="77777777" w:rsidR="00C62088" w:rsidRPr="004565D4" w:rsidRDefault="00C62088" w:rsidP="00136C94">
            <w:pPr>
              <w:pStyle w:val="TAC"/>
              <w:rPr>
                <w:lang w:eastAsia="zh-CN"/>
              </w:rPr>
            </w:pPr>
            <w:r w:rsidRPr="004565D4">
              <w:rPr>
                <w:lang w:eastAsia="zh-CN"/>
              </w:rPr>
              <w:t>50</w:t>
            </w:r>
          </w:p>
        </w:tc>
        <w:tc>
          <w:tcPr>
            <w:tcW w:w="2646" w:type="dxa"/>
            <w:shd w:val="clear" w:color="auto" w:fill="auto"/>
          </w:tcPr>
          <w:p w14:paraId="65A94425"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4565D4" w:rsidRDefault="00C62088" w:rsidP="00136C94">
            <w:pPr>
              <w:pStyle w:val="TAC"/>
              <w:rPr>
                <w:lang w:eastAsia="zh-CN"/>
              </w:rPr>
            </w:pPr>
          </w:p>
        </w:tc>
      </w:tr>
      <w:tr w:rsidR="00C62088" w:rsidRPr="004565D4" w14:paraId="66EC61AF" w14:textId="77777777" w:rsidTr="00C62088">
        <w:trPr>
          <w:cantSplit/>
          <w:jc w:val="center"/>
        </w:trPr>
        <w:tc>
          <w:tcPr>
            <w:tcW w:w="1701" w:type="dxa"/>
            <w:shd w:val="clear" w:color="auto" w:fill="auto"/>
          </w:tcPr>
          <w:p w14:paraId="36703BB7" w14:textId="77777777" w:rsidR="00C62088" w:rsidRPr="004565D4" w:rsidRDefault="00C62088" w:rsidP="00136C94">
            <w:pPr>
              <w:pStyle w:val="TAC"/>
              <w:rPr>
                <w:lang w:eastAsia="zh-CN"/>
              </w:rPr>
            </w:pPr>
            <w:r w:rsidRPr="004565D4">
              <w:rPr>
                <w:lang w:eastAsia="zh-CN"/>
              </w:rPr>
              <w:t>60</w:t>
            </w:r>
          </w:p>
        </w:tc>
        <w:tc>
          <w:tcPr>
            <w:tcW w:w="2646" w:type="dxa"/>
            <w:shd w:val="clear" w:color="auto" w:fill="auto"/>
          </w:tcPr>
          <w:p w14:paraId="0AAFA6A3"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4565D4" w:rsidRDefault="00C62088" w:rsidP="00136C94">
            <w:pPr>
              <w:pStyle w:val="TAC"/>
              <w:rPr>
                <w:lang w:eastAsia="zh-CN"/>
              </w:rPr>
            </w:pPr>
          </w:p>
        </w:tc>
      </w:tr>
      <w:tr w:rsidR="00C62088" w:rsidRPr="004565D4" w14:paraId="4A053F21" w14:textId="77777777" w:rsidTr="00C62088">
        <w:trPr>
          <w:cantSplit/>
          <w:jc w:val="center"/>
        </w:trPr>
        <w:tc>
          <w:tcPr>
            <w:tcW w:w="1701" w:type="dxa"/>
            <w:shd w:val="clear" w:color="auto" w:fill="auto"/>
          </w:tcPr>
          <w:p w14:paraId="156C6E76" w14:textId="77777777" w:rsidR="00C62088" w:rsidRPr="004565D4" w:rsidRDefault="00C62088" w:rsidP="00136C94">
            <w:pPr>
              <w:pStyle w:val="TAC"/>
              <w:rPr>
                <w:lang w:eastAsia="zh-CN"/>
              </w:rPr>
            </w:pPr>
            <w:r w:rsidRPr="004565D4">
              <w:rPr>
                <w:lang w:eastAsia="zh-CN"/>
              </w:rPr>
              <w:t>70</w:t>
            </w:r>
          </w:p>
        </w:tc>
        <w:tc>
          <w:tcPr>
            <w:tcW w:w="2646" w:type="dxa"/>
            <w:shd w:val="clear" w:color="auto" w:fill="auto"/>
          </w:tcPr>
          <w:p w14:paraId="7BD67051"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4565D4" w:rsidRDefault="00C62088" w:rsidP="00136C94">
            <w:pPr>
              <w:pStyle w:val="TAC"/>
              <w:rPr>
                <w:lang w:eastAsia="zh-CN"/>
              </w:rPr>
            </w:pPr>
          </w:p>
        </w:tc>
      </w:tr>
      <w:tr w:rsidR="00C62088" w:rsidRPr="004565D4" w14:paraId="5BBF5934" w14:textId="77777777" w:rsidTr="00C62088">
        <w:trPr>
          <w:cantSplit/>
          <w:jc w:val="center"/>
        </w:trPr>
        <w:tc>
          <w:tcPr>
            <w:tcW w:w="1701" w:type="dxa"/>
            <w:shd w:val="clear" w:color="auto" w:fill="auto"/>
          </w:tcPr>
          <w:p w14:paraId="4653B605" w14:textId="77777777" w:rsidR="00C62088" w:rsidRPr="004565D4" w:rsidRDefault="00C62088" w:rsidP="00136C94">
            <w:pPr>
              <w:pStyle w:val="TAC"/>
              <w:rPr>
                <w:lang w:eastAsia="zh-CN"/>
              </w:rPr>
            </w:pPr>
            <w:r w:rsidRPr="004565D4">
              <w:rPr>
                <w:lang w:eastAsia="zh-CN"/>
              </w:rPr>
              <w:t>80</w:t>
            </w:r>
          </w:p>
        </w:tc>
        <w:tc>
          <w:tcPr>
            <w:tcW w:w="2646" w:type="dxa"/>
            <w:shd w:val="clear" w:color="auto" w:fill="auto"/>
          </w:tcPr>
          <w:p w14:paraId="147AC046" w14:textId="77777777" w:rsidR="00C62088" w:rsidRPr="004565D4" w:rsidRDefault="00C62088" w:rsidP="00136C94">
            <w:pPr>
              <w:pStyle w:val="TAC"/>
              <w:rPr>
                <w:lang w:eastAsia="zh-CN"/>
              </w:rPr>
            </w:pPr>
            <w:r w:rsidRPr="004565D4">
              <w:t>±</w:t>
            </w:r>
            <w:r w:rsidRPr="004565D4">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4565D4" w:rsidRDefault="00C62088" w:rsidP="00136C94">
            <w:pPr>
              <w:pStyle w:val="TAC"/>
              <w:rPr>
                <w:lang w:eastAsia="zh-CN"/>
              </w:rPr>
            </w:pPr>
          </w:p>
        </w:tc>
      </w:tr>
      <w:tr w:rsidR="00C62088" w:rsidRPr="004565D4" w14:paraId="75A1C969" w14:textId="77777777" w:rsidTr="00C62088">
        <w:trPr>
          <w:cantSplit/>
          <w:jc w:val="center"/>
        </w:trPr>
        <w:tc>
          <w:tcPr>
            <w:tcW w:w="1701" w:type="dxa"/>
            <w:shd w:val="clear" w:color="auto" w:fill="auto"/>
          </w:tcPr>
          <w:p w14:paraId="56CE1933" w14:textId="77777777" w:rsidR="00C62088" w:rsidRPr="004565D4" w:rsidRDefault="00C62088" w:rsidP="00136C94">
            <w:pPr>
              <w:pStyle w:val="TAC"/>
              <w:rPr>
                <w:lang w:eastAsia="zh-CN"/>
              </w:rPr>
            </w:pPr>
            <w:r w:rsidRPr="004565D4">
              <w:rPr>
                <w:lang w:eastAsia="zh-CN"/>
              </w:rPr>
              <w:t>90</w:t>
            </w:r>
          </w:p>
        </w:tc>
        <w:tc>
          <w:tcPr>
            <w:tcW w:w="2646" w:type="dxa"/>
            <w:shd w:val="clear" w:color="auto" w:fill="auto"/>
          </w:tcPr>
          <w:p w14:paraId="3BA9964A" w14:textId="77777777" w:rsidR="00C62088" w:rsidRPr="004565D4" w:rsidRDefault="00C62088" w:rsidP="00136C94">
            <w:pPr>
              <w:pStyle w:val="TAC"/>
              <w:rPr>
                <w:lang w:eastAsia="zh-CN"/>
              </w:rPr>
            </w:pPr>
            <w:r w:rsidRPr="004565D4">
              <w:t>±</w:t>
            </w:r>
            <w:r w:rsidRPr="004565D4">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4565D4" w:rsidRDefault="00C62088" w:rsidP="00136C94">
            <w:pPr>
              <w:pStyle w:val="TAC"/>
              <w:rPr>
                <w:lang w:eastAsia="zh-CN"/>
              </w:rPr>
            </w:pPr>
          </w:p>
        </w:tc>
      </w:tr>
      <w:tr w:rsidR="00C62088" w:rsidRPr="004565D4" w14:paraId="6D647C7D" w14:textId="77777777" w:rsidTr="00C62088">
        <w:trPr>
          <w:cantSplit/>
          <w:jc w:val="center"/>
        </w:trPr>
        <w:tc>
          <w:tcPr>
            <w:tcW w:w="1701" w:type="dxa"/>
            <w:shd w:val="clear" w:color="auto" w:fill="auto"/>
          </w:tcPr>
          <w:p w14:paraId="5AB8C458" w14:textId="77777777" w:rsidR="00C62088" w:rsidRPr="004565D4" w:rsidRDefault="00C62088" w:rsidP="00136C94">
            <w:pPr>
              <w:pStyle w:val="TAC"/>
              <w:rPr>
                <w:lang w:eastAsia="zh-CN"/>
              </w:rPr>
            </w:pPr>
            <w:r w:rsidRPr="004565D4">
              <w:rPr>
                <w:lang w:eastAsia="zh-CN"/>
              </w:rPr>
              <w:t>100</w:t>
            </w:r>
          </w:p>
        </w:tc>
        <w:tc>
          <w:tcPr>
            <w:tcW w:w="2646" w:type="dxa"/>
            <w:shd w:val="clear" w:color="auto" w:fill="auto"/>
          </w:tcPr>
          <w:p w14:paraId="7D513FE7" w14:textId="77777777" w:rsidR="00C62088" w:rsidRPr="004565D4" w:rsidRDefault="00C62088" w:rsidP="00136C94">
            <w:pPr>
              <w:pStyle w:val="TAC"/>
              <w:rPr>
                <w:lang w:eastAsia="zh-CN"/>
              </w:rPr>
            </w:pPr>
            <w:r w:rsidRPr="004565D4">
              <w:t>±</w:t>
            </w:r>
            <w:r w:rsidRPr="004565D4">
              <w:rPr>
                <w:rFonts w:eastAsia="DengXian" w:hint="eastAsia"/>
                <w:lang w:val="en-US" w:eastAsia="zh-CN"/>
              </w:rPr>
              <w:t>9.4675</w:t>
            </w:r>
          </w:p>
        </w:tc>
        <w:tc>
          <w:tcPr>
            <w:tcW w:w="2977" w:type="dxa"/>
            <w:tcBorders>
              <w:top w:val="nil"/>
            </w:tcBorders>
            <w:shd w:val="clear" w:color="auto" w:fill="auto"/>
          </w:tcPr>
          <w:p w14:paraId="310D7C40" w14:textId="77777777" w:rsidR="00C62088" w:rsidRPr="004565D4" w:rsidRDefault="00C62088" w:rsidP="00136C94">
            <w:pPr>
              <w:pStyle w:val="TAC"/>
              <w:rPr>
                <w:lang w:eastAsia="zh-CN"/>
              </w:rPr>
            </w:pPr>
          </w:p>
        </w:tc>
      </w:tr>
    </w:tbl>
    <w:p w14:paraId="4308AE10" w14:textId="77777777" w:rsidR="00C45907" w:rsidRPr="004565D4" w:rsidRDefault="00C45907" w:rsidP="00136C94"/>
    <w:p w14:paraId="3F0A6FF5" w14:textId="77777777" w:rsidR="00C45907" w:rsidRPr="004565D4" w:rsidRDefault="00C45907" w:rsidP="00C45907">
      <w:pPr>
        <w:pStyle w:val="Heading5"/>
        <w:rPr>
          <w:lang w:eastAsia="sv-SE"/>
        </w:rPr>
      </w:pPr>
      <w:bookmarkStart w:id="1554" w:name="_Toc21102854"/>
      <w:bookmarkStart w:id="1555" w:name="_Toc29810703"/>
      <w:bookmarkStart w:id="1556" w:name="_Toc36636055"/>
      <w:bookmarkStart w:id="1557" w:name="_Toc37273001"/>
      <w:bookmarkStart w:id="1558" w:name="_Toc45886081"/>
      <w:r w:rsidRPr="004565D4">
        <w:rPr>
          <w:lang w:eastAsia="sv-SE"/>
        </w:rPr>
        <w:t>7.5.1.5.3</w:t>
      </w:r>
      <w:r w:rsidRPr="004565D4">
        <w:rPr>
          <w:lang w:eastAsia="sv-SE"/>
        </w:rPr>
        <w:tab/>
        <w:t xml:space="preserve">Test requirements for </w:t>
      </w:r>
      <w:r w:rsidRPr="004565D4">
        <w:rPr>
          <w:i/>
          <w:lang w:eastAsia="sv-SE"/>
        </w:rPr>
        <w:t>BS type 2-O</w:t>
      </w:r>
      <w:bookmarkEnd w:id="1554"/>
      <w:bookmarkEnd w:id="1555"/>
      <w:bookmarkEnd w:id="1556"/>
      <w:bookmarkEnd w:id="1557"/>
      <w:bookmarkEnd w:id="1558"/>
    </w:p>
    <w:p w14:paraId="0E75E32C"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136C94">
      <w:r w:rsidRPr="004565D4">
        <w:t>The throughput shall be ≥ 95% of the maximum throughput of the reference measurement channel.</w:t>
      </w:r>
    </w:p>
    <w:p w14:paraId="05D49CFF" w14:textId="1F983F44" w:rsidR="00C45907" w:rsidRPr="004565D4" w:rsidRDefault="00C45907" w:rsidP="00136C94">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w:t>
      </w:r>
      <w:r w:rsidR="00600C59">
        <w:rPr>
          <w:rFonts w:eastAsia="Osaka"/>
        </w:rPr>
        <w:t>clause </w:t>
      </w:r>
      <w:r w:rsidRPr="004565D4">
        <w:rPr>
          <w:rFonts w:eastAsia="Osaka"/>
        </w:rPr>
        <w:t xml:space="preserve">7.3.5.3 and is further specified in annex A.1.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4897A7B8" w14:textId="77777777" w:rsidR="00C45907" w:rsidRPr="004565D4" w:rsidRDefault="00C45907" w:rsidP="00136C94">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136C94">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4565D4"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4565D4" w:rsidRDefault="00C62088" w:rsidP="00C62088">
            <w:pPr>
              <w:pStyle w:val="TAH"/>
            </w:pPr>
            <w:r w:rsidRPr="004565D4">
              <w:rPr>
                <w:rFonts w:hint="eastAsia"/>
              </w:rPr>
              <w:t>BS channel bandwidth</w:t>
            </w:r>
            <w:r w:rsidRPr="004565D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4565D4" w:rsidRDefault="00C62088" w:rsidP="00C62088">
            <w:pPr>
              <w:pStyle w:val="TAH"/>
              <w:rPr>
                <w:rFonts w:cs="Arial"/>
              </w:rPr>
            </w:pPr>
            <w:r w:rsidRPr="004565D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4565D4" w:rsidRDefault="00C62088" w:rsidP="00C62088">
            <w:pPr>
              <w:pStyle w:val="TAH"/>
            </w:pPr>
            <w:r w:rsidRPr="004565D4">
              <w:t>Interfering signal mean</w:t>
            </w:r>
          </w:p>
        </w:tc>
      </w:tr>
      <w:tr w:rsidR="00C62088" w:rsidRPr="004565D4"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4565D4" w:rsidRDefault="00C62088" w:rsidP="00C62088">
            <w:pPr>
              <w:pStyle w:val="TAH"/>
            </w:pPr>
            <w:r w:rsidRPr="004565D4">
              <w:t>lowest</w:t>
            </w:r>
            <w:r w:rsidRPr="004565D4">
              <w:rPr>
                <w:rFonts w:hint="eastAsia"/>
              </w:rPr>
              <w:t>/</w:t>
            </w:r>
            <w:r w:rsidRPr="004565D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4565D4" w:rsidRDefault="00C62088" w:rsidP="00C62088">
            <w:pPr>
              <w:pStyle w:val="TAH"/>
            </w:pPr>
            <w:r w:rsidRPr="004565D4">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4565D4" w:rsidRDefault="00C62088" w:rsidP="00C62088">
            <w:pPr>
              <w:pStyle w:val="TAH"/>
            </w:pPr>
            <w:r w:rsidRPr="004565D4">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4565D4" w:rsidRDefault="00C62088" w:rsidP="00C62088">
            <w:pPr>
              <w:pStyle w:val="TAH"/>
            </w:pPr>
            <w:r w:rsidRPr="004565D4">
              <w:t>power (dBm)</w:t>
            </w:r>
          </w:p>
        </w:tc>
      </w:tr>
      <w:tr w:rsidR="00C45907" w:rsidRPr="004565D4"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4565D4" w:rsidRDefault="00C45907" w:rsidP="00136C94">
            <w:pPr>
              <w:pStyle w:val="TAC"/>
              <w:rPr>
                <w:rFonts w:eastAsia="SimSun"/>
                <w:lang w:eastAsia="zh-CN"/>
              </w:rPr>
            </w:pPr>
            <w:r w:rsidRPr="004565D4">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4565D4" w:rsidRDefault="00C45907" w:rsidP="00136C94">
            <w:pPr>
              <w:pStyle w:val="TAC"/>
            </w:pPr>
            <w:r w:rsidRPr="004565D4">
              <w:rPr>
                <w:rFonts w:cs="Arial"/>
              </w:rPr>
              <w:t>EIS</w:t>
            </w:r>
            <w:r w:rsidRPr="004565D4">
              <w:rPr>
                <w:rFonts w:cs="Arial"/>
                <w:vertAlign w:val="subscript"/>
              </w:rPr>
              <w:t>REFSENS</w:t>
            </w:r>
            <w:r w:rsidRPr="004565D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4565D4" w:rsidRDefault="00C45907" w:rsidP="00136C9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136C9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eastAsia="zh-CN"/>
              </w:rPr>
              <w:tab/>
              <w:t>Applicable to bands defined within the frequency spectrum range of 24.25 – 33.4 GHz.</w:t>
            </w:r>
          </w:p>
          <w:p w14:paraId="09C973BE" w14:textId="38F922F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eastAsia="zh-CN"/>
              </w:rPr>
              <w:tab/>
              <w:t>Applicable to bands defined within the frequency spectrum range of 37 – 52.6 GHz.</w:t>
            </w:r>
          </w:p>
          <w:p w14:paraId="1069FA05" w14:textId="1861CC98" w:rsidR="00C45907" w:rsidRPr="004565D4" w:rsidRDefault="00600C59" w:rsidP="00136C94">
            <w:pPr>
              <w:pStyle w:val="TAN"/>
              <w:rPr>
                <w:rFonts w:cs="Arial"/>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eastAsia="zh-CN"/>
              </w:rPr>
              <w:tab/>
            </w:r>
            <w:r w:rsidR="00C45907" w:rsidRPr="004565D4">
              <w:t>EIS</w:t>
            </w:r>
            <w:r w:rsidR="00C45907" w:rsidRPr="004565D4">
              <w:rPr>
                <w:rFonts w:hint="eastAsia"/>
                <w:vertAlign w:val="subscript"/>
              </w:rPr>
              <w:t>REFSENS</w:t>
            </w:r>
            <w:r w:rsidR="00C45907" w:rsidRPr="004565D4" w:rsidDel="002B5177">
              <w:t xml:space="preserve"> </w:t>
            </w:r>
            <w:r w:rsidR="00C45907" w:rsidRPr="004565D4">
              <w:rPr>
                <w:rFonts w:hint="eastAsia"/>
              </w:rPr>
              <w:t>is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[2</w:t>
            </w:r>
            <w:r w:rsidR="00C45907" w:rsidRPr="004565D4">
              <w:rPr>
                <w:lang w:eastAsia="zh-CN"/>
              </w:rPr>
              <w:t xml:space="preserve">], </w:t>
            </w:r>
            <w:r>
              <w:rPr>
                <w:rFonts w:hint="eastAsia"/>
              </w:rPr>
              <w:t>clause</w:t>
            </w:r>
            <w:r>
              <w:t> </w:t>
            </w:r>
            <w:r w:rsidR="00C45907" w:rsidRPr="004565D4">
              <w:rPr>
                <w:rFonts w:hint="eastAsia"/>
              </w:rPr>
              <w:t>10.3.3</w:t>
            </w:r>
            <w:r w:rsidR="00C45907" w:rsidRPr="004565D4">
              <w:rPr>
                <w:lang w:eastAsia="zh-CN"/>
              </w:rPr>
              <w:t>.</w:t>
            </w:r>
          </w:p>
        </w:tc>
      </w:tr>
    </w:tbl>
    <w:p w14:paraId="183838DD" w14:textId="77777777" w:rsidR="00C45907" w:rsidRPr="004565D4" w:rsidRDefault="00C45907" w:rsidP="00136C94"/>
    <w:p w14:paraId="3FEA3EBE" w14:textId="77777777" w:rsidR="00C45907" w:rsidRPr="004565D4" w:rsidRDefault="00C45907" w:rsidP="00136C94">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4565D4" w14:paraId="27196B38" w14:textId="77777777" w:rsidTr="00C62088">
        <w:trPr>
          <w:cantSplit/>
          <w:jc w:val="center"/>
        </w:trPr>
        <w:tc>
          <w:tcPr>
            <w:tcW w:w="2813" w:type="dxa"/>
            <w:shd w:val="clear" w:color="auto" w:fill="auto"/>
          </w:tcPr>
          <w:p w14:paraId="1875CB4E"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128" w:type="dxa"/>
            <w:shd w:val="clear" w:color="auto" w:fill="auto"/>
          </w:tcPr>
          <w:p w14:paraId="7A051F5D" w14:textId="77777777" w:rsidR="00C45907" w:rsidRPr="004565D4" w:rsidRDefault="00C45907" w:rsidP="00136C94">
            <w:pPr>
              <w:pStyle w:val="TAH"/>
              <w:rPr>
                <w:rFonts w:eastAsia="SimSun"/>
                <w:lang w:eastAsia="zh-CN"/>
              </w:rPr>
            </w:pPr>
            <w:r w:rsidRPr="004565D4">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4565D4" w:rsidRDefault="00C45907" w:rsidP="00136C94">
            <w:pPr>
              <w:pStyle w:val="TAH"/>
              <w:rPr>
                <w:rFonts w:eastAsia="SimSun"/>
                <w:lang w:eastAsia="zh-CN"/>
              </w:rPr>
            </w:pPr>
            <w:r w:rsidRPr="004565D4">
              <w:t>Type of interfering signal</w:t>
            </w:r>
          </w:p>
        </w:tc>
      </w:tr>
      <w:tr w:rsidR="00C62088" w:rsidRPr="004565D4" w14:paraId="7AF1E773" w14:textId="77777777" w:rsidTr="00C62088">
        <w:trPr>
          <w:cantSplit/>
          <w:jc w:val="center"/>
        </w:trPr>
        <w:tc>
          <w:tcPr>
            <w:tcW w:w="2813" w:type="dxa"/>
            <w:shd w:val="clear" w:color="auto" w:fill="auto"/>
          </w:tcPr>
          <w:p w14:paraId="15330057" w14:textId="77777777" w:rsidR="00C62088" w:rsidRPr="004565D4" w:rsidRDefault="00C62088" w:rsidP="00136C94">
            <w:pPr>
              <w:pStyle w:val="TAC"/>
              <w:rPr>
                <w:lang w:eastAsia="zh-CN"/>
              </w:rPr>
            </w:pPr>
            <w:r w:rsidRPr="004565D4">
              <w:rPr>
                <w:lang w:eastAsia="zh-CN"/>
              </w:rPr>
              <w:t>50</w:t>
            </w:r>
          </w:p>
        </w:tc>
        <w:tc>
          <w:tcPr>
            <w:tcW w:w="4128" w:type="dxa"/>
            <w:shd w:val="clear" w:color="auto" w:fill="auto"/>
          </w:tcPr>
          <w:p w14:paraId="60A0B789"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bottom w:val="nil"/>
            </w:tcBorders>
            <w:shd w:val="clear" w:color="auto" w:fill="auto"/>
          </w:tcPr>
          <w:p w14:paraId="10ADE9E0" w14:textId="78EFA9C2" w:rsidR="00C62088" w:rsidRPr="004565D4" w:rsidRDefault="00C62088" w:rsidP="00136C9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NR</w:t>
            </w:r>
          </w:p>
        </w:tc>
      </w:tr>
      <w:tr w:rsidR="00C62088" w:rsidRPr="004565D4" w14:paraId="759CD7A5" w14:textId="77777777" w:rsidTr="00C62088">
        <w:trPr>
          <w:cantSplit/>
          <w:jc w:val="center"/>
        </w:trPr>
        <w:tc>
          <w:tcPr>
            <w:tcW w:w="2813" w:type="dxa"/>
            <w:shd w:val="clear" w:color="auto" w:fill="auto"/>
          </w:tcPr>
          <w:p w14:paraId="2D492602" w14:textId="77777777" w:rsidR="00C62088" w:rsidRPr="004565D4" w:rsidRDefault="00C62088" w:rsidP="00136C94">
            <w:pPr>
              <w:pStyle w:val="TAC"/>
              <w:rPr>
                <w:lang w:eastAsia="zh-CN"/>
              </w:rPr>
            </w:pPr>
            <w:r w:rsidRPr="004565D4">
              <w:rPr>
                <w:lang w:eastAsia="zh-CN"/>
              </w:rPr>
              <w:t>100</w:t>
            </w:r>
          </w:p>
        </w:tc>
        <w:tc>
          <w:tcPr>
            <w:tcW w:w="4128" w:type="dxa"/>
            <w:shd w:val="clear" w:color="auto" w:fill="auto"/>
          </w:tcPr>
          <w:p w14:paraId="6A43DEAF"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bottom w:val="nil"/>
            </w:tcBorders>
            <w:shd w:val="clear" w:color="auto" w:fill="auto"/>
          </w:tcPr>
          <w:p w14:paraId="48C2D61C" w14:textId="1D507CB4" w:rsidR="00C62088" w:rsidRPr="004565D4" w:rsidRDefault="00C62088" w:rsidP="00136C94">
            <w:pPr>
              <w:pStyle w:val="TAC"/>
              <w:rPr>
                <w:lang w:eastAsia="zh-CN"/>
              </w:rPr>
            </w:pPr>
            <w:r w:rsidRPr="004565D4">
              <w:t>signal, 60 kHz SCS</w:t>
            </w:r>
            <w:r w:rsidRPr="004565D4">
              <w:rPr>
                <w:rFonts w:cs="Arial"/>
              </w:rPr>
              <w:t>, 64 RBs</w:t>
            </w:r>
          </w:p>
        </w:tc>
      </w:tr>
      <w:tr w:rsidR="00C62088" w:rsidRPr="004565D4" w14:paraId="7AD58D4D" w14:textId="77777777" w:rsidTr="00C62088">
        <w:trPr>
          <w:cantSplit/>
          <w:jc w:val="center"/>
        </w:trPr>
        <w:tc>
          <w:tcPr>
            <w:tcW w:w="2813" w:type="dxa"/>
            <w:shd w:val="clear" w:color="auto" w:fill="auto"/>
          </w:tcPr>
          <w:p w14:paraId="1D09CF3A" w14:textId="77777777" w:rsidR="00C62088" w:rsidRPr="004565D4" w:rsidRDefault="00C62088" w:rsidP="00136C94">
            <w:pPr>
              <w:pStyle w:val="TAC"/>
              <w:rPr>
                <w:lang w:eastAsia="zh-CN"/>
              </w:rPr>
            </w:pPr>
            <w:r w:rsidRPr="004565D4">
              <w:rPr>
                <w:lang w:eastAsia="zh-CN"/>
              </w:rPr>
              <w:t>200</w:t>
            </w:r>
          </w:p>
        </w:tc>
        <w:tc>
          <w:tcPr>
            <w:tcW w:w="4128" w:type="dxa"/>
            <w:shd w:val="clear" w:color="auto" w:fill="auto"/>
          </w:tcPr>
          <w:p w14:paraId="1C5FA855" w14:textId="77777777" w:rsidR="00C62088" w:rsidRPr="004565D4" w:rsidRDefault="00C62088" w:rsidP="00136C94">
            <w:pPr>
              <w:pStyle w:val="TAC"/>
              <w:rPr>
                <w:lang w:eastAsia="zh-CN"/>
              </w:rPr>
            </w:pPr>
            <w:r w:rsidRPr="004565D4">
              <w:rPr>
                <w:rFonts w:cs="Arial"/>
              </w:rPr>
              <w:t>±</w:t>
            </w:r>
            <w:r w:rsidRPr="004565D4">
              <w:t>24.29</w:t>
            </w:r>
          </w:p>
        </w:tc>
        <w:tc>
          <w:tcPr>
            <w:tcW w:w="2690" w:type="dxa"/>
            <w:tcBorders>
              <w:top w:val="nil"/>
              <w:bottom w:val="nil"/>
            </w:tcBorders>
            <w:shd w:val="clear" w:color="auto" w:fill="auto"/>
          </w:tcPr>
          <w:p w14:paraId="1CC98A91" w14:textId="77777777" w:rsidR="00C62088" w:rsidRPr="004565D4" w:rsidRDefault="00C62088" w:rsidP="00136C94">
            <w:pPr>
              <w:pStyle w:val="TAC"/>
              <w:rPr>
                <w:lang w:eastAsia="zh-CN"/>
              </w:rPr>
            </w:pPr>
          </w:p>
        </w:tc>
      </w:tr>
      <w:tr w:rsidR="00C62088" w:rsidRPr="004565D4" w14:paraId="1A319764" w14:textId="77777777" w:rsidTr="00C62088">
        <w:trPr>
          <w:cantSplit/>
          <w:jc w:val="center"/>
        </w:trPr>
        <w:tc>
          <w:tcPr>
            <w:tcW w:w="2813" w:type="dxa"/>
            <w:shd w:val="clear" w:color="auto" w:fill="auto"/>
          </w:tcPr>
          <w:p w14:paraId="6D9ABEC0" w14:textId="77777777" w:rsidR="00C62088" w:rsidRPr="004565D4" w:rsidRDefault="00C62088" w:rsidP="00136C94">
            <w:pPr>
              <w:pStyle w:val="TAC"/>
              <w:rPr>
                <w:lang w:eastAsia="zh-CN"/>
              </w:rPr>
            </w:pPr>
            <w:r w:rsidRPr="004565D4">
              <w:rPr>
                <w:lang w:eastAsia="zh-CN"/>
              </w:rPr>
              <w:t>400</w:t>
            </w:r>
          </w:p>
        </w:tc>
        <w:tc>
          <w:tcPr>
            <w:tcW w:w="4128" w:type="dxa"/>
            <w:shd w:val="clear" w:color="auto" w:fill="auto"/>
          </w:tcPr>
          <w:p w14:paraId="6494CEA6" w14:textId="77777777" w:rsidR="00C62088" w:rsidRPr="004565D4" w:rsidRDefault="00C62088" w:rsidP="00136C94">
            <w:pPr>
              <w:pStyle w:val="TAC"/>
              <w:rPr>
                <w:lang w:eastAsia="zh-CN"/>
              </w:rPr>
            </w:pPr>
            <w:r w:rsidRPr="004565D4">
              <w:rPr>
                <w:rFonts w:cs="Arial"/>
              </w:rPr>
              <w:t>±</w:t>
            </w:r>
            <w:r w:rsidRPr="004565D4">
              <w:t>24.31</w:t>
            </w:r>
          </w:p>
        </w:tc>
        <w:tc>
          <w:tcPr>
            <w:tcW w:w="2690" w:type="dxa"/>
            <w:tcBorders>
              <w:top w:val="nil"/>
            </w:tcBorders>
            <w:shd w:val="clear" w:color="auto" w:fill="auto"/>
          </w:tcPr>
          <w:p w14:paraId="3BC89CBB" w14:textId="77777777" w:rsidR="00C62088" w:rsidRPr="004565D4" w:rsidRDefault="00C62088" w:rsidP="00136C94">
            <w:pPr>
              <w:pStyle w:val="TAC"/>
              <w:rPr>
                <w:lang w:eastAsia="zh-CN"/>
              </w:rPr>
            </w:pPr>
          </w:p>
        </w:tc>
      </w:tr>
    </w:tbl>
    <w:p w14:paraId="7B89888D" w14:textId="77777777" w:rsidR="00C45907" w:rsidRPr="004565D4" w:rsidRDefault="00C45907" w:rsidP="00136C94"/>
    <w:p w14:paraId="66489663" w14:textId="77777777" w:rsidR="00C45907" w:rsidRPr="004565D4" w:rsidRDefault="00C45907" w:rsidP="00C45907">
      <w:pPr>
        <w:pStyle w:val="Heading3"/>
        <w:rPr>
          <w:lang w:eastAsia="sv-SE"/>
        </w:rPr>
      </w:pPr>
      <w:bookmarkStart w:id="1559" w:name="_Toc21102855"/>
      <w:bookmarkStart w:id="1560" w:name="_Toc29810704"/>
      <w:bookmarkStart w:id="1561" w:name="_Toc36636056"/>
      <w:bookmarkStart w:id="1562" w:name="_Toc37273002"/>
      <w:bookmarkStart w:id="1563" w:name="_Toc45886082"/>
      <w:r w:rsidRPr="004565D4">
        <w:rPr>
          <w:lang w:eastAsia="sv-SE"/>
        </w:rPr>
        <w:t>7.5.2</w:t>
      </w:r>
      <w:r w:rsidRPr="004565D4">
        <w:rPr>
          <w:lang w:eastAsia="sv-SE"/>
        </w:rPr>
        <w:tab/>
      </w:r>
      <w:r w:rsidRPr="005624C7">
        <w:rPr>
          <w:rFonts w:eastAsia="SimSun"/>
        </w:rPr>
        <w:t xml:space="preserve">OTA </w:t>
      </w:r>
      <w:r w:rsidRPr="004565D4">
        <w:rPr>
          <w:lang w:eastAsia="sv-SE"/>
        </w:rPr>
        <w:t>in-band blocking</w:t>
      </w:r>
      <w:bookmarkEnd w:id="1559"/>
      <w:bookmarkEnd w:id="1560"/>
      <w:bookmarkEnd w:id="1561"/>
      <w:bookmarkEnd w:id="1562"/>
      <w:bookmarkEnd w:id="1563"/>
    </w:p>
    <w:p w14:paraId="09BE35E6" w14:textId="77777777" w:rsidR="00C45907" w:rsidRPr="004565D4" w:rsidRDefault="00C45907" w:rsidP="00C45907">
      <w:pPr>
        <w:pStyle w:val="Heading4"/>
        <w:rPr>
          <w:lang w:eastAsia="sv-SE"/>
        </w:rPr>
      </w:pPr>
      <w:bookmarkStart w:id="1564" w:name="_Toc21102856"/>
      <w:bookmarkStart w:id="1565" w:name="_Toc29810705"/>
      <w:bookmarkStart w:id="1566" w:name="_Toc36636057"/>
      <w:bookmarkStart w:id="1567" w:name="_Toc37273003"/>
      <w:bookmarkStart w:id="1568" w:name="_Toc45886083"/>
      <w:r w:rsidRPr="004565D4">
        <w:rPr>
          <w:lang w:eastAsia="sv-SE"/>
        </w:rPr>
        <w:t>7.5.2.1</w:t>
      </w:r>
      <w:r w:rsidRPr="004565D4">
        <w:rPr>
          <w:lang w:eastAsia="sv-SE"/>
        </w:rPr>
        <w:tab/>
        <w:t>Definition and applicability</w:t>
      </w:r>
      <w:bookmarkEnd w:id="1564"/>
      <w:bookmarkEnd w:id="1565"/>
      <w:bookmarkEnd w:id="1566"/>
      <w:bookmarkEnd w:id="1567"/>
      <w:bookmarkEnd w:id="1568"/>
    </w:p>
    <w:p w14:paraId="61267B8A" w14:textId="06044521" w:rsidR="00C45907" w:rsidRPr="004565D4" w:rsidRDefault="00C45907" w:rsidP="00136C94">
      <w:pPr>
        <w:rPr>
          <w:lang w:eastAsia="ko-KR"/>
        </w:rPr>
      </w:pPr>
      <w:r w:rsidRPr="004565D4">
        <w:rPr>
          <w:lang w:eastAsia="ko-KR"/>
        </w:rPr>
        <w:t>The OTA in-band blocking characteristics is a measure of the receiver</w:t>
      </w:r>
      <w:r w:rsidR="00600C59">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569" w:name="_Toc21102857"/>
      <w:bookmarkStart w:id="1570" w:name="_Toc29810706"/>
      <w:bookmarkStart w:id="1571" w:name="_Toc36636058"/>
      <w:bookmarkStart w:id="1572" w:name="_Toc37273004"/>
      <w:bookmarkStart w:id="1573" w:name="_Toc45886084"/>
      <w:r w:rsidRPr="004565D4">
        <w:rPr>
          <w:lang w:eastAsia="sv-SE"/>
        </w:rPr>
        <w:t>7.5.2.2</w:t>
      </w:r>
      <w:r w:rsidRPr="004565D4">
        <w:rPr>
          <w:lang w:eastAsia="sv-SE"/>
        </w:rPr>
        <w:tab/>
        <w:t>Minimum requirement</w:t>
      </w:r>
      <w:bookmarkEnd w:id="1569"/>
      <w:bookmarkEnd w:id="1570"/>
      <w:bookmarkEnd w:id="1571"/>
      <w:bookmarkEnd w:id="1572"/>
      <w:bookmarkEnd w:id="1573"/>
    </w:p>
    <w:p w14:paraId="67A8E685" w14:textId="5C9F3E9B" w:rsidR="00C45907" w:rsidRPr="004565D4" w:rsidRDefault="00C45907" w:rsidP="00136C94">
      <w:r w:rsidRPr="004565D4">
        <w:t xml:space="preserve">For </w:t>
      </w:r>
      <w:r w:rsidRPr="004565D4">
        <w:rPr>
          <w:i/>
        </w:rPr>
        <w:t>BS type 1-O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10.5.2.2.</w:t>
      </w:r>
    </w:p>
    <w:p w14:paraId="55A071BA" w14:textId="19E89DE3" w:rsidR="00C45907" w:rsidRPr="004565D4" w:rsidRDefault="00C45907" w:rsidP="00136C94">
      <w:r w:rsidRPr="004565D4">
        <w:t xml:space="preserve">For </w:t>
      </w:r>
      <w:r w:rsidRPr="004565D4">
        <w:rPr>
          <w:i/>
        </w:rPr>
        <w:t>BS type 2-O</w:t>
      </w:r>
      <w:r w:rsidRPr="004565D4">
        <w:t xml:space="preserve">, 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10.5.2.3.</w:t>
      </w:r>
    </w:p>
    <w:p w14:paraId="0737DE9D" w14:textId="77777777" w:rsidR="00C45907" w:rsidRPr="004565D4" w:rsidRDefault="00C45907" w:rsidP="00C45907">
      <w:pPr>
        <w:pStyle w:val="Heading4"/>
        <w:rPr>
          <w:lang w:eastAsia="sv-SE"/>
        </w:rPr>
      </w:pPr>
      <w:bookmarkStart w:id="1574" w:name="_Toc21102858"/>
      <w:bookmarkStart w:id="1575" w:name="_Toc29810707"/>
      <w:bookmarkStart w:id="1576" w:name="_Toc36636059"/>
      <w:bookmarkStart w:id="1577" w:name="_Toc37273005"/>
      <w:bookmarkStart w:id="1578" w:name="_Toc45886085"/>
      <w:r w:rsidRPr="004565D4">
        <w:rPr>
          <w:lang w:eastAsia="sv-SE"/>
        </w:rPr>
        <w:t>7.5.2.3</w:t>
      </w:r>
      <w:r w:rsidRPr="004565D4">
        <w:rPr>
          <w:lang w:eastAsia="sv-SE"/>
        </w:rPr>
        <w:tab/>
        <w:t>Test purpose</w:t>
      </w:r>
      <w:bookmarkEnd w:id="1574"/>
      <w:bookmarkEnd w:id="1575"/>
      <w:bookmarkEnd w:id="1576"/>
      <w:bookmarkEnd w:id="1577"/>
      <w:bookmarkEnd w:id="1578"/>
    </w:p>
    <w:p w14:paraId="0563F20C" w14:textId="77777777" w:rsidR="00C45907" w:rsidRPr="004565D4" w:rsidRDefault="00C45907" w:rsidP="00136C94">
      <w:pPr>
        <w:rPr>
          <w:lang w:eastAsia="zh-CN"/>
        </w:rPr>
      </w:pPr>
      <w:r w:rsidRPr="004565D4">
        <w:t xml:space="preserve">The test purpose is to verify the ability of the BS receiver </w:t>
      </w:r>
      <w:r w:rsidRPr="004565D4">
        <w:rPr>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579" w:name="_Toc21102859"/>
      <w:bookmarkStart w:id="1580" w:name="_Toc29810708"/>
      <w:bookmarkStart w:id="1581" w:name="_Toc36636060"/>
      <w:bookmarkStart w:id="1582" w:name="_Toc37273006"/>
      <w:bookmarkStart w:id="1583" w:name="_Toc45886086"/>
      <w:r w:rsidRPr="004565D4">
        <w:rPr>
          <w:lang w:eastAsia="sv-SE"/>
        </w:rPr>
        <w:t>7.5.2</w:t>
      </w:r>
      <w:r w:rsidRPr="004565D4">
        <w:rPr>
          <w:lang w:eastAsia="zh-CN"/>
        </w:rPr>
        <w:t>.</w:t>
      </w:r>
      <w:r w:rsidRPr="004565D4">
        <w:rPr>
          <w:lang w:eastAsia="sv-SE"/>
        </w:rPr>
        <w:t>4</w:t>
      </w:r>
      <w:r w:rsidRPr="004565D4">
        <w:rPr>
          <w:lang w:eastAsia="sv-SE"/>
        </w:rPr>
        <w:tab/>
        <w:t>Method of test</w:t>
      </w:r>
      <w:bookmarkEnd w:id="1579"/>
      <w:bookmarkEnd w:id="1580"/>
      <w:bookmarkEnd w:id="1581"/>
      <w:bookmarkEnd w:id="1582"/>
      <w:bookmarkEnd w:id="1583"/>
    </w:p>
    <w:p w14:paraId="2B1A5525" w14:textId="77777777" w:rsidR="00C45907" w:rsidRPr="004565D4" w:rsidRDefault="00C45907" w:rsidP="00C45907">
      <w:pPr>
        <w:pStyle w:val="Heading5"/>
        <w:rPr>
          <w:lang w:eastAsia="sv-SE"/>
        </w:rPr>
      </w:pPr>
      <w:bookmarkStart w:id="1584" w:name="_Toc21102860"/>
      <w:bookmarkStart w:id="1585" w:name="_Toc29810709"/>
      <w:bookmarkStart w:id="1586" w:name="_Toc36636061"/>
      <w:bookmarkStart w:id="1587" w:name="_Toc37273007"/>
      <w:bookmarkStart w:id="1588" w:name="_Toc45886087"/>
      <w:r w:rsidRPr="004565D4">
        <w:rPr>
          <w:lang w:eastAsia="sv-SE"/>
        </w:rPr>
        <w:t>7.5.2.4.1</w:t>
      </w:r>
      <w:r w:rsidRPr="004565D4">
        <w:rPr>
          <w:lang w:eastAsia="sv-SE"/>
        </w:rPr>
        <w:tab/>
        <w:t>Initial conditions</w:t>
      </w:r>
      <w:bookmarkEnd w:id="1584"/>
      <w:bookmarkEnd w:id="1585"/>
      <w:bookmarkEnd w:id="1586"/>
      <w:bookmarkEnd w:id="1587"/>
      <w:bookmarkEnd w:id="1588"/>
    </w:p>
    <w:p w14:paraId="2C41459C" w14:textId="77777777" w:rsidR="00C45907" w:rsidRPr="004565D4" w:rsidRDefault="00C45907" w:rsidP="00136C94">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3814E677" w:rsidR="00C45907" w:rsidRPr="004565D4" w:rsidRDefault="00C45907" w:rsidP="00136C94">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w:t>
      </w:r>
      <w:r w:rsidR="00600C59">
        <w:rPr>
          <w:rFonts w:eastAsia="SimSun"/>
          <w:lang w:eastAsia="zh-CN"/>
        </w:rPr>
        <w:t>clause </w:t>
      </w:r>
      <w:r w:rsidRPr="004565D4">
        <w:rPr>
          <w:rFonts w:eastAsia="SimSun"/>
        </w:rPr>
        <w:t>4.9.1</w:t>
      </w:r>
      <w:r w:rsidRPr="004565D4">
        <w:rPr>
          <w:rFonts w:eastAsia="SimSun"/>
          <w:lang w:eastAsia="zh-CN"/>
        </w:rPr>
        <w:t>.</w:t>
      </w:r>
    </w:p>
    <w:p w14:paraId="3D362A64" w14:textId="77777777" w:rsidR="00C45907" w:rsidRPr="004565D4" w:rsidRDefault="00C45907" w:rsidP="00136C94">
      <w:pPr>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1348EE82" w:rsidR="00C45907" w:rsidRPr="004565D4" w:rsidRDefault="00C45907" w:rsidP="00136C94">
      <w:pPr>
        <w:pStyle w:val="B1"/>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w:t>
      </w:r>
      <w:r w:rsidR="00600C59">
        <w:rPr>
          <w:lang w:eastAsia="ko-KR"/>
        </w:rPr>
        <w:t>clause </w:t>
      </w:r>
      <w:r w:rsidRPr="004565D4">
        <w:rPr>
          <w:lang w:eastAsia="ko-KR"/>
        </w:rPr>
        <w:t>4.9.1;</w:t>
      </w:r>
    </w:p>
    <w:p w14:paraId="763E1528" w14:textId="52999B68" w:rsidR="00C45907" w:rsidRPr="004565D4" w:rsidRDefault="00C45907" w:rsidP="00136C94">
      <w:pPr>
        <w:pStyle w:val="B1"/>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00600C59">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00600C59">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w:t>
      </w:r>
      <w:r w:rsidR="00600C59">
        <w:rPr>
          <w:lang w:eastAsia="ko-KR"/>
        </w:rPr>
        <w:t>clause </w:t>
      </w:r>
      <w:r w:rsidRPr="004565D4">
        <w:rPr>
          <w:lang w:eastAsia="ko-KR"/>
        </w:rPr>
        <w:t>4.9.</w:t>
      </w:r>
      <w:r w:rsidRPr="004565D4">
        <w:rPr>
          <w:lang w:eastAsia="zh-CN"/>
        </w:rPr>
        <w:t>1</w:t>
      </w:r>
      <w:r w:rsidRPr="004565D4">
        <w:rPr>
          <w:lang w:eastAsia="ko-KR"/>
        </w:rPr>
        <w:t>.</w:t>
      </w:r>
    </w:p>
    <w:p w14:paraId="46BE8B81" w14:textId="77777777" w:rsidR="00C45907" w:rsidRPr="004565D4" w:rsidRDefault="00C45907" w:rsidP="00136C94">
      <w:pPr>
        <w:rPr>
          <w:rFonts w:eastAsia="SimSun"/>
        </w:rPr>
      </w:pPr>
      <w:r w:rsidRPr="004565D4">
        <w:rPr>
          <w:rFonts w:eastAsia="SimSun"/>
          <w:lang w:eastAsia="zh-CN"/>
        </w:rPr>
        <w:t>Directions to be tested:</w:t>
      </w:r>
    </w:p>
    <w:p w14:paraId="16FAA3F7" w14:textId="77777777" w:rsidR="00C45907" w:rsidRPr="004565D4" w:rsidRDefault="00C45907" w:rsidP="00136C94">
      <w:pPr>
        <w:rPr>
          <w:rFonts w:eastAsia="SimSun"/>
        </w:rPr>
      </w:pPr>
      <w:r w:rsidRPr="004565D4">
        <w:rPr>
          <w:rFonts w:eastAsia="SimSun"/>
        </w:rPr>
        <w:t>For BS type 1-O:</w:t>
      </w:r>
    </w:p>
    <w:p w14:paraId="2870F4E0" w14:textId="77777777" w:rsidR="00C45907" w:rsidRPr="004565D4" w:rsidRDefault="00C45907" w:rsidP="00136C94">
      <w:pPr>
        <w:pStyle w:val="B1"/>
        <w:rPr>
          <w:lang w:eastAsia="zh-CN"/>
        </w:rPr>
      </w:pPr>
      <w:r w:rsidRPr="004565D4">
        <w:t>-</w:t>
      </w:r>
      <w:r w:rsidRPr="004565D4">
        <w:tab/>
      </w:r>
      <w:r w:rsidRPr="004565D4">
        <w:rPr>
          <w:lang w:eastAsia="zh-CN"/>
        </w:rPr>
        <w:t>receiver target reference direction for the minSENS OSDD (D.31),</w:t>
      </w:r>
    </w:p>
    <w:p w14:paraId="106F0D6B" w14:textId="77777777" w:rsidR="00C45907" w:rsidRPr="004565D4" w:rsidRDefault="00C45907" w:rsidP="00136C94">
      <w:pPr>
        <w:pStyle w:val="B1"/>
      </w:pPr>
      <w:r w:rsidRPr="004565D4">
        <w:t>-</w:t>
      </w:r>
      <w:r w:rsidRPr="004565D4">
        <w:tab/>
        <w:t>OTA REFSENS conformance test directions (D.55),</w:t>
      </w:r>
    </w:p>
    <w:p w14:paraId="0F6285C2" w14:textId="77777777" w:rsidR="00C45907" w:rsidRPr="004565D4" w:rsidRDefault="00C45907" w:rsidP="00136C94">
      <w:pPr>
        <w:rPr>
          <w:rFonts w:eastAsia="SimSun"/>
          <w:lang w:eastAsia="zh-CN"/>
        </w:rPr>
      </w:pPr>
      <w:r w:rsidRPr="004565D4">
        <w:rPr>
          <w:rFonts w:eastAsia="SimSun"/>
        </w:rPr>
        <w:t>For BS type 2-O:</w:t>
      </w:r>
    </w:p>
    <w:p w14:paraId="51B22CAE" w14:textId="77777777" w:rsidR="00C45907" w:rsidRPr="004565D4" w:rsidRDefault="00C45907" w:rsidP="00136C94">
      <w:pPr>
        <w:pStyle w:val="B1"/>
        <w:rPr>
          <w:rFonts w:eastAsia="SimSun"/>
          <w:lang w:eastAsia="zh-CN"/>
        </w:rPr>
      </w:pPr>
      <w:r w:rsidRPr="004565D4">
        <w:t>-</w:t>
      </w:r>
      <w:r w:rsidRPr="004565D4">
        <w:tab/>
        <w:t xml:space="preserve">OTA REFSENS </w:t>
      </w:r>
      <w:r w:rsidRPr="004565D4">
        <w:rPr>
          <w:rFonts w:eastAsia="SimSun"/>
          <w:lang w:eastAsia="zh-CN"/>
        </w:rPr>
        <w:t>receiver target reference direction (D.54),</w:t>
      </w:r>
    </w:p>
    <w:p w14:paraId="3B68FACF" w14:textId="77777777" w:rsidR="00C45907" w:rsidRPr="004565D4" w:rsidRDefault="00C45907" w:rsidP="00136C94">
      <w:pPr>
        <w:pStyle w:val="B1"/>
        <w:rPr>
          <w:lang w:eastAsia="zh-CN"/>
        </w:rPr>
      </w:pPr>
      <w:r w:rsidRPr="004565D4">
        <w:t>-</w:t>
      </w:r>
      <w:r w:rsidRPr="004565D4">
        <w:tab/>
        <w:t xml:space="preserve">OTA REFSENS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589" w:name="_Toc21102861"/>
      <w:bookmarkStart w:id="1590" w:name="_Toc29810710"/>
      <w:bookmarkStart w:id="1591" w:name="_Toc36636062"/>
      <w:bookmarkStart w:id="1592" w:name="_Toc37273008"/>
      <w:bookmarkStart w:id="1593" w:name="_Toc45886088"/>
      <w:r w:rsidRPr="004565D4">
        <w:rPr>
          <w:lang w:eastAsia="sv-SE"/>
        </w:rPr>
        <w:t>7.5.2.4.2</w:t>
      </w:r>
      <w:r w:rsidRPr="004565D4">
        <w:rPr>
          <w:lang w:eastAsia="sv-SE"/>
        </w:rPr>
        <w:tab/>
        <w:t>Procedure</w:t>
      </w:r>
      <w:bookmarkEnd w:id="1589"/>
      <w:bookmarkEnd w:id="1590"/>
      <w:bookmarkEnd w:id="1591"/>
      <w:bookmarkEnd w:id="1592"/>
      <w:bookmarkEnd w:id="1593"/>
    </w:p>
    <w:p w14:paraId="2825292B" w14:textId="77777777" w:rsidR="00C45907" w:rsidRPr="004565D4" w:rsidRDefault="00C45907" w:rsidP="00136C94">
      <w:pPr>
        <w:pStyle w:val="B1"/>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rPr>
        <w:t xml:space="preserve">, as shown in </w:t>
      </w:r>
      <w:r w:rsidRPr="004565D4">
        <w:rPr>
          <w:rFonts w:eastAsia="MS Mincho"/>
        </w:rPr>
        <w:t>annex E.2.3</w:t>
      </w:r>
      <w:r w:rsidRPr="004565D4">
        <w:rPr>
          <w:rFonts w:eastAsia="SimSun"/>
        </w:rPr>
        <w:t>.</w:t>
      </w:r>
    </w:p>
    <w:p w14:paraId="34A930E9" w14:textId="77777777" w:rsidR="00C45907" w:rsidRPr="004565D4" w:rsidRDefault="00C45907" w:rsidP="00136C94">
      <w:pPr>
        <w:pStyle w:val="B1"/>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136C94">
      <w:pPr>
        <w:pStyle w:val="B1"/>
        <w:rPr>
          <w:rFonts w:eastAsia="SimSun"/>
          <w:lang w:eastAsia="zh-CN"/>
        </w:rPr>
      </w:pPr>
      <w:r w:rsidRPr="004565D4">
        <w:rPr>
          <w:rFonts w:eastAsia="MS Mincho"/>
        </w:rPr>
        <w:t>3)</w:t>
      </w:r>
      <w:r w:rsidRPr="004565D4">
        <w:rPr>
          <w:rFonts w:eastAsia="MS Mincho"/>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136C94">
      <w:pPr>
        <w:pStyle w:val="B1"/>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136C94">
      <w:pPr>
        <w:pStyle w:val="B1"/>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136C94">
      <w:pPr>
        <w:pStyle w:val="B1"/>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136C94">
      <w:pPr>
        <w:pStyle w:val="B1"/>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136C94">
      <w:pPr>
        <w:pStyle w:val="B1"/>
      </w:pPr>
      <w:r w:rsidRPr="004565D4">
        <w:rPr>
          <w:lang w:eastAsia="zh-CN"/>
        </w:rPr>
        <w:tab/>
        <w:t>For general OTA blocking:</w:t>
      </w:r>
    </w:p>
    <w:p w14:paraId="45239EB3"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1E805070"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w:t>
      </w:r>
      <w:ins w:id="1594" w:author="38.141-2_CR0216_(Rel-16)_NR_newRAT-Perf" w:date="2020-09-30T07:54:00Z">
        <w:r w:rsidR="005C1240">
          <w:t xml:space="preserve"> for </w:t>
        </w:r>
        <w:r w:rsidR="005C1240" w:rsidRPr="005C1240">
          <w:rPr>
            <w:i/>
            <w:iCs/>
            <w:rPrChange w:id="1595" w:author="38.141-2_CR0216_(Rel-16)_NR_newRAT-Perf" w:date="2020-09-30T07:54:00Z">
              <w:rPr/>
            </w:rPrChange>
          </w:rPr>
          <w:t>BS type 1-O</w:t>
        </w:r>
        <w:r w:rsidR="005C1240">
          <w:t xml:space="preserve"> or as indicated in Table 7.5.2.4.2-1 for </w:t>
        </w:r>
        <w:r w:rsidR="005C1240" w:rsidRPr="005C1240">
          <w:rPr>
            <w:i/>
            <w:iCs/>
            <w:rPrChange w:id="1596" w:author="38.141-2_CR0216_(Rel-16)_NR_newRAT-Perf" w:date="2020-09-30T07:54:00Z">
              <w:rPr/>
            </w:rPrChange>
          </w:rPr>
          <w:t>BS type 2-O</w:t>
        </w:r>
      </w:ins>
      <w:r w:rsidRPr="004565D4">
        <w:t xml:space="preserve"> starting from the minimum offset to the channel edges of the wanted signals.</w:t>
      </w:r>
    </w:p>
    <w:p w14:paraId="42F4AF8C" w14:textId="2E5206E2" w:rsidR="005C1240" w:rsidRDefault="005C1240" w:rsidP="005C1240">
      <w:pPr>
        <w:pStyle w:val="TH"/>
        <w:rPr>
          <w:ins w:id="1597" w:author="38.141-2_CR0216_(Rel-16)_NR_newRAT-Perf" w:date="2020-09-30T07:54:00Z"/>
          <w:lang w:eastAsia="zh-CN"/>
        </w:rPr>
        <w:pPrChange w:id="1598" w:author="38.141-2_CR0216_(Rel-16)_NR_newRAT-Perf" w:date="2020-09-30T07:54:00Z">
          <w:pPr/>
        </w:pPrChange>
      </w:pPr>
      <w:ins w:id="1599" w:author="38.141-2_CR0216_(Rel-16)_NR_newRAT-Perf" w:date="2020-09-30T07:55:00Z">
        <w:r>
          <w:rPr>
            <w:lang w:eastAsia="zh-CN"/>
          </w:rPr>
          <w:t>Table 7.5.2.4.2-1: FR2 Interferer signal step size</w:t>
        </w:r>
      </w:ins>
    </w:p>
    <w:tbl>
      <w:tblPr>
        <w:tblStyle w:val="TableGrid"/>
        <w:tblW w:w="0" w:type="auto"/>
        <w:jc w:val="center"/>
        <w:tblLayout w:type="fixed"/>
        <w:tblLook w:val="04A0" w:firstRow="1" w:lastRow="0" w:firstColumn="1" w:lastColumn="0" w:noHBand="0" w:noVBand="1"/>
        <w:tblPrChange w:id="1600" w:author="38.141-2_CR0216_(Rel-16)_NR_newRAT-Perf" w:date="2020-09-30T07:56:00Z">
          <w:tblPr>
            <w:tblStyle w:val="TableGrid"/>
            <w:tblW w:w="0" w:type="auto"/>
            <w:tblLook w:val="04A0" w:firstRow="1" w:lastRow="0" w:firstColumn="1" w:lastColumn="0" w:noHBand="0" w:noVBand="1"/>
          </w:tblPr>
        </w:tblPrChange>
      </w:tblPr>
      <w:tblGrid>
        <w:gridCol w:w="4678"/>
        <w:gridCol w:w="2409"/>
        <w:tblGridChange w:id="1601">
          <w:tblGrid>
            <w:gridCol w:w="4678"/>
            <w:gridCol w:w="137"/>
            <w:gridCol w:w="2272"/>
            <w:gridCol w:w="2544"/>
          </w:tblGrid>
        </w:tblGridChange>
      </w:tblGrid>
      <w:tr w:rsidR="005C1240" w14:paraId="345BCB2F" w14:textId="77777777" w:rsidTr="005C1240">
        <w:trPr>
          <w:cantSplit/>
          <w:jc w:val="center"/>
          <w:ins w:id="1602" w:author="38.141-2_CR0216_(Rel-16)_NR_newRAT-Perf" w:date="2020-09-30T07:55:00Z"/>
        </w:trPr>
        <w:tc>
          <w:tcPr>
            <w:tcW w:w="4678" w:type="dxa"/>
            <w:tcPrChange w:id="1603" w:author="38.141-2_CR0216_(Rel-16)_NR_newRAT-Perf" w:date="2020-09-30T07:56:00Z">
              <w:tcPr>
                <w:tcW w:w="4815" w:type="dxa"/>
                <w:gridSpan w:val="2"/>
              </w:tcPr>
            </w:tcPrChange>
          </w:tcPr>
          <w:p w14:paraId="5770B6BB" w14:textId="33B5988A" w:rsidR="005C1240" w:rsidRDefault="005C1240" w:rsidP="005C1240">
            <w:pPr>
              <w:pStyle w:val="TAH"/>
              <w:rPr>
                <w:ins w:id="1604" w:author="38.141-2_CR0216_(Rel-16)_NR_newRAT-Perf" w:date="2020-09-30T07:55:00Z"/>
                <w:lang w:eastAsia="zh-CN"/>
              </w:rPr>
              <w:pPrChange w:id="1605" w:author="38.141-2_CR0216_(Rel-16)_NR_newRAT-Perf" w:date="2020-09-30T07:55:00Z">
                <w:pPr/>
              </w:pPrChange>
            </w:pPr>
            <w:ins w:id="1606" w:author="38.141-2_CR0216_(Rel-16)_NR_newRAT-Perf" w:date="2020-09-30T07:55:00Z">
              <w:r w:rsidRPr="006F0B54">
                <w:rPr>
                  <w:rFonts w:cs="Arial"/>
                  <w:lang w:val="it-IT"/>
                </w:rPr>
                <w:t>Minimum supported</w:t>
              </w:r>
              <w:r w:rsidRPr="006F0B54">
                <w:rPr>
                  <w:rFonts w:cs="Arial"/>
                  <w:i/>
                  <w:lang w:val="it-IT"/>
                </w:rPr>
                <w:t xml:space="preserve"> BS channel bandwidth</w:t>
              </w:r>
              <w:r w:rsidRPr="006F0B54">
                <w:rPr>
                  <w:rFonts w:cs="Arial"/>
                  <w:lang w:val="it-IT"/>
                </w:rPr>
                <w:t xml:space="preserve"> (MHz)</w:t>
              </w:r>
            </w:ins>
          </w:p>
        </w:tc>
        <w:tc>
          <w:tcPr>
            <w:tcW w:w="2409" w:type="dxa"/>
            <w:tcPrChange w:id="1607" w:author="38.141-2_CR0216_(Rel-16)_NR_newRAT-Perf" w:date="2020-09-30T07:56:00Z">
              <w:tcPr>
                <w:tcW w:w="4816" w:type="dxa"/>
                <w:gridSpan w:val="2"/>
              </w:tcPr>
            </w:tcPrChange>
          </w:tcPr>
          <w:p w14:paraId="478E2934" w14:textId="77777777" w:rsidR="005C1240" w:rsidRPr="006F0B54" w:rsidRDefault="005C1240" w:rsidP="005C1240">
            <w:pPr>
              <w:pStyle w:val="TAH"/>
              <w:rPr>
                <w:ins w:id="1608" w:author="38.141-2_CR0216_(Rel-16)_NR_newRAT-Perf" w:date="2020-09-30T07:56:00Z"/>
              </w:rPr>
            </w:pPr>
            <w:ins w:id="1609" w:author="38.141-2_CR0216_(Rel-16)_NR_newRAT-Perf" w:date="2020-09-30T07:56:00Z">
              <w:r w:rsidRPr="006F0B54">
                <w:t>Measurement</w:t>
              </w:r>
            </w:ins>
          </w:p>
          <w:p w14:paraId="33CF7AE5" w14:textId="77777777" w:rsidR="005C1240" w:rsidRPr="006F0B54" w:rsidRDefault="005C1240" w:rsidP="005C1240">
            <w:pPr>
              <w:pStyle w:val="TAH"/>
              <w:rPr>
                <w:ins w:id="1610" w:author="38.141-2_CR0216_(Rel-16)_NR_newRAT-Perf" w:date="2020-09-30T07:56:00Z"/>
              </w:rPr>
            </w:pPr>
            <w:ins w:id="1611" w:author="38.141-2_CR0216_(Rel-16)_NR_newRAT-Perf" w:date="2020-09-30T07:56:00Z">
              <w:r w:rsidRPr="006F0B54">
                <w:t>step size</w:t>
              </w:r>
            </w:ins>
          </w:p>
          <w:p w14:paraId="1A1F0DA9" w14:textId="39AA7636" w:rsidR="005C1240" w:rsidRDefault="005C1240" w:rsidP="005C1240">
            <w:pPr>
              <w:pStyle w:val="TAH"/>
              <w:rPr>
                <w:ins w:id="1612" w:author="38.141-2_CR0216_(Rel-16)_NR_newRAT-Perf" w:date="2020-09-30T07:55:00Z"/>
                <w:lang w:eastAsia="zh-CN"/>
              </w:rPr>
              <w:pPrChange w:id="1613" w:author="38.141-2_CR0216_(Rel-16)_NR_newRAT-Perf" w:date="2020-09-30T07:55:00Z">
                <w:pPr/>
              </w:pPrChange>
            </w:pPr>
            <w:ins w:id="1614" w:author="38.141-2_CR0216_(Rel-16)_NR_newRAT-Perf" w:date="2020-09-30T07:56:00Z">
              <w:r w:rsidRPr="006F0B54">
                <w:t>(MHz)</w:t>
              </w:r>
            </w:ins>
          </w:p>
        </w:tc>
      </w:tr>
      <w:tr w:rsidR="005C1240" w14:paraId="14AE8194" w14:textId="77777777" w:rsidTr="005C1240">
        <w:trPr>
          <w:cantSplit/>
          <w:jc w:val="center"/>
          <w:ins w:id="1615" w:author="38.141-2_CR0216_(Rel-16)_NR_newRAT-Perf" w:date="2020-09-30T07:55:00Z"/>
        </w:trPr>
        <w:tc>
          <w:tcPr>
            <w:tcW w:w="4678" w:type="dxa"/>
            <w:tcPrChange w:id="1616" w:author="38.141-2_CR0216_(Rel-16)_NR_newRAT-Perf" w:date="2020-09-30T07:56:00Z">
              <w:tcPr>
                <w:tcW w:w="4815" w:type="dxa"/>
                <w:gridSpan w:val="2"/>
              </w:tcPr>
            </w:tcPrChange>
          </w:tcPr>
          <w:p w14:paraId="408EAC28" w14:textId="4F21E279" w:rsidR="005C1240" w:rsidRDefault="005C1240" w:rsidP="005C1240">
            <w:pPr>
              <w:pStyle w:val="TAC"/>
              <w:rPr>
                <w:ins w:id="1617" w:author="38.141-2_CR0216_(Rel-16)_NR_newRAT-Perf" w:date="2020-09-30T07:55:00Z"/>
                <w:lang w:eastAsia="zh-CN"/>
              </w:rPr>
              <w:pPrChange w:id="1618" w:author="38.141-2_CR0216_(Rel-16)_NR_newRAT-Perf" w:date="2020-09-30T07:55:00Z">
                <w:pPr/>
              </w:pPrChange>
            </w:pPr>
            <w:ins w:id="1619" w:author="38.141-2_CR0216_(Rel-16)_NR_newRAT-Perf" w:date="2020-09-30T07:56:00Z">
              <w:r w:rsidRPr="006F0B54">
                <w:t>50</w:t>
              </w:r>
            </w:ins>
          </w:p>
        </w:tc>
        <w:tc>
          <w:tcPr>
            <w:tcW w:w="2409" w:type="dxa"/>
            <w:tcPrChange w:id="1620" w:author="38.141-2_CR0216_(Rel-16)_NR_newRAT-Perf" w:date="2020-09-30T07:56:00Z">
              <w:tcPr>
                <w:tcW w:w="4816" w:type="dxa"/>
                <w:gridSpan w:val="2"/>
              </w:tcPr>
            </w:tcPrChange>
          </w:tcPr>
          <w:p w14:paraId="3C6F4B74" w14:textId="61FA2694" w:rsidR="005C1240" w:rsidRDefault="005C1240" w:rsidP="005C1240">
            <w:pPr>
              <w:pStyle w:val="TAC"/>
              <w:rPr>
                <w:ins w:id="1621" w:author="38.141-2_CR0216_(Rel-16)_NR_newRAT-Perf" w:date="2020-09-30T07:55:00Z"/>
                <w:lang w:eastAsia="zh-CN"/>
              </w:rPr>
              <w:pPrChange w:id="1622" w:author="38.141-2_CR0216_(Rel-16)_NR_newRAT-Perf" w:date="2020-09-30T07:55:00Z">
                <w:pPr/>
              </w:pPrChange>
            </w:pPr>
            <w:ins w:id="1623" w:author="38.141-2_CR0216_(Rel-16)_NR_newRAT-Perf" w:date="2020-09-30T07:56:00Z">
              <w:r w:rsidRPr="006F0B54">
                <w:rPr>
                  <w:lang w:eastAsia="zh-CN"/>
                </w:rPr>
                <w:t>15</w:t>
              </w:r>
            </w:ins>
          </w:p>
        </w:tc>
      </w:tr>
      <w:tr w:rsidR="005C1240" w14:paraId="50C64C58" w14:textId="77777777" w:rsidTr="005C1240">
        <w:trPr>
          <w:cantSplit/>
          <w:jc w:val="center"/>
          <w:ins w:id="1624" w:author="38.141-2_CR0216_(Rel-16)_NR_newRAT-Perf" w:date="2020-09-30T07:55:00Z"/>
        </w:trPr>
        <w:tc>
          <w:tcPr>
            <w:tcW w:w="4678" w:type="dxa"/>
            <w:tcPrChange w:id="1625" w:author="38.141-2_CR0216_(Rel-16)_NR_newRAT-Perf" w:date="2020-09-30T07:56:00Z">
              <w:tcPr>
                <w:tcW w:w="4815" w:type="dxa"/>
                <w:gridSpan w:val="2"/>
              </w:tcPr>
            </w:tcPrChange>
          </w:tcPr>
          <w:p w14:paraId="05ADB57B" w14:textId="1E2F73DA" w:rsidR="005C1240" w:rsidRDefault="005C1240" w:rsidP="005C1240">
            <w:pPr>
              <w:pStyle w:val="TAC"/>
              <w:rPr>
                <w:ins w:id="1626" w:author="38.141-2_CR0216_(Rel-16)_NR_newRAT-Perf" w:date="2020-09-30T07:55:00Z"/>
                <w:lang w:eastAsia="zh-CN"/>
              </w:rPr>
              <w:pPrChange w:id="1627" w:author="38.141-2_CR0216_(Rel-16)_NR_newRAT-Perf" w:date="2020-09-30T07:55:00Z">
                <w:pPr/>
              </w:pPrChange>
            </w:pPr>
            <w:ins w:id="1628" w:author="38.141-2_CR0216_(Rel-16)_NR_newRAT-Perf" w:date="2020-09-30T07:56:00Z">
              <w:r w:rsidRPr="006F0B54">
                <w:t>100</w:t>
              </w:r>
            </w:ins>
          </w:p>
        </w:tc>
        <w:tc>
          <w:tcPr>
            <w:tcW w:w="2409" w:type="dxa"/>
            <w:tcPrChange w:id="1629" w:author="38.141-2_CR0216_(Rel-16)_NR_newRAT-Perf" w:date="2020-09-30T07:56:00Z">
              <w:tcPr>
                <w:tcW w:w="4816" w:type="dxa"/>
                <w:gridSpan w:val="2"/>
              </w:tcPr>
            </w:tcPrChange>
          </w:tcPr>
          <w:p w14:paraId="7417D153" w14:textId="2217ED8E" w:rsidR="005C1240" w:rsidRDefault="005C1240" w:rsidP="005C1240">
            <w:pPr>
              <w:pStyle w:val="TAC"/>
              <w:rPr>
                <w:ins w:id="1630" w:author="38.141-2_CR0216_(Rel-16)_NR_newRAT-Perf" w:date="2020-09-30T07:55:00Z"/>
                <w:lang w:eastAsia="zh-CN"/>
              </w:rPr>
              <w:pPrChange w:id="1631" w:author="38.141-2_CR0216_(Rel-16)_NR_newRAT-Perf" w:date="2020-09-30T07:55:00Z">
                <w:pPr/>
              </w:pPrChange>
            </w:pPr>
            <w:ins w:id="1632" w:author="38.141-2_CR0216_(Rel-16)_NR_newRAT-Perf" w:date="2020-09-30T07:56:00Z">
              <w:r w:rsidRPr="006F0B54">
                <w:rPr>
                  <w:lang w:eastAsia="zh-CN"/>
                </w:rPr>
                <w:t>30</w:t>
              </w:r>
            </w:ins>
          </w:p>
        </w:tc>
      </w:tr>
      <w:tr w:rsidR="005C1240" w14:paraId="2C52085A" w14:textId="77777777" w:rsidTr="005C1240">
        <w:trPr>
          <w:cantSplit/>
          <w:jc w:val="center"/>
          <w:ins w:id="1633" w:author="38.141-2_CR0216_(Rel-16)_NR_newRAT-Perf" w:date="2020-09-30T07:55:00Z"/>
        </w:trPr>
        <w:tc>
          <w:tcPr>
            <w:tcW w:w="4678" w:type="dxa"/>
            <w:tcPrChange w:id="1634" w:author="38.141-2_CR0216_(Rel-16)_NR_newRAT-Perf" w:date="2020-09-30T07:56:00Z">
              <w:tcPr>
                <w:tcW w:w="4815" w:type="dxa"/>
                <w:gridSpan w:val="2"/>
              </w:tcPr>
            </w:tcPrChange>
          </w:tcPr>
          <w:p w14:paraId="626BBB16" w14:textId="0B013602" w:rsidR="005C1240" w:rsidRDefault="005C1240" w:rsidP="005C1240">
            <w:pPr>
              <w:pStyle w:val="TAC"/>
              <w:rPr>
                <w:ins w:id="1635" w:author="38.141-2_CR0216_(Rel-16)_NR_newRAT-Perf" w:date="2020-09-30T07:55:00Z"/>
                <w:lang w:eastAsia="zh-CN"/>
              </w:rPr>
              <w:pPrChange w:id="1636" w:author="38.141-2_CR0216_(Rel-16)_NR_newRAT-Perf" w:date="2020-09-30T07:55:00Z">
                <w:pPr/>
              </w:pPrChange>
            </w:pPr>
            <w:ins w:id="1637" w:author="38.141-2_CR0216_(Rel-16)_NR_newRAT-Perf" w:date="2020-09-30T07:56:00Z">
              <w:r w:rsidRPr="006F0B54">
                <w:rPr>
                  <w:lang w:eastAsia="zh-CN"/>
                </w:rPr>
                <w:t>200</w:t>
              </w:r>
            </w:ins>
          </w:p>
        </w:tc>
        <w:tc>
          <w:tcPr>
            <w:tcW w:w="2409" w:type="dxa"/>
            <w:tcPrChange w:id="1638" w:author="38.141-2_CR0216_(Rel-16)_NR_newRAT-Perf" w:date="2020-09-30T07:56:00Z">
              <w:tcPr>
                <w:tcW w:w="4816" w:type="dxa"/>
                <w:gridSpan w:val="2"/>
              </w:tcPr>
            </w:tcPrChange>
          </w:tcPr>
          <w:p w14:paraId="59F52324" w14:textId="4881A0E6" w:rsidR="005C1240" w:rsidRDefault="005C1240" w:rsidP="005C1240">
            <w:pPr>
              <w:pStyle w:val="TAC"/>
              <w:rPr>
                <w:ins w:id="1639" w:author="38.141-2_CR0216_(Rel-16)_NR_newRAT-Perf" w:date="2020-09-30T07:55:00Z"/>
                <w:lang w:eastAsia="zh-CN"/>
              </w:rPr>
              <w:pPrChange w:id="1640" w:author="38.141-2_CR0216_(Rel-16)_NR_newRAT-Perf" w:date="2020-09-30T07:55:00Z">
                <w:pPr/>
              </w:pPrChange>
            </w:pPr>
            <w:ins w:id="1641" w:author="38.141-2_CR0216_(Rel-16)_NR_newRAT-Perf" w:date="2020-09-30T07:56:00Z">
              <w:r w:rsidRPr="006F0B54">
                <w:rPr>
                  <w:lang w:eastAsia="zh-CN"/>
                </w:rPr>
                <w:t>60</w:t>
              </w:r>
            </w:ins>
          </w:p>
        </w:tc>
      </w:tr>
      <w:tr w:rsidR="005C1240" w14:paraId="174303C8" w14:textId="77777777" w:rsidTr="005C1240">
        <w:tblPrEx>
          <w:tblPrExChange w:id="1642" w:author="38.141-2_CR0216_(Rel-16)_NR_newRAT-Perf" w:date="2020-09-30T07:56:00Z">
            <w:tblPrEx>
              <w:jc w:val="center"/>
              <w:tblLayout w:type="fixed"/>
            </w:tblPrEx>
          </w:tblPrExChange>
        </w:tblPrEx>
        <w:trPr>
          <w:cantSplit/>
          <w:jc w:val="center"/>
          <w:ins w:id="1643" w:author="38.141-2_CR0216_(Rel-16)_NR_newRAT-Perf" w:date="2020-09-30T07:56:00Z"/>
          <w:trPrChange w:id="1644" w:author="38.141-2_CR0216_(Rel-16)_NR_newRAT-Perf" w:date="2020-09-30T07:56:00Z">
            <w:trPr>
              <w:gridAfter w:val="0"/>
              <w:cantSplit/>
              <w:jc w:val="center"/>
            </w:trPr>
          </w:trPrChange>
        </w:trPr>
        <w:tc>
          <w:tcPr>
            <w:tcW w:w="4678" w:type="dxa"/>
            <w:tcPrChange w:id="1645" w:author="38.141-2_CR0216_(Rel-16)_NR_newRAT-Perf" w:date="2020-09-30T07:56:00Z">
              <w:tcPr>
                <w:tcW w:w="4678" w:type="dxa"/>
                <w:vAlign w:val="center"/>
              </w:tcPr>
            </w:tcPrChange>
          </w:tcPr>
          <w:p w14:paraId="4FE539EA" w14:textId="1D7C40A6" w:rsidR="005C1240" w:rsidRPr="006F0B54" w:rsidRDefault="005C1240" w:rsidP="005C1240">
            <w:pPr>
              <w:pStyle w:val="TAC"/>
              <w:rPr>
                <w:ins w:id="1646" w:author="38.141-2_CR0216_(Rel-16)_NR_newRAT-Perf" w:date="2020-09-30T07:56:00Z"/>
                <w:lang w:eastAsia="zh-CN"/>
              </w:rPr>
            </w:pPr>
            <w:ins w:id="1647" w:author="38.141-2_CR0216_(Rel-16)_NR_newRAT-Perf" w:date="2020-09-30T07:56:00Z">
              <w:r w:rsidRPr="006F0B54">
                <w:t>400</w:t>
              </w:r>
            </w:ins>
          </w:p>
        </w:tc>
        <w:tc>
          <w:tcPr>
            <w:tcW w:w="2409" w:type="dxa"/>
            <w:tcPrChange w:id="1648" w:author="38.141-2_CR0216_(Rel-16)_NR_newRAT-Perf" w:date="2020-09-30T07:56:00Z">
              <w:tcPr>
                <w:tcW w:w="2409" w:type="dxa"/>
                <w:gridSpan w:val="2"/>
                <w:vAlign w:val="center"/>
              </w:tcPr>
            </w:tcPrChange>
          </w:tcPr>
          <w:p w14:paraId="27EBAC70" w14:textId="489884E7" w:rsidR="005C1240" w:rsidRPr="006F0B54" w:rsidRDefault="005C1240" w:rsidP="005C1240">
            <w:pPr>
              <w:pStyle w:val="TAC"/>
              <w:rPr>
                <w:ins w:id="1649" w:author="38.141-2_CR0216_(Rel-16)_NR_newRAT-Perf" w:date="2020-09-30T07:56:00Z"/>
                <w:lang w:eastAsia="zh-CN"/>
              </w:rPr>
            </w:pPr>
            <w:ins w:id="1650" w:author="38.141-2_CR0216_(Rel-16)_NR_newRAT-Perf" w:date="2020-09-30T07:56:00Z">
              <w:r w:rsidRPr="006F0B54">
                <w:rPr>
                  <w:lang w:eastAsia="zh-CN"/>
                </w:rPr>
                <w:t>60</w:t>
              </w:r>
            </w:ins>
          </w:p>
        </w:tc>
      </w:tr>
    </w:tbl>
    <w:p w14:paraId="5B688063" w14:textId="77777777" w:rsidR="005C1240" w:rsidRDefault="005C1240" w:rsidP="005C1240">
      <w:pPr>
        <w:rPr>
          <w:ins w:id="1651" w:author="38.141-2_CR0216_(Rel-16)_NR_newRAT-Perf" w:date="2020-09-30T07:54:00Z"/>
          <w:lang w:eastAsia="zh-CN"/>
        </w:rPr>
        <w:pPrChange w:id="1652" w:author="38.141-2_CR0216_(Rel-16)_NR_newRAT-Perf" w:date="2020-09-30T07:54:00Z">
          <w:pPr>
            <w:pStyle w:val="B1"/>
          </w:pPr>
        </w:pPrChange>
      </w:pPr>
    </w:p>
    <w:p w14:paraId="52804309" w14:textId="4ACA037D" w:rsidR="00C45907" w:rsidRPr="004565D4" w:rsidRDefault="00C45907" w:rsidP="00136C94">
      <w:pPr>
        <w:pStyle w:val="B1"/>
      </w:pPr>
      <w:r w:rsidRPr="004565D4">
        <w:rPr>
          <w:lang w:eastAsia="zh-CN"/>
        </w:rPr>
        <w:tab/>
        <w:t>For OTA narrowband blocking:</w:t>
      </w:r>
    </w:p>
    <w:p w14:paraId="1D98937B"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136C94">
      <w:pPr>
        <w:pStyle w:val="B2"/>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136C94">
      <w:pPr>
        <w:pStyle w:val="B1"/>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136C94">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136C94">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653" w:name="_Toc21102862"/>
      <w:bookmarkStart w:id="1654" w:name="_Toc29810711"/>
      <w:bookmarkStart w:id="1655" w:name="_Toc36636063"/>
      <w:bookmarkStart w:id="1656" w:name="_Toc37273009"/>
      <w:bookmarkStart w:id="1657" w:name="_Toc45886089"/>
      <w:r w:rsidRPr="004565D4">
        <w:rPr>
          <w:lang w:eastAsia="sv-SE"/>
        </w:rPr>
        <w:t>7.5.2</w:t>
      </w:r>
      <w:r w:rsidRPr="004565D4">
        <w:rPr>
          <w:lang w:eastAsia="zh-CN"/>
        </w:rPr>
        <w:t>.</w:t>
      </w:r>
      <w:r w:rsidRPr="004565D4">
        <w:rPr>
          <w:lang w:eastAsia="sv-SE"/>
        </w:rPr>
        <w:t>5</w:t>
      </w:r>
      <w:r w:rsidRPr="004565D4">
        <w:rPr>
          <w:lang w:eastAsia="sv-SE"/>
        </w:rPr>
        <w:tab/>
        <w:t>Test requirement</w:t>
      </w:r>
      <w:bookmarkEnd w:id="1653"/>
      <w:bookmarkEnd w:id="1654"/>
      <w:bookmarkEnd w:id="1655"/>
      <w:bookmarkEnd w:id="1656"/>
      <w:bookmarkEnd w:id="1657"/>
    </w:p>
    <w:p w14:paraId="1B77D2BF" w14:textId="77777777" w:rsidR="00C45907" w:rsidRPr="004565D4" w:rsidRDefault="00C45907" w:rsidP="00C45907">
      <w:pPr>
        <w:pStyle w:val="Heading5"/>
        <w:rPr>
          <w:lang w:eastAsia="sv-SE"/>
        </w:rPr>
      </w:pPr>
      <w:bookmarkStart w:id="1658" w:name="_Toc21102863"/>
      <w:bookmarkStart w:id="1659" w:name="_Toc29810712"/>
      <w:bookmarkStart w:id="1660" w:name="_Toc36636064"/>
      <w:bookmarkStart w:id="1661" w:name="_Toc37273010"/>
      <w:bookmarkStart w:id="1662" w:name="_Toc45886090"/>
      <w:r w:rsidRPr="004565D4">
        <w:rPr>
          <w:lang w:eastAsia="sv-SE"/>
        </w:rPr>
        <w:t>7.5.2.5.1</w:t>
      </w:r>
      <w:r w:rsidRPr="004565D4">
        <w:rPr>
          <w:lang w:eastAsia="sv-SE"/>
        </w:rPr>
        <w:tab/>
        <w:t>General</w:t>
      </w:r>
      <w:bookmarkEnd w:id="1658"/>
      <w:bookmarkEnd w:id="1659"/>
      <w:bookmarkEnd w:id="1660"/>
      <w:bookmarkEnd w:id="1661"/>
      <w:bookmarkEnd w:id="1662"/>
    </w:p>
    <w:p w14:paraId="5EDCABB2" w14:textId="3082D959" w:rsidR="00C45907" w:rsidRPr="004565D4" w:rsidRDefault="00C45907" w:rsidP="00136C94">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w:t>
      </w:r>
      <w:r w:rsidR="00600C59">
        <w:rPr>
          <w:rFonts w:eastAsia="SimSun"/>
          <w:lang w:eastAsia="zh-CN"/>
        </w:rPr>
        <w:t>clause </w:t>
      </w:r>
      <w:r w:rsidRPr="004565D4">
        <w:rPr>
          <w:rFonts w:eastAsia="SimSun"/>
          <w:lang w:eastAsia="zh-CN"/>
        </w:rPr>
        <w:t>4.1.</w:t>
      </w:r>
    </w:p>
    <w:p w14:paraId="52B3C25A" w14:textId="77777777" w:rsidR="00C45907" w:rsidRPr="004565D4" w:rsidRDefault="00C45907" w:rsidP="00C45907">
      <w:pPr>
        <w:pStyle w:val="Heading5"/>
        <w:rPr>
          <w:lang w:eastAsia="sv-SE"/>
        </w:rPr>
      </w:pPr>
      <w:bookmarkStart w:id="1663" w:name="_Toc21102864"/>
      <w:bookmarkStart w:id="1664" w:name="_Toc29810713"/>
      <w:bookmarkStart w:id="1665" w:name="_Toc36636065"/>
      <w:bookmarkStart w:id="1666" w:name="_Toc37273011"/>
      <w:bookmarkStart w:id="1667" w:name="_Toc45886091"/>
      <w:r w:rsidRPr="004565D4">
        <w:rPr>
          <w:lang w:eastAsia="sv-SE"/>
        </w:rPr>
        <w:t>7.5.2.5.2</w:t>
      </w:r>
      <w:r w:rsidRPr="004565D4">
        <w:rPr>
          <w:lang w:eastAsia="sv-SE"/>
        </w:rPr>
        <w:tab/>
        <w:t xml:space="preserve">Test requirements for </w:t>
      </w:r>
      <w:r w:rsidRPr="004565D4">
        <w:rPr>
          <w:i/>
          <w:lang w:eastAsia="sv-SE"/>
        </w:rPr>
        <w:t>BS type 1-O</w:t>
      </w:r>
      <w:bookmarkEnd w:id="1663"/>
      <w:bookmarkEnd w:id="1664"/>
      <w:bookmarkEnd w:id="1665"/>
      <w:bookmarkEnd w:id="1666"/>
      <w:bookmarkEnd w:id="1667"/>
    </w:p>
    <w:p w14:paraId="5533C5BE"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136C94">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506B9244"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7.3.5.2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1810FD63" w14:textId="77777777" w:rsidR="00C45907" w:rsidRPr="004565D4" w:rsidRDefault="00C45907" w:rsidP="00136C94">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136C94">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136C94">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784D788" w14:textId="77777777" w:rsidTr="00C62088">
        <w:trPr>
          <w:cantSplit/>
          <w:jc w:val="center"/>
        </w:trPr>
        <w:tc>
          <w:tcPr>
            <w:tcW w:w="1197" w:type="dxa"/>
            <w:tcBorders>
              <w:bottom w:val="single" w:sz="4" w:space="0" w:color="auto"/>
            </w:tcBorders>
          </w:tcPr>
          <w:p w14:paraId="0F86F9CB"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0052E76C"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62088" w:rsidRPr="004565D4" w14:paraId="5F99A957" w14:textId="77777777" w:rsidTr="00C62088">
        <w:trPr>
          <w:cantSplit/>
          <w:jc w:val="center"/>
        </w:trPr>
        <w:tc>
          <w:tcPr>
            <w:tcW w:w="1197" w:type="dxa"/>
            <w:tcBorders>
              <w:bottom w:val="nil"/>
            </w:tcBorders>
            <w:shd w:val="clear" w:color="auto" w:fill="auto"/>
          </w:tcPr>
          <w:p w14:paraId="0E4D1FDA" w14:textId="77777777" w:rsidR="00C62088" w:rsidRPr="00C62088" w:rsidRDefault="00C62088" w:rsidP="00C62088">
            <w:pPr>
              <w:pStyle w:val="TAC"/>
              <w:rPr>
                <w:i/>
                <w:iCs/>
                <w:lang w:eastAsia="zh-CN"/>
              </w:rPr>
            </w:pPr>
            <w:r w:rsidRPr="00C62088">
              <w:rPr>
                <w:i/>
                <w:iCs/>
                <w:lang w:eastAsia="zh-CN"/>
              </w:rPr>
              <w:t>BS type 1-O</w:t>
            </w:r>
          </w:p>
        </w:tc>
        <w:tc>
          <w:tcPr>
            <w:tcW w:w="3472" w:type="dxa"/>
            <w:shd w:val="clear" w:color="auto" w:fill="auto"/>
          </w:tcPr>
          <w:p w14:paraId="3FCBACD4" w14:textId="77777777" w:rsidR="00C62088" w:rsidRPr="004565D4" w:rsidRDefault="00C62088"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&lt; 100 MHz</w:t>
            </w:r>
          </w:p>
        </w:tc>
        <w:tc>
          <w:tcPr>
            <w:tcW w:w="1219" w:type="dxa"/>
            <w:shd w:val="clear" w:color="auto" w:fill="auto"/>
          </w:tcPr>
          <w:p w14:paraId="03B205EB" w14:textId="77777777" w:rsidR="00C62088" w:rsidRPr="004565D4" w:rsidRDefault="00C62088" w:rsidP="00136C94">
            <w:pPr>
              <w:pStyle w:val="TAC"/>
            </w:pPr>
            <w:r w:rsidRPr="004565D4">
              <w:t>20</w:t>
            </w:r>
          </w:p>
        </w:tc>
      </w:tr>
      <w:tr w:rsidR="00C62088" w:rsidRPr="004565D4" w14:paraId="61DB2DB7" w14:textId="77777777" w:rsidTr="00C62088">
        <w:trPr>
          <w:cantSplit/>
          <w:jc w:val="center"/>
        </w:trPr>
        <w:tc>
          <w:tcPr>
            <w:tcW w:w="1197" w:type="dxa"/>
            <w:tcBorders>
              <w:top w:val="nil"/>
            </w:tcBorders>
            <w:shd w:val="clear" w:color="auto" w:fill="auto"/>
          </w:tcPr>
          <w:p w14:paraId="25024573" w14:textId="77777777" w:rsidR="00C62088" w:rsidRPr="00C62088" w:rsidRDefault="00C62088" w:rsidP="00C62088">
            <w:pPr>
              <w:pStyle w:val="TAC"/>
              <w:rPr>
                <w:i/>
                <w:iCs/>
              </w:rPr>
            </w:pPr>
          </w:p>
        </w:tc>
        <w:tc>
          <w:tcPr>
            <w:tcW w:w="3472" w:type="dxa"/>
            <w:shd w:val="clear" w:color="auto" w:fill="auto"/>
          </w:tcPr>
          <w:p w14:paraId="632F1442" w14:textId="77777777" w:rsidR="00C62088" w:rsidRPr="004565D4" w:rsidRDefault="00C62088" w:rsidP="00136C94">
            <w:pPr>
              <w:pStyle w:val="TAC"/>
              <w:rPr>
                <w:b/>
              </w:rPr>
            </w:pPr>
            <w:r w:rsidRPr="004565D4">
              <w:t>100 MHz ≤ F</w:t>
            </w:r>
            <w:r w:rsidRPr="004565D4">
              <w:rPr>
                <w:vertAlign w:val="subscript"/>
              </w:rPr>
              <w:t>UL_high</w:t>
            </w:r>
            <w:r w:rsidRPr="004565D4">
              <w:t xml:space="preserve"> – F</w:t>
            </w:r>
            <w:r w:rsidRPr="004565D4">
              <w:rPr>
                <w:vertAlign w:val="subscript"/>
              </w:rPr>
              <w:t>UL_low</w:t>
            </w:r>
            <w:r w:rsidRPr="004565D4">
              <w:t xml:space="preserve"> ≤ </w:t>
            </w:r>
            <w:r w:rsidRPr="004565D4">
              <w:rPr>
                <w:rFonts w:hint="eastAsia"/>
                <w:lang w:eastAsia="zh-CN"/>
              </w:rPr>
              <w:t>900 MHz</w:t>
            </w:r>
            <w:r w:rsidRPr="004565D4">
              <w:t xml:space="preserve"> </w:t>
            </w:r>
          </w:p>
        </w:tc>
        <w:tc>
          <w:tcPr>
            <w:tcW w:w="1219" w:type="dxa"/>
            <w:shd w:val="clear" w:color="auto" w:fill="auto"/>
          </w:tcPr>
          <w:p w14:paraId="20290CC2" w14:textId="77777777" w:rsidR="00C62088" w:rsidRPr="004565D4" w:rsidRDefault="00C62088" w:rsidP="00136C94">
            <w:pPr>
              <w:pStyle w:val="TAC"/>
            </w:pPr>
            <w:r w:rsidRPr="004565D4">
              <w:t>60</w:t>
            </w:r>
          </w:p>
        </w:tc>
      </w:tr>
    </w:tbl>
    <w:p w14:paraId="3075AB02" w14:textId="77777777" w:rsidR="00C45907" w:rsidRPr="004565D4" w:rsidRDefault="00C45907" w:rsidP="00136C94">
      <w:pPr>
        <w:rPr>
          <w:lang w:eastAsia="zh-CN"/>
        </w:rPr>
      </w:pPr>
    </w:p>
    <w:p w14:paraId="2D2E4A4A" w14:textId="77777777" w:rsidR="00C45907" w:rsidRPr="004565D4" w:rsidRDefault="00C45907" w:rsidP="00136C94">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136C94">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136C94">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4565D4"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4565D4" w:rsidRDefault="00C62088" w:rsidP="00C62088">
            <w:pPr>
              <w:pStyle w:val="TAH"/>
            </w:pPr>
            <w:r w:rsidRPr="004565D4">
              <w:rPr>
                <w:rFonts w:hint="eastAsia"/>
                <w:i/>
              </w:rPr>
              <w:t>BS channel bandwidth</w:t>
            </w:r>
            <w:r w:rsidRPr="004565D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4565D4" w:rsidRDefault="00C62088" w:rsidP="00C62088">
            <w:pPr>
              <w:pStyle w:val="TAH"/>
            </w:pPr>
            <w:r w:rsidRPr="004565D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4565D4" w:rsidRDefault="00C62088" w:rsidP="00C62088">
            <w:pPr>
              <w:pStyle w:val="TAH"/>
            </w:pPr>
            <w:r w:rsidRPr="004565D4">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4565D4" w:rsidRDefault="00C62088" w:rsidP="00C62088">
            <w:pPr>
              <w:pStyle w:val="TAH"/>
            </w:pPr>
            <w:r w:rsidRPr="004565D4">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4565D4" w:rsidRDefault="00C62088" w:rsidP="00C62088">
            <w:pPr>
              <w:pStyle w:val="TAH"/>
            </w:pPr>
            <w:r w:rsidRPr="004565D4">
              <w:t>Type of interfering</w:t>
            </w:r>
          </w:p>
        </w:tc>
      </w:tr>
      <w:tr w:rsidR="00C62088" w:rsidRPr="004565D4"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4565D4" w:rsidRDefault="00C62088" w:rsidP="00C62088">
            <w:pPr>
              <w:pStyle w:val="TAH"/>
            </w:pPr>
            <w:r w:rsidRPr="004565D4">
              <w:t>lowest</w:t>
            </w:r>
            <w:r w:rsidRPr="004565D4">
              <w:rPr>
                <w:rFonts w:hint="eastAsia"/>
              </w:rPr>
              <w:t>/</w:t>
            </w:r>
            <w:r w:rsidRPr="004565D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4565D4" w:rsidRDefault="00C62088" w:rsidP="00C62088">
            <w:pPr>
              <w:pStyle w:val="TAH"/>
            </w:pPr>
            <w:r w:rsidRPr="004565D4">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4565D4" w:rsidRDefault="00C62088" w:rsidP="00C62088">
            <w:pPr>
              <w:pStyle w:val="TAH"/>
            </w:pPr>
            <w:r w:rsidRPr="004565D4">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4565D4" w:rsidRDefault="00C62088" w:rsidP="00C62088">
            <w:pPr>
              <w:pStyle w:val="TAH"/>
            </w:pPr>
            <w:r w:rsidRPr="004565D4">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4565D4" w:rsidRDefault="00C62088" w:rsidP="00C62088">
            <w:pPr>
              <w:pStyle w:val="TAH"/>
            </w:pPr>
            <w:r w:rsidRPr="004565D4">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4565D4" w:rsidRDefault="00C62088" w:rsidP="00C62088">
            <w:pPr>
              <w:pStyle w:val="TAH"/>
            </w:pPr>
            <w:r w:rsidRPr="004565D4">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4565D4" w:rsidRDefault="00C62088" w:rsidP="00C62088">
            <w:pPr>
              <w:pStyle w:val="TAH"/>
            </w:pPr>
            <w:r w:rsidRPr="004565D4">
              <w:t>signal</w:t>
            </w:r>
          </w:p>
        </w:tc>
      </w:tr>
      <w:tr w:rsidR="00C62088" w:rsidRPr="004565D4"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C62088" w:rsidRPr="004565D4" w:rsidRDefault="00C62088" w:rsidP="00136C94">
            <w:pPr>
              <w:pStyle w:val="TAC"/>
              <w:rPr>
                <w:lang w:eastAsia="zh-CN"/>
              </w:rPr>
            </w:pPr>
            <w:r w:rsidRPr="004565D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179A3637"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21EA8C9" w14:textId="547D0E3A"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62088" w:rsidRPr="004565D4" w:rsidRDefault="00C62088" w:rsidP="00136C9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4B8B6819"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C62088" w:rsidRPr="004565D4" w:rsidRDefault="00C62088" w:rsidP="00136C94">
            <w:pPr>
              <w:pStyle w:val="TAC"/>
              <w:rPr>
                <w:lang w:eastAsia="zh-CN"/>
              </w:rPr>
            </w:pPr>
            <w:r w:rsidRPr="004565D4">
              <w:rPr>
                <w:rFonts w:cs="Arial"/>
              </w:rPr>
              <w:t>±</w:t>
            </w:r>
            <w:r w:rsidRPr="004565D4">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C62088" w:rsidRPr="004565D4" w:rsidRDefault="00C62088" w:rsidP="00136C94">
            <w:pPr>
              <w:pStyle w:val="TAC"/>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62088" w:rsidRPr="004565D4"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C62088" w:rsidRPr="004565D4" w:rsidRDefault="00C62088" w:rsidP="00136C94">
            <w:pPr>
              <w:pStyle w:val="TAC"/>
              <w:rPr>
                <w:lang w:eastAsia="zh-CN"/>
              </w:rPr>
            </w:pPr>
          </w:p>
        </w:tc>
        <w:tc>
          <w:tcPr>
            <w:tcW w:w="2117" w:type="dxa"/>
            <w:gridSpan w:val="3"/>
            <w:tcBorders>
              <w:left w:val="single" w:sz="4" w:space="0" w:color="auto"/>
              <w:bottom w:val="single" w:sz="4" w:space="0" w:color="auto"/>
              <w:right w:val="single" w:sz="4" w:space="0" w:color="auto"/>
            </w:tcBorders>
          </w:tcPr>
          <w:p w14:paraId="5332D17E"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5F9BB4E6" w14:textId="2C37F051"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538871DB"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C62088" w:rsidRPr="004565D4" w:rsidRDefault="00C62088" w:rsidP="00136C94">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C62088" w:rsidRPr="004565D4" w:rsidRDefault="00C62088" w:rsidP="00136C94">
            <w:pPr>
              <w:pStyle w:val="TAC"/>
            </w:pPr>
          </w:p>
        </w:tc>
      </w:tr>
      <w:tr w:rsidR="00C62088" w:rsidRPr="004565D4"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C62088" w:rsidRPr="004565D4" w:rsidRDefault="00C62088" w:rsidP="00136C9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432C733D" w14:textId="77777777" w:rsidR="00C62088" w:rsidRPr="004565D4" w:rsidRDefault="00C62088" w:rsidP="00136C94">
            <w:pPr>
              <w:pStyle w:val="TAC"/>
            </w:pPr>
            <w:r w:rsidRPr="004565D4">
              <w:t>EIS</w:t>
            </w:r>
            <w:r w:rsidRPr="004565D4">
              <w:rPr>
                <w:vertAlign w:val="subscript"/>
              </w:rPr>
              <w:t>REFSENS</w:t>
            </w:r>
            <w:r w:rsidRPr="004565D4">
              <w:t xml:space="preserve"> + 6 dB</w:t>
            </w:r>
          </w:p>
          <w:p w14:paraId="1B4DCC92" w14:textId="7C9401FE" w:rsidR="00C62088" w:rsidRPr="004565D4" w:rsidRDefault="00C62088" w:rsidP="00136C94">
            <w:pPr>
              <w:pStyle w:val="TAC"/>
            </w:pPr>
            <w:r w:rsidRPr="004565D4">
              <w:t>(NOTE</w:t>
            </w:r>
            <w:r>
              <w:t> </w:t>
            </w:r>
            <w:r w:rsidRPr="004565D4">
              <w:t>2)</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C62088" w:rsidRPr="004565D4" w:rsidRDefault="00C62088" w:rsidP="00136C9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62088" w:rsidRPr="004565D4" w:rsidRDefault="00C62088" w:rsidP="00136C9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62088" w:rsidRPr="004565D4" w:rsidRDefault="00C62088" w:rsidP="00136C9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592E1B8F" w:rsidR="00C62088" w:rsidRPr="004565D4" w:rsidRDefault="00C62088" w:rsidP="00136C94">
            <w:pPr>
              <w:pStyle w:val="TAC"/>
              <w:rPr>
                <w:lang w:eastAsia="zh-CN"/>
              </w:rPr>
            </w:pPr>
            <w:r w:rsidRPr="004565D4">
              <w:t>(NOTE</w:t>
            </w:r>
            <w:r>
              <w:t> </w:t>
            </w:r>
            <w:r w:rsidRPr="004565D4">
              <w:t>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C62088" w:rsidRPr="004565D4" w:rsidRDefault="00C62088" w:rsidP="00136C94">
            <w:pPr>
              <w:pStyle w:val="TAC"/>
              <w:rPr>
                <w:lang w:eastAsia="zh-CN"/>
              </w:rPr>
            </w:pPr>
            <w:r w:rsidRPr="004565D4">
              <w:rPr>
                <w:rFonts w:cs="Arial"/>
              </w:rPr>
              <w:t>±</w:t>
            </w:r>
            <w:r w:rsidRPr="004565D4">
              <w:rPr>
                <w:lang w:eastAsia="zh-CN"/>
              </w:rPr>
              <w:t>3</w:t>
            </w:r>
            <w:r w:rsidRPr="004565D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C62088" w:rsidRPr="004565D4" w:rsidRDefault="00C62088" w:rsidP="00136C94">
            <w:pPr>
              <w:pStyle w:val="TAC"/>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62088" w:rsidRPr="004565D4"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C62088" w:rsidRPr="004565D4" w:rsidRDefault="00C62088" w:rsidP="00136C94">
            <w:pPr>
              <w:pStyle w:val="TAC"/>
              <w:rPr>
                <w:lang w:eastAsia="zh-CN"/>
              </w:rPr>
            </w:pPr>
          </w:p>
        </w:tc>
        <w:tc>
          <w:tcPr>
            <w:tcW w:w="2117" w:type="dxa"/>
            <w:gridSpan w:val="3"/>
            <w:tcBorders>
              <w:left w:val="single" w:sz="4" w:space="0" w:color="auto"/>
              <w:right w:val="single" w:sz="4" w:space="0" w:color="auto"/>
            </w:tcBorders>
          </w:tcPr>
          <w:p w14:paraId="101941A4" w14:textId="77777777" w:rsidR="00C62088" w:rsidRPr="004565D4" w:rsidRDefault="00C62088" w:rsidP="00136C94">
            <w:pPr>
              <w:pStyle w:val="TAC"/>
            </w:pPr>
            <w:r w:rsidRPr="004565D4">
              <w:t>EIS</w:t>
            </w:r>
            <w:r w:rsidRPr="004565D4">
              <w:rPr>
                <w:vertAlign w:val="subscript"/>
              </w:rPr>
              <w:t>minSENS</w:t>
            </w:r>
            <w:r w:rsidRPr="004565D4">
              <w:t xml:space="preserve"> + 6 dB</w:t>
            </w:r>
          </w:p>
          <w:p w14:paraId="33F7E09C" w14:textId="3693A360" w:rsidR="00C62088" w:rsidRPr="004565D4" w:rsidRDefault="00C62088" w:rsidP="00136C94">
            <w:pPr>
              <w:pStyle w:val="TAC"/>
              <w:rPr>
                <w:rFonts w:cs="Arial"/>
              </w:rPr>
            </w:pPr>
            <w:r w:rsidRPr="004565D4">
              <w:t>(NOTE</w:t>
            </w:r>
            <w:r>
              <w:t> </w:t>
            </w:r>
            <w:r w:rsidRPr="004565D4">
              <w:t>3)</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C62088" w:rsidRPr="004565D4" w:rsidRDefault="00C62088" w:rsidP="00136C9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62088" w:rsidRPr="004565D4" w:rsidRDefault="00C62088" w:rsidP="00136C9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62088" w:rsidRPr="004565D4" w:rsidRDefault="00C62088" w:rsidP="00136C9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330E1E60" w:rsidR="00C62088" w:rsidRPr="004565D4" w:rsidRDefault="00C62088" w:rsidP="00136C94">
            <w:pPr>
              <w:pStyle w:val="TAC"/>
              <w:rPr>
                <w:lang w:eastAsia="zh-CN"/>
              </w:rPr>
            </w:pPr>
            <w:r w:rsidRPr="004565D4">
              <w:t>(NOTE</w:t>
            </w:r>
            <w:r>
              <w:t> </w:t>
            </w:r>
            <w:r w:rsidRPr="004565D4">
              <w:t>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C62088" w:rsidRPr="004565D4" w:rsidRDefault="00C62088" w:rsidP="00136C94">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C62088" w:rsidRPr="004565D4" w:rsidRDefault="00C62088" w:rsidP="00136C94">
            <w:pPr>
              <w:pStyle w:val="TAC"/>
              <w:rPr>
                <w:lang w:eastAsia="zh-CN"/>
              </w:rPr>
            </w:pPr>
          </w:p>
        </w:tc>
      </w:tr>
      <w:tr w:rsidR="00C45907" w:rsidRPr="004565D4"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4565D4" w:rsidRDefault="00600C59" w:rsidP="00136C94">
            <w:pPr>
              <w:pStyle w:val="TAN"/>
            </w:pPr>
            <w:r w:rsidRPr="004565D4">
              <w:t>NOTE</w:t>
            </w:r>
            <w:r>
              <w:t> </w:t>
            </w:r>
            <w:r w:rsidRPr="004565D4">
              <w:t>1</w:t>
            </w:r>
            <w:r w:rsidR="00C45907" w:rsidRPr="004565D4">
              <w:t>:</w:t>
            </w:r>
            <w:r w:rsidR="00C45907" w:rsidRPr="004565D4">
              <w:rPr>
                <w:lang w:eastAsia="zh-CN"/>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412C41A5" w14:textId="714A49C7" w:rsidR="00C45907" w:rsidRPr="004565D4" w:rsidRDefault="00600C59" w:rsidP="00136C94">
            <w:pPr>
              <w:pStyle w:val="TAN"/>
            </w:pPr>
            <w:r w:rsidRPr="004565D4">
              <w:t>NOTE</w:t>
            </w:r>
            <w:r>
              <w:t> </w:t>
            </w:r>
            <w:r w:rsidRPr="004565D4">
              <w:t>2</w:t>
            </w:r>
            <w:r w:rsidR="00C45907" w:rsidRPr="004565D4">
              <w:t>:</w:t>
            </w:r>
            <w:r w:rsidR="00C45907" w:rsidRPr="004565D4">
              <w:rPr>
                <w:lang w:eastAsia="zh-CN"/>
              </w:rPr>
              <w:tab/>
            </w:r>
            <w:r w:rsidR="00C45907" w:rsidRPr="004565D4">
              <w:t>This test requirement is only applied in the OTA REFSENS conformance test directions.</w:t>
            </w:r>
          </w:p>
          <w:p w14:paraId="59DF204C" w14:textId="23C6B145" w:rsidR="00C45907" w:rsidRPr="004565D4" w:rsidRDefault="00600C59" w:rsidP="00136C94">
            <w:pPr>
              <w:pStyle w:val="TAN"/>
              <w:rPr>
                <w:lang w:eastAsia="zh-CN"/>
              </w:rPr>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minSENS receiver target reference direction.</w:t>
            </w:r>
          </w:p>
        </w:tc>
      </w:tr>
    </w:tbl>
    <w:p w14:paraId="35CA81F6" w14:textId="77777777" w:rsidR="00C45907" w:rsidRPr="004565D4" w:rsidRDefault="00C45907" w:rsidP="00136C94">
      <w:pPr>
        <w:rPr>
          <w:rFonts w:eastAsia="SimSun"/>
          <w:lang w:eastAsia="zh-CN"/>
        </w:rPr>
      </w:pPr>
    </w:p>
    <w:p w14:paraId="34E882E6"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4565D4"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4565D4" w:rsidRDefault="00C62088" w:rsidP="00C62088">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4565D4" w:rsidRDefault="00C62088" w:rsidP="00C62088">
            <w:pPr>
              <w:pStyle w:val="TAH"/>
            </w:pPr>
            <w:r w:rsidRPr="004565D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4565D4" w:rsidRDefault="00C62088" w:rsidP="00C62088">
            <w:pPr>
              <w:pStyle w:val="TAH"/>
            </w:pPr>
            <w:r w:rsidRPr="004565D4">
              <w:t>OTA Interfering signal mean power (dBm)</w:t>
            </w:r>
          </w:p>
        </w:tc>
      </w:tr>
      <w:tr w:rsidR="00C62088" w:rsidRPr="004565D4"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4565D4"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4565D4" w:rsidRDefault="00C62088" w:rsidP="00C62088">
            <w:pPr>
              <w:pStyle w:val="TAH"/>
            </w:pPr>
            <w:r w:rsidRPr="004565D4">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4565D4" w:rsidRDefault="00C62088" w:rsidP="00C62088">
            <w:pPr>
              <w:pStyle w:val="TAH"/>
            </w:pPr>
            <w:r w:rsidRPr="004565D4">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4565D4" w:rsidRDefault="00C62088" w:rsidP="00C62088">
            <w:pPr>
              <w:pStyle w:val="TAH"/>
            </w:pPr>
            <w:r w:rsidRPr="004565D4">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4565D4" w:rsidRDefault="00C62088" w:rsidP="00C62088">
            <w:pPr>
              <w:pStyle w:val="TAH"/>
            </w:pPr>
          </w:p>
        </w:tc>
      </w:tr>
      <w:tr w:rsidR="00C62088" w:rsidRPr="004565D4"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4565D4" w:rsidRDefault="00C62088" w:rsidP="00136C94">
            <w:pPr>
              <w:pStyle w:val="TAC"/>
              <w:rPr>
                <w:lang w:eastAsia="zh-CN"/>
              </w:rPr>
            </w:pPr>
            <w:r w:rsidRPr="004565D4">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47BCC05"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62088" w:rsidRPr="004565D4"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4565D4" w:rsidRDefault="00C62088" w:rsidP="00136C9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4565D4" w:rsidRDefault="00C62088" w:rsidP="00136C94">
            <w:pPr>
              <w:pStyle w:val="TAC"/>
            </w:pPr>
            <w:r w:rsidRPr="004565D4">
              <w:rPr>
                <w:rFonts w:cs="Arial"/>
              </w:rPr>
              <w:t>EIS</w:t>
            </w:r>
            <w:r w:rsidRPr="004565D4">
              <w:rPr>
                <w:rFonts w:cs="Arial"/>
                <w:vertAlign w:val="subscript"/>
              </w:rPr>
              <w:t>REFSENS</w:t>
            </w:r>
            <w:r w:rsidRPr="004565D4">
              <w:t xml:space="preserve"> + 6 dB (NOTE</w:t>
            </w:r>
            <w:r>
              <w:t> </w:t>
            </w:r>
            <w:r w:rsidRPr="004565D4">
              <w:t>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4565D4" w:rsidRDefault="00C62088" w:rsidP="00136C9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62088" w:rsidRPr="004565D4" w:rsidRDefault="00C62088" w:rsidP="00136C9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62088" w:rsidRPr="004565D4" w:rsidRDefault="00C62088" w:rsidP="00136C9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62088" w:rsidRPr="004565D4"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4565D4"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4565D4" w:rsidRDefault="00C62088" w:rsidP="00136C94">
            <w:pPr>
              <w:pStyle w:val="TAC"/>
            </w:pPr>
            <w:r w:rsidRPr="004565D4">
              <w:rPr>
                <w:rFonts w:cs="Arial"/>
              </w:rPr>
              <w:t>EIS</w:t>
            </w:r>
            <w:r w:rsidRPr="004565D4">
              <w:rPr>
                <w:rFonts w:cs="Arial"/>
                <w:vertAlign w:val="subscript"/>
              </w:rPr>
              <w:t>minSENS</w:t>
            </w:r>
            <w:r w:rsidRPr="004565D4">
              <w:t xml:space="preserve"> + 6 dB (NOTE</w:t>
            </w:r>
            <w:r>
              <w:t> </w:t>
            </w:r>
            <w:r w:rsidRPr="004565D4">
              <w:t>4)</w:t>
            </w:r>
          </w:p>
          <w:p w14:paraId="3C0D7400" w14:textId="77777777" w:rsidR="00C62088" w:rsidRPr="004565D4"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4565D4" w:rsidRDefault="00C62088" w:rsidP="00136C9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62088" w:rsidRPr="004565D4" w:rsidRDefault="00C62088" w:rsidP="00136C9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62088" w:rsidRPr="004565D4" w:rsidRDefault="00C62088" w:rsidP="00136C9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4565D4" w:rsidRDefault="00600C59" w:rsidP="00136C94">
            <w:pPr>
              <w:pStyle w:val="TAN"/>
            </w:pPr>
            <w:r w:rsidRPr="004565D4">
              <w:t>NOTE</w:t>
            </w:r>
            <w:r>
              <w:t> </w:t>
            </w:r>
            <w:r w:rsidRPr="004565D4">
              <w:t>1</w:t>
            </w:r>
            <w:r w:rsidR="00C45907" w:rsidRPr="004565D4">
              <w:t>:</w:t>
            </w:r>
            <w:r w:rsidR="00C45907" w:rsidRPr="004565D4">
              <w:tab/>
              <w:t>The SCS for the lowest/highest carrier received is the lowest SCS supported by the BS for that bandwidth.</w:t>
            </w:r>
          </w:p>
          <w:p w14:paraId="4A4740D1" w14:textId="6278E982" w:rsidR="00C45907" w:rsidRPr="004565D4" w:rsidRDefault="00600C59" w:rsidP="00136C94">
            <w:pPr>
              <w:pStyle w:val="TAN"/>
            </w:pPr>
            <w:r w:rsidRPr="004565D4">
              <w:t>NOTE</w:t>
            </w:r>
            <w:r>
              <w:t> </w:t>
            </w:r>
            <w:r w:rsidRPr="004565D4">
              <w:rPr>
                <w:rFonts w:hint="eastAsia"/>
              </w:rPr>
              <w:t>2</w:t>
            </w:r>
            <w:r w:rsidR="00C45907" w:rsidRPr="004565D4">
              <w:t>:</w:t>
            </w:r>
            <w:r w:rsidR="00C45907" w:rsidRPr="004565D4">
              <w:rPr>
                <w:rFonts w:hint="eastAsia"/>
              </w:rPr>
              <w:tab/>
            </w:r>
            <w:r w:rsidR="00C45907" w:rsidRPr="004565D4">
              <w:rPr>
                <w:rFonts w:cs="Arial"/>
              </w:rPr>
              <w:t>EIS</w:t>
            </w:r>
            <w:r w:rsidR="00C45907" w:rsidRPr="004565D4">
              <w:rPr>
                <w:rFonts w:cs="Arial"/>
                <w:vertAlign w:val="subscript"/>
              </w:rPr>
              <w:t>REFSENS</w:t>
            </w:r>
            <w:r w:rsidR="00C45907" w:rsidRPr="004565D4" w:rsidDel="002B5177">
              <w:t xml:space="preserve"> </w:t>
            </w:r>
            <w:r w:rsidR="00C45907" w:rsidRPr="004565D4">
              <w:rPr>
                <w:rFonts w:hint="eastAsia"/>
              </w:rPr>
              <w:t xml:space="preserve">and </w:t>
            </w:r>
            <w:r w:rsidR="00C45907" w:rsidRPr="004565D4">
              <w:t>EIS</w:t>
            </w:r>
            <w:r w:rsidR="00C45907" w:rsidRPr="004565D4">
              <w:rPr>
                <w:vertAlign w:val="subscript"/>
              </w:rPr>
              <w:t>minSENS</w:t>
            </w:r>
            <w:r w:rsidR="00C45907" w:rsidRPr="004565D4">
              <w:rPr>
                <w:rFonts w:hint="eastAsia"/>
              </w:rPr>
              <w:t xml:space="preserve"> </w:t>
            </w:r>
            <w:r w:rsidR="00C45907" w:rsidRPr="004565D4">
              <w:t xml:space="preserve">depends on the </w:t>
            </w:r>
            <w:r w:rsidR="00C45907" w:rsidRPr="004565D4">
              <w:rPr>
                <w:i/>
              </w:rPr>
              <w:t>BS channel bandwidth</w:t>
            </w:r>
            <w:r w:rsidR="00C45907" w:rsidRPr="004565D4">
              <w:rPr>
                <w:rFonts w:hint="eastAsia"/>
              </w:rPr>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t>10.3.2</w:t>
            </w:r>
            <w:r w:rsidR="00C45907" w:rsidRPr="004565D4">
              <w:rPr>
                <w:rFonts w:hint="eastAsia"/>
              </w:rPr>
              <w:t xml:space="preserve"> and 10.2.1.</w:t>
            </w:r>
          </w:p>
          <w:p w14:paraId="2A8E6AF1" w14:textId="280EB7C2" w:rsidR="00C45907" w:rsidRPr="004565D4" w:rsidRDefault="00600C59" w:rsidP="00136C94">
            <w:pPr>
              <w:pStyle w:val="TAN"/>
            </w:pPr>
            <w:r w:rsidRPr="004565D4">
              <w:t>NOTE</w:t>
            </w:r>
            <w:r>
              <w:t> </w:t>
            </w:r>
            <w:r w:rsidRPr="004565D4">
              <w:t>3</w:t>
            </w:r>
            <w:r w:rsidR="00C45907" w:rsidRPr="004565D4">
              <w:t>:</w:t>
            </w:r>
            <w:r w:rsidR="00C45907" w:rsidRPr="004565D4">
              <w:rPr>
                <w:lang w:eastAsia="zh-CN"/>
              </w:rPr>
              <w:tab/>
            </w:r>
            <w:r w:rsidR="00C45907" w:rsidRPr="004565D4">
              <w:t>This test requirement is only applied in the OTA REFSENS conformance test directions.</w:t>
            </w:r>
          </w:p>
          <w:p w14:paraId="34A9714C" w14:textId="579CA333" w:rsidR="00C45907" w:rsidRPr="004565D4" w:rsidRDefault="00600C59" w:rsidP="00136C94">
            <w:pPr>
              <w:pStyle w:val="TAN"/>
            </w:pPr>
            <w:r w:rsidRPr="004565D4">
              <w:t>NOTE</w:t>
            </w:r>
            <w:r>
              <w:t> </w:t>
            </w:r>
            <w:r w:rsidRPr="004565D4">
              <w:t>4</w:t>
            </w:r>
            <w:r w:rsidR="00C45907" w:rsidRPr="004565D4">
              <w:t>:</w:t>
            </w:r>
            <w:r w:rsidR="00C45907" w:rsidRPr="004565D4">
              <w:rPr>
                <w:lang w:eastAsia="zh-CN"/>
              </w:rPr>
              <w:tab/>
            </w:r>
            <w:r w:rsidR="00C45907" w:rsidRPr="004565D4">
              <w:t>This test requirement is only applied in the OTA minSENS receiver target reference direction.</w:t>
            </w:r>
          </w:p>
          <w:p w14:paraId="636C50F7" w14:textId="71FB1886" w:rsidR="00C45907" w:rsidRPr="004565D4" w:rsidRDefault="00600C59" w:rsidP="00136C94">
            <w:pPr>
              <w:pStyle w:val="TAN"/>
            </w:pPr>
            <w:r w:rsidRPr="004565D4">
              <w:rPr>
                <w:lang w:eastAsia="zh-CN"/>
              </w:rPr>
              <w:t>NOTE</w:t>
            </w:r>
            <w:r>
              <w:rPr>
                <w:lang w:eastAsia="zh-CN"/>
              </w:rPr>
              <w:t> </w:t>
            </w:r>
            <w:r w:rsidRPr="004565D4">
              <w:rPr>
                <w:lang w:eastAsia="zh-CN"/>
              </w:rPr>
              <w:t>5</w:t>
            </w:r>
            <w:r w:rsidR="00C45907" w:rsidRPr="004565D4">
              <w:rPr>
                <w:lang w:eastAsia="zh-CN"/>
              </w:rPr>
              <w:t>:</w:t>
            </w:r>
            <w:r w:rsidR="00C45907" w:rsidRPr="004565D4">
              <w:rPr>
                <w:lang w:eastAsia="zh-CN"/>
              </w:rPr>
              <w:tab/>
              <w:t>7.5 kHz shift is not applied to the wanted signal.</w:t>
            </w:r>
          </w:p>
        </w:tc>
      </w:tr>
    </w:tbl>
    <w:p w14:paraId="1D8CE4A8" w14:textId="77777777" w:rsidR="00C45907" w:rsidRPr="004565D4" w:rsidRDefault="00C45907" w:rsidP="00136C94"/>
    <w:p w14:paraId="412CC97D"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4565D4" w14:paraId="58CA210D" w14:textId="77777777" w:rsidTr="00C62088">
        <w:trPr>
          <w:cantSplit/>
          <w:jc w:val="center"/>
        </w:trPr>
        <w:tc>
          <w:tcPr>
            <w:tcW w:w="2867" w:type="dxa"/>
            <w:shd w:val="clear" w:color="auto" w:fill="auto"/>
          </w:tcPr>
          <w:p w14:paraId="6E3A8CAF" w14:textId="77777777" w:rsidR="00C45907" w:rsidRPr="004565D4" w:rsidRDefault="00C45907" w:rsidP="00136C9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4626" w:type="dxa"/>
            <w:shd w:val="clear" w:color="auto" w:fill="auto"/>
          </w:tcPr>
          <w:p w14:paraId="57341254" w14:textId="77777777" w:rsidR="00C45907" w:rsidRPr="004565D4" w:rsidRDefault="00C45907" w:rsidP="00136C94">
            <w:pPr>
              <w:pStyle w:val="TAH"/>
            </w:pPr>
            <w:r w:rsidRPr="004565D4">
              <w:t>Interfering RB centre frequency offset to the lower/upper Base Station RF Bandwidth edge or sub-block edge inside a sub-block gap (kHz)</w:t>
            </w:r>
          </w:p>
          <w:p w14:paraId="03B00AFE" w14:textId="77777777" w:rsidR="00C45907" w:rsidRPr="004565D4" w:rsidRDefault="00C45907" w:rsidP="00136C94">
            <w:pPr>
              <w:pStyle w:val="TAH"/>
              <w:rPr>
                <w:rFonts w:eastAsia="SimSun"/>
                <w:lang w:eastAsia="zh-CN"/>
              </w:rPr>
            </w:pPr>
            <w:r w:rsidRPr="004565D4">
              <w:t>(Note 2)</w:t>
            </w:r>
          </w:p>
        </w:tc>
        <w:tc>
          <w:tcPr>
            <w:tcW w:w="2138" w:type="dxa"/>
            <w:tcBorders>
              <w:bottom w:val="single" w:sz="4" w:space="0" w:color="auto"/>
            </w:tcBorders>
            <w:shd w:val="clear" w:color="auto" w:fill="auto"/>
          </w:tcPr>
          <w:p w14:paraId="13A26A06" w14:textId="77777777" w:rsidR="00C45907" w:rsidRPr="004565D4" w:rsidRDefault="00C45907" w:rsidP="00136C94">
            <w:pPr>
              <w:pStyle w:val="TAH"/>
              <w:rPr>
                <w:rFonts w:eastAsia="SimSun"/>
                <w:lang w:eastAsia="zh-CN"/>
              </w:rPr>
            </w:pPr>
            <w:r w:rsidRPr="004565D4">
              <w:t>Type of interfering signal</w:t>
            </w:r>
          </w:p>
        </w:tc>
      </w:tr>
      <w:tr w:rsidR="00C62088" w:rsidRPr="004565D4" w14:paraId="4DB9C0CD" w14:textId="77777777" w:rsidTr="00C62088">
        <w:trPr>
          <w:cantSplit/>
          <w:jc w:val="center"/>
        </w:trPr>
        <w:tc>
          <w:tcPr>
            <w:tcW w:w="2867" w:type="dxa"/>
            <w:shd w:val="clear" w:color="auto" w:fill="auto"/>
          </w:tcPr>
          <w:p w14:paraId="5D62C464" w14:textId="77777777" w:rsidR="00C62088" w:rsidRPr="004565D4" w:rsidRDefault="00C62088" w:rsidP="00C62088">
            <w:pPr>
              <w:pStyle w:val="TAC"/>
              <w:rPr>
                <w:lang w:eastAsia="zh-CN"/>
              </w:rPr>
            </w:pPr>
            <w:r w:rsidRPr="004565D4">
              <w:rPr>
                <w:lang w:eastAsia="zh-CN"/>
              </w:rPr>
              <w:t>5</w:t>
            </w:r>
          </w:p>
        </w:tc>
        <w:tc>
          <w:tcPr>
            <w:tcW w:w="4626" w:type="dxa"/>
            <w:shd w:val="clear" w:color="auto" w:fill="auto"/>
          </w:tcPr>
          <w:p w14:paraId="311513E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62088" w:rsidRPr="004565D4" w:rsidRDefault="00C62088" w:rsidP="00C62088">
            <w:pPr>
              <w:pStyle w:val="TAC"/>
              <w:rPr>
                <w:lang w:eastAsia="zh-CN"/>
              </w:rPr>
            </w:pPr>
            <w:r w:rsidRPr="004565D4">
              <w:t>m=0, 1, 2, 3, 4, 9, 14, 19, 24</w:t>
            </w:r>
          </w:p>
        </w:tc>
        <w:tc>
          <w:tcPr>
            <w:tcW w:w="2138" w:type="dxa"/>
            <w:tcBorders>
              <w:bottom w:val="nil"/>
            </w:tcBorders>
            <w:shd w:val="clear" w:color="auto" w:fill="auto"/>
          </w:tcPr>
          <w:p w14:paraId="54B20D6C" w14:textId="77777777" w:rsidR="00C62088" w:rsidRPr="004565D4" w:rsidRDefault="00C62088" w:rsidP="00C62088">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62088" w:rsidRPr="004565D4" w14:paraId="29FA2330" w14:textId="77777777" w:rsidTr="00C62088">
        <w:trPr>
          <w:cantSplit/>
          <w:jc w:val="center"/>
        </w:trPr>
        <w:tc>
          <w:tcPr>
            <w:tcW w:w="2867" w:type="dxa"/>
            <w:shd w:val="clear" w:color="auto" w:fill="auto"/>
          </w:tcPr>
          <w:p w14:paraId="6A2646C5" w14:textId="77777777" w:rsidR="00C62088" w:rsidRPr="004565D4" w:rsidRDefault="00C62088" w:rsidP="00C62088">
            <w:pPr>
              <w:pStyle w:val="TAC"/>
              <w:rPr>
                <w:lang w:eastAsia="zh-CN"/>
              </w:rPr>
            </w:pPr>
            <w:r w:rsidRPr="004565D4">
              <w:rPr>
                <w:lang w:eastAsia="zh-CN"/>
              </w:rPr>
              <w:t>10</w:t>
            </w:r>
          </w:p>
        </w:tc>
        <w:tc>
          <w:tcPr>
            <w:tcW w:w="4626" w:type="dxa"/>
            <w:shd w:val="clear" w:color="auto" w:fill="auto"/>
          </w:tcPr>
          <w:p w14:paraId="5975ECA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754317EF" w14:textId="77777777" w:rsidR="00C62088" w:rsidRPr="004565D4" w:rsidRDefault="00C62088" w:rsidP="00C62088">
            <w:pPr>
              <w:pStyle w:val="TAC"/>
              <w:rPr>
                <w:rFonts w:eastAsia="SimSun"/>
                <w:lang w:val="sv-SE" w:eastAsia="zh-CN"/>
              </w:rPr>
            </w:pPr>
          </w:p>
        </w:tc>
      </w:tr>
      <w:tr w:rsidR="00C62088" w:rsidRPr="004565D4" w14:paraId="4D8BDBE5" w14:textId="77777777" w:rsidTr="00C62088">
        <w:trPr>
          <w:cantSplit/>
          <w:jc w:val="center"/>
        </w:trPr>
        <w:tc>
          <w:tcPr>
            <w:tcW w:w="2867" w:type="dxa"/>
            <w:shd w:val="clear" w:color="auto" w:fill="auto"/>
          </w:tcPr>
          <w:p w14:paraId="7C24A98C" w14:textId="77777777" w:rsidR="00C62088" w:rsidRPr="004565D4" w:rsidRDefault="00C62088" w:rsidP="00C62088">
            <w:pPr>
              <w:pStyle w:val="TAC"/>
              <w:rPr>
                <w:lang w:eastAsia="zh-CN"/>
              </w:rPr>
            </w:pPr>
            <w:r w:rsidRPr="004565D4">
              <w:rPr>
                <w:lang w:eastAsia="zh-CN"/>
              </w:rPr>
              <w:t>15</w:t>
            </w:r>
          </w:p>
        </w:tc>
        <w:tc>
          <w:tcPr>
            <w:tcW w:w="4626" w:type="dxa"/>
            <w:shd w:val="clear" w:color="auto" w:fill="auto"/>
          </w:tcPr>
          <w:p w14:paraId="25895A25"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62088" w:rsidRPr="004565D4" w:rsidRDefault="00C62088" w:rsidP="00C62088">
            <w:pPr>
              <w:pStyle w:val="TAC"/>
              <w:rPr>
                <w:lang w:eastAsia="zh-CN"/>
              </w:rPr>
            </w:pPr>
            <w:r w:rsidRPr="004565D4">
              <w:t>m=0, 1, 2, 3, 4, 9, 14, 19, 24</w:t>
            </w:r>
          </w:p>
        </w:tc>
        <w:tc>
          <w:tcPr>
            <w:tcW w:w="2138" w:type="dxa"/>
            <w:tcBorders>
              <w:top w:val="nil"/>
              <w:bottom w:val="nil"/>
            </w:tcBorders>
            <w:shd w:val="clear" w:color="auto" w:fill="auto"/>
          </w:tcPr>
          <w:p w14:paraId="2ED21C13" w14:textId="77777777" w:rsidR="00C62088" w:rsidRPr="004565D4" w:rsidRDefault="00C62088" w:rsidP="00C62088">
            <w:pPr>
              <w:pStyle w:val="TAC"/>
              <w:rPr>
                <w:rFonts w:eastAsia="SimSun"/>
                <w:lang w:val="sv-SE" w:eastAsia="zh-CN"/>
              </w:rPr>
            </w:pPr>
          </w:p>
        </w:tc>
      </w:tr>
      <w:tr w:rsidR="00C62088" w:rsidRPr="004565D4" w14:paraId="4362C475" w14:textId="77777777" w:rsidTr="00C62088">
        <w:trPr>
          <w:cantSplit/>
          <w:jc w:val="center"/>
        </w:trPr>
        <w:tc>
          <w:tcPr>
            <w:tcW w:w="2867" w:type="dxa"/>
            <w:shd w:val="clear" w:color="auto" w:fill="auto"/>
          </w:tcPr>
          <w:p w14:paraId="097FB59D" w14:textId="77777777" w:rsidR="00C62088" w:rsidRPr="004565D4" w:rsidRDefault="00C62088" w:rsidP="00C62088">
            <w:pPr>
              <w:pStyle w:val="TAC"/>
              <w:rPr>
                <w:lang w:eastAsia="zh-CN"/>
              </w:rPr>
            </w:pPr>
            <w:r w:rsidRPr="004565D4">
              <w:rPr>
                <w:lang w:eastAsia="zh-CN"/>
              </w:rPr>
              <w:t>20</w:t>
            </w:r>
          </w:p>
        </w:tc>
        <w:tc>
          <w:tcPr>
            <w:tcW w:w="4626" w:type="dxa"/>
            <w:shd w:val="clear" w:color="auto" w:fill="auto"/>
          </w:tcPr>
          <w:p w14:paraId="0366FE3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62088" w:rsidRPr="004565D4" w:rsidRDefault="00C62088" w:rsidP="00C62088">
            <w:pPr>
              <w:pStyle w:val="TAC"/>
              <w:rPr>
                <w:lang w:eastAsia="zh-CN"/>
              </w:rPr>
            </w:pPr>
            <w:r w:rsidRPr="004565D4">
              <w:t>m=0, 1, 2, 3, 4, 9, 14, 19, 24</w:t>
            </w:r>
          </w:p>
        </w:tc>
        <w:tc>
          <w:tcPr>
            <w:tcW w:w="2138" w:type="dxa"/>
            <w:tcBorders>
              <w:top w:val="nil"/>
              <w:bottom w:val="single" w:sz="4" w:space="0" w:color="auto"/>
            </w:tcBorders>
            <w:shd w:val="clear" w:color="auto" w:fill="auto"/>
          </w:tcPr>
          <w:p w14:paraId="4103A1CB" w14:textId="77777777" w:rsidR="00C62088" w:rsidRPr="004565D4" w:rsidRDefault="00C62088" w:rsidP="00C62088">
            <w:pPr>
              <w:pStyle w:val="TAC"/>
              <w:rPr>
                <w:rFonts w:eastAsia="SimSun"/>
                <w:lang w:val="sv-SE" w:eastAsia="zh-CN"/>
              </w:rPr>
            </w:pPr>
          </w:p>
        </w:tc>
      </w:tr>
      <w:tr w:rsidR="00C62088" w:rsidRPr="004565D4" w14:paraId="30A0CA89" w14:textId="77777777" w:rsidTr="00C62088">
        <w:trPr>
          <w:cantSplit/>
          <w:jc w:val="center"/>
        </w:trPr>
        <w:tc>
          <w:tcPr>
            <w:tcW w:w="2867" w:type="dxa"/>
            <w:shd w:val="clear" w:color="auto" w:fill="auto"/>
          </w:tcPr>
          <w:p w14:paraId="3F17A2EE" w14:textId="77777777" w:rsidR="00C62088" w:rsidRPr="004565D4" w:rsidRDefault="00C62088" w:rsidP="00C62088">
            <w:pPr>
              <w:pStyle w:val="TAC"/>
              <w:rPr>
                <w:lang w:eastAsia="zh-CN"/>
              </w:rPr>
            </w:pPr>
            <w:r w:rsidRPr="004565D4">
              <w:rPr>
                <w:lang w:eastAsia="zh-CN"/>
              </w:rPr>
              <w:t>25</w:t>
            </w:r>
          </w:p>
        </w:tc>
        <w:tc>
          <w:tcPr>
            <w:tcW w:w="4626" w:type="dxa"/>
            <w:shd w:val="clear" w:color="auto" w:fill="auto"/>
          </w:tcPr>
          <w:p w14:paraId="08D269E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62088" w:rsidRPr="004565D4" w:rsidRDefault="00C62088" w:rsidP="00C62088">
            <w:pPr>
              <w:pStyle w:val="TAC"/>
              <w:rPr>
                <w:lang w:eastAsia="zh-CN"/>
              </w:rPr>
            </w:pPr>
            <w:r w:rsidRPr="004565D4">
              <w:t>m=0, 1, 2, 3, 4, 29, 54, 79, 99</w:t>
            </w:r>
          </w:p>
        </w:tc>
        <w:tc>
          <w:tcPr>
            <w:tcW w:w="2138" w:type="dxa"/>
            <w:tcBorders>
              <w:bottom w:val="nil"/>
            </w:tcBorders>
            <w:shd w:val="clear" w:color="auto" w:fill="auto"/>
          </w:tcPr>
          <w:p w14:paraId="33B48D62" w14:textId="77777777" w:rsidR="00C62088" w:rsidRPr="004565D4" w:rsidRDefault="00C62088" w:rsidP="00C62088">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62088" w:rsidRPr="004565D4" w14:paraId="55ED38FA" w14:textId="77777777" w:rsidTr="00C62088">
        <w:trPr>
          <w:cantSplit/>
          <w:jc w:val="center"/>
        </w:trPr>
        <w:tc>
          <w:tcPr>
            <w:tcW w:w="2867" w:type="dxa"/>
            <w:shd w:val="clear" w:color="auto" w:fill="auto"/>
          </w:tcPr>
          <w:p w14:paraId="2386ACC2" w14:textId="77777777" w:rsidR="00C62088" w:rsidRPr="004565D4" w:rsidRDefault="00C62088" w:rsidP="00C62088">
            <w:pPr>
              <w:pStyle w:val="TAC"/>
              <w:rPr>
                <w:lang w:eastAsia="zh-CN"/>
              </w:rPr>
            </w:pPr>
            <w:r w:rsidRPr="004565D4">
              <w:rPr>
                <w:lang w:eastAsia="zh-CN"/>
              </w:rPr>
              <w:t>30</w:t>
            </w:r>
          </w:p>
        </w:tc>
        <w:tc>
          <w:tcPr>
            <w:tcW w:w="4626" w:type="dxa"/>
            <w:shd w:val="clear" w:color="auto" w:fill="auto"/>
          </w:tcPr>
          <w:p w14:paraId="009E50CB"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6C495FCD" w14:textId="77777777" w:rsidR="00C62088" w:rsidRPr="004565D4" w:rsidRDefault="00C62088" w:rsidP="00C62088">
            <w:pPr>
              <w:pStyle w:val="TAC"/>
              <w:rPr>
                <w:rFonts w:eastAsia="SimSun"/>
                <w:lang w:eastAsia="zh-CN"/>
              </w:rPr>
            </w:pPr>
          </w:p>
        </w:tc>
      </w:tr>
      <w:tr w:rsidR="00C62088" w:rsidRPr="004565D4" w14:paraId="76A4AEE6" w14:textId="77777777" w:rsidTr="00C62088">
        <w:trPr>
          <w:cantSplit/>
          <w:jc w:val="center"/>
        </w:trPr>
        <w:tc>
          <w:tcPr>
            <w:tcW w:w="2867" w:type="dxa"/>
            <w:shd w:val="clear" w:color="auto" w:fill="auto"/>
          </w:tcPr>
          <w:p w14:paraId="08AFB241" w14:textId="77777777" w:rsidR="00C62088" w:rsidRPr="004565D4" w:rsidRDefault="00C62088" w:rsidP="00C62088">
            <w:pPr>
              <w:pStyle w:val="TAC"/>
              <w:rPr>
                <w:lang w:eastAsia="zh-CN"/>
              </w:rPr>
            </w:pPr>
            <w:r w:rsidRPr="004565D4">
              <w:rPr>
                <w:lang w:eastAsia="zh-CN"/>
              </w:rPr>
              <w:t>40</w:t>
            </w:r>
          </w:p>
        </w:tc>
        <w:tc>
          <w:tcPr>
            <w:tcW w:w="4626" w:type="dxa"/>
            <w:shd w:val="clear" w:color="auto" w:fill="auto"/>
          </w:tcPr>
          <w:p w14:paraId="57561C8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52D2A8DB" w14:textId="77777777" w:rsidR="00C62088" w:rsidRPr="004565D4" w:rsidRDefault="00C62088" w:rsidP="00C62088">
            <w:pPr>
              <w:pStyle w:val="TAC"/>
              <w:rPr>
                <w:rFonts w:eastAsia="SimSun"/>
                <w:lang w:eastAsia="zh-CN"/>
              </w:rPr>
            </w:pPr>
          </w:p>
        </w:tc>
      </w:tr>
      <w:tr w:rsidR="00C62088" w:rsidRPr="004565D4" w14:paraId="0B89E475" w14:textId="77777777" w:rsidTr="00C62088">
        <w:trPr>
          <w:cantSplit/>
          <w:jc w:val="center"/>
        </w:trPr>
        <w:tc>
          <w:tcPr>
            <w:tcW w:w="2867" w:type="dxa"/>
            <w:shd w:val="clear" w:color="auto" w:fill="auto"/>
          </w:tcPr>
          <w:p w14:paraId="26D6A97D" w14:textId="77777777" w:rsidR="00C62088" w:rsidRPr="004565D4" w:rsidRDefault="00C62088" w:rsidP="00C62088">
            <w:pPr>
              <w:pStyle w:val="TAC"/>
              <w:rPr>
                <w:lang w:eastAsia="zh-CN"/>
              </w:rPr>
            </w:pPr>
            <w:r w:rsidRPr="004565D4">
              <w:rPr>
                <w:lang w:eastAsia="zh-CN"/>
              </w:rPr>
              <w:t>50</w:t>
            </w:r>
          </w:p>
        </w:tc>
        <w:tc>
          <w:tcPr>
            <w:tcW w:w="4626" w:type="dxa"/>
            <w:shd w:val="clear" w:color="auto" w:fill="auto"/>
          </w:tcPr>
          <w:p w14:paraId="1430E4AC"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3F93289D" w14:textId="77777777" w:rsidR="00C62088" w:rsidRPr="004565D4" w:rsidRDefault="00C62088" w:rsidP="00C62088">
            <w:pPr>
              <w:pStyle w:val="TAC"/>
              <w:rPr>
                <w:rFonts w:eastAsia="SimSun"/>
                <w:lang w:eastAsia="zh-CN"/>
              </w:rPr>
            </w:pPr>
          </w:p>
        </w:tc>
      </w:tr>
      <w:tr w:rsidR="00C62088" w:rsidRPr="004565D4" w14:paraId="4BBE80D8" w14:textId="77777777" w:rsidTr="00C62088">
        <w:trPr>
          <w:cantSplit/>
          <w:jc w:val="center"/>
        </w:trPr>
        <w:tc>
          <w:tcPr>
            <w:tcW w:w="2867" w:type="dxa"/>
            <w:shd w:val="clear" w:color="auto" w:fill="auto"/>
          </w:tcPr>
          <w:p w14:paraId="440E12AD" w14:textId="77777777" w:rsidR="00C62088" w:rsidRPr="004565D4" w:rsidRDefault="00C62088" w:rsidP="00C62088">
            <w:pPr>
              <w:pStyle w:val="TAC"/>
              <w:rPr>
                <w:lang w:eastAsia="zh-CN"/>
              </w:rPr>
            </w:pPr>
            <w:r w:rsidRPr="004565D4">
              <w:rPr>
                <w:lang w:eastAsia="zh-CN"/>
              </w:rPr>
              <w:t>60</w:t>
            </w:r>
          </w:p>
        </w:tc>
        <w:tc>
          <w:tcPr>
            <w:tcW w:w="4626" w:type="dxa"/>
            <w:shd w:val="clear" w:color="auto" w:fill="auto"/>
          </w:tcPr>
          <w:p w14:paraId="6AEF5D33"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0D8BEAE1" w14:textId="77777777" w:rsidR="00C62088" w:rsidRPr="004565D4" w:rsidRDefault="00C62088" w:rsidP="00C62088">
            <w:pPr>
              <w:pStyle w:val="TAC"/>
              <w:rPr>
                <w:rFonts w:eastAsia="SimSun"/>
                <w:lang w:eastAsia="zh-CN"/>
              </w:rPr>
            </w:pPr>
          </w:p>
        </w:tc>
      </w:tr>
      <w:tr w:rsidR="00C62088" w:rsidRPr="004565D4" w14:paraId="1FE5EE6A" w14:textId="77777777" w:rsidTr="00C62088">
        <w:trPr>
          <w:cantSplit/>
          <w:jc w:val="center"/>
        </w:trPr>
        <w:tc>
          <w:tcPr>
            <w:tcW w:w="2867" w:type="dxa"/>
            <w:shd w:val="clear" w:color="auto" w:fill="auto"/>
          </w:tcPr>
          <w:p w14:paraId="6661C6C4" w14:textId="77777777" w:rsidR="00C62088" w:rsidRPr="004565D4" w:rsidRDefault="00C62088" w:rsidP="00C62088">
            <w:pPr>
              <w:pStyle w:val="TAC"/>
              <w:rPr>
                <w:lang w:eastAsia="zh-CN"/>
              </w:rPr>
            </w:pPr>
            <w:r w:rsidRPr="004565D4">
              <w:rPr>
                <w:lang w:eastAsia="zh-CN"/>
              </w:rPr>
              <w:t>70</w:t>
            </w:r>
          </w:p>
        </w:tc>
        <w:tc>
          <w:tcPr>
            <w:tcW w:w="4626" w:type="dxa"/>
            <w:shd w:val="clear" w:color="auto" w:fill="auto"/>
          </w:tcPr>
          <w:p w14:paraId="50134769"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B90447" w14:textId="77777777" w:rsidR="00C62088" w:rsidRPr="004565D4" w:rsidRDefault="00C62088" w:rsidP="00C62088">
            <w:pPr>
              <w:pStyle w:val="TAC"/>
              <w:rPr>
                <w:rFonts w:eastAsia="SimSun"/>
                <w:lang w:eastAsia="zh-CN"/>
              </w:rPr>
            </w:pPr>
          </w:p>
        </w:tc>
      </w:tr>
      <w:tr w:rsidR="00C62088" w:rsidRPr="004565D4" w14:paraId="779E6300" w14:textId="77777777" w:rsidTr="00C62088">
        <w:trPr>
          <w:cantSplit/>
          <w:jc w:val="center"/>
        </w:trPr>
        <w:tc>
          <w:tcPr>
            <w:tcW w:w="2867" w:type="dxa"/>
            <w:shd w:val="clear" w:color="auto" w:fill="auto"/>
          </w:tcPr>
          <w:p w14:paraId="52F80B15" w14:textId="77777777" w:rsidR="00C62088" w:rsidRPr="004565D4" w:rsidRDefault="00C62088" w:rsidP="00C62088">
            <w:pPr>
              <w:pStyle w:val="TAC"/>
              <w:rPr>
                <w:lang w:eastAsia="zh-CN"/>
              </w:rPr>
            </w:pPr>
            <w:r w:rsidRPr="004565D4">
              <w:rPr>
                <w:lang w:eastAsia="zh-CN"/>
              </w:rPr>
              <w:t>80</w:t>
            </w:r>
          </w:p>
        </w:tc>
        <w:tc>
          <w:tcPr>
            <w:tcW w:w="4626" w:type="dxa"/>
            <w:shd w:val="clear" w:color="auto" w:fill="auto"/>
          </w:tcPr>
          <w:p w14:paraId="10CE15C6"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560 </w:t>
            </w:r>
            <w:r w:rsidRPr="004565D4">
              <w:t>+ m*180),</w:t>
            </w:r>
          </w:p>
          <w:p w14:paraId="4D260B0B"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7829517" w14:textId="77777777" w:rsidR="00C62088" w:rsidRPr="004565D4" w:rsidRDefault="00C62088" w:rsidP="00C62088">
            <w:pPr>
              <w:pStyle w:val="TAC"/>
              <w:rPr>
                <w:rFonts w:eastAsia="SimSun"/>
                <w:lang w:eastAsia="zh-CN"/>
              </w:rPr>
            </w:pPr>
          </w:p>
        </w:tc>
      </w:tr>
      <w:tr w:rsidR="00C62088" w:rsidRPr="004565D4" w14:paraId="6D78D96C" w14:textId="77777777" w:rsidTr="00C62088">
        <w:trPr>
          <w:cantSplit/>
          <w:jc w:val="center"/>
        </w:trPr>
        <w:tc>
          <w:tcPr>
            <w:tcW w:w="2867" w:type="dxa"/>
            <w:shd w:val="clear" w:color="auto" w:fill="auto"/>
          </w:tcPr>
          <w:p w14:paraId="1248FA6D" w14:textId="77777777" w:rsidR="00C62088" w:rsidRPr="004565D4" w:rsidRDefault="00C62088" w:rsidP="00C62088">
            <w:pPr>
              <w:pStyle w:val="TAC"/>
              <w:rPr>
                <w:lang w:eastAsia="zh-CN"/>
              </w:rPr>
            </w:pPr>
            <w:r w:rsidRPr="004565D4">
              <w:rPr>
                <w:lang w:eastAsia="zh-CN"/>
              </w:rPr>
              <w:t>90</w:t>
            </w:r>
          </w:p>
        </w:tc>
        <w:tc>
          <w:tcPr>
            <w:tcW w:w="4626" w:type="dxa"/>
            <w:shd w:val="clear" w:color="auto" w:fill="auto"/>
          </w:tcPr>
          <w:p w14:paraId="14BBF227"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570 </w:t>
            </w:r>
            <w:r w:rsidRPr="004565D4">
              <w:t>+ m*180),</w:t>
            </w:r>
          </w:p>
          <w:p w14:paraId="094591BF" w14:textId="77777777" w:rsidR="00C62088" w:rsidRPr="004565D4" w:rsidRDefault="00C62088" w:rsidP="00C62088">
            <w:pPr>
              <w:pStyle w:val="TAC"/>
              <w:rPr>
                <w:lang w:eastAsia="zh-CN"/>
              </w:rPr>
            </w:pPr>
            <w:r w:rsidRPr="004565D4">
              <w:t>m=0, 1, 2, 3, 4, 29, 54, 79, 99</w:t>
            </w:r>
          </w:p>
        </w:tc>
        <w:tc>
          <w:tcPr>
            <w:tcW w:w="2138" w:type="dxa"/>
            <w:tcBorders>
              <w:top w:val="nil"/>
              <w:bottom w:val="nil"/>
            </w:tcBorders>
            <w:shd w:val="clear" w:color="auto" w:fill="auto"/>
          </w:tcPr>
          <w:p w14:paraId="4CF4FC1E" w14:textId="77777777" w:rsidR="00C62088" w:rsidRPr="004565D4" w:rsidRDefault="00C62088" w:rsidP="00C62088">
            <w:pPr>
              <w:pStyle w:val="TAC"/>
              <w:rPr>
                <w:rFonts w:eastAsia="SimSun"/>
                <w:lang w:eastAsia="zh-CN"/>
              </w:rPr>
            </w:pPr>
          </w:p>
        </w:tc>
      </w:tr>
      <w:tr w:rsidR="00C62088" w:rsidRPr="004565D4" w14:paraId="42B35D4F" w14:textId="77777777" w:rsidTr="00C62088">
        <w:trPr>
          <w:cantSplit/>
          <w:jc w:val="center"/>
        </w:trPr>
        <w:tc>
          <w:tcPr>
            <w:tcW w:w="2867" w:type="dxa"/>
            <w:shd w:val="clear" w:color="auto" w:fill="auto"/>
          </w:tcPr>
          <w:p w14:paraId="5039EBDC" w14:textId="77777777" w:rsidR="00C62088" w:rsidRPr="004565D4" w:rsidRDefault="00C62088" w:rsidP="00C62088">
            <w:pPr>
              <w:pStyle w:val="TAC"/>
              <w:rPr>
                <w:lang w:eastAsia="zh-CN"/>
              </w:rPr>
            </w:pPr>
            <w:r w:rsidRPr="004565D4">
              <w:rPr>
                <w:lang w:eastAsia="zh-CN"/>
              </w:rPr>
              <w:t>100</w:t>
            </w:r>
          </w:p>
        </w:tc>
        <w:tc>
          <w:tcPr>
            <w:tcW w:w="4626" w:type="dxa"/>
            <w:shd w:val="clear" w:color="auto" w:fill="auto"/>
          </w:tcPr>
          <w:p w14:paraId="591A38DA" w14:textId="77777777" w:rsidR="00C62088" w:rsidRPr="004565D4" w:rsidRDefault="00C62088" w:rsidP="00C62088">
            <w:pPr>
              <w:pStyle w:val="TAC"/>
            </w:pPr>
            <w:r w:rsidRPr="004565D4">
              <w:t>±</w:t>
            </w:r>
            <w:r w:rsidRPr="004565D4">
              <w:rPr>
                <w:rFonts w:hint="eastAsia"/>
                <w:lang w:eastAsia="zh-CN"/>
              </w:rPr>
              <w:t>(</w:t>
            </w:r>
            <w:r w:rsidRPr="004565D4">
              <w:rPr>
                <w:lang w:eastAsia="zh-CN"/>
              </w:rPr>
              <w:t xml:space="preserve">565 </w:t>
            </w:r>
            <w:r w:rsidRPr="004565D4">
              <w:t>+ m*180),</w:t>
            </w:r>
          </w:p>
          <w:p w14:paraId="5E03EC8B" w14:textId="77777777" w:rsidR="00C62088" w:rsidRPr="004565D4" w:rsidRDefault="00C62088" w:rsidP="00C62088">
            <w:pPr>
              <w:pStyle w:val="TAC"/>
              <w:rPr>
                <w:lang w:eastAsia="zh-CN"/>
              </w:rPr>
            </w:pPr>
            <w:r w:rsidRPr="004565D4">
              <w:t>m=0, 1, 2, 3, 4, 29, 54, 79, 99</w:t>
            </w:r>
          </w:p>
        </w:tc>
        <w:tc>
          <w:tcPr>
            <w:tcW w:w="2138" w:type="dxa"/>
            <w:tcBorders>
              <w:top w:val="nil"/>
            </w:tcBorders>
            <w:shd w:val="clear" w:color="auto" w:fill="auto"/>
          </w:tcPr>
          <w:p w14:paraId="5796792B" w14:textId="77777777" w:rsidR="00C62088" w:rsidRPr="004565D4" w:rsidRDefault="00C62088" w:rsidP="00C62088">
            <w:pPr>
              <w:pStyle w:val="TAC"/>
              <w:rPr>
                <w:rFonts w:eastAsia="SimSun"/>
                <w:lang w:eastAsia="zh-CN"/>
              </w:rPr>
            </w:pPr>
          </w:p>
        </w:tc>
      </w:tr>
      <w:tr w:rsidR="00C45907" w:rsidRPr="004565D4" w14:paraId="4D104C1F" w14:textId="77777777" w:rsidTr="003274C2">
        <w:trPr>
          <w:cantSplit/>
          <w:jc w:val="center"/>
        </w:trPr>
        <w:tc>
          <w:tcPr>
            <w:tcW w:w="9631" w:type="dxa"/>
            <w:gridSpan w:val="3"/>
            <w:shd w:val="clear" w:color="auto" w:fill="auto"/>
          </w:tcPr>
          <w:p w14:paraId="760F6EBF" w14:textId="325A08BC" w:rsidR="00C45907" w:rsidRPr="004565D4" w:rsidRDefault="00600C59" w:rsidP="00136C94">
            <w:pPr>
              <w:pStyle w:val="TAN"/>
            </w:pPr>
            <w:r w:rsidRPr="004565D4">
              <w:t>NOTE</w:t>
            </w:r>
            <w:r>
              <w:t> </w:t>
            </w:r>
            <w:r w:rsidRPr="004565D4">
              <w:t>1</w:t>
            </w:r>
            <w:r w:rsidR="00C45907" w:rsidRPr="004565D4">
              <w:t>:</w:t>
            </w:r>
            <w:r w:rsidR="00C45907" w:rsidRPr="004565D4">
              <w:tab/>
              <w:t>Interfering signal consisting of one resource block is positioned at the stated offset, the</w:t>
            </w:r>
            <w:r w:rsidR="00C45907" w:rsidRPr="004565D4">
              <w:rPr>
                <w:rFonts w:hint="eastAsia"/>
                <w:lang w:eastAsia="zh-CN"/>
              </w:rPr>
              <w:t xml:space="preserve"> </w:t>
            </w:r>
            <w:r w:rsidR="00C45907" w:rsidRPr="004565D4">
              <w:t>channel bandwidth</w:t>
            </w:r>
            <w:r w:rsidR="00C45907" w:rsidRPr="004565D4">
              <w:rPr>
                <w:i/>
                <w:iCs/>
              </w:rPr>
              <w:t xml:space="preserve"> </w:t>
            </w:r>
            <w:r w:rsidR="00C45907" w:rsidRPr="004565D4">
              <w:t>of the interfering signal is located adjacently to the lower/upper Base Station RF Bandwidth edge.</w:t>
            </w:r>
          </w:p>
          <w:p w14:paraId="4918876D" w14:textId="48DFF385" w:rsidR="00C45907" w:rsidRPr="004565D4" w:rsidRDefault="00600C59" w:rsidP="00136C94">
            <w:pPr>
              <w:pStyle w:val="TAN"/>
              <w:rPr>
                <w:lang w:eastAsia="zh-CN"/>
              </w:rPr>
            </w:pPr>
            <w:r w:rsidRPr="004565D4">
              <w:t>NOTE</w:t>
            </w:r>
            <w:r>
              <w:t> </w:t>
            </w:r>
            <w:r w:rsidRPr="004565D4">
              <w:t>2</w:t>
            </w:r>
            <w:r w:rsidR="00C45907" w:rsidRPr="004565D4">
              <w:t>:</w:t>
            </w:r>
            <w:r w:rsidR="00C45907" w:rsidRPr="004565D4">
              <w:rPr>
                <w:lang w:eastAsia="zh-CN"/>
              </w:rPr>
              <w:tab/>
            </w:r>
            <w:r w:rsidR="00C45907" w:rsidRPr="004565D4">
              <w:t>The centre of the interfering RB refers to the frequency location between the two central subcarriers.</w:t>
            </w:r>
          </w:p>
        </w:tc>
      </w:tr>
    </w:tbl>
    <w:p w14:paraId="05450DD8" w14:textId="77777777" w:rsidR="00C45907" w:rsidRPr="004565D4" w:rsidRDefault="00C45907" w:rsidP="00136C94">
      <w:pPr>
        <w:rPr>
          <w:lang w:eastAsia="sv-SE"/>
        </w:rPr>
      </w:pPr>
    </w:p>
    <w:p w14:paraId="4530BD02" w14:textId="77777777" w:rsidR="00C45907" w:rsidRPr="004565D4" w:rsidRDefault="00C45907" w:rsidP="00C45907">
      <w:pPr>
        <w:pStyle w:val="Heading5"/>
        <w:rPr>
          <w:lang w:eastAsia="sv-SE"/>
        </w:rPr>
      </w:pPr>
      <w:bookmarkStart w:id="1668" w:name="_Toc21102865"/>
      <w:bookmarkStart w:id="1669" w:name="_Toc29810714"/>
      <w:bookmarkStart w:id="1670" w:name="_Toc36636066"/>
      <w:bookmarkStart w:id="1671" w:name="_Toc37273012"/>
      <w:bookmarkStart w:id="1672" w:name="_Toc45886092"/>
      <w:r w:rsidRPr="004565D4">
        <w:rPr>
          <w:lang w:eastAsia="sv-SE"/>
        </w:rPr>
        <w:t>7.5.2.5.3</w:t>
      </w:r>
      <w:r w:rsidRPr="004565D4">
        <w:rPr>
          <w:lang w:eastAsia="sv-SE"/>
        </w:rPr>
        <w:tab/>
        <w:t xml:space="preserve">Test requirements for </w:t>
      </w:r>
      <w:r w:rsidRPr="004565D4">
        <w:rPr>
          <w:i/>
          <w:lang w:eastAsia="sv-SE"/>
        </w:rPr>
        <w:t>BS type 2-O</w:t>
      </w:r>
      <w:bookmarkEnd w:id="1668"/>
      <w:bookmarkEnd w:id="1669"/>
      <w:bookmarkEnd w:id="1670"/>
      <w:bookmarkEnd w:id="1671"/>
      <w:bookmarkEnd w:id="1672"/>
    </w:p>
    <w:p w14:paraId="79CFCFA3" w14:textId="77777777" w:rsidR="00C45907" w:rsidRPr="004565D4" w:rsidRDefault="00C45907" w:rsidP="00136C94">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136C94">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136C94">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E62733C" w:rsidR="00C45907" w:rsidRPr="004565D4" w:rsidRDefault="00C45907" w:rsidP="00136C94">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136C94">
        <w:rPr>
          <w:rFonts w:eastAsia="MS Mincho"/>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w:t>
      </w:r>
      <w:r w:rsidR="00600C59">
        <w:rPr>
          <w:rFonts w:eastAsia="Osaka"/>
        </w:rPr>
        <w:t>clause </w:t>
      </w:r>
      <w:r w:rsidRPr="004565D4">
        <w:rPr>
          <w:rFonts w:eastAsia="Osaka"/>
        </w:rPr>
        <w:t xml:space="preserve">7.3.5.3 and is further specified in </w:t>
      </w:r>
      <w:r w:rsidRPr="004565D4">
        <w:rPr>
          <w:rFonts w:eastAsia="SimSun"/>
        </w:rPr>
        <w:t>annex A.1</w:t>
      </w:r>
      <w:r w:rsidRPr="004565D4">
        <w:rPr>
          <w:rFonts w:eastAsia="Osaka"/>
        </w:rPr>
        <w:t xml:space="preserve">. The characteristics of the interfering signal is further specified in </w:t>
      </w:r>
      <w:r w:rsidR="00600C59" w:rsidRPr="004565D4">
        <w:rPr>
          <w:rFonts w:eastAsia="SimSun"/>
        </w:rPr>
        <w:t>TS</w:t>
      </w:r>
      <w:r w:rsidR="00600C59">
        <w:rPr>
          <w:rFonts w:eastAsia="SimSun"/>
        </w:rPr>
        <w:t> </w:t>
      </w:r>
      <w:r w:rsidR="00600C59" w:rsidRPr="004565D4">
        <w:rPr>
          <w:rFonts w:eastAsia="SimSun"/>
        </w:rPr>
        <w:t>38.104</w:t>
      </w:r>
      <w:r w:rsidR="00600C59">
        <w:rPr>
          <w:rFonts w:eastAsia="SimSun"/>
        </w:rPr>
        <w:t> </w:t>
      </w:r>
      <w:r w:rsidR="00600C59" w:rsidRPr="004565D4">
        <w:rPr>
          <w:rFonts w:eastAsia="SimSun"/>
        </w:rPr>
        <w:t>[2</w:t>
      </w:r>
      <w:r w:rsidRPr="004565D4">
        <w:rPr>
          <w:rFonts w:eastAsia="SimSun"/>
        </w:rPr>
        <w:t xml:space="preserve">] </w:t>
      </w:r>
      <w:r w:rsidRPr="004565D4">
        <w:rPr>
          <w:rFonts w:eastAsia="Osaka"/>
        </w:rPr>
        <w:t>annex D.</w:t>
      </w:r>
    </w:p>
    <w:p w14:paraId="77075C55" w14:textId="77777777" w:rsidR="00C45907" w:rsidRPr="004565D4" w:rsidRDefault="00C45907" w:rsidP="00136C94">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136C94">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136C94">
        <w:rPr>
          <w:rFonts w:eastAsia="MS Mincho"/>
        </w:rPr>
        <w:t> </w:t>
      </w:r>
      <w:r w:rsidRPr="004565D4">
        <w:t>7.5.2.5.3-0</w:t>
      </w:r>
      <w:r w:rsidRPr="004565D4">
        <w:rPr>
          <w:rFonts w:cs="v3.8.0"/>
        </w:rPr>
        <w:t>.</w:t>
      </w:r>
    </w:p>
    <w:p w14:paraId="4DD194E0" w14:textId="77777777" w:rsidR="00C45907" w:rsidRPr="004565D4" w:rsidRDefault="00C45907" w:rsidP="00136C94">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565D4" w14:paraId="0BE1B998" w14:textId="77777777" w:rsidTr="003274C2">
        <w:trPr>
          <w:cantSplit/>
          <w:jc w:val="center"/>
        </w:trPr>
        <w:tc>
          <w:tcPr>
            <w:tcW w:w="1197" w:type="dxa"/>
          </w:tcPr>
          <w:p w14:paraId="7C492CF6" w14:textId="77777777" w:rsidR="00C45907" w:rsidRPr="004565D4" w:rsidRDefault="00C45907" w:rsidP="00136C9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136C94">
            <w:pPr>
              <w:pStyle w:val="TAH"/>
            </w:pPr>
            <w:r w:rsidRPr="004565D4">
              <w:rPr>
                <w:i/>
              </w:rPr>
              <w:t>Operating band</w:t>
            </w:r>
            <w:r w:rsidRPr="004565D4">
              <w:t xml:space="preserve"> characteristics</w:t>
            </w:r>
          </w:p>
        </w:tc>
        <w:tc>
          <w:tcPr>
            <w:tcW w:w="1219" w:type="dxa"/>
            <w:shd w:val="clear" w:color="auto" w:fill="auto"/>
          </w:tcPr>
          <w:p w14:paraId="53EED156" w14:textId="77777777" w:rsidR="00C45907" w:rsidRPr="004565D4" w:rsidRDefault="00C45907" w:rsidP="00136C94">
            <w:pPr>
              <w:pStyle w:val="TAH"/>
            </w:pPr>
            <w:r w:rsidRPr="004565D4">
              <w:t>Δf</w:t>
            </w:r>
            <w:r w:rsidRPr="004565D4">
              <w:rPr>
                <w:vertAlign w:val="subscript"/>
              </w:rPr>
              <w:t>OOB</w:t>
            </w:r>
            <w:r w:rsidRPr="004565D4">
              <w:t xml:space="preserve"> (MHz)</w:t>
            </w:r>
          </w:p>
        </w:tc>
      </w:tr>
      <w:tr w:rsidR="00C45907" w:rsidRPr="004565D4" w14:paraId="402CC23A" w14:textId="77777777" w:rsidTr="003274C2">
        <w:trPr>
          <w:cantSplit/>
          <w:jc w:val="center"/>
        </w:trPr>
        <w:tc>
          <w:tcPr>
            <w:tcW w:w="1197" w:type="dxa"/>
          </w:tcPr>
          <w:p w14:paraId="6D99BE87" w14:textId="77777777" w:rsidR="00C45907" w:rsidRPr="004565D4" w:rsidRDefault="00C45907" w:rsidP="00136C94">
            <w:pPr>
              <w:pStyle w:val="TAC"/>
              <w:rPr>
                <w:lang w:eastAsia="zh-CN"/>
              </w:rPr>
            </w:pPr>
            <w:r w:rsidRPr="004565D4">
              <w:rPr>
                <w:lang w:eastAsia="zh-CN"/>
              </w:rPr>
              <w:t>BS type 2-O</w:t>
            </w:r>
          </w:p>
        </w:tc>
        <w:tc>
          <w:tcPr>
            <w:tcW w:w="3472" w:type="dxa"/>
            <w:shd w:val="clear" w:color="auto" w:fill="auto"/>
          </w:tcPr>
          <w:p w14:paraId="3E2F37BB" w14:textId="53C028F2" w:rsidR="00C45907" w:rsidRPr="004565D4" w:rsidRDefault="00C45907" w:rsidP="00136C9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r w:rsidR="006707A1">
              <w:t>4000</w:t>
            </w:r>
            <w:r w:rsidRPr="004565D4">
              <w:t xml:space="preserve"> MHz</w:t>
            </w:r>
          </w:p>
        </w:tc>
        <w:tc>
          <w:tcPr>
            <w:tcW w:w="1219" w:type="dxa"/>
            <w:shd w:val="clear" w:color="auto" w:fill="auto"/>
          </w:tcPr>
          <w:p w14:paraId="3479CFFC" w14:textId="77777777" w:rsidR="00C45907" w:rsidRPr="004565D4" w:rsidRDefault="00C45907" w:rsidP="00136C94">
            <w:pPr>
              <w:pStyle w:val="TAC"/>
            </w:pPr>
            <w:r w:rsidRPr="004565D4">
              <w:t>1500</w:t>
            </w:r>
          </w:p>
        </w:tc>
      </w:tr>
    </w:tbl>
    <w:p w14:paraId="1023F015" w14:textId="77777777" w:rsidR="00C45907" w:rsidRPr="004565D4" w:rsidRDefault="00C45907" w:rsidP="00136C94">
      <w:pPr>
        <w:rPr>
          <w:lang w:eastAsia="zh-CN"/>
        </w:rPr>
      </w:pPr>
    </w:p>
    <w:p w14:paraId="4DBE1445" w14:textId="77777777" w:rsidR="00C45907" w:rsidRPr="004565D4" w:rsidRDefault="00C45907" w:rsidP="00136C94">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4565D4"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4565D4" w:rsidRDefault="00C62088" w:rsidP="00C62088">
            <w:pPr>
              <w:pStyle w:val="TAH"/>
            </w:pPr>
            <w:r w:rsidRPr="004565D4">
              <w:rPr>
                <w:rFonts w:hint="eastAsia"/>
                <w:i/>
              </w:rPr>
              <w:t>BS channel bandwidth</w:t>
            </w:r>
            <w:r w:rsidRPr="004565D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4565D4" w:rsidRDefault="00C62088" w:rsidP="00C62088">
            <w:pPr>
              <w:pStyle w:val="TAH"/>
            </w:pPr>
            <w:r w:rsidRPr="004565D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4565D4" w:rsidRDefault="00C62088" w:rsidP="00C62088">
            <w:pPr>
              <w:pStyle w:val="TAH"/>
            </w:pPr>
            <w:r w:rsidRPr="004565D4">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4565D4" w:rsidRDefault="00C62088" w:rsidP="00C62088">
            <w:pPr>
              <w:pStyle w:val="TAH"/>
            </w:pPr>
            <w:r w:rsidRPr="004565D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4565D4" w:rsidRDefault="00C62088" w:rsidP="00C62088">
            <w:pPr>
              <w:pStyle w:val="TAH"/>
            </w:pPr>
            <w:r w:rsidRPr="004565D4">
              <w:t>Type of OTA interfering</w:t>
            </w:r>
          </w:p>
        </w:tc>
      </w:tr>
      <w:tr w:rsidR="00C62088" w:rsidRPr="004565D4"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4565D4" w:rsidRDefault="00C62088" w:rsidP="00C62088">
            <w:pPr>
              <w:pStyle w:val="TAH"/>
            </w:pPr>
            <w:r w:rsidRPr="004565D4">
              <w:t>lowest</w:t>
            </w:r>
            <w:r w:rsidRPr="004565D4">
              <w:rPr>
                <w:rFonts w:hint="eastAsia"/>
              </w:rPr>
              <w:t>/</w:t>
            </w:r>
            <w:r w:rsidRPr="004565D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4565D4" w:rsidRDefault="00C62088" w:rsidP="00C62088">
            <w:pPr>
              <w:pStyle w:val="TAH"/>
            </w:pPr>
            <w:r w:rsidRPr="004565D4">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4565D4" w:rsidRDefault="00C62088" w:rsidP="00C62088">
            <w:pPr>
              <w:pStyle w:val="TAH"/>
            </w:pPr>
            <w:r w:rsidRPr="004565D4">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4565D4" w:rsidRDefault="00C62088" w:rsidP="00C62088">
            <w:pPr>
              <w:pStyle w:val="TAH"/>
            </w:pPr>
            <w:r w:rsidRPr="004565D4">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4565D4" w:rsidRDefault="00C62088" w:rsidP="00C62088">
            <w:pPr>
              <w:pStyle w:val="TAH"/>
            </w:pPr>
            <w:r w:rsidRPr="004565D4">
              <w:t>frequency offset</w:t>
            </w:r>
          </w:p>
          <w:p w14:paraId="491E322B" w14:textId="70FD4A48" w:rsidR="00C62088" w:rsidRPr="004565D4" w:rsidRDefault="00C62088" w:rsidP="00C62088">
            <w:pPr>
              <w:pStyle w:val="TAH"/>
            </w:pPr>
            <w:r w:rsidRPr="004565D4">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4565D4" w:rsidRDefault="00C62088" w:rsidP="00C62088">
            <w:pPr>
              <w:pStyle w:val="TAH"/>
            </w:pPr>
            <w:r w:rsidRPr="004565D4">
              <w:t>signal</w:t>
            </w:r>
          </w:p>
        </w:tc>
      </w:tr>
      <w:tr w:rsidR="00C45907" w:rsidRPr="004565D4"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4565D4" w:rsidRDefault="00C45907" w:rsidP="00C62088">
            <w:pPr>
              <w:pStyle w:val="TAC"/>
              <w:rPr>
                <w:rFonts w:eastAsia="SimSun"/>
                <w:lang w:eastAsia="zh-CN"/>
              </w:rPr>
            </w:pPr>
            <w:r w:rsidRPr="004565D4">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4565D4" w:rsidRDefault="00C45907" w:rsidP="00C62088">
            <w:pPr>
              <w:pStyle w:val="TAC"/>
            </w:pPr>
            <w:r w:rsidRPr="004565D4">
              <w:t>EIS</w:t>
            </w:r>
            <w:r w:rsidRPr="004565D4">
              <w:rPr>
                <w:vertAlign w:val="subscript"/>
              </w:rPr>
              <w:t>REFSENS</w:t>
            </w:r>
            <w:r w:rsidRPr="004565D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4565D4" w:rsidRDefault="00C45907" w:rsidP="00C62088">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4565D4" w:rsidRDefault="00C45907" w:rsidP="00C62088">
            <w:pPr>
              <w:pStyle w:val="TAC"/>
              <w:rPr>
                <w:rFonts w:eastAsia="SimSun"/>
                <w:lang w:eastAsia="zh-CN"/>
              </w:rPr>
            </w:pPr>
            <w:r w:rsidRPr="004565D4">
              <w:rPr>
                <w:rFonts w:cs="Arial"/>
              </w:rPr>
              <w:t>±</w:t>
            </w:r>
            <w:r w:rsidRPr="004565D4">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4565D4" w:rsidRDefault="00C45907" w:rsidP="00C62088">
            <w:pPr>
              <w:pStyle w:val="TAC"/>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t>[2</w:t>
            </w:r>
            <w:r w:rsidRPr="004565D4">
              <w:t xml:space="preserve">], </w:t>
            </w:r>
            <w:r w:rsidR="00600C59">
              <w:t>clause </w:t>
            </w:r>
            <w:r w:rsidRPr="004565D4">
              <w:rPr>
                <w:rFonts w:hint="eastAsia"/>
              </w:rPr>
              <w:t>10.3.3</w:t>
            </w:r>
            <w:r w:rsidRPr="004565D4">
              <w:t>.</w:t>
            </w:r>
          </w:p>
        </w:tc>
      </w:tr>
    </w:tbl>
    <w:p w14:paraId="7E52B882" w14:textId="77777777" w:rsidR="00C45907" w:rsidRPr="004565D4" w:rsidRDefault="00C45907" w:rsidP="00136C94"/>
    <w:p w14:paraId="467D3C6D" w14:textId="77777777" w:rsidR="00C45907" w:rsidRPr="004565D4" w:rsidRDefault="00C45907" w:rsidP="00C45907">
      <w:pPr>
        <w:pStyle w:val="Heading2"/>
      </w:pPr>
      <w:bookmarkStart w:id="1673" w:name="_Toc21102866"/>
      <w:bookmarkStart w:id="1674" w:name="_Toc29810715"/>
      <w:bookmarkStart w:id="1675" w:name="_Toc36636067"/>
      <w:bookmarkStart w:id="1676" w:name="_Toc37273013"/>
      <w:bookmarkStart w:id="1677" w:name="_Toc45886093"/>
      <w:r w:rsidRPr="004565D4">
        <w:t>7.6</w:t>
      </w:r>
      <w:r w:rsidRPr="004565D4">
        <w:tab/>
        <w:t>OTA out-of-band blocking</w:t>
      </w:r>
      <w:bookmarkEnd w:id="1673"/>
      <w:bookmarkEnd w:id="1674"/>
      <w:bookmarkEnd w:id="1675"/>
      <w:bookmarkEnd w:id="1676"/>
      <w:bookmarkEnd w:id="1677"/>
      <w:r w:rsidRPr="004565D4">
        <w:tab/>
      </w:r>
    </w:p>
    <w:p w14:paraId="4D83FC56" w14:textId="77777777" w:rsidR="00C45907" w:rsidRPr="004565D4" w:rsidRDefault="00C45907" w:rsidP="00C45907">
      <w:pPr>
        <w:pStyle w:val="Heading3"/>
      </w:pPr>
      <w:bookmarkStart w:id="1678" w:name="_Toc21102867"/>
      <w:bookmarkStart w:id="1679" w:name="_Toc29810716"/>
      <w:bookmarkStart w:id="1680" w:name="_Toc36636068"/>
      <w:bookmarkStart w:id="1681" w:name="_Toc37273014"/>
      <w:bookmarkStart w:id="1682" w:name="_Toc45886094"/>
      <w:r w:rsidRPr="004565D4">
        <w:t>7.6.1</w:t>
      </w:r>
      <w:r w:rsidRPr="004565D4">
        <w:tab/>
        <w:t>Definition and applicability</w:t>
      </w:r>
      <w:bookmarkEnd w:id="1678"/>
      <w:bookmarkEnd w:id="1679"/>
      <w:bookmarkEnd w:id="1680"/>
      <w:bookmarkEnd w:id="1681"/>
      <w:bookmarkEnd w:id="1682"/>
    </w:p>
    <w:p w14:paraId="5B7447CE" w14:textId="77777777" w:rsidR="00C45907" w:rsidRPr="004565D4" w:rsidRDefault="00C45907" w:rsidP="00136C94">
      <w:r w:rsidRPr="004565D4">
        <w:t>The OTA out-of-band blocking characteristics are a measure of the receiver unit ability to receive a wanted signal at the</w:t>
      </w:r>
      <w:r w:rsidRPr="004565D4">
        <w:rPr>
          <w:i/>
        </w:rPr>
        <w:t xml:space="preserve"> RIB </w:t>
      </w:r>
      <w:r w:rsidRPr="004565D4">
        <w:t>at its assigned channel in the presence of an unwanted interferer.</w:t>
      </w:r>
    </w:p>
    <w:p w14:paraId="16F39E81" w14:textId="77777777" w:rsidR="00C45907" w:rsidRPr="004565D4" w:rsidRDefault="00C45907" w:rsidP="00136C94">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683" w:name="_Toc21102868"/>
      <w:bookmarkStart w:id="1684" w:name="_Toc29810717"/>
      <w:bookmarkStart w:id="1685" w:name="_Toc36636069"/>
      <w:bookmarkStart w:id="1686" w:name="_Toc37273015"/>
      <w:bookmarkStart w:id="1687" w:name="_Toc45886095"/>
      <w:r w:rsidRPr="004565D4">
        <w:t>7.6.2</w:t>
      </w:r>
      <w:r w:rsidRPr="004565D4">
        <w:tab/>
        <w:t xml:space="preserve">Minimum </w:t>
      </w:r>
      <w:r w:rsidRPr="004565D4">
        <w:rPr>
          <w:lang w:val="en-US"/>
        </w:rPr>
        <w:t>r</w:t>
      </w:r>
      <w:r w:rsidRPr="004565D4">
        <w:t>equirement</w:t>
      </w:r>
      <w:bookmarkEnd w:id="1683"/>
      <w:bookmarkEnd w:id="1684"/>
      <w:bookmarkEnd w:id="1685"/>
      <w:bookmarkEnd w:id="1686"/>
      <w:bookmarkEnd w:id="1687"/>
    </w:p>
    <w:p w14:paraId="78C8BD8F" w14:textId="2A72AF8B" w:rsidR="00C45907" w:rsidRPr="004565D4" w:rsidRDefault="00C45907" w:rsidP="00136C94">
      <w:r w:rsidRPr="004565D4">
        <w:t xml:space="preserve">The minimum requirement for </w:t>
      </w:r>
      <w:r w:rsidRPr="004565D4">
        <w:rPr>
          <w:i/>
        </w:rPr>
        <w:t>BS type 1-O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10.6.2.</w:t>
      </w:r>
    </w:p>
    <w:p w14:paraId="481D1E92" w14:textId="3FB87FFD" w:rsidR="00C45907" w:rsidRPr="00136C94" w:rsidRDefault="00C45907" w:rsidP="00136C94">
      <w:r w:rsidRPr="004565D4">
        <w:t xml:space="preserve">The minimum requirement for </w:t>
      </w:r>
      <w:r w:rsidRPr="004565D4">
        <w:rPr>
          <w:i/>
        </w:rPr>
        <w:t>BS type 2-O</w:t>
      </w:r>
      <w:r w:rsidRPr="004565D4">
        <w:t xml:space="preserve"> is defined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10.6.3.</w:t>
      </w:r>
    </w:p>
    <w:p w14:paraId="202A9830" w14:textId="77777777" w:rsidR="00C45907" w:rsidRPr="004565D4" w:rsidRDefault="00C45907" w:rsidP="00C45907">
      <w:pPr>
        <w:pStyle w:val="Heading3"/>
      </w:pPr>
      <w:bookmarkStart w:id="1688" w:name="_Toc21102869"/>
      <w:bookmarkStart w:id="1689" w:name="_Toc29810718"/>
      <w:bookmarkStart w:id="1690" w:name="_Toc36636070"/>
      <w:bookmarkStart w:id="1691" w:name="_Toc37273016"/>
      <w:bookmarkStart w:id="1692" w:name="_Toc45886096"/>
      <w:r w:rsidRPr="004565D4">
        <w:t>7.6.3</w:t>
      </w:r>
      <w:r w:rsidRPr="004565D4">
        <w:tab/>
        <w:t>Test purpose</w:t>
      </w:r>
      <w:bookmarkEnd w:id="1688"/>
      <w:bookmarkEnd w:id="1689"/>
      <w:bookmarkEnd w:id="1690"/>
      <w:bookmarkEnd w:id="1691"/>
      <w:bookmarkEnd w:id="1692"/>
    </w:p>
    <w:p w14:paraId="1D1D386A" w14:textId="77777777" w:rsidR="00C45907" w:rsidRPr="004565D4" w:rsidRDefault="00C45907" w:rsidP="00136C94">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693" w:name="_Toc21102870"/>
      <w:bookmarkStart w:id="1694" w:name="_Toc29810719"/>
      <w:bookmarkStart w:id="1695" w:name="_Toc36636071"/>
      <w:bookmarkStart w:id="1696" w:name="_Toc37273017"/>
      <w:bookmarkStart w:id="1697" w:name="_Toc45886097"/>
      <w:r w:rsidRPr="004565D4">
        <w:t>7.6.4</w:t>
      </w:r>
      <w:r w:rsidRPr="004565D4">
        <w:tab/>
        <w:t>Method of test</w:t>
      </w:r>
      <w:bookmarkEnd w:id="1693"/>
      <w:bookmarkEnd w:id="1694"/>
      <w:bookmarkEnd w:id="1695"/>
      <w:bookmarkEnd w:id="1696"/>
      <w:bookmarkEnd w:id="1697"/>
    </w:p>
    <w:p w14:paraId="6B90D079" w14:textId="77777777" w:rsidR="00C45907" w:rsidRPr="004565D4" w:rsidRDefault="00C45907" w:rsidP="00C45907">
      <w:pPr>
        <w:pStyle w:val="Heading4"/>
        <w:rPr>
          <w:lang w:eastAsia="sv-SE"/>
        </w:rPr>
      </w:pPr>
      <w:bookmarkStart w:id="1698" w:name="_Toc21102871"/>
      <w:bookmarkStart w:id="1699" w:name="_Toc29810720"/>
      <w:bookmarkStart w:id="1700" w:name="_Toc36636072"/>
      <w:bookmarkStart w:id="1701" w:name="_Toc37273018"/>
      <w:bookmarkStart w:id="1702" w:name="_Toc45886098"/>
      <w:r w:rsidRPr="004565D4">
        <w:rPr>
          <w:lang w:eastAsia="sv-SE"/>
        </w:rPr>
        <w:t>7.6.4.1</w:t>
      </w:r>
      <w:r w:rsidRPr="004565D4">
        <w:rPr>
          <w:lang w:eastAsia="sv-SE"/>
        </w:rPr>
        <w:tab/>
        <w:t>Initial conditions</w:t>
      </w:r>
      <w:bookmarkEnd w:id="1698"/>
      <w:bookmarkEnd w:id="1699"/>
      <w:bookmarkEnd w:id="1700"/>
      <w:bookmarkEnd w:id="1701"/>
      <w:bookmarkEnd w:id="1702"/>
    </w:p>
    <w:p w14:paraId="2D9A9696" w14:textId="77777777" w:rsidR="00C45907" w:rsidRPr="004565D4" w:rsidRDefault="00C45907" w:rsidP="00136C94">
      <w:r w:rsidRPr="004565D4">
        <w:t>Test environment: Normal;</w:t>
      </w:r>
      <w:r w:rsidRPr="004565D4">
        <w:rPr>
          <w:lang w:val="en-US"/>
        </w:rPr>
        <w:t xml:space="preserve"> see annex </w:t>
      </w:r>
      <w:r w:rsidRPr="004565D4">
        <w:t>B.2.</w:t>
      </w:r>
    </w:p>
    <w:p w14:paraId="1E8FD03C" w14:textId="217865B8" w:rsidR="00C45907" w:rsidRPr="004565D4" w:rsidRDefault="00C45907" w:rsidP="00136C94">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00600C59">
        <w:t>clause </w:t>
      </w:r>
      <w:r w:rsidRPr="004565D4">
        <w:t>4.</w:t>
      </w:r>
      <w:r w:rsidRPr="004565D4">
        <w:rPr>
          <w:lang w:val="en-US"/>
        </w:rPr>
        <w:t>9</w:t>
      </w:r>
      <w:r w:rsidRPr="004565D4">
        <w:t>.1.</w:t>
      </w:r>
    </w:p>
    <w:p w14:paraId="0E345C2D" w14:textId="77777777" w:rsidR="00C45907" w:rsidRPr="004565D4" w:rsidRDefault="00C45907" w:rsidP="00136C94">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5E477F65" w:rsidR="00C45907" w:rsidRPr="004565D4" w:rsidRDefault="00C45907" w:rsidP="00136C94">
      <w:pPr>
        <w:pStyle w:val="B1"/>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w:t>
      </w:r>
      <w:r w:rsidR="00600C59">
        <w:rPr>
          <w:rFonts w:cs="v4.2.0"/>
        </w:rPr>
        <w:t>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00600C59">
        <w:rPr>
          <w:lang w:eastAsia="zh-CN"/>
        </w:rPr>
        <w:t>'</w:t>
      </w:r>
      <w:r w:rsidRPr="004565D4">
        <w:rPr>
          <w:vertAlign w:val="subscript"/>
        </w:rPr>
        <w:t>RFBW</w:t>
      </w:r>
      <w:r w:rsidRPr="004565D4">
        <w:t xml:space="preserve"> </w:t>
      </w:r>
      <w:r w:rsidRPr="004565D4">
        <w:rPr>
          <w:lang w:eastAsia="zh-CN"/>
        </w:rPr>
        <w:t xml:space="preserve">and </w:t>
      </w:r>
      <w:r w:rsidRPr="004565D4">
        <w:t>B</w:t>
      </w:r>
      <w:r w:rsidR="00600C59">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xml:space="preserve">, see </w:t>
      </w:r>
      <w:r w:rsidR="00600C59">
        <w:t>clause </w:t>
      </w:r>
      <w:r w:rsidRPr="004565D4">
        <w:t>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136C94">
      <w:r w:rsidRPr="004565D4">
        <w:t xml:space="preserve">In addition, for </w:t>
      </w:r>
      <w:r w:rsidRPr="004565D4">
        <w:rPr>
          <w:i/>
        </w:rPr>
        <w:t>multi-band RIB</w:t>
      </w:r>
      <w:r w:rsidRPr="004565D4">
        <w:t>:</w:t>
      </w:r>
    </w:p>
    <w:p w14:paraId="24E7AAC3" w14:textId="2F8788D1" w:rsidR="00C45907" w:rsidRPr="004565D4" w:rsidRDefault="00C45907" w:rsidP="00136C94">
      <w:pPr>
        <w:pStyle w:val="B1"/>
        <w:rPr>
          <w:lang w:val="en-US"/>
        </w:rPr>
      </w:pPr>
      <w:r w:rsidRPr="004565D4">
        <w:t>-</w:t>
      </w:r>
      <w:r w:rsidRPr="004565D4">
        <w:tab/>
        <w:t>For B</w:t>
      </w:r>
      <w:r w:rsidRPr="004565D4">
        <w:rPr>
          <w:vertAlign w:val="subscript"/>
        </w:rPr>
        <w:t>RFBW</w:t>
      </w:r>
      <w:r w:rsidRPr="004565D4">
        <w:t>_T</w:t>
      </w:r>
      <w:r w:rsidR="00600C59">
        <w:t>'</w:t>
      </w:r>
      <w:r w:rsidRPr="004565D4">
        <w:rPr>
          <w:vertAlign w:val="subscript"/>
        </w:rPr>
        <w:t>RFBW</w:t>
      </w:r>
      <w:r w:rsidRPr="004565D4">
        <w:rPr>
          <w:lang w:val="en-US"/>
        </w:rPr>
        <w:t>,</w:t>
      </w:r>
      <w:r w:rsidRPr="004565D4">
        <w:t xml:space="preserve"> blocking testing above the highest operating band may be omitted.</w:t>
      </w:r>
    </w:p>
    <w:p w14:paraId="668EC850" w14:textId="5DE8C039" w:rsidR="00C45907" w:rsidRPr="004565D4" w:rsidRDefault="00C45907" w:rsidP="00136C94">
      <w:pPr>
        <w:pStyle w:val="B1"/>
      </w:pPr>
      <w:r w:rsidRPr="004565D4">
        <w:t>-</w:t>
      </w:r>
      <w:r w:rsidRPr="004565D4">
        <w:tab/>
        <w:t>For B</w:t>
      </w:r>
      <w:r w:rsidR="00600C59">
        <w:t>'</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136C94">
      <w:pPr>
        <w:rPr>
          <w:lang w:eastAsia="zh-CN"/>
        </w:rPr>
      </w:pPr>
      <w:r w:rsidRPr="004565D4">
        <w:rPr>
          <w:lang w:eastAsia="zh-CN"/>
        </w:rPr>
        <w:t>Directions to be tested:</w:t>
      </w:r>
    </w:p>
    <w:p w14:paraId="4F6DBF88" w14:textId="77777777" w:rsidR="00C45907" w:rsidRPr="004565D4" w:rsidRDefault="00C45907" w:rsidP="00136C94">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136C94">
      <w:pPr>
        <w:pStyle w:val="B1"/>
        <w:rPr>
          <w:lang w:eastAsia="zh-CN"/>
        </w:rPr>
      </w:pPr>
      <w:r w:rsidRPr="004565D4">
        <w:t>-</w:t>
      </w:r>
      <w:r w:rsidRPr="004565D4">
        <w:tab/>
      </w:r>
      <w:r w:rsidRPr="004565D4">
        <w:rPr>
          <w:rFonts w:cs="v4.2.0"/>
        </w:rPr>
        <w:t xml:space="preserve">For BS type 2-O, </w:t>
      </w:r>
      <w:r w:rsidRPr="004565D4">
        <w:t xml:space="preserve">OTA REFSENS </w:t>
      </w:r>
      <w:r w:rsidRPr="004565D4">
        <w:rPr>
          <w:lang w:eastAsia="zh-CN"/>
        </w:rPr>
        <w:t>receiver target reference direction (D.54).</w:t>
      </w:r>
    </w:p>
    <w:p w14:paraId="499722DE" w14:textId="77777777" w:rsidR="00C45907" w:rsidRPr="004565D4" w:rsidRDefault="00C45907" w:rsidP="00C45907">
      <w:pPr>
        <w:pStyle w:val="Heading4"/>
        <w:rPr>
          <w:lang w:val="en-US" w:eastAsia="sv-SE"/>
        </w:rPr>
      </w:pPr>
      <w:bookmarkStart w:id="1703" w:name="_Toc21102872"/>
      <w:bookmarkStart w:id="1704" w:name="_Toc29810721"/>
      <w:bookmarkStart w:id="1705" w:name="_Toc36636073"/>
      <w:bookmarkStart w:id="1706" w:name="_Toc37273019"/>
      <w:bookmarkStart w:id="1707" w:name="_Toc45886099"/>
      <w:r w:rsidRPr="004565D4">
        <w:rPr>
          <w:lang w:eastAsia="sv-SE"/>
        </w:rPr>
        <w:t>7.6.4.2</w:t>
      </w:r>
      <w:r w:rsidRPr="004565D4">
        <w:rPr>
          <w:lang w:eastAsia="sv-SE"/>
        </w:rPr>
        <w:tab/>
        <w:t>Procedure</w:t>
      </w:r>
      <w:bookmarkEnd w:id="1703"/>
      <w:bookmarkEnd w:id="1704"/>
      <w:bookmarkEnd w:id="1705"/>
      <w:bookmarkEnd w:id="1706"/>
      <w:bookmarkEnd w:id="1707"/>
    </w:p>
    <w:p w14:paraId="46218287" w14:textId="77777777" w:rsidR="00C45907" w:rsidRPr="004565D4" w:rsidRDefault="00C45907" w:rsidP="00C45907">
      <w:pPr>
        <w:pStyle w:val="Heading5"/>
        <w:rPr>
          <w:lang w:eastAsia="sv-SE"/>
        </w:rPr>
      </w:pPr>
      <w:bookmarkStart w:id="1708" w:name="_Toc21102873"/>
      <w:bookmarkStart w:id="1709" w:name="_Toc29810722"/>
      <w:bookmarkStart w:id="1710" w:name="_Toc36636074"/>
      <w:bookmarkStart w:id="1711" w:name="_Toc37273020"/>
      <w:bookmarkStart w:id="1712" w:name="_Toc4588610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708"/>
      <w:bookmarkEnd w:id="1709"/>
      <w:bookmarkEnd w:id="1710"/>
      <w:bookmarkEnd w:id="1711"/>
      <w:bookmarkEnd w:id="1712"/>
    </w:p>
    <w:p w14:paraId="0E9953C1" w14:textId="77777777" w:rsidR="00C45907" w:rsidRPr="004565D4" w:rsidRDefault="00C45907" w:rsidP="00136C94">
      <w:pPr>
        <w:pStyle w:val="B1"/>
      </w:pPr>
      <w:r w:rsidRPr="004565D4">
        <w:t>1)</w:t>
      </w:r>
      <w:r w:rsidRPr="004565D4">
        <w:tab/>
        <w:t>Place BS and the test antenna(s) according to annex E.2.4.1.</w:t>
      </w:r>
    </w:p>
    <w:p w14:paraId="2B2EDD5E" w14:textId="77777777" w:rsidR="00C45907" w:rsidRPr="004565D4" w:rsidRDefault="00C45907" w:rsidP="00136C94">
      <w:pPr>
        <w:pStyle w:val="B1"/>
      </w:pPr>
      <w:r w:rsidRPr="004565D4">
        <w:t>2)</w:t>
      </w:r>
      <w:r w:rsidRPr="004565D4">
        <w:tab/>
        <w:t>Align the BS and test antenna(s) according to the directions to be tested.</w:t>
      </w:r>
    </w:p>
    <w:p w14:paraId="3FEF3936" w14:textId="77777777" w:rsidR="00C45907" w:rsidRPr="004565D4" w:rsidRDefault="00C45907" w:rsidP="00136C94">
      <w:pPr>
        <w:pStyle w:val="B1"/>
      </w:pPr>
      <w:r w:rsidRPr="004565D4">
        <w:t>3)</w:t>
      </w:r>
      <w:r w:rsidRPr="004565D4">
        <w:tab/>
        <w:t>Connect test antenna(s) to the measurement equipment as shown in annex E.2.4.1.</w:t>
      </w:r>
    </w:p>
    <w:p w14:paraId="5772B331"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226E1B25" w:rsidR="00C45907" w:rsidRPr="004565D4" w:rsidRDefault="00C45907" w:rsidP="00136C94">
      <w:pPr>
        <w:pStyle w:val="B1"/>
      </w:pPr>
      <w:r w:rsidRPr="004565D4">
        <w:t>6)</w:t>
      </w:r>
      <w:r w:rsidRPr="004565D4">
        <w:tab/>
        <w:t xml:space="preserve">Generate the wanted signal in </w:t>
      </w:r>
      <w:r w:rsidRPr="004565D4">
        <w:rPr>
          <w:lang w:val="en-US"/>
        </w:rPr>
        <w:t xml:space="preserve">receiver target reference direction,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7C92265A" w14:textId="1E0A9AAC" w:rsidR="00C45907" w:rsidRPr="004565D4" w:rsidRDefault="00C45907" w:rsidP="00136C94">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7.6.5.1.1-1</w:t>
      </w:r>
      <w:r w:rsidRPr="004565D4">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3C46F3D9" w:rsidR="00C45907" w:rsidRPr="004565D4" w:rsidRDefault="00C45907" w:rsidP="00136C94">
      <w:pPr>
        <w:pStyle w:val="B1"/>
      </w:pPr>
      <w:r w:rsidRPr="004565D4">
        <w:t>9)</w:t>
      </w:r>
      <w:r w:rsidRPr="004565D4">
        <w:tab/>
        <w:t xml:space="preserve">The CW interfering signal shall be swept with a step size of 1 MHz within the frequency range specified in </w:t>
      </w:r>
      <w:r w:rsidR="00600C59">
        <w:t>clause </w:t>
      </w:r>
      <w:r w:rsidRPr="004565D4">
        <w:t>7.6.5.1.1.</w:t>
      </w:r>
    </w:p>
    <w:p w14:paraId="4FD7D3CD" w14:textId="3DF0A170"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5E52ED3" w14:textId="77777777" w:rsidR="00C45907" w:rsidRPr="004565D4" w:rsidRDefault="00C45907" w:rsidP="00136C94">
      <w:pPr>
        <w:pStyle w:val="B1"/>
        <w:rPr>
          <w:lang w:val="x-none"/>
        </w:rPr>
      </w:pPr>
      <w:r w:rsidRPr="004565D4">
        <w:t>11)</w:t>
      </w:r>
      <w:r w:rsidRPr="004565D4">
        <w:tab/>
        <w:t>Repeat for all supported polarizations.</w:t>
      </w:r>
    </w:p>
    <w:p w14:paraId="644215D7" w14:textId="77777777" w:rsidR="00C45907" w:rsidRPr="004565D4" w:rsidRDefault="00C45907" w:rsidP="00136C94">
      <w:pPr>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713" w:name="_Toc21102874"/>
      <w:bookmarkStart w:id="1714" w:name="_Toc29810723"/>
      <w:bookmarkStart w:id="1715" w:name="_Toc36636075"/>
      <w:bookmarkStart w:id="1716" w:name="_Toc37273021"/>
      <w:bookmarkStart w:id="1717" w:name="_Toc4588610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713"/>
      <w:bookmarkEnd w:id="1714"/>
      <w:bookmarkEnd w:id="1715"/>
      <w:bookmarkEnd w:id="1716"/>
      <w:bookmarkEnd w:id="1717"/>
    </w:p>
    <w:p w14:paraId="7C918159" w14:textId="3FB71281" w:rsidR="00C45907" w:rsidRPr="004565D4" w:rsidRDefault="00C45907" w:rsidP="00136C94">
      <w:pPr>
        <w:pStyle w:val="B1"/>
      </w:pPr>
      <w:r w:rsidRPr="004565D4">
        <w:t>1)</w:t>
      </w:r>
      <w:r w:rsidRPr="004565D4">
        <w:tab/>
        <w:t xml:space="preserve">Place NR BS and CLTA as specified in </w:t>
      </w:r>
      <w:r w:rsidR="00600C59">
        <w:t>clause </w:t>
      </w:r>
      <w:r w:rsidRPr="004565D4">
        <w:t>4.12.2.3.</w:t>
      </w:r>
    </w:p>
    <w:p w14:paraId="751C2D2A" w14:textId="590A0AB1" w:rsidR="00C45907" w:rsidRPr="004565D4" w:rsidRDefault="00C45907" w:rsidP="00136C94">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 xml:space="preserve">The CLTA shall be selected according to </w:t>
      </w:r>
      <w:r w:rsidR="00600C59">
        <w:rPr>
          <w:lang w:val="en-US" w:eastAsia="zh-CN"/>
        </w:rPr>
        <w:t>clause </w:t>
      </w:r>
      <w:r w:rsidRPr="004565D4">
        <w:rPr>
          <w:lang w:val="en-US" w:eastAsia="zh-CN"/>
        </w:rPr>
        <w:t>4.12.2.2.</w:t>
      </w:r>
    </w:p>
    <w:p w14:paraId="54FD8B95" w14:textId="77777777" w:rsidR="00C45907" w:rsidRPr="004565D4" w:rsidRDefault="00C45907" w:rsidP="00136C94">
      <w:pPr>
        <w:pStyle w:val="B1"/>
      </w:pPr>
      <w:r w:rsidRPr="004565D4">
        <w:t>3)</w:t>
      </w:r>
      <w:r w:rsidRPr="004565D4">
        <w:tab/>
        <w:t>Align the NR BS and test antenna(s) according to the directions to be tested.</w:t>
      </w:r>
    </w:p>
    <w:p w14:paraId="1DE0BF8D" w14:textId="77777777" w:rsidR="00C45907" w:rsidRPr="004565D4" w:rsidRDefault="00C45907" w:rsidP="00136C94">
      <w:pPr>
        <w:pStyle w:val="B1"/>
      </w:pPr>
      <w:r w:rsidRPr="004565D4">
        <w:t>4)</w:t>
      </w:r>
      <w:r w:rsidRPr="004565D4">
        <w:tab/>
        <w:t>Connect test antenna and CLTA to the measurement equipment as depicted in annex E.2.4.2.</w:t>
      </w:r>
    </w:p>
    <w:p w14:paraId="522157B1" w14:textId="77777777" w:rsidR="00C45907" w:rsidRPr="004565D4" w:rsidRDefault="00C45907" w:rsidP="00136C94">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136C94">
      <w:pPr>
        <w:pStyle w:val="B1"/>
      </w:pPr>
      <w:r w:rsidRPr="004565D4">
        <w:t>6)</w:t>
      </w:r>
      <w:r w:rsidRPr="004565D4">
        <w:tab/>
        <w:t>The OTA co-location blocking interferer is injected via the CLTA. The CLTA is fed with the specified co-location blocking interferer power per supported polarization.</w:t>
      </w:r>
    </w:p>
    <w:p w14:paraId="55080EBB" w14:textId="1AC6DB07" w:rsidR="00C45907" w:rsidRPr="004565D4" w:rsidRDefault="00C45907" w:rsidP="00136C94">
      <w:pPr>
        <w:pStyle w:val="B1"/>
      </w:pPr>
      <w:r w:rsidRPr="004565D4">
        <w:t>7)</w:t>
      </w:r>
      <w:r w:rsidRPr="004565D4">
        <w:tab/>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t xml:space="preserve">according to the applicable test configuration (see </w:t>
      </w:r>
      <w:r w:rsidR="00600C59">
        <w:rPr>
          <w:lang w:val="en-US"/>
        </w:rPr>
        <w:t>clause </w:t>
      </w:r>
      <w:r w:rsidRPr="004565D4">
        <w:rPr>
          <w:lang w:val="en-US"/>
        </w:rPr>
        <w:t>4.8</w:t>
      </w:r>
      <w:r w:rsidRPr="004565D4">
        <w:t>) using applicable reference measurement channel to the RIB</w:t>
      </w:r>
      <w:r w:rsidRPr="004565D4">
        <w:rPr>
          <w:lang w:val="en-US"/>
        </w:rPr>
        <w:t>, according to annex A.1.</w:t>
      </w:r>
    </w:p>
    <w:p w14:paraId="3129F0AE" w14:textId="340CC81C" w:rsidR="00C45907" w:rsidRPr="004565D4" w:rsidRDefault="00C45907" w:rsidP="00136C94">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00600C59">
        <w:rPr>
          <w:snapToGrid w:val="0"/>
          <w:lang w:val="en-US"/>
        </w:rPr>
        <w:t>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136C94">
      <w:pPr>
        <w:pStyle w:val="B1"/>
      </w:pPr>
      <w:r w:rsidRPr="004565D4">
        <w:t>9)</w:t>
      </w:r>
      <w:r w:rsidRPr="004565D4">
        <w:tab/>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t>co-location test requirements in table 7.6.</w:t>
      </w:r>
      <w:r w:rsidRPr="004565D4">
        <w:rPr>
          <w:lang w:val="en-US"/>
        </w:rPr>
        <w:t>5</w:t>
      </w:r>
      <w:r w:rsidRPr="004565D4">
        <w:t>.</w:t>
      </w:r>
      <w:r w:rsidRPr="004565D4">
        <w:rPr>
          <w:lang w:val="en-US"/>
        </w:rPr>
        <w:t>1</w:t>
      </w:r>
      <w:r w:rsidRPr="004565D4">
        <w:t>.</w:t>
      </w:r>
      <w:r w:rsidRPr="004565D4">
        <w:rPr>
          <w:lang w:val="en-US"/>
        </w:rPr>
        <w:t>2</w:t>
      </w:r>
      <w:r w:rsidRPr="004565D4">
        <w:t>-1.</w:t>
      </w:r>
    </w:p>
    <w:p w14:paraId="5C3F92C5" w14:textId="77777777" w:rsidR="00C45907" w:rsidRPr="004565D4" w:rsidRDefault="00C45907" w:rsidP="00136C94">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55AC7754" w:rsidR="00C45907" w:rsidRPr="004565D4" w:rsidRDefault="00C45907" w:rsidP="00136C94">
      <w:pPr>
        <w:pStyle w:val="B1"/>
      </w:pPr>
      <w:r w:rsidRPr="004565D4">
        <w:t>11)</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0E7F6A42" w14:textId="77777777" w:rsidR="00C45907" w:rsidRPr="004565D4" w:rsidRDefault="00C45907" w:rsidP="00136C94">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136C94">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718" w:name="_Toc21102875"/>
      <w:bookmarkStart w:id="1719" w:name="_Toc29810724"/>
      <w:bookmarkStart w:id="1720" w:name="_Toc36636076"/>
      <w:bookmarkStart w:id="1721" w:name="_Toc37273022"/>
      <w:bookmarkStart w:id="1722" w:name="_Toc4588610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718"/>
      <w:bookmarkEnd w:id="1719"/>
      <w:bookmarkEnd w:id="1720"/>
      <w:bookmarkEnd w:id="1721"/>
      <w:bookmarkEnd w:id="1722"/>
    </w:p>
    <w:p w14:paraId="7E0F81E0" w14:textId="77777777" w:rsidR="00C45907" w:rsidRPr="004565D4" w:rsidRDefault="00C45907" w:rsidP="00136C94">
      <w:pPr>
        <w:pStyle w:val="B1"/>
        <w:rPr>
          <w:lang w:eastAsia="sv-SE"/>
        </w:rPr>
      </w:pPr>
      <w:r w:rsidRPr="004565D4">
        <w:t>1)</w:t>
      </w:r>
      <w:r w:rsidRPr="004565D4">
        <w:tab/>
        <w:t>Place BS and the test antenna(s) according to annex E.2.4.1.</w:t>
      </w:r>
    </w:p>
    <w:p w14:paraId="33F65BB2" w14:textId="77777777" w:rsidR="00C45907" w:rsidRPr="004565D4" w:rsidRDefault="00C45907" w:rsidP="00136C94">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136C94">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136C94">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136C94">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1B39B3DD" w:rsidR="00C45907" w:rsidRPr="004565D4" w:rsidRDefault="00C45907" w:rsidP="00136C94">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00600C59">
        <w:rPr>
          <w:lang w:val="en-US"/>
        </w:rPr>
        <w:t>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4ED65C2D" w:rsidR="00C45907" w:rsidRPr="004565D4" w:rsidRDefault="00C45907" w:rsidP="00136C94">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00600C59">
        <w:rPr>
          <w:snapToGrid w:val="0"/>
          <w:lang w:val="en-US"/>
        </w:rPr>
        <w:t>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136C94">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136C94">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2701A3F3" w:rsidR="00C45907" w:rsidRPr="004565D4" w:rsidRDefault="00C45907" w:rsidP="00136C94">
      <w:pPr>
        <w:pStyle w:val="B1"/>
      </w:pPr>
      <w:r w:rsidRPr="004565D4">
        <w:t>10)</w:t>
      </w:r>
      <w:r w:rsidRPr="004565D4">
        <w:tab/>
        <w:t xml:space="preserve">Measure the performance of the wanted signal at the receiver unit associated with the RIB, as defined in the </w:t>
      </w:r>
      <w:r w:rsidR="00600C59">
        <w:t>clause </w:t>
      </w:r>
      <w:r w:rsidRPr="004565D4">
        <w:t>7.</w:t>
      </w:r>
      <w:r w:rsidRPr="004565D4">
        <w:rPr>
          <w:lang w:val="en-US"/>
        </w:rPr>
        <w:t>6</w:t>
      </w:r>
      <w:r w:rsidRPr="004565D4">
        <w:t>.</w:t>
      </w:r>
      <w:r w:rsidRPr="004565D4">
        <w:rPr>
          <w:lang w:val="en-US"/>
        </w:rPr>
        <w:t>5</w:t>
      </w:r>
      <w:r w:rsidRPr="004565D4">
        <w:t xml:space="preserve">, for the relevant carriers specified by the test configuration in </w:t>
      </w:r>
      <w:r w:rsidR="00600C59">
        <w:t>clause </w:t>
      </w:r>
      <w:r w:rsidRPr="004565D4">
        <w:t>4.</w:t>
      </w:r>
      <w:r w:rsidRPr="004565D4">
        <w:rPr>
          <w:lang w:val="en-US"/>
        </w:rPr>
        <w:t>7 and 4.8</w:t>
      </w:r>
      <w:r w:rsidRPr="004565D4">
        <w:t>.</w:t>
      </w:r>
    </w:p>
    <w:p w14:paraId="2B058497" w14:textId="77777777" w:rsidR="00C45907" w:rsidRPr="004565D4" w:rsidRDefault="00C45907" w:rsidP="00136C94">
      <w:pPr>
        <w:pStyle w:val="TH"/>
        <w:rPr>
          <w:rFonts w:eastAsia="SimSun"/>
          <w:lang w:eastAsia="zh-CN"/>
        </w:rPr>
      </w:pPr>
      <w:r w:rsidRPr="004565D4">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4565D4" w14:paraId="1417AE6B" w14:textId="77777777" w:rsidTr="003274C2">
        <w:trPr>
          <w:cantSplit/>
          <w:jc w:val="center"/>
        </w:trPr>
        <w:tc>
          <w:tcPr>
            <w:tcW w:w="1667" w:type="dxa"/>
          </w:tcPr>
          <w:p w14:paraId="0DBC5AC4" w14:textId="77777777" w:rsidR="00C45907" w:rsidRPr="004565D4" w:rsidRDefault="00C45907" w:rsidP="00C62088">
            <w:pPr>
              <w:pStyle w:val="TAH"/>
              <w:rPr>
                <w:lang w:val="it-IT"/>
              </w:rPr>
            </w:pPr>
            <w:r w:rsidRPr="004565D4">
              <w:rPr>
                <w:lang w:val="it-IT"/>
              </w:rPr>
              <w:t>Frequency range</w:t>
            </w:r>
          </w:p>
          <w:p w14:paraId="0DF2D6BD" w14:textId="77777777" w:rsidR="00C45907" w:rsidRPr="004565D4" w:rsidRDefault="00C45907" w:rsidP="00C62088">
            <w:pPr>
              <w:pStyle w:val="TAH"/>
              <w:rPr>
                <w:lang w:val="it-IT"/>
              </w:rPr>
            </w:pPr>
            <w:r w:rsidRPr="004565D4">
              <w:rPr>
                <w:lang w:val="it-IT"/>
              </w:rPr>
              <w:t>(MHz)</w:t>
            </w:r>
          </w:p>
        </w:tc>
        <w:tc>
          <w:tcPr>
            <w:tcW w:w="4456" w:type="dxa"/>
            <w:shd w:val="clear" w:color="auto" w:fill="auto"/>
          </w:tcPr>
          <w:p w14:paraId="3824D9B7" w14:textId="77777777" w:rsidR="00C45907" w:rsidRPr="004565D4" w:rsidRDefault="00C45907" w:rsidP="00C62088">
            <w:pPr>
              <w:pStyle w:val="TAH"/>
              <w:rPr>
                <w:lang w:val="it-IT"/>
              </w:rPr>
            </w:pPr>
            <w:r w:rsidRPr="004565D4">
              <w:rPr>
                <w:lang w:val="it-IT"/>
              </w:rPr>
              <w:t>Minimum supported</w:t>
            </w:r>
            <w:r w:rsidRPr="004565D4">
              <w:rPr>
                <w:i/>
                <w:lang w:val="it-IT"/>
              </w:rPr>
              <w:t xml:space="preserve"> BS channel bandwidth</w:t>
            </w:r>
            <w:r w:rsidRPr="004565D4">
              <w:rPr>
                <w:lang w:val="it-IT"/>
              </w:rPr>
              <w:t xml:space="preserve"> (MHz)</w:t>
            </w:r>
          </w:p>
        </w:tc>
        <w:tc>
          <w:tcPr>
            <w:tcW w:w="1377" w:type="dxa"/>
          </w:tcPr>
          <w:p w14:paraId="78C11F23" w14:textId="77777777" w:rsidR="00C45907" w:rsidRPr="004565D4" w:rsidRDefault="00C45907" w:rsidP="00C62088">
            <w:pPr>
              <w:pStyle w:val="TAH"/>
            </w:pPr>
            <w:r w:rsidRPr="004565D4">
              <w:t>Measurement</w:t>
            </w:r>
          </w:p>
          <w:p w14:paraId="23D483DE" w14:textId="77777777" w:rsidR="00C45907" w:rsidRPr="004565D4" w:rsidRDefault="00C45907" w:rsidP="00C62088">
            <w:pPr>
              <w:pStyle w:val="TAH"/>
            </w:pPr>
            <w:r w:rsidRPr="004565D4">
              <w:t>step size</w:t>
            </w:r>
          </w:p>
          <w:p w14:paraId="2AD3A2C2" w14:textId="77777777" w:rsidR="00C45907" w:rsidRPr="004565D4" w:rsidRDefault="00C45907" w:rsidP="00C62088">
            <w:pPr>
              <w:pStyle w:val="TAH"/>
            </w:pPr>
            <w:r w:rsidRPr="004565D4">
              <w:t>(MHz)</w:t>
            </w:r>
          </w:p>
        </w:tc>
      </w:tr>
      <w:tr w:rsidR="00C45907" w:rsidRPr="004565D4" w14:paraId="60C12EDB" w14:textId="77777777" w:rsidTr="00C62088">
        <w:trPr>
          <w:cantSplit/>
          <w:jc w:val="center"/>
        </w:trPr>
        <w:tc>
          <w:tcPr>
            <w:tcW w:w="1667" w:type="dxa"/>
            <w:tcBorders>
              <w:bottom w:val="single" w:sz="4" w:space="0" w:color="auto"/>
            </w:tcBorders>
          </w:tcPr>
          <w:p w14:paraId="6B8AEC5A" w14:textId="77777777" w:rsidR="00C45907" w:rsidRPr="004565D4" w:rsidRDefault="00C45907" w:rsidP="00C62088">
            <w:pPr>
              <w:pStyle w:val="TAC"/>
            </w:pPr>
            <w:r w:rsidRPr="004565D4">
              <w:t>30 to 6000</w:t>
            </w:r>
          </w:p>
        </w:tc>
        <w:tc>
          <w:tcPr>
            <w:tcW w:w="4456" w:type="dxa"/>
          </w:tcPr>
          <w:p w14:paraId="4B9A1C59" w14:textId="77777777" w:rsidR="00C45907" w:rsidRPr="004565D4" w:rsidRDefault="00C45907" w:rsidP="00C62088">
            <w:pPr>
              <w:pStyle w:val="TAC"/>
            </w:pPr>
            <w:r w:rsidRPr="004565D4">
              <w:t>50, 100, 200, 400</w:t>
            </w:r>
          </w:p>
        </w:tc>
        <w:tc>
          <w:tcPr>
            <w:tcW w:w="1377" w:type="dxa"/>
          </w:tcPr>
          <w:p w14:paraId="723E72A6" w14:textId="77777777" w:rsidR="00C45907" w:rsidRPr="004565D4" w:rsidRDefault="00C45907" w:rsidP="00C62088">
            <w:pPr>
              <w:pStyle w:val="TAC"/>
              <w:rPr>
                <w:lang w:eastAsia="zh-CN"/>
              </w:rPr>
            </w:pPr>
            <w:r w:rsidRPr="004565D4">
              <w:rPr>
                <w:lang w:eastAsia="zh-CN"/>
              </w:rPr>
              <w:t>1</w:t>
            </w:r>
          </w:p>
        </w:tc>
      </w:tr>
      <w:tr w:rsidR="00C62088" w:rsidRPr="004565D4" w14:paraId="1D2461D2" w14:textId="77777777" w:rsidTr="00C62088">
        <w:trPr>
          <w:cantSplit/>
          <w:jc w:val="center"/>
        </w:trPr>
        <w:tc>
          <w:tcPr>
            <w:tcW w:w="1667" w:type="dxa"/>
            <w:tcBorders>
              <w:bottom w:val="nil"/>
            </w:tcBorders>
            <w:shd w:val="clear" w:color="auto" w:fill="auto"/>
          </w:tcPr>
          <w:p w14:paraId="6E2F7EC4" w14:textId="77777777" w:rsidR="00C62088" w:rsidRPr="004565D4" w:rsidRDefault="00C62088" w:rsidP="00C62088">
            <w:pPr>
              <w:pStyle w:val="TAC"/>
            </w:pPr>
            <w:r w:rsidRPr="004565D4">
              <w:t>6000 to 60000</w:t>
            </w:r>
          </w:p>
        </w:tc>
        <w:tc>
          <w:tcPr>
            <w:tcW w:w="4456" w:type="dxa"/>
          </w:tcPr>
          <w:p w14:paraId="2F1F2508" w14:textId="77777777" w:rsidR="00C62088" w:rsidRPr="004565D4" w:rsidRDefault="00C62088" w:rsidP="00C62088">
            <w:pPr>
              <w:pStyle w:val="TAC"/>
            </w:pPr>
            <w:r w:rsidRPr="004565D4">
              <w:t>50</w:t>
            </w:r>
          </w:p>
        </w:tc>
        <w:tc>
          <w:tcPr>
            <w:tcW w:w="1377" w:type="dxa"/>
          </w:tcPr>
          <w:p w14:paraId="58DC7940" w14:textId="77777777" w:rsidR="00C62088" w:rsidRPr="004565D4" w:rsidRDefault="00C62088" w:rsidP="00C62088">
            <w:pPr>
              <w:pStyle w:val="TAC"/>
              <w:rPr>
                <w:lang w:eastAsia="zh-CN"/>
              </w:rPr>
            </w:pPr>
            <w:r w:rsidRPr="004565D4">
              <w:rPr>
                <w:lang w:eastAsia="zh-CN"/>
              </w:rPr>
              <w:t>15</w:t>
            </w:r>
          </w:p>
        </w:tc>
      </w:tr>
      <w:tr w:rsidR="00C62088" w:rsidRPr="004565D4" w14:paraId="0CAEF472" w14:textId="77777777" w:rsidTr="00C62088">
        <w:trPr>
          <w:cantSplit/>
          <w:jc w:val="center"/>
        </w:trPr>
        <w:tc>
          <w:tcPr>
            <w:tcW w:w="1667" w:type="dxa"/>
            <w:tcBorders>
              <w:top w:val="nil"/>
              <w:bottom w:val="nil"/>
            </w:tcBorders>
            <w:shd w:val="clear" w:color="auto" w:fill="auto"/>
          </w:tcPr>
          <w:p w14:paraId="17C97967" w14:textId="77777777" w:rsidR="00C62088" w:rsidRPr="004565D4" w:rsidRDefault="00C62088" w:rsidP="00C62088">
            <w:pPr>
              <w:pStyle w:val="TAC"/>
            </w:pPr>
          </w:p>
        </w:tc>
        <w:tc>
          <w:tcPr>
            <w:tcW w:w="4456" w:type="dxa"/>
          </w:tcPr>
          <w:p w14:paraId="27431C2B" w14:textId="77777777" w:rsidR="00C62088" w:rsidRPr="004565D4" w:rsidRDefault="00C62088" w:rsidP="00C62088">
            <w:pPr>
              <w:pStyle w:val="TAC"/>
            </w:pPr>
            <w:r w:rsidRPr="004565D4">
              <w:t xml:space="preserve">100 </w:t>
            </w:r>
          </w:p>
        </w:tc>
        <w:tc>
          <w:tcPr>
            <w:tcW w:w="1377" w:type="dxa"/>
          </w:tcPr>
          <w:p w14:paraId="549C567E" w14:textId="77777777" w:rsidR="00C62088" w:rsidRPr="004565D4" w:rsidRDefault="00C62088" w:rsidP="00C62088">
            <w:pPr>
              <w:pStyle w:val="TAC"/>
              <w:rPr>
                <w:lang w:eastAsia="zh-CN"/>
              </w:rPr>
            </w:pPr>
            <w:r w:rsidRPr="004565D4">
              <w:rPr>
                <w:lang w:eastAsia="zh-CN"/>
              </w:rPr>
              <w:t>30</w:t>
            </w:r>
          </w:p>
        </w:tc>
      </w:tr>
      <w:tr w:rsidR="00C62088" w:rsidRPr="004565D4" w14:paraId="5262366A" w14:textId="77777777" w:rsidTr="00C62088">
        <w:trPr>
          <w:cantSplit/>
          <w:jc w:val="center"/>
        </w:trPr>
        <w:tc>
          <w:tcPr>
            <w:tcW w:w="1667" w:type="dxa"/>
            <w:tcBorders>
              <w:top w:val="nil"/>
              <w:bottom w:val="nil"/>
            </w:tcBorders>
            <w:shd w:val="clear" w:color="auto" w:fill="auto"/>
          </w:tcPr>
          <w:p w14:paraId="2EE476A2" w14:textId="77777777" w:rsidR="00C62088" w:rsidRPr="004565D4" w:rsidRDefault="00C62088" w:rsidP="00C62088">
            <w:pPr>
              <w:pStyle w:val="TAC"/>
              <w:rPr>
                <w:lang w:eastAsia="zh-CN"/>
              </w:rPr>
            </w:pPr>
          </w:p>
        </w:tc>
        <w:tc>
          <w:tcPr>
            <w:tcW w:w="4456" w:type="dxa"/>
          </w:tcPr>
          <w:p w14:paraId="0DA7E7B1" w14:textId="77777777" w:rsidR="00C62088" w:rsidRPr="004565D4" w:rsidRDefault="00C62088" w:rsidP="00C62088">
            <w:pPr>
              <w:pStyle w:val="TAC"/>
              <w:rPr>
                <w:lang w:eastAsia="zh-CN"/>
              </w:rPr>
            </w:pPr>
            <w:r w:rsidRPr="004565D4">
              <w:rPr>
                <w:lang w:eastAsia="zh-CN"/>
              </w:rPr>
              <w:t>200</w:t>
            </w:r>
          </w:p>
        </w:tc>
        <w:tc>
          <w:tcPr>
            <w:tcW w:w="1377" w:type="dxa"/>
          </w:tcPr>
          <w:p w14:paraId="7D7025AC" w14:textId="77777777" w:rsidR="00C62088" w:rsidRPr="004565D4" w:rsidRDefault="00C62088" w:rsidP="00C62088">
            <w:pPr>
              <w:pStyle w:val="TAC"/>
              <w:rPr>
                <w:lang w:eastAsia="zh-CN"/>
              </w:rPr>
            </w:pPr>
            <w:r w:rsidRPr="004565D4">
              <w:rPr>
                <w:lang w:eastAsia="zh-CN"/>
              </w:rPr>
              <w:t>60</w:t>
            </w:r>
          </w:p>
        </w:tc>
      </w:tr>
      <w:tr w:rsidR="00C62088" w:rsidRPr="004565D4" w14:paraId="4AD5E885" w14:textId="77777777" w:rsidTr="00C62088">
        <w:trPr>
          <w:cantSplit/>
          <w:jc w:val="center"/>
        </w:trPr>
        <w:tc>
          <w:tcPr>
            <w:tcW w:w="1667" w:type="dxa"/>
            <w:tcBorders>
              <w:top w:val="nil"/>
            </w:tcBorders>
            <w:shd w:val="clear" w:color="auto" w:fill="auto"/>
          </w:tcPr>
          <w:p w14:paraId="1CCE4EF6" w14:textId="77777777" w:rsidR="00C62088" w:rsidRPr="004565D4" w:rsidRDefault="00C62088" w:rsidP="00C62088">
            <w:pPr>
              <w:pStyle w:val="TAC"/>
            </w:pPr>
          </w:p>
        </w:tc>
        <w:tc>
          <w:tcPr>
            <w:tcW w:w="4456" w:type="dxa"/>
          </w:tcPr>
          <w:p w14:paraId="31B7EDAA" w14:textId="77777777" w:rsidR="00C62088" w:rsidRPr="004565D4" w:rsidRDefault="00C62088" w:rsidP="00C62088">
            <w:pPr>
              <w:pStyle w:val="TAC"/>
              <w:rPr>
                <w:lang w:eastAsia="zh-CN"/>
              </w:rPr>
            </w:pPr>
            <w:r w:rsidRPr="004565D4">
              <w:t xml:space="preserve">400 </w:t>
            </w:r>
          </w:p>
        </w:tc>
        <w:tc>
          <w:tcPr>
            <w:tcW w:w="1377" w:type="dxa"/>
          </w:tcPr>
          <w:p w14:paraId="7825525E" w14:textId="77777777" w:rsidR="00C62088" w:rsidRPr="004565D4" w:rsidRDefault="00C62088" w:rsidP="00C62088">
            <w:pPr>
              <w:pStyle w:val="TAC"/>
              <w:rPr>
                <w:lang w:eastAsia="zh-CN"/>
              </w:rPr>
            </w:pPr>
            <w:r w:rsidRPr="004565D4">
              <w:rPr>
                <w:lang w:eastAsia="zh-CN"/>
              </w:rPr>
              <w:t>60</w:t>
            </w:r>
          </w:p>
        </w:tc>
      </w:tr>
    </w:tbl>
    <w:p w14:paraId="0B460046" w14:textId="77777777" w:rsidR="00C45907" w:rsidRPr="004565D4" w:rsidRDefault="00C45907" w:rsidP="00136C94"/>
    <w:p w14:paraId="17853B9F" w14:textId="77777777" w:rsidR="00C45907" w:rsidRPr="004565D4" w:rsidRDefault="00C45907" w:rsidP="00136C94">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723" w:name="_Toc21102876"/>
      <w:bookmarkStart w:id="1724" w:name="_Toc29810725"/>
      <w:bookmarkStart w:id="1725" w:name="_Toc36636077"/>
      <w:bookmarkStart w:id="1726" w:name="_Toc37273023"/>
      <w:bookmarkStart w:id="1727" w:name="_Toc45886103"/>
      <w:r w:rsidRPr="004565D4">
        <w:t>7.</w:t>
      </w:r>
      <w:r w:rsidRPr="004565D4">
        <w:rPr>
          <w:lang w:val="en-US"/>
        </w:rPr>
        <w:t>6</w:t>
      </w:r>
      <w:r w:rsidRPr="004565D4">
        <w:t>.5</w:t>
      </w:r>
      <w:r w:rsidRPr="004565D4">
        <w:tab/>
        <w:t>Test requirements</w:t>
      </w:r>
      <w:bookmarkEnd w:id="1723"/>
      <w:bookmarkEnd w:id="1724"/>
      <w:bookmarkEnd w:id="1725"/>
      <w:bookmarkEnd w:id="1726"/>
      <w:bookmarkEnd w:id="1727"/>
    </w:p>
    <w:p w14:paraId="40F06165" w14:textId="77777777" w:rsidR="00C45907" w:rsidRPr="004565D4" w:rsidRDefault="00C45907" w:rsidP="00C45907">
      <w:pPr>
        <w:pStyle w:val="Heading4"/>
        <w:rPr>
          <w:i/>
        </w:rPr>
      </w:pPr>
      <w:bookmarkStart w:id="1728" w:name="_Toc21102877"/>
      <w:bookmarkStart w:id="1729" w:name="_Toc29810726"/>
      <w:bookmarkStart w:id="1730" w:name="_Toc36636078"/>
      <w:bookmarkStart w:id="1731" w:name="_Toc37273024"/>
      <w:bookmarkStart w:id="1732" w:name="_Toc45886104"/>
      <w:r w:rsidRPr="004565D4">
        <w:t>7.</w:t>
      </w:r>
      <w:r w:rsidRPr="004565D4">
        <w:rPr>
          <w:lang w:val="en-US"/>
        </w:rPr>
        <w:t>6</w:t>
      </w:r>
      <w:r w:rsidRPr="004565D4">
        <w:t>.5.1</w:t>
      </w:r>
      <w:r w:rsidRPr="004565D4">
        <w:tab/>
        <w:t xml:space="preserve">Requirement for </w:t>
      </w:r>
      <w:r w:rsidRPr="004565D4">
        <w:rPr>
          <w:i/>
        </w:rPr>
        <w:t>BS type 1-O</w:t>
      </w:r>
      <w:bookmarkEnd w:id="1728"/>
      <w:bookmarkEnd w:id="1729"/>
      <w:bookmarkEnd w:id="1730"/>
      <w:bookmarkEnd w:id="1731"/>
      <w:bookmarkEnd w:id="1732"/>
    </w:p>
    <w:p w14:paraId="60D53D20" w14:textId="77777777" w:rsidR="00C45907" w:rsidRPr="004565D4" w:rsidRDefault="00C45907" w:rsidP="00136C94">
      <w:r w:rsidRPr="004565D4">
        <w:t>The test requirement consists of general and co-location requirements.</w:t>
      </w:r>
    </w:p>
    <w:p w14:paraId="6F96E1DE" w14:textId="77777777" w:rsidR="00C45907" w:rsidRPr="004565D4" w:rsidRDefault="00C45907" w:rsidP="00C45907">
      <w:pPr>
        <w:pStyle w:val="Heading5"/>
      </w:pPr>
      <w:bookmarkStart w:id="1733" w:name="_Toc21102878"/>
      <w:bookmarkStart w:id="1734" w:name="_Toc29810727"/>
      <w:bookmarkStart w:id="1735" w:name="_Toc36636079"/>
      <w:bookmarkStart w:id="1736" w:name="_Toc37273025"/>
      <w:bookmarkStart w:id="1737" w:name="_Toc45886105"/>
      <w:r w:rsidRPr="004565D4">
        <w:t>7.</w:t>
      </w:r>
      <w:r w:rsidRPr="004565D4">
        <w:rPr>
          <w:lang w:val="en-US"/>
        </w:rPr>
        <w:t>6</w:t>
      </w:r>
      <w:r w:rsidRPr="004565D4">
        <w:t>.5.1.1</w:t>
      </w:r>
      <w:r w:rsidRPr="004565D4">
        <w:tab/>
        <w:t>General</w:t>
      </w:r>
      <w:bookmarkEnd w:id="1733"/>
      <w:bookmarkEnd w:id="1734"/>
      <w:bookmarkEnd w:id="1735"/>
      <w:bookmarkEnd w:id="1736"/>
      <w:bookmarkEnd w:id="1737"/>
    </w:p>
    <w:p w14:paraId="0A63FB69" w14:textId="77777777" w:rsidR="00C45907" w:rsidRPr="004565D4" w:rsidRDefault="00C45907" w:rsidP="00136C94">
      <w:r w:rsidRPr="004565D4">
        <w:t>For OTA wanted and OTA interfering signals provided at the RIB using the parameters in table 7.6.5.1.1-1, the following requirements shall be met:</w:t>
      </w:r>
    </w:p>
    <w:p w14:paraId="38B0A511" w14:textId="0ACB0905"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p>
    <w:p w14:paraId="6BB9404F" w14:textId="0183BD44" w:rsidR="00C45907" w:rsidRPr="004565D4" w:rsidRDefault="00C45907" w:rsidP="00136C94">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with the exception that the in-band blocking frequency ranges of all supported </w:t>
      </w:r>
      <w:r w:rsidRPr="004565D4">
        <w:rPr>
          <w:i/>
        </w:rPr>
        <w:t>operating bands</w:t>
      </w:r>
      <w:r w:rsidRPr="004565D4">
        <w:t xml:space="preserve"> according to </w:t>
      </w:r>
      <w:r w:rsidR="00600C59">
        <w:t>clause </w:t>
      </w:r>
      <w:r w:rsidRPr="004565D4">
        <w:t xml:space="preserve">7.4.2.2 in </w:t>
      </w:r>
      <w:r w:rsidR="00600C59" w:rsidRPr="004565D4">
        <w:rPr>
          <w:rFonts w:eastAsia="Osaka"/>
        </w:rPr>
        <w:t>TS</w:t>
      </w:r>
      <w:r w:rsidR="00600C59">
        <w:rPr>
          <w:rFonts w:eastAsia="Osaka"/>
        </w:rPr>
        <w:t> </w:t>
      </w:r>
      <w:r w:rsidR="00600C59" w:rsidRPr="004565D4">
        <w:rPr>
          <w:rFonts w:eastAsia="Osaka"/>
        </w:rPr>
        <w:t>38.104</w:t>
      </w:r>
      <w:r w:rsidR="00600C59">
        <w:rPr>
          <w:rFonts w:eastAsia="Osaka"/>
        </w:rPr>
        <w:t> </w:t>
      </w:r>
      <w:r w:rsidR="00600C59" w:rsidRPr="004565D4">
        <w:t>[2</w:t>
      </w:r>
      <w:r w:rsidRPr="004565D4">
        <w:t>] shall be excluded from the OTA out</w:t>
      </w:r>
      <w:r w:rsidRPr="004565D4">
        <w:noBreakHyphen/>
        <w:t>of</w:t>
      </w:r>
      <w:r w:rsidRPr="004565D4">
        <w:noBreakHyphen/>
        <w:t>band blocking requirement.</w:t>
      </w:r>
    </w:p>
    <w:p w14:paraId="3CE50D50"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136C94">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136C94">
            <w:pPr>
              <w:pStyle w:val="TAH"/>
            </w:pPr>
            <w:r w:rsidRPr="004565D4">
              <w:t>Wanted signal mean power</w:t>
            </w:r>
          </w:p>
          <w:p w14:paraId="7D0E760C" w14:textId="77777777" w:rsidR="00C45907" w:rsidRPr="004565D4" w:rsidRDefault="00C45907" w:rsidP="00136C9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136C94">
            <w:pPr>
              <w:pStyle w:val="TAH"/>
            </w:pPr>
            <w:r w:rsidRPr="004565D4">
              <w:t>Interfering signal RMS field-strength</w:t>
            </w:r>
          </w:p>
          <w:p w14:paraId="05C53035" w14:textId="77777777" w:rsidR="00C45907" w:rsidRPr="004565D4" w:rsidRDefault="00C45907" w:rsidP="00136C9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136C94">
            <w:pPr>
              <w:pStyle w:val="TAH"/>
            </w:pPr>
            <w:r w:rsidRPr="004565D4">
              <w:t>Type of interfering signal</w:t>
            </w:r>
          </w:p>
        </w:tc>
      </w:tr>
      <w:tr w:rsidR="00C45907" w:rsidRPr="004565D4"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136C9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136C9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136C9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136C94">
            <w:pPr>
              <w:pStyle w:val="TAC"/>
            </w:pPr>
            <w:r w:rsidRPr="004565D4">
              <w:t>CW carrier</w:t>
            </w:r>
          </w:p>
        </w:tc>
      </w:tr>
      <w:tr w:rsidR="00C45907" w:rsidRPr="004565D4"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w:t>
            </w:r>
            <w:r w:rsidR="00C45907" w:rsidRPr="004565D4">
              <w:rPr>
                <w:i/>
              </w:rPr>
              <w:t>channel bandwidth</w:t>
            </w:r>
            <w:r w:rsidR="00C45907" w:rsidRPr="004565D4">
              <w:t xml:space="preserve"> as specified in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r w:rsidR="00C45907" w:rsidRPr="004565D4">
              <w:t>.</w:t>
            </w:r>
          </w:p>
          <w:p w14:paraId="443B3BF1" w14:textId="5A4D812F" w:rsidR="00C45907" w:rsidRPr="004565D4" w:rsidRDefault="00600C59" w:rsidP="00136C94">
            <w:pPr>
              <w:pStyle w:val="TAN"/>
            </w:pPr>
            <w:r w:rsidRPr="004565D4">
              <w:t>NOTE</w:t>
            </w:r>
            <w:r>
              <w:t> </w:t>
            </w:r>
            <w:r w:rsidRPr="004565D4">
              <w:t>2</w:t>
            </w:r>
            <w:r w:rsidR="00C45907" w:rsidRPr="004565D4">
              <w:t>:</w:t>
            </w:r>
            <w:r w:rsidR="00C45907" w:rsidRPr="004565D4">
              <w:tab/>
              <w:t xml:space="preserve">The RMS field-strength level in V/m is related to the interferer EIRP level at a distance described as </w:t>
            </w:r>
            <w:r w:rsidR="00C45907"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4565D4">
              <w:t>, where EIRP is in W and r is in m; for example, 0.36 V/m is equivalent to 36 dBm at fixed distance of 30 m.</w:t>
            </w:r>
          </w:p>
        </w:tc>
      </w:tr>
    </w:tbl>
    <w:p w14:paraId="11554AE0" w14:textId="77777777" w:rsidR="00C45907" w:rsidRPr="004565D4" w:rsidRDefault="00C45907" w:rsidP="00136C94"/>
    <w:p w14:paraId="102633F7" w14:textId="77777777" w:rsidR="00C45907" w:rsidRPr="004565D4" w:rsidRDefault="00C45907" w:rsidP="00C45907">
      <w:pPr>
        <w:pStyle w:val="Heading5"/>
      </w:pPr>
      <w:bookmarkStart w:id="1738" w:name="_Toc21102879"/>
      <w:bookmarkStart w:id="1739" w:name="_Toc29810728"/>
      <w:bookmarkStart w:id="1740" w:name="_Toc36636080"/>
      <w:bookmarkStart w:id="1741" w:name="_Toc37273026"/>
      <w:bookmarkStart w:id="1742" w:name="_Toc45886106"/>
      <w:r w:rsidRPr="004565D4">
        <w:t>7.</w:t>
      </w:r>
      <w:r w:rsidRPr="004565D4">
        <w:rPr>
          <w:lang w:val="en-US"/>
        </w:rPr>
        <w:t>6</w:t>
      </w:r>
      <w:r w:rsidRPr="004565D4">
        <w:t>.5.1.2</w:t>
      </w:r>
      <w:r w:rsidRPr="004565D4">
        <w:tab/>
        <w:t>Co-location requirement</w:t>
      </w:r>
      <w:bookmarkEnd w:id="1738"/>
      <w:bookmarkEnd w:id="1739"/>
      <w:bookmarkEnd w:id="1740"/>
      <w:bookmarkEnd w:id="1741"/>
      <w:bookmarkEnd w:id="1742"/>
    </w:p>
    <w:p w14:paraId="24A4543D" w14:textId="77777777" w:rsidR="00C45907" w:rsidRPr="004565D4" w:rsidRDefault="00C45907" w:rsidP="00136C94">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136C94">
      <w:pPr>
        <w:rPr>
          <w:lang w:eastAsia="en-GB"/>
        </w:rPr>
      </w:pPr>
      <w:r w:rsidRPr="004565D4">
        <w:t>The interferer power level is specified at the CLTA conducted input(s) as the signal power per supported polarization.</w:t>
      </w:r>
    </w:p>
    <w:p w14:paraId="741F2157" w14:textId="77777777" w:rsidR="00C45907" w:rsidRPr="004565D4" w:rsidRDefault="00C45907" w:rsidP="00136C94">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4F881A53" w:rsidR="00C45907" w:rsidRPr="004565D4" w:rsidRDefault="00C45907" w:rsidP="00136C94">
      <w:pPr>
        <w:pStyle w:val="B1"/>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00600C59">
        <w:rPr>
          <w:rFonts w:eastAsia="Osaka"/>
        </w:rPr>
        <w:t>clause </w:t>
      </w:r>
      <w:r w:rsidRPr="004565D4">
        <w:rPr>
          <w:rFonts w:eastAsia="Osaka"/>
        </w:rPr>
        <w:t xml:space="preserve">10.3.2 in </w:t>
      </w:r>
      <w:r w:rsidRPr="004565D4">
        <w:t>TS 38.10</w:t>
      </w:r>
      <w:r w:rsidR="00600C59" w:rsidRPr="004565D4">
        <w:t>4</w:t>
      </w:r>
      <w:r w:rsidR="00600C59">
        <w:t> </w:t>
      </w:r>
      <w:r w:rsidR="00600C59" w:rsidRPr="004565D4">
        <w:rPr>
          <w:rFonts w:eastAsia="Osaka"/>
        </w:rPr>
        <w:t>[2</w:t>
      </w:r>
      <w:r w:rsidRPr="004565D4">
        <w:rPr>
          <w:rFonts w:eastAsia="Osaka"/>
        </w:rPr>
        <w:t xml:space="preserve">] for each </w:t>
      </w:r>
      <w:r w:rsidRPr="004565D4">
        <w:rPr>
          <w:rFonts w:eastAsia="Osaka"/>
          <w:i/>
        </w:rPr>
        <w:t>BS channel bandwidth</w:t>
      </w:r>
      <w:r w:rsidRPr="004565D4">
        <w:rPr>
          <w:rFonts w:eastAsia="Osaka"/>
        </w:rPr>
        <w:t xml:space="preserve"> and further specified in annex A.1.</w:t>
      </w:r>
      <w:r w:rsidRPr="004565D4">
        <w:t xml:space="preserve"> </w:t>
      </w:r>
    </w:p>
    <w:p w14:paraId="1549C19B" w14:textId="77777777" w:rsidR="00C45907" w:rsidRPr="004565D4" w:rsidRDefault="00C45907" w:rsidP="00136C94">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136C94">
      <w:pPr>
        <w:pStyle w:val="TH"/>
      </w:pPr>
      <w:r w:rsidRPr="004565D4">
        <w:rPr>
          <w:rFonts w:eastAsia="Osaka"/>
        </w:rPr>
        <w:t xml:space="preserve">Table 7.6.5.1.2-1: OTA </w:t>
      </w:r>
      <w:r w:rsidRPr="004565D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3274C2">
        <w:trPr>
          <w:cantSplit/>
          <w:tblHeader/>
          <w:jc w:val="center"/>
        </w:trPr>
        <w:tc>
          <w:tcPr>
            <w:tcW w:w="2524" w:type="dxa"/>
          </w:tcPr>
          <w:p w14:paraId="7652AC9C" w14:textId="77777777" w:rsidR="00C45907" w:rsidRPr="004565D4" w:rsidRDefault="00C45907" w:rsidP="00136C94">
            <w:pPr>
              <w:pStyle w:val="TAH"/>
            </w:pPr>
            <w:r w:rsidRPr="004565D4">
              <w:t>Frequency range of interfering signal</w:t>
            </w:r>
          </w:p>
        </w:tc>
        <w:tc>
          <w:tcPr>
            <w:tcW w:w="2287" w:type="dxa"/>
          </w:tcPr>
          <w:p w14:paraId="5CB4DA8D" w14:textId="77777777" w:rsidR="00C45907" w:rsidRPr="004565D4" w:rsidRDefault="00C45907" w:rsidP="00136C94">
            <w:pPr>
              <w:pStyle w:val="TAH"/>
            </w:pPr>
            <w:r w:rsidRPr="004565D4">
              <w:t>Wanted signal mean power (dBm)</w:t>
            </w:r>
          </w:p>
        </w:tc>
        <w:tc>
          <w:tcPr>
            <w:tcW w:w="1418" w:type="dxa"/>
          </w:tcPr>
          <w:p w14:paraId="2131330F" w14:textId="77777777" w:rsidR="00C45907" w:rsidRPr="004565D4" w:rsidRDefault="00C45907" w:rsidP="00136C94">
            <w:pPr>
              <w:pStyle w:val="TAH"/>
            </w:pPr>
            <w:r w:rsidRPr="004565D4">
              <w:t>Interfering signal mean power for WA BS</w:t>
            </w:r>
            <w:r w:rsidRPr="004565D4" w:rsidDel="006A67F6">
              <w:t xml:space="preserve"> </w:t>
            </w:r>
            <w:r w:rsidRPr="004565D4">
              <w:t>(dBm)</w:t>
            </w:r>
          </w:p>
        </w:tc>
        <w:tc>
          <w:tcPr>
            <w:tcW w:w="1342" w:type="dxa"/>
          </w:tcPr>
          <w:p w14:paraId="77808623" w14:textId="77777777" w:rsidR="00C45907" w:rsidRPr="004565D4" w:rsidRDefault="00C45907" w:rsidP="00136C94">
            <w:pPr>
              <w:pStyle w:val="TAH"/>
            </w:pPr>
            <w:r w:rsidRPr="004565D4">
              <w:t>Interfering signal mean power for MR BS</w:t>
            </w:r>
            <w:r w:rsidRPr="004565D4" w:rsidDel="006A67F6">
              <w:t xml:space="preserve"> </w:t>
            </w:r>
            <w:r w:rsidRPr="004565D4">
              <w:t>(dBm)</w:t>
            </w:r>
          </w:p>
        </w:tc>
        <w:tc>
          <w:tcPr>
            <w:tcW w:w="1553" w:type="dxa"/>
          </w:tcPr>
          <w:p w14:paraId="18A6D5B1" w14:textId="77777777" w:rsidR="00C45907" w:rsidRPr="004565D4" w:rsidRDefault="00C45907" w:rsidP="00136C94">
            <w:pPr>
              <w:pStyle w:val="TAH"/>
            </w:pPr>
            <w:r w:rsidRPr="004565D4">
              <w:t>Interfering signal mean power for LA BS (dBm)</w:t>
            </w:r>
          </w:p>
        </w:tc>
        <w:tc>
          <w:tcPr>
            <w:tcW w:w="1635" w:type="dxa"/>
          </w:tcPr>
          <w:p w14:paraId="5360AD35" w14:textId="77777777" w:rsidR="00C45907" w:rsidRPr="004565D4" w:rsidRDefault="00C45907" w:rsidP="00136C94">
            <w:pPr>
              <w:pStyle w:val="TAH"/>
            </w:pPr>
            <w:r w:rsidRPr="004565D4">
              <w:t>Type of interfering signal</w:t>
            </w:r>
          </w:p>
        </w:tc>
      </w:tr>
      <w:tr w:rsidR="00C45907" w:rsidRPr="004565D4" w14:paraId="499EE194" w14:textId="77777777" w:rsidTr="003274C2">
        <w:trPr>
          <w:cantSplit/>
          <w:jc w:val="center"/>
        </w:trPr>
        <w:tc>
          <w:tcPr>
            <w:tcW w:w="2524" w:type="dxa"/>
          </w:tcPr>
          <w:p w14:paraId="7415BF38" w14:textId="77777777" w:rsidR="00C45907" w:rsidRPr="004565D4" w:rsidRDefault="00C45907" w:rsidP="00136C94">
            <w:pPr>
              <w:pStyle w:val="TAC"/>
              <w:rPr>
                <w:rFonts w:cs="Arial"/>
                <w:szCs w:val="18"/>
              </w:rPr>
            </w:pPr>
            <w:r w:rsidRPr="004565D4">
              <w:rPr>
                <w:lang w:eastAsia="zh-CN"/>
              </w:rPr>
              <w:t>Frequency range of co-located downlink operating band</w:t>
            </w:r>
          </w:p>
        </w:tc>
        <w:tc>
          <w:tcPr>
            <w:tcW w:w="2287" w:type="dxa"/>
          </w:tcPr>
          <w:p w14:paraId="0155CB5F" w14:textId="77777777" w:rsidR="00C45907" w:rsidRPr="004565D4" w:rsidRDefault="00C45907" w:rsidP="00136C94">
            <w:pPr>
              <w:pStyle w:val="TAC"/>
            </w:pPr>
            <w:r w:rsidRPr="004565D4">
              <w:t>EIS</w:t>
            </w:r>
            <w:r w:rsidRPr="004565D4">
              <w:rPr>
                <w:vertAlign w:val="subscript"/>
              </w:rPr>
              <w:t>minSENS</w:t>
            </w:r>
            <w:r w:rsidRPr="004565D4" w:rsidDel="00E01BA4">
              <w:t xml:space="preserve"> </w:t>
            </w:r>
            <w:r w:rsidRPr="004565D4">
              <w:t>+ 6 dB</w:t>
            </w:r>
          </w:p>
          <w:p w14:paraId="5367B116" w14:textId="77777777" w:rsidR="00C45907" w:rsidRPr="004565D4" w:rsidRDefault="00C45907" w:rsidP="00136C94">
            <w:pPr>
              <w:pStyle w:val="TAC"/>
              <w:rPr>
                <w:rFonts w:cs="Arial"/>
                <w:szCs w:val="18"/>
              </w:rPr>
            </w:pPr>
            <w:r w:rsidRPr="004565D4">
              <w:t xml:space="preserve"> (Note 1)</w:t>
            </w:r>
          </w:p>
        </w:tc>
        <w:tc>
          <w:tcPr>
            <w:tcW w:w="1418" w:type="dxa"/>
          </w:tcPr>
          <w:p w14:paraId="4C016DF6" w14:textId="77777777" w:rsidR="00C45907" w:rsidRPr="004565D4" w:rsidRDefault="00C45907" w:rsidP="00136C94">
            <w:pPr>
              <w:pStyle w:val="TAC"/>
            </w:pPr>
            <w:r w:rsidRPr="004565D4">
              <w:t>+46</w:t>
            </w:r>
          </w:p>
        </w:tc>
        <w:tc>
          <w:tcPr>
            <w:tcW w:w="1342" w:type="dxa"/>
          </w:tcPr>
          <w:p w14:paraId="6DE45AEB" w14:textId="77777777" w:rsidR="00C45907" w:rsidRPr="004565D4" w:rsidRDefault="00C45907" w:rsidP="00136C94">
            <w:pPr>
              <w:pStyle w:val="TAC"/>
            </w:pPr>
            <w:r w:rsidRPr="004565D4">
              <w:t>+38</w:t>
            </w:r>
          </w:p>
        </w:tc>
        <w:tc>
          <w:tcPr>
            <w:tcW w:w="1553" w:type="dxa"/>
          </w:tcPr>
          <w:p w14:paraId="6C80E06E" w14:textId="77777777" w:rsidR="00C45907" w:rsidRPr="004565D4" w:rsidRDefault="00C45907" w:rsidP="00136C94">
            <w:pPr>
              <w:pStyle w:val="TAC"/>
            </w:pPr>
            <w:r w:rsidRPr="004565D4">
              <w:t>+24</w:t>
            </w:r>
          </w:p>
        </w:tc>
        <w:tc>
          <w:tcPr>
            <w:tcW w:w="1635" w:type="dxa"/>
          </w:tcPr>
          <w:p w14:paraId="272ECDEE" w14:textId="77777777" w:rsidR="00C45907" w:rsidRPr="004565D4" w:rsidRDefault="00C45907" w:rsidP="00136C94">
            <w:pPr>
              <w:pStyle w:val="TAC"/>
            </w:pPr>
            <w:r w:rsidRPr="004565D4">
              <w:t>CW carrier</w:t>
            </w:r>
          </w:p>
        </w:tc>
      </w:tr>
      <w:tr w:rsidR="00C45907" w:rsidRPr="004565D4" w14:paraId="26B6AEE8" w14:textId="77777777" w:rsidTr="003274C2">
        <w:trPr>
          <w:cantSplit/>
          <w:jc w:val="center"/>
        </w:trPr>
        <w:tc>
          <w:tcPr>
            <w:tcW w:w="10759" w:type="dxa"/>
            <w:gridSpan w:val="6"/>
          </w:tcPr>
          <w:p w14:paraId="6F40B47E" w14:textId="6C1CD873" w:rsidR="00C45907" w:rsidRPr="004565D4" w:rsidRDefault="00600C59" w:rsidP="00136C94">
            <w:pPr>
              <w:pStyle w:val="TAN"/>
            </w:pPr>
            <w:r w:rsidRPr="004565D4">
              <w:t>NOTE</w:t>
            </w:r>
            <w:r>
              <w:t> </w:t>
            </w:r>
            <w:r w:rsidRPr="004565D4">
              <w:t>1</w:t>
            </w:r>
            <w:r w:rsidR="00C45907" w:rsidRPr="004565D4">
              <w:t>:</w:t>
            </w:r>
            <w:r w:rsidR="00C45907" w:rsidRPr="004565D4">
              <w:tab/>
              <w:t>EIS</w:t>
            </w:r>
            <w:r w:rsidR="00C45907" w:rsidRPr="004565D4">
              <w:rPr>
                <w:vertAlign w:val="subscript"/>
              </w:rPr>
              <w:t>minSENS</w:t>
            </w:r>
            <w:r w:rsidR="00C45907" w:rsidRPr="004565D4">
              <w:t xml:space="preserve"> depends on the BS class and on the </w:t>
            </w:r>
            <w:r w:rsidR="00C45907" w:rsidRPr="004565D4">
              <w:rPr>
                <w:i/>
              </w:rPr>
              <w:t>BS channel bandwidth</w:t>
            </w:r>
            <w:r w:rsidR="00C45907" w:rsidRPr="004565D4">
              <w:t xml:space="preserve"> as specified in</w:t>
            </w:r>
            <w:r w:rsidR="00C45907" w:rsidRPr="004565D4">
              <w:rPr>
                <w:lang w:eastAsia="zh-CN"/>
              </w:rPr>
              <w:t xml:space="preserve"> </w:t>
            </w:r>
            <w:r w:rsidRPr="004565D4">
              <w:rPr>
                <w:lang w:eastAsia="zh-CN"/>
              </w:rPr>
              <w:t>TS</w:t>
            </w:r>
            <w:r>
              <w:rPr>
                <w:lang w:eastAsia="zh-CN"/>
              </w:rPr>
              <w:t> </w:t>
            </w:r>
            <w:r w:rsidRPr="004565D4">
              <w:rPr>
                <w:lang w:eastAsia="zh-CN"/>
              </w:rPr>
              <w:t>38.104</w:t>
            </w:r>
            <w:r>
              <w:rPr>
                <w:lang w:eastAsia="zh-CN"/>
              </w:rPr>
              <w:t> </w:t>
            </w:r>
            <w:r w:rsidRPr="004565D4">
              <w:rPr>
                <w:lang w:eastAsia="zh-CN"/>
              </w:rPr>
              <w:t>[</w:t>
            </w:r>
            <w:r w:rsidRPr="004565D4">
              <w:rPr>
                <w:rFonts w:hint="eastAsia"/>
              </w:rPr>
              <w:t>2</w:t>
            </w:r>
            <w:r w:rsidR="00C45907" w:rsidRPr="004565D4">
              <w:rPr>
                <w:lang w:eastAsia="zh-CN"/>
              </w:rPr>
              <w:t xml:space="preserve">], </w:t>
            </w:r>
            <w:r>
              <w:rPr>
                <w:rFonts w:hint="eastAsia"/>
              </w:rPr>
              <w:t>clause</w:t>
            </w:r>
            <w:r>
              <w:t> </w:t>
            </w:r>
            <w:r w:rsidR="00C45907" w:rsidRPr="004565D4">
              <w:rPr>
                <w:rFonts w:hint="eastAsia"/>
              </w:rPr>
              <w:t>10.2.1.</w:t>
            </w:r>
          </w:p>
          <w:p w14:paraId="20593BCA" w14:textId="55F1922C" w:rsidR="00C45907" w:rsidRPr="004565D4" w:rsidRDefault="00600C59" w:rsidP="00136C94">
            <w:pPr>
              <w:pStyle w:val="TAN"/>
            </w:pPr>
            <w:r w:rsidRPr="004565D4">
              <w:t>NOTE</w:t>
            </w:r>
            <w:r>
              <w:t> </w:t>
            </w:r>
            <w:r w:rsidRPr="004565D4">
              <w:t>2</w:t>
            </w:r>
            <w:r w:rsidR="00C45907" w:rsidRPr="004565D4">
              <w:t>:</w:t>
            </w:r>
            <w:r w:rsidR="00C45907" w:rsidRPr="004565D4">
              <w:tab/>
              <w:t>The requirement does not apply when the interfering signal falls within any of the supported uplink operating band(s) or in Δf</w:t>
            </w:r>
            <w:r w:rsidR="00C45907" w:rsidRPr="004565D4">
              <w:rPr>
                <w:vertAlign w:val="subscript"/>
              </w:rPr>
              <w:t>OOB</w:t>
            </w:r>
            <w:r w:rsidR="00C45907" w:rsidRPr="004565D4">
              <w:t>immediately outside any of the supported uplink operating band(s).</w:t>
            </w:r>
          </w:p>
          <w:p w14:paraId="1A576B28" w14:textId="4E313BE1" w:rsidR="00C45907" w:rsidRPr="004565D4" w:rsidRDefault="00600C59" w:rsidP="00136C94">
            <w:pPr>
              <w:pStyle w:val="TAN"/>
            </w:pPr>
            <w:r w:rsidRPr="004565D4">
              <w:t>NOTE</w:t>
            </w:r>
            <w:r>
              <w:t> </w:t>
            </w:r>
            <w:r w:rsidRPr="004565D4">
              <w:t>3</w:t>
            </w:r>
            <w:r w:rsidR="00C45907" w:rsidRPr="004565D4">
              <w:t>:</w:t>
            </w:r>
            <w:r w:rsidR="00C45907" w:rsidRPr="004565D4">
              <w:tab/>
              <w:t>The specified interferer signal power level is applied to all supported CLTA input ports.</w:t>
            </w:r>
          </w:p>
        </w:tc>
      </w:tr>
    </w:tbl>
    <w:p w14:paraId="4960B7CC" w14:textId="77777777" w:rsidR="00C45907" w:rsidRPr="004565D4" w:rsidRDefault="00C45907" w:rsidP="00136C94"/>
    <w:p w14:paraId="1E77EBD2" w14:textId="77777777" w:rsidR="00C45907" w:rsidRPr="004565D4" w:rsidRDefault="00C45907" w:rsidP="00C45907">
      <w:pPr>
        <w:pStyle w:val="Heading4"/>
        <w:rPr>
          <w:i/>
        </w:rPr>
      </w:pPr>
      <w:bookmarkStart w:id="1743" w:name="_Toc21102880"/>
      <w:bookmarkStart w:id="1744" w:name="_Toc29810729"/>
      <w:bookmarkStart w:id="1745" w:name="_Toc36636081"/>
      <w:bookmarkStart w:id="1746" w:name="_Toc37273027"/>
      <w:bookmarkStart w:id="1747" w:name="_Toc45886107"/>
      <w:r w:rsidRPr="004565D4">
        <w:t>7.</w:t>
      </w:r>
      <w:r w:rsidRPr="004565D4">
        <w:rPr>
          <w:lang w:val="en-US"/>
        </w:rPr>
        <w:t>6</w:t>
      </w:r>
      <w:r w:rsidRPr="004565D4">
        <w:t>.5.2</w:t>
      </w:r>
      <w:r w:rsidRPr="004565D4">
        <w:tab/>
        <w:t xml:space="preserve">Requirement for </w:t>
      </w:r>
      <w:r w:rsidRPr="004565D4">
        <w:rPr>
          <w:i/>
        </w:rPr>
        <w:t>BS type 2-O</w:t>
      </w:r>
      <w:bookmarkEnd w:id="1743"/>
      <w:bookmarkEnd w:id="1744"/>
      <w:bookmarkEnd w:id="1745"/>
      <w:bookmarkEnd w:id="1746"/>
      <w:bookmarkEnd w:id="1747"/>
      <w:r w:rsidRPr="004565D4">
        <w:rPr>
          <w:i/>
        </w:rPr>
        <w:tab/>
      </w:r>
    </w:p>
    <w:p w14:paraId="799EA18A" w14:textId="77777777" w:rsidR="00C45907" w:rsidRPr="004565D4" w:rsidRDefault="00C45907" w:rsidP="00136C94">
      <w:r w:rsidRPr="004565D4">
        <w:t>The test requirement consists of general requirements.</w:t>
      </w:r>
    </w:p>
    <w:p w14:paraId="55A82B8F" w14:textId="77777777" w:rsidR="00C45907" w:rsidRPr="004565D4" w:rsidRDefault="00C45907" w:rsidP="00C45907">
      <w:pPr>
        <w:pStyle w:val="Heading5"/>
        <w:rPr>
          <w:lang w:val="en-US"/>
        </w:rPr>
      </w:pPr>
      <w:bookmarkStart w:id="1748" w:name="_Toc21102881"/>
      <w:bookmarkStart w:id="1749" w:name="_Toc29810730"/>
      <w:bookmarkStart w:id="1750" w:name="_Toc36636082"/>
      <w:bookmarkStart w:id="1751" w:name="_Toc37273028"/>
      <w:bookmarkStart w:id="1752" w:name="_Toc4588610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748"/>
      <w:bookmarkEnd w:id="1749"/>
      <w:bookmarkEnd w:id="1750"/>
      <w:bookmarkEnd w:id="1751"/>
      <w:bookmarkEnd w:id="1752"/>
    </w:p>
    <w:p w14:paraId="2F9BF3AD" w14:textId="77777777" w:rsidR="00C45907" w:rsidRPr="004565D4" w:rsidRDefault="00C45907" w:rsidP="00136C94">
      <w:r w:rsidRPr="004565D4">
        <w:t>For OTA wanted and OTA interfering signals provided at the RIB using the parameters in table 7.6.5.2.1-1, the following requirements shall be met:</w:t>
      </w:r>
    </w:p>
    <w:p w14:paraId="0CE00ED0" w14:textId="2E767249" w:rsidR="00C45907" w:rsidRPr="004565D4" w:rsidRDefault="00C45907" w:rsidP="00136C94">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00600C59">
        <w:t>clause </w:t>
      </w:r>
      <w:r w:rsidRPr="004565D4">
        <w:t xml:space="preserve">10.3.3 in </w:t>
      </w:r>
      <w:r w:rsidR="00600C59" w:rsidRPr="004565D4">
        <w:t>TS</w:t>
      </w:r>
      <w:r w:rsidR="00600C59">
        <w:t> </w:t>
      </w:r>
      <w:r w:rsidR="00600C59" w:rsidRPr="004565D4">
        <w:t>38.104</w:t>
      </w:r>
      <w:r w:rsidR="00600C59">
        <w:t> </w:t>
      </w:r>
      <w:r w:rsidR="00600C59" w:rsidRPr="004565D4">
        <w:t>[2</w:t>
      </w:r>
      <w:r w:rsidRPr="004565D4">
        <w:t xml:space="preserve">] for each </w:t>
      </w:r>
      <w:r w:rsidRPr="004565D4">
        <w:rPr>
          <w:i/>
        </w:rPr>
        <w:t xml:space="preserve">BS channel bandwidth </w:t>
      </w:r>
      <w:r w:rsidRPr="004565D4">
        <w:t>and further specified in annex A.1.</w:t>
      </w:r>
    </w:p>
    <w:p w14:paraId="0AA508AC" w14:textId="77777777" w:rsidR="00C45907" w:rsidRPr="004565D4" w:rsidRDefault="00C45907" w:rsidP="00136C94">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136C94">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4565D4" w14:paraId="0920CF25" w14:textId="77777777" w:rsidTr="00C62088">
        <w:trPr>
          <w:cantSplit/>
          <w:tblHeader/>
          <w:jc w:val="center"/>
        </w:trPr>
        <w:tc>
          <w:tcPr>
            <w:tcW w:w="2771" w:type="dxa"/>
          </w:tcPr>
          <w:p w14:paraId="5AC7B314" w14:textId="77777777" w:rsidR="00C45907" w:rsidRPr="004565D4" w:rsidRDefault="00C45907" w:rsidP="00136C94">
            <w:pPr>
              <w:pStyle w:val="TAH"/>
            </w:pPr>
            <w:r w:rsidRPr="004565D4">
              <w:t>Frequency range of interfering signal</w:t>
            </w:r>
          </w:p>
          <w:p w14:paraId="3A2DE9FF" w14:textId="77777777" w:rsidR="00C45907" w:rsidRPr="004565D4" w:rsidRDefault="00C45907" w:rsidP="00136C94">
            <w:pPr>
              <w:pStyle w:val="TAH"/>
            </w:pPr>
            <w:r w:rsidRPr="004565D4">
              <w:t>(MHz)</w:t>
            </w:r>
          </w:p>
        </w:tc>
        <w:tc>
          <w:tcPr>
            <w:tcW w:w="1851" w:type="dxa"/>
            <w:tcBorders>
              <w:bottom w:val="single" w:sz="4" w:space="0" w:color="auto"/>
            </w:tcBorders>
            <w:shd w:val="clear" w:color="auto" w:fill="auto"/>
          </w:tcPr>
          <w:p w14:paraId="0E76AC6A" w14:textId="77777777" w:rsidR="00C45907" w:rsidRPr="004565D4" w:rsidRDefault="00C45907" w:rsidP="00136C94">
            <w:pPr>
              <w:pStyle w:val="TAH"/>
            </w:pPr>
            <w:r w:rsidRPr="004565D4">
              <w:t>Wanted signal mean power</w:t>
            </w:r>
          </w:p>
          <w:p w14:paraId="79C10AA3" w14:textId="77777777" w:rsidR="00C45907" w:rsidRPr="004565D4" w:rsidRDefault="00C45907" w:rsidP="00136C94">
            <w:pPr>
              <w:pStyle w:val="TAH"/>
              <w:rPr>
                <w:lang w:val="en-US"/>
              </w:rPr>
            </w:pPr>
            <w:r w:rsidRPr="004565D4">
              <w:t>(dBm)</w:t>
            </w:r>
          </w:p>
        </w:tc>
        <w:tc>
          <w:tcPr>
            <w:tcW w:w="1955" w:type="dxa"/>
          </w:tcPr>
          <w:p w14:paraId="7DC20EE4" w14:textId="77777777" w:rsidR="00C45907" w:rsidRPr="004565D4" w:rsidRDefault="00C45907" w:rsidP="00136C94">
            <w:pPr>
              <w:pStyle w:val="TAH"/>
              <w:rPr>
                <w:lang w:val="en-US"/>
              </w:rPr>
            </w:pPr>
            <w:r w:rsidRPr="004565D4">
              <w:rPr>
                <w:lang w:val="en-US"/>
              </w:rPr>
              <w:t>Interferer RMS field-strength</w:t>
            </w:r>
          </w:p>
          <w:p w14:paraId="18C22E73" w14:textId="77777777" w:rsidR="00C45907" w:rsidRPr="004565D4" w:rsidRDefault="00C45907" w:rsidP="00136C94">
            <w:pPr>
              <w:pStyle w:val="TAH"/>
            </w:pPr>
            <w:r w:rsidRPr="004565D4">
              <w:rPr>
                <w:lang w:val="en-US"/>
              </w:rPr>
              <w:t>(V/m)</w:t>
            </w:r>
          </w:p>
        </w:tc>
        <w:tc>
          <w:tcPr>
            <w:tcW w:w="3217" w:type="dxa"/>
            <w:tcBorders>
              <w:bottom w:val="single" w:sz="4" w:space="0" w:color="auto"/>
            </w:tcBorders>
          </w:tcPr>
          <w:p w14:paraId="6C7CC1B9" w14:textId="77777777" w:rsidR="00C45907" w:rsidRPr="004565D4" w:rsidRDefault="00C45907" w:rsidP="00136C94">
            <w:pPr>
              <w:pStyle w:val="TAH"/>
            </w:pPr>
            <w:r w:rsidRPr="004565D4">
              <w:t>Type of interfering signal</w:t>
            </w:r>
          </w:p>
        </w:tc>
      </w:tr>
      <w:tr w:rsidR="00C62088" w:rsidRPr="004565D4" w14:paraId="711AC4F8" w14:textId="77777777" w:rsidTr="00C62088">
        <w:trPr>
          <w:cantSplit/>
          <w:jc w:val="center"/>
        </w:trPr>
        <w:tc>
          <w:tcPr>
            <w:tcW w:w="2771" w:type="dxa"/>
          </w:tcPr>
          <w:p w14:paraId="4AB77883" w14:textId="77777777" w:rsidR="00C62088" w:rsidRPr="004565D4" w:rsidRDefault="00C62088" w:rsidP="00136C94">
            <w:pPr>
              <w:pStyle w:val="TAC"/>
            </w:pPr>
            <w:r w:rsidRPr="004565D4">
              <w:t>30 to 12750</w:t>
            </w:r>
          </w:p>
        </w:tc>
        <w:tc>
          <w:tcPr>
            <w:tcW w:w="1851" w:type="dxa"/>
            <w:tcBorders>
              <w:bottom w:val="nil"/>
            </w:tcBorders>
            <w:shd w:val="clear" w:color="auto" w:fill="auto"/>
          </w:tcPr>
          <w:p w14:paraId="7B970AA9" w14:textId="77777777" w:rsidR="00C62088" w:rsidRPr="004565D4" w:rsidRDefault="00C62088" w:rsidP="00136C94">
            <w:pPr>
              <w:pStyle w:val="TAC"/>
            </w:pPr>
            <w:r w:rsidRPr="004565D4">
              <w:t>EIS</w:t>
            </w:r>
            <w:r w:rsidRPr="004565D4">
              <w:rPr>
                <w:vertAlign w:val="subscript"/>
              </w:rPr>
              <w:t>REFSENS</w:t>
            </w:r>
            <w:r w:rsidRPr="004565D4">
              <w:t xml:space="preserve"> + 6 dB</w:t>
            </w:r>
          </w:p>
        </w:tc>
        <w:tc>
          <w:tcPr>
            <w:tcW w:w="1955" w:type="dxa"/>
          </w:tcPr>
          <w:p w14:paraId="6C80E3C3" w14:textId="77777777" w:rsidR="00C62088" w:rsidRPr="004565D4" w:rsidRDefault="00C62088" w:rsidP="00136C94">
            <w:pPr>
              <w:pStyle w:val="TAC"/>
            </w:pPr>
            <w:r w:rsidRPr="004565D4">
              <w:t>0.36</w:t>
            </w:r>
          </w:p>
        </w:tc>
        <w:tc>
          <w:tcPr>
            <w:tcW w:w="3217" w:type="dxa"/>
            <w:tcBorders>
              <w:bottom w:val="nil"/>
            </w:tcBorders>
            <w:shd w:val="clear" w:color="auto" w:fill="auto"/>
          </w:tcPr>
          <w:p w14:paraId="27AE9F1C" w14:textId="77777777" w:rsidR="00C62088" w:rsidRPr="004565D4" w:rsidRDefault="00C62088" w:rsidP="00136C94">
            <w:pPr>
              <w:pStyle w:val="TAC"/>
            </w:pPr>
            <w:r w:rsidRPr="004565D4">
              <w:t>CW carrier</w:t>
            </w:r>
          </w:p>
        </w:tc>
      </w:tr>
      <w:tr w:rsidR="00C62088" w:rsidRPr="004565D4" w14:paraId="54B6C951" w14:textId="77777777" w:rsidTr="00C62088">
        <w:trPr>
          <w:cantSplit/>
          <w:jc w:val="center"/>
        </w:trPr>
        <w:tc>
          <w:tcPr>
            <w:tcW w:w="2771" w:type="dxa"/>
          </w:tcPr>
          <w:p w14:paraId="2B034918" w14:textId="77777777" w:rsidR="00C62088" w:rsidRPr="004565D4" w:rsidRDefault="00C62088" w:rsidP="00136C9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tcBorders>
              <w:top w:val="nil"/>
              <w:bottom w:val="nil"/>
            </w:tcBorders>
            <w:shd w:val="clear" w:color="auto" w:fill="auto"/>
          </w:tcPr>
          <w:p w14:paraId="3817DFE2" w14:textId="77777777" w:rsidR="00C62088" w:rsidRPr="004565D4" w:rsidRDefault="00C62088" w:rsidP="00136C94">
            <w:pPr>
              <w:pStyle w:val="TAC"/>
            </w:pPr>
          </w:p>
        </w:tc>
        <w:tc>
          <w:tcPr>
            <w:tcW w:w="1955" w:type="dxa"/>
          </w:tcPr>
          <w:p w14:paraId="06F4A37E" w14:textId="77777777" w:rsidR="00C62088" w:rsidRPr="004565D4" w:rsidRDefault="00C62088" w:rsidP="00136C94">
            <w:pPr>
              <w:pStyle w:val="TAC"/>
            </w:pPr>
            <w:r w:rsidRPr="004565D4">
              <w:t>0.1</w:t>
            </w:r>
          </w:p>
        </w:tc>
        <w:tc>
          <w:tcPr>
            <w:tcW w:w="3217" w:type="dxa"/>
            <w:tcBorders>
              <w:top w:val="nil"/>
              <w:bottom w:val="nil"/>
            </w:tcBorders>
            <w:shd w:val="clear" w:color="auto" w:fill="auto"/>
          </w:tcPr>
          <w:p w14:paraId="7230C9B3" w14:textId="77777777" w:rsidR="00C62088" w:rsidRPr="004565D4" w:rsidRDefault="00C62088" w:rsidP="00136C94">
            <w:pPr>
              <w:pStyle w:val="TAC"/>
            </w:pPr>
          </w:p>
        </w:tc>
      </w:tr>
      <w:tr w:rsidR="00C62088" w:rsidRPr="004565D4" w14:paraId="3D09753F" w14:textId="77777777" w:rsidTr="00C62088">
        <w:trPr>
          <w:cantSplit/>
          <w:jc w:val="center"/>
        </w:trPr>
        <w:tc>
          <w:tcPr>
            <w:tcW w:w="2771" w:type="dxa"/>
          </w:tcPr>
          <w:p w14:paraId="03561AD8" w14:textId="77777777" w:rsidR="00C62088" w:rsidRPr="004565D4" w:rsidRDefault="00C62088" w:rsidP="00136C9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tcBorders>
              <w:top w:val="nil"/>
            </w:tcBorders>
            <w:shd w:val="clear" w:color="auto" w:fill="auto"/>
          </w:tcPr>
          <w:p w14:paraId="195091F5" w14:textId="77777777" w:rsidR="00C62088" w:rsidRPr="004565D4" w:rsidRDefault="00C62088" w:rsidP="00136C94">
            <w:pPr>
              <w:pStyle w:val="TAC"/>
            </w:pPr>
          </w:p>
        </w:tc>
        <w:tc>
          <w:tcPr>
            <w:tcW w:w="1955" w:type="dxa"/>
          </w:tcPr>
          <w:p w14:paraId="42FC3467" w14:textId="77777777" w:rsidR="00C62088" w:rsidRPr="004565D4" w:rsidRDefault="00C62088" w:rsidP="00136C94">
            <w:pPr>
              <w:pStyle w:val="TAC"/>
            </w:pPr>
            <w:r w:rsidRPr="004565D4">
              <w:t>0.1</w:t>
            </w:r>
          </w:p>
        </w:tc>
        <w:tc>
          <w:tcPr>
            <w:tcW w:w="3217" w:type="dxa"/>
            <w:tcBorders>
              <w:top w:val="nil"/>
            </w:tcBorders>
            <w:shd w:val="clear" w:color="auto" w:fill="auto"/>
          </w:tcPr>
          <w:p w14:paraId="6073296F" w14:textId="77777777" w:rsidR="00C62088" w:rsidRPr="004565D4" w:rsidRDefault="00C62088" w:rsidP="00136C94">
            <w:pPr>
              <w:pStyle w:val="TAC"/>
            </w:pPr>
          </w:p>
        </w:tc>
      </w:tr>
      <w:tr w:rsidR="00C45907" w:rsidRPr="004565D4" w14:paraId="70FAB38C" w14:textId="77777777" w:rsidTr="00C62088">
        <w:trPr>
          <w:cantSplit/>
          <w:jc w:val="center"/>
        </w:trPr>
        <w:tc>
          <w:tcPr>
            <w:tcW w:w="9794" w:type="dxa"/>
            <w:gridSpan w:val="4"/>
          </w:tcPr>
          <w:p w14:paraId="2EE3B746" w14:textId="04FDC1F9" w:rsidR="00C45907" w:rsidRPr="004565D4" w:rsidRDefault="00C45907" w:rsidP="00136C94">
            <w:pPr>
              <w:pStyle w:val="TAN"/>
            </w:pPr>
            <w:r w:rsidRPr="004565D4">
              <w:rPr>
                <w:rFonts w:hint="eastAsia"/>
              </w:rPr>
              <w:t>NOTE:</w:t>
            </w:r>
            <w:r w:rsidRPr="004565D4">
              <w:tab/>
              <w:t>EIS</w:t>
            </w:r>
            <w:r w:rsidRPr="004565D4">
              <w:rPr>
                <w:vertAlign w:val="subscript"/>
              </w:rPr>
              <w:t>REFSENS</w:t>
            </w:r>
            <w:r w:rsidRPr="004565D4">
              <w:t xml:space="preserve"> </w:t>
            </w:r>
            <w:r w:rsidRPr="004565D4">
              <w:rPr>
                <w:rFonts w:hint="eastAsia"/>
              </w:rPr>
              <w:t>is</w:t>
            </w:r>
            <w:r w:rsidRPr="004565D4">
              <w:t xml:space="preserve"> given in</w:t>
            </w:r>
            <w:r w:rsidRPr="004565D4">
              <w:rPr>
                <w:rFonts w:hint="eastAsia"/>
              </w:rPr>
              <w:t xml:space="preserve">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w:t>
            </w:r>
            <w:r w:rsidRPr="004565D4">
              <w:t xml:space="preserve"> </w:t>
            </w:r>
            <w:r w:rsidR="00600C59">
              <w:t>clause </w:t>
            </w:r>
            <w:r w:rsidRPr="004565D4">
              <w:rPr>
                <w:rFonts w:hint="eastAsia"/>
              </w:rPr>
              <w:t>10.3.3</w:t>
            </w:r>
            <w:r w:rsidRPr="004565D4">
              <w:t>.</w:t>
            </w:r>
          </w:p>
        </w:tc>
      </w:tr>
    </w:tbl>
    <w:p w14:paraId="5CC6E7C3" w14:textId="77777777" w:rsidR="00C45907" w:rsidRPr="004565D4" w:rsidRDefault="00C45907" w:rsidP="00136C94"/>
    <w:p w14:paraId="55B5FEE0" w14:textId="77777777" w:rsidR="00C45907" w:rsidRPr="004565D4" w:rsidRDefault="00C45907" w:rsidP="00C45907">
      <w:pPr>
        <w:pStyle w:val="Heading2"/>
      </w:pPr>
      <w:bookmarkStart w:id="1753" w:name="_Toc21102882"/>
      <w:bookmarkStart w:id="1754" w:name="_Toc29810731"/>
      <w:bookmarkStart w:id="1755" w:name="_Toc36636083"/>
      <w:bookmarkStart w:id="1756" w:name="_Toc37273029"/>
      <w:bookmarkStart w:id="1757" w:name="_Toc45886109"/>
      <w:r w:rsidRPr="004565D4">
        <w:t>7.7</w:t>
      </w:r>
      <w:r w:rsidRPr="004565D4">
        <w:tab/>
        <w:t>OTA receiver spurious emissions</w:t>
      </w:r>
      <w:bookmarkEnd w:id="1753"/>
      <w:bookmarkEnd w:id="1754"/>
      <w:bookmarkEnd w:id="1755"/>
      <w:bookmarkEnd w:id="1756"/>
      <w:bookmarkEnd w:id="1757"/>
    </w:p>
    <w:p w14:paraId="41FFCBD0" w14:textId="77777777" w:rsidR="00C45907" w:rsidRPr="004565D4" w:rsidRDefault="00C45907" w:rsidP="00C45907">
      <w:pPr>
        <w:pStyle w:val="Heading3"/>
        <w:rPr>
          <w:lang w:eastAsia="sv-SE"/>
        </w:rPr>
      </w:pPr>
      <w:bookmarkStart w:id="1758" w:name="_Toc21102883"/>
      <w:bookmarkStart w:id="1759" w:name="_Toc29810732"/>
      <w:bookmarkStart w:id="1760" w:name="_Toc36636084"/>
      <w:bookmarkStart w:id="1761" w:name="_Toc37273030"/>
      <w:bookmarkStart w:id="1762" w:name="_Toc45886110"/>
      <w:r w:rsidRPr="004565D4">
        <w:rPr>
          <w:lang w:eastAsia="sv-SE"/>
        </w:rPr>
        <w:t>7.7.1</w:t>
      </w:r>
      <w:r w:rsidRPr="004565D4">
        <w:rPr>
          <w:lang w:eastAsia="sv-SE"/>
        </w:rPr>
        <w:tab/>
        <w:t>Definition and applicability</w:t>
      </w:r>
      <w:bookmarkEnd w:id="1758"/>
      <w:bookmarkEnd w:id="1759"/>
      <w:bookmarkEnd w:id="1760"/>
      <w:bookmarkEnd w:id="1761"/>
      <w:bookmarkEnd w:id="1762"/>
    </w:p>
    <w:p w14:paraId="0D3ACEBF" w14:textId="77777777" w:rsidR="00C45907" w:rsidRPr="004565D4" w:rsidRDefault="00C45907" w:rsidP="00136C94">
      <w:pPr>
        <w:rPr>
          <w:lang w:val="en-US" w:eastAsia="zh-CN"/>
        </w:rPr>
      </w:pPr>
      <w:bookmarkStart w:id="1763"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136C94">
      <w:r w:rsidRPr="004565D4">
        <w:t>Unless otherwise stated, all requirements are measured as mean power.</w:t>
      </w:r>
    </w:p>
    <w:p w14:paraId="19C6E1A9" w14:textId="32003871" w:rsidR="00C45907" w:rsidRPr="004565D4" w:rsidRDefault="00C45907" w:rsidP="00136C94">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w:t>
      </w:r>
      <w:r w:rsidR="00600C59" w:rsidRPr="004565D4">
        <w:t>9</w:t>
      </w:r>
      <w:r w:rsidR="00600C59">
        <w:t> </w:t>
      </w:r>
      <w:r w:rsidR="00600C59" w:rsidRPr="004565D4">
        <w:t>[5</w:t>
      </w:r>
      <w:r w:rsidRPr="004565D4">
        <w:t>].</w:t>
      </w:r>
    </w:p>
    <w:p w14:paraId="7DCBC597" w14:textId="77777777" w:rsidR="00C45907" w:rsidRPr="004565D4" w:rsidRDefault="00C45907" w:rsidP="00136C94">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498BDED0" w:rsidR="00C45907" w:rsidRPr="004565D4" w:rsidRDefault="00C45907" w:rsidP="00136C94">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w:t>
      </w:r>
      <w:r w:rsidR="00600C59">
        <w:rPr>
          <w:rFonts w:cs="v5.0.0"/>
        </w:rPr>
        <w:t>clause </w:t>
      </w:r>
      <w:r w:rsidRPr="004565D4">
        <w:rPr>
          <w:rFonts w:cs="v5.0.0"/>
        </w:rPr>
        <w:t>6.7.1</w:t>
      </w:r>
      <w:r w:rsidRPr="004565D4">
        <w:t>.</w:t>
      </w:r>
    </w:p>
    <w:p w14:paraId="71217D85" w14:textId="77777777" w:rsidR="00C45907" w:rsidRPr="004565D4" w:rsidRDefault="00C45907" w:rsidP="00136C94">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136C94">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763"/>
    <w:p w14:paraId="2997B423" w14:textId="77777777" w:rsidR="00C45907" w:rsidRPr="004565D4" w:rsidRDefault="00C45907" w:rsidP="00136C94">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764" w:name="_Toc21102884"/>
      <w:bookmarkStart w:id="1765" w:name="_Toc29810733"/>
      <w:bookmarkStart w:id="1766" w:name="_Toc36636085"/>
      <w:bookmarkStart w:id="1767" w:name="_Toc37273031"/>
      <w:bookmarkStart w:id="1768" w:name="_Toc45886111"/>
      <w:r w:rsidRPr="004565D4">
        <w:rPr>
          <w:lang w:eastAsia="sv-SE"/>
        </w:rPr>
        <w:t>7.7.2</w:t>
      </w:r>
      <w:r w:rsidRPr="004565D4">
        <w:rPr>
          <w:lang w:eastAsia="sv-SE"/>
        </w:rPr>
        <w:tab/>
        <w:t>Minimum requirement</w:t>
      </w:r>
      <w:bookmarkEnd w:id="1764"/>
      <w:bookmarkEnd w:id="1765"/>
      <w:bookmarkEnd w:id="1766"/>
      <w:bookmarkEnd w:id="1767"/>
      <w:bookmarkEnd w:id="1768"/>
    </w:p>
    <w:p w14:paraId="103773F3" w14:textId="4B2AC99C"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1-O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10.7.2.</w:t>
      </w:r>
    </w:p>
    <w:p w14:paraId="3A67DBD6" w14:textId="6D3C2FA4" w:rsidR="00C45907" w:rsidRPr="004565D4" w:rsidRDefault="00C45907" w:rsidP="00136C94">
      <w:r w:rsidRPr="004565D4">
        <w:rPr>
          <w:rFonts w:hint="eastAsia"/>
        </w:rPr>
        <w:t>T</w:t>
      </w:r>
      <w:r w:rsidRPr="004565D4">
        <w:t>he minimum requirement</w:t>
      </w:r>
      <w:r w:rsidRPr="004565D4">
        <w:rPr>
          <w:rFonts w:hint="eastAsia"/>
        </w:rPr>
        <w:t xml:space="preserve"> for </w:t>
      </w:r>
      <w:r w:rsidRPr="004565D4">
        <w:rPr>
          <w:i/>
        </w:rPr>
        <w:t>BS type 2-O</w:t>
      </w:r>
      <w:r w:rsidRPr="004565D4">
        <w:rPr>
          <w:rFonts w:hint="eastAsia"/>
        </w:rPr>
        <w:t xml:space="preserve"> </w:t>
      </w:r>
      <w:r w:rsidRPr="004565D4">
        <w:t xml:space="preserve">is specified in </w:t>
      </w:r>
      <w:r w:rsidR="00600C59" w:rsidRPr="004565D4">
        <w:t>TS</w:t>
      </w:r>
      <w:r w:rsidR="00600C59">
        <w:t> </w:t>
      </w:r>
      <w:r w:rsidR="00600C59" w:rsidRPr="004565D4">
        <w:t>3</w:t>
      </w:r>
      <w:r w:rsidR="00600C59" w:rsidRPr="004565D4">
        <w:rPr>
          <w:rFonts w:hint="eastAsia"/>
        </w:rPr>
        <w:t>8</w:t>
      </w:r>
      <w:r w:rsidR="00600C59" w:rsidRPr="004565D4">
        <w:t>.10</w:t>
      </w:r>
      <w:r w:rsidR="00600C59" w:rsidRPr="004565D4">
        <w:rPr>
          <w:rFonts w:hint="eastAsia"/>
        </w:rPr>
        <w:t>4</w:t>
      </w:r>
      <w:r w:rsidR="00600C59">
        <w:t> </w:t>
      </w:r>
      <w:r w:rsidR="00600C59" w:rsidRPr="004565D4">
        <w:t>[</w:t>
      </w:r>
      <w:r w:rsidR="00600C59" w:rsidRPr="004565D4">
        <w:rPr>
          <w:rFonts w:hint="eastAsia"/>
        </w:rPr>
        <w:t>2</w:t>
      </w:r>
      <w:r w:rsidRPr="004565D4">
        <w:t xml:space="preserve">], </w:t>
      </w:r>
      <w:r w:rsidR="00600C59">
        <w:t>clause </w:t>
      </w:r>
      <w:r w:rsidRPr="004565D4">
        <w:t>10.7.3.</w:t>
      </w:r>
    </w:p>
    <w:p w14:paraId="3D69812D" w14:textId="77777777" w:rsidR="00C45907" w:rsidRPr="004565D4" w:rsidRDefault="00C45907" w:rsidP="00C45907">
      <w:pPr>
        <w:pStyle w:val="Heading3"/>
        <w:rPr>
          <w:lang w:eastAsia="sv-SE"/>
        </w:rPr>
      </w:pPr>
      <w:bookmarkStart w:id="1769" w:name="_Toc21102885"/>
      <w:bookmarkStart w:id="1770" w:name="_Toc29810734"/>
      <w:bookmarkStart w:id="1771" w:name="_Toc36636086"/>
      <w:bookmarkStart w:id="1772" w:name="_Toc37273032"/>
      <w:bookmarkStart w:id="1773" w:name="_Toc45886112"/>
      <w:r w:rsidRPr="004565D4">
        <w:rPr>
          <w:lang w:eastAsia="sv-SE"/>
        </w:rPr>
        <w:t>7.7.3</w:t>
      </w:r>
      <w:r w:rsidRPr="004565D4">
        <w:rPr>
          <w:lang w:eastAsia="sv-SE"/>
        </w:rPr>
        <w:tab/>
        <w:t>Test purpose</w:t>
      </w:r>
      <w:bookmarkEnd w:id="1769"/>
      <w:bookmarkEnd w:id="1770"/>
      <w:bookmarkEnd w:id="1771"/>
      <w:bookmarkEnd w:id="1772"/>
      <w:bookmarkEnd w:id="1773"/>
    </w:p>
    <w:p w14:paraId="138D6C6C" w14:textId="77777777" w:rsidR="00C45907" w:rsidRPr="004565D4" w:rsidRDefault="00C45907" w:rsidP="00136C94">
      <w:r w:rsidRPr="004565D4">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774" w:name="_Toc21102886"/>
      <w:bookmarkStart w:id="1775" w:name="_Toc29810735"/>
      <w:bookmarkStart w:id="1776" w:name="_Toc36636087"/>
      <w:bookmarkStart w:id="1777" w:name="_Toc37273033"/>
      <w:bookmarkStart w:id="1778" w:name="_Toc45886113"/>
      <w:r w:rsidRPr="004565D4">
        <w:rPr>
          <w:lang w:eastAsia="sv-SE"/>
        </w:rPr>
        <w:t>7.7.4</w:t>
      </w:r>
      <w:r w:rsidRPr="004565D4">
        <w:rPr>
          <w:lang w:eastAsia="sv-SE"/>
        </w:rPr>
        <w:tab/>
        <w:t>Method of test</w:t>
      </w:r>
      <w:bookmarkEnd w:id="1774"/>
      <w:bookmarkEnd w:id="1775"/>
      <w:bookmarkEnd w:id="1776"/>
      <w:bookmarkEnd w:id="1777"/>
      <w:bookmarkEnd w:id="1778"/>
    </w:p>
    <w:p w14:paraId="180B9A5B" w14:textId="77777777" w:rsidR="00C45907" w:rsidRPr="004565D4" w:rsidRDefault="00C45907" w:rsidP="00C45907">
      <w:pPr>
        <w:pStyle w:val="Heading4"/>
        <w:rPr>
          <w:lang w:eastAsia="sv-SE"/>
        </w:rPr>
      </w:pPr>
      <w:bookmarkStart w:id="1779" w:name="_Toc21102887"/>
      <w:bookmarkStart w:id="1780" w:name="_Toc29810736"/>
      <w:bookmarkStart w:id="1781" w:name="_Toc36636088"/>
      <w:bookmarkStart w:id="1782" w:name="_Toc37273034"/>
      <w:bookmarkStart w:id="1783" w:name="_Toc45886114"/>
      <w:r w:rsidRPr="004565D4">
        <w:rPr>
          <w:lang w:eastAsia="sv-SE"/>
        </w:rPr>
        <w:t>7.7.4.1</w:t>
      </w:r>
      <w:r w:rsidRPr="004565D4">
        <w:rPr>
          <w:lang w:eastAsia="sv-SE"/>
        </w:rPr>
        <w:tab/>
        <w:t>Initial conditions</w:t>
      </w:r>
      <w:bookmarkEnd w:id="1779"/>
      <w:bookmarkEnd w:id="1780"/>
      <w:bookmarkEnd w:id="1781"/>
      <w:bookmarkEnd w:id="1782"/>
      <w:bookmarkEnd w:id="1783"/>
    </w:p>
    <w:p w14:paraId="102D5DD1" w14:textId="77777777" w:rsidR="00C45907" w:rsidRPr="004565D4" w:rsidRDefault="00C45907" w:rsidP="00136C94">
      <w:r w:rsidRPr="004565D4">
        <w:t>Test environment: Normal; see annex B.2.</w:t>
      </w:r>
    </w:p>
    <w:p w14:paraId="3774DCB7" w14:textId="72B42A2D" w:rsidR="00C45907" w:rsidRPr="004565D4" w:rsidRDefault="00C45907" w:rsidP="00136C94">
      <w:r w:rsidRPr="004565D4">
        <w:t xml:space="preserve">RF channels to be tested for single carrier, see </w:t>
      </w:r>
      <w:r w:rsidR="00600C59">
        <w:t>clause </w:t>
      </w:r>
      <w:r w:rsidRPr="004565D4">
        <w:t>4.9.1:</w:t>
      </w:r>
      <w:r w:rsidRPr="004565D4">
        <w:tab/>
      </w:r>
    </w:p>
    <w:p w14:paraId="19441E64" w14:textId="77777777" w:rsidR="00C45907" w:rsidRPr="004565D4" w:rsidRDefault="00C45907" w:rsidP="00136C94">
      <w:pPr>
        <w:pStyle w:val="B1"/>
      </w:pPr>
      <w:r w:rsidRPr="004565D4">
        <w:t>-</w:t>
      </w:r>
      <w:r w:rsidRPr="004565D4">
        <w:tab/>
        <w:t>For FR1:</w:t>
      </w:r>
    </w:p>
    <w:p w14:paraId="654EA7DC" w14:textId="77777777" w:rsidR="00C45907" w:rsidRPr="004565D4" w:rsidRDefault="00C45907" w:rsidP="00136C94">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136C94">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136C94">
      <w:pPr>
        <w:pStyle w:val="B1"/>
      </w:pPr>
      <w:r w:rsidRPr="004565D4">
        <w:t>-</w:t>
      </w:r>
      <w:r w:rsidRPr="004565D4">
        <w:tab/>
        <w:t>For FR2:</w:t>
      </w:r>
    </w:p>
    <w:p w14:paraId="7160997D" w14:textId="77777777" w:rsidR="00C45907" w:rsidRPr="004565D4" w:rsidRDefault="00C45907" w:rsidP="00136C94">
      <w:pPr>
        <w:pStyle w:val="B2"/>
        <w:rPr>
          <w:lang w:eastAsia="zh-CN"/>
        </w:rPr>
      </w:pPr>
      <w:r w:rsidRPr="004565D4">
        <w:t>-</w:t>
      </w:r>
      <w:r w:rsidRPr="004565D4">
        <w:tab/>
        <w:t>B</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21ED3DCF" w14:textId="77777777" w:rsidR="00C45907" w:rsidRPr="004565D4" w:rsidRDefault="00C45907" w:rsidP="00136C94">
      <w:pPr>
        <w:pStyle w:val="B2"/>
        <w:rPr>
          <w:lang w:eastAsia="zh-CN"/>
        </w:rPr>
      </w:pPr>
      <w:r w:rsidRPr="004565D4">
        <w:t>-</w:t>
      </w:r>
      <w:r w:rsidRPr="004565D4">
        <w:tab/>
        <w:t>T</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4712FD51" w:rsidR="00C45907" w:rsidRPr="004565D4" w:rsidRDefault="00C45907" w:rsidP="00136C94">
      <w:r w:rsidRPr="004565D4">
        <w:t>RF bandwidth positions to be tested</w:t>
      </w:r>
      <w:r w:rsidRPr="004565D4">
        <w:rPr>
          <w:rFonts w:hint="eastAsia"/>
          <w:lang w:eastAsia="zh-CN"/>
        </w:rPr>
        <w:t xml:space="preserve"> in single-band operation</w:t>
      </w:r>
      <w:r w:rsidRPr="004565D4">
        <w:t xml:space="preserve">, see </w:t>
      </w:r>
      <w:r w:rsidR="00600C59">
        <w:t>clause </w:t>
      </w:r>
      <w:r w:rsidRPr="004565D4">
        <w:t>4.9.1:</w:t>
      </w:r>
    </w:p>
    <w:p w14:paraId="46EDD5C2" w14:textId="77777777" w:rsidR="00C45907" w:rsidRPr="004565D4" w:rsidRDefault="00C45907" w:rsidP="00136C94">
      <w:pPr>
        <w:pStyle w:val="B1"/>
      </w:pPr>
      <w:r w:rsidRPr="004565D4">
        <w:t>-</w:t>
      </w:r>
      <w:r w:rsidRPr="004565D4">
        <w:tab/>
        <w:t>For FR1:</w:t>
      </w:r>
    </w:p>
    <w:p w14:paraId="2D2E3EC8" w14:textId="77777777" w:rsidR="00C45907" w:rsidRPr="004565D4" w:rsidRDefault="00C45907" w:rsidP="00136C94">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622B472F" w14:textId="77777777" w:rsidR="00C45907" w:rsidRPr="004565D4" w:rsidRDefault="00C45907" w:rsidP="00136C94">
      <w:pPr>
        <w:pStyle w:val="B2"/>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136C94">
      <w:pPr>
        <w:pStyle w:val="B1"/>
      </w:pPr>
      <w:r w:rsidRPr="004565D4">
        <w:t>-</w:t>
      </w:r>
      <w:r w:rsidRPr="004565D4">
        <w:tab/>
        <w:t>For FR2:</w:t>
      </w:r>
    </w:p>
    <w:p w14:paraId="6A6A3ED8" w14:textId="77777777" w:rsidR="00C45907" w:rsidRPr="004565D4" w:rsidRDefault="00C45907" w:rsidP="00136C94">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DL_low</w:t>
      </w:r>
      <w:r w:rsidRPr="005624C7">
        <w:t xml:space="preserve"> - </w:t>
      </w:r>
      <w:r w:rsidRPr="004565D4">
        <w:t>Δf</w:t>
      </w:r>
      <w:r w:rsidRPr="004565D4">
        <w:rPr>
          <w:vertAlign w:val="subscript"/>
        </w:rPr>
        <w:t>OBUE</w:t>
      </w:r>
    </w:p>
    <w:p w14:paraId="08F9CF3F" w14:textId="77777777" w:rsidR="00C45907" w:rsidRPr="004565D4" w:rsidRDefault="00C45907" w:rsidP="00136C94">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5624C7">
        <w:t>F</w:t>
      </w:r>
      <w:r w:rsidRPr="00136C94">
        <w:rPr>
          <w:sz w:val="18"/>
          <w:vertAlign w:val="subscript"/>
        </w:rPr>
        <w:t>DL_high</w:t>
      </w:r>
      <w:r w:rsidRPr="005624C7">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3D0EC006" w:rsidR="00C45907" w:rsidRPr="004565D4" w:rsidRDefault="00C45907" w:rsidP="00136C94">
      <w:r w:rsidRPr="004565D4">
        <w:t>RF bandwidth positions to be tested</w:t>
      </w:r>
      <w:r w:rsidRPr="004565D4">
        <w:rPr>
          <w:rFonts w:hint="eastAsia"/>
          <w:lang w:eastAsia="zh-CN"/>
        </w:rPr>
        <w:t xml:space="preserve"> in multi-band operation,</w:t>
      </w:r>
      <w:r w:rsidRPr="004565D4">
        <w:t xml:space="preserve"> see </w:t>
      </w:r>
      <w:r w:rsidR="00600C59">
        <w:t>clause </w:t>
      </w:r>
      <w:r w:rsidRPr="004565D4">
        <w:t>4.9.</w:t>
      </w:r>
      <w:r w:rsidRPr="004565D4">
        <w:rPr>
          <w:rFonts w:hint="eastAsia"/>
          <w:lang w:eastAsia="zh-CN"/>
        </w:rPr>
        <w:t>1</w:t>
      </w:r>
      <w:r w:rsidRPr="004565D4">
        <w:t>:</w:t>
      </w:r>
    </w:p>
    <w:p w14:paraId="2585C731" w14:textId="77777777" w:rsidR="00C45907" w:rsidRPr="004565D4" w:rsidRDefault="00C45907" w:rsidP="00136C94">
      <w:pPr>
        <w:pStyle w:val="B1"/>
      </w:pPr>
      <w:r w:rsidRPr="004565D4">
        <w:t>-</w:t>
      </w:r>
      <w:r w:rsidRPr="004565D4">
        <w:tab/>
        <w:t>For FR1:</w:t>
      </w:r>
    </w:p>
    <w:p w14:paraId="1837790C" w14:textId="73293EE7"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rPr>
          <w:lang w:val="en-US" w:eastAsia="zh-CN"/>
        </w:rPr>
        <w:t xml:space="preserve"> when testing from 30 MHz to </w:t>
      </w:r>
      <w:r w:rsidRPr="005624C7">
        <w:t>F</w:t>
      </w:r>
      <w:r w:rsidRPr="00136C94">
        <w:rPr>
          <w:sz w:val="18"/>
          <w:vertAlign w:val="subscript"/>
        </w:rPr>
        <w:t>DL_Blow_low</w:t>
      </w:r>
      <w:r w:rsidRPr="005624C7">
        <w:t xml:space="preserve"> - </w:t>
      </w:r>
      <w:r w:rsidRPr="004565D4">
        <w:t>Δf</w:t>
      </w:r>
      <w:r w:rsidRPr="004565D4">
        <w:rPr>
          <w:vertAlign w:val="subscript"/>
        </w:rPr>
        <w:t>OBUE</w:t>
      </w:r>
    </w:p>
    <w:p w14:paraId="232B7776" w14:textId="2D4FC721" w:rsidR="00C45907" w:rsidRPr="004565D4" w:rsidRDefault="00C45907" w:rsidP="00136C94">
      <w:pPr>
        <w:pStyle w:val="B2"/>
        <w:rPr>
          <w:lang w:val="en-US" w:eastAsia="zh-CN"/>
        </w:rPr>
      </w:pPr>
      <w:r w:rsidRPr="004565D4">
        <w:t>-</w:t>
      </w:r>
      <w:r w:rsidRPr="004565D4">
        <w:tab/>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DL_Bhigh_high</w:t>
      </w:r>
      <w:r w:rsidRPr="005624C7">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52A5D844" w:rsidR="00C45907" w:rsidRPr="004565D4" w:rsidRDefault="00C45907" w:rsidP="00136C94">
      <w:pPr>
        <w:pStyle w:val="B2"/>
      </w:pPr>
      <w:r w:rsidRPr="004565D4">
        <w:t>-</w:t>
      </w:r>
      <w:r w:rsidRPr="004565D4">
        <w:tab/>
        <w:t>B</w:t>
      </w:r>
      <w:r w:rsidRPr="004565D4">
        <w:rPr>
          <w:vertAlign w:val="subscript"/>
        </w:rPr>
        <w:t>RFBW</w:t>
      </w:r>
      <w:r w:rsidRPr="004565D4">
        <w:t>_</w:t>
      </w:r>
      <w:r w:rsidRPr="004565D4">
        <w:rPr>
          <w:lang w:eastAsia="zh-CN"/>
        </w:rPr>
        <w:t>T</w:t>
      </w:r>
      <w:r w:rsidR="00600C59">
        <w:rPr>
          <w:lang w:eastAsia="zh-CN"/>
        </w:rPr>
        <w:t>'</w:t>
      </w:r>
      <w:r w:rsidRPr="004565D4">
        <w:rPr>
          <w:vertAlign w:val="subscript"/>
        </w:rPr>
        <w:t>RFBW</w:t>
      </w:r>
      <w:r w:rsidRPr="004565D4">
        <w:t xml:space="preserve"> and </w:t>
      </w:r>
      <w:r w:rsidRPr="004565D4">
        <w:rPr>
          <w:lang w:eastAsia="zh-CN"/>
        </w:rPr>
        <w:t>B</w:t>
      </w:r>
      <w:r w:rsidR="00600C59">
        <w:rPr>
          <w:lang w:eastAsia="zh-CN"/>
        </w:rPr>
        <w:t>'</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5624C7">
        <w:t>F</w:t>
      </w:r>
      <w:r w:rsidRPr="00136C94">
        <w:rPr>
          <w:sz w:val="18"/>
          <w:vertAlign w:val="subscript"/>
        </w:rPr>
        <w:t>DL_Blow_high</w:t>
      </w:r>
      <w:r w:rsidRPr="005624C7">
        <w:t xml:space="preserve"> + </w:t>
      </w:r>
      <w:r w:rsidRPr="004565D4">
        <w:t>Δf</w:t>
      </w:r>
      <w:r w:rsidRPr="004565D4">
        <w:rPr>
          <w:vertAlign w:val="subscript"/>
        </w:rPr>
        <w:t>OBUE</w:t>
      </w:r>
      <w:r w:rsidRPr="004565D4">
        <w:t xml:space="preserve"> to </w:t>
      </w:r>
      <w:r w:rsidRPr="005624C7">
        <w:t>F</w:t>
      </w:r>
      <w:r w:rsidRPr="00136C94">
        <w:rPr>
          <w:sz w:val="18"/>
          <w:vertAlign w:val="subscript"/>
        </w:rPr>
        <w:t>DL_Bhigh_low</w:t>
      </w:r>
      <w:r w:rsidRPr="005624C7">
        <w:t xml:space="preserve"> - </w:t>
      </w:r>
      <w:r w:rsidRPr="004565D4">
        <w:t>Δf</w:t>
      </w:r>
      <w:r w:rsidRPr="004565D4">
        <w:rPr>
          <w:vertAlign w:val="subscript"/>
        </w:rPr>
        <w:t>OBUE</w:t>
      </w:r>
    </w:p>
    <w:p w14:paraId="757FC111" w14:textId="77777777" w:rsidR="00C45907" w:rsidRPr="004565D4" w:rsidRDefault="00C45907" w:rsidP="00136C94">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784" w:name="_Toc21102888"/>
      <w:bookmarkStart w:id="1785" w:name="_Toc29810737"/>
      <w:bookmarkStart w:id="1786" w:name="_Toc36636089"/>
      <w:bookmarkStart w:id="1787" w:name="_Toc37273035"/>
      <w:bookmarkStart w:id="1788" w:name="_Toc45886115"/>
      <w:r w:rsidRPr="004565D4">
        <w:rPr>
          <w:lang w:eastAsia="sv-SE"/>
        </w:rPr>
        <w:t>7.7.4.2</w:t>
      </w:r>
      <w:r w:rsidRPr="004565D4">
        <w:rPr>
          <w:lang w:eastAsia="sv-SE"/>
        </w:rPr>
        <w:tab/>
        <w:t>Procedure</w:t>
      </w:r>
      <w:bookmarkEnd w:id="1784"/>
      <w:bookmarkEnd w:id="1785"/>
      <w:bookmarkEnd w:id="1786"/>
      <w:bookmarkEnd w:id="1787"/>
      <w:bookmarkEnd w:id="1788"/>
    </w:p>
    <w:p w14:paraId="508E3D66" w14:textId="77777777" w:rsidR="00C45907" w:rsidRPr="004565D4" w:rsidRDefault="00C45907" w:rsidP="00136C94">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136C94">
      <w:pPr>
        <w:pStyle w:val="B1"/>
      </w:pPr>
      <w:r w:rsidRPr="004565D4">
        <w:t>1)</w:t>
      </w:r>
      <w:r w:rsidRPr="004565D4">
        <w:tab/>
        <w:t>Place the BS at the positioner.</w:t>
      </w:r>
    </w:p>
    <w:p w14:paraId="674A0070" w14:textId="77777777" w:rsidR="00C45907" w:rsidRPr="004565D4" w:rsidRDefault="00C45907" w:rsidP="00136C94">
      <w:pPr>
        <w:pStyle w:val="B1"/>
      </w:pPr>
      <w:r w:rsidRPr="004565D4">
        <w:t>2)</w:t>
      </w:r>
      <w:r w:rsidRPr="004565D4">
        <w:tab/>
        <w:t>Align the manufacturer declared coordinate system orientation (D.2) of the BS with the test system.</w:t>
      </w:r>
    </w:p>
    <w:p w14:paraId="1CFFC18D" w14:textId="0DCCF266" w:rsidR="00C45907" w:rsidRPr="004565D4" w:rsidRDefault="00C45907" w:rsidP="00136C94">
      <w:pPr>
        <w:pStyle w:val="B1"/>
      </w:pPr>
      <w:r w:rsidRPr="004565D4">
        <w:t>3)</w:t>
      </w:r>
      <w:r w:rsidRPr="004565D4">
        <w:tab/>
        <w:t xml:space="preserve">Measurements shall use a measurement bandwidth in accordance to the conditions in </w:t>
      </w:r>
      <w:r w:rsidR="00600C59">
        <w:t>clause </w:t>
      </w:r>
      <w:r w:rsidRPr="004565D4">
        <w:t>7.7.5.</w:t>
      </w:r>
    </w:p>
    <w:p w14:paraId="1AB0F12D" w14:textId="77777777" w:rsidR="00C45907" w:rsidRPr="004565D4" w:rsidRDefault="00C45907" w:rsidP="00136C94">
      <w:pPr>
        <w:pStyle w:val="B1"/>
      </w:pPr>
      <w:r w:rsidRPr="004565D4">
        <w:t>4)</w:t>
      </w:r>
      <w:r w:rsidRPr="004565D4">
        <w:tab/>
        <w:t>The measurement device characteristics shall be:</w:t>
      </w:r>
    </w:p>
    <w:p w14:paraId="1121129C" w14:textId="77777777" w:rsidR="00C45907" w:rsidRPr="004565D4" w:rsidRDefault="00C45907" w:rsidP="00136C94">
      <w:pPr>
        <w:pStyle w:val="B2"/>
        <w:rPr>
          <w:lang w:eastAsia="zh-CN"/>
        </w:rPr>
      </w:pPr>
      <w:r w:rsidRPr="004565D4">
        <w:t>-</w:t>
      </w:r>
      <w:r w:rsidRPr="004565D4">
        <w:tab/>
        <w:t>Detection mode: True RMS.</w:t>
      </w:r>
    </w:p>
    <w:p w14:paraId="3CD3942F" w14:textId="77777777" w:rsidR="00C45907" w:rsidRPr="004565D4" w:rsidRDefault="00C45907" w:rsidP="00136C94">
      <w:pPr>
        <w:pStyle w:val="B1"/>
      </w:pPr>
      <w:r w:rsidRPr="004565D4">
        <w:t>5)</w:t>
      </w:r>
      <w:r w:rsidRPr="004565D4">
        <w:tab/>
        <w:t>Set the TDD BS to receive only.</w:t>
      </w:r>
    </w:p>
    <w:p w14:paraId="1BE89AAE" w14:textId="77777777" w:rsidR="00C45907" w:rsidRPr="004565D4" w:rsidRDefault="00C45907" w:rsidP="00136C94">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136C94">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136C94">
      <w:pPr>
        <w:pStyle w:val="B1"/>
      </w:pPr>
      <w:r w:rsidRPr="004565D4">
        <w:t>8)</w:t>
      </w:r>
      <w:r w:rsidRPr="004565D4">
        <w:tab/>
        <w:t>Repeat step 6-9 for all directions in the appropriated TRP measurement grid needed for full TRP estimation (see annex I).</w:t>
      </w:r>
    </w:p>
    <w:p w14:paraId="63E9D1A5" w14:textId="13202D1D" w:rsidR="00C45907" w:rsidRPr="004565D4" w:rsidRDefault="00600C59" w:rsidP="00136C94">
      <w:pPr>
        <w:pStyle w:val="NO"/>
      </w:pPr>
      <w:r w:rsidRPr="004565D4">
        <w:t>NOTE</w:t>
      </w:r>
      <w:r>
        <w:t> </w:t>
      </w:r>
      <w:r w:rsidRPr="004565D4">
        <w:t>1</w:t>
      </w:r>
      <w:r w:rsidR="00C45907" w:rsidRPr="004565D4">
        <w:t>:</w:t>
      </w:r>
      <w:r w:rsidR="005624C7">
        <w:tab/>
      </w:r>
      <w:r w:rsidR="005624C7" w:rsidRPr="004565D4">
        <w:t xml:space="preserve">The </w:t>
      </w:r>
      <w:r w:rsidR="00C45907" w:rsidRPr="004565D4">
        <w:t>TRP measurement grid may not be the same for all measurement frequencies.</w:t>
      </w:r>
    </w:p>
    <w:p w14:paraId="1C1C83A1" w14:textId="5633B0ED" w:rsidR="00C45907" w:rsidRPr="004565D4" w:rsidRDefault="00600C59" w:rsidP="00136C94">
      <w:pPr>
        <w:pStyle w:val="NO"/>
      </w:pPr>
      <w:r w:rsidRPr="004565D4">
        <w:t>NOTE</w:t>
      </w:r>
      <w:r>
        <w:t> </w:t>
      </w:r>
      <w:r w:rsidRPr="004565D4">
        <w:t>2</w:t>
      </w:r>
      <w:r w:rsidR="00C45907" w:rsidRPr="004565D4">
        <w:t>:</w:t>
      </w:r>
      <w:r w:rsidR="005624C7">
        <w:tab/>
      </w:r>
      <w:r w:rsidR="005624C7" w:rsidRPr="004565D4">
        <w:t xml:space="preserve">The </w:t>
      </w:r>
      <w:r w:rsidR="00C45907" w:rsidRPr="004565D4">
        <w:t>frequency sweep or the TRP measurement grid sweep may be done in any order</w:t>
      </w:r>
    </w:p>
    <w:p w14:paraId="0CF2856B" w14:textId="77777777" w:rsidR="00C45907" w:rsidRPr="004565D4" w:rsidRDefault="00C45907" w:rsidP="00136C94">
      <w:pPr>
        <w:pStyle w:val="B1"/>
      </w:pPr>
      <w:r w:rsidRPr="004565D4">
        <w:t>9)</w:t>
      </w:r>
      <w:r w:rsidRPr="004565D4">
        <w:tab/>
        <w:t>Calculate TRP at each specified frequency using the directional measurements.</w:t>
      </w:r>
    </w:p>
    <w:p w14:paraId="4EF509C0"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136C94">
      <w:pPr>
        <w:pStyle w:val="B1"/>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1789" w:name="_Toc21102889"/>
      <w:bookmarkStart w:id="1790" w:name="_Toc29810738"/>
      <w:bookmarkStart w:id="1791" w:name="_Toc36636090"/>
      <w:bookmarkStart w:id="1792" w:name="_Toc37273036"/>
      <w:bookmarkStart w:id="1793" w:name="_Toc45886116"/>
      <w:r w:rsidRPr="004565D4">
        <w:rPr>
          <w:lang w:eastAsia="sv-SE"/>
        </w:rPr>
        <w:t>7.7.5</w:t>
      </w:r>
      <w:r w:rsidRPr="004565D4">
        <w:rPr>
          <w:lang w:eastAsia="sv-SE"/>
        </w:rPr>
        <w:tab/>
        <w:t>Test requirement</w:t>
      </w:r>
      <w:bookmarkEnd w:id="1789"/>
      <w:bookmarkEnd w:id="1790"/>
      <w:bookmarkEnd w:id="1791"/>
      <w:bookmarkEnd w:id="1792"/>
      <w:bookmarkEnd w:id="1793"/>
    </w:p>
    <w:p w14:paraId="616FFC9B" w14:textId="77777777" w:rsidR="00C45907" w:rsidRPr="004565D4" w:rsidRDefault="00C45907" w:rsidP="00C45907">
      <w:pPr>
        <w:pStyle w:val="Heading4"/>
      </w:pPr>
      <w:bookmarkStart w:id="1794" w:name="_Toc21102890"/>
      <w:bookmarkStart w:id="1795" w:name="_Toc29810739"/>
      <w:bookmarkStart w:id="1796" w:name="_Toc36636091"/>
      <w:bookmarkStart w:id="1797" w:name="_Toc37273037"/>
      <w:bookmarkStart w:id="1798" w:name="_Toc45886117"/>
      <w:r w:rsidRPr="004565D4">
        <w:t>7.7.5.1</w:t>
      </w:r>
      <w:r w:rsidRPr="004565D4">
        <w:tab/>
        <w:t xml:space="preserve">Test requirement for </w:t>
      </w:r>
      <w:r w:rsidRPr="004565D4">
        <w:rPr>
          <w:i/>
        </w:rPr>
        <w:t>BS type 1-O</w:t>
      </w:r>
      <w:bookmarkEnd w:id="1794"/>
      <w:bookmarkEnd w:id="1795"/>
      <w:bookmarkEnd w:id="1796"/>
      <w:bookmarkEnd w:id="1797"/>
      <w:bookmarkEnd w:id="1798"/>
    </w:p>
    <w:p w14:paraId="203AA1A6" w14:textId="77777777" w:rsidR="00C45907" w:rsidRPr="004565D4" w:rsidRDefault="00C45907" w:rsidP="00136C94">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136C94">
      <w:pPr>
        <w:rPr>
          <w:rFonts w:eastAsia="??"/>
        </w:rPr>
      </w:pPr>
      <w:r w:rsidRPr="004565D4">
        <w:t>The power of any spurious emission shall not exceed the levels in table 7.7.5.1-1:</w:t>
      </w:r>
    </w:p>
    <w:p w14:paraId="43F29E86" w14:textId="77777777" w:rsidR="00C45907" w:rsidRPr="004565D4" w:rsidRDefault="00C45907" w:rsidP="00136C94">
      <w:pPr>
        <w:pStyle w:val="TH"/>
      </w:pPr>
      <w:r w:rsidRPr="004565D4">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4565D4" w14:paraId="58818047" w14:textId="77777777" w:rsidTr="003274C2">
        <w:trPr>
          <w:cantSplit/>
          <w:tblHeader/>
          <w:jc w:val="center"/>
        </w:trPr>
        <w:tc>
          <w:tcPr>
            <w:tcW w:w="1897" w:type="dxa"/>
          </w:tcPr>
          <w:p w14:paraId="4DB85066" w14:textId="77777777" w:rsidR="00C45907" w:rsidRPr="004565D4" w:rsidRDefault="00C45907" w:rsidP="00136C94">
            <w:pPr>
              <w:pStyle w:val="TAH"/>
            </w:pPr>
            <w:r w:rsidRPr="004565D4">
              <w:t>Spurious frequency range</w:t>
            </w:r>
          </w:p>
        </w:tc>
        <w:tc>
          <w:tcPr>
            <w:tcW w:w="1958" w:type="dxa"/>
          </w:tcPr>
          <w:p w14:paraId="32F12B1A" w14:textId="77777777" w:rsidR="00C45907" w:rsidRPr="004565D4" w:rsidRDefault="00C45907" w:rsidP="00136C94">
            <w:pPr>
              <w:pStyle w:val="TAH"/>
            </w:pPr>
            <w:r w:rsidRPr="004565D4">
              <w:t>Test limits</w:t>
            </w:r>
          </w:p>
          <w:p w14:paraId="690F5A50" w14:textId="77777777" w:rsidR="00C45907" w:rsidRPr="004565D4" w:rsidRDefault="00C45907" w:rsidP="00136C94">
            <w:pPr>
              <w:pStyle w:val="TAH"/>
            </w:pPr>
            <w:r w:rsidRPr="004565D4">
              <w:t>(Note 6, Note 8)</w:t>
            </w:r>
          </w:p>
        </w:tc>
        <w:tc>
          <w:tcPr>
            <w:tcW w:w="1559" w:type="dxa"/>
          </w:tcPr>
          <w:p w14:paraId="0D088F0D" w14:textId="77777777" w:rsidR="00C45907" w:rsidRPr="004565D4" w:rsidRDefault="00C45907" w:rsidP="00136C94">
            <w:pPr>
              <w:pStyle w:val="TAH"/>
            </w:pPr>
            <w:r w:rsidRPr="004565D4">
              <w:t>Measurement bandwidth</w:t>
            </w:r>
          </w:p>
        </w:tc>
        <w:tc>
          <w:tcPr>
            <w:tcW w:w="3429" w:type="dxa"/>
          </w:tcPr>
          <w:p w14:paraId="1C648CFD" w14:textId="77777777" w:rsidR="00C45907" w:rsidRPr="004565D4" w:rsidRDefault="00C45907" w:rsidP="00136C94">
            <w:pPr>
              <w:pStyle w:val="TAH"/>
            </w:pPr>
            <w:r w:rsidRPr="004565D4">
              <w:t>Notes</w:t>
            </w:r>
          </w:p>
        </w:tc>
      </w:tr>
      <w:tr w:rsidR="00C45907" w:rsidRPr="004565D4" w14:paraId="79AE7EF0" w14:textId="77777777" w:rsidTr="003274C2">
        <w:trPr>
          <w:cantSplit/>
          <w:jc w:val="center"/>
        </w:trPr>
        <w:tc>
          <w:tcPr>
            <w:tcW w:w="1897" w:type="dxa"/>
          </w:tcPr>
          <w:p w14:paraId="7B2310BC" w14:textId="77777777" w:rsidR="00C45907" w:rsidRPr="004565D4" w:rsidRDefault="00C45907" w:rsidP="00136C94">
            <w:pPr>
              <w:pStyle w:val="TAC"/>
            </w:pPr>
            <w:r w:rsidRPr="004565D4">
              <w:t>30 MHz – 1 GHz</w:t>
            </w:r>
          </w:p>
        </w:tc>
        <w:tc>
          <w:tcPr>
            <w:tcW w:w="1958" w:type="dxa"/>
          </w:tcPr>
          <w:p w14:paraId="0B46008D" w14:textId="77777777" w:rsidR="00C45907" w:rsidRPr="004565D4" w:rsidRDefault="00C45907" w:rsidP="00136C94">
            <w:pPr>
              <w:pStyle w:val="TAC"/>
            </w:pPr>
            <w:r w:rsidRPr="004565D4">
              <w:t>-36 + X dBm</w:t>
            </w:r>
          </w:p>
        </w:tc>
        <w:tc>
          <w:tcPr>
            <w:tcW w:w="1559" w:type="dxa"/>
          </w:tcPr>
          <w:p w14:paraId="178FC544" w14:textId="77777777" w:rsidR="00C45907" w:rsidRPr="004565D4" w:rsidRDefault="00C45907" w:rsidP="00136C94">
            <w:pPr>
              <w:pStyle w:val="TAC"/>
            </w:pPr>
            <w:r w:rsidRPr="004565D4">
              <w:t>100 kHz</w:t>
            </w:r>
          </w:p>
        </w:tc>
        <w:tc>
          <w:tcPr>
            <w:tcW w:w="3429" w:type="dxa"/>
          </w:tcPr>
          <w:p w14:paraId="018F8358" w14:textId="77777777" w:rsidR="00C45907" w:rsidRPr="004565D4" w:rsidRDefault="00C45907" w:rsidP="00136C9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3274C2">
        <w:trPr>
          <w:cantSplit/>
          <w:jc w:val="center"/>
        </w:trPr>
        <w:tc>
          <w:tcPr>
            <w:tcW w:w="1897" w:type="dxa"/>
          </w:tcPr>
          <w:p w14:paraId="3648B154" w14:textId="77777777" w:rsidR="00C45907" w:rsidRPr="004565D4" w:rsidRDefault="00C45907" w:rsidP="00136C94">
            <w:pPr>
              <w:pStyle w:val="TAC"/>
            </w:pPr>
            <w:r w:rsidRPr="004565D4">
              <w:t>1 GHz – 6 GHz</w:t>
            </w:r>
          </w:p>
        </w:tc>
        <w:tc>
          <w:tcPr>
            <w:tcW w:w="1958" w:type="dxa"/>
          </w:tcPr>
          <w:p w14:paraId="1DC7B75D" w14:textId="77777777" w:rsidR="00C45907" w:rsidRPr="004565D4" w:rsidRDefault="00C45907" w:rsidP="00136C94">
            <w:pPr>
              <w:pStyle w:val="TAC"/>
            </w:pPr>
            <w:r w:rsidRPr="004565D4">
              <w:t>-30 + X dBm</w:t>
            </w:r>
          </w:p>
        </w:tc>
        <w:tc>
          <w:tcPr>
            <w:tcW w:w="1559" w:type="dxa"/>
          </w:tcPr>
          <w:p w14:paraId="11D22814" w14:textId="77777777" w:rsidR="00C45907" w:rsidRPr="004565D4" w:rsidRDefault="00C45907" w:rsidP="00136C94">
            <w:pPr>
              <w:pStyle w:val="TAC"/>
            </w:pPr>
            <w:r w:rsidRPr="004565D4">
              <w:t>1 MHz</w:t>
            </w:r>
          </w:p>
        </w:tc>
        <w:tc>
          <w:tcPr>
            <w:tcW w:w="3429" w:type="dxa"/>
          </w:tcPr>
          <w:p w14:paraId="46585112" w14:textId="77777777" w:rsidR="00C45907" w:rsidRPr="004565D4" w:rsidRDefault="00C45907" w:rsidP="00136C9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3274C2">
        <w:trPr>
          <w:cantSplit/>
          <w:jc w:val="center"/>
        </w:trPr>
        <w:tc>
          <w:tcPr>
            <w:tcW w:w="1897" w:type="dxa"/>
          </w:tcPr>
          <w:p w14:paraId="1C323579" w14:textId="77777777" w:rsidR="00C45907" w:rsidRPr="004565D4" w:rsidRDefault="00C45907" w:rsidP="00136C9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136C94">
            <w:pPr>
              <w:pStyle w:val="TAC"/>
            </w:pPr>
            <w:r w:rsidRPr="004565D4">
              <w:t>-30 + X dBm</w:t>
            </w:r>
          </w:p>
        </w:tc>
        <w:tc>
          <w:tcPr>
            <w:tcW w:w="1559" w:type="dxa"/>
          </w:tcPr>
          <w:p w14:paraId="4BF969C6" w14:textId="77777777" w:rsidR="00C45907" w:rsidRPr="004565D4" w:rsidRDefault="00C45907" w:rsidP="00136C94">
            <w:pPr>
              <w:pStyle w:val="TAC"/>
            </w:pPr>
            <w:r w:rsidRPr="004565D4">
              <w:t>1 MHz</w:t>
            </w:r>
          </w:p>
        </w:tc>
        <w:tc>
          <w:tcPr>
            <w:tcW w:w="3429" w:type="dxa"/>
          </w:tcPr>
          <w:p w14:paraId="3A5BC106" w14:textId="77777777" w:rsidR="00C45907" w:rsidRPr="004565D4" w:rsidRDefault="00C45907" w:rsidP="00136C94">
            <w:pPr>
              <w:pStyle w:val="TAL"/>
              <w:rPr>
                <w:szCs w:val="18"/>
              </w:rPr>
            </w:pPr>
            <w:r w:rsidRPr="004565D4">
              <w:t>Note 1, Note 2, Note 3</w:t>
            </w:r>
            <w:r w:rsidRPr="004565D4">
              <w:rPr>
                <w:rFonts w:hint="eastAsia"/>
                <w:lang w:val="en-US" w:eastAsia="zh-CN"/>
              </w:rPr>
              <w:t>, Note 6</w:t>
            </w:r>
          </w:p>
        </w:tc>
      </w:tr>
      <w:tr w:rsidR="00C45907" w:rsidRPr="004565D4" w14:paraId="1804B10D" w14:textId="77777777" w:rsidTr="003274C2">
        <w:trPr>
          <w:cantSplit/>
          <w:jc w:val="center"/>
        </w:trPr>
        <w:tc>
          <w:tcPr>
            <w:tcW w:w="8843" w:type="dxa"/>
            <w:gridSpan w:val="4"/>
          </w:tcPr>
          <w:p w14:paraId="068CEC15" w14:textId="37893B70" w:rsidR="00C45907" w:rsidRPr="004565D4" w:rsidRDefault="00600C59" w:rsidP="00136C94">
            <w:pPr>
              <w:pStyle w:val="TAN"/>
            </w:pPr>
            <w:r w:rsidRPr="004565D4">
              <w:t>NOTE</w:t>
            </w:r>
            <w:r>
              <w:t> </w:t>
            </w:r>
            <w:r w:rsidRPr="004565D4">
              <w:t>1</w:t>
            </w:r>
            <w:r w:rsidR="00C45907" w:rsidRPr="004565D4">
              <w:t>:</w:t>
            </w:r>
            <w:r w:rsidR="00C45907" w:rsidRPr="004565D4">
              <w:tab/>
              <w:t>Measurement bandwidths as in ITU-R SM.32</w:t>
            </w:r>
            <w:r w:rsidRPr="004565D4">
              <w:t>9</w:t>
            </w:r>
            <w:r>
              <w:t> </w:t>
            </w:r>
            <w:r w:rsidRPr="004565D4">
              <w:t>[5</w:t>
            </w:r>
            <w:r w:rsidR="00C45907" w:rsidRPr="004565D4">
              <w:t>], s4.1.</w:t>
            </w:r>
          </w:p>
          <w:p w14:paraId="674985D1" w14:textId="27708B33" w:rsidR="00C45907" w:rsidRPr="004565D4" w:rsidRDefault="00600C59" w:rsidP="00136C94">
            <w:pPr>
              <w:pStyle w:val="TAN"/>
            </w:pPr>
            <w:r w:rsidRPr="004565D4">
              <w:t>NOTE</w:t>
            </w:r>
            <w:r>
              <w:t> </w:t>
            </w:r>
            <w:r w:rsidRPr="004565D4">
              <w:t>2</w:t>
            </w:r>
            <w:r w:rsidR="00C45907" w:rsidRPr="004565D4">
              <w:t>:</w:t>
            </w:r>
            <w:r w:rsidR="00C45907" w:rsidRPr="004565D4">
              <w:tab/>
              <w:t>Upper frequency as in ITU-R SM.32</w:t>
            </w:r>
            <w:r w:rsidRPr="004565D4">
              <w:t>9</w:t>
            </w:r>
            <w:r>
              <w:t> </w:t>
            </w:r>
            <w:r w:rsidRPr="004565D4">
              <w:t>[5</w:t>
            </w:r>
            <w:r w:rsidR="00C45907" w:rsidRPr="004565D4">
              <w:t>], s2.5 table 1.</w:t>
            </w:r>
          </w:p>
          <w:p w14:paraId="0A9F98DE" w14:textId="79344D1A" w:rsidR="00C45907" w:rsidRPr="004565D4" w:rsidRDefault="00600C59" w:rsidP="00136C94">
            <w:pPr>
              <w:pStyle w:val="TAN"/>
            </w:pPr>
            <w:r w:rsidRPr="004565D4">
              <w:t>NOTE</w:t>
            </w:r>
            <w:r>
              <w:t> </w:t>
            </w:r>
            <w:r w:rsidRPr="004565D4">
              <w:t>3</w:t>
            </w:r>
            <w:r w:rsidR="00C45907" w:rsidRPr="004565D4">
              <w:t>:</w:t>
            </w:r>
            <w:r w:rsidR="00C45907" w:rsidRPr="004565D4">
              <w:tab/>
              <w:t>This spurious frequency range applies</w:t>
            </w:r>
            <w:r w:rsidR="00C45907" w:rsidRPr="004565D4" w:rsidDel="00005173">
              <w:t xml:space="preserve"> </w:t>
            </w:r>
            <w:r w:rsidR="00C45907" w:rsidRPr="004565D4">
              <w:t xml:space="preserve">only for </w:t>
            </w:r>
            <w:r w:rsidR="00C45907" w:rsidRPr="004565D4">
              <w:rPr>
                <w:i/>
              </w:rPr>
              <w:t>operating bands</w:t>
            </w:r>
            <w:r w:rsidR="00C45907" w:rsidRPr="004565D4">
              <w:t xml:space="preserve"> for which the 5</w:t>
            </w:r>
            <w:r w:rsidR="00C45907" w:rsidRPr="004565D4">
              <w:rPr>
                <w:vertAlign w:val="superscript"/>
              </w:rPr>
              <w:t>th</w:t>
            </w:r>
            <w:r w:rsidR="00C45907" w:rsidRPr="004565D4">
              <w:t xml:space="preserve"> harmonic of the upper frequency edge of the UL </w:t>
            </w:r>
            <w:r w:rsidR="00C45907" w:rsidRPr="004565D4">
              <w:rPr>
                <w:i/>
              </w:rPr>
              <w:t>operating band</w:t>
            </w:r>
            <w:r w:rsidR="00C45907" w:rsidRPr="004565D4">
              <w:t xml:space="preserve"> is reaching beyond 12.75 GHz.</w:t>
            </w:r>
          </w:p>
          <w:p w14:paraId="27B82C61" w14:textId="71F75ACC" w:rsidR="00C45907" w:rsidRPr="004565D4" w:rsidRDefault="00600C59" w:rsidP="00136C94">
            <w:pPr>
              <w:pStyle w:val="TAN"/>
            </w:pPr>
            <w:r w:rsidRPr="004565D4">
              <w:rPr>
                <w:rFonts w:eastAsia="??"/>
              </w:rPr>
              <w:t>NOTE</w:t>
            </w:r>
            <w:r>
              <w:rPr>
                <w:rFonts w:eastAsia="??"/>
              </w:rPr>
              <w:t> </w:t>
            </w:r>
            <w:r w:rsidRPr="004565D4">
              <w:rPr>
                <w:rFonts w:eastAsia="??"/>
              </w:rPr>
              <w:t>4</w:t>
            </w:r>
            <w:r w:rsidR="00C45907" w:rsidRPr="004565D4">
              <w:rPr>
                <w:rFonts w:eastAsia="??"/>
              </w:rPr>
              <w:t>:</w:t>
            </w:r>
            <w:r w:rsidR="00C45907" w:rsidRPr="004565D4">
              <w:rPr>
                <w:rFonts w:eastAsia="??"/>
              </w:rPr>
              <w:tab/>
            </w:r>
            <w:r w:rsidR="00C45907" w:rsidRPr="004565D4">
              <w:t>The frequency range from Δf</w:t>
            </w:r>
            <w:r w:rsidR="00C45907" w:rsidRPr="004565D4">
              <w:rPr>
                <w:rFonts w:cs="v5.0.0"/>
                <w:vertAlign w:val="subscript"/>
              </w:rPr>
              <w:t>OBUE</w:t>
            </w:r>
            <w:r w:rsidR="00C45907" w:rsidRPr="004565D4">
              <w:t xml:space="preserve"> below the lowest frequency of the BS transmitter operating band to Δf</w:t>
            </w:r>
            <w:r w:rsidR="00C45907" w:rsidRPr="004565D4">
              <w:rPr>
                <w:rFonts w:cs="v5.0.0"/>
                <w:vertAlign w:val="subscript"/>
              </w:rPr>
              <w:t>OBUE</w:t>
            </w:r>
            <w:r w:rsidR="00C45907" w:rsidRPr="004565D4">
              <w:t xml:space="preserve"> above the highest frequency of the BS transmitter </w:t>
            </w:r>
            <w:r w:rsidR="00C45907" w:rsidRPr="004565D4">
              <w:rPr>
                <w:i/>
              </w:rPr>
              <w:t>operating band</w:t>
            </w:r>
            <w:r w:rsidR="00C45907" w:rsidRPr="004565D4">
              <w:t xml:space="preserve"> may be excluded from the requirement. Δf</w:t>
            </w:r>
            <w:r w:rsidR="00C45907" w:rsidRPr="004565D4">
              <w:rPr>
                <w:rFonts w:cs="v5.0.0"/>
                <w:vertAlign w:val="subscript"/>
              </w:rPr>
              <w:t>OBUE</w:t>
            </w:r>
            <w:r w:rsidR="00C45907" w:rsidRPr="004565D4">
              <w:t xml:space="preserve"> is defined in </w:t>
            </w:r>
            <w:r>
              <w:t>clause </w:t>
            </w:r>
            <w:r w:rsidR="00C45907" w:rsidRPr="004565D4">
              <w:t>6.7.1.</w:t>
            </w:r>
            <w:r w:rsidR="00C45907" w:rsidRPr="004565D4">
              <w:rPr>
                <w:rFonts w:hint="eastAsia"/>
                <w:lang w:eastAsia="zh-CN"/>
              </w:rPr>
              <w:t xml:space="preserve"> </w:t>
            </w:r>
            <w:r w:rsidR="00C45907" w:rsidRPr="004565D4">
              <w:t xml:space="preserve">For </w:t>
            </w:r>
            <w:r w:rsidR="00C45907" w:rsidRPr="004565D4">
              <w:rPr>
                <w:i/>
              </w:rPr>
              <w:t>multi-band</w:t>
            </w:r>
            <w:r w:rsidR="00C45907" w:rsidRPr="004565D4">
              <w:t xml:space="preserve"> </w:t>
            </w:r>
            <w:r w:rsidR="00C45907" w:rsidRPr="004565D4">
              <w:rPr>
                <w:i/>
              </w:rPr>
              <w:t>RIBs</w:t>
            </w:r>
            <w:r w:rsidR="00C45907" w:rsidRPr="004565D4">
              <w:t xml:space="preserve">, the exclusion applies for all supported </w:t>
            </w:r>
            <w:r w:rsidR="00C45907" w:rsidRPr="004565D4">
              <w:rPr>
                <w:i/>
              </w:rPr>
              <w:t>operating bands</w:t>
            </w:r>
            <w:r w:rsidR="00C45907" w:rsidRPr="004565D4">
              <w:t>.</w:t>
            </w:r>
          </w:p>
          <w:p w14:paraId="5F8B53C3" w14:textId="70227F2C" w:rsidR="00C45907" w:rsidRPr="004565D4" w:rsidRDefault="00600C59" w:rsidP="00136C94">
            <w:pPr>
              <w:pStyle w:val="TAN"/>
            </w:pPr>
            <w:r w:rsidRPr="004565D4">
              <w:rPr>
                <w:rFonts w:eastAsia="??"/>
              </w:rPr>
              <w:t>NOTE</w:t>
            </w:r>
            <w:r>
              <w:rPr>
                <w:rFonts w:eastAsia="??"/>
              </w:rPr>
              <w:t> </w:t>
            </w:r>
            <w:r w:rsidRPr="004565D4">
              <w:rPr>
                <w:rFonts w:eastAsia="??"/>
              </w:rPr>
              <w:t>5</w:t>
            </w:r>
            <w:r w:rsidR="00C45907" w:rsidRPr="004565D4">
              <w:rPr>
                <w:rFonts w:eastAsia="??"/>
              </w:rPr>
              <w:t>:</w:t>
            </w:r>
            <w:r w:rsidR="00C45907" w:rsidRPr="004565D4">
              <w:rPr>
                <w:rFonts w:eastAsia="??"/>
              </w:rPr>
              <w:tab/>
            </w:r>
            <w:r w:rsidR="00C45907" w:rsidRPr="004565D4">
              <w:t>Void</w:t>
            </w:r>
          </w:p>
          <w:p w14:paraId="7F194776" w14:textId="50C59C63" w:rsidR="00C45907" w:rsidRPr="004565D4" w:rsidRDefault="00600C59" w:rsidP="00136C94">
            <w:pPr>
              <w:pStyle w:val="TAN"/>
              <w:rPr>
                <w:rFonts w:eastAsia="??"/>
              </w:rPr>
            </w:pPr>
            <w:r w:rsidRPr="004565D4">
              <w:rPr>
                <w:rFonts w:eastAsia="SimSun" w:cs="Arial"/>
                <w:szCs w:val="18"/>
                <w:lang w:val="en-US" w:eastAsia="zh-CN"/>
              </w:rPr>
              <w:t>NOTE</w:t>
            </w:r>
            <w:r>
              <w:rPr>
                <w:rFonts w:eastAsia="SimSun" w:cs="Arial"/>
                <w:szCs w:val="18"/>
                <w:lang w:val="en-US" w:eastAsia="zh-CN"/>
              </w:rPr>
              <w:t> </w:t>
            </w:r>
            <w:r w:rsidRPr="004565D4">
              <w:rPr>
                <w:rFonts w:eastAsia="SimSun" w:cs="Arial"/>
                <w:szCs w:val="18"/>
                <w:lang w:val="en-US" w:eastAsia="zh-CN"/>
              </w:rPr>
              <w:t>6</w:t>
            </w:r>
            <w:r w:rsidR="00C45907" w:rsidRPr="004565D4">
              <w:rPr>
                <w:rFonts w:eastAsia="??"/>
              </w:rPr>
              <w:t>:</w:t>
            </w:r>
            <w:r w:rsidR="00C45907" w:rsidRPr="004565D4">
              <w:rPr>
                <w:rFonts w:eastAsia="??"/>
              </w:rPr>
              <w:tab/>
            </w:r>
            <w:r w:rsidR="00C45907" w:rsidRPr="004565D4">
              <w:rPr>
                <w:rFonts w:cs="Arial"/>
              </w:rPr>
              <w:t>X = 9 dB</w:t>
            </w:r>
            <w:r w:rsidR="00C45907" w:rsidRPr="004565D4">
              <w:t>, unless stated differently in regional regulation</w:t>
            </w:r>
            <w:r w:rsidR="00C45907" w:rsidRPr="004565D4">
              <w:rPr>
                <w:rFonts w:eastAsia="??"/>
              </w:rPr>
              <w:t>.</w:t>
            </w:r>
          </w:p>
          <w:p w14:paraId="07D78217" w14:textId="1EA95181" w:rsidR="00C45907" w:rsidRPr="004565D4" w:rsidRDefault="00600C59" w:rsidP="00136C94">
            <w:pPr>
              <w:pStyle w:val="TAN"/>
              <w:rPr>
                <w:rFonts w:cs="Arial"/>
              </w:rPr>
            </w:pPr>
            <w:r w:rsidRPr="004565D4">
              <w:rPr>
                <w:rFonts w:eastAsia="??"/>
              </w:rPr>
              <w:t>NOTE</w:t>
            </w:r>
            <w:r>
              <w:rPr>
                <w:rFonts w:eastAsia="??"/>
              </w:rPr>
              <w:t> </w:t>
            </w:r>
            <w:r w:rsidRPr="004565D4">
              <w:rPr>
                <w:rFonts w:eastAsia="??"/>
              </w:rPr>
              <w:t>7</w:t>
            </w:r>
            <w:r w:rsidR="00C45907" w:rsidRPr="004565D4">
              <w:rPr>
                <w:rFonts w:eastAsia="??"/>
              </w:rPr>
              <w:t>:</w:t>
            </w:r>
            <w:r w:rsidR="00C45907" w:rsidRPr="004565D4">
              <w:rPr>
                <w:rFonts w:eastAsia="??"/>
              </w:rPr>
              <w:tab/>
              <w:t>Void</w:t>
            </w:r>
          </w:p>
          <w:p w14:paraId="71A66885" w14:textId="39F8F481" w:rsidR="00C45907" w:rsidRPr="004565D4" w:rsidRDefault="00600C59" w:rsidP="00136C94">
            <w:pPr>
              <w:pStyle w:val="TAN"/>
              <w:rPr>
                <w:rFonts w:eastAsia="??"/>
              </w:rPr>
            </w:pPr>
            <w:r w:rsidRPr="004565D4">
              <w:t>NOTE</w:t>
            </w:r>
            <w:r>
              <w:t> </w:t>
            </w:r>
            <w:r w:rsidRPr="004565D4">
              <w:t>8</w:t>
            </w:r>
            <w:r w:rsidR="00C45907" w:rsidRPr="004565D4">
              <w:t>:</w:t>
            </w:r>
            <w:r w:rsidR="00C45907" w:rsidRPr="004565D4">
              <w:tab/>
              <w:t>Additional limits may apply regionally.</w:t>
            </w:r>
          </w:p>
        </w:tc>
      </w:tr>
    </w:tbl>
    <w:p w14:paraId="07090795" w14:textId="77777777" w:rsidR="00C45907" w:rsidRPr="004565D4" w:rsidRDefault="00C45907" w:rsidP="00136C94"/>
    <w:p w14:paraId="00749A07" w14:textId="77777777" w:rsidR="00C45907" w:rsidRPr="004565D4" w:rsidRDefault="00C45907" w:rsidP="00C45907">
      <w:pPr>
        <w:pStyle w:val="Heading4"/>
      </w:pPr>
      <w:bookmarkStart w:id="1799" w:name="_Toc21102891"/>
      <w:bookmarkStart w:id="1800" w:name="_Toc29810740"/>
      <w:bookmarkStart w:id="1801" w:name="_Toc36636092"/>
      <w:bookmarkStart w:id="1802" w:name="_Toc37273038"/>
      <w:bookmarkStart w:id="1803" w:name="_Toc45886118"/>
      <w:r w:rsidRPr="004565D4">
        <w:t>7.7.5.2</w:t>
      </w:r>
      <w:r w:rsidRPr="004565D4">
        <w:tab/>
        <w:t xml:space="preserve">Test requirement for </w:t>
      </w:r>
      <w:r w:rsidRPr="004565D4">
        <w:rPr>
          <w:i/>
        </w:rPr>
        <w:t>BS type 2-O</w:t>
      </w:r>
      <w:bookmarkEnd w:id="1799"/>
      <w:bookmarkEnd w:id="1800"/>
      <w:bookmarkEnd w:id="1801"/>
      <w:bookmarkEnd w:id="1802"/>
      <w:bookmarkEnd w:id="1803"/>
    </w:p>
    <w:p w14:paraId="1445A92E" w14:textId="77777777" w:rsidR="00C45907" w:rsidRPr="004565D4" w:rsidRDefault="00C45907" w:rsidP="00136C94">
      <w:r w:rsidRPr="004565D4">
        <w:t>The power of any receiver spurious emission shall not exceed the limits in table 7.7.5.2-1.</w:t>
      </w:r>
    </w:p>
    <w:p w14:paraId="4F780AC0" w14:textId="77777777" w:rsidR="00C45907" w:rsidRPr="004565D4" w:rsidRDefault="00C45907" w:rsidP="00136C94">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3274C2">
        <w:trPr>
          <w:cantSplit/>
          <w:jc w:val="center"/>
        </w:trPr>
        <w:tc>
          <w:tcPr>
            <w:tcW w:w="2376" w:type="dxa"/>
          </w:tcPr>
          <w:p w14:paraId="4B414034" w14:textId="77777777" w:rsidR="00C45907" w:rsidRPr="004565D4" w:rsidRDefault="00C45907" w:rsidP="00136C9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136C94">
            <w:pPr>
              <w:pStyle w:val="TAH"/>
            </w:pPr>
            <w:r w:rsidRPr="004565D4">
              <w:t>Limit</w:t>
            </w:r>
            <w:r w:rsidRPr="004565D4">
              <w:br/>
              <w:t>(Note 5)</w:t>
            </w:r>
          </w:p>
        </w:tc>
        <w:tc>
          <w:tcPr>
            <w:tcW w:w="1440" w:type="dxa"/>
          </w:tcPr>
          <w:p w14:paraId="04115065" w14:textId="77777777" w:rsidR="00C45907" w:rsidRPr="004565D4" w:rsidRDefault="00C45907" w:rsidP="00136C94">
            <w:pPr>
              <w:pStyle w:val="TAH"/>
            </w:pPr>
            <w:r w:rsidRPr="004565D4">
              <w:t>Measurement Bandwidth</w:t>
            </w:r>
          </w:p>
        </w:tc>
        <w:tc>
          <w:tcPr>
            <w:tcW w:w="2604" w:type="dxa"/>
          </w:tcPr>
          <w:p w14:paraId="2745E4BF" w14:textId="77777777" w:rsidR="00C45907" w:rsidRPr="004565D4" w:rsidRDefault="00C45907" w:rsidP="00136C94">
            <w:pPr>
              <w:pStyle w:val="TAH"/>
            </w:pPr>
            <w:r w:rsidRPr="004565D4">
              <w:t>Note</w:t>
            </w:r>
          </w:p>
        </w:tc>
      </w:tr>
      <w:tr w:rsidR="00C45907" w:rsidRPr="004565D4" w14:paraId="02762F84" w14:textId="77777777" w:rsidTr="003274C2">
        <w:trPr>
          <w:cantSplit/>
          <w:jc w:val="center"/>
        </w:trPr>
        <w:tc>
          <w:tcPr>
            <w:tcW w:w="2376" w:type="dxa"/>
          </w:tcPr>
          <w:p w14:paraId="287F27B7" w14:textId="77777777" w:rsidR="00C45907" w:rsidRPr="004565D4" w:rsidRDefault="00C45907" w:rsidP="00136C9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136C94">
            <w:pPr>
              <w:pStyle w:val="TAC"/>
            </w:pPr>
            <w:r w:rsidRPr="004565D4">
              <w:t>-36 dBm</w:t>
            </w:r>
          </w:p>
        </w:tc>
        <w:tc>
          <w:tcPr>
            <w:tcW w:w="1440" w:type="dxa"/>
          </w:tcPr>
          <w:p w14:paraId="34F088CB" w14:textId="77777777" w:rsidR="00C45907" w:rsidRPr="004565D4" w:rsidRDefault="00C45907" w:rsidP="00136C94">
            <w:pPr>
              <w:pStyle w:val="TAC"/>
              <w:rPr>
                <w:rFonts w:cs="Arial"/>
              </w:rPr>
            </w:pPr>
            <w:r w:rsidRPr="004565D4">
              <w:t>100 kHz</w:t>
            </w:r>
          </w:p>
        </w:tc>
        <w:tc>
          <w:tcPr>
            <w:tcW w:w="2604" w:type="dxa"/>
          </w:tcPr>
          <w:p w14:paraId="0ABCA798" w14:textId="77777777" w:rsidR="00C45907" w:rsidRPr="004565D4" w:rsidRDefault="00C45907" w:rsidP="00136C94">
            <w:pPr>
              <w:pStyle w:val="TAC"/>
            </w:pPr>
            <w:r w:rsidRPr="004565D4">
              <w:t>Note 1</w:t>
            </w:r>
          </w:p>
        </w:tc>
      </w:tr>
      <w:tr w:rsidR="00C45907" w:rsidRPr="004565D4" w14:paraId="7663FEBE" w14:textId="77777777" w:rsidTr="003274C2">
        <w:trPr>
          <w:cantSplit/>
          <w:jc w:val="center"/>
        </w:trPr>
        <w:tc>
          <w:tcPr>
            <w:tcW w:w="2376" w:type="dxa"/>
          </w:tcPr>
          <w:p w14:paraId="0B097E66" w14:textId="77777777" w:rsidR="00C45907" w:rsidRPr="004565D4" w:rsidRDefault="00C45907" w:rsidP="00136C9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136C94">
            <w:pPr>
              <w:pStyle w:val="TAC"/>
            </w:pPr>
            <w:r w:rsidRPr="004565D4">
              <w:t>-30 dBm</w:t>
            </w:r>
          </w:p>
        </w:tc>
        <w:tc>
          <w:tcPr>
            <w:tcW w:w="1440" w:type="dxa"/>
          </w:tcPr>
          <w:p w14:paraId="49B229A2" w14:textId="77777777" w:rsidR="00C45907" w:rsidRPr="004565D4" w:rsidRDefault="00C45907" w:rsidP="00136C94">
            <w:pPr>
              <w:pStyle w:val="TAC"/>
            </w:pPr>
            <w:r w:rsidRPr="004565D4">
              <w:t>1 MHz</w:t>
            </w:r>
          </w:p>
        </w:tc>
        <w:tc>
          <w:tcPr>
            <w:tcW w:w="2604" w:type="dxa"/>
          </w:tcPr>
          <w:p w14:paraId="52F404AB" w14:textId="77777777" w:rsidR="00C45907" w:rsidRPr="004565D4" w:rsidRDefault="00C45907" w:rsidP="00136C94">
            <w:pPr>
              <w:pStyle w:val="TAC"/>
            </w:pPr>
            <w:r w:rsidRPr="004565D4">
              <w:t>Note 1</w:t>
            </w:r>
          </w:p>
        </w:tc>
      </w:tr>
      <w:tr w:rsidR="00C45907" w:rsidRPr="004565D4" w14:paraId="5C2D7F16" w14:textId="77777777" w:rsidTr="003274C2">
        <w:trPr>
          <w:cantSplit/>
          <w:jc w:val="center"/>
        </w:trPr>
        <w:tc>
          <w:tcPr>
            <w:tcW w:w="2376" w:type="dxa"/>
          </w:tcPr>
          <w:p w14:paraId="7530AB11" w14:textId="77777777" w:rsidR="00C45907" w:rsidRPr="004565D4" w:rsidRDefault="00C45907" w:rsidP="00136C9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136C94">
            <w:pPr>
              <w:pStyle w:val="TAC"/>
            </w:pPr>
            <w:r w:rsidRPr="004565D4">
              <w:t>-20 dBm</w:t>
            </w:r>
          </w:p>
        </w:tc>
        <w:tc>
          <w:tcPr>
            <w:tcW w:w="1440" w:type="dxa"/>
          </w:tcPr>
          <w:p w14:paraId="4496FEA4" w14:textId="77777777" w:rsidR="00C45907" w:rsidRPr="004565D4" w:rsidRDefault="00C45907" w:rsidP="00136C94">
            <w:pPr>
              <w:pStyle w:val="TAC"/>
            </w:pPr>
            <w:r w:rsidRPr="004565D4">
              <w:t>10 MHz</w:t>
            </w:r>
          </w:p>
        </w:tc>
        <w:tc>
          <w:tcPr>
            <w:tcW w:w="2604" w:type="dxa"/>
          </w:tcPr>
          <w:p w14:paraId="6FB3B4D7" w14:textId="77777777" w:rsidR="00C45907" w:rsidRPr="004565D4" w:rsidRDefault="00C45907" w:rsidP="00136C94">
            <w:pPr>
              <w:pStyle w:val="TAC"/>
            </w:pPr>
            <w:r w:rsidRPr="004565D4">
              <w:t>Note 2</w:t>
            </w:r>
          </w:p>
        </w:tc>
      </w:tr>
      <w:tr w:rsidR="00C45907" w:rsidRPr="004565D4" w14:paraId="39E89800" w14:textId="77777777" w:rsidTr="003274C2">
        <w:trPr>
          <w:cantSplit/>
          <w:jc w:val="center"/>
        </w:trPr>
        <w:tc>
          <w:tcPr>
            <w:tcW w:w="2376" w:type="dxa"/>
          </w:tcPr>
          <w:p w14:paraId="587146E2" w14:textId="77777777" w:rsidR="00C45907" w:rsidRPr="004565D4" w:rsidRDefault="00C45907" w:rsidP="00136C9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136C94">
            <w:pPr>
              <w:pStyle w:val="TAC"/>
            </w:pPr>
            <w:r w:rsidRPr="004565D4">
              <w:t>-15 dBm</w:t>
            </w:r>
          </w:p>
        </w:tc>
        <w:tc>
          <w:tcPr>
            <w:tcW w:w="1440" w:type="dxa"/>
          </w:tcPr>
          <w:p w14:paraId="36503BF5" w14:textId="77777777" w:rsidR="00C45907" w:rsidRPr="004565D4" w:rsidRDefault="00C45907" w:rsidP="00136C94">
            <w:pPr>
              <w:pStyle w:val="TAC"/>
            </w:pPr>
            <w:r w:rsidRPr="004565D4">
              <w:t>10 MHz</w:t>
            </w:r>
          </w:p>
        </w:tc>
        <w:tc>
          <w:tcPr>
            <w:tcW w:w="2604" w:type="dxa"/>
          </w:tcPr>
          <w:p w14:paraId="3F18EA7D" w14:textId="77777777" w:rsidR="00C45907" w:rsidRPr="004565D4" w:rsidRDefault="00C45907" w:rsidP="00136C94">
            <w:pPr>
              <w:pStyle w:val="TAC"/>
            </w:pPr>
            <w:r w:rsidRPr="004565D4">
              <w:t>Note 2</w:t>
            </w:r>
          </w:p>
        </w:tc>
      </w:tr>
      <w:tr w:rsidR="00C45907" w:rsidRPr="004565D4" w14:paraId="2A475823" w14:textId="77777777" w:rsidTr="003274C2">
        <w:trPr>
          <w:cantSplit/>
          <w:jc w:val="center"/>
        </w:trPr>
        <w:tc>
          <w:tcPr>
            <w:tcW w:w="2376" w:type="dxa"/>
          </w:tcPr>
          <w:p w14:paraId="2B1C02A1" w14:textId="77777777" w:rsidR="00C45907" w:rsidRPr="004565D4" w:rsidRDefault="00C45907" w:rsidP="00136C9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136C94">
            <w:pPr>
              <w:pStyle w:val="TAC"/>
            </w:pPr>
            <w:r w:rsidRPr="004565D4">
              <w:t>-10 dBm</w:t>
            </w:r>
          </w:p>
        </w:tc>
        <w:tc>
          <w:tcPr>
            <w:tcW w:w="1440" w:type="dxa"/>
          </w:tcPr>
          <w:p w14:paraId="789D51E0" w14:textId="77777777" w:rsidR="00C45907" w:rsidRPr="004565D4" w:rsidRDefault="00C45907" w:rsidP="00136C94">
            <w:pPr>
              <w:pStyle w:val="TAC"/>
            </w:pPr>
            <w:r w:rsidRPr="004565D4">
              <w:t>10 MHz</w:t>
            </w:r>
          </w:p>
        </w:tc>
        <w:tc>
          <w:tcPr>
            <w:tcW w:w="2604" w:type="dxa"/>
          </w:tcPr>
          <w:p w14:paraId="465AF3CA" w14:textId="77777777" w:rsidR="00C45907" w:rsidRPr="004565D4" w:rsidRDefault="00C45907" w:rsidP="00136C94">
            <w:pPr>
              <w:pStyle w:val="TAC"/>
            </w:pPr>
            <w:r w:rsidRPr="004565D4">
              <w:t>Note 2</w:t>
            </w:r>
          </w:p>
        </w:tc>
      </w:tr>
      <w:tr w:rsidR="00C45907" w:rsidRPr="004565D4" w14:paraId="392C5170" w14:textId="77777777" w:rsidTr="003274C2">
        <w:trPr>
          <w:cantSplit/>
          <w:jc w:val="center"/>
        </w:trPr>
        <w:tc>
          <w:tcPr>
            <w:tcW w:w="2376" w:type="dxa"/>
          </w:tcPr>
          <w:p w14:paraId="0E0D02B2" w14:textId="77777777" w:rsidR="00C45907" w:rsidRPr="004565D4" w:rsidRDefault="00C45907" w:rsidP="00136C9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136C94">
            <w:pPr>
              <w:pStyle w:val="TAC"/>
            </w:pPr>
            <w:r w:rsidRPr="004565D4">
              <w:t>-10 dBm</w:t>
            </w:r>
          </w:p>
        </w:tc>
        <w:tc>
          <w:tcPr>
            <w:tcW w:w="1440" w:type="dxa"/>
          </w:tcPr>
          <w:p w14:paraId="725EDC97" w14:textId="77777777" w:rsidR="00C45907" w:rsidRPr="004565D4" w:rsidRDefault="00C45907" w:rsidP="00136C94">
            <w:pPr>
              <w:pStyle w:val="TAC"/>
            </w:pPr>
            <w:r w:rsidRPr="004565D4">
              <w:t>10 MHz</w:t>
            </w:r>
          </w:p>
        </w:tc>
        <w:tc>
          <w:tcPr>
            <w:tcW w:w="2604" w:type="dxa"/>
          </w:tcPr>
          <w:p w14:paraId="3C4188DD" w14:textId="77777777" w:rsidR="00C45907" w:rsidRPr="004565D4" w:rsidRDefault="00C45907" w:rsidP="00136C94">
            <w:pPr>
              <w:pStyle w:val="TAC"/>
            </w:pPr>
            <w:r w:rsidRPr="004565D4">
              <w:t>Note 2</w:t>
            </w:r>
          </w:p>
        </w:tc>
      </w:tr>
      <w:tr w:rsidR="00C45907" w:rsidRPr="004565D4" w14:paraId="57C3A2DB" w14:textId="77777777" w:rsidTr="003274C2">
        <w:trPr>
          <w:cantSplit/>
          <w:jc w:val="center"/>
        </w:trPr>
        <w:tc>
          <w:tcPr>
            <w:tcW w:w="2376" w:type="dxa"/>
          </w:tcPr>
          <w:p w14:paraId="743D16A4" w14:textId="77777777" w:rsidR="00C45907" w:rsidRPr="004565D4" w:rsidRDefault="00C45907" w:rsidP="00136C9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136C94">
            <w:pPr>
              <w:pStyle w:val="TAC"/>
            </w:pPr>
            <w:r w:rsidRPr="004565D4">
              <w:t>-15 dBm</w:t>
            </w:r>
          </w:p>
        </w:tc>
        <w:tc>
          <w:tcPr>
            <w:tcW w:w="1440" w:type="dxa"/>
          </w:tcPr>
          <w:p w14:paraId="5316B48F" w14:textId="77777777" w:rsidR="00C45907" w:rsidRPr="004565D4" w:rsidRDefault="00C45907" w:rsidP="00136C94">
            <w:pPr>
              <w:pStyle w:val="TAC"/>
            </w:pPr>
            <w:r w:rsidRPr="004565D4">
              <w:t>10 MHz</w:t>
            </w:r>
          </w:p>
        </w:tc>
        <w:tc>
          <w:tcPr>
            <w:tcW w:w="2604" w:type="dxa"/>
          </w:tcPr>
          <w:p w14:paraId="2919A45F" w14:textId="77777777" w:rsidR="00C45907" w:rsidRPr="004565D4" w:rsidRDefault="00C45907" w:rsidP="00136C94">
            <w:pPr>
              <w:pStyle w:val="TAC"/>
            </w:pPr>
            <w:r w:rsidRPr="004565D4">
              <w:t>Note 2</w:t>
            </w:r>
          </w:p>
        </w:tc>
      </w:tr>
      <w:tr w:rsidR="00C45907" w:rsidRPr="004565D4" w14:paraId="29D49FAF" w14:textId="77777777" w:rsidTr="003274C2">
        <w:trPr>
          <w:cantSplit/>
          <w:jc w:val="center"/>
        </w:trPr>
        <w:tc>
          <w:tcPr>
            <w:tcW w:w="2376" w:type="dxa"/>
          </w:tcPr>
          <w:p w14:paraId="074B9D4E" w14:textId="77777777" w:rsidR="00C45907" w:rsidRPr="004565D4" w:rsidRDefault="00C45907" w:rsidP="00136C9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136C94">
            <w:pPr>
              <w:pStyle w:val="TAC"/>
            </w:pPr>
            <w:r w:rsidRPr="004565D4">
              <w:t>-20 dBm</w:t>
            </w:r>
          </w:p>
        </w:tc>
        <w:tc>
          <w:tcPr>
            <w:tcW w:w="1440" w:type="dxa"/>
          </w:tcPr>
          <w:p w14:paraId="40748B15" w14:textId="77777777" w:rsidR="00C45907" w:rsidRPr="004565D4" w:rsidRDefault="00C45907" w:rsidP="00136C94">
            <w:pPr>
              <w:pStyle w:val="TAC"/>
              <w:rPr>
                <w:rFonts w:cs="Arial"/>
              </w:rPr>
            </w:pPr>
            <w:r w:rsidRPr="004565D4">
              <w:t>10 MHz</w:t>
            </w:r>
          </w:p>
        </w:tc>
        <w:tc>
          <w:tcPr>
            <w:tcW w:w="2604" w:type="dxa"/>
          </w:tcPr>
          <w:p w14:paraId="52087746" w14:textId="77777777" w:rsidR="00C45907" w:rsidRPr="004565D4" w:rsidRDefault="00C45907" w:rsidP="00136C94">
            <w:pPr>
              <w:pStyle w:val="TAC"/>
              <w:rPr>
                <w:rFonts w:cs="Arial"/>
              </w:rPr>
            </w:pPr>
            <w:r w:rsidRPr="004565D4">
              <w:t>Note 2, Note 3</w:t>
            </w:r>
          </w:p>
        </w:tc>
      </w:tr>
      <w:tr w:rsidR="00C45907" w:rsidRPr="004565D4" w14:paraId="01C8BCA3" w14:textId="77777777" w:rsidTr="003274C2">
        <w:trPr>
          <w:cantSplit/>
          <w:jc w:val="center"/>
        </w:trPr>
        <w:tc>
          <w:tcPr>
            <w:tcW w:w="8472" w:type="dxa"/>
            <w:gridSpan w:val="4"/>
          </w:tcPr>
          <w:p w14:paraId="5CFEBB96" w14:textId="64209F35" w:rsidR="00C45907" w:rsidRPr="004565D4" w:rsidRDefault="00600C59" w:rsidP="00136C94">
            <w:pPr>
              <w:pStyle w:val="TAN"/>
            </w:pPr>
            <w:r w:rsidRPr="004565D4">
              <w:t>NOTE</w:t>
            </w:r>
            <w:r>
              <w:t> </w:t>
            </w:r>
            <w:r w:rsidRPr="004565D4">
              <w:t>1</w:t>
            </w:r>
            <w:r w:rsidR="00C45907" w:rsidRPr="004565D4">
              <w:t>:</w:t>
            </w:r>
            <w:r w:rsidR="00C45907" w:rsidRPr="004565D4">
              <w:tab/>
              <w:t>Bandwidth as in ITU-R SM.32</w:t>
            </w:r>
            <w:r w:rsidRPr="004565D4">
              <w:t>9</w:t>
            </w:r>
            <w:r>
              <w:t> </w:t>
            </w:r>
            <w:r w:rsidRPr="004565D4">
              <w:t>[2</w:t>
            </w:r>
            <w:r w:rsidR="00C45907" w:rsidRPr="004565D4">
              <w:t>], s4.1.</w:t>
            </w:r>
          </w:p>
          <w:p w14:paraId="336F607B" w14:textId="756E88EB" w:rsidR="00C45907" w:rsidRPr="004565D4" w:rsidRDefault="00600C59" w:rsidP="00136C94">
            <w:pPr>
              <w:pStyle w:val="TAN"/>
            </w:pPr>
            <w:r w:rsidRPr="004565D4">
              <w:t>NOTE</w:t>
            </w:r>
            <w:r>
              <w:t> </w:t>
            </w:r>
            <w:r w:rsidRPr="004565D4">
              <w:t>2</w:t>
            </w:r>
            <w:r w:rsidR="00C45907" w:rsidRPr="004565D4">
              <w:t>:</w:t>
            </w:r>
            <w:r w:rsidR="00C45907" w:rsidRPr="004565D4">
              <w:tab/>
              <w:t>Limit and bandwidth as in ERC Recommendation 74-0</w:t>
            </w:r>
            <w:r w:rsidRPr="004565D4">
              <w:t>1</w:t>
            </w:r>
            <w:r>
              <w:t> </w:t>
            </w:r>
            <w:r w:rsidRPr="004565D4">
              <w:t>[1</w:t>
            </w:r>
            <w:r w:rsidR="00C45907" w:rsidRPr="004565D4">
              <w:t>9], Annex 2.</w:t>
            </w:r>
          </w:p>
          <w:p w14:paraId="52D5133E" w14:textId="2A02BB4A" w:rsidR="00C45907" w:rsidRPr="004565D4" w:rsidRDefault="00600C59" w:rsidP="00136C94">
            <w:pPr>
              <w:pStyle w:val="TAN"/>
            </w:pPr>
            <w:r w:rsidRPr="004565D4">
              <w:t>NOTE</w:t>
            </w:r>
            <w:r>
              <w:t> </w:t>
            </w:r>
            <w:r w:rsidRPr="004565D4">
              <w:t>3</w:t>
            </w:r>
            <w:r w:rsidR="00C45907" w:rsidRPr="004565D4">
              <w:t>:</w:t>
            </w:r>
            <w:r w:rsidR="00C45907" w:rsidRPr="004565D4">
              <w:tab/>
              <w:t>Upper frequency as in ITU-R SM.32</w:t>
            </w:r>
            <w:r w:rsidRPr="004565D4">
              <w:t>9</w:t>
            </w:r>
            <w:r>
              <w:t> </w:t>
            </w:r>
            <w:r w:rsidRPr="004565D4">
              <w:t>[2</w:t>
            </w:r>
            <w:r w:rsidR="00C45907" w:rsidRPr="004565D4">
              <w:t>], s2.5 table 1.</w:t>
            </w:r>
          </w:p>
          <w:p w14:paraId="53501314" w14:textId="247C6C8B" w:rsidR="00C45907" w:rsidRPr="004565D4" w:rsidRDefault="00600C59" w:rsidP="00136C94">
            <w:pPr>
              <w:pStyle w:val="TAN"/>
            </w:pPr>
            <w:r w:rsidRPr="004565D4">
              <w:t>NOTE</w:t>
            </w:r>
            <w:r>
              <w:t> </w:t>
            </w:r>
            <w:r w:rsidRPr="004565D4">
              <w:t>4</w:t>
            </w:r>
            <w:r w:rsidR="00C45907" w:rsidRPr="004565D4">
              <w:t>:</w:t>
            </w:r>
            <w:r w:rsidR="00C45907" w:rsidRPr="004565D4">
              <w:tab/>
              <w:t>The step frequencies F</w:t>
            </w:r>
            <w:r w:rsidR="00C45907" w:rsidRPr="004565D4">
              <w:rPr>
                <w:vertAlign w:val="subscript"/>
              </w:rPr>
              <w:t>step,X</w:t>
            </w:r>
            <w:r w:rsidR="00C45907" w:rsidRPr="004565D4">
              <w:t xml:space="preserve"> are defined in table 7.7.5.2</w:t>
            </w:r>
            <w:r w:rsidR="00C45907" w:rsidRPr="004565D4">
              <w:rPr>
                <w:rFonts w:cs="v5.0.0"/>
              </w:rPr>
              <w:t>-</w:t>
            </w:r>
            <w:r w:rsidR="00C45907" w:rsidRPr="004565D4">
              <w:t>2.</w:t>
            </w:r>
          </w:p>
          <w:p w14:paraId="41F8D323" w14:textId="5E588EBD" w:rsidR="00C45907" w:rsidRPr="004565D4" w:rsidRDefault="00600C59" w:rsidP="00136C94">
            <w:pPr>
              <w:pStyle w:val="TAN"/>
            </w:pPr>
            <w:r w:rsidRPr="004565D4">
              <w:t>NOTE</w:t>
            </w:r>
            <w:r>
              <w:t> </w:t>
            </w:r>
            <w:r w:rsidRPr="004565D4">
              <w:t>5</w:t>
            </w:r>
            <w:r w:rsidR="00C45907" w:rsidRPr="004565D4">
              <w:t>:</w:t>
            </w:r>
            <w:r w:rsidR="00C45907" w:rsidRPr="004565D4">
              <w:tab/>
              <w:t>Additional limits may apply regionally.</w:t>
            </w:r>
          </w:p>
        </w:tc>
      </w:tr>
    </w:tbl>
    <w:p w14:paraId="0CF9614E" w14:textId="77777777" w:rsidR="00C45907" w:rsidRPr="004565D4" w:rsidRDefault="00C45907" w:rsidP="00136C94"/>
    <w:p w14:paraId="5616A7A2" w14:textId="0ABB245E" w:rsidR="00C45907" w:rsidRPr="004565D4" w:rsidRDefault="00C45907" w:rsidP="00136C94">
      <w:pPr>
        <w:pStyle w:val="TH"/>
      </w:pPr>
      <w:r w:rsidRPr="004565D4">
        <w:t>Table 7.7.5.2</w:t>
      </w:r>
      <w:r w:rsidRPr="004565D4">
        <w:rPr>
          <w:rFonts w:cs="v5.0.0"/>
        </w:rPr>
        <w:t>-</w:t>
      </w:r>
      <w:r w:rsidRPr="004565D4">
        <w:t xml:space="preserve">2: Step frequencies for defining the radiated Rx spurious emission limits </w:t>
      </w:r>
      <w:r w:rsidRPr="004565D4">
        <w:br/>
        <w:t xml:space="preserve">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5C1240">
        <w:trPr>
          <w:cantSplit/>
          <w:jc w:val="center"/>
        </w:trPr>
        <w:tc>
          <w:tcPr>
            <w:tcW w:w="1912" w:type="dxa"/>
          </w:tcPr>
          <w:p w14:paraId="3E29C876" w14:textId="77777777" w:rsidR="00C45907" w:rsidRPr="004565D4" w:rsidRDefault="00C45907" w:rsidP="00136C94">
            <w:pPr>
              <w:pStyle w:val="TAH"/>
            </w:pPr>
            <w:r w:rsidRPr="004565D4">
              <w:t>Operating band</w:t>
            </w:r>
          </w:p>
        </w:tc>
        <w:tc>
          <w:tcPr>
            <w:tcW w:w="1031" w:type="dxa"/>
          </w:tcPr>
          <w:p w14:paraId="63FC2085" w14:textId="77777777" w:rsidR="00C45907" w:rsidRPr="004565D4" w:rsidRDefault="00C45907" w:rsidP="00136C9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136C9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136C9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136C9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136C9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136C94">
            <w:pPr>
              <w:pStyle w:val="TAH"/>
            </w:pPr>
            <w:r w:rsidRPr="004565D4">
              <w:t>F</w:t>
            </w:r>
            <w:r w:rsidRPr="004565D4">
              <w:rPr>
                <w:vertAlign w:val="subscript"/>
              </w:rPr>
              <w:t>step,6</w:t>
            </w:r>
            <w:r w:rsidRPr="004565D4">
              <w:br/>
              <w:t>(GHz)</w:t>
            </w:r>
          </w:p>
        </w:tc>
      </w:tr>
      <w:tr w:rsidR="00C45907" w:rsidRPr="004565D4" w14:paraId="7D57CBE6" w14:textId="77777777" w:rsidTr="005C1240">
        <w:trPr>
          <w:cantSplit/>
          <w:jc w:val="center"/>
        </w:trPr>
        <w:tc>
          <w:tcPr>
            <w:tcW w:w="1912" w:type="dxa"/>
          </w:tcPr>
          <w:p w14:paraId="62EE1FDD" w14:textId="77777777" w:rsidR="00C45907" w:rsidRPr="004565D4" w:rsidRDefault="00C45907" w:rsidP="00136C94">
            <w:pPr>
              <w:pStyle w:val="TAC"/>
            </w:pPr>
            <w:r w:rsidRPr="004565D4">
              <w:t>n257</w:t>
            </w:r>
          </w:p>
        </w:tc>
        <w:tc>
          <w:tcPr>
            <w:tcW w:w="1031" w:type="dxa"/>
          </w:tcPr>
          <w:p w14:paraId="644939EC" w14:textId="77777777" w:rsidR="00C45907" w:rsidRPr="004565D4" w:rsidRDefault="00C45907" w:rsidP="00136C94">
            <w:pPr>
              <w:pStyle w:val="TAC"/>
            </w:pPr>
            <w:r w:rsidRPr="004565D4">
              <w:t>18</w:t>
            </w:r>
          </w:p>
        </w:tc>
        <w:tc>
          <w:tcPr>
            <w:tcW w:w="1134" w:type="dxa"/>
          </w:tcPr>
          <w:p w14:paraId="68400E5D" w14:textId="77777777" w:rsidR="00C45907" w:rsidRPr="004565D4" w:rsidRDefault="00C45907" w:rsidP="00136C94">
            <w:pPr>
              <w:pStyle w:val="TAC"/>
            </w:pPr>
            <w:r w:rsidRPr="004565D4">
              <w:t>23.5</w:t>
            </w:r>
          </w:p>
        </w:tc>
        <w:tc>
          <w:tcPr>
            <w:tcW w:w="1134" w:type="dxa"/>
          </w:tcPr>
          <w:p w14:paraId="7C73FABF" w14:textId="77777777" w:rsidR="00C45907" w:rsidRPr="004565D4" w:rsidRDefault="00C45907" w:rsidP="00136C94">
            <w:pPr>
              <w:pStyle w:val="TAC"/>
            </w:pPr>
            <w:r w:rsidRPr="004565D4">
              <w:t>25</w:t>
            </w:r>
          </w:p>
        </w:tc>
        <w:tc>
          <w:tcPr>
            <w:tcW w:w="1196" w:type="dxa"/>
          </w:tcPr>
          <w:p w14:paraId="08675FFC" w14:textId="77777777" w:rsidR="00C45907" w:rsidRPr="004565D4" w:rsidRDefault="00C45907" w:rsidP="00136C94">
            <w:pPr>
              <w:pStyle w:val="TAC"/>
            </w:pPr>
            <w:r w:rsidRPr="004565D4">
              <w:t>31</w:t>
            </w:r>
          </w:p>
        </w:tc>
        <w:tc>
          <w:tcPr>
            <w:tcW w:w="1019" w:type="dxa"/>
          </w:tcPr>
          <w:p w14:paraId="00D9FDEC" w14:textId="77777777" w:rsidR="00C45907" w:rsidRPr="004565D4" w:rsidRDefault="00C45907" w:rsidP="00136C94">
            <w:pPr>
              <w:pStyle w:val="TAC"/>
            </w:pPr>
            <w:r w:rsidRPr="004565D4">
              <w:t>32.5</w:t>
            </w:r>
          </w:p>
        </w:tc>
        <w:tc>
          <w:tcPr>
            <w:tcW w:w="1134" w:type="dxa"/>
          </w:tcPr>
          <w:p w14:paraId="45EF0320" w14:textId="77777777" w:rsidR="00C45907" w:rsidRPr="004565D4" w:rsidRDefault="00C45907" w:rsidP="00136C94">
            <w:pPr>
              <w:pStyle w:val="TAC"/>
            </w:pPr>
            <w:r w:rsidRPr="004565D4">
              <w:t>41.5</w:t>
            </w:r>
          </w:p>
        </w:tc>
      </w:tr>
      <w:tr w:rsidR="00C45907" w:rsidRPr="004565D4" w14:paraId="065C8ACB" w14:textId="77777777" w:rsidTr="005C1240">
        <w:trPr>
          <w:cantSplit/>
          <w:jc w:val="center"/>
        </w:trPr>
        <w:tc>
          <w:tcPr>
            <w:tcW w:w="1912" w:type="dxa"/>
          </w:tcPr>
          <w:p w14:paraId="2C3623BA" w14:textId="77777777" w:rsidR="00C45907" w:rsidRPr="004565D4" w:rsidRDefault="00C45907" w:rsidP="00136C94">
            <w:pPr>
              <w:pStyle w:val="TAC"/>
            </w:pPr>
            <w:r w:rsidRPr="004565D4">
              <w:t>n258</w:t>
            </w:r>
          </w:p>
        </w:tc>
        <w:tc>
          <w:tcPr>
            <w:tcW w:w="1031" w:type="dxa"/>
          </w:tcPr>
          <w:p w14:paraId="34056313" w14:textId="77777777" w:rsidR="00C45907" w:rsidRPr="004565D4" w:rsidRDefault="00C45907" w:rsidP="00136C94">
            <w:pPr>
              <w:pStyle w:val="TAC"/>
            </w:pPr>
            <w:r w:rsidRPr="004565D4">
              <w:t>18</w:t>
            </w:r>
          </w:p>
        </w:tc>
        <w:tc>
          <w:tcPr>
            <w:tcW w:w="1134" w:type="dxa"/>
          </w:tcPr>
          <w:p w14:paraId="4DB694D6" w14:textId="77777777" w:rsidR="00C45907" w:rsidRPr="004565D4" w:rsidRDefault="00C45907" w:rsidP="00136C94">
            <w:pPr>
              <w:pStyle w:val="TAC"/>
            </w:pPr>
            <w:r w:rsidRPr="004565D4">
              <w:t>21</w:t>
            </w:r>
          </w:p>
        </w:tc>
        <w:tc>
          <w:tcPr>
            <w:tcW w:w="1134" w:type="dxa"/>
          </w:tcPr>
          <w:p w14:paraId="7078B3C6" w14:textId="77777777" w:rsidR="00C45907" w:rsidRPr="004565D4" w:rsidRDefault="00C45907" w:rsidP="00136C94">
            <w:pPr>
              <w:pStyle w:val="TAC"/>
            </w:pPr>
            <w:r w:rsidRPr="004565D4">
              <w:t>22.75</w:t>
            </w:r>
          </w:p>
        </w:tc>
        <w:tc>
          <w:tcPr>
            <w:tcW w:w="1196" w:type="dxa"/>
          </w:tcPr>
          <w:p w14:paraId="6195B18F" w14:textId="77777777" w:rsidR="00C45907" w:rsidRPr="004565D4" w:rsidRDefault="00C45907" w:rsidP="00136C94">
            <w:pPr>
              <w:pStyle w:val="TAC"/>
            </w:pPr>
            <w:r w:rsidRPr="004565D4">
              <w:t>29</w:t>
            </w:r>
          </w:p>
        </w:tc>
        <w:tc>
          <w:tcPr>
            <w:tcW w:w="1019" w:type="dxa"/>
          </w:tcPr>
          <w:p w14:paraId="46C993E4" w14:textId="77777777" w:rsidR="00C45907" w:rsidRPr="004565D4" w:rsidRDefault="00C45907" w:rsidP="00136C94">
            <w:pPr>
              <w:pStyle w:val="TAC"/>
            </w:pPr>
            <w:r w:rsidRPr="004565D4">
              <w:t>30.75</w:t>
            </w:r>
          </w:p>
        </w:tc>
        <w:tc>
          <w:tcPr>
            <w:tcW w:w="1134" w:type="dxa"/>
          </w:tcPr>
          <w:p w14:paraId="3E3B5C9B" w14:textId="77777777" w:rsidR="00C45907" w:rsidRPr="004565D4" w:rsidRDefault="00C45907" w:rsidP="00136C94">
            <w:pPr>
              <w:pStyle w:val="TAC"/>
            </w:pPr>
            <w:r w:rsidRPr="004565D4">
              <w:t>40.5</w:t>
            </w:r>
          </w:p>
        </w:tc>
      </w:tr>
      <w:tr w:rsidR="00D96262" w:rsidRPr="00E20090" w14:paraId="16CA80E9" w14:textId="77777777" w:rsidTr="005C1240">
        <w:trPr>
          <w:cantSplit/>
          <w:jc w:val="center"/>
        </w:trPr>
        <w:tc>
          <w:tcPr>
            <w:tcW w:w="1912" w:type="dxa"/>
          </w:tcPr>
          <w:p w14:paraId="749DF93E" w14:textId="77777777" w:rsidR="00D96262" w:rsidRPr="00E20090" w:rsidRDefault="00D96262" w:rsidP="00136C94">
            <w:pPr>
              <w:pStyle w:val="TAC"/>
            </w:pPr>
            <w:r>
              <w:rPr>
                <w:rFonts w:eastAsiaTheme="minorEastAsia"/>
              </w:rPr>
              <w:t>n</w:t>
            </w:r>
            <w:r>
              <w:rPr>
                <w:rFonts w:eastAsiaTheme="minorEastAsia" w:hint="eastAsia"/>
              </w:rPr>
              <w:t>2</w:t>
            </w:r>
            <w:r>
              <w:rPr>
                <w:rFonts w:eastAsiaTheme="minorEastAsia"/>
              </w:rPr>
              <w:t>59</w:t>
            </w:r>
          </w:p>
        </w:tc>
        <w:tc>
          <w:tcPr>
            <w:tcW w:w="1031" w:type="dxa"/>
          </w:tcPr>
          <w:p w14:paraId="6B6FC0D9" w14:textId="77777777" w:rsidR="00D96262" w:rsidRPr="00E20090" w:rsidRDefault="00D96262" w:rsidP="00136C94">
            <w:pPr>
              <w:pStyle w:val="TAC"/>
            </w:pPr>
            <w:r>
              <w:rPr>
                <w:rFonts w:eastAsiaTheme="minorEastAsia" w:hint="eastAsia"/>
              </w:rPr>
              <w:t>23.5</w:t>
            </w:r>
          </w:p>
        </w:tc>
        <w:tc>
          <w:tcPr>
            <w:tcW w:w="1134" w:type="dxa"/>
          </w:tcPr>
          <w:p w14:paraId="39463274" w14:textId="77777777" w:rsidR="00D96262" w:rsidRPr="00E20090" w:rsidRDefault="00D96262" w:rsidP="00136C94">
            <w:pPr>
              <w:pStyle w:val="TAC"/>
            </w:pPr>
            <w:r>
              <w:rPr>
                <w:rFonts w:eastAsiaTheme="minorEastAsia" w:hint="eastAsia"/>
              </w:rPr>
              <w:t>35.5</w:t>
            </w:r>
          </w:p>
        </w:tc>
        <w:tc>
          <w:tcPr>
            <w:tcW w:w="1134" w:type="dxa"/>
          </w:tcPr>
          <w:p w14:paraId="550A5C17" w14:textId="77777777" w:rsidR="00D96262" w:rsidRPr="00E20090" w:rsidRDefault="00D96262" w:rsidP="00136C94">
            <w:pPr>
              <w:pStyle w:val="TAC"/>
            </w:pPr>
            <w:r>
              <w:rPr>
                <w:rFonts w:eastAsiaTheme="minorEastAsia" w:hint="eastAsia"/>
              </w:rPr>
              <w:t>38</w:t>
            </w:r>
          </w:p>
        </w:tc>
        <w:tc>
          <w:tcPr>
            <w:tcW w:w="1196" w:type="dxa"/>
          </w:tcPr>
          <w:p w14:paraId="097BB0EE" w14:textId="77777777" w:rsidR="00D96262" w:rsidRPr="00E20090" w:rsidRDefault="00D96262" w:rsidP="00136C94">
            <w:pPr>
              <w:pStyle w:val="TAC"/>
            </w:pPr>
            <w:r>
              <w:rPr>
                <w:rFonts w:eastAsiaTheme="minorEastAsia" w:hint="eastAsia"/>
              </w:rPr>
              <w:t>45</w:t>
            </w:r>
          </w:p>
        </w:tc>
        <w:tc>
          <w:tcPr>
            <w:tcW w:w="1019" w:type="dxa"/>
          </w:tcPr>
          <w:p w14:paraId="693F5461" w14:textId="77777777" w:rsidR="00D96262" w:rsidRPr="00E20090" w:rsidRDefault="00D96262" w:rsidP="00136C94">
            <w:pPr>
              <w:pStyle w:val="TAC"/>
            </w:pPr>
            <w:r>
              <w:rPr>
                <w:rFonts w:eastAsiaTheme="minorEastAsia" w:hint="eastAsia"/>
              </w:rPr>
              <w:t>47.5</w:t>
            </w:r>
          </w:p>
        </w:tc>
        <w:tc>
          <w:tcPr>
            <w:tcW w:w="1134" w:type="dxa"/>
          </w:tcPr>
          <w:p w14:paraId="3D94F6BD" w14:textId="77777777" w:rsidR="00D96262" w:rsidRPr="00E20090" w:rsidRDefault="00D96262" w:rsidP="00136C94">
            <w:pPr>
              <w:pStyle w:val="TAC"/>
            </w:pPr>
            <w:r>
              <w:rPr>
                <w:rFonts w:eastAsiaTheme="minorEastAsia" w:hint="eastAsia"/>
              </w:rPr>
              <w:t>59.5</w:t>
            </w:r>
          </w:p>
        </w:tc>
      </w:tr>
      <w:tr w:rsidR="00C45907" w:rsidRPr="004565D4" w14:paraId="286133D2" w14:textId="77777777" w:rsidTr="005C1240">
        <w:trPr>
          <w:cantSplit/>
          <w:jc w:val="center"/>
        </w:trPr>
        <w:tc>
          <w:tcPr>
            <w:tcW w:w="1912" w:type="dxa"/>
          </w:tcPr>
          <w:p w14:paraId="2745311D" w14:textId="77777777" w:rsidR="00C45907" w:rsidRPr="004565D4" w:rsidRDefault="00C45907" w:rsidP="00136C94">
            <w:pPr>
              <w:pStyle w:val="TAC"/>
            </w:pPr>
            <w:r w:rsidRPr="004565D4">
              <w:t>n260</w:t>
            </w:r>
          </w:p>
        </w:tc>
        <w:tc>
          <w:tcPr>
            <w:tcW w:w="1031" w:type="dxa"/>
          </w:tcPr>
          <w:p w14:paraId="2479F530" w14:textId="77777777" w:rsidR="00C45907" w:rsidRPr="004565D4" w:rsidRDefault="00C45907" w:rsidP="00136C94">
            <w:pPr>
              <w:pStyle w:val="TAC"/>
            </w:pPr>
            <w:r w:rsidRPr="004565D4">
              <w:t>25</w:t>
            </w:r>
          </w:p>
        </w:tc>
        <w:tc>
          <w:tcPr>
            <w:tcW w:w="1134" w:type="dxa"/>
          </w:tcPr>
          <w:p w14:paraId="75BFE922" w14:textId="77777777" w:rsidR="00C45907" w:rsidRPr="004565D4" w:rsidRDefault="00C45907" w:rsidP="00136C94">
            <w:pPr>
              <w:pStyle w:val="TAC"/>
            </w:pPr>
            <w:r w:rsidRPr="004565D4">
              <w:t>34</w:t>
            </w:r>
          </w:p>
        </w:tc>
        <w:tc>
          <w:tcPr>
            <w:tcW w:w="1134" w:type="dxa"/>
          </w:tcPr>
          <w:p w14:paraId="5E5FAE1E" w14:textId="77777777" w:rsidR="00C45907" w:rsidRPr="004565D4" w:rsidRDefault="00C45907" w:rsidP="00136C94">
            <w:pPr>
              <w:pStyle w:val="TAC"/>
            </w:pPr>
            <w:r w:rsidRPr="004565D4">
              <w:t>35.5</w:t>
            </w:r>
          </w:p>
        </w:tc>
        <w:tc>
          <w:tcPr>
            <w:tcW w:w="1196" w:type="dxa"/>
          </w:tcPr>
          <w:p w14:paraId="17A79CFA" w14:textId="77777777" w:rsidR="00C45907" w:rsidRPr="004565D4" w:rsidRDefault="00C45907" w:rsidP="00136C94">
            <w:pPr>
              <w:pStyle w:val="TAC"/>
            </w:pPr>
            <w:r w:rsidRPr="004565D4">
              <w:t>41.5</w:t>
            </w:r>
          </w:p>
        </w:tc>
        <w:tc>
          <w:tcPr>
            <w:tcW w:w="1019" w:type="dxa"/>
          </w:tcPr>
          <w:p w14:paraId="143DE1C3" w14:textId="77777777" w:rsidR="00C45907" w:rsidRPr="004565D4" w:rsidRDefault="00C45907" w:rsidP="00136C94">
            <w:pPr>
              <w:pStyle w:val="TAC"/>
            </w:pPr>
            <w:r w:rsidRPr="004565D4">
              <w:t>43</w:t>
            </w:r>
          </w:p>
        </w:tc>
        <w:tc>
          <w:tcPr>
            <w:tcW w:w="1134" w:type="dxa"/>
          </w:tcPr>
          <w:p w14:paraId="250ABF7F" w14:textId="77777777" w:rsidR="00C45907" w:rsidRPr="004565D4" w:rsidRDefault="00C45907" w:rsidP="00136C94">
            <w:pPr>
              <w:pStyle w:val="TAC"/>
            </w:pPr>
            <w:r w:rsidRPr="004565D4">
              <w:t>52</w:t>
            </w:r>
          </w:p>
        </w:tc>
      </w:tr>
      <w:tr w:rsidR="00C45907" w:rsidRPr="004565D4" w14:paraId="5B3A85F2" w14:textId="77777777" w:rsidTr="005C1240">
        <w:trPr>
          <w:cantSplit/>
          <w:jc w:val="center"/>
        </w:trPr>
        <w:tc>
          <w:tcPr>
            <w:tcW w:w="1912" w:type="dxa"/>
          </w:tcPr>
          <w:p w14:paraId="340DBA1C" w14:textId="77777777" w:rsidR="00C45907" w:rsidRPr="004565D4" w:rsidRDefault="00C45907" w:rsidP="00136C94">
            <w:pPr>
              <w:pStyle w:val="TAC"/>
            </w:pPr>
            <w:r w:rsidRPr="004565D4">
              <w:t>n261</w:t>
            </w:r>
          </w:p>
        </w:tc>
        <w:tc>
          <w:tcPr>
            <w:tcW w:w="1031" w:type="dxa"/>
          </w:tcPr>
          <w:p w14:paraId="0DA98E34" w14:textId="77777777" w:rsidR="00C45907" w:rsidRPr="004565D4" w:rsidRDefault="00C45907" w:rsidP="00136C94">
            <w:pPr>
              <w:pStyle w:val="TAC"/>
            </w:pPr>
            <w:r w:rsidRPr="004565D4">
              <w:t>18</w:t>
            </w:r>
          </w:p>
        </w:tc>
        <w:tc>
          <w:tcPr>
            <w:tcW w:w="1134" w:type="dxa"/>
          </w:tcPr>
          <w:p w14:paraId="3CC1260D" w14:textId="77777777" w:rsidR="00C45907" w:rsidRPr="004565D4" w:rsidRDefault="00C45907" w:rsidP="00136C94">
            <w:pPr>
              <w:pStyle w:val="TAC"/>
            </w:pPr>
            <w:r w:rsidRPr="004565D4">
              <w:t>25.5</w:t>
            </w:r>
          </w:p>
        </w:tc>
        <w:tc>
          <w:tcPr>
            <w:tcW w:w="1134" w:type="dxa"/>
          </w:tcPr>
          <w:p w14:paraId="58DD8D4C" w14:textId="77777777" w:rsidR="00C45907" w:rsidRPr="004565D4" w:rsidRDefault="00C45907" w:rsidP="00136C94">
            <w:pPr>
              <w:pStyle w:val="TAC"/>
            </w:pPr>
            <w:r w:rsidRPr="004565D4">
              <w:t>26.0</w:t>
            </w:r>
          </w:p>
        </w:tc>
        <w:tc>
          <w:tcPr>
            <w:tcW w:w="1196" w:type="dxa"/>
          </w:tcPr>
          <w:p w14:paraId="46828EE0" w14:textId="77777777" w:rsidR="00C45907" w:rsidRPr="004565D4" w:rsidRDefault="00C45907" w:rsidP="00136C94">
            <w:pPr>
              <w:pStyle w:val="TAC"/>
            </w:pPr>
            <w:r w:rsidRPr="004565D4">
              <w:t>29.85</w:t>
            </w:r>
          </w:p>
        </w:tc>
        <w:tc>
          <w:tcPr>
            <w:tcW w:w="1019" w:type="dxa"/>
          </w:tcPr>
          <w:p w14:paraId="19B0014B" w14:textId="77777777" w:rsidR="00C45907" w:rsidRPr="004565D4" w:rsidRDefault="00C45907" w:rsidP="00136C94">
            <w:pPr>
              <w:pStyle w:val="TAC"/>
            </w:pPr>
            <w:r w:rsidRPr="004565D4">
              <w:t>30.35</w:t>
            </w:r>
          </w:p>
        </w:tc>
        <w:tc>
          <w:tcPr>
            <w:tcW w:w="1134" w:type="dxa"/>
          </w:tcPr>
          <w:p w14:paraId="102E4C87" w14:textId="77777777" w:rsidR="00C45907" w:rsidRPr="004565D4" w:rsidRDefault="00C45907" w:rsidP="00136C94">
            <w:pPr>
              <w:pStyle w:val="TAC"/>
            </w:pPr>
            <w:r w:rsidRPr="004565D4">
              <w:t>38.35</w:t>
            </w:r>
          </w:p>
        </w:tc>
      </w:tr>
    </w:tbl>
    <w:p w14:paraId="6F3189E0" w14:textId="77777777" w:rsidR="00C45907" w:rsidRPr="004565D4" w:rsidRDefault="00C45907" w:rsidP="00136C94">
      <w:pPr>
        <w:rPr>
          <w:noProof/>
        </w:rPr>
      </w:pPr>
    </w:p>
    <w:p w14:paraId="1F7E7D68" w14:textId="77777777" w:rsidR="005C1240" w:rsidRDefault="008D66B5" w:rsidP="00136C94">
      <w:pPr>
        <w:rPr>
          <w:ins w:id="1804" w:author="38.141-2_CR0214R1_(Rel-16)_NR_newRAT-Perf" w:date="2020-09-30T07:53:00Z"/>
        </w:rPr>
      </w:pPr>
      <w:bookmarkStart w:id="1805" w:name="_Toc21102892"/>
      <w:bookmarkStart w:id="1806" w:name="_Toc29810741"/>
      <w:bookmarkStart w:id="1807" w:name="_Toc36636093"/>
      <w:bookmarkStart w:id="1808" w:name="_Toc37273039"/>
      <w:r w:rsidRPr="009C4728">
        <w:t>In addition,</w:t>
      </w:r>
      <w:ins w:id="1809" w:author="38.141-2_CR0214R1_(Rel-16)_NR_newRAT-Perf" w:date="2020-09-30T07:52:00Z">
        <w:r w:rsidR="005C1240">
          <w:t xml:space="preserve"> the following requirement may be applied for protection of EESS</w:t>
        </w:r>
      </w:ins>
      <w:r w:rsidRPr="009C4728">
        <w:t xml:space="preserve"> </w:t>
      </w:r>
      <w:r>
        <w:t>f</w:t>
      </w:r>
      <w:r w:rsidRPr="004E0927">
        <w:t>or BS operating in frequency range 24.25 – 27.5 GHz</w:t>
      </w:r>
      <w:ins w:id="1810" w:author="38.141-2_CR0214R1_(Rel-16)_NR_newRAT-Perf" w:date="2020-09-30T07:53:00Z">
        <w:r w:rsidR="005C1240">
          <w:t>.</w:t>
        </w:r>
      </w:ins>
      <w:del w:id="1811" w:author="38.141-2_CR0214R1_(Rel-16)_NR_newRAT-Perf" w:date="2020-09-30T07:53:00Z">
        <w:r w:rsidRPr="004E0927" w:rsidDel="005C1240">
          <w:delText xml:space="preserve">, the </w:delText>
        </w:r>
      </w:del>
    </w:p>
    <w:p w14:paraId="7B98B98B" w14:textId="4BB4582E" w:rsidR="008D66B5" w:rsidRDefault="005C1240" w:rsidP="00136C94">
      <w:ins w:id="1812" w:author="38.141-2_CR0214R1_(Rel-16)_NR_newRAT-Perf" w:date="2020-09-30T07:53:00Z">
        <w:r>
          <w:t xml:space="preserve">The </w:t>
        </w:r>
      </w:ins>
      <w:r w:rsidR="008D66B5" w:rsidRPr="004E0927">
        <w:t>power of any receiver spurious emission shall not exceed the limits in Table 7.7.5.2-3.</w:t>
      </w:r>
    </w:p>
    <w:p w14:paraId="2D12F399" w14:textId="77777777" w:rsidR="008D66B5" w:rsidRPr="00C6449B" w:rsidRDefault="008D66B5" w:rsidP="00136C94">
      <w:pPr>
        <w:pStyle w:val="TH"/>
      </w:pPr>
      <w:r w:rsidRPr="00C6449B">
        <w:t xml:space="preserve">Table </w:t>
      </w:r>
      <w:r>
        <w:t>7.7.5.2-3</w:t>
      </w:r>
      <w:r w:rsidRPr="00C6449B">
        <w:t xml:space="preserve">: </w:t>
      </w:r>
      <w:bookmarkStart w:id="1813" w:name="_Hlk41916936"/>
      <w:r w:rsidRPr="000609B1">
        <w:t xml:space="preserve">Limits for </w:t>
      </w:r>
      <w:r>
        <w:t>protection of</w:t>
      </w:r>
      <w:r w:rsidRPr="000609B1">
        <w:t xml:space="preserve"> Earth Exploration Satellite Service</w:t>
      </w:r>
      <w:bookmarkEnd w:id="181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3274C2">
        <w:trPr>
          <w:cantSplit/>
          <w:jc w:val="center"/>
        </w:trPr>
        <w:tc>
          <w:tcPr>
            <w:tcW w:w="2376" w:type="dxa"/>
          </w:tcPr>
          <w:p w14:paraId="4B17EFDA" w14:textId="77777777" w:rsidR="008D66B5" w:rsidRPr="00C6449B" w:rsidRDefault="008D66B5" w:rsidP="00136C94">
            <w:pPr>
              <w:pStyle w:val="TAH"/>
            </w:pPr>
            <w:r w:rsidRPr="00C6449B">
              <w:t xml:space="preserve">Frequency range </w:t>
            </w:r>
          </w:p>
        </w:tc>
        <w:tc>
          <w:tcPr>
            <w:tcW w:w="2052" w:type="dxa"/>
          </w:tcPr>
          <w:p w14:paraId="70594BAB" w14:textId="77777777" w:rsidR="008D66B5" w:rsidRPr="00C6449B" w:rsidRDefault="008D66B5" w:rsidP="00136C94">
            <w:pPr>
              <w:pStyle w:val="TAH"/>
            </w:pPr>
            <w:r w:rsidRPr="00C6449B">
              <w:t>Limit</w:t>
            </w:r>
          </w:p>
        </w:tc>
        <w:tc>
          <w:tcPr>
            <w:tcW w:w="1440" w:type="dxa"/>
          </w:tcPr>
          <w:p w14:paraId="2CB8D848" w14:textId="77777777" w:rsidR="008D66B5" w:rsidRPr="00C6449B" w:rsidRDefault="008D66B5" w:rsidP="00136C94">
            <w:pPr>
              <w:pStyle w:val="TAH"/>
            </w:pPr>
            <w:r w:rsidRPr="00C6449B">
              <w:t>Measurement Bandwidth</w:t>
            </w:r>
          </w:p>
        </w:tc>
        <w:tc>
          <w:tcPr>
            <w:tcW w:w="2604" w:type="dxa"/>
          </w:tcPr>
          <w:p w14:paraId="4A4E110E" w14:textId="77777777" w:rsidR="008D66B5" w:rsidRPr="00C6449B" w:rsidRDefault="008D66B5" w:rsidP="00136C94">
            <w:pPr>
              <w:pStyle w:val="TAH"/>
            </w:pPr>
            <w:r w:rsidRPr="00C6449B">
              <w:t>Note</w:t>
            </w:r>
          </w:p>
        </w:tc>
      </w:tr>
      <w:tr w:rsidR="008D66B5" w:rsidRPr="00C6449B" w14:paraId="71DB3D77" w14:textId="77777777" w:rsidTr="003274C2">
        <w:trPr>
          <w:cantSplit/>
          <w:jc w:val="center"/>
        </w:trPr>
        <w:tc>
          <w:tcPr>
            <w:tcW w:w="2376" w:type="dxa"/>
          </w:tcPr>
          <w:p w14:paraId="51EC670D" w14:textId="77777777" w:rsidR="008D66B5" w:rsidRPr="00C6449B" w:rsidRDefault="008D66B5" w:rsidP="00136C94">
            <w:pPr>
              <w:pStyle w:val="TAC"/>
            </w:pPr>
            <w:r>
              <w:t>23.6 – 24 GHz</w:t>
            </w:r>
          </w:p>
        </w:tc>
        <w:tc>
          <w:tcPr>
            <w:tcW w:w="2052" w:type="dxa"/>
          </w:tcPr>
          <w:p w14:paraId="753A41F9" w14:textId="77777777" w:rsidR="008D66B5" w:rsidRPr="00C6449B" w:rsidRDefault="008D66B5" w:rsidP="00136C94">
            <w:pPr>
              <w:pStyle w:val="TAC"/>
            </w:pPr>
            <w:r>
              <w:t xml:space="preserve">-3 dBm </w:t>
            </w:r>
          </w:p>
        </w:tc>
        <w:tc>
          <w:tcPr>
            <w:tcW w:w="1440" w:type="dxa"/>
          </w:tcPr>
          <w:p w14:paraId="5701EF02" w14:textId="77777777" w:rsidR="008D66B5" w:rsidRPr="00C6449B" w:rsidRDefault="008D66B5" w:rsidP="00136C94">
            <w:pPr>
              <w:pStyle w:val="TAC"/>
            </w:pPr>
            <w:r>
              <w:t>200 MHz</w:t>
            </w:r>
          </w:p>
        </w:tc>
        <w:tc>
          <w:tcPr>
            <w:tcW w:w="2604" w:type="dxa"/>
          </w:tcPr>
          <w:p w14:paraId="003AFBD1" w14:textId="77777777" w:rsidR="008D66B5" w:rsidRPr="00C6449B" w:rsidRDefault="008D66B5" w:rsidP="00136C94">
            <w:pPr>
              <w:pStyle w:val="TAC"/>
            </w:pPr>
            <w:r>
              <w:t>Note 1</w:t>
            </w:r>
          </w:p>
        </w:tc>
      </w:tr>
      <w:tr w:rsidR="008D66B5" w:rsidRPr="00C6449B" w14:paraId="3D19AB79" w14:textId="77777777" w:rsidTr="003274C2">
        <w:trPr>
          <w:cantSplit/>
          <w:jc w:val="center"/>
        </w:trPr>
        <w:tc>
          <w:tcPr>
            <w:tcW w:w="2376" w:type="dxa"/>
          </w:tcPr>
          <w:p w14:paraId="02D1F572" w14:textId="77777777" w:rsidR="008D66B5" w:rsidRPr="00C6449B" w:rsidRDefault="008D66B5" w:rsidP="00136C94">
            <w:pPr>
              <w:pStyle w:val="TAC"/>
            </w:pPr>
            <w:r>
              <w:t>23.6 – 24 GHz</w:t>
            </w:r>
          </w:p>
        </w:tc>
        <w:tc>
          <w:tcPr>
            <w:tcW w:w="2052" w:type="dxa"/>
          </w:tcPr>
          <w:p w14:paraId="4BC1D7FA" w14:textId="77777777" w:rsidR="008D66B5" w:rsidRPr="00C6449B" w:rsidRDefault="008D66B5" w:rsidP="00136C94">
            <w:pPr>
              <w:pStyle w:val="TAC"/>
            </w:pPr>
            <w:r>
              <w:t>-9 dBm</w:t>
            </w:r>
          </w:p>
        </w:tc>
        <w:tc>
          <w:tcPr>
            <w:tcW w:w="1440" w:type="dxa"/>
          </w:tcPr>
          <w:p w14:paraId="66876930" w14:textId="77777777" w:rsidR="008D66B5" w:rsidRPr="00C6449B" w:rsidRDefault="008D66B5" w:rsidP="00136C94">
            <w:pPr>
              <w:pStyle w:val="TAC"/>
            </w:pPr>
            <w:r>
              <w:t>200 MHz</w:t>
            </w:r>
          </w:p>
        </w:tc>
        <w:tc>
          <w:tcPr>
            <w:tcW w:w="2604" w:type="dxa"/>
          </w:tcPr>
          <w:p w14:paraId="73DB3F56" w14:textId="77777777" w:rsidR="008D66B5" w:rsidRPr="00C6449B" w:rsidRDefault="008D66B5" w:rsidP="00136C94">
            <w:pPr>
              <w:pStyle w:val="TAC"/>
            </w:pPr>
            <w:r>
              <w:t>Note 2</w:t>
            </w:r>
          </w:p>
        </w:tc>
      </w:tr>
      <w:tr w:rsidR="008D66B5" w:rsidRPr="00C6449B" w14:paraId="5DA2CCB8" w14:textId="77777777" w:rsidTr="003274C2">
        <w:trPr>
          <w:cantSplit/>
          <w:jc w:val="center"/>
        </w:trPr>
        <w:tc>
          <w:tcPr>
            <w:tcW w:w="8472" w:type="dxa"/>
            <w:gridSpan w:val="4"/>
          </w:tcPr>
          <w:p w14:paraId="1CD403B8" w14:textId="73A523B5" w:rsidR="008D66B5" w:rsidRPr="00265620" w:rsidRDefault="00600C59" w:rsidP="00136C94">
            <w:pPr>
              <w:pStyle w:val="TAN"/>
              <w:rPr>
                <w:color w:val="FFFFFF"/>
                <w:lang w:val="en-US"/>
              </w:rPr>
            </w:pPr>
            <w:r>
              <w:rPr>
                <w:lang w:val="en-US"/>
              </w:rPr>
              <w:t>NOTE 1</w:t>
            </w:r>
            <w:r w:rsidR="008D66B5">
              <w:rPr>
                <w:lang w:val="en-US"/>
              </w:rPr>
              <w:t>:</w:t>
            </w:r>
            <w:r w:rsidR="008D66B5">
              <w:rPr>
                <w:lang w:val="en-US"/>
              </w:rPr>
              <w:tab/>
            </w:r>
            <w:r w:rsidR="008D66B5" w:rsidRPr="00130238">
              <w:rPr>
                <w:lang w:val="en-US"/>
              </w:rPr>
              <w:t xml:space="preserve">This limit applies to BS </w:t>
            </w:r>
            <w:r w:rsidR="008D66B5">
              <w:rPr>
                <w:lang w:val="en-US"/>
              </w:rPr>
              <w:t>brought into use on or</w:t>
            </w:r>
            <w:r w:rsidR="008D66B5" w:rsidRPr="00130238">
              <w:rPr>
                <w:lang w:val="en-US"/>
              </w:rPr>
              <w:t xml:space="preserve"> before 1 September </w:t>
            </w:r>
            <w:r w:rsidR="008D66B5" w:rsidRPr="0041747B">
              <w:rPr>
                <w:lang w:val="en-US"/>
              </w:rPr>
              <w:t xml:space="preserve">2027 </w:t>
            </w:r>
            <w:r w:rsidR="008D66B5" w:rsidRPr="0041747B">
              <w:rPr>
                <w:lang w:eastAsia="zh-CN"/>
              </w:rPr>
              <w:t>and enters into force from January 1, 2021</w:t>
            </w:r>
            <w:r w:rsidR="008D66B5" w:rsidRPr="0041747B">
              <w:rPr>
                <w:lang w:val="en-US"/>
              </w:rPr>
              <w:t>.</w:t>
            </w:r>
          </w:p>
          <w:p w14:paraId="0C9F7D9E" w14:textId="03DA6D3C" w:rsidR="008D66B5" w:rsidRPr="00C6449B" w:rsidRDefault="00600C59" w:rsidP="00136C94">
            <w:pPr>
              <w:pStyle w:val="TAN"/>
              <w:rPr>
                <w:rFonts w:cs="Arial"/>
              </w:rPr>
            </w:pPr>
            <w:r w:rsidRPr="00265620">
              <w:rPr>
                <w:lang w:val="en-US"/>
              </w:rPr>
              <w:t>NOTE</w:t>
            </w:r>
            <w:r>
              <w:rPr>
                <w:lang w:val="en-US"/>
              </w:rPr>
              <w:t> </w:t>
            </w:r>
            <w:r w:rsidRPr="00265620">
              <w:rPr>
                <w:lang w:val="en-US"/>
              </w:rPr>
              <w:t>2</w:t>
            </w:r>
            <w:r w:rsidR="008D66B5" w:rsidRPr="00265620">
              <w:rPr>
                <w:lang w:val="en-US"/>
              </w:rPr>
              <w:t>:</w:t>
            </w:r>
            <w:r w:rsidR="008D66B5">
              <w:rPr>
                <w:lang w:val="en-US"/>
              </w:rPr>
              <w:tab/>
            </w:r>
            <w:r w:rsidR="008D66B5" w:rsidRPr="00130238">
              <w:rPr>
                <w:lang w:eastAsia="zh-CN"/>
              </w:rPr>
              <w:t xml:space="preserve">This limit applies to </w:t>
            </w:r>
            <w:r w:rsidR="008D66B5">
              <w:rPr>
                <w:lang w:eastAsia="zh-CN"/>
              </w:rPr>
              <w:t xml:space="preserve">BS </w:t>
            </w:r>
            <w:r w:rsidR="008D66B5" w:rsidRPr="001C4CE8">
              <w:rPr>
                <w:lang w:eastAsia="zh-CN"/>
              </w:rPr>
              <w:t>brought into use after 1 September 2027</w:t>
            </w:r>
            <w:r w:rsidR="008D66B5" w:rsidRPr="00130238">
              <w:rPr>
                <w:lang w:eastAsia="zh-CN"/>
              </w:rPr>
              <w:t>.</w:t>
            </w:r>
          </w:p>
        </w:tc>
      </w:tr>
    </w:tbl>
    <w:p w14:paraId="4994A322" w14:textId="77777777" w:rsidR="008D66B5" w:rsidRPr="000F33D7" w:rsidRDefault="008D66B5" w:rsidP="00136C94"/>
    <w:p w14:paraId="5A8344F8" w14:textId="77777777" w:rsidR="00C45907" w:rsidRPr="004565D4" w:rsidRDefault="00C45907" w:rsidP="00C45907">
      <w:pPr>
        <w:pStyle w:val="Heading2"/>
      </w:pPr>
      <w:bookmarkStart w:id="1814" w:name="_Toc45886119"/>
      <w:r w:rsidRPr="004565D4">
        <w:t>7.8</w:t>
      </w:r>
      <w:r w:rsidRPr="004565D4">
        <w:tab/>
        <w:t>OTA receiver intermodulation</w:t>
      </w:r>
      <w:bookmarkEnd w:id="1805"/>
      <w:bookmarkEnd w:id="1806"/>
      <w:bookmarkEnd w:id="1807"/>
      <w:bookmarkEnd w:id="1808"/>
      <w:bookmarkEnd w:id="1814"/>
    </w:p>
    <w:p w14:paraId="78F9BBD3" w14:textId="77777777" w:rsidR="00C45907" w:rsidRPr="004565D4" w:rsidRDefault="00C45907" w:rsidP="00C45907">
      <w:pPr>
        <w:pStyle w:val="Heading3"/>
        <w:rPr>
          <w:lang w:eastAsia="sv-SE"/>
        </w:rPr>
      </w:pPr>
      <w:bookmarkStart w:id="1815" w:name="_Toc21102893"/>
      <w:bookmarkStart w:id="1816" w:name="_Toc29810742"/>
      <w:bookmarkStart w:id="1817" w:name="_Toc36636094"/>
      <w:bookmarkStart w:id="1818" w:name="_Toc37273040"/>
      <w:bookmarkStart w:id="1819" w:name="_Toc45886120"/>
      <w:r w:rsidRPr="004565D4">
        <w:rPr>
          <w:lang w:eastAsia="sv-SE"/>
        </w:rPr>
        <w:t>7.8.1</w:t>
      </w:r>
      <w:r w:rsidRPr="004565D4">
        <w:rPr>
          <w:lang w:eastAsia="sv-SE"/>
        </w:rPr>
        <w:tab/>
        <w:t>Definition and applicability</w:t>
      </w:r>
      <w:bookmarkEnd w:id="1815"/>
      <w:bookmarkEnd w:id="1816"/>
      <w:bookmarkEnd w:id="1817"/>
      <w:bookmarkEnd w:id="1818"/>
      <w:bookmarkEnd w:id="1819"/>
    </w:p>
    <w:p w14:paraId="1FA796C6" w14:textId="77777777" w:rsidR="00C45907" w:rsidRPr="004565D4" w:rsidRDefault="00C45907" w:rsidP="00136C94">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136C94">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1820" w:name="_Toc21102894"/>
      <w:bookmarkStart w:id="1821" w:name="_Toc29810743"/>
      <w:bookmarkStart w:id="1822" w:name="_Toc36636095"/>
      <w:bookmarkStart w:id="1823" w:name="_Toc37273041"/>
      <w:bookmarkStart w:id="1824" w:name="_Toc45886121"/>
      <w:r w:rsidRPr="004565D4">
        <w:rPr>
          <w:lang w:eastAsia="sv-SE"/>
        </w:rPr>
        <w:t>7.8.2</w:t>
      </w:r>
      <w:r w:rsidRPr="004565D4">
        <w:rPr>
          <w:lang w:eastAsia="sv-SE"/>
        </w:rPr>
        <w:tab/>
        <w:t>Minimum requirement</w:t>
      </w:r>
      <w:bookmarkEnd w:id="1820"/>
      <w:bookmarkEnd w:id="1821"/>
      <w:bookmarkEnd w:id="1822"/>
      <w:bookmarkEnd w:id="1823"/>
      <w:bookmarkEnd w:id="1824"/>
    </w:p>
    <w:p w14:paraId="6FCD34EF" w14:textId="0857C815"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10.8.2.</w:t>
      </w:r>
    </w:p>
    <w:p w14:paraId="2E74B88D" w14:textId="640725F5"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10.8.3.</w:t>
      </w:r>
    </w:p>
    <w:p w14:paraId="4ED8B949" w14:textId="77777777" w:rsidR="00C45907" w:rsidRPr="004565D4" w:rsidRDefault="00C45907" w:rsidP="00C45907">
      <w:pPr>
        <w:pStyle w:val="Heading3"/>
        <w:rPr>
          <w:lang w:eastAsia="sv-SE"/>
        </w:rPr>
      </w:pPr>
      <w:bookmarkStart w:id="1825" w:name="_Toc21102895"/>
      <w:bookmarkStart w:id="1826" w:name="_Toc29810744"/>
      <w:bookmarkStart w:id="1827" w:name="_Toc36636096"/>
      <w:bookmarkStart w:id="1828" w:name="_Toc37273042"/>
      <w:bookmarkStart w:id="1829" w:name="_Toc45886122"/>
      <w:r w:rsidRPr="004565D4">
        <w:rPr>
          <w:lang w:eastAsia="sv-SE"/>
        </w:rPr>
        <w:t>7.8.3</w:t>
      </w:r>
      <w:r w:rsidRPr="004565D4">
        <w:rPr>
          <w:lang w:eastAsia="sv-SE"/>
        </w:rPr>
        <w:tab/>
        <w:t>Test purpose</w:t>
      </w:r>
      <w:bookmarkEnd w:id="1825"/>
      <w:bookmarkEnd w:id="1826"/>
      <w:bookmarkEnd w:id="1827"/>
      <w:bookmarkEnd w:id="1828"/>
      <w:bookmarkEnd w:id="1829"/>
    </w:p>
    <w:p w14:paraId="6B490AF8" w14:textId="77777777" w:rsidR="00C45907" w:rsidRPr="004565D4" w:rsidRDefault="00C45907" w:rsidP="00136C94">
      <w:r w:rsidRPr="004565D4">
        <w:t>To verify that the BS receiver dynamic range, the relative throughput shall fulfil the specified limit.</w:t>
      </w:r>
    </w:p>
    <w:p w14:paraId="6C36CA0C" w14:textId="77777777" w:rsidR="00C45907" w:rsidRPr="004565D4" w:rsidRDefault="00C45907" w:rsidP="00C45907">
      <w:pPr>
        <w:pStyle w:val="Heading3"/>
        <w:rPr>
          <w:lang w:eastAsia="sv-SE"/>
        </w:rPr>
      </w:pPr>
      <w:bookmarkStart w:id="1830" w:name="_Toc21102896"/>
      <w:bookmarkStart w:id="1831" w:name="_Toc29810745"/>
      <w:bookmarkStart w:id="1832" w:name="_Toc36636097"/>
      <w:bookmarkStart w:id="1833" w:name="_Toc37273043"/>
      <w:bookmarkStart w:id="1834" w:name="_Toc45886123"/>
      <w:r w:rsidRPr="004565D4">
        <w:rPr>
          <w:lang w:eastAsia="sv-SE"/>
        </w:rPr>
        <w:t>7.8</w:t>
      </w:r>
      <w:r w:rsidRPr="004565D4">
        <w:rPr>
          <w:lang w:eastAsia="zh-CN"/>
        </w:rPr>
        <w:t>.</w:t>
      </w:r>
      <w:r w:rsidRPr="004565D4">
        <w:rPr>
          <w:lang w:eastAsia="sv-SE"/>
        </w:rPr>
        <w:t>4</w:t>
      </w:r>
      <w:r w:rsidRPr="004565D4">
        <w:rPr>
          <w:lang w:eastAsia="sv-SE"/>
        </w:rPr>
        <w:tab/>
        <w:t>Method of test</w:t>
      </w:r>
      <w:bookmarkEnd w:id="1830"/>
      <w:bookmarkEnd w:id="1831"/>
      <w:bookmarkEnd w:id="1832"/>
      <w:bookmarkEnd w:id="1833"/>
      <w:bookmarkEnd w:id="1834"/>
    </w:p>
    <w:p w14:paraId="0CF2153D" w14:textId="77777777" w:rsidR="00C45907" w:rsidRPr="004565D4" w:rsidRDefault="00C45907" w:rsidP="00C45907">
      <w:pPr>
        <w:pStyle w:val="Heading4"/>
        <w:rPr>
          <w:lang w:eastAsia="sv-SE"/>
        </w:rPr>
      </w:pPr>
      <w:bookmarkStart w:id="1835" w:name="_Toc21102897"/>
      <w:bookmarkStart w:id="1836" w:name="_Toc29810746"/>
      <w:bookmarkStart w:id="1837" w:name="_Toc36636098"/>
      <w:bookmarkStart w:id="1838" w:name="_Toc37273044"/>
      <w:bookmarkStart w:id="1839" w:name="_Toc45886124"/>
      <w:r w:rsidRPr="004565D4">
        <w:rPr>
          <w:lang w:eastAsia="sv-SE"/>
        </w:rPr>
        <w:t>7.8.4.1</w:t>
      </w:r>
      <w:r w:rsidRPr="004565D4">
        <w:rPr>
          <w:lang w:eastAsia="sv-SE"/>
        </w:rPr>
        <w:tab/>
        <w:t>Initial conditions</w:t>
      </w:r>
      <w:bookmarkEnd w:id="1835"/>
      <w:bookmarkEnd w:id="1836"/>
      <w:bookmarkEnd w:id="1837"/>
      <w:bookmarkEnd w:id="1838"/>
      <w:bookmarkEnd w:id="1839"/>
    </w:p>
    <w:p w14:paraId="3E2587C6" w14:textId="77777777" w:rsidR="00C45907" w:rsidRPr="004565D4" w:rsidRDefault="00C45907" w:rsidP="00136C94">
      <w:r w:rsidRPr="004565D4">
        <w:t>Test environment: Normal, annex B.2.</w:t>
      </w:r>
    </w:p>
    <w:p w14:paraId="40D67CC3" w14:textId="4A2EA487" w:rsidR="00C45907" w:rsidRPr="004565D4" w:rsidRDefault="00C45907" w:rsidP="00136C94">
      <w:r w:rsidRPr="004565D4">
        <w:t>RF channels to be tested for single carrier:</w:t>
      </w:r>
      <w:r w:rsidRPr="004565D4">
        <w:tab/>
      </w:r>
      <w:r w:rsidRPr="004565D4">
        <w:rPr>
          <w:rFonts w:eastAsia="SimSun" w:hint="eastAsia"/>
          <w:lang w:val="en-US" w:eastAsia="zh-CN"/>
        </w:rPr>
        <w:t>M</w:t>
      </w:r>
      <w:r w:rsidRPr="004565D4">
        <w:t xml:space="preserve">; see </w:t>
      </w:r>
      <w:r w:rsidR="00600C59">
        <w:t>clause </w:t>
      </w:r>
      <w:r w:rsidRPr="004565D4">
        <w:t>4.9.1.</w:t>
      </w:r>
    </w:p>
    <w:p w14:paraId="7F7D29C4" w14:textId="77777777" w:rsidR="00C45907" w:rsidRPr="004565D4" w:rsidRDefault="00C45907" w:rsidP="00136C94">
      <w:r w:rsidRPr="004565D4">
        <w:rPr>
          <w:i/>
        </w:rPr>
        <w:t xml:space="preserve">Base Station RF Bandwidth </w:t>
      </w:r>
      <w:r w:rsidRPr="004565D4">
        <w:t>positions to be tested</w:t>
      </w:r>
      <w:r w:rsidRPr="004565D4">
        <w:rPr>
          <w:rFonts w:eastAsia="SimSun" w:hint="eastAsia"/>
          <w:lang w:val="en-US" w:eastAsia="zh-CN"/>
        </w:rPr>
        <w:t xml:space="preserve"> for multi-carrier and/or CA</w:t>
      </w:r>
      <w:r w:rsidRPr="004565D4">
        <w:t>:</w:t>
      </w:r>
    </w:p>
    <w:p w14:paraId="7FB837BD" w14:textId="6AE0409F" w:rsidR="00C45907" w:rsidRPr="004565D4" w:rsidRDefault="00C45907" w:rsidP="00136C94">
      <w:pPr>
        <w:pStyle w:val="B1"/>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593F5175" w14:textId="01B93BE0" w:rsidR="00C45907" w:rsidRPr="004565D4" w:rsidRDefault="00C45907" w:rsidP="00136C94">
      <w:pPr>
        <w:pStyle w:val="B1"/>
        <w:rPr>
          <w:rFonts w:eastAsia="MS P??"/>
        </w:rPr>
      </w:pPr>
      <w:r w:rsidRPr="004565D4">
        <w:t>-</w:t>
      </w:r>
      <w:r w:rsidRPr="004565D4">
        <w:tab/>
        <w:t>B</w:t>
      </w:r>
      <w:r w:rsidRPr="004565D4">
        <w:rPr>
          <w:vertAlign w:val="subscript"/>
        </w:rPr>
        <w:t>RFBW</w:t>
      </w:r>
      <w:r w:rsidRPr="004565D4">
        <w:t>_T</w:t>
      </w:r>
      <w:r w:rsidR="00600C59">
        <w:rPr>
          <w:lang w:eastAsia="zh-CN"/>
        </w:rPr>
        <w:t>'</w:t>
      </w:r>
      <w:r w:rsidRPr="004565D4">
        <w:rPr>
          <w:vertAlign w:val="subscript"/>
        </w:rPr>
        <w:t>RFBW</w:t>
      </w:r>
      <w:r w:rsidRPr="004565D4">
        <w:t xml:space="preserve"> and B</w:t>
      </w:r>
      <w:r w:rsidR="00600C59">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 xml:space="preserve">see </w:t>
      </w:r>
      <w:r w:rsidR="00600C59">
        <w:rPr>
          <w:rFonts w:eastAsia="SimSun" w:cs="v4.2.0" w:hint="eastAsia"/>
          <w:lang w:val="en-US" w:eastAsia="zh-CN"/>
        </w:rPr>
        <w:t>clause</w:t>
      </w:r>
      <w:r w:rsidR="00600C59">
        <w:rPr>
          <w:rFonts w:eastAsia="SimSun" w:cs="v4.2.0"/>
          <w:lang w:val="en-US" w:eastAsia="zh-CN"/>
        </w:rPr>
        <w:t> </w:t>
      </w:r>
      <w:r w:rsidRPr="004565D4">
        <w:rPr>
          <w:rFonts w:eastAsia="SimSun" w:cs="v4.2.0" w:hint="eastAsia"/>
          <w:lang w:val="en-US" w:eastAsia="zh-CN"/>
        </w:rPr>
        <w:t>4.9.1.</w:t>
      </w:r>
    </w:p>
    <w:p w14:paraId="6D24E2D2" w14:textId="77777777" w:rsidR="00C45907" w:rsidRPr="004565D4" w:rsidRDefault="00C45907" w:rsidP="00136C94">
      <w:r w:rsidRPr="004565D4">
        <w:t>Directions to be tested:</w:t>
      </w:r>
    </w:p>
    <w:p w14:paraId="3B1E9304" w14:textId="77777777" w:rsidR="00C45907" w:rsidRPr="004565D4" w:rsidRDefault="00C45907" w:rsidP="00136C94">
      <w:pPr>
        <w:pStyle w:val="B1"/>
      </w:pPr>
      <w:r w:rsidRPr="004565D4">
        <w:t>-</w:t>
      </w:r>
      <w:r w:rsidRPr="004565D4">
        <w:tab/>
        <w:t>OTA REFSENS receiver target reference direction (D.54).</w:t>
      </w:r>
    </w:p>
    <w:p w14:paraId="1EFADCB1" w14:textId="77777777" w:rsidR="00C45907" w:rsidRPr="004565D4" w:rsidRDefault="00C45907" w:rsidP="00136C94">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1840" w:name="_Toc21102898"/>
      <w:bookmarkStart w:id="1841" w:name="_Toc29810747"/>
      <w:bookmarkStart w:id="1842" w:name="_Toc36636099"/>
      <w:bookmarkStart w:id="1843" w:name="_Toc37273045"/>
      <w:bookmarkStart w:id="1844" w:name="_Toc45886125"/>
      <w:r w:rsidRPr="004565D4">
        <w:rPr>
          <w:lang w:eastAsia="sv-SE"/>
        </w:rPr>
        <w:t>7.8.4.2</w:t>
      </w:r>
      <w:r w:rsidRPr="004565D4">
        <w:rPr>
          <w:lang w:eastAsia="sv-SE"/>
        </w:rPr>
        <w:tab/>
        <w:t>Procedure</w:t>
      </w:r>
      <w:bookmarkEnd w:id="1840"/>
      <w:bookmarkEnd w:id="1841"/>
      <w:bookmarkEnd w:id="1842"/>
      <w:bookmarkEnd w:id="1843"/>
      <w:bookmarkEnd w:id="1844"/>
    </w:p>
    <w:p w14:paraId="79B58D4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E.2.6</w:t>
      </w:r>
      <w:r w:rsidRPr="004565D4">
        <w:t>.</w:t>
      </w:r>
    </w:p>
    <w:p w14:paraId="44F91D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136C94">
      <w:pPr>
        <w:pStyle w:val="B1"/>
        <w:rPr>
          <w:lang w:eastAsia="zh-CN"/>
        </w:rPr>
      </w:pPr>
      <w:r w:rsidRPr="004565D4">
        <w:rPr>
          <w:rFonts w:eastAsia="MS Mincho"/>
        </w:rPr>
        <w:t>3)</w:t>
      </w:r>
      <w:r w:rsidRPr="004565D4">
        <w:rPr>
          <w:rFonts w:eastAsia="MS Mincho"/>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136C94">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136C94">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136C94">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136C94">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42CFC894" w:rsidR="00C45907" w:rsidRPr="005624C7" w:rsidRDefault="00C45907" w:rsidP="00136C94">
      <w:pPr>
        <w:pStyle w:val="B1"/>
      </w:pPr>
      <w:r w:rsidRPr="004565D4">
        <w:t>9)</w:t>
      </w:r>
      <w:r w:rsidRPr="004565D4">
        <w:tab/>
        <w:t>Measure the throughput according to annex A.1</w:t>
      </w:r>
      <w:r w:rsidRPr="004565D4">
        <w:rPr>
          <w:rFonts w:eastAsia="SimSun"/>
        </w:rPr>
        <w:t xml:space="preserve"> for each supported polarization</w:t>
      </w:r>
      <w:r w:rsidRPr="004565D4">
        <w:t xml:space="preserve">, for multi-carrier and/or CA operation the throughput shall be measured for relevant carriers specified by the test configuration specified in </w:t>
      </w:r>
      <w:r w:rsidR="00600C59">
        <w:t>clause </w:t>
      </w:r>
      <w:r w:rsidRPr="004565D4">
        <w:t>4.7.</w:t>
      </w:r>
    </w:p>
    <w:p w14:paraId="16D3A9BD" w14:textId="77777777" w:rsidR="00C45907" w:rsidRPr="004565D4" w:rsidRDefault="00C45907" w:rsidP="00136C94">
      <w:pPr>
        <w:pStyle w:val="B1"/>
      </w:pPr>
      <w:r w:rsidRPr="004565D4">
        <w:t>10)</w:t>
      </w:r>
      <w:r w:rsidRPr="004565D4">
        <w:tab/>
        <w:t>Repeat for all the specified measurement directions and supported polarizations.</w:t>
      </w:r>
    </w:p>
    <w:p w14:paraId="51236B96"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136C94">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1845" w:name="_Toc21102899"/>
      <w:bookmarkStart w:id="1846" w:name="_Toc29810748"/>
      <w:bookmarkStart w:id="1847" w:name="_Toc36636100"/>
      <w:bookmarkStart w:id="1848" w:name="_Toc37273046"/>
      <w:bookmarkStart w:id="1849" w:name="_Toc45886126"/>
      <w:r w:rsidRPr="004565D4">
        <w:rPr>
          <w:lang w:eastAsia="sv-SE"/>
        </w:rPr>
        <w:t>7.8</w:t>
      </w:r>
      <w:r w:rsidRPr="004565D4">
        <w:rPr>
          <w:lang w:eastAsia="zh-CN"/>
        </w:rPr>
        <w:t>.</w:t>
      </w:r>
      <w:r w:rsidRPr="004565D4">
        <w:rPr>
          <w:lang w:eastAsia="sv-SE"/>
        </w:rPr>
        <w:t>5</w:t>
      </w:r>
      <w:r w:rsidRPr="004565D4">
        <w:rPr>
          <w:lang w:eastAsia="sv-SE"/>
        </w:rPr>
        <w:tab/>
        <w:t>Test requirement</w:t>
      </w:r>
      <w:bookmarkEnd w:id="1845"/>
      <w:bookmarkEnd w:id="1846"/>
      <w:bookmarkEnd w:id="1847"/>
      <w:bookmarkEnd w:id="1848"/>
      <w:bookmarkEnd w:id="1849"/>
    </w:p>
    <w:p w14:paraId="1D348C81" w14:textId="77777777" w:rsidR="00C45907" w:rsidRPr="004565D4" w:rsidRDefault="00C45907" w:rsidP="00C45907">
      <w:pPr>
        <w:pStyle w:val="Heading4"/>
        <w:rPr>
          <w:lang w:eastAsia="sv-SE"/>
        </w:rPr>
      </w:pPr>
      <w:bookmarkStart w:id="1850" w:name="_Toc21102900"/>
      <w:bookmarkStart w:id="1851" w:name="_Toc29810749"/>
      <w:bookmarkStart w:id="1852" w:name="_Toc36636101"/>
      <w:bookmarkStart w:id="1853" w:name="_Toc37273047"/>
      <w:bookmarkStart w:id="1854" w:name="_Toc45886127"/>
      <w:r w:rsidRPr="004565D4">
        <w:rPr>
          <w:lang w:eastAsia="sv-SE"/>
        </w:rPr>
        <w:t>7.8.5.1</w:t>
      </w:r>
      <w:r w:rsidRPr="004565D4">
        <w:rPr>
          <w:lang w:eastAsia="sv-SE"/>
        </w:rPr>
        <w:tab/>
      </w:r>
      <w:r w:rsidRPr="004565D4">
        <w:rPr>
          <w:i/>
          <w:lang w:eastAsia="sv-SE"/>
        </w:rPr>
        <w:t>BS type 1-O</w:t>
      </w:r>
      <w:bookmarkEnd w:id="1850"/>
      <w:bookmarkEnd w:id="1851"/>
      <w:bookmarkEnd w:id="1852"/>
      <w:bookmarkEnd w:id="1853"/>
      <w:bookmarkEnd w:id="1854"/>
    </w:p>
    <w:p w14:paraId="03FEE77D" w14:textId="77777777" w:rsidR="00C45907" w:rsidRPr="004565D4" w:rsidRDefault="00C45907" w:rsidP="00136C94">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136C94">
      <w:pPr>
        <w:pStyle w:val="B1"/>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136C94">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136C94">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136C94">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136C94">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136C94">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136C94">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136C94">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4565D4"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4565D4" w:rsidRDefault="00C45907" w:rsidP="00136C94">
            <w:pPr>
              <w:pStyle w:val="TAH"/>
            </w:pPr>
            <w:r w:rsidRPr="004565D4">
              <w:t>BS class</w:t>
            </w:r>
          </w:p>
        </w:tc>
        <w:tc>
          <w:tcPr>
            <w:tcW w:w="2273" w:type="dxa"/>
            <w:shd w:val="clear" w:color="auto" w:fill="auto"/>
          </w:tcPr>
          <w:p w14:paraId="0FE10F8A" w14:textId="77777777" w:rsidR="00C45907" w:rsidRPr="004565D4" w:rsidRDefault="00C45907" w:rsidP="00136C94">
            <w:pPr>
              <w:pStyle w:val="TAH"/>
            </w:pPr>
            <w:r w:rsidRPr="004565D4">
              <w:t>Wanted Signal mean power (dBm)</w:t>
            </w:r>
          </w:p>
        </w:tc>
        <w:tc>
          <w:tcPr>
            <w:tcW w:w="2552" w:type="dxa"/>
            <w:shd w:val="clear" w:color="auto" w:fill="auto"/>
          </w:tcPr>
          <w:p w14:paraId="481DCE8A" w14:textId="77777777" w:rsidR="00C45907" w:rsidRPr="004565D4" w:rsidRDefault="00C45907" w:rsidP="00136C94">
            <w:pPr>
              <w:pStyle w:val="TAH"/>
            </w:pPr>
            <w:r w:rsidRPr="004565D4">
              <w:t>Mean power of interfering signals (dBm)</w:t>
            </w:r>
          </w:p>
        </w:tc>
        <w:tc>
          <w:tcPr>
            <w:tcW w:w="1740" w:type="dxa"/>
            <w:tcBorders>
              <w:bottom w:val="single" w:sz="4" w:space="0" w:color="auto"/>
            </w:tcBorders>
            <w:shd w:val="clear" w:color="auto" w:fill="auto"/>
          </w:tcPr>
          <w:p w14:paraId="3A8960D2" w14:textId="77777777" w:rsidR="00C45907" w:rsidRPr="004565D4" w:rsidRDefault="00C45907" w:rsidP="00136C94">
            <w:pPr>
              <w:pStyle w:val="TAH"/>
            </w:pPr>
            <w:r w:rsidRPr="004565D4">
              <w:t>Type of interfering signal</w:t>
            </w:r>
          </w:p>
        </w:tc>
      </w:tr>
      <w:tr w:rsidR="00C62088" w:rsidRPr="004565D4" w14:paraId="03090B6F" w14:textId="77777777" w:rsidTr="00C62088">
        <w:trPr>
          <w:cantSplit/>
          <w:jc w:val="center"/>
        </w:trPr>
        <w:tc>
          <w:tcPr>
            <w:tcW w:w="1737" w:type="dxa"/>
            <w:tcBorders>
              <w:bottom w:val="nil"/>
            </w:tcBorders>
            <w:shd w:val="clear" w:color="auto" w:fill="auto"/>
          </w:tcPr>
          <w:p w14:paraId="0E4AE23A" w14:textId="77777777" w:rsidR="00C62088" w:rsidRPr="004565D4" w:rsidRDefault="00C62088" w:rsidP="00136C94">
            <w:pPr>
              <w:pStyle w:val="TAC"/>
            </w:pPr>
            <w:r w:rsidRPr="004565D4">
              <w:t>Wide Area BS</w:t>
            </w:r>
          </w:p>
        </w:tc>
        <w:tc>
          <w:tcPr>
            <w:tcW w:w="2273" w:type="dxa"/>
            <w:shd w:val="clear" w:color="auto" w:fill="auto"/>
          </w:tcPr>
          <w:p w14:paraId="69D5812B"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62088" w:rsidRPr="004565D4" w:rsidRDefault="00C62088" w:rsidP="00136C94">
            <w:pPr>
              <w:pStyle w:val="TAC"/>
            </w:pPr>
            <w:r w:rsidRPr="004565D4">
              <w:t>-52 - Δ</w:t>
            </w:r>
            <w:r w:rsidRPr="004565D4">
              <w:rPr>
                <w:vertAlign w:val="subscript"/>
              </w:rPr>
              <w:t>OTAREFSENS</w:t>
            </w:r>
          </w:p>
        </w:tc>
        <w:tc>
          <w:tcPr>
            <w:tcW w:w="1740" w:type="dxa"/>
            <w:tcBorders>
              <w:bottom w:val="nil"/>
            </w:tcBorders>
            <w:shd w:val="clear" w:color="auto" w:fill="auto"/>
          </w:tcPr>
          <w:p w14:paraId="46F6BEF8" w14:textId="77777777" w:rsidR="00C62088" w:rsidRPr="004565D4" w:rsidRDefault="00C62088" w:rsidP="00136C94">
            <w:pPr>
              <w:pStyle w:val="TAC"/>
            </w:pPr>
            <w:r w:rsidRPr="004565D4">
              <w:t>See table 7.8.5.1-2</w:t>
            </w:r>
          </w:p>
        </w:tc>
      </w:tr>
      <w:tr w:rsidR="00C62088" w:rsidRPr="004565D4"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4565D4" w:rsidRDefault="00C62088" w:rsidP="00136C94">
            <w:pPr>
              <w:pStyle w:val="TAC"/>
            </w:pPr>
          </w:p>
        </w:tc>
        <w:tc>
          <w:tcPr>
            <w:tcW w:w="2273" w:type="dxa"/>
            <w:shd w:val="clear" w:color="auto" w:fill="auto"/>
          </w:tcPr>
          <w:p w14:paraId="16141258"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62088" w:rsidRPr="004565D4" w:rsidRDefault="00C62088" w:rsidP="00136C94">
            <w:pPr>
              <w:pStyle w:val="TAC"/>
            </w:pPr>
            <w:r w:rsidRPr="004565D4">
              <w:t>-52 - Δ</w:t>
            </w:r>
            <w:r w:rsidRPr="004565D4">
              <w:rPr>
                <w:vertAlign w:val="subscript"/>
              </w:rPr>
              <w:t>minSENS</w:t>
            </w:r>
          </w:p>
        </w:tc>
        <w:tc>
          <w:tcPr>
            <w:tcW w:w="1740" w:type="dxa"/>
            <w:tcBorders>
              <w:top w:val="nil"/>
              <w:bottom w:val="nil"/>
            </w:tcBorders>
            <w:shd w:val="clear" w:color="auto" w:fill="auto"/>
          </w:tcPr>
          <w:p w14:paraId="63178385" w14:textId="77777777" w:rsidR="00C62088" w:rsidRPr="004565D4" w:rsidRDefault="00C62088" w:rsidP="00136C94">
            <w:pPr>
              <w:pStyle w:val="TAC"/>
            </w:pPr>
          </w:p>
        </w:tc>
      </w:tr>
      <w:tr w:rsidR="00C62088" w:rsidRPr="004565D4" w14:paraId="552DC519" w14:textId="77777777" w:rsidTr="00C62088">
        <w:trPr>
          <w:cantSplit/>
          <w:jc w:val="center"/>
        </w:trPr>
        <w:tc>
          <w:tcPr>
            <w:tcW w:w="1737" w:type="dxa"/>
            <w:tcBorders>
              <w:bottom w:val="nil"/>
            </w:tcBorders>
            <w:shd w:val="clear" w:color="auto" w:fill="auto"/>
          </w:tcPr>
          <w:p w14:paraId="3C74A519" w14:textId="77777777" w:rsidR="00C62088" w:rsidRPr="004565D4" w:rsidRDefault="00C62088" w:rsidP="00136C94">
            <w:pPr>
              <w:pStyle w:val="TAC"/>
            </w:pPr>
            <w:r w:rsidRPr="004565D4">
              <w:t>Medium Range BS</w:t>
            </w:r>
          </w:p>
        </w:tc>
        <w:tc>
          <w:tcPr>
            <w:tcW w:w="2273" w:type="dxa"/>
            <w:shd w:val="clear" w:color="auto" w:fill="auto"/>
          </w:tcPr>
          <w:p w14:paraId="61EE86EC"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62088" w:rsidRPr="004565D4" w:rsidRDefault="00C62088" w:rsidP="00136C94">
            <w:pPr>
              <w:pStyle w:val="TAC"/>
            </w:pPr>
            <w:r w:rsidRPr="004565D4">
              <w:t>-47 - Δ</w:t>
            </w:r>
            <w:r w:rsidRPr="004565D4">
              <w:rPr>
                <w:vertAlign w:val="subscript"/>
              </w:rPr>
              <w:t>OTAREFSENS</w:t>
            </w:r>
          </w:p>
        </w:tc>
        <w:tc>
          <w:tcPr>
            <w:tcW w:w="1740" w:type="dxa"/>
            <w:tcBorders>
              <w:top w:val="nil"/>
              <w:bottom w:val="nil"/>
            </w:tcBorders>
            <w:shd w:val="clear" w:color="auto" w:fill="auto"/>
          </w:tcPr>
          <w:p w14:paraId="1E05878C" w14:textId="77777777" w:rsidR="00C62088" w:rsidRPr="004565D4" w:rsidRDefault="00C62088" w:rsidP="00136C94">
            <w:pPr>
              <w:pStyle w:val="TAC"/>
            </w:pPr>
          </w:p>
        </w:tc>
      </w:tr>
      <w:tr w:rsidR="00C62088" w:rsidRPr="004565D4"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4565D4" w:rsidRDefault="00C62088" w:rsidP="00136C94">
            <w:pPr>
              <w:pStyle w:val="TAC"/>
            </w:pPr>
          </w:p>
        </w:tc>
        <w:tc>
          <w:tcPr>
            <w:tcW w:w="2273" w:type="dxa"/>
            <w:shd w:val="clear" w:color="auto" w:fill="auto"/>
          </w:tcPr>
          <w:p w14:paraId="0EE8803C"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62088" w:rsidRPr="004565D4" w:rsidRDefault="00C62088" w:rsidP="00136C94">
            <w:pPr>
              <w:pStyle w:val="TAC"/>
            </w:pPr>
            <w:r w:rsidRPr="004565D4">
              <w:t>-47 - Δ</w:t>
            </w:r>
            <w:r w:rsidRPr="004565D4">
              <w:rPr>
                <w:vertAlign w:val="subscript"/>
              </w:rPr>
              <w:t>minSENS</w:t>
            </w:r>
          </w:p>
        </w:tc>
        <w:tc>
          <w:tcPr>
            <w:tcW w:w="1740" w:type="dxa"/>
            <w:tcBorders>
              <w:top w:val="nil"/>
              <w:bottom w:val="nil"/>
            </w:tcBorders>
            <w:shd w:val="clear" w:color="auto" w:fill="auto"/>
          </w:tcPr>
          <w:p w14:paraId="069E4CD8" w14:textId="77777777" w:rsidR="00C62088" w:rsidRPr="004565D4" w:rsidRDefault="00C62088" w:rsidP="00136C94">
            <w:pPr>
              <w:pStyle w:val="TAC"/>
            </w:pPr>
          </w:p>
        </w:tc>
      </w:tr>
      <w:tr w:rsidR="00C62088" w:rsidRPr="004565D4" w14:paraId="01526362" w14:textId="77777777" w:rsidTr="00C62088">
        <w:trPr>
          <w:cantSplit/>
          <w:jc w:val="center"/>
        </w:trPr>
        <w:tc>
          <w:tcPr>
            <w:tcW w:w="1737" w:type="dxa"/>
            <w:tcBorders>
              <w:bottom w:val="nil"/>
            </w:tcBorders>
            <w:shd w:val="clear" w:color="auto" w:fill="auto"/>
          </w:tcPr>
          <w:p w14:paraId="7147D9E4" w14:textId="77777777" w:rsidR="00C62088" w:rsidRPr="004565D4" w:rsidRDefault="00C62088" w:rsidP="00136C94">
            <w:pPr>
              <w:pStyle w:val="TAC"/>
            </w:pPr>
            <w:r w:rsidRPr="004565D4">
              <w:t>Local Area BS</w:t>
            </w:r>
          </w:p>
        </w:tc>
        <w:tc>
          <w:tcPr>
            <w:tcW w:w="2273" w:type="dxa"/>
            <w:shd w:val="clear" w:color="auto" w:fill="auto"/>
          </w:tcPr>
          <w:p w14:paraId="6C7EF863" w14:textId="77777777" w:rsidR="00C62088" w:rsidRPr="004565D4" w:rsidRDefault="00C62088" w:rsidP="00136C9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62088" w:rsidRPr="004565D4" w:rsidRDefault="00C62088" w:rsidP="00136C94">
            <w:pPr>
              <w:pStyle w:val="TAC"/>
            </w:pPr>
            <w:r w:rsidRPr="004565D4">
              <w:t>-44 - Δ</w:t>
            </w:r>
            <w:r w:rsidRPr="004565D4">
              <w:rPr>
                <w:vertAlign w:val="subscript"/>
              </w:rPr>
              <w:t>OTAREFSENS</w:t>
            </w:r>
          </w:p>
        </w:tc>
        <w:tc>
          <w:tcPr>
            <w:tcW w:w="1740" w:type="dxa"/>
            <w:tcBorders>
              <w:top w:val="nil"/>
              <w:bottom w:val="nil"/>
            </w:tcBorders>
            <w:shd w:val="clear" w:color="auto" w:fill="auto"/>
          </w:tcPr>
          <w:p w14:paraId="09EDC2AF" w14:textId="77777777" w:rsidR="00C62088" w:rsidRPr="004565D4" w:rsidRDefault="00C62088" w:rsidP="00136C94">
            <w:pPr>
              <w:pStyle w:val="TAC"/>
            </w:pPr>
          </w:p>
        </w:tc>
      </w:tr>
      <w:tr w:rsidR="00C62088" w:rsidRPr="004565D4" w14:paraId="7EAB62E4" w14:textId="77777777" w:rsidTr="00C62088">
        <w:trPr>
          <w:cantSplit/>
          <w:jc w:val="center"/>
        </w:trPr>
        <w:tc>
          <w:tcPr>
            <w:tcW w:w="1737" w:type="dxa"/>
            <w:tcBorders>
              <w:top w:val="nil"/>
            </w:tcBorders>
            <w:shd w:val="clear" w:color="auto" w:fill="auto"/>
          </w:tcPr>
          <w:p w14:paraId="50BB55BB" w14:textId="77777777" w:rsidR="00C62088" w:rsidRPr="004565D4" w:rsidRDefault="00C62088" w:rsidP="00136C94">
            <w:pPr>
              <w:pStyle w:val="TAC"/>
            </w:pPr>
          </w:p>
        </w:tc>
        <w:tc>
          <w:tcPr>
            <w:tcW w:w="2273" w:type="dxa"/>
            <w:shd w:val="clear" w:color="auto" w:fill="auto"/>
          </w:tcPr>
          <w:p w14:paraId="3DD4CA71" w14:textId="77777777" w:rsidR="00C62088" w:rsidRPr="004565D4" w:rsidRDefault="00C62088" w:rsidP="00136C9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62088" w:rsidRPr="004565D4" w:rsidRDefault="00C62088" w:rsidP="00136C94">
            <w:pPr>
              <w:pStyle w:val="TAC"/>
            </w:pPr>
            <w:r w:rsidRPr="004565D4">
              <w:t>-44 - Δ</w:t>
            </w:r>
            <w:r w:rsidRPr="004565D4">
              <w:rPr>
                <w:vertAlign w:val="subscript"/>
              </w:rPr>
              <w:t>minSENS</w:t>
            </w:r>
          </w:p>
        </w:tc>
        <w:tc>
          <w:tcPr>
            <w:tcW w:w="1740" w:type="dxa"/>
            <w:tcBorders>
              <w:top w:val="nil"/>
            </w:tcBorders>
            <w:shd w:val="clear" w:color="auto" w:fill="auto"/>
          </w:tcPr>
          <w:p w14:paraId="391F3E72" w14:textId="77777777" w:rsidR="00C62088" w:rsidRPr="004565D4" w:rsidRDefault="00C62088" w:rsidP="00136C94">
            <w:pPr>
              <w:pStyle w:val="TAC"/>
            </w:pPr>
          </w:p>
        </w:tc>
      </w:tr>
      <w:tr w:rsidR="00C45907" w:rsidRPr="004565D4" w14:paraId="172042C6" w14:textId="77777777" w:rsidTr="003274C2">
        <w:trPr>
          <w:cantSplit/>
          <w:jc w:val="center"/>
        </w:trPr>
        <w:tc>
          <w:tcPr>
            <w:tcW w:w="8302" w:type="dxa"/>
            <w:gridSpan w:val="4"/>
            <w:shd w:val="clear" w:color="auto" w:fill="auto"/>
          </w:tcPr>
          <w:p w14:paraId="0FFDCFF9" w14:textId="7EF31592" w:rsidR="00C45907" w:rsidRPr="004565D4" w:rsidRDefault="00C45907" w:rsidP="00136C9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rPr>
              <w:t>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r w:rsidRPr="004565D4">
              <w:t xml:space="preserve"> </w:t>
            </w:r>
          </w:p>
        </w:tc>
      </w:tr>
    </w:tbl>
    <w:p w14:paraId="4BAE6C10" w14:textId="77777777" w:rsidR="00C45907" w:rsidRPr="004565D4" w:rsidRDefault="00C45907" w:rsidP="00136C94"/>
    <w:p w14:paraId="7D747C3F" w14:textId="77777777" w:rsidR="00C45907" w:rsidRPr="004565D4" w:rsidRDefault="00C45907" w:rsidP="00136C94">
      <w:pPr>
        <w:pStyle w:val="TH"/>
      </w:pPr>
      <w:r w:rsidRPr="004565D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4565D4"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4565D4" w:rsidRDefault="00C45907" w:rsidP="00136C94">
            <w:pPr>
              <w:pStyle w:val="TAH"/>
            </w:pPr>
            <w:bookmarkStart w:id="1855" w:name="_Hlk499831516"/>
            <w:r w:rsidRPr="004565D4">
              <w:rPr>
                <w:i/>
              </w:rPr>
              <w:t>BS channel bandwidth</w:t>
            </w:r>
            <w:r w:rsidRPr="004565D4">
              <w:t xml:space="preserve"> of the lowest/highest carrier received (MHz)</w:t>
            </w:r>
          </w:p>
        </w:tc>
        <w:tc>
          <w:tcPr>
            <w:tcW w:w="4315" w:type="dxa"/>
          </w:tcPr>
          <w:p w14:paraId="4C603D45" w14:textId="77777777" w:rsidR="00C45907" w:rsidRPr="004565D4" w:rsidRDefault="00C45907" w:rsidP="00136C94">
            <w:pPr>
              <w:pStyle w:val="TAH"/>
            </w:pPr>
            <w:r w:rsidRPr="004565D4">
              <w:t>Interfering signal centre frequency offset from the lower/upper base station RF Bandwidth edge (MHz)</w:t>
            </w:r>
          </w:p>
        </w:tc>
        <w:tc>
          <w:tcPr>
            <w:tcW w:w="2068" w:type="dxa"/>
          </w:tcPr>
          <w:p w14:paraId="231B5F4D" w14:textId="77777777" w:rsidR="00C45907" w:rsidRPr="004565D4" w:rsidRDefault="00C45907" w:rsidP="00136C94">
            <w:pPr>
              <w:pStyle w:val="TAH"/>
            </w:pPr>
            <w:r w:rsidRPr="004565D4">
              <w:t>Type of interfering signal (Note 3)</w:t>
            </w:r>
          </w:p>
        </w:tc>
      </w:tr>
      <w:tr w:rsidR="00C62088" w:rsidRPr="004565D4" w14:paraId="426DCBF1" w14:textId="77777777" w:rsidTr="00C62088">
        <w:trPr>
          <w:cantSplit/>
          <w:jc w:val="center"/>
        </w:trPr>
        <w:tc>
          <w:tcPr>
            <w:tcW w:w="3248" w:type="dxa"/>
            <w:tcBorders>
              <w:bottom w:val="nil"/>
            </w:tcBorders>
            <w:shd w:val="clear" w:color="auto" w:fill="auto"/>
          </w:tcPr>
          <w:p w14:paraId="37943429" w14:textId="77777777" w:rsidR="00C62088" w:rsidRPr="004565D4" w:rsidRDefault="00C62088" w:rsidP="00136C94">
            <w:pPr>
              <w:pStyle w:val="TAC"/>
            </w:pPr>
            <w:r w:rsidRPr="004565D4">
              <w:t>5</w:t>
            </w:r>
          </w:p>
        </w:tc>
        <w:tc>
          <w:tcPr>
            <w:tcW w:w="4315" w:type="dxa"/>
          </w:tcPr>
          <w:p w14:paraId="4BA1CBCE" w14:textId="77777777" w:rsidR="00C62088" w:rsidRPr="004565D4" w:rsidRDefault="00C62088" w:rsidP="00136C94">
            <w:pPr>
              <w:pStyle w:val="TAC"/>
            </w:pPr>
            <w:r w:rsidRPr="004565D4">
              <w:t>±7.5</w:t>
            </w:r>
          </w:p>
        </w:tc>
        <w:tc>
          <w:tcPr>
            <w:tcW w:w="2068" w:type="dxa"/>
            <w:shd w:val="clear" w:color="auto" w:fill="auto"/>
          </w:tcPr>
          <w:p w14:paraId="19147F8C" w14:textId="77777777" w:rsidR="00C62088" w:rsidRPr="004565D4" w:rsidRDefault="00C62088" w:rsidP="00136C94">
            <w:pPr>
              <w:pStyle w:val="TAC"/>
            </w:pPr>
            <w:r w:rsidRPr="004565D4">
              <w:t>CW</w:t>
            </w:r>
          </w:p>
        </w:tc>
      </w:tr>
      <w:tr w:rsidR="00C62088" w:rsidRPr="004565D4"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4565D4" w:rsidRDefault="00C62088" w:rsidP="00136C94">
            <w:pPr>
              <w:pStyle w:val="TAC"/>
            </w:pPr>
          </w:p>
        </w:tc>
        <w:tc>
          <w:tcPr>
            <w:tcW w:w="4315" w:type="dxa"/>
          </w:tcPr>
          <w:p w14:paraId="6AF69F44" w14:textId="77777777" w:rsidR="00C62088" w:rsidRPr="004565D4" w:rsidRDefault="00C62088" w:rsidP="00136C94">
            <w:pPr>
              <w:pStyle w:val="TAC"/>
            </w:pPr>
            <w:r w:rsidRPr="004565D4">
              <w:t>±17.5</w:t>
            </w:r>
          </w:p>
        </w:tc>
        <w:tc>
          <w:tcPr>
            <w:tcW w:w="2068" w:type="dxa"/>
            <w:shd w:val="clear" w:color="auto" w:fill="auto"/>
          </w:tcPr>
          <w:p w14:paraId="1248F3AF"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34815A11" w14:textId="77777777" w:rsidTr="00C62088">
        <w:trPr>
          <w:cantSplit/>
          <w:jc w:val="center"/>
        </w:trPr>
        <w:tc>
          <w:tcPr>
            <w:tcW w:w="3248" w:type="dxa"/>
            <w:tcBorders>
              <w:bottom w:val="nil"/>
            </w:tcBorders>
            <w:shd w:val="clear" w:color="auto" w:fill="auto"/>
          </w:tcPr>
          <w:p w14:paraId="4473185C" w14:textId="77777777" w:rsidR="00C62088" w:rsidRPr="004565D4" w:rsidRDefault="00C62088" w:rsidP="00136C94">
            <w:pPr>
              <w:pStyle w:val="TAC"/>
            </w:pPr>
            <w:r w:rsidRPr="004565D4">
              <w:t>10</w:t>
            </w:r>
          </w:p>
        </w:tc>
        <w:tc>
          <w:tcPr>
            <w:tcW w:w="4315" w:type="dxa"/>
          </w:tcPr>
          <w:p w14:paraId="0E7A4E87" w14:textId="77777777" w:rsidR="00C62088" w:rsidRPr="004565D4" w:rsidRDefault="00C62088" w:rsidP="00136C94">
            <w:pPr>
              <w:pStyle w:val="TAC"/>
            </w:pPr>
            <w:r w:rsidRPr="004565D4">
              <w:t>±7.465</w:t>
            </w:r>
          </w:p>
        </w:tc>
        <w:tc>
          <w:tcPr>
            <w:tcW w:w="2068" w:type="dxa"/>
            <w:shd w:val="clear" w:color="auto" w:fill="auto"/>
          </w:tcPr>
          <w:p w14:paraId="05234100" w14:textId="77777777" w:rsidR="00C62088" w:rsidRPr="004565D4" w:rsidRDefault="00C62088" w:rsidP="00136C94">
            <w:pPr>
              <w:pStyle w:val="TAC"/>
            </w:pPr>
            <w:r w:rsidRPr="004565D4">
              <w:t>CW</w:t>
            </w:r>
          </w:p>
        </w:tc>
      </w:tr>
      <w:tr w:rsidR="00C62088" w:rsidRPr="004565D4"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4565D4" w:rsidRDefault="00C62088" w:rsidP="00136C94">
            <w:pPr>
              <w:pStyle w:val="TAC"/>
            </w:pPr>
          </w:p>
        </w:tc>
        <w:tc>
          <w:tcPr>
            <w:tcW w:w="4315" w:type="dxa"/>
          </w:tcPr>
          <w:p w14:paraId="1801C0AC" w14:textId="77777777" w:rsidR="00C62088" w:rsidRPr="004565D4" w:rsidRDefault="00C62088" w:rsidP="00136C94">
            <w:pPr>
              <w:pStyle w:val="TAC"/>
            </w:pPr>
            <w:r w:rsidRPr="004565D4">
              <w:t>±17.5</w:t>
            </w:r>
          </w:p>
        </w:tc>
        <w:tc>
          <w:tcPr>
            <w:tcW w:w="2068" w:type="dxa"/>
            <w:shd w:val="clear" w:color="auto" w:fill="auto"/>
          </w:tcPr>
          <w:p w14:paraId="164937F1"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E223745" w14:textId="77777777" w:rsidTr="00C62088">
        <w:trPr>
          <w:cantSplit/>
          <w:jc w:val="center"/>
        </w:trPr>
        <w:tc>
          <w:tcPr>
            <w:tcW w:w="3248" w:type="dxa"/>
            <w:tcBorders>
              <w:bottom w:val="nil"/>
            </w:tcBorders>
            <w:shd w:val="clear" w:color="auto" w:fill="auto"/>
          </w:tcPr>
          <w:p w14:paraId="503A81F9" w14:textId="77777777" w:rsidR="00C62088" w:rsidRPr="004565D4" w:rsidRDefault="00C62088" w:rsidP="00136C94">
            <w:pPr>
              <w:pStyle w:val="TAC"/>
            </w:pPr>
            <w:r w:rsidRPr="004565D4">
              <w:t>15</w:t>
            </w:r>
          </w:p>
        </w:tc>
        <w:tc>
          <w:tcPr>
            <w:tcW w:w="4315" w:type="dxa"/>
          </w:tcPr>
          <w:p w14:paraId="6F9917ED" w14:textId="77777777" w:rsidR="00C62088" w:rsidRPr="004565D4" w:rsidRDefault="00C62088" w:rsidP="00136C94">
            <w:pPr>
              <w:pStyle w:val="TAC"/>
            </w:pPr>
            <w:r w:rsidRPr="004565D4">
              <w:t>±7.43</w:t>
            </w:r>
          </w:p>
        </w:tc>
        <w:tc>
          <w:tcPr>
            <w:tcW w:w="2068" w:type="dxa"/>
            <w:shd w:val="clear" w:color="auto" w:fill="auto"/>
          </w:tcPr>
          <w:p w14:paraId="5F37E392" w14:textId="77777777" w:rsidR="00C62088" w:rsidRPr="004565D4" w:rsidRDefault="00C62088" w:rsidP="00136C94">
            <w:pPr>
              <w:pStyle w:val="TAC"/>
            </w:pPr>
            <w:r w:rsidRPr="004565D4">
              <w:t>CW</w:t>
            </w:r>
          </w:p>
        </w:tc>
      </w:tr>
      <w:tr w:rsidR="00C62088" w:rsidRPr="004565D4"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4565D4" w:rsidRDefault="00C62088" w:rsidP="00136C94">
            <w:pPr>
              <w:pStyle w:val="TAC"/>
            </w:pPr>
          </w:p>
        </w:tc>
        <w:tc>
          <w:tcPr>
            <w:tcW w:w="4315" w:type="dxa"/>
          </w:tcPr>
          <w:p w14:paraId="3D2D9BD0" w14:textId="77777777" w:rsidR="00C62088" w:rsidRPr="004565D4" w:rsidRDefault="00C62088" w:rsidP="00136C94">
            <w:pPr>
              <w:pStyle w:val="TAC"/>
            </w:pPr>
            <w:r w:rsidRPr="004565D4">
              <w:t>±17.5</w:t>
            </w:r>
          </w:p>
        </w:tc>
        <w:tc>
          <w:tcPr>
            <w:tcW w:w="2068" w:type="dxa"/>
            <w:shd w:val="clear" w:color="auto" w:fill="auto"/>
          </w:tcPr>
          <w:p w14:paraId="19BF4B57"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750762F6" w14:textId="77777777" w:rsidTr="00C62088">
        <w:trPr>
          <w:cantSplit/>
          <w:jc w:val="center"/>
        </w:trPr>
        <w:tc>
          <w:tcPr>
            <w:tcW w:w="3248" w:type="dxa"/>
            <w:tcBorders>
              <w:bottom w:val="nil"/>
            </w:tcBorders>
            <w:shd w:val="clear" w:color="auto" w:fill="auto"/>
          </w:tcPr>
          <w:p w14:paraId="2E614846" w14:textId="77777777" w:rsidR="00C62088" w:rsidRPr="004565D4" w:rsidRDefault="00C62088" w:rsidP="00136C94">
            <w:pPr>
              <w:pStyle w:val="TAC"/>
            </w:pPr>
            <w:r w:rsidRPr="004565D4">
              <w:t>20</w:t>
            </w:r>
          </w:p>
        </w:tc>
        <w:tc>
          <w:tcPr>
            <w:tcW w:w="4315" w:type="dxa"/>
          </w:tcPr>
          <w:p w14:paraId="651E6D82" w14:textId="77777777" w:rsidR="00C62088" w:rsidRPr="004565D4" w:rsidRDefault="00C62088" w:rsidP="00136C94">
            <w:pPr>
              <w:pStyle w:val="TAC"/>
            </w:pPr>
            <w:r w:rsidRPr="004565D4">
              <w:t>±7.395</w:t>
            </w:r>
          </w:p>
        </w:tc>
        <w:tc>
          <w:tcPr>
            <w:tcW w:w="2068" w:type="dxa"/>
            <w:shd w:val="clear" w:color="auto" w:fill="auto"/>
          </w:tcPr>
          <w:p w14:paraId="5B5C0A63" w14:textId="77777777" w:rsidR="00C62088" w:rsidRPr="004565D4" w:rsidRDefault="00C62088" w:rsidP="00136C94">
            <w:pPr>
              <w:pStyle w:val="TAC"/>
            </w:pPr>
            <w:r w:rsidRPr="004565D4">
              <w:t>CW</w:t>
            </w:r>
          </w:p>
        </w:tc>
      </w:tr>
      <w:tr w:rsidR="00C62088" w:rsidRPr="004565D4"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4565D4" w:rsidRDefault="00C62088" w:rsidP="00136C94">
            <w:pPr>
              <w:pStyle w:val="TAC"/>
            </w:pPr>
          </w:p>
        </w:tc>
        <w:tc>
          <w:tcPr>
            <w:tcW w:w="4315" w:type="dxa"/>
          </w:tcPr>
          <w:p w14:paraId="53A796A7" w14:textId="77777777" w:rsidR="00C62088" w:rsidRPr="004565D4" w:rsidRDefault="00C62088" w:rsidP="00136C94">
            <w:pPr>
              <w:pStyle w:val="TAC"/>
            </w:pPr>
            <w:r w:rsidRPr="004565D4">
              <w:t>±17.5</w:t>
            </w:r>
          </w:p>
        </w:tc>
        <w:tc>
          <w:tcPr>
            <w:tcW w:w="2068" w:type="dxa"/>
            <w:shd w:val="clear" w:color="auto" w:fill="auto"/>
          </w:tcPr>
          <w:p w14:paraId="5F4B62ED" w14:textId="77777777" w:rsidR="00C62088" w:rsidRPr="004565D4" w:rsidRDefault="00C62088" w:rsidP="00136C94">
            <w:pPr>
              <w:pStyle w:val="TAC"/>
            </w:pPr>
            <w:r w:rsidRPr="004565D4">
              <w:t xml:space="preserve">5MHz </w:t>
            </w:r>
            <w:r w:rsidRPr="004565D4">
              <w:rPr>
                <w:lang w:val="en-US"/>
              </w:rPr>
              <w:t xml:space="preserve">DFT-s-OFDM </w:t>
            </w:r>
            <w:r w:rsidRPr="004565D4">
              <w:t>NR signal (Note 1)</w:t>
            </w:r>
          </w:p>
        </w:tc>
      </w:tr>
      <w:tr w:rsidR="00C62088" w:rsidRPr="004565D4" w14:paraId="5D7756D6" w14:textId="77777777" w:rsidTr="00C62088">
        <w:trPr>
          <w:cantSplit/>
          <w:jc w:val="center"/>
        </w:trPr>
        <w:tc>
          <w:tcPr>
            <w:tcW w:w="3248" w:type="dxa"/>
            <w:tcBorders>
              <w:bottom w:val="nil"/>
            </w:tcBorders>
            <w:shd w:val="clear" w:color="auto" w:fill="auto"/>
          </w:tcPr>
          <w:p w14:paraId="4400227E" w14:textId="77777777" w:rsidR="00C62088" w:rsidRPr="004565D4" w:rsidRDefault="00C62088" w:rsidP="00136C94">
            <w:pPr>
              <w:pStyle w:val="TAC"/>
            </w:pPr>
            <w:r w:rsidRPr="004565D4">
              <w:t>25</w:t>
            </w:r>
          </w:p>
        </w:tc>
        <w:tc>
          <w:tcPr>
            <w:tcW w:w="4315" w:type="dxa"/>
          </w:tcPr>
          <w:p w14:paraId="5438201A" w14:textId="77777777" w:rsidR="00C62088" w:rsidRPr="004565D4" w:rsidRDefault="00C62088" w:rsidP="00136C94">
            <w:pPr>
              <w:pStyle w:val="TAC"/>
            </w:pPr>
            <w:bookmarkStart w:id="1856" w:name="_Hlk499831507"/>
            <w:r w:rsidRPr="004565D4">
              <w:t>±7.465</w:t>
            </w:r>
            <w:bookmarkEnd w:id="1856"/>
          </w:p>
        </w:tc>
        <w:tc>
          <w:tcPr>
            <w:tcW w:w="2068" w:type="dxa"/>
            <w:shd w:val="clear" w:color="auto" w:fill="auto"/>
          </w:tcPr>
          <w:p w14:paraId="0834679B" w14:textId="77777777" w:rsidR="00C62088" w:rsidRPr="004565D4" w:rsidRDefault="00C62088" w:rsidP="00136C94">
            <w:pPr>
              <w:pStyle w:val="TAC"/>
            </w:pPr>
            <w:r w:rsidRPr="004565D4">
              <w:t>CW</w:t>
            </w:r>
          </w:p>
        </w:tc>
      </w:tr>
      <w:tr w:rsidR="00C62088" w:rsidRPr="004565D4"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4565D4" w:rsidRDefault="00C62088" w:rsidP="00136C94">
            <w:pPr>
              <w:pStyle w:val="TAC"/>
            </w:pPr>
          </w:p>
        </w:tc>
        <w:tc>
          <w:tcPr>
            <w:tcW w:w="4315" w:type="dxa"/>
          </w:tcPr>
          <w:p w14:paraId="4CE5E688" w14:textId="77777777" w:rsidR="00C62088" w:rsidRPr="004565D4" w:rsidRDefault="00C62088" w:rsidP="00136C94">
            <w:pPr>
              <w:pStyle w:val="TAC"/>
            </w:pPr>
            <w:r w:rsidRPr="004565D4">
              <w:t>±25</w:t>
            </w:r>
          </w:p>
        </w:tc>
        <w:tc>
          <w:tcPr>
            <w:tcW w:w="2068" w:type="dxa"/>
            <w:shd w:val="clear" w:color="auto" w:fill="auto"/>
          </w:tcPr>
          <w:p w14:paraId="2AC9DA41" w14:textId="486ED5AE"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r>
              <w:t>Note 2</w:t>
            </w:r>
            <w:r w:rsidRPr="004565D4">
              <w:t>)</w:t>
            </w:r>
          </w:p>
        </w:tc>
      </w:tr>
      <w:tr w:rsidR="00C62088" w:rsidRPr="004565D4" w14:paraId="2474DC18" w14:textId="77777777" w:rsidTr="00C62088">
        <w:trPr>
          <w:cantSplit/>
          <w:jc w:val="center"/>
        </w:trPr>
        <w:tc>
          <w:tcPr>
            <w:tcW w:w="3248" w:type="dxa"/>
            <w:tcBorders>
              <w:bottom w:val="nil"/>
            </w:tcBorders>
            <w:shd w:val="clear" w:color="auto" w:fill="auto"/>
          </w:tcPr>
          <w:p w14:paraId="1147F786" w14:textId="77777777" w:rsidR="00C62088" w:rsidRPr="004565D4" w:rsidRDefault="00C62088" w:rsidP="00136C94">
            <w:pPr>
              <w:pStyle w:val="TAC"/>
            </w:pPr>
            <w:r w:rsidRPr="004565D4">
              <w:t>30</w:t>
            </w:r>
          </w:p>
        </w:tc>
        <w:tc>
          <w:tcPr>
            <w:tcW w:w="4315" w:type="dxa"/>
          </w:tcPr>
          <w:p w14:paraId="10EF7FDD" w14:textId="77777777" w:rsidR="00C62088" w:rsidRPr="004565D4" w:rsidRDefault="00C62088" w:rsidP="00136C94">
            <w:pPr>
              <w:pStyle w:val="TAC"/>
            </w:pPr>
            <w:r w:rsidRPr="004565D4">
              <w:t>±7.43</w:t>
            </w:r>
          </w:p>
        </w:tc>
        <w:tc>
          <w:tcPr>
            <w:tcW w:w="2068" w:type="dxa"/>
            <w:shd w:val="clear" w:color="auto" w:fill="auto"/>
          </w:tcPr>
          <w:p w14:paraId="4F08ECE5" w14:textId="77777777" w:rsidR="00C62088" w:rsidRPr="004565D4" w:rsidRDefault="00C62088" w:rsidP="00136C94">
            <w:pPr>
              <w:pStyle w:val="TAC"/>
            </w:pPr>
            <w:r w:rsidRPr="004565D4">
              <w:t>CW</w:t>
            </w:r>
          </w:p>
        </w:tc>
      </w:tr>
      <w:tr w:rsidR="00C62088" w:rsidRPr="004565D4"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4565D4" w:rsidRDefault="00C62088" w:rsidP="00136C94">
            <w:pPr>
              <w:pStyle w:val="TAC"/>
            </w:pPr>
          </w:p>
        </w:tc>
        <w:tc>
          <w:tcPr>
            <w:tcW w:w="4315" w:type="dxa"/>
          </w:tcPr>
          <w:p w14:paraId="66FE761E" w14:textId="77777777" w:rsidR="00C62088" w:rsidRPr="004565D4" w:rsidRDefault="00C62088" w:rsidP="00136C94">
            <w:pPr>
              <w:pStyle w:val="TAC"/>
            </w:pPr>
            <w:r w:rsidRPr="004565D4">
              <w:t>±25</w:t>
            </w:r>
          </w:p>
        </w:tc>
        <w:tc>
          <w:tcPr>
            <w:tcW w:w="2068" w:type="dxa"/>
            <w:shd w:val="clear" w:color="auto" w:fill="auto"/>
          </w:tcPr>
          <w:p w14:paraId="4B064127"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34BC21F" w14:textId="77777777" w:rsidTr="00C62088">
        <w:trPr>
          <w:cantSplit/>
          <w:jc w:val="center"/>
        </w:trPr>
        <w:tc>
          <w:tcPr>
            <w:tcW w:w="3248" w:type="dxa"/>
            <w:tcBorders>
              <w:bottom w:val="nil"/>
            </w:tcBorders>
            <w:shd w:val="clear" w:color="auto" w:fill="auto"/>
          </w:tcPr>
          <w:p w14:paraId="3C5D8F12" w14:textId="77777777" w:rsidR="00C62088" w:rsidRPr="004565D4" w:rsidRDefault="00C62088" w:rsidP="00136C94">
            <w:pPr>
              <w:pStyle w:val="TAC"/>
            </w:pPr>
            <w:r w:rsidRPr="004565D4">
              <w:t>40</w:t>
            </w:r>
          </w:p>
        </w:tc>
        <w:tc>
          <w:tcPr>
            <w:tcW w:w="4315" w:type="dxa"/>
          </w:tcPr>
          <w:p w14:paraId="6C468179" w14:textId="77777777" w:rsidR="00C62088" w:rsidRPr="004565D4" w:rsidRDefault="00C62088" w:rsidP="00136C94">
            <w:pPr>
              <w:pStyle w:val="TAC"/>
            </w:pPr>
            <w:r w:rsidRPr="004565D4">
              <w:t>±7.45</w:t>
            </w:r>
          </w:p>
        </w:tc>
        <w:tc>
          <w:tcPr>
            <w:tcW w:w="2068" w:type="dxa"/>
            <w:shd w:val="clear" w:color="auto" w:fill="auto"/>
          </w:tcPr>
          <w:p w14:paraId="67E1FA49" w14:textId="77777777" w:rsidR="00C62088" w:rsidRPr="004565D4" w:rsidRDefault="00C62088" w:rsidP="00136C94">
            <w:pPr>
              <w:pStyle w:val="TAC"/>
            </w:pPr>
            <w:r w:rsidRPr="004565D4">
              <w:t>CW</w:t>
            </w:r>
          </w:p>
        </w:tc>
      </w:tr>
      <w:tr w:rsidR="00C62088" w:rsidRPr="004565D4"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4565D4" w:rsidRDefault="00C62088" w:rsidP="00136C94">
            <w:pPr>
              <w:pStyle w:val="TAC"/>
            </w:pPr>
          </w:p>
        </w:tc>
        <w:tc>
          <w:tcPr>
            <w:tcW w:w="4315" w:type="dxa"/>
          </w:tcPr>
          <w:p w14:paraId="2DE6B601" w14:textId="77777777" w:rsidR="00C62088" w:rsidRPr="004565D4" w:rsidRDefault="00C62088" w:rsidP="00136C94">
            <w:pPr>
              <w:pStyle w:val="TAC"/>
            </w:pPr>
            <w:r w:rsidRPr="004565D4">
              <w:t>±25</w:t>
            </w:r>
          </w:p>
        </w:tc>
        <w:tc>
          <w:tcPr>
            <w:tcW w:w="2068" w:type="dxa"/>
            <w:shd w:val="clear" w:color="auto" w:fill="auto"/>
          </w:tcPr>
          <w:p w14:paraId="06E10FAC"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6F41BF76" w14:textId="77777777" w:rsidTr="00C62088">
        <w:trPr>
          <w:cantSplit/>
          <w:jc w:val="center"/>
        </w:trPr>
        <w:tc>
          <w:tcPr>
            <w:tcW w:w="3248" w:type="dxa"/>
            <w:tcBorders>
              <w:bottom w:val="nil"/>
            </w:tcBorders>
            <w:shd w:val="clear" w:color="auto" w:fill="auto"/>
          </w:tcPr>
          <w:p w14:paraId="6B5168E9" w14:textId="77777777" w:rsidR="00C62088" w:rsidRPr="004565D4" w:rsidRDefault="00C62088" w:rsidP="00136C94">
            <w:pPr>
              <w:pStyle w:val="TAC"/>
            </w:pPr>
            <w:r w:rsidRPr="004565D4">
              <w:t>50</w:t>
            </w:r>
          </w:p>
        </w:tc>
        <w:tc>
          <w:tcPr>
            <w:tcW w:w="4315" w:type="dxa"/>
          </w:tcPr>
          <w:p w14:paraId="2D32AB48" w14:textId="77777777" w:rsidR="00C62088" w:rsidRPr="004565D4" w:rsidRDefault="00C62088" w:rsidP="00136C94">
            <w:pPr>
              <w:pStyle w:val="TAC"/>
            </w:pPr>
            <w:r w:rsidRPr="004565D4">
              <w:t>±7.35</w:t>
            </w:r>
          </w:p>
        </w:tc>
        <w:tc>
          <w:tcPr>
            <w:tcW w:w="2068" w:type="dxa"/>
            <w:shd w:val="clear" w:color="auto" w:fill="auto"/>
          </w:tcPr>
          <w:p w14:paraId="0BE1C4A6" w14:textId="77777777" w:rsidR="00C62088" w:rsidRPr="004565D4" w:rsidRDefault="00C62088" w:rsidP="00136C94">
            <w:pPr>
              <w:pStyle w:val="TAC"/>
            </w:pPr>
            <w:r w:rsidRPr="004565D4">
              <w:t>CW</w:t>
            </w:r>
          </w:p>
        </w:tc>
      </w:tr>
      <w:tr w:rsidR="00C62088" w:rsidRPr="004565D4"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4565D4" w:rsidRDefault="00C62088" w:rsidP="00136C94">
            <w:pPr>
              <w:pStyle w:val="TAC"/>
            </w:pPr>
          </w:p>
        </w:tc>
        <w:tc>
          <w:tcPr>
            <w:tcW w:w="4315" w:type="dxa"/>
          </w:tcPr>
          <w:p w14:paraId="66A9271D" w14:textId="77777777" w:rsidR="00C62088" w:rsidRPr="004565D4" w:rsidRDefault="00C62088" w:rsidP="00136C94">
            <w:pPr>
              <w:pStyle w:val="TAC"/>
            </w:pPr>
            <w:r w:rsidRPr="004565D4">
              <w:t>±25</w:t>
            </w:r>
          </w:p>
        </w:tc>
        <w:tc>
          <w:tcPr>
            <w:tcW w:w="2068" w:type="dxa"/>
            <w:shd w:val="clear" w:color="auto" w:fill="auto"/>
          </w:tcPr>
          <w:p w14:paraId="024E7BE0"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CC0423C" w14:textId="77777777" w:rsidTr="00C62088">
        <w:trPr>
          <w:cantSplit/>
          <w:jc w:val="center"/>
        </w:trPr>
        <w:tc>
          <w:tcPr>
            <w:tcW w:w="3248" w:type="dxa"/>
            <w:tcBorders>
              <w:bottom w:val="nil"/>
            </w:tcBorders>
            <w:shd w:val="clear" w:color="auto" w:fill="auto"/>
          </w:tcPr>
          <w:p w14:paraId="5CDE16C0" w14:textId="77777777" w:rsidR="00C62088" w:rsidRPr="004565D4" w:rsidRDefault="00C62088" w:rsidP="00136C94">
            <w:pPr>
              <w:pStyle w:val="TAC"/>
            </w:pPr>
            <w:r w:rsidRPr="004565D4">
              <w:t>60</w:t>
            </w:r>
          </w:p>
        </w:tc>
        <w:tc>
          <w:tcPr>
            <w:tcW w:w="4315" w:type="dxa"/>
          </w:tcPr>
          <w:p w14:paraId="4F1BA801" w14:textId="77777777" w:rsidR="00C62088" w:rsidRPr="004565D4" w:rsidRDefault="00C62088" w:rsidP="00136C94">
            <w:pPr>
              <w:pStyle w:val="TAC"/>
            </w:pPr>
            <w:r w:rsidRPr="004565D4">
              <w:t>±7.49</w:t>
            </w:r>
          </w:p>
        </w:tc>
        <w:tc>
          <w:tcPr>
            <w:tcW w:w="2068" w:type="dxa"/>
            <w:shd w:val="clear" w:color="auto" w:fill="auto"/>
          </w:tcPr>
          <w:p w14:paraId="7309098C" w14:textId="77777777" w:rsidR="00C62088" w:rsidRPr="004565D4" w:rsidRDefault="00C62088" w:rsidP="00136C94">
            <w:pPr>
              <w:pStyle w:val="TAC"/>
            </w:pPr>
            <w:r w:rsidRPr="004565D4">
              <w:t>CW</w:t>
            </w:r>
          </w:p>
        </w:tc>
      </w:tr>
      <w:tr w:rsidR="00C62088" w:rsidRPr="004565D4"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4565D4" w:rsidRDefault="00C62088" w:rsidP="00136C94">
            <w:pPr>
              <w:pStyle w:val="TAC"/>
            </w:pPr>
          </w:p>
        </w:tc>
        <w:tc>
          <w:tcPr>
            <w:tcW w:w="4315" w:type="dxa"/>
          </w:tcPr>
          <w:p w14:paraId="11FCA845" w14:textId="77777777" w:rsidR="00C62088" w:rsidRPr="004565D4" w:rsidRDefault="00C62088" w:rsidP="00136C94">
            <w:pPr>
              <w:pStyle w:val="TAC"/>
            </w:pPr>
            <w:r w:rsidRPr="004565D4">
              <w:t>±25</w:t>
            </w:r>
          </w:p>
        </w:tc>
        <w:tc>
          <w:tcPr>
            <w:tcW w:w="2068" w:type="dxa"/>
            <w:shd w:val="clear" w:color="auto" w:fill="auto"/>
          </w:tcPr>
          <w:p w14:paraId="24D011CB"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511696A0" w14:textId="77777777" w:rsidTr="00C62088">
        <w:trPr>
          <w:cantSplit/>
          <w:jc w:val="center"/>
        </w:trPr>
        <w:tc>
          <w:tcPr>
            <w:tcW w:w="3248" w:type="dxa"/>
            <w:tcBorders>
              <w:bottom w:val="nil"/>
            </w:tcBorders>
            <w:shd w:val="clear" w:color="auto" w:fill="auto"/>
          </w:tcPr>
          <w:p w14:paraId="18D8981B" w14:textId="77777777" w:rsidR="00C62088" w:rsidRPr="004565D4" w:rsidRDefault="00C62088" w:rsidP="00136C94">
            <w:pPr>
              <w:pStyle w:val="TAC"/>
            </w:pPr>
            <w:r w:rsidRPr="004565D4">
              <w:t>70</w:t>
            </w:r>
          </w:p>
        </w:tc>
        <w:tc>
          <w:tcPr>
            <w:tcW w:w="4315" w:type="dxa"/>
          </w:tcPr>
          <w:p w14:paraId="48500E4A" w14:textId="77777777" w:rsidR="00C62088" w:rsidRPr="004565D4" w:rsidRDefault="00C62088" w:rsidP="00136C94">
            <w:pPr>
              <w:pStyle w:val="TAC"/>
            </w:pPr>
            <w:r w:rsidRPr="004565D4">
              <w:t>±7.42</w:t>
            </w:r>
          </w:p>
        </w:tc>
        <w:tc>
          <w:tcPr>
            <w:tcW w:w="2068" w:type="dxa"/>
            <w:shd w:val="clear" w:color="auto" w:fill="auto"/>
          </w:tcPr>
          <w:p w14:paraId="4240F57D" w14:textId="77777777" w:rsidR="00C62088" w:rsidRPr="004565D4" w:rsidRDefault="00C62088" w:rsidP="00136C94">
            <w:pPr>
              <w:pStyle w:val="TAC"/>
            </w:pPr>
            <w:r w:rsidRPr="004565D4">
              <w:t>CW</w:t>
            </w:r>
          </w:p>
        </w:tc>
      </w:tr>
      <w:tr w:rsidR="00C62088" w:rsidRPr="004565D4"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4565D4" w:rsidRDefault="00C62088" w:rsidP="00136C94">
            <w:pPr>
              <w:pStyle w:val="TAC"/>
            </w:pPr>
          </w:p>
        </w:tc>
        <w:tc>
          <w:tcPr>
            <w:tcW w:w="4315" w:type="dxa"/>
          </w:tcPr>
          <w:p w14:paraId="2E9DD694" w14:textId="77777777" w:rsidR="00C62088" w:rsidRPr="004565D4" w:rsidRDefault="00C62088" w:rsidP="00136C94">
            <w:pPr>
              <w:pStyle w:val="TAC"/>
            </w:pPr>
            <w:r w:rsidRPr="004565D4">
              <w:t>±25</w:t>
            </w:r>
          </w:p>
        </w:tc>
        <w:tc>
          <w:tcPr>
            <w:tcW w:w="2068" w:type="dxa"/>
            <w:shd w:val="clear" w:color="auto" w:fill="auto"/>
          </w:tcPr>
          <w:p w14:paraId="783DBBDC"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605C298D" w14:textId="77777777" w:rsidTr="00C62088">
        <w:trPr>
          <w:cantSplit/>
          <w:jc w:val="center"/>
        </w:trPr>
        <w:tc>
          <w:tcPr>
            <w:tcW w:w="3248" w:type="dxa"/>
            <w:tcBorders>
              <w:bottom w:val="nil"/>
            </w:tcBorders>
            <w:shd w:val="clear" w:color="auto" w:fill="auto"/>
          </w:tcPr>
          <w:p w14:paraId="4F1B5CC9" w14:textId="77777777" w:rsidR="00C62088" w:rsidRPr="004565D4" w:rsidRDefault="00C62088" w:rsidP="00136C94">
            <w:pPr>
              <w:pStyle w:val="TAC"/>
            </w:pPr>
            <w:r w:rsidRPr="004565D4">
              <w:t>80</w:t>
            </w:r>
          </w:p>
        </w:tc>
        <w:tc>
          <w:tcPr>
            <w:tcW w:w="4315" w:type="dxa"/>
          </w:tcPr>
          <w:p w14:paraId="67C37557" w14:textId="77777777" w:rsidR="00C62088" w:rsidRPr="004565D4" w:rsidRDefault="00C62088" w:rsidP="00136C94">
            <w:pPr>
              <w:pStyle w:val="TAC"/>
            </w:pPr>
            <w:r w:rsidRPr="004565D4">
              <w:t>±7.44</w:t>
            </w:r>
          </w:p>
        </w:tc>
        <w:tc>
          <w:tcPr>
            <w:tcW w:w="2068" w:type="dxa"/>
            <w:shd w:val="clear" w:color="auto" w:fill="auto"/>
          </w:tcPr>
          <w:p w14:paraId="50798124" w14:textId="77777777" w:rsidR="00C62088" w:rsidRPr="004565D4" w:rsidRDefault="00C62088" w:rsidP="00136C94">
            <w:pPr>
              <w:pStyle w:val="TAC"/>
            </w:pPr>
            <w:r w:rsidRPr="004565D4">
              <w:t>CW</w:t>
            </w:r>
          </w:p>
        </w:tc>
      </w:tr>
      <w:tr w:rsidR="00C62088" w:rsidRPr="004565D4"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4565D4" w:rsidRDefault="00C62088" w:rsidP="00136C94">
            <w:pPr>
              <w:pStyle w:val="TAC"/>
            </w:pPr>
          </w:p>
        </w:tc>
        <w:tc>
          <w:tcPr>
            <w:tcW w:w="4315" w:type="dxa"/>
          </w:tcPr>
          <w:p w14:paraId="50273F7C" w14:textId="77777777" w:rsidR="00C62088" w:rsidRPr="004565D4" w:rsidRDefault="00C62088" w:rsidP="00136C94">
            <w:pPr>
              <w:pStyle w:val="TAC"/>
            </w:pPr>
            <w:r w:rsidRPr="004565D4">
              <w:t>±25</w:t>
            </w:r>
          </w:p>
        </w:tc>
        <w:tc>
          <w:tcPr>
            <w:tcW w:w="2068" w:type="dxa"/>
            <w:shd w:val="clear" w:color="auto" w:fill="auto"/>
          </w:tcPr>
          <w:p w14:paraId="0CBB6419"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62088" w:rsidRPr="004565D4" w14:paraId="3B44FA6C" w14:textId="77777777" w:rsidTr="00C62088">
        <w:trPr>
          <w:cantSplit/>
          <w:jc w:val="center"/>
        </w:trPr>
        <w:tc>
          <w:tcPr>
            <w:tcW w:w="3248" w:type="dxa"/>
            <w:tcBorders>
              <w:bottom w:val="nil"/>
            </w:tcBorders>
            <w:shd w:val="clear" w:color="auto" w:fill="auto"/>
          </w:tcPr>
          <w:p w14:paraId="548FF289" w14:textId="77777777" w:rsidR="00C62088" w:rsidRPr="004565D4" w:rsidRDefault="00C62088" w:rsidP="00136C94">
            <w:pPr>
              <w:pStyle w:val="TAC"/>
            </w:pPr>
            <w:r w:rsidRPr="004565D4">
              <w:t>90</w:t>
            </w:r>
          </w:p>
        </w:tc>
        <w:tc>
          <w:tcPr>
            <w:tcW w:w="4315" w:type="dxa"/>
          </w:tcPr>
          <w:p w14:paraId="31584E4F" w14:textId="77777777" w:rsidR="00C62088" w:rsidRPr="004565D4" w:rsidRDefault="00C62088" w:rsidP="00136C94">
            <w:pPr>
              <w:pStyle w:val="TAC"/>
            </w:pPr>
            <w:r w:rsidRPr="004565D4">
              <w:t>±7.46</w:t>
            </w:r>
          </w:p>
        </w:tc>
        <w:tc>
          <w:tcPr>
            <w:tcW w:w="2068" w:type="dxa"/>
            <w:shd w:val="clear" w:color="auto" w:fill="auto"/>
          </w:tcPr>
          <w:p w14:paraId="23C0ECB1" w14:textId="77777777" w:rsidR="00C62088" w:rsidRPr="004565D4" w:rsidRDefault="00C62088" w:rsidP="00136C94">
            <w:pPr>
              <w:pStyle w:val="TAC"/>
            </w:pPr>
            <w:r w:rsidRPr="004565D4">
              <w:t>CW</w:t>
            </w:r>
          </w:p>
        </w:tc>
      </w:tr>
      <w:tr w:rsidR="00C62088" w:rsidRPr="004565D4"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4565D4" w:rsidRDefault="00C62088" w:rsidP="00136C94">
            <w:pPr>
              <w:pStyle w:val="TAC"/>
            </w:pPr>
          </w:p>
        </w:tc>
        <w:tc>
          <w:tcPr>
            <w:tcW w:w="4315" w:type="dxa"/>
          </w:tcPr>
          <w:p w14:paraId="3FF41657" w14:textId="77777777" w:rsidR="00C62088" w:rsidRPr="004565D4" w:rsidRDefault="00C62088" w:rsidP="00136C94">
            <w:pPr>
              <w:pStyle w:val="TAC"/>
            </w:pPr>
            <w:r w:rsidRPr="004565D4">
              <w:t>±25</w:t>
            </w:r>
          </w:p>
        </w:tc>
        <w:tc>
          <w:tcPr>
            <w:tcW w:w="2068" w:type="dxa"/>
            <w:shd w:val="clear" w:color="auto" w:fill="auto"/>
          </w:tcPr>
          <w:p w14:paraId="1209ED10" w14:textId="77777777" w:rsidR="00C62088" w:rsidRPr="004565D4" w:rsidRDefault="00C62088" w:rsidP="00136C9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62088" w:rsidRPr="004565D4" w14:paraId="557AC5E9" w14:textId="77777777" w:rsidTr="00C62088">
        <w:trPr>
          <w:cantSplit/>
          <w:jc w:val="center"/>
        </w:trPr>
        <w:tc>
          <w:tcPr>
            <w:tcW w:w="3248" w:type="dxa"/>
            <w:tcBorders>
              <w:bottom w:val="nil"/>
            </w:tcBorders>
            <w:shd w:val="clear" w:color="auto" w:fill="auto"/>
          </w:tcPr>
          <w:p w14:paraId="7DB7D66E" w14:textId="77777777" w:rsidR="00C62088" w:rsidRPr="004565D4" w:rsidRDefault="00C62088" w:rsidP="00136C94">
            <w:pPr>
              <w:pStyle w:val="TAC"/>
            </w:pPr>
            <w:r w:rsidRPr="004565D4">
              <w:t>100</w:t>
            </w:r>
          </w:p>
        </w:tc>
        <w:tc>
          <w:tcPr>
            <w:tcW w:w="4315" w:type="dxa"/>
          </w:tcPr>
          <w:p w14:paraId="10AA4242" w14:textId="77777777" w:rsidR="00C62088" w:rsidRPr="004565D4" w:rsidRDefault="00C62088" w:rsidP="00136C94">
            <w:pPr>
              <w:pStyle w:val="TAC"/>
            </w:pPr>
            <w:r w:rsidRPr="004565D4">
              <w:t>±7.48</w:t>
            </w:r>
          </w:p>
        </w:tc>
        <w:tc>
          <w:tcPr>
            <w:tcW w:w="2068" w:type="dxa"/>
            <w:shd w:val="clear" w:color="auto" w:fill="auto"/>
          </w:tcPr>
          <w:p w14:paraId="6EBCA109" w14:textId="77777777" w:rsidR="00C62088" w:rsidRPr="004565D4" w:rsidRDefault="00C62088" w:rsidP="00136C94">
            <w:pPr>
              <w:pStyle w:val="TAC"/>
            </w:pPr>
            <w:r w:rsidRPr="004565D4">
              <w:t>CW</w:t>
            </w:r>
          </w:p>
        </w:tc>
      </w:tr>
      <w:tr w:rsidR="00C62088" w:rsidRPr="004565D4" w14:paraId="0746CA58" w14:textId="77777777" w:rsidTr="00C62088">
        <w:trPr>
          <w:cantSplit/>
          <w:jc w:val="center"/>
        </w:trPr>
        <w:tc>
          <w:tcPr>
            <w:tcW w:w="3248" w:type="dxa"/>
            <w:tcBorders>
              <w:top w:val="nil"/>
            </w:tcBorders>
            <w:shd w:val="clear" w:color="auto" w:fill="auto"/>
          </w:tcPr>
          <w:p w14:paraId="62076E5C" w14:textId="77777777" w:rsidR="00C62088" w:rsidRPr="004565D4" w:rsidRDefault="00C62088" w:rsidP="00136C94">
            <w:pPr>
              <w:pStyle w:val="TAC"/>
            </w:pPr>
          </w:p>
        </w:tc>
        <w:tc>
          <w:tcPr>
            <w:tcW w:w="4315" w:type="dxa"/>
          </w:tcPr>
          <w:p w14:paraId="52219CC8" w14:textId="77777777" w:rsidR="00C62088" w:rsidRPr="004565D4" w:rsidRDefault="00C62088" w:rsidP="00136C94">
            <w:pPr>
              <w:pStyle w:val="TAC"/>
            </w:pPr>
            <w:r w:rsidRPr="004565D4">
              <w:t>±25</w:t>
            </w:r>
          </w:p>
        </w:tc>
        <w:tc>
          <w:tcPr>
            <w:tcW w:w="2068" w:type="dxa"/>
            <w:shd w:val="clear" w:color="auto" w:fill="auto"/>
          </w:tcPr>
          <w:p w14:paraId="6E888AEE" w14:textId="77777777" w:rsidR="00C62088" w:rsidRPr="004565D4" w:rsidRDefault="00C62088" w:rsidP="00136C9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3274C2">
        <w:trPr>
          <w:cantSplit/>
          <w:jc w:val="center"/>
        </w:trPr>
        <w:tc>
          <w:tcPr>
            <w:tcW w:w="9631" w:type="dxa"/>
            <w:gridSpan w:val="3"/>
          </w:tcPr>
          <w:p w14:paraId="41CD4B70" w14:textId="2ABFD192" w:rsidR="00C45907" w:rsidRPr="004565D4" w:rsidRDefault="00600C59" w:rsidP="00136C94">
            <w:pPr>
              <w:pStyle w:val="TAN"/>
            </w:pPr>
            <w:r w:rsidRPr="004565D4">
              <w:t>NOTE</w:t>
            </w:r>
            <w:r>
              <w:t> </w:t>
            </w:r>
            <w:r w:rsidRPr="004565D4">
              <w:t>1</w:t>
            </w:r>
            <w:r w:rsidR="00C45907" w:rsidRPr="004565D4">
              <w:t>:</w:t>
            </w:r>
            <w:r w:rsidR="00C45907" w:rsidRPr="004565D4">
              <w:tab/>
              <w:t>For the 15 kHz subcarrier spacing, the number of RB is 25. For the 30 kHz subcarrier spacing, the number of RB is 10.</w:t>
            </w:r>
          </w:p>
          <w:p w14:paraId="7BD3EDBD" w14:textId="51AA453A" w:rsidR="00C45907" w:rsidRPr="004565D4" w:rsidRDefault="00600C59" w:rsidP="00136C94">
            <w:pPr>
              <w:pStyle w:val="TAN"/>
            </w:pPr>
            <w:r w:rsidRPr="004565D4">
              <w:t>NOTE</w:t>
            </w:r>
            <w:r>
              <w:t> </w:t>
            </w:r>
            <w:r w:rsidRPr="004565D4">
              <w:t>2</w:t>
            </w:r>
            <w:r w:rsidR="00C45907" w:rsidRPr="004565D4">
              <w:t>:</w:t>
            </w:r>
            <w:r w:rsidR="00C45907" w:rsidRPr="004565D4">
              <w:tab/>
              <w:t>For the 15 kHz subcarrier spacing, the number of RB is 100. For the 30 kHz subcarrier spacing, the number of RB is 50. For the 60 kHz subcarrier spacing, the number of RB is 24.</w:t>
            </w:r>
          </w:p>
          <w:p w14:paraId="0C5454A3" w14:textId="034D0228" w:rsidR="00C45907" w:rsidRPr="004565D4" w:rsidRDefault="00600C59" w:rsidP="00136C94">
            <w:pPr>
              <w:pStyle w:val="TAN"/>
            </w:pPr>
            <w:r w:rsidRPr="004565D4">
              <w:t>NOTE</w:t>
            </w:r>
            <w:r>
              <w:t> </w:t>
            </w:r>
            <w:r w:rsidRPr="004565D4">
              <w:t>3</w:t>
            </w:r>
            <w:r w:rsidR="00C45907" w:rsidRPr="004565D4">
              <w:t>:</w:t>
            </w:r>
            <w:r w:rsidR="00C45907" w:rsidRPr="004565D4">
              <w:tab/>
              <w:t xml:space="preserve">The RBs </w:t>
            </w:r>
            <w:r w:rsidR="00C45907" w:rsidRPr="004565D4">
              <w:rPr>
                <w:rFonts w:eastAsia="Yu Mincho"/>
              </w:rPr>
              <w:t xml:space="preserve">shall be placed adjacent to the transmission bandwidth configuration edge which is closer to the </w:t>
            </w:r>
            <w:r w:rsidR="00C45907" w:rsidRPr="004565D4">
              <w:rPr>
                <w:rFonts w:cs="Arial"/>
                <w:i/>
              </w:rPr>
              <w:t>Base Station RF Bandwidth</w:t>
            </w:r>
            <w:r w:rsidR="00C45907" w:rsidRPr="004565D4">
              <w:rPr>
                <w:rFonts w:cs="Arial"/>
              </w:rPr>
              <w:t xml:space="preserve"> </w:t>
            </w:r>
            <w:r w:rsidR="00C45907" w:rsidRPr="004565D4">
              <w:rPr>
                <w:rFonts w:eastAsia="Yu Mincho"/>
              </w:rPr>
              <w:t>edge.</w:t>
            </w:r>
          </w:p>
        </w:tc>
      </w:tr>
      <w:bookmarkEnd w:id="1855"/>
    </w:tbl>
    <w:p w14:paraId="19610C29" w14:textId="77777777" w:rsidR="00C45907" w:rsidRPr="004565D4" w:rsidRDefault="00C45907" w:rsidP="00136C94"/>
    <w:p w14:paraId="3B1C49F3" w14:textId="77777777" w:rsidR="00C45907" w:rsidRPr="004565D4" w:rsidRDefault="00C45907" w:rsidP="00136C94">
      <w:pPr>
        <w:pStyle w:val="TH"/>
        <w:rPr>
          <w:lang w:eastAsia="zh-CN"/>
        </w:rPr>
      </w:pPr>
      <w:r w:rsidRPr="004565D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4565D4" w14:paraId="778B7A01" w14:textId="77777777" w:rsidTr="00C62088">
        <w:trPr>
          <w:cantSplit/>
          <w:jc w:val="center"/>
        </w:trPr>
        <w:tc>
          <w:tcPr>
            <w:tcW w:w="2049" w:type="dxa"/>
            <w:tcBorders>
              <w:bottom w:val="single" w:sz="4" w:space="0" w:color="auto"/>
            </w:tcBorders>
          </w:tcPr>
          <w:p w14:paraId="474DCCF0" w14:textId="77777777" w:rsidR="00C45907" w:rsidRPr="004565D4" w:rsidRDefault="00C45907" w:rsidP="00136C94">
            <w:pPr>
              <w:pStyle w:val="TAH"/>
            </w:pPr>
            <w:r w:rsidRPr="004565D4">
              <w:rPr>
                <w:lang w:eastAsia="zh-CN"/>
              </w:rPr>
              <w:t>BS class</w:t>
            </w:r>
          </w:p>
        </w:tc>
        <w:tc>
          <w:tcPr>
            <w:tcW w:w="2280" w:type="dxa"/>
          </w:tcPr>
          <w:p w14:paraId="0EBBEEFA" w14:textId="77777777" w:rsidR="00C45907" w:rsidRPr="004565D4" w:rsidRDefault="00C45907" w:rsidP="00136C94">
            <w:pPr>
              <w:pStyle w:val="TAH"/>
            </w:pPr>
            <w:r w:rsidRPr="004565D4">
              <w:t>Wanted signal mean power (dBm)</w:t>
            </w:r>
          </w:p>
        </w:tc>
        <w:tc>
          <w:tcPr>
            <w:tcW w:w="1843" w:type="dxa"/>
          </w:tcPr>
          <w:p w14:paraId="5ACBB3DA" w14:textId="77777777" w:rsidR="00C45907" w:rsidRPr="004565D4" w:rsidRDefault="00C45907" w:rsidP="00136C94">
            <w:pPr>
              <w:pStyle w:val="TAH"/>
            </w:pPr>
            <w:r w:rsidRPr="004565D4">
              <w:t>Interfering signal mean power (dBm)</w:t>
            </w:r>
          </w:p>
        </w:tc>
        <w:tc>
          <w:tcPr>
            <w:tcW w:w="2485" w:type="dxa"/>
            <w:tcBorders>
              <w:bottom w:val="single" w:sz="4" w:space="0" w:color="auto"/>
            </w:tcBorders>
          </w:tcPr>
          <w:p w14:paraId="53BF9387" w14:textId="77777777" w:rsidR="00C45907" w:rsidRPr="004565D4" w:rsidRDefault="00C45907" w:rsidP="00136C94">
            <w:pPr>
              <w:pStyle w:val="TAH"/>
            </w:pPr>
            <w:r w:rsidRPr="004565D4">
              <w:t>Type of interfering signal</w:t>
            </w:r>
          </w:p>
        </w:tc>
      </w:tr>
      <w:tr w:rsidR="00C62088" w:rsidRPr="004565D4" w14:paraId="231DD4D3" w14:textId="77777777" w:rsidTr="00C62088">
        <w:trPr>
          <w:cantSplit/>
          <w:jc w:val="center"/>
        </w:trPr>
        <w:tc>
          <w:tcPr>
            <w:tcW w:w="2049" w:type="dxa"/>
            <w:tcBorders>
              <w:bottom w:val="nil"/>
            </w:tcBorders>
            <w:shd w:val="clear" w:color="auto" w:fill="auto"/>
          </w:tcPr>
          <w:p w14:paraId="3CD48202" w14:textId="77777777" w:rsidR="00C62088" w:rsidRPr="004565D4" w:rsidRDefault="00C62088" w:rsidP="00136C94">
            <w:pPr>
              <w:pStyle w:val="TAC"/>
            </w:pPr>
            <w:r w:rsidRPr="004565D4">
              <w:rPr>
                <w:lang w:eastAsia="zh-CN"/>
              </w:rPr>
              <w:t>Wide Area BS</w:t>
            </w:r>
          </w:p>
        </w:tc>
        <w:tc>
          <w:tcPr>
            <w:tcW w:w="2280" w:type="dxa"/>
          </w:tcPr>
          <w:p w14:paraId="3F8C5421"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058441D2" w14:textId="77777777" w:rsidR="00C62088" w:rsidRPr="004565D4" w:rsidRDefault="00C62088" w:rsidP="00136C94">
            <w:pPr>
              <w:pStyle w:val="TAC"/>
            </w:pPr>
            <w:r w:rsidRPr="004565D4">
              <w:t xml:space="preserve"> (Note 1)</w:t>
            </w:r>
          </w:p>
        </w:tc>
        <w:tc>
          <w:tcPr>
            <w:tcW w:w="1843" w:type="dxa"/>
          </w:tcPr>
          <w:p w14:paraId="3DDDC1DF" w14:textId="77777777" w:rsidR="00C62088" w:rsidRPr="004565D4" w:rsidRDefault="00C62088" w:rsidP="00136C94">
            <w:pPr>
              <w:pStyle w:val="TAC"/>
            </w:pPr>
            <w:r w:rsidRPr="004565D4">
              <w:t>-52 - Δ</w:t>
            </w:r>
            <w:r w:rsidRPr="004565D4">
              <w:rPr>
                <w:vertAlign w:val="subscript"/>
              </w:rPr>
              <w:t>OTAREFSENS</w:t>
            </w:r>
          </w:p>
        </w:tc>
        <w:tc>
          <w:tcPr>
            <w:tcW w:w="2485" w:type="dxa"/>
            <w:tcBorders>
              <w:bottom w:val="nil"/>
            </w:tcBorders>
            <w:shd w:val="clear" w:color="auto" w:fill="auto"/>
          </w:tcPr>
          <w:p w14:paraId="7F6364C5" w14:textId="77777777" w:rsidR="00C62088" w:rsidRPr="004565D4" w:rsidRDefault="00C62088" w:rsidP="00136C94">
            <w:pPr>
              <w:pStyle w:val="TAC"/>
            </w:pPr>
            <w:r w:rsidRPr="004565D4">
              <w:t>See table 7.8.5.1-4</w:t>
            </w:r>
          </w:p>
        </w:tc>
      </w:tr>
      <w:tr w:rsidR="00C62088" w:rsidRPr="004565D4"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4565D4" w:rsidRDefault="00C62088" w:rsidP="00136C94">
            <w:pPr>
              <w:pStyle w:val="TAC"/>
              <w:rPr>
                <w:lang w:eastAsia="zh-CN"/>
              </w:rPr>
            </w:pPr>
          </w:p>
        </w:tc>
        <w:tc>
          <w:tcPr>
            <w:tcW w:w="2280" w:type="dxa"/>
          </w:tcPr>
          <w:p w14:paraId="56E18CA3"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25DD20F5" w14:textId="77777777" w:rsidR="00C62088" w:rsidRPr="004565D4" w:rsidRDefault="00C62088" w:rsidP="00136C94">
            <w:pPr>
              <w:pStyle w:val="TAC"/>
            </w:pPr>
            <w:r w:rsidRPr="004565D4">
              <w:t xml:space="preserve"> (Note 1)</w:t>
            </w:r>
          </w:p>
        </w:tc>
        <w:tc>
          <w:tcPr>
            <w:tcW w:w="1843" w:type="dxa"/>
          </w:tcPr>
          <w:p w14:paraId="2F462561" w14:textId="77777777" w:rsidR="00C62088" w:rsidRPr="004565D4" w:rsidRDefault="00C62088" w:rsidP="00136C94">
            <w:pPr>
              <w:pStyle w:val="TAC"/>
            </w:pPr>
            <w:r w:rsidRPr="004565D4">
              <w:t>-52 - Δ</w:t>
            </w:r>
            <w:r w:rsidRPr="004565D4">
              <w:rPr>
                <w:vertAlign w:val="subscript"/>
              </w:rPr>
              <w:t>minSENS</w:t>
            </w:r>
          </w:p>
        </w:tc>
        <w:tc>
          <w:tcPr>
            <w:tcW w:w="2485" w:type="dxa"/>
            <w:tcBorders>
              <w:top w:val="nil"/>
              <w:bottom w:val="nil"/>
            </w:tcBorders>
            <w:shd w:val="clear" w:color="auto" w:fill="auto"/>
          </w:tcPr>
          <w:p w14:paraId="3114D3EE" w14:textId="77777777" w:rsidR="00C62088" w:rsidRPr="004565D4" w:rsidRDefault="00C62088" w:rsidP="00136C94">
            <w:pPr>
              <w:pStyle w:val="TAC"/>
            </w:pPr>
          </w:p>
        </w:tc>
      </w:tr>
      <w:tr w:rsidR="00C62088" w:rsidRPr="004565D4" w14:paraId="346C4181" w14:textId="77777777" w:rsidTr="00C62088">
        <w:trPr>
          <w:cantSplit/>
          <w:jc w:val="center"/>
        </w:trPr>
        <w:tc>
          <w:tcPr>
            <w:tcW w:w="2049" w:type="dxa"/>
            <w:tcBorders>
              <w:bottom w:val="nil"/>
            </w:tcBorders>
            <w:shd w:val="clear" w:color="auto" w:fill="auto"/>
          </w:tcPr>
          <w:p w14:paraId="022100CD" w14:textId="77777777" w:rsidR="00C62088" w:rsidRPr="004565D4" w:rsidRDefault="00C62088" w:rsidP="00136C94">
            <w:pPr>
              <w:pStyle w:val="TAC"/>
              <w:rPr>
                <w:lang w:eastAsia="zh-CN"/>
              </w:rPr>
            </w:pPr>
            <w:r w:rsidRPr="004565D4">
              <w:rPr>
                <w:rFonts w:hint="eastAsia"/>
                <w:lang w:eastAsia="zh-CN"/>
              </w:rPr>
              <w:t>Medium Range BS</w:t>
            </w:r>
          </w:p>
        </w:tc>
        <w:tc>
          <w:tcPr>
            <w:tcW w:w="2280" w:type="dxa"/>
          </w:tcPr>
          <w:p w14:paraId="47285F96"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+ 6 dB</w:t>
            </w:r>
          </w:p>
          <w:p w14:paraId="72E7D04A" w14:textId="77777777" w:rsidR="00C62088" w:rsidRPr="004565D4" w:rsidRDefault="00C62088" w:rsidP="00136C94">
            <w:pPr>
              <w:pStyle w:val="TAC"/>
            </w:pPr>
            <w:r w:rsidRPr="004565D4">
              <w:t xml:space="preserve"> (Note 1)</w:t>
            </w:r>
          </w:p>
        </w:tc>
        <w:tc>
          <w:tcPr>
            <w:tcW w:w="1843" w:type="dxa"/>
          </w:tcPr>
          <w:p w14:paraId="422E8CB6" w14:textId="77777777" w:rsidR="00C62088" w:rsidRPr="004565D4" w:rsidRDefault="00C62088" w:rsidP="00136C94">
            <w:pPr>
              <w:pStyle w:val="TAC"/>
            </w:pPr>
            <w:r w:rsidRPr="004565D4">
              <w:rPr>
                <w:lang w:eastAsia="zh-CN"/>
              </w:rPr>
              <w:t>-47</w:t>
            </w:r>
            <w:r w:rsidRPr="004565D4">
              <w:t xml:space="preserve"> - Δ</w:t>
            </w:r>
            <w:r w:rsidRPr="004565D4">
              <w:rPr>
                <w:vertAlign w:val="subscript"/>
              </w:rPr>
              <w:t>OTAREFSENS</w:t>
            </w:r>
          </w:p>
        </w:tc>
        <w:tc>
          <w:tcPr>
            <w:tcW w:w="2485" w:type="dxa"/>
            <w:tcBorders>
              <w:top w:val="nil"/>
              <w:bottom w:val="nil"/>
            </w:tcBorders>
            <w:shd w:val="clear" w:color="auto" w:fill="auto"/>
          </w:tcPr>
          <w:p w14:paraId="0ED8F644" w14:textId="77777777" w:rsidR="00C62088" w:rsidRPr="004565D4" w:rsidRDefault="00C62088" w:rsidP="00136C94">
            <w:pPr>
              <w:pStyle w:val="TAC"/>
            </w:pPr>
          </w:p>
        </w:tc>
      </w:tr>
      <w:tr w:rsidR="00C62088" w:rsidRPr="004565D4"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4565D4" w:rsidRDefault="00C62088" w:rsidP="00136C94">
            <w:pPr>
              <w:pStyle w:val="TAC"/>
              <w:rPr>
                <w:lang w:eastAsia="zh-CN"/>
              </w:rPr>
            </w:pPr>
          </w:p>
        </w:tc>
        <w:tc>
          <w:tcPr>
            <w:tcW w:w="2280" w:type="dxa"/>
          </w:tcPr>
          <w:p w14:paraId="5188BFF9"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+ 6 dB</w:t>
            </w:r>
          </w:p>
          <w:p w14:paraId="0639A4AD" w14:textId="77777777" w:rsidR="00C62088" w:rsidRPr="004565D4" w:rsidRDefault="00C62088" w:rsidP="00136C94">
            <w:pPr>
              <w:pStyle w:val="TAC"/>
            </w:pPr>
            <w:r w:rsidRPr="004565D4">
              <w:t xml:space="preserve"> (Note 1)</w:t>
            </w:r>
          </w:p>
        </w:tc>
        <w:tc>
          <w:tcPr>
            <w:tcW w:w="1843" w:type="dxa"/>
          </w:tcPr>
          <w:p w14:paraId="6C6F45EE" w14:textId="77777777" w:rsidR="00C62088" w:rsidRPr="004565D4" w:rsidRDefault="00C62088" w:rsidP="00136C94">
            <w:pPr>
              <w:pStyle w:val="TAC"/>
              <w:rPr>
                <w:lang w:eastAsia="zh-CN"/>
              </w:rPr>
            </w:pPr>
            <w:r w:rsidRPr="004565D4">
              <w:rPr>
                <w:lang w:eastAsia="zh-CN"/>
              </w:rPr>
              <w:t>-47</w:t>
            </w:r>
            <w:r w:rsidRPr="004565D4">
              <w:t xml:space="preserve"> - Δ</w:t>
            </w:r>
            <w:r w:rsidRPr="004565D4">
              <w:rPr>
                <w:vertAlign w:val="subscript"/>
              </w:rPr>
              <w:t>minSENS</w:t>
            </w:r>
          </w:p>
        </w:tc>
        <w:tc>
          <w:tcPr>
            <w:tcW w:w="2485" w:type="dxa"/>
            <w:tcBorders>
              <w:top w:val="nil"/>
              <w:bottom w:val="nil"/>
            </w:tcBorders>
            <w:shd w:val="clear" w:color="auto" w:fill="auto"/>
          </w:tcPr>
          <w:p w14:paraId="03DAA770" w14:textId="77777777" w:rsidR="00C62088" w:rsidRPr="004565D4" w:rsidRDefault="00C62088" w:rsidP="00136C94">
            <w:pPr>
              <w:pStyle w:val="TAC"/>
            </w:pPr>
          </w:p>
        </w:tc>
      </w:tr>
      <w:tr w:rsidR="00C62088" w:rsidRPr="004565D4" w14:paraId="0A576745" w14:textId="77777777" w:rsidTr="00C62088">
        <w:trPr>
          <w:cantSplit/>
          <w:jc w:val="center"/>
        </w:trPr>
        <w:tc>
          <w:tcPr>
            <w:tcW w:w="2049" w:type="dxa"/>
            <w:tcBorders>
              <w:bottom w:val="nil"/>
            </w:tcBorders>
            <w:shd w:val="clear" w:color="auto" w:fill="auto"/>
          </w:tcPr>
          <w:p w14:paraId="60B398BE" w14:textId="77777777" w:rsidR="00C62088" w:rsidRPr="004565D4" w:rsidRDefault="00C62088" w:rsidP="00136C94">
            <w:pPr>
              <w:pStyle w:val="TAC"/>
              <w:rPr>
                <w:lang w:eastAsia="zh-CN"/>
              </w:rPr>
            </w:pPr>
            <w:r w:rsidRPr="004565D4">
              <w:rPr>
                <w:lang w:eastAsia="zh-CN"/>
              </w:rPr>
              <w:t>Local Area BS</w:t>
            </w:r>
          </w:p>
        </w:tc>
        <w:tc>
          <w:tcPr>
            <w:tcW w:w="2280" w:type="dxa"/>
          </w:tcPr>
          <w:p w14:paraId="64F78910" w14:textId="77777777" w:rsidR="00C62088" w:rsidRPr="004565D4" w:rsidRDefault="00C62088" w:rsidP="00136C9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62088" w:rsidRPr="004565D4" w:rsidRDefault="00C62088" w:rsidP="00136C94">
            <w:pPr>
              <w:pStyle w:val="TAC"/>
            </w:pPr>
            <w:r w:rsidRPr="004565D4">
              <w:t xml:space="preserve"> (Note 1)</w:t>
            </w:r>
          </w:p>
        </w:tc>
        <w:tc>
          <w:tcPr>
            <w:tcW w:w="1843" w:type="dxa"/>
          </w:tcPr>
          <w:p w14:paraId="72FED004" w14:textId="77777777" w:rsidR="00C62088" w:rsidRPr="004565D4" w:rsidRDefault="00C62088" w:rsidP="00136C94">
            <w:pPr>
              <w:pStyle w:val="TAC"/>
            </w:pPr>
            <w:r w:rsidRPr="004565D4">
              <w:rPr>
                <w:lang w:eastAsia="zh-CN"/>
              </w:rPr>
              <w:t>-44</w:t>
            </w:r>
            <w:r w:rsidRPr="004565D4">
              <w:t xml:space="preserve"> - Δ</w:t>
            </w:r>
            <w:r w:rsidRPr="004565D4">
              <w:rPr>
                <w:vertAlign w:val="subscript"/>
              </w:rPr>
              <w:t>OTAREFSENS</w:t>
            </w:r>
          </w:p>
        </w:tc>
        <w:tc>
          <w:tcPr>
            <w:tcW w:w="2485" w:type="dxa"/>
            <w:tcBorders>
              <w:top w:val="nil"/>
              <w:bottom w:val="nil"/>
            </w:tcBorders>
            <w:shd w:val="clear" w:color="auto" w:fill="auto"/>
          </w:tcPr>
          <w:p w14:paraId="347F150D" w14:textId="77777777" w:rsidR="00C62088" w:rsidRPr="004565D4" w:rsidRDefault="00C62088" w:rsidP="00136C94">
            <w:pPr>
              <w:pStyle w:val="TAC"/>
            </w:pPr>
          </w:p>
        </w:tc>
      </w:tr>
      <w:tr w:rsidR="00C62088" w:rsidRPr="004565D4" w14:paraId="0062AE56" w14:textId="77777777" w:rsidTr="00C62088">
        <w:trPr>
          <w:cantSplit/>
          <w:jc w:val="center"/>
        </w:trPr>
        <w:tc>
          <w:tcPr>
            <w:tcW w:w="2049" w:type="dxa"/>
            <w:tcBorders>
              <w:top w:val="nil"/>
            </w:tcBorders>
            <w:shd w:val="clear" w:color="auto" w:fill="auto"/>
          </w:tcPr>
          <w:p w14:paraId="562189D9" w14:textId="77777777" w:rsidR="00C62088" w:rsidRPr="004565D4" w:rsidRDefault="00C62088" w:rsidP="00136C94">
            <w:pPr>
              <w:pStyle w:val="TAC"/>
              <w:rPr>
                <w:lang w:eastAsia="zh-CN"/>
              </w:rPr>
            </w:pPr>
          </w:p>
        </w:tc>
        <w:tc>
          <w:tcPr>
            <w:tcW w:w="2280" w:type="dxa"/>
          </w:tcPr>
          <w:p w14:paraId="5FB2241E" w14:textId="77777777" w:rsidR="00C62088" w:rsidRPr="004565D4" w:rsidRDefault="00C62088" w:rsidP="00136C9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62088" w:rsidRPr="004565D4" w:rsidRDefault="00C62088" w:rsidP="00136C94">
            <w:pPr>
              <w:pStyle w:val="TAC"/>
            </w:pPr>
            <w:r w:rsidRPr="004565D4">
              <w:t xml:space="preserve"> (Note 1)</w:t>
            </w:r>
          </w:p>
        </w:tc>
        <w:tc>
          <w:tcPr>
            <w:tcW w:w="1843" w:type="dxa"/>
          </w:tcPr>
          <w:p w14:paraId="0C030645" w14:textId="77777777" w:rsidR="00C62088" w:rsidRPr="004565D4" w:rsidRDefault="00C62088" w:rsidP="00136C94">
            <w:pPr>
              <w:pStyle w:val="TAC"/>
              <w:rPr>
                <w:lang w:eastAsia="zh-CN"/>
              </w:rPr>
            </w:pPr>
            <w:r w:rsidRPr="004565D4">
              <w:rPr>
                <w:lang w:eastAsia="zh-CN"/>
              </w:rPr>
              <w:t>-44</w:t>
            </w:r>
            <w:r w:rsidRPr="004565D4">
              <w:t xml:space="preserve"> - Δ</w:t>
            </w:r>
            <w:r w:rsidRPr="004565D4">
              <w:rPr>
                <w:vertAlign w:val="subscript"/>
              </w:rPr>
              <w:t>minSENS</w:t>
            </w:r>
          </w:p>
        </w:tc>
        <w:tc>
          <w:tcPr>
            <w:tcW w:w="2485" w:type="dxa"/>
            <w:tcBorders>
              <w:top w:val="nil"/>
            </w:tcBorders>
            <w:shd w:val="clear" w:color="auto" w:fill="auto"/>
          </w:tcPr>
          <w:p w14:paraId="6B142F2C" w14:textId="77777777" w:rsidR="00C62088" w:rsidRPr="004565D4" w:rsidRDefault="00C62088" w:rsidP="00136C94">
            <w:pPr>
              <w:pStyle w:val="TAC"/>
            </w:pPr>
          </w:p>
        </w:tc>
      </w:tr>
      <w:tr w:rsidR="00C45907" w:rsidRPr="004565D4" w14:paraId="3C0FA4D8" w14:textId="77777777" w:rsidTr="003274C2">
        <w:trPr>
          <w:cantSplit/>
          <w:jc w:val="center"/>
        </w:trPr>
        <w:tc>
          <w:tcPr>
            <w:tcW w:w="8657" w:type="dxa"/>
            <w:gridSpan w:val="4"/>
          </w:tcPr>
          <w:p w14:paraId="64C6DCC0" w14:textId="27953FC9" w:rsidR="00C45907" w:rsidRPr="004565D4" w:rsidRDefault="00C45907" w:rsidP="00136C9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rPr>
              <w:t xml:space="preserve">and </w:t>
            </w:r>
            <w:r w:rsidRPr="004565D4">
              <w:t>EIS</w:t>
            </w:r>
            <w:r w:rsidRPr="004565D4">
              <w:rPr>
                <w:vertAlign w:val="subscript"/>
              </w:rPr>
              <w:t>minSENS</w:t>
            </w:r>
            <w:r w:rsidRPr="004565D4">
              <w:rPr>
                <w:rFonts w:hint="eastAsia"/>
              </w:rPr>
              <w:t xml:space="preserve"> </w:t>
            </w:r>
            <w:r w:rsidRPr="004565D4">
              <w:t xml:space="preserve">depends on the </w:t>
            </w:r>
            <w:r w:rsidRPr="004565D4">
              <w:rPr>
                <w:i/>
              </w:rPr>
              <w:t>BS channel bandwidth</w:t>
            </w:r>
            <w:r w:rsidRPr="004565D4">
              <w:rPr>
                <w:rFonts w:hint="eastAsia"/>
              </w:rPr>
              <w:t xml:space="preserve"> as specified in</w:t>
            </w:r>
            <w:r w:rsidRPr="004565D4">
              <w:rPr>
                <w:lang w:eastAsia="zh-CN"/>
              </w:rPr>
              <w:t xml:space="preserve">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w:t>
            </w:r>
            <w:r w:rsidR="00600C59" w:rsidRPr="004565D4">
              <w:rPr>
                <w:rFonts w:hint="eastAsia"/>
              </w:rPr>
              <w:t>2</w:t>
            </w:r>
            <w:r w:rsidRPr="004565D4">
              <w:rPr>
                <w:lang w:eastAsia="zh-CN"/>
              </w:rPr>
              <w:t xml:space="preserve">], </w:t>
            </w:r>
            <w:r w:rsidR="00600C59">
              <w:rPr>
                <w:rFonts w:hint="eastAsia"/>
              </w:rPr>
              <w:t>clause</w:t>
            </w:r>
            <w:r w:rsidR="00600C59">
              <w:t> </w:t>
            </w:r>
            <w:r w:rsidRPr="004565D4">
              <w:t>10.3.2</w:t>
            </w:r>
            <w:r w:rsidRPr="004565D4">
              <w:rPr>
                <w:rFonts w:hint="eastAsia"/>
              </w:rPr>
              <w:t xml:space="preserve"> and 10.2.1.</w:t>
            </w:r>
          </w:p>
        </w:tc>
      </w:tr>
    </w:tbl>
    <w:p w14:paraId="3F33B455" w14:textId="77777777" w:rsidR="00C45907" w:rsidRPr="004565D4" w:rsidRDefault="00C45907" w:rsidP="00136C94"/>
    <w:p w14:paraId="3D99EDC1" w14:textId="77777777" w:rsidR="00C45907" w:rsidRPr="004565D4" w:rsidRDefault="00C45907" w:rsidP="00136C94">
      <w:pPr>
        <w:pStyle w:val="TH"/>
      </w:pPr>
      <w:r w:rsidRPr="004565D4">
        <w:rPr>
          <w:rFonts w:cs="v5.0.0"/>
        </w:rPr>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4565D4"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802" w:type="dxa"/>
          </w:tcPr>
          <w:p w14:paraId="0386B043" w14:textId="77777777" w:rsidR="00C45907" w:rsidRPr="004565D4" w:rsidRDefault="00C45907" w:rsidP="00136C94">
            <w:pPr>
              <w:pStyle w:val="TAH"/>
            </w:pPr>
            <w:r w:rsidRPr="004565D4">
              <w:t>Interfering RB centre frequency offset from the lower/upper Base Station RF Bandwidth edge or sub-block edge inside a sub-block gap (kHz) (Note 3)</w:t>
            </w:r>
          </w:p>
        </w:tc>
        <w:tc>
          <w:tcPr>
            <w:tcW w:w="2010" w:type="dxa"/>
          </w:tcPr>
          <w:p w14:paraId="6124AE1D" w14:textId="77777777" w:rsidR="00C45907" w:rsidRPr="004565D4" w:rsidRDefault="00C45907" w:rsidP="00136C94">
            <w:pPr>
              <w:pStyle w:val="TAH"/>
            </w:pPr>
            <w:r w:rsidRPr="004565D4">
              <w:t>Type of interfering signal</w:t>
            </w:r>
          </w:p>
        </w:tc>
      </w:tr>
      <w:tr w:rsidR="00C62088" w:rsidRPr="004565D4" w14:paraId="129D6720" w14:textId="77777777" w:rsidTr="00C62088">
        <w:trPr>
          <w:cantSplit/>
          <w:jc w:val="center"/>
        </w:trPr>
        <w:tc>
          <w:tcPr>
            <w:tcW w:w="2819" w:type="dxa"/>
            <w:tcBorders>
              <w:bottom w:val="nil"/>
            </w:tcBorders>
            <w:shd w:val="clear" w:color="auto" w:fill="auto"/>
          </w:tcPr>
          <w:p w14:paraId="2CFCFA89" w14:textId="77777777" w:rsidR="00C62088" w:rsidRPr="004565D4" w:rsidRDefault="00C62088" w:rsidP="00136C94">
            <w:pPr>
              <w:pStyle w:val="TAC"/>
            </w:pPr>
            <w:r w:rsidRPr="004565D4">
              <w:t>5</w:t>
            </w:r>
          </w:p>
        </w:tc>
        <w:tc>
          <w:tcPr>
            <w:tcW w:w="4802" w:type="dxa"/>
          </w:tcPr>
          <w:p w14:paraId="0024297F" w14:textId="77777777" w:rsidR="00C62088" w:rsidRPr="004565D4" w:rsidRDefault="00C62088" w:rsidP="00136C94">
            <w:pPr>
              <w:pStyle w:val="TAC"/>
            </w:pPr>
            <w:r w:rsidRPr="004565D4">
              <w:t>±360</w:t>
            </w:r>
          </w:p>
        </w:tc>
        <w:tc>
          <w:tcPr>
            <w:tcW w:w="2010" w:type="dxa"/>
            <w:shd w:val="clear" w:color="auto" w:fill="auto"/>
          </w:tcPr>
          <w:p w14:paraId="0658AACE" w14:textId="77777777" w:rsidR="00C62088" w:rsidRPr="004565D4" w:rsidRDefault="00C62088" w:rsidP="00136C94">
            <w:pPr>
              <w:pStyle w:val="TAC"/>
            </w:pPr>
            <w:r w:rsidRPr="004565D4">
              <w:t>CW</w:t>
            </w:r>
          </w:p>
        </w:tc>
      </w:tr>
      <w:tr w:rsidR="00C62088" w:rsidRPr="004565D4"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4565D4" w:rsidRDefault="00C62088" w:rsidP="00136C94">
            <w:pPr>
              <w:pStyle w:val="TAC"/>
            </w:pPr>
          </w:p>
        </w:tc>
        <w:tc>
          <w:tcPr>
            <w:tcW w:w="4802" w:type="dxa"/>
          </w:tcPr>
          <w:p w14:paraId="337BFF6F" w14:textId="77777777" w:rsidR="00C62088" w:rsidRPr="004565D4" w:rsidRDefault="00C62088" w:rsidP="00136C94">
            <w:pPr>
              <w:pStyle w:val="TAC"/>
            </w:pPr>
            <w:r w:rsidRPr="004565D4">
              <w:t>±1420</w:t>
            </w:r>
          </w:p>
        </w:tc>
        <w:tc>
          <w:tcPr>
            <w:tcW w:w="2010" w:type="dxa"/>
            <w:shd w:val="clear" w:color="auto" w:fill="auto"/>
          </w:tcPr>
          <w:p w14:paraId="37030D42" w14:textId="50BA7895"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w:t>
            </w:r>
            <w:r>
              <w:t> </w:t>
            </w:r>
            <w:r w:rsidRPr="004565D4">
              <w:t>1)</w:t>
            </w:r>
          </w:p>
        </w:tc>
      </w:tr>
      <w:tr w:rsidR="00C62088" w:rsidRPr="004565D4" w14:paraId="57391031" w14:textId="77777777" w:rsidTr="00C62088">
        <w:trPr>
          <w:cantSplit/>
          <w:jc w:val="center"/>
        </w:trPr>
        <w:tc>
          <w:tcPr>
            <w:tcW w:w="2819" w:type="dxa"/>
            <w:tcBorders>
              <w:bottom w:val="nil"/>
            </w:tcBorders>
            <w:shd w:val="clear" w:color="auto" w:fill="auto"/>
          </w:tcPr>
          <w:p w14:paraId="73E32AFB" w14:textId="77777777" w:rsidR="00C62088" w:rsidRPr="004565D4" w:rsidRDefault="00C62088" w:rsidP="00136C94">
            <w:pPr>
              <w:pStyle w:val="TAC"/>
            </w:pPr>
            <w:r w:rsidRPr="004565D4">
              <w:t>10</w:t>
            </w:r>
          </w:p>
        </w:tc>
        <w:tc>
          <w:tcPr>
            <w:tcW w:w="4802" w:type="dxa"/>
          </w:tcPr>
          <w:p w14:paraId="6CF4C6F5" w14:textId="77777777" w:rsidR="00C62088" w:rsidRPr="004565D4" w:rsidRDefault="00C62088" w:rsidP="00136C94">
            <w:pPr>
              <w:pStyle w:val="TAC"/>
            </w:pPr>
            <w:r w:rsidRPr="004565D4">
              <w:t>±370</w:t>
            </w:r>
          </w:p>
        </w:tc>
        <w:tc>
          <w:tcPr>
            <w:tcW w:w="2010" w:type="dxa"/>
            <w:shd w:val="clear" w:color="auto" w:fill="auto"/>
          </w:tcPr>
          <w:p w14:paraId="058194E0" w14:textId="77777777" w:rsidR="00C62088" w:rsidRPr="004565D4" w:rsidRDefault="00C62088" w:rsidP="00136C94">
            <w:pPr>
              <w:pStyle w:val="TAC"/>
            </w:pPr>
            <w:r w:rsidRPr="004565D4">
              <w:t>CW</w:t>
            </w:r>
          </w:p>
        </w:tc>
      </w:tr>
      <w:tr w:rsidR="00C62088" w:rsidRPr="004565D4"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4565D4" w:rsidRDefault="00C62088" w:rsidP="00136C94">
            <w:pPr>
              <w:pStyle w:val="TAC"/>
            </w:pPr>
          </w:p>
        </w:tc>
        <w:tc>
          <w:tcPr>
            <w:tcW w:w="4802" w:type="dxa"/>
          </w:tcPr>
          <w:p w14:paraId="00BFFB54" w14:textId="77777777" w:rsidR="00C62088" w:rsidRPr="004565D4" w:rsidRDefault="00C62088" w:rsidP="00136C94">
            <w:pPr>
              <w:pStyle w:val="TAC"/>
            </w:pPr>
            <w:r w:rsidRPr="004565D4">
              <w:t>±1960</w:t>
            </w:r>
          </w:p>
        </w:tc>
        <w:tc>
          <w:tcPr>
            <w:tcW w:w="2010" w:type="dxa"/>
            <w:shd w:val="clear" w:color="auto" w:fill="auto"/>
          </w:tcPr>
          <w:p w14:paraId="60196BBA" w14:textId="0E5F436B"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E572CD0" w14:textId="77777777" w:rsidTr="00C62088">
        <w:trPr>
          <w:cantSplit/>
          <w:jc w:val="center"/>
        </w:trPr>
        <w:tc>
          <w:tcPr>
            <w:tcW w:w="2819" w:type="dxa"/>
            <w:tcBorders>
              <w:bottom w:val="nil"/>
            </w:tcBorders>
            <w:shd w:val="clear" w:color="auto" w:fill="auto"/>
          </w:tcPr>
          <w:p w14:paraId="14FAE720" w14:textId="77849D55" w:rsidR="00C62088" w:rsidRPr="004565D4" w:rsidRDefault="00C62088" w:rsidP="00136C94">
            <w:pPr>
              <w:pStyle w:val="TAC"/>
            </w:pPr>
            <w:r w:rsidRPr="004565D4">
              <w:t>15 (NOTE</w:t>
            </w:r>
            <w:r>
              <w:t> </w:t>
            </w:r>
            <w:r w:rsidRPr="004565D4">
              <w:t>2)</w:t>
            </w:r>
          </w:p>
        </w:tc>
        <w:tc>
          <w:tcPr>
            <w:tcW w:w="4802" w:type="dxa"/>
          </w:tcPr>
          <w:p w14:paraId="788160E2" w14:textId="77777777" w:rsidR="00C62088" w:rsidRPr="004565D4" w:rsidRDefault="00C62088" w:rsidP="00136C94">
            <w:pPr>
              <w:pStyle w:val="TAC"/>
            </w:pPr>
            <w:r w:rsidRPr="004565D4">
              <w:t>±380</w:t>
            </w:r>
          </w:p>
        </w:tc>
        <w:tc>
          <w:tcPr>
            <w:tcW w:w="2010" w:type="dxa"/>
            <w:shd w:val="clear" w:color="auto" w:fill="auto"/>
          </w:tcPr>
          <w:p w14:paraId="166EA907" w14:textId="77777777" w:rsidR="00C62088" w:rsidRPr="004565D4" w:rsidRDefault="00C62088" w:rsidP="00136C94">
            <w:pPr>
              <w:pStyle w:val="TAC"/>
            </w:pPr>
            <w:r w:rsidRPr="004565D4">
              <w:t>CW</w:t>
            </w:r>
          </w:p>
        </w:tc>
      </w:tr>
      <w:tr w:rsidR="00C62088" w:rsidRPr="004565D4"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4565D4" w:rsidRDefault="00C62088" w:rsidP="00136C94">
            <w:pPr>
              <w:pStyle w:val="TAC"/>
            </w:pPr>
          </w:p>
        </w:tc>
        <w:tc>
          <w:tcPr>
            <w:tcW w:w="4802" w:type="dxa"/>
          </w:tcPr>
          <w:p w14:paraId="12EB536F" w14:textId="77777777" w:rsidR="00C62088" w:rsidRPr="004565D4" w:rsidRDefault="00C62088" w:rsidP="00136C94">
            <w:pPr>
              <w:pStyle w:val="TAC"/>
            </w:pPr>
            <w:r w:rsidRPr="004565D4">
              <w:t>±1960</w:t>
            </w:r>
          </w:p>
        </w:tc>
        <w:tc>
          <w:tcPr>
            <w:tcW w:w="2010" w:type="dxa"/>
            <w:shd w:val="clear" w:color="auto" w:fill="auto"/>
          </w:tcPr>
          <w:p w14:paraId="68EC71C9" w14:textId="1924D46A"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798F9F8A" w14:textId="77777777" w:rsidTr="00C62088">
        <w:trPr>
          <w:cantSplit/>
          <w:jc w:val="center"/>
        </w:trPr>
        <w:tc>
          <w:tcPr>
            <w:tcW w:w="2819" w:type="dxa"/>
            <w:tcBorders>
              <w:bottom w:val="nil"/>
            </w:tcBorders>
            <w:shd w:val="clear" w:color="auto" w:fill="auto"/>
          </w:tcPr>
          <w:p w14:paraId="1B2A14E8" w14:textId="6D7CC1CD" w:rsidR="00C62088" w:rsidRPr="004565D4" w:rsidRDefault="00C62088" w:rsidP="00136C94">
            <w:pPr>
              <w:pStyle w:val="TAC"/>
            </w:pPr>
            <w:r w:rsidRPr="004565D4">
              <w:t>20 (NOTE</w:t>
            </w:r>
            <w:r>
              <w:t> </w:t>
            </w:r>
            <w:r w:rsidRPr="004565D4">
              <w:t>2)</w:t>
            </w:r>
          </w:p>
        </w:tc>
        <w:tc>
          <w:tcPr>
            <w:tcW w:w="4802" w:type="dxa"/>
          </w:tcPr>
          <w:p w14:paraId="3870C5CC" w14:textId="77777777" w:rsidR="00C62088" w:rsidRPr="004565D4" w:rsidRDefault="00C62088" w:rsidP="00136C94">
            <w:pPr>
              <w:pStyle w:val="TAC"/>
            </w:pPr>
            <w:r w:rsidRPr="004565D4">
              <w:t>±390</w:t>
            </w:r>
          </w:p>
        </w:tc>
        <w:tc>
          <w:tcPr>
            <w:tcW w:w="2010" w:type="dxa"/>
            <w:shd w:val="clear" w:color="auto" w:fill="auto"/>
          </w:tcPr>
          <w:p w14:paraId="596101D1" w14:textId="77777777" w:rsidR="00C62088" w:rsidRPr="004565D4" w:rsidRDefault="00C62088" w:rsidP="00136C94">
            <w:pPr>
              <w:pStyle w:val="TAC"/>
            </w:pPr>
            <w:r w:rsidRPr="004565D4">
              <w:t>CW</w:t>
            </w:r>
          </w:p>
        </w:tc>
      </w:tr>
      <w:tr w:rsidR="00C62088" w:rsidRPr="004565D4"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4565D4" w:rsidRDefault="00C62088" w:rsidP="00136C94">
            <w:pPr>
              <w:pStyle w:val="TAC"/>
            </w:pPr>
          </w:p>
        </w:tc>
        <w:tc>
          <w:tcPr>
            <w:tcW w:w="4802" w:type="dxa"/>
          </w:tcPr>
          <w:p w14:paraId="115961AE" w14:textId="77777777" w:rsidR="00C62088" w:rsidRPr="004565D4" w:rsidRDefault="00C62088" w:rsidP="00136C94">
            <w:pPr>
              <w:pStyle w:val="TAC"/>
            </w:pPr>
            <w:r w:rsidRPr="004565D4">
              <w:t>±2320</w:t>
            </w:r>
          </w:p>
        </w:tc>
        <w:tc>
          <w:tcPr>
            <w:tcW w:w="2010" w:type="dxa"/>
            <w:shd w:val="clear" w:color="auto" w:fill="auto"/>
          </w:tcPr>
          <w:p w14:paraId="2D0504D0" w14:textId="66467B07" w:rsidR="00C62088" w:rsidRPr="004565D4" w:rsidRDefault="00C62088" w:rsidP="00136C9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9538A8A" w14:textId="77777777" w:rsidTr="00C62088">
        <w:trPr>
          <w:cantSplit/>
          <w:jc w:val="center"/>
        </w:trPr>
        <w:tc>
          <w:tcPr>
            <w:tcW w:w="2819" w:type="dxa"/>
            <w:tcBorders>
              <w:bottom w:val="nil"/>
            </w:tcBorders>
            <w:shd w:val="clear" w:color="auto" w:fill="auto"/>
          </w:tcPr>
          <w:p w14:paraId="08ED966D" w14:textId="07CE004A" w:rsidR="00C62088" w:rsidRPr="004565D4" w:rsidRDefault="00C62088" w:rsidP="00136C94">
            <w:pPr>
              <w:pStyle w:val="TAC"/>
            </w:pPr>
            <w:r w:rsidRPr="004565D4">
              <w:t>25 (NOTE</w:t>
            </w:r>
            <w:r>
              <w:t> </w:t>
            </w:r>
            <w:r w:rsidRPr="004565D4">
              <w:t>2)</w:t>
            </w:r>
          </w:p>
        </w:tc>
        <w:tc>
          <w:tcPr>
            <w:tcW w:w="4802" w:type="dxa"/>
          </w:tcPr>
          <w:p w14:paraId="1DB08115" w14:textId="77777777" w:rsidR="00C62088" w:rsidRPr="004565D4" w:rsidRDefault="00C62088" w:rsidP="00136C94">
            <w:pPr>
              <w:pStyle w:val="TAC"/>
            </w:pPr>
            <w:r w:rsidRPr="004565D4">
              <w:t>±325</w:t>
            </w:r>
          </w:p>
        </w:tc>
        <w:tc>
          <w:tcPr>
            <w:tcW w:w="2010" w:type="dxa"/>
            <w:shd w:val="clear" w:color="auto" w:fill="auto"/>
          </w:tcPr>
          <w:p w14:paraId="1754BFEC" w14:textId="77777777" w:rsidR="00C62088" w:rsidRPr="004565D4" w:rsidRDefault="00C62088" w:rsidP="00136C94">
            <w:pPr>
              <w:pStyle w:val="TAC"/>
            </w:pPr>
            <w:r w:rsidRPr="004565D4">
              <w:t>CW</w:t>
            </w:r>
          </w:p>
        </w:tc>
      </w:tr>
      <w:tr w:rsidR="00C62088" w:rsidRPr="004565D4"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4565D4" w:rsidRDefault="00C62088" w:rsidP="00136C94">
            <w:pPr>
              <w:pStyle w:val="TAC"/>
            </w:pPr>
          </w:p>
        </w:tc>
        <w:tc>
          <w:tcPr>
            <w:tcW w:w="4802" w:type="dxa"/>
          </w:tcPr>
          <w:p w14:paraId="0567ECB2" w14:textId="77777777" w:rsidR="00C62088" w:rsidRPr="004565D4" w:rsidRDefault="00C62088" w:rsidP="00136C94">
            <w:pPr>
              <w:pStyle w:val="TAC"/>
            </w:pPr>
            <w:r w:rsidRPr="004565D4">
              <w:t>±2350</w:t>
            </w:r>
          </w:p>
        </w:tc>
        <w:tc>
          <w:tcPr>
            <w:tcW w:w="2010" w:type="dxa"/>
            <w:shd w:val="clear" w:color="auto" w:fill="auto"/>
          </w:tcPr>
          <w:p w14:paraId="7EF00D13" w14:textId="5F174AF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25CA3A58" w14:textId="77777777" w:rsidTr="00C62088">
        <w:trPr>
          <w:cantSplit/>
          <w:jc w:val="center"/>
        </w:trPr>
        <w:tc>
          <w:tcPr>
            <w:tcW w:w="2819" w:type="dxa"/>
            <w:tcBorders>
              <w:bottom w:val="nil"/>
            </w:tcBorders>
            <w:shd w:val="clear" w:color="auto" w:fill="auto"/>
          </w:tcPr>
          <w:p w14:paraId="62B41530" w14:textId="301B34B7" w:rsidR="00C62088" w:rsidRPr="004565D4" w:rsidRDefault="00C62088" w:rsidP="00136C94">
            <w:pPr>
              <w:pStyle w:val="TAC"/>
            </w:pPr>
            <w:r w:rsidRPr="004565D4">
              <w:t>30 (NOTE</w:t>
            </w:r>
            <w:r>
              <w:t> </w:t>
            </w:r>
            <w:r w:rsidRPr="004565D4">
              <w:t>2)</w:t>
            </w:r>
          </w:p>
        </w:tc>
        <w:tc>
          <w:tcPr>
            <w:tcW w:w="4802" w:type="dxa"/>
          </w:tcPr>
          <w:p w14:paraId="319DCF6B" w14:textId="77777777" w:rsidR="00C62088" w:rsidRPr="004565D4" w:rsidRDefault="00C62088" w:rsidP="00136C94">
            <w:pPr>
              <w:pStyle w:val="TAC"/>
            </w:pPr>
            <w:r w:rsidRPr="004565D4">
              <w:t>±335</w:t>
            </w:r>
          </w:p>
        </w:tc>
        <w:tc>
          <w:tcPr>
            <w:tcW w:w="2010" w:type="dxa"/>
            <w:shd w:val="clear" w:color="auto" w:fill="auto"/>
          </w:tcPr>
          <w:p w14:paraId="0E2B14D0" w14:textId="77777777" w:rsidR="00C62088" w:rsidRPr="004565D4" w:rsidRDefault="00C62088" w:rsidP="00136C94">
            <w:pPr>
              <w:pStyle w:val="TAC"/>
            </w:pPr>
            <w:r w:rsidRPr="004565D4">
              <w:t>CW</w:t>
            </w:r>
          </w:p>
        </w:tc>
      </w:tr>
      <w:tr w:rsidR="00C62088" w:rsidRPr="004565D4"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4565D4" w:rsidRDefault="00C62088" w:rsidP="00136C94">
            <w:pPr>
              <w:pStyle w:val="TAC"/>
            </w:pPr>
          </w:p>
        </w:tc>
        <w:tc>
          <w:tcPr>
            <w:tcW w:w="4802" w:type="dxa"/>
          </w:tcPr>
          <w:p w14:paraId="0B6915BA" w14:textId="77777777" w:rsidR="00C62088" w:rsidRPr="004565D4" w:rsidRDefault="00C62088" w:rsidP="00136C94">
            <w:pPr>
              <w:pStyle w:val="TAC"/>
            </w:pPr>
            <w:r w:rsidRPr="004565D4">
              <w:t>±2350</w:t>
            </w:r>
          </w:p>
        </w:tc>
        <w:tc>
          <w:tcPr>
            <w:tcW w:w="2010" w:type="dxa"/>
            <w:shd w:val="clear" w:color="auto" w:fill="auto"/>
          </w:tcPr>
          <w:p w14:paraId="597329DB" w14:textId="6384522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3D1068D7" w14:textId="77777777" w:rsidTr="00C62088">
        <w:trPr>
          <w:cantSplit/>
          <w:jc w:val="center"/>
        </w:trPr>
        <w:tc>
          <w:tcPr>
            <w:tcW w:w="2819" w:type="dxa"/>
            <w:tcBorders>
              <w:bottom w:val="nil"/>
            </w:tcBorders>
            <w:shd w:val="clear" w:color="auto" w:fill="auto"/>
          </w:tcPr>
          <w:p w14:paraId="1A41052B" w14:textId="7DEBB2F3" w:rsidR="00C62088" w:rsidRPr="004565D4" w:rsidRDefault="00C62088" w:rsidP="00136C94">
            <w:pPr>
              <w:pStyle w:val="TAC"/>
            </w:pPr>
            <w:r w:rsidRPr="004565D4">
              <w:t>40 (NOTE</w:t>
            </w:r>
            <w:r>
              <w:t> </w:t>
            </w:r>
            <w:r w:rsidRPr="004565D4">
              <w:t>2)</w:t>
            </w:r>
          </w:p>
        </w:tc>
        <w:tc>
          <w:tcPr>
            <w:tcW w:w="4802" w:type="dxa"/>
          </w:tcPr>
          <w:p w14:paraId="4B700442" w14:textId="77777777" w:rsidR="00C62088" w:rsidRPr="004565D4" w:rsidRDefault="00C62088" w:rsidP="00136C94">
            <w:pPr>
              <w:pStyle w:val="TAC"/>
            </w:pPr>
            <w:r w:rsidRPr="004565D4">
              <w:t>±355</w:t>
            </w:r>
          </w:p>
        </w:tc>
        <w:tc>
          <w:tcPr>
            <w:tcW w:w="2010" w:type="dxa"/>
            <w:shd w:val="clear" w:color="auto" w:fill="auto"/>
          </w:tcPr>
          <w:p w14:paraId="23603650" w14:textId="77777777" w:rsidR="00C62088" w:rsidRPr="004565D4" w:rsidRDefault="00C62088" w:rsidP="00136C94">
            <w:pPr>
              <w:pStyle w:val="TAC"/>
            </w:pPr>
            <w:r w:rsidRPr="004565D4">
              <w:t>CW</w:t>
            </w:r>
          </w:p>
        </w:tc>
      </w:tr>
      <w:tr w:rsidR="00C62088" w:rsidRPr="004565D4"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4565D4" w:rsidRDefault="00C62088" w:rsidP="00136C94">
            <w:pPr>
              <w:pStyle w:val="TAC"/>
            </w:pPr>
          </w:p>
        </w:tc>
        <w:tc>
          <w:tcPr>
            <w:tcW w:w="4802" w:type="dxa"/>
          </w:tcPr>
          <w:p w14:paraId="4F1F48D9" w14:textId="77777777" w:rsidR="00C62088" w:rsidRPr="004565D4" w:rsidRDefault="00C62088" w:rsidP="00136C94">
            <w:pPr>
              <w:pStyle w:val="TAC"/>
            </w:pPr>
            <w:r w:rsidRPr="004565D4">
              <w:t>±2710</w:t>
            </w:r>
          </w:p>
        </w:tc>
        <w:tc>
          <w:tcPr>
            <w:tcW w:w="2010" w:type="dxa"/>
            <w:shd w:val="clear" w:color="auto" w:fill="auto"/>
          </w:tcPr>
          <w:p w14:paraId="7E3A8B77" w14:textId="7B22E62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9824CA9" w14:textId="77777777" w:rsidTr="00C62088">
        <w:trPr>
          <w:cantSplit/>
          <w:jc w:val="center"/>
        </w:trPr>
        <w:tc>
          <w:tcPr>
            <w:tcW w:w="2819" w:type="dxa"/>
            <w:tcBorders>
              <w:bottom w:val="nil"/>
            </w:tcBorders>
            <w:shd w:val="clear" w:color="auto" w:fill="auto"/>
          </w:tcPr>
          <w:p w14:paraId="0F23BF14" w14:textId="065C6893" w:rsidR="00C62088" w:rsidRPr="004565D4" w:rsidRDefault="00C62088" w:rsidP="00136C94">
            <w:pPr>
              <w:pStyle w:val="TAC"/>
            </w:pPr>
            <w:r w:rsidRPr="004565D4">
              <w:t>50 (NOTE</w:t>
            </w:r>
            <w:r>
              <w:t> </w:t>
            </w:r>
            <w:r w:rsidRPr="004565D4">
              <w:t>2)</w:t>
            </w:r>
          </w:p>
        </w:tc>
        <w:tc>
          <w:tcPr>
            <w:tcW w:w="4802" w:type="dxa"/>
          </w:tcPr>
          <w:p w14:paraId="696609AD" w14:textId="77777777" w:rsidR="00C62088" w:rsidRPr="004565D4" w:rsidRDefault="00C62088" w:rsidP="00136C94">
            <w:pPr>
              <w:pStyle w:val="TAC"/>
            </w:pPr>
            <w:r w:rsidRPr="004565D4">
              <w:t>±375</w:t>
            </w:r>
          </w:p>
        </w:tc>
        <w:tc>
          <w:tcPr>
            <w:tcW w:w="2010" w:type="dxa"/>
            <w:shd w:val="clear" w:color="auto" w:fill="auto"/>
          </w:tcPr>
          <w:p w14:paraId="0A8E2085" w14:textId="77777777" w:rsidR="00C62088" w:rsidRPr="004565D4" w:rsidRDefault="00C62088" w:rsidP="00136C94">
            <w:pPr>
              <w:pStyle w:val="TAC"/>
            </w:pPr>
            <w:r w:rsidRPr="004565D4">
              <w:t>CW</w:t>
            </w:r>
          </w:p>
        </w:tc>
      </w:tr>
      <w:tr w:rsidR="00C62088" w:rsidRPr="004565D4"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4565D4" w:rsidRDefault="00C62088" w:rsidP="00136C94">
            <w:pPr>
              <w:pStyle w:val="TAC"/>
            </w:pPr>
          </w:p>
        </w:tc>
        <w:tc>
          <w:tcPr>
            <w:tcW w:w="4802" w:type="dxa"/>
          </w:tcPr>
          <w:p w14:paraId="7B040E67" w14:textId="77777777" w:rsidR="00C62088" w:rsidRPr="004565D4" w:rsidRDefault="00C62088" w:rsidP="00136C94">
            <w:pPr>
              <w:pStyle w:val="TAC"/>
            </w:pPr>
            <w:r w:rsidRPr="004565D4">
              <w:t>±2710</w:t>
            </w:r>
          </w:p>
        </w:tc>
        <w:tc>
          <w:tcPr>
            <w:tcW w:w="2010" w:type="dxa"/>
            <w:shd w:val="clear" w:color="auto" w:fill="auto"/>
          </w:tcPr>
          <w:p w14:paraId="65A989F7" w14:textId="1ED66A04"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84B6D26" w14:textId="77777777" w:rsidTr="00C62088">
        <w:trPr>
          <w:cantSplit/>
          <w:jc w:val="center"/>
        </w:trPr>
        <w:tc>
          <w:tcPr>
            <w:tcW w:w="2819" w:type="dxa"/>
            <w:tcBorders>
              <w:bottom w:val="nil"/>
            </w:tcBorders>
            <w:shd w:val="clear" w:color="auto" w:fill="auto"/>
          </w:tcPr>
          <w:p w14:paraId="182CB73F" w14:textId="5ED45C11" w:rsidR="00C62088" w:rsidRPr="004565D4" w:rsidRDefault="00C62088" w:rsidP="00136C94">
            <w:pPr>
              <w:pStyle w:val="TAC"/>
            </w:pPr>
            <w:r w:rsidRPr="004565D4">
              <w:t>60 (NOTE</w:t>
            </w:r>
            <w:r>
              <w:t> </w:t>
            </w:r>
            <w:r w:rsidRPr="004565D4">
              <w:t>2)</w:t>
            </w:r>
          </w:p>
        </w:tc>
        <w:tc>
          <w:tcPr>
            <w:tcW w:w="4802" w:type="dxa"/>
          </w:tcPr>
          <w:p w14:paraId="067EA55C" w14:textId="77777777" w:rsidR="00C62088" w:rsidRPr="004565D4" w:rsidRDefault="00C62088" w:rsidP="00136C94">
            <w:pPr>
              <w:pStyle w:val="TAC"/>
            </w:pPr>
            <w:r w:rsidRPr="004565D4">
              <w:t>±395</w:t>
            </w:r>
          </w:p>
        </w:tc>
        <w:tc>
          <w:tcPr>
            <w:tcW w:w="2010" w:type="dxa"/>
            <w:shd w:val="clear" w:color="auto" w:fill="auto"/>
          </w:tcPr>
          <w:p w14:paraId="439A7A1C" w14:textId="77777777" w:rsidR="00C62088" w:rsidRPr="004565D4" w:rsidRDefault="00C62088" w:rsidP="00136C94">
            <w:pPr>
              <w:pStyle w:val="TAC"/>
            </w:pPr>
            <w:r w:rsidRPr="004565D4">
              <w:t>CW</w:t>
            </w:r>
          </w:p>
        </w:tc>
      </w:tr>
      <w:tr w:rsidR="00C62088" w:rsidRPr="004565D4"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4565D4" w:rsidRDefault="00C62088" w:rsidP="00136C94">
            <w:pPr>
              <w:pStyle w:val="TAC"/>
            </w:pPr>
          </w:p>
        </w:tc>
        <w:tc>
          <w:tcPr>
            <w:tcW w:w="4802" w:type="dxa"/>
          </w:tcPr>
          <w:p w14:paraId="44362225" w14:textId="77777777" w:rsidR="00C62088" w:rsidRPr="004565D4" w:rsidRDefault="00C62088" w:rsidP="00136C94">
            <w:pPr>
              <w:pStyle w:val="TAC"/>
            </w:pPr>
            <w:r w:rsidRPr="004565D4">
              <w:t>±2710</w:t>
            </w:r>
          </w:p>
        </w:tc>
        <w:tc>
          <w:tcPr>
            <w:tcW w:w="2010" w:type="dxa"/>
            <w:shd w:val="clear" w:color="auto" w:fill="auto"/>
          </w:tcPr>
          <w:p w14:paraId="6BC8B29D" w14:textId="5E7EC109"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15680FAE" w14:textId="77777777" w:rsidTr="00C62088">
        <w:trPr>
          <w:cantSplit/>
          <w:jc w:val="center"/>
        </w:trPr>
        <w:tc>
          <w:tcPr>
            <w:tcW w:w="2819" w:type="dxa"/>
            <w:tcBorders>
              <w:bottom w:val="nil"/>
            </w:tcBorders>
            <w:shd w:val="clear" w:color="auto" w:fill="auto"/>
          </w:tcPr>
          <w:p w14:paraId="7DE6FCF4" w14:textId="529BC5F2" w:rsidR="00C62088" w:rsidRPr="004565D4" w:rsidRDefault="00C62088" w:rsidP="00136C94">
            <w:pPr>
              <w:pStyle w:val="TAC"/>
            </w:pPr>
            <w:r w:rsidRPr="004565D4">
              <w:t>70 (NOTE</w:t>
            </w:r>
            <w:r>
              <w:t> </w:t>
            </w:r>
            <w:r w:rsidRPr="004565D4">
              <w:t>2)</w:t>
            </w:r>
          </w:p>
        </w:tc>
        <w:tc>
          <w:tcPr>
            <w:tcW w:w="4802" w:type="dxa"/>
          </w:tcPr>
          <w:p w14:paraId="2183259D" w14:textId="77777777" w:rsidR="00C62088" w:rsidRPr="004565D4" w:rsidRDefault="00C62088" w:rsidP="00136C94">
            <w:pPr>
              <w:pStyle w:val="TAC"/>
            </w:pPr>
            <w:r w:rsidRPr="004565D4">
              <w:t>±415</w:t>
            </w:r>
          </w:p>
        </w:tc>
        <w:tc>
          <w:tcPr>
            <w:tcW w:w="2010" w:type="dxa"/>
            <w:shd w:val="clear" w:color="auto" w:fill="auto"/>
          </w:tcPr>
          <w:p w14:paraId="3F46AD03" w14:textId="77777777" w:rsidR="00C62088" w:rsidRPr="004565D4" w:rsidRDefault="00C62088" w:rsidP="00136C94">
            <w:pPr>
              <w:pStyle w:val="TAC"/>
            </w:pPr>
            <w:r w:rsidRPr="004565D4">
              <w:t>CW</w:t>
            </w:r>
          </w:p>
        </w:tc>
      </w:tr>
      <w:tr w:rsidR="00C62088" w:rsidRPr="004565D4"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4565D4" w:rsidRDefault="00C62088" w:rsidP="00136C94">
            <w:pPr>
              <w:pStyle w:val="TAC"/>
            </w:pPr>
          </w:p>
        </w:tc>
        <w:tc>
          <w:tcPr>
            <w:tcW w:w="4802" w:type="dxa"/>
          </w:tcPr>
          <w:p w14:paraId="0B7C3138" w14:textId="77777777" w:rsidR="00C62088" w:rsidRPr="004565D4" w:rsidRDefault="00C62088" w:rsidP="00136C94">
            <w:pPr>
              <w:pStyle w:val="TAC"/>
            </w:pPr>
            <w:r w:rsidRPr="004565D4">
              <w:t>±2710</w:t>
            </w:r>
          </w:p>
        </w:tc>
        <w:tc>
          <w:tcPr>
            <w:tcW w:w="2010" w:type="dxa"/>
            <w:shd w:val="clear" w:color="auto" w:fill="auto"/>
          </w:tcPr>
          <w:p w14:paraId="3678DD07" w14:textId="25C539DB"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0282D53A" w14:textId="77777777" w:rsidTr="00C62088">
        <w:trPr>
          <w:cantSplit/>
          <w:jc w:val="center"/>
        </w:trPr>
        <w:tc>
          <w:tcPr>
            <w:tcW w:w="2819" w:type="dxa"/>
            <w:tcBorders>
              <w:bottom w:val="nil"/>
            </w:tcBorders>
            <w:shd w:val="clear" w:color="auto" w:fill="auto"/>
          </w:tcPr>
          <w:p w14:paraId="61C23B20" w14:textId="596BE14E" w:rsidR="00C62088" w:rsidRPr="004565D4" w:rsidRDefault="00C62088" w:rsidP="00136C94">
            <w:pPr>
              <w:pStyle w:val="TAC"/>
            </w:pPr>
            <w:r w:rsidRPr="004565D4">
              <w:t>80 (NOTE</w:t>
            </w:r>
            <w:r>
              <w:t> </w:t>
            </w:r>
            <w:r w:rsidRPr="004565D4">
              <w:t>2)</w:t>
            </w:r>
          </w:p>
        </w:tc>
        <w:tc>
          <w:tcPr>
            <w:tcW w:w="4802" w:type="dxa"/>
          </w:tcPr>
          <w:p w14:paraId="73632E9C" w14:textId="77777777" w:rsidR="00C62088" w:rsidRPr="004565D4" w:rsidRDefault="00C62088" w:rsidP="00136C94">
            <w:pPr>
              <w:pStyle w:val="TAC"/>
            </w:pPr>
            <w:r w:rsidRPr="004565D4">
              <w:t>±435</w:t>
            </w:r>
          </w:p>
        </w:tc>
        <w:tc>
          <w:tcPr>
            <w:tcW w:w="2010" w:type="dxa"/>
            <w:shd w:val="clear" w:color="auto" w:fill="auto"/>
          </w:tcPr>
          <w:p w14:paraId="3F001DC5" w14:textId="77777777" w:rsidR="00C62088" w:rsidRPr="004565D4" w:rsidRDefault="00C62088" w:rsidP="00136C94">
            <w:pPr>
              <w:pStyle w:val="TAC"/>
            </w:pPr>
            <w:r w:rsidRPr="004565D4">
              <w:t>CW</w:t>
            </w:r>
          </w:p>
        </w:tc>
      </w:tr>
      <w:tr w:rsidR="00C62088" w:rsidRPr="004565D4"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4565D4" w:rsidRDefault="00C62088" w:rsidP="00136C94">
            <w:pPr>
              <w:pStyle w:val="TAC"/>
            </w:pPr>
          </w:p>
        </w:tc>
        <w:tc>
          <w:tcPr>
            <w:tcW w:w="4802" w:type="dxa"/>
          </w:tcPr>
          <w:p w14:paraId="1B5FEA86" w14:textId="77777777" w:rsidR="00C62088" w:rsidRPr="004565D4" w:rsidRDefault="00C62088" w:rsidP="00136C94">
            <w:pPr>
              <w:pStyle w:val="TAC"/>
            </w:pPr>
            <w:r w:rsidRPr="004565D4">
              <w:t>±2710</w:t>
            </w:r>
          </w:p>
        </w:tc>
        <w:tc>
          <w:tcPr>
            <w:tcW w:w="2010" w:type="dxa"/>
            <w:shd w:val="clear" w:color="auto" w:fill="auto"/>
          </w:tcPr>
          <w:p w14:paraId="49B4E8BA" w14:textId="11D399D3"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505B1DDD" w14:textId="77777777" w:rsidTr="00C62088">
        <w:trPr>
          <w:cantSplit/>
          <w:jc w:val="center"/>
        </w:trPr>
        <w:tc>
          <w:tcPr>
            <w:tcW w:w="2819" w:type="dxa"/>
            <w:tcBorders>
              <w:bottom w:val="nil"/>
            </w:tcBorders>
            <w:shd w:val="clear" w:color="auto" w:fill="auto"/>
          </w:tcPr>
          <w:p w14:paraId="0A1791AD" w14:textId="345549BC" w:rsidR="00C62088" w:rsidRPr="004565D4" w:rsidRDefault="00C62088" w:rsidP="00136C94">
            <w:pPr>
              <w:pStyle w:val="TAC"/>
            </w:pPr>
            <w:r w:rsidRPr="004565D4">
              <w:t>90 (NOTE</w:t>
            </w:r>
            <w:r>
              <w:t> </w:t>
            </w:r>
            <w:r w:rsidRPr="004565D4">
              <w:t>2)</w:t>
            </w:r>
          </w:p>
        </w:tc>
        <w:tc>
          <w:tcPr>
            <w:tcW w:w="4802" w:type="dxa"/>
          </w:tcPr>
          <w:p w14:paraId="453C411C" w14:textId="77777777" w:rsidR="00C62088" w:rsidRPr="004565D4" w:rsidRDefault="00C62088" w:rsidP="00136C94">
            <w:pPr>
              <w:pStyle w:val="TAC"/>
            </w:pPr>
            <w:r w:rsidRPr="004565D4">
              <w:t>±365</w:t>
            </w:r>
          </w:p>
        </w:tc>
        <w:tc>
          <w:tcPr>
            <w:tcW w:w="2010" w:type="dxa"/>
            <w:shd w:val="clear" w:color="auto" w:fill="auto"/>
          </w:tcPr>
          <w:p w14:paraId="339AAFE8" w14:textId="77777777" w:rsidR="00C62088" w:rsidRPr="004565D4" w:rsidRDefault="00C62088" w:rsidP="00136C94">
            <w:pPr>
              <w:pStyle w:val="TAC"/>
            </w:pPr>
            <w:r w:rsidRPr="004565D4">
              <w:t>CW</w:t>
            </w:r>
          </w:p>
        </w:tc>
      </w:tr>
      <w:tr w:rsidR="00C62088" w:rsidRPr="004565D4"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4565D4" w:rsidRDefault="00C62088" w:rsidP="00136C94">
            <w:pPr>
              <w:pStyle w:val="TAC"/>
            </w:pPr>
          </w:p>
        </w:tc>
        <w:tc>
          <w:tcPr>
            <w:tcW w:w="4802" w:type="dxa"/>
          </w:tcPr>
          <w:p w14:paraId="4D22B350" w14:textId="77777777" w:rsidR="00C62088" w:rsidRPr="004565D4" w:rsidRDefault="00C62088" w:rsidP="00136C94">
            <w:pPr>
              <w:pStyle w:val="TAC"/>
            </w:pPr>
            <w:r w:rsidRPr="004565D4">
              <w:t>±2530</w:t>
            </w:r>
          </w:p>
        </w:tc>
        <w:tc>
          <w:tcPr>
            <w:tcW w:w="2010" w:type="dxa"/>
            <w:shd w:val="clear" w:color="auto" w:fill="auto"/>
          </w:tcPr>
          <w:p w14:paraId="4745E518" w14:textId="01FA8D48"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62088" w:rsidRPr="004565D4" w14:paraId="485B1EE1" w14:textId="77777777" w:rsidTr="00C62088">
        <w:trPr>
          <w:cantSplit/>
          <w:jc w:val="center"/>
        </w:trPr>
        <w:tc>
          <w:tcPr>
            <w:tcW w:w="2819" w:type="dxa"/>
            <w:tcBorders>
              <w:bottom w:val="nil"/>
            </w:tcBorders>
            <w:shd w:val="clear" w:color="auto" w:fill="auto"/>
          </w:tcPr>
          <w:p w14:paraId="4D4407C0" w14:textId="4A3DCE35" w:rsidR="00C62088" w:rsidRPr="004565D4" w:rsidRDefault="00C62088" w:rsidP="00136C94">
            <w:pPr>
              <w:pStyle w:val="TAC"/>
            </w:pPr>
            <w:r w:rsidRPr="004565D4">
              <w:t>100 (NOTE</w:t>
            </w:r>
            <w:r>
              <w:t> </w:t>
            </w:r>
            <w:r w:rsidRPr="004565D4">
              <w:t>2)</w:t>
            </w:r>
          </w:p>
        </w:tc>
        <w:tc>
          <w:tcPr>
            <w:tcW w:w="4802" w:type="dxa"/>
          </w:tcPr>
          <w:p w14:paraId="45EA1C94" w14:textId="77777777" w:rsidR="00C62088" w:rsidRPr="004565D4" w:rsidRDefault="00C62088" w:rsidP="00136C94">
            <w:pPr>
              <w:pStyle w:val="TAC"/>
            </w:pPr>
            <w:r w:rsidRPr="004565D4">
              <w:t>±385</w:t>
            </w:r>
          </w:p>
        </w:tc>
        <w:tc>
          <w:tcPr>
            <w:tcW w:w="2010" w:type="dxa"/>
            <w:shd w:val="clear" w:color="auto" w:fill="auto"/>
          </w:tcPr>
          <w:p w14:paraId="41572CB6" w14:textId="77777777" w:rsidR="00C62088" w:rsidRPr="004565D4" w:rsidRDefault="00C62088" w:rsidP="00136C94">
            <w:pPr>
              <w:pStyle w:val="TAC"/>
            </w:pPr>
            <w:r w:rsidRPr="004565D4">
              <w:t>CW</w:t>
            </w:r>
          </w:p>
        </w:tc>
      </w:tr>
      <w:tr w:rsidR="00C62088" w:rsidRPr="004565D4" w14:paraId="4E96841C" w14:textId="77777777" w:rsidTr="00C62088">
        <w:trPr>
          <w:cantSplit/>
          <w:jc w:val="center"/>
        </w:trPr>
        <w:tc>
          <w:tcPr>
            <w:tcW w:w="2819" w:type="dxa"/>
            <w:tcBorders>
              <w:top w:val="nil"/>
            </w:tcBorders>
            <w:shd w:val="clear" w:color="auto" w:fill="auto"/>
          </w:tcPr>
          <w:p w14:paraId="6ABC72A1" w14:textId="77777777" w:rsidR="00C62088" w:rsidRPr="004565D4" w:rsidRDefault="00C62088" w:rsidP="00136C94">
            <w:pPr>
              <w:pStyle w:val="TAC"/>
            </w:pPr>
          </w:p>
        </w:tc>
        <w:tc>
          <w:tcPr>
            <w:tcW w:w="4802" w:type="dxa"/>
          </w:tcPr>
          <w:p w14:paraId="5A8682F9" w14:textId="77777777" w:rsidR="00C62088" w:rsidRPr="004565D4" w:rsidRDefault="00C62088" w:rsidP="00136C94">
            <w:pPr>
              <w:pStyle w:val="TAC"/>
            </w:pPr>
            <w:r w:rsidRPr="004565D4">
              <w:t>±2530</w:t>
            </w:r>
          </w:p>
        </w:tc>
        <w:tc>
          <w:tcPr>
            <w:tcW w:w="2010" w:type="dxa"/>
            <w:shd w:val="clear" w:color="auto" w:fill="auto"/>
          </w:tcPr>
          <w:p w14:paraId="755B674A" w14:textId="574EDE2E" w:rsidR="00C62088" w:rsidRPr="004565D4" w:rsidRDefault="00C62088" w:rsidP="00136C9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w:t>
            </w:r>
            <w:r>
              <w:t> </w:t>
            </w:r>
            <w:r w:rsidRPr="004565D4">
              <w:t>1)</w:t>
            </w:r>
          </w:p>
        </w:tc>
      </w:tr>
      <w:tr w:rsidR="00C45907" w:rsidRPr="004565D4" w14:paraId="6EE073C4" w14:textId="77777777" w:rsidTr="003274C2">
        <w:trPr>
          <w:cantSplit/>
          <w:jc w:val="center"/>
        </w:trPr>
        <w:tc>
          <w:tcPr>
            <w:tcW w:w="9631" w:type="dxa"/>
            <w:gridSpan w:val="3"/>
          </w:tcPr>
          <w:p w14:paraId="7F56F452" w14:textId="72524E00" w:rsidR="00C45907" w:rsidRPr="004565D4" w:rsidRDefault="00600C59" w:rsidP="00136C94">
            <w:pPr>
              <w:pStyle w:val="TAN"/>
            </w:pPr>
            <w:r w:rsidRPr="004565D4">
              <w:t>NOTE</w:t>
            </w:r>
            <w:r>
              <w:t> </w:t>
            </w:r>
            <w:r w:rsidRPr="004565D4">
              <w:t>1</w:t>
            </w:r>
            <w:r w:rsidR="00C45907" w:rsidRPr="004565D4">
              <w:t>:</w:t>
            </w:r>
            <w:r w:rsidR="00C45907" w:rsidRPr="004565D4">
              <w:tab/>
              <w:t xml:space="preserve">Interfering signal consisting of one resource block positioned at the stated offset, the </w:t>
            </w:r>
            <w:r w:rsidR="00C45907" w:rsidRPr="004565D4">
              <w:rPr>
                <w:i/>
              </w:rPr>
              <w:t>BS channel bandwidth</w:t>
            </w:r>
            <w:r w:rsidR="00C45907" w:rsidRPr="004565D4">
              <w:t xml:space="preserve"> of the interfering signal is located adjacently to the lower/upper Base Station RF Bandwidth edge.</w:t>
            </w:r>
          </w:p>
          <w:p w14:paraId="45E7D8F0" w14:textId="7025B31A" w:rsidR="00C45907" w:rsidRPr="004565D4" w:rsidRDefault="00600C59" w:rsidP="00136C94">
            <w:pPr>
              <w:pStyle w:val="TAN"/>
            </w:pPr>
            <w:r w:rsidRPr="004565D4">
              <w:t>NOTE</w:t>
            </w:r>
            <w:r>
              <w:t> </w:t>
            </w:r>
            <w:r w:rsidRPr="004565D4">
              <w:t>2</w:t>
            </w:r>
            <w:r w:rsidR="00C45907" w:rsidRPr="004565D4">
              <w:t>:</w:t>
            </w:r>
            <w:r w:rsidR="00C45907" w:rsidRPr="004565D4">
              <w:tab/>
              <w:t>This requirement shall apply only for a G-FRC mapped to the frequency range at the channel edge adjacent to the interfering signals.</w:t>
            </w:r>
          </w:p>
          <w:p w14:paraId="6A7A3F6F" w14:textId="1C598EC0" w:rsidR="00C45907" w:rsidRPr="004565D4" w:rsidRDefault="00600C59" w:rsidP="00136C94">
            <w:pPr>
              <w:pStyle w:val="TAN"/>
            </w:pPr>
            <w:r w:rsidRPr="004565D4">
              <w:rPr>
                <w:rFonts w:cs="Arial"/>
              </w:rPr>
              <w:t>NOTE</w:t>
            </w:r>
            <w:r>
              <w:rPr>
                <w:rFonts w:cs="Arial"/>
              </w:rPr>
              <w:t> </w:t>
            </w:r>
            <w:r w:rsidRPr="004565D4">
              <w:rPr>
                <w:rFonts w:cs="Arial"/>
              </w:rPr>
              <w:t>3</w:t>
            </w:r>
            <w:r w:rsidR="00C45907" w:rsidRPr="004565D4">
              <w:rPr>
                <w:rFonts w:cs="Arial"/>
              </w:rPr>
              <w:t>:</w:t>
            </w:r>
            <w:r w:rsidR="00C45907" w:rsidRPr="004565D4">
              <w:rPr>
                <w:rFonts w:cs="Arial"/>
              </w:rPr>
              <w:tab/>
              <w:t>T</w:t>
            </w:r>
            <w:r w:rsidR="00C45907" w:rsidRPr="004565D4">
              <w:rPr>
                <w:rFonts w:cs="Arial"/>
                <w:bCs/>
              </w:rPr>
              <w:t xml:space="preserve">he </w:t>
            </w:r>
            <w:r w:rsidR="00C45907" w:rsidRPr="004565D4">
              <w:t>centre of the interfering RB refers to the frequency location between the two central subcarriers.</w:t>
            </w:r>
          </w:p>
        </w:tc>
      </w:tr>
    </w:tbl>
    <w:p w14:paraId="33C61C5E" w14:textId="77777777" w:rsidR="00C45907" w:rsidRPr="004565D4" w:rsidRDefault="00C45907" w:rsidP="00136C94">
      <w:pPr>
        <w:rPr>
          <w:lang w:val="en-US"/>
        </w:rPr>
      </w:pPr>
    </w:p>
    <w:p w14:paraId="523B06DB" w14:textId="77777777" w:rsidR="00C45907" w:rsidRPr="004565D4" w:rsidRDefault="00C45907" w:rsidP="00C45907">
      <w:pPr>
        <w:pStyle w:val="Heading4"/>
        <w:rPr>
          <w:lang w:eastAsia="sv-SE"/>
        </w:rPr>
      </w:pPr>
      <w:bookmarkStart w:id="1857" w:name="_Toc21102901"/>
      <w:bookmarkStart w:id="1858" w:name="_Toc29810750"/>
      <w:bookmarkStart w:id="1859" w:name="_Toc36636102"/>
      <w:bookmarkStart w:id="1860" w:name="_Toc37273048"/>
      <w:bookmarkStart w:id="1861" w:name="_Toc45886128"/>
      <w:r w:rsidRPr="004565D4">
        <w:rPr>
          <w:lang w:eastAsia="sv-SE"/>
        </w:rPr>
        <w:t>7.8.5.2</w:t>
      </w:r>
      <w:r w:rsidRPr="004565D4">
        <w:rPr>
          <w:lang w:eastAsia="sv-SE"/>
        </w:rPr>
        <w:tab/>
      </w:r>
      <w:r w:rsidRPr="004565D4">
        <w:rPr>
          <w:i/>
          <w:lang w:eastAsia="sv-SE"/>
        </w:rPr>
        <w:t>BS type 2-O</w:t>
      </w:r>
      <w:bookmarkEnd w:id="1857"/>
      <w:bookmarkEnd w:id="1858"/>
      <w:bookmarkEnd w:id="1859"/>
      <w:bookmarkEnd w:id="1860"/>
      <w:bookmarkEnd w:id="1861"/>
    </w:p>
    <w:p w14:paraId="3D82EF0D" w14:textId="77777777" w:rsidR="00C45907" w:rsidRPr="004565D4" w:rsidRDefault="00C45907" w:rsidP="00136C94">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136C94">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136C94">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136C94">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4565D4"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136C9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136C9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136C9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136C94">
            <w:pPr>
              <w:pStyle w:val="TAH"/>
            </w:pPr>
            <w:r w:rsidRPr="004565D4">
              <w:t>Type of interfering signal</w:t>
            </w:r>
          </w:p>
        </w:tc>
      </w:tr>
      <w:tr w:rsidR="00C45907" w:rsidRPr="004565D4"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136C9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136C9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4565D4" w:rsidRDefault="00C45907" w:rsidP="00136C94">
            <w:pPr>
              <w:pStyle w:val="TAC"/>
            </w:pPr>
            <w:r w:rsidRPr="004565D4">
              <w:t>EIS</w:t>
            </w:r>
            <w:r w:rsidRPr="004565D4">
              <w:rPr>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4565D4" w:rsidRDefault="00C45907" w:rsidP="00136C94">
            <w:pPr>
              <w:pStyle w:val="TAC"/>
            </w:pPr>
            <w:r w:rsidRPr="004565D4">
              <w:t>See table 7.8.5.2-2</w:t>
            </w:r>
          </w:p>
        </w:tc>
      </w:tr>
      <w:tr w:rsidR="00C45907" w:rsidRPr="004565D4"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4565D4" w:rsidRDefault="00C45907" w:rsidP="00136C9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00600C59" w:rsidRPr="004565D4">
              <w:rPr>
                <w:rFonts w:hint="eastAsia"/>
              </w:rPr>
              <w:t>TS</w:t>
            </w:r>
            <w:r w:rsidR="00600C59">
              <w:t> </w:t>
            </w:r>
            <w:r w:rsidR="00600C59" w:rsidRPr="004565D4">
              <w:rPr>
                <w:rFonts w:hint="eastAsia"/>
              </w:rPr>
              <w:t>38.104</w:t>
            </w:r>
            <w:r w:rsidR="00600C59">
              <w:t> </w:t>
            </w:r>
            <w:r w:rsidR="00600C59" w:rsidRPr="004565D4">
              <w:rPr>
                <w:rFonts w:hint="eastAsia"/>
              </w:rPr>
              <w:t>[2</w:t>
            </w:r>
            <w:r w:rsidRPr="004565D4">
              <w:rPr>
                <w:rFonts w:hint="eastAsia"/>
              </w:rPr>
              <w:t xml:space="preserve">], </w:t>
            </w:r>
            <w:r w:rsidR="00600C59">
              <w:t>clause </w:t>
            </w:r>
            <w:r w:rsidRPr="004565D4">
              <w:t>10.3.3.</w:t>
            </w:r>
          </w:p>
        </w:tc>
      </w:tr>
    </w:tbl>
    <w:p w14:paraId="235EC1AF" w14:textId="77777777" w:rsidR="00C45907" w:rsidRPr="004565D4" w:rsidRDefault="00C45907" w:rsidP="00136C94"/>
    <w:p w14:paraId="053916DE" w14:textId="77777777" w:rsidR="00C45907" w:rsidRPr="004565D4" w:rsidRDefault="00C45907" w:rsidP="00136C94">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4565D4"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136C94">
            <w:pPr>
              <w:pStyle w:val="TAH"/>
            </w:pPr>
            <w:r w:rsidRPr="004565D4">
              <w:rPr>
                <w:i/>
              </w:rPr>
              <w:t>BS channel bandwidth</w:t>
            </w:r>
            <w:r w:rsidRPr="004565D4">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136C94">
            <w:pPr>
              <w:pStyle w:val="TAH"/>
            </w:pPr>
            <w:r w:rsidRPr="004565D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136C94">
            <w:pPr>
              <w:pStyle w:val="TAH"/>
            </w:pPr>
            <w:r w:rsidRPr="004565D4">
              <w:t>Type of interfering signal</w:t>
            </w:r>
          </w:p>
        </w:tc>
      </w:tr>
      <w:tr w:rsidR="00C62088" w:rsidRPr="004565D4"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4565D4" w:rsidRDefault="00C62088" w:rsidP="00136C94">
            <w:pPr>
              <w:pStyle w:val="TAC"/>
              <w:rPr>
                <w:lang w:val="sv-SE"/>
              </w:rPr>
            </w:pPr>
            <w:r w:rsidRPr="004565D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4565D4" w:rsidRDefault="00C62088" w:rsidP="00136C94">
            <w:pPr>
              <w:pStyle w:val="TAC"/>
            </w:pPr>
            <w:r w:rsidRPr="004565D4">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4565D4" w:rsidRDefault="00C62088" w:rsidP="00136C94">
            <w:pPr>
              <w:pStyle w:val="TAC"/>
            </w:pPr>
            <w:r w:rsidRPr="004565D4">
              <w:t>CW</w:t>
            </w:r>
          </w:p>
        </w:tc>
      </w:tr>
      <w:tr w:rsidR="00C62088" w:rsidRPr="004565D4"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4416506" w14:textId="77777777" w:rsidR="00C62088" w:rsidRPr="004565D4" w:rsidRDefault="00C62088" w:rsidP="00136C94">
            <w:pPr>
              <w:pStyle w:val="TAC"/>
            </w:pPr>
            <w:r w:rsidRPr="004565D4">
              <w:t>(Note)</w:t>
            </w:r>
          </w:p>
        </w:tc>
      </w:tr>
      <w:tr w:rsidR="00C62088" w:rsidRPr="004565D4"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4565D4" w:rsidRDefault="00C62088" w:rsidP="00136C94">
            <w:pPr>
              <w:pStyle w:val="TAC"/>
            </w:pPr>
            <w:r w:rsidRPr="004565D4">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4565D4" w:rsidRDefault="00C62088" w:rsidP="00136C94">
            <w:pPr>
              <w:pStyle w:val="TAC"/>
            </w:pPr>
            <w:r w:rsidRPr="004565D4">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4565D4" w:rsidRDefault="00C62088" w:rsidP="00136C94">
            <w:pPr>
              <w:pStyle w:val="TAC"/>
            </w:pPr>
            <w:r w:rsidRPr="004565D4">
              <w:t>CW</w:t>
            </w:r>
          </w:p>
        </w:tc>
      </w:tr>
      <w:tr w:rsidR="00C62088" w:rsidRPr="004565D4"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6B20B6B7" w14:textId="77777777" w:rsidR="00C62088" w:rsidRPr="004565D4" w:rsidRDefault="00C62088" w:rsidP="00136C94">
            <w:pPr>
              <w:pStyle w:val="TAC"/>
            </w:pPr>
            <w:r w:rsidRPr="004565D4">
              <w:t>(Note)</w:t>
            </w:r>
          </w:p>
        </w:tc>
      </w:tr>
      <w:tr w:rsidR="00C62088" w:rsidRPr="004565D4"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4565D4" w:rsidRDefault="00C62088" w:rsidP="00136C94">
            <w:pPr>
              <w:pStyle w:val="TAC"/>
            </w:pPr>
            <w:r w:rsidRPr="004565D4">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4565D4" w:rsidRDefault="00C62088" w:rsidP="00136C94">
            <w:pPr>
              <w:pStyle w:val="TAC"/>
            </w:pPr>
            <w:r w:rsidRPr="004565D4">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4565D4" w:rsidRDefault="00C62088" w:rsidP="00136C94">
            <w:pPr>
              <w:pStyle w:val="TAC"/>
            </w:pPr>
            <w:r w:rsidRPr="004565D4">
              <w:t>CW</w:t>
            </w:r>
          </w:p>
        </w:tc>
      </w:tr>
      <w:tr w:rsidR="00C62088" w:rsidRPr="004565D4"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4565D4"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4565D4" w:rsidRDefault="00C62088" w:rsidP="00136C94">
            <w:pPr>
              <w:pStyle w:val="TAC"/>
            </w:pPr>
            <w:r w:rsidRPr="004565D4">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147C3610" w14:textId="77777777" w:rsidR="00C62088" w:rsidRPr="004565D4" w:rsidRDefault="00C62088" w:rsidP="00136C94">
            <w:pPr>
              <w:pStyle w:val="TAC"/>
            </w:pPr>
            <w:r w:rsidRPr="004565D4">
              <w:t>(Note)</w:t>
            </w:r>
          </w:p>
        </w:tc>
      </w:tr>
      <w:tr w:rsidR="00C62088" w:rsidRPr="004565D4"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4565D4" w:rsidRDefault="00C62088" w:rsidP="00136C94">
            <w:pPr>
              <w:pStyle w:val="TAC"/>
              <w:rPr>
                <w:lang w:val="sv-SE"/>
              </w:rPr>
            </w:pPr>
            <w:r w:rsidRPr="004565D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4565D4" w:rsidRDefault="00C62088" w:rsidP="00136C94">
            <w:pPr>
              <w:pStyle w:val="TAC"/>
            </w:pPr>
            <w:r w:rsidRPr="004565D4">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4565D4" w:rsidRDefault="00C62088" w:rsidP="00136C94">
            <w:pPr>
              <w:pStyle w:val="TAC"/>
            </w:pPr>
            <w:r w:rsidRPr="004565D4">
              <w:t>CW</w:t>
            </w:r>
          </w:p>
        </w:tc>
      </w:tr>
      <w:tr w:rsidR="00C62088" w:rsidRPr="004565D4"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4565D4"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4565D4" w:rsidRDefault="00C62088" w:rsidP="00136C94">
            <w:pPr>
              <w:pStyle w:val="TAC"/>
            </w:pPr>
            <w:r w:rsidRPr="004565D4">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4565D4" w:rsidRDefault="00C62088" w:rsidP="00136C94">
            <w:pPr>
              <w:pStyle w:val="TAC"/>
            </w:pPr>
            <w:r w:rsidRPr="004565D4">
              <w:t xml:space="preserve">50MHz </w:t>
            </w:r>
            <w:r w:rsidRPr="004565D4">
              <w:rPr>
                <w:lang w:val="en-US"/>
              </w:rPr>
              <w:t xml:space="preserve">DFT-s-OFDM </w:t>
            </w:r>
            <w:r w:rsidRPr="004565D4">
              <w:t>NR signal</w:t>
            </w:r>
          </w:p>
          <w:p w14:paraId="081FE5C5" w14:textId="77777777" w:rsidR="00C62088" w:rsidRPr="004565D4" w:rsidRDefault="00C62088" w:rsidP="00136C94">
            <w:pPr>
              <w:pStyle w:val="TAC"/>
            </w:pPr>
            <w:r w:rsidRPr="004565D4">
              <w:t>(Note)</w:t>
            </w:r>
          </w:p>
        </w:tc>
      </w:tr>
      <w:tr w:rsidR="00C45907" w:rsidRPr="004565D4"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4565D4" w:rsidRDefault="00C45907" w:rsidP="00136C9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136C94"/>
    <w:p w14:paraId="1E482709" w14:textId="77777777" w:rsidR="00C45907" w:rsidRPr="004565D4" w:rsidRDefault="00C45907" w:rsidP="00C45907">
      <w:pPr>
        <w:pStyle w:val="Heading2"/>
      </w:pPr>
      <w:bookmarkStart w:id="1862" w:name="_Toc21102902"/>
      <w:bookmarkStart w:id="1863" w:name="_Toc29810751"/>
      <w:bookmarkStart w:id="1864" w:name="_Toc36636103"/>
      <w:bookmarkStart w:id="1865" w:name="_Toc37273049"/>
      <w:bookmarkStart w:id="1866" w:name="_Toc45886129"/>
      <w:r w:rsidRPr="004565D4">
        <w:t>7.9</w:t>
      </w:r>
      <w:r w:rsidRPr="004565D4">
        <w:tab/>
        <w:t>OTA in-channel selectivity</w:t>
      </w:r>
      <w:bookmarkEnd w:id="1862"/>
      <w:bookmarkEnd w:id="1863"/>
      <w:bookmarkEnd w:id="1864"/>
      <w:bookmarkEnd w:id="1865"/>
      <w:bookmarkEnd w:id="1866"/>
    </w:p>
    <w:p w14:paraId="510E5484" w14:textId="77777777" w:rsidR="00C45907" w:rsidRPr="004565D4" w:rsidRDefault="00C45907" w:rsidP="00C45907">
      <w:pPr>
        <w:pStyle w:val="Heading3"/>
        <w:rPr>
          <w:lang w:eastAsia="sv-SE"/>
        </w:rPr>
      </w:pPr>
      <w:bookmarkStart w:id="1867" w:name="_Toc21102903"/>
      <w:bookmarkStart w:id="1868" w:name="_Toc29810752"/>
      <w:bookmarkStart w:id="1869" w:name="_Toc36636104"/>
      <w:bookmarkStart w:id="1870" w:name="_Toc37273050"/>
      <w:bookmarkStart w:id="1871" w:name="_Toc45886130"/>
      <w:r w:rsidRPr="004565D4">
        <w:rPr>
          <w:lang w:eastAsia="sv-SE"/>
        </w:rPr>
        <w:t>7.9.1</w:t>
      </w:r>
      <w:r w:rsidRPr="004565D4">
        <w:rPr>
          <w:lang w:eastAsia="sv-SE"/>
        </w:rPr>
        <w:tab/>
        <w:t>Definition and applicability</w:t>
      </w:r>
      <w:bookmarkEnd w:id="1867"/>
      <w:bookmarkEnd w:id="1868"/>
      <w:bookmarkEnd w:id="1869"/>
      <w:bookmarkEnd w:id="1870"/>
      <w:bookmarkEnd w:id="1871"/>
    </w:p>
    <w:p w14:paraId="2DCD3A66" w14:textId="509C11F6" w:rsidR="00C45907" w:rsidRPr="004565D4" w:rsidRDefault="00C45907" w:rsidP="00136C94">
      <w:pPr>
        <w:rPr>
          <w:lang w:eastAsia="zh-CN"/>
        </w:rPr>
      </w:pPr>
      <w:r w:rsidRPr="004565D4">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 xml:space="preserve">E in </w:t>
      </w:r>
      <w:r w:rsidR="00600C59" w:rsidRPr="004565D4">
        <w:rPr>
          <w:rFonts w:eastAsia="SimSun" w:hint="eastAsia"/>
          <w:lang w:val="en-US" w:eastAsia="zh-CN"/>
        </w:rPr>
        <w:t>TS</w:t>
      </w:r>
      <w:r w:rsidR="00600C59">
        <w:rPr>
          <w:rFonts w:eastAsia="SimSun"/>
          <w:lang w:val="en-US" w:eastAsia="zh-CN"/>
        </w:rPr>
        <w:t> </w:t>
      </w:r>
      <w:r w:rsidR="00600C59" w:rsidRPr="004565D4">
        <w:rPr>
          <w:rFonts w:eastAsia="SimSun" w:hint="eastAsia"/>
          <w:lang w:val="en-US" w:eastAsia="zh-CN"/>
        </w:rPr>
        <w:t>38.141</w:t>
      </w:r>
      <w:r w:rsidRPr="004565D4">
        <w:rPr>
          <w:rFonts w:eastAsia="SimSun" w:hint="eastAsia"/>
          <w:lang w:val="en-US" w:eastAsia="zh-CN"/>
        </w:rPr>
        <w:t>-</w:t>
      </w:r>
      <w:r w:rsidR="00600C59" w:rsidRPr="004565D4">
        <w:rPr>
          <w:rFonts w:eastAsia="SimSun" w:hint="eastAsia"/>
          <w:lang w:val="en-US" w:eastAsia="zh-CN"/>
        </w:rPr>
        <w:t>1</w:t>
      </w:r>
      <w:r w:rsidR="00600C59">
        <w:rPr>
          <w:rFonts w:eastAsia="SimSun"/>
          <w:lang w:val="en-US" w:eastAsia="zh-CN"/>
        </w:rPr>
        <w:t> </w:t>
      </w:r>
      <w:r w:rsidR="00600C59" w:rsidRPr="004565D4">
        <w:rPr>
          <w:rFonts w:eastAsia="MS PGothic"/>
        </w:rPr>
        <w:t>[3</w:t>
      </w:r>
      <w:r w:rsidRPr="004565D4">
        <w:rPr>
          <w:rFonts w:eastAsia="MS PGothic"/>
        </w:rPr>
        <w:t>]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1872" w:name="_Toc21102904"/>
      <w:bookmarkStart w:id="1873" w:name="_Toc29810753"/>
      <w:bookmarkStart w:id="1874" w:name="_Toc36636105"/>
      <w:bookmarkStart w:id="1875" w:name="_Toc37273051"/>
      <w:bookmarkStart w:id="1876" w:name="_Toc45886131"/>
      <w:r w:rsidRPr="004565D4">
        <w:rPr>
          <w:lang w:eastAsia="sv-SE"/>
        </w:rPr>
        <w:t>7.9.2</w:t>
      </w:r>
      <w:r w:rsidRPr="004565D4">
        <w:rPr>
          <w:lang w:eastAsia="sv-SE"/>
        </w:rPr>
        <w:tab/>
        <w:t>Minimum requirement</w:t>
      </w:r>
      <w:bookmarkEnd w:id="1872"/>
      <w:bookmarkEnd w:id="1873"/>
      <w:bookmarkEnd w:id="1874"/>
      <w:bookmarkEnd w:id="1875"/>
      <w:bookmarkEnd w:id="1876"/>
    </w:p>
    <w:p w14:paraId="5FE6D831" w14:textId="0184B459" w:rsidR="00C45907" w:rsidRPr="004565D4" w:rsidRDefault="00C45907" w:rsidP="00136C94">
      <w:r w:rsidRPr="004565D4">
        <w:t xml:space="preserve">The minimum requirement for </w:t>
      </w:r>
      <w:r w:rsidRPr="004565D4">
        <w:rPr>
          <w:i/>
        </w:rPr>
        <w:t>BS type 1-O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10.9.2.</w:t>
      </w:r>
    </w:p>
    <w:p w14:paraId="3600B854" w14:textId="39B21ECA" w:rsidR="00C45907" w:rsidRPr="004565D4" w:rsidRDefault="00C45907" w:rsidP="00136C94">
      <w:r w:rsidRPr="004565D4">
        <w:t xml:space="preserve">The minimum requirement for </w:t>
      </w:r>
      <w:r w:rsidRPr="004565D4">
        <w:rPr>
          <w:i/>
        </w:rPr>
        <w:t>BS type 2-O</w:t>
      </w:r>
      <w:r w:rsidRPr="004565D4">
        <w:t xml:space="preserve">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10.9.3.</w:t>
      </w:r>
    </w:p>
    <w:p w14:paraId="54AC30E7" w14:textId="77777777" w:rsidR="00C45907" w:rsidRPr="004565D4" w:rsidRDefault="00C45907" w:rsidP="00C45907">
      <w:pPr>
        <w:pStyle w:val="Heading3"/>
        <w:rPr>
          <w:lang w:eastAsia="sv-SE"/>
        </w:rPr>
      </w:pPr>
      <w:bookmarkStart w:id="1877" w:name="_Toc21102905"/>
      <w:bookmarkStart w:id="1878" w:name="_Toc29810754"/>
      <w:bookmarkStart w:id="1879" w:name="_Toc36636106"/>
      <w:bookmarkStart w:id="1880" w:name="_Toc37273052"/>
      <w:bookmarkStart w:id="1881" w:name="_Toc45886132"/>
      <w:r w:rsidRPr="004565D4">
        <w:rPr>
          <w:lang w:eastAsia="sv-SE"/>
        </w:rPr>
        <w:t>7.9.3</w:t>
      </w:r>
      <w:r w:rsidRPr="004565D4">
        <w:rPr>
          <w:lang w:eastAsia="sv-SE"/>
        </w:rPr>
        <w:tab/>
        <w:t>Test purpose</w:t>
      </w:r>
      <w:bookmarkEnd w:id="1877"/>
      <w:bookmarkEnd w:id="1878"/>
      <w:bookmarkEnd w:id="1879"/>
      <w:bookmarkEnd w:id="1880"/>
      <w:bookmarkEnd w:id="1881"/>
    </w:p>
    <w:p w14:paraId="6CDCE535" w14:textId="77777777" w:rsidR="00C45907" w:rsidRPr="004565D4" w:rsidRDefault="00C45907" w:rsidP="00136C94">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1882" w:name="_Toc21102906"/>
      <w:bookmarkStart w:id="1883" w:name="_Toc29810755"/>
      <w:bookmarkStart w:id="1884" w:name="_Toc36636107"/>
      <w:bookmarkStart w:id="1885" w:name="_Toc37273053"/>
      <w:bookmarkStart w:id="1886" w:name="_Toc45886133"/>
      <w:r w:rsidRPr="004565D4">
        <w:rPr>
          <w:lang w:eastAsia="sv-SE"/>
        </w:rPr>
        <w:t>7.9</w:t>
      </w:r>
      <w:r w:rsidRPr="004565D4">
        <w:rPr>
          <w:lang w:eastAsia="zh-CN"/>
        </w:rPr>
        <w:t>.</w:t>
      </w:r>
      <w:r w:rsidRPr="004565D4">
        <w:rPr>
          <w:lang w:eastAsia="sv-SE"/>
        </w:rPr>
        <w:t>4</w:t>
      </w:r>
      <w:r w:rsidRPr="004565D4">
        <w:rPr>
          <w:lang w:eastAsia="sv-SE"/>
        </w:rPr>
        <w:tab/>
        <w:t>Method of test</w:t>
      </w:r>
      <w:bookmarkEnd w:id="1882"/>
      <w:bookmarkEnd w:id="1883"/>
      <w:bookmarkEnd w:id="1884"/>
      <w:bookmarkEnd w:id="1885"/>
      <w:bookmarkEnd w:id="1886"/>
    </w:p>
    <w:p w14:paraId="74C4ADE9" w14:textId="77777777" w:rsidR="00C45907" w:rsidRPr="004565D4" w:rsidRDefault="00C45907" w:rsidP="00C45907">
      <w:pPr>
        <w:pStyle w:val="Heading4"/>
        <w:rPr>
          <w:lang w:eastAsia="sv-SE"/>
        </w:rPr>
      </w:pPr>
      <w:bookmarkStart w:id="1887" w:name="_Toc21102907"/>
      <w:bookmarkStart w:id="1888" w:name="_Toc29810756"/>
      <w:bookmarkStart w:id="1889" w:name="_Toc36636108"/>
      <w:bookmarkStart w:id="1890" w:name="_Toc37273054"/>
      <w:bookmarkStart w:id="1891" w:name="_Toc45886134"/>
      <w:r w:rsidRPr="004565D4">
        <w:rPr>
          <w:lang w:eastAsia="sv-SE"/>
        </w:rPr>
        <w:t>7.9.4.1</w:t>
      </w:r>
      <w:r w:rsidRPr="004565D4">
        <w:rPr>
          <w:lang w:eastAsia="sv-SE"/>
        </w:rPr>
        <w:tab/>
        <w:t>Initial conditions</w:t>
      </w:r>
      <w:bookmarkEnd w:id="1887"/>
      <w:bookmarkEnd w:id="1888"/>
      <w:bookmarkEnd w:id="1889"/>
      <w:bookmarkEnd w:id="1890"/>
      <w:bookmarkEnd w:id="1891"/>
    </w:p>
    <w:p w14:paraId="3850AB92" w14:textId="77777777" w:rsidR="00C45907" w:rsidRPr="004565D4" w:rsidRDefault="00C45907" w:rsidP="00136C94">
      <w:r w:rsidRPr="004565D4">
        <w:t>Test environment: Normal, see annex B.2.</w:t>
      </w:r>
    </w:p>
    <w:p w14:paraId="09D2D77C" w14:textId="50FA4DF6" w:rsidR="00C45907" w:rsidRPr="004565D4" w:rsidRDefault="00C45907" w:rsidP="00136C94">
      <w:r w:rsidRPr="004565D4">
        <w:t>RF channels to be tested for single carrier:</w:t>
      </w:r>
      <w:r w:rsidRPr="004565D4">
        <w:tab/>
        <w:t xml:space="preserve">M; see </w:t>
      </w:r>
      <w:r w:rsidR="00600C59">
        <w:t>clause </w:t>
      </w:r>
      <w:r w:rsidRPr="004565D4">
        <w:t>4.9.1.</w:t>
      </w:r>
    </w:p>
    <w:p w14:paraId="78A1628C" w14:textId="77777777" w:rsidR="00C45907" w:rsidRPr="004565D4" w:rsidRDefault="00C45907" w:rsidP="00136C94">
      <w:pPr>
        <w:rPr>
          <w:lang w:eastAsia="zh-CN"/>
        </w:rPr>
      </w:pPr>
      <w:r w:rsidRPr="004565D4">
        <w:t>Directions to be tested:</w:t>
      </w:r>
    </w:p>
    <w:p w14:paraId="624E7F08" w14:textId="77777777" w:rsidR="00C45907" w:rsidRPr="004565D4" w:rsidRDefault="00C45907" w:rsidP="00136C94">
      <w:pPr>
        <w:pStyle w:val="B1"/>
      </w:pPr>
      <w:r w:rsidRPr="004565D4">
        <w:t>-</w:t>
      </w:r>
      <w:r w:rsidRPr="004565D4">
        <w:tab/>
      </w:r>
      <w:r w:rsidRPr="004565D4">
        <w:rPr>
          <w:rFonts w:cs="v4.2.0"/>
        </w:rPr>
        <w:t xml:space="preserve">For BS type 1-O, </w:t>
      </w:r>
      <w:r w:rsidRPr="004565D4">
        <w:rPr>
          <w:lang w:eastAsia="zh-CN"/>
        </w:rPr>
        <w:t>receiver target reference direction (D.31),</w:t>
      </w:r>
    </w:p>
    <w:p w14:paraId="786C3E94" w14:textId="77777777" w:rsidR="00C45907" w:rsidRPr="004565D4" w:rsidRDefault="00C45907" w:rsidP="00136C94">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1892" w:name="_Toc21102908"/>
      <w:bookmarkStart w:id="1893" w:name="_Toc29810757"/>
      <w:bookmarkStart w:id="1894" w:name="_Toc36636109"/>
      <w:bookmarkStart w:id="1895" w:name="_Toc37273055"/>
      <w:bookmarkStart w:id="1896" w:name="_Toc45886135"/>
      <w:r w:rsidRPr="004565D4">
        <w:rPr>
          <w:lang w:eastAsia="sv-SE"/>
        </w:rPr>
        <w:t>7.9.4.2</w:t>
      </w:r>
      <w:r w:rsidRPr="004565D4">
        <w:rPr>
          <w:lang w:eastAsia="sv-SE"/>
        </w:rPr>
        <w:tab/>
        <w:t>Procedure</w:t>
      </w:r>
      <w:bookmarkEnd w:id="1892"/>
      <w:bookmarkEnd w:id="1893"/>
      <w:bookmarkEnd w:id="1894"/>
      <w:bookmarkEnd w:id="1895"/>
      <w:bookmarkEnd w:id="1896"/>
    </w:p>
    <w:p w14:paraId="66FCF33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rPr>
        <w:t xml:space="preserve">, as shown in </w:t>
      </w:r>
      <w:r w:rsidRPr="004565D4">
        <w:rPr>
          <w:rFonts w:eastAsia="MS Mincho"/>
        </w:rPr>
        <w:t>annex E.2.7</w:t>
      </w:r>
      <w:r w:rsidRPr="004565D4">
        <w:t>.</w:t>
      </w:r>
    </w:p>
    <w:p w14:paraId="110A6A8E"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136C94">
      <w:pPr>
        <w:pStyle w:val="B1"/>
        <w:rPr>
          <w:lang w:eastAsia="zh-CN"/>
        </w:rPr>
      </w:pPr>
      <w:r w:rsidRPr="004565D4">
        <w:rPr>
          <w:rFonts w:eastAsia="MS Mincho"/>
        </w:rPr>
        <w:t>3)</w:t>
      </w:r>
      <w:r w:rsidRPr="004565D4">
        <w:rPr>
          <w:rFonts w:eastAsia="MS Mincho"/>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136C94">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136C94">
      <w:pPr>
        <w:pStyle w:val="B1"/>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136C94">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51D4F339" w14:textId="77777777" w:rsidR="00C45907" w:rsidRPr="004565D4" w:rsidRDefault="00C45907" w:rsidP="00136C94">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136C94">
      <w:pPr>
        <w:pStyle w:val="B2"/>
        <w:rPr>
          <w:lang w:eastAsia="zh-CN"/>
        </w:rPr>
      </w:pPr>
      <w:r w:rsidRPr="004565D4">
        <w:rPr>
          <w:lang w:eastAsia="zh-CN"/>
        </w:rPr>
        <w:t>a)</w:t>
      </w:r>
      <w:r w:rsidRPr="004565D4">
        <w:rPr>
          <w:lang w:eastAsia="zh-CN"/>
        </w:rPr>
        <w:tab/>
        <w:t>Adjust the signal generator for the wanted signal as specified in:</w:t>
      </w:r>
    </w:p>
    <w:p w14:paraId="64364192" w14:textId="67CB19F9"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table 7.9.5.1-1 for BS of Wide Area BS class, in table 7.9.5.1-2 for BS of Local Area BS class and in table 7.9.5.1-3 for BS of Medium Range BS class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107E7374" w14:textId="43F6410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on one side o</w:t>
      </w:r>
      <w:r w:rsidR="00C45907" w:rsidRPr="005624C7">
        <w:t xml:space="preserve">f </w:t>
      </w:r>
      <w:r w:rsidR="00C45907" w:rsidRPr="004565D4">
        <w:rPr>
          <w:lang w:eastAsia="zh-CN"/>
        </w:rPr>
        <w:t xml:space="preserve">the </w:t>
      </w:r>
      <w:r w:rsidR="00C45907" w:rsidRPr="004565D4">
        <w:t>F</w:t>
      </w:r>
      <w:r w:rsidR="00C45907" w:rsidRPr="004565D4">
        <w:rPr>
          <w:vertAlign w:val="subscript"/>
        </w:rPr>
        <w:t>C</w:t>
      </w:r>
      <w:r w:rsidR="00C45907" w:rsidRPr="004565D4">
        <w:rPr>
          <w:lang w:eastAsia="zh-CN"/>
        </w:rPr>
        <w:t>.</w:t>
      </w:r>
    </w:p>
    <w:p w14:paraId="5E1FF4D1" w14:textId="77777777" w:rsidR="00C45907" w:rsidRPr="004565D4" w:rsidRDefault="00C45907" w:rsidP="00136C94">
      <w:pPr>
        <w:pStyle w:val="B2"/>
        <w:rPr>
          <w:lang w:eastAsia="zh-CN"/>
        </w:rPr>
      </w:pPr>
      <w:r w:rsidRPr="004565D4">
        <w:rPr>
          <w:lang w:eastAsia="zh-CN"/>
        </w:rPr>
        <w:t>b)</w:t>
      </w:r>
      <w:r w:rsidRPr="004565D4">
        <w:rPr>
          <w:lang w:eastAsia="zh-CN"/>
        </w:rPr>
        <w:tab/>
        <w:t>Adjust the signal generator for the interfering signal as specified in:</w:t>
      </w:r>
    </w:p>
    <w:p w14:paraId="0AFFE14D" w14:textId="6CDC5941"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1-O</w:t>
      </w:r>
      <w:r w:rsidR="00C45907" w:rsidRPr="004565D4">
        <w:rPr>
          <w:lang w:eastAsia="zh-CN"/>
        </w:rPr>
        <w:t xml:space="preserve">, table 7.9.5.1-1 for BS of Wide Area BS class, in table 7.9.5.1-2 for BS of Local Area BS class and in table 7.9.5.1-3 for BS of Medium Range BS class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1573059E" w14:textId="32631B75" w:rsidR="00C45907" w:rsidRPr="004565D4" w:rsidRDefault="005624C7" w:rsidP="00136C94">
      <w:pPr>
        <w:pStyle w:val="B3"/>
        <w:rPr>
          <w:lang w:eastAsia="zh-CN"/>
        </w:rPr>
      </w:pPr>
      <w:r>
        <w:rPr>
          <w:lang w:eastAsia="zh-CN"/>
        </w:rPr>
        <w:tab/>
      </w:r>
      <w:r w:rsidR="00C45907" w:rsidRPr="004565D4">
        <w:rPr>
          <w:lang w:eastAsia="zh-CN"/>
        </w:rPr>
        <w:t xml:space="preserve">For </w:t>
      </w:r>
      <w:r w:rsidR="00C45907" w:rsidRPr="004565D4">
        <w:rPr>
          <w:i/>
          <w:lang w:eastAsia="zh-CN"/>
        </w:rPr>
        <w:t>BS type 2-O</w:t>
      </w:r>
      <w:r w:rsidR="00C45907" w:rsidRPr="004565D4">
        <w:rPr>
          <w:lang w:eastAsia="zh-CN"/>
        </w:rPr>
        <w:t xml:space="preserve">, table </w:t>
      </w:r>
      <w:r w:rsidR="00C45907" w:rsidRPr="004565D4">
        <w:rPr>
          <w:lang w:eastAsia="sv-SE"/>
        </w:rPr>
        <w:t>7.9.5.2</w:t>
      </w:r>
      <w:r w:rsidR="00C45907" w:rsidRPr="004565D4">
        <w:t>-1</w:t>
      </w:r>
      <w:r w:rsidR="00C45907" w:rsidRPr="004565D4">
        <w:rPr>
          <w:lang w:eastAsia="zh-CN"/>
        </w:rPr>
        <w:t xml:space="preserve"> at opposite side of the </w:t>
      </w:r>
      <w:r w:rsidR="00C45907" w:rsidRPr="004565D4">
        <w:t>F</w:t>
      </w:r>
      <w:r w:rsidR="00C45907" w:rsidRPr="004565D4">
        <w:rPr>
          <w:vertAlign w:val="subscript"/>
        </w:rPr>
        <w:t>C</w:t>
      </w:r>
      <w:r w:rsidR="00C45907" w:rsidRPr="004565D4">
        <w:rPr>
          <w:lang w:eastAsia="zh-CN"/>
        </w:rPr>
        <w:t xml:space="preserve"> and adjacent to the wanted signal.</w:t>
      </w:r>
    </w:p>
    <w:p w14:paraId="78AB2C2D" w14:textId="77777777" w:rsidR="00C45907" w:rsidRPr="004565D4" w:rsidRDefault="00C45907" w:rsidP="00136C94">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136C94">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136C94">
      <w:pPr>
        <w:pStyle w:val="B1"/>
      </w:pPr>
      <w:r w:rsidRPr="004565D4">
        <w:t>10)</w:t>
      </w:r>
      <w:r w:rsidRPr="004565D4">
        <w:tab/>
        <w:t>Repeat for all the specified measurement directions and supported polarizations.</w:t>
      </w:r>
    </w:p>
    <w:p w14:paraId="117A254F" w14:textId="77777777" w:rsidR="00C45907" w:rsidRPr="004565D4" w:rsidRDefault="00C45907" w:rsidP="00136C94">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136C94">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1897" w:name="_Toc21102909"/>
      <w:bookmarkStart w:id="1898" w:name="_Toc29810758"/>
      <w:bookmarkStart w:id="1899" w:name="_Toc36636110"/>
      <w:bookmarkStart w:id="1900" w:name="_Toc37273056"/>
      <w:bookmarkStart w:id="1901" w:name="_Toc45886136"/>
      <w:r w:rsidRPr="004565D4">
        <w:rPr>
          <w:lang w:eastAsia="sv-SE"/>
        </w:rPr>
        <w:t>7.9</w:t>
      </w:r>
      <w:r w:rsidRPr="004565D4">
        <w:rPr>
          <w:lang w:eastAsia="zh-CN"/>
        </w:rPr>
        <w:t>.</w:t>
      </w:r>
      <w:r w:rsidRPr="004565D4">
        <w:rPr>
          <w:lang w:eastAsia="sv-SE"/>
        </w:rPr>
        <w:t>5</w:t>
      </w:r>
      <w:r w:rsidRPr="004565D4">
        <w:rPr>
          <w:lang w:eastAsia="sv-SE"/>
        </w:rPr>
        <w:tab/>
        <w:t>Test requirement</w:t>
      </w:r>
      <w:bookmarkEnd w:id="1897"/>
      <w:bookmarkEnd w:id="1898"/>
      <w:bookmarkEnd w:id="1899"/>
      <w:bookmarkEnd w:id="1900"/>
      <w:bookmarkEnd w:id="1901"/>
    </w:p>
    <w:p w14:paraId="79898A1E" w14:textId="77777777" w:rsidR="00C45907" w:rsidRPr="004565D4" w:rsidRDefault="00C45907" w:rsidP="00C45907">
      <w:pPr>
        <w:pStyle w:val="Heading4"/>
        <w:rPr>
          <w:lang w:eastAsia="sv-SE"/>
        </w:rPr>
      </w:pPr>
      <w:bookmarkStart w:id="1902" w:name="_Toc21102910"/>
      <w:bookmarkStart w:id="1903" w:name="_Toc29810759"/>
      <w:bookmarkStart w:id="1904" w:name="_Toc36636111"/>
      <w:bookmarkStart w:id="1905" w:name="_Toc37273057"/>
      <w:bookmarkStart w:id="1906" w:name="_Toc45886137"/>
      <w:r w:rsidRPr="004565D4">
        <w:rPr>
          <w:lang w:eastAsia="sv-SE"/>
        </w:rPr>
        <w:t>7.9.5.1</w:t>
      </w:r>
      <w:r w:rsidRPr="004565D4">
        <w:rPr>
          <w:lang w:eastAsia="sv-SE"/>
        </w:rPr>
        <w:tab/>
      </w:r>
      <w:r w:rsidRPr="004565D4">
        <w:rPr>
          <w:i/>
          <w:lang w:eastAsia="sv-SE"/>
        </w:rPr>
        <w:t>BS type 1-O</w:t>
      </w:r>
      <w:bookmarkEnd w:id="1902"/>
      <w:bookmarkEnd w:id="1903"/>
      <w:bookmarkEnd w:id="1904"/>
      <w:bookmarkEnd w:id="1905"/>
      <w:bookmarkEnd w:id="1906"/>
    </w:p>
    <w:p w14:paraId="2C849470" w14:textId="77777777" w:rsidR="00C45907" w:rsidRPr="004565D4" w:rsidRDefault="00C45907" w:rsidP="00136C94">
      <w:r w:rsidRPr="004565D4">
        <w:t>The requirement shall apply at the RIB</w:t>
      </w:r>
      <w:r w:rsidRPr="004565D4">
        <w:rPr>
          <w:b/>
        </w:rPr>
        <w:t xml:space="preserve"> </w:t>
      </w:r>
      <w:r w:rsidRPr="004565D4">
        <w:t xml:space="preserve">when the AoA of the incident wave of the received signal and the interfering signal are the same direction and are within the </w:t>
      </w:r>
      <w:r w:rsidRPr="004565D4">
        <w:rPr>
          <w:i/>
        </w:rPr>
        <w:t>minSENS RoAoA</w:t>
      </w:r>
    </w:p>
    <w:p w14:paraId="753F6A1F" w14:textId="77777777" w:rsidR="00C45907" w:rsidRPr="004565D4" w:rsidRDefault="00C45907" w:rsidP="00136C94">
      <w:pPr>
        <w:rPr>
          <w:lang w:eastAsia="zh-CN"/>
        </w:rPr>
      </w:pPr>
      <w:r w:rsidRPr="004565D4">
        <w:t>The wanted and interfering signals applies to each</w:t>
      </w:r>
      <w:r w:rsidRPr="004565D4" w:rsidDel="00777305">
        <w:t xml:space="preserve"> </w:t>
      </w:r>
      <w:r w:rsidRPr="004565D4">
        <w:t xml:space="preserve">supported polarization, under the assumption of </w:t>
      </w:r>
      <w:r w:rsidRPr="004565D4">
        <w:rPr>
          <w:i/>
        </w:rPr>
        <w:t>polarization match.</w:t>
      </w:r>
    </w:p>
    <w:p w14:paraId="1CD71482" w14:textId="77777777" w:rsidR="00C45907" w:rsidRPr="004565D4" w:rsidRDefault="00C45907" w:rsidP="00136C94">
      <w:pPr>
        <w:rPr>
          <w:rFonts w:cs="v5.0.0"/>
        </w:rPr>
      </w:pPr>
      <w:r w:rsidRPr="004565D4">
        <w:t>For a wanted and an interfering signal coupled to the RIB, the following requirements shall be met:</w:t>
      </w:r>
    </w:p>
    <w:p w14:paraId="023A92C7" w14:textId="77777777" w:rsidR="00C45907" w:rsidRPr="004565D4" w:rsidRDefault="00C45907" w:rsidP="00136C94">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136C94">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4565D4"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4565D4" w:rsidRDefault="00C62088" w:rsidP="00C62088">
            <w:pPr>
              <w:pStyle w:val="TAH"/>
            </w:pPr>
            <w:r w:rsidRPr="004565D4">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4565D4" w:rsidRDefault="00C62088" w:rsidP="00C62088">
            <w:pPr>
              <w:pStyle w:val="TAH"/>
            </w:pPr>
            <w:r w:rsidRPr="004565D4">
              <w:t>R</w:t>
            </w:r>
            <w:r w:rsidRPr="004565D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4565D4" w:rsidRDefault="00C62088" w:rsidP="00C62088">
            <w:pPr>
              <w:pStyle w:val="TAH"/>
            </w:pPr>
            <w:r w:rsidRPr="004565D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4565D4" w:rsidRDefault="00C62088" w:rsidP="00C62088">
            <w:pPr>
              <w:pStyle w:val="TAH"/>
            </w:pPr>
            <w:r w:rsidRPr="004565D4">
              <w:t>Type of interfering</w:t>
            </w:r>
          </w:p>
        </w:tc>
      </w:tr>
      <w:tr w:rsidR="00C62088" w:rsidRPr="004565D4"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4565D4" w:rsidRDefault="00C62088" w:rsidP="00C62088">
            <w:pPr>
              <w:pStyle w:val="TAH"/>
            </w:pPr>
            <w:r w:rsidRPr="004565D4">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4565D4" w:rsidRDefault="00C62088" w:rsidP="00C62088">
            <w:pPr>
              <w:pStyle w:val="TAH"/>
            </w:pPr>
            <w:r w:rsidRPr="004565D4">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4565D4" w:rsidRDefault="00C62088" w:rsidP="00C62088">
            <w:pPr>
              <w:pStyle w:val="TAH"/>
            </w:pPr>
            <w:r w:rsidRPr="004565D4">
              <w:rPr>
                <w:rFonts w:hint="eastAsia"/>
              </w:rPr>
              <w:t>channel</w:t>
            </w:r>
          </w:p>
          <w:p w14:paraId="716A524F" w14:textId="7943E8FA" w:rsidR="00C62088" w:rsidRPr="004565D4" w:rsidRDefault="00C62088" w:rsidP="00C62088">
            <w:pPr>
              <w:pStyle w:val="TAH"/>
            </w:pPr>
            <w:r w:rsidRPr="004565D4">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4565D4" w:rsidRDefault="00C62088" w:rsidP="00C62088">
            <w:pPr>
              <w:pStyle w:val="TAH"/>
              <w:rPr>
                <w:lang w:val="en-US"/>
              </w:rPr>
            </w:pPr>
            <w:r w:rsidRPr="004565D4">
              <w:t>signal</w:t>
            </w:r>
          </w:p>
        </w:tc>
      </w:tr>
      <w:tr w:rsidR="00C45907" w:rsidRPr="004565D4"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4565D4" w:rsidRDefault="00C45907" w:rsidP="00136C94">
            <w:pPr>
              <w:pStyle w:val="TAC"/>
              <w:rPr>
                <w:lang w:eastAsia="zh-CN"/>
              </w:rPr>
            </w:pPr>
            <w:r w:rsidRPr="004565D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4565D4" w:rsidRDefault="00C45907" w:rsidP="00136C94">
            <w:pPr>
              <w:pStyle w:val="TAC"/>
              <w:rPr>
                <w:lang w:eastAsia="zh-CN"/>
              </w:rPr>
            </w:pPr>
            <w:r w:rsidRPr="004565D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4565D4" w:rsidRDefault="00C45907" w:rsidP="00136C94">
            <w:pPr>
              <w:pStyle w:val="TAC"/>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4565D4" w:rsidRDefault="00C45907" w:rsidP="00136C94">
            <w:pPr>
              <w:pStyle w:val="TAC"/>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4565D4" w:rsidRDefault="00C45907" w:rsidP="00136C94">
            <w:pPr>
              <w:pStyle w:val="TAC"/>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4565D4" w:rsidRDefault="00C45907" w:rsidP="00136C94">
            <w:pPr>
              <w:pStyle w:val="TAC"/>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4565D4" w:rsidRDefault="00C45907" w:rsidP="00136C94">
            <w:pPr>
              <w:pStyle w:val="TAC"/>
            </w:pPr>
            <w:r w:rsidRPr="004565D4">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4565D4" w:rsidRDefault="00C45907" w:rsidP="00136C94">
            <w:pPr>
              <w:pStyle w:val="TAC"/>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4565D4" w:rsidRDefault="00C45907" w:rsidP="00136C94">
            <w:pPr>
              <w:pStyle w:val="TAC"/>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4565D4" w:rsidRDefault="00C45907" w:rsidP="00136C94">
            <w:pPr>
              <w:pStyle w:val="TAC"/>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4565D4" w:rsidRDefault="00C45907" w:rsidP="00136C94">
            <w:pPr>
              <w:pStyle w:val="TAC"/>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4565D4" w:rsidRDefault="00C45907" w:rsidP="00136C94">
            <w:pPr>
              <w:pStyle w:val="TAC"/>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4565D4" w:rsidRDefault="00C45907" w:rsidP="00136C94">
            <w:pPr>
              <w:pStyle w:val="TAC"/>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4565D4" w:rsidRDefault="00C45907" w:rsidP="00136C94">
            <w:pPr>
              <w:pStyle w:val="TAC"/>
            </w:pPr>
            <w:r w:rsidRPr="004565D4">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4565D4" w:rsidRDefault="00C45907" w:rsidP="00136C94">
            <w:pPr>
              <w:pStyle w:val="TAC"/>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4565D4" w:rsidRDefault="00C45907" w:rsidP="00136C94">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4565D4" w:rsidRDefault="00C45907" w:rsidP="00136C94">
            <w:pPr>
              <w:pStyle w:val="TAC"/>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4565D4" w:rsidRDefault="00C45907" w:rsidP="00136C94">
            <w:pPr>
              <w:pStyle w:val="TAC"/>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4565D4" w:rsidRDefault="00C45907" w:rsidP="00136C94">
            <w:pPr>
              <w:pStyle w:val="TAC"/>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4565D4" w:rsidRDefault="00C45907" w:rsidP="00136C94">
            <w:pPr>
              <w:pStyle w:val="TAC"/>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4565D4" w:rsidRDefault="00C45907" w:rsidP="00136C94">
            <w:pPr>
              <w:pStyle w:val="TAC"/>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4565D4" w:rsidRDefault="00C45907" w:rsidP="00136C94">
            <w:pPr>
              <w:pStyle w:val="TAC"/>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4565D4" w:rsidRDefault="00C45907" w:rsidP="00136C94">
            <w:pPr>
              <w:pStyle w:val="TAC"/>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4565D4" w:rsidRDefault="00C45907" w:rsidP="00136C94">
            <w:pPr>
              <w:pStyle w:val="TAC"/>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4565D4" w:rsidRDefault="00C45907" w:rsidP="00136C94">
            <w:pPr>
              <w:pStyle w:val="TAC"/>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4565D4" w:rsidRDefault="00C45907" w:rsidP="00136C94">
            <w:pPr>
              <w:pStyle w:val="TAC"/>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4565D4" w:rsidRDefault="00C45907" w:rsidP="00136C94">
            <w:pPr>
              <w:pStyle w:val="TAC"/>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4565D4" w:rsidRDefault="00C45907" w:rsidP="00136C94">
            <w:pPr>
              <w:pStyle w:val="TAC"/>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4565D4" w:rsidRDefault="00C45907" w:rsidP="00136C94">
            <w:pPr>
              <w:pStyle w:val="TAC"/>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4565D4" w:rsidRDefault="00C45907" w:rsidP="00136C94">
            <w:pPr>
              <w:pStyle w:val="TAC"/>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4565D4" w:rsidRDefault="00C45907" w:rsidP="00136C94">
            <w:pPr>
              <w:pStyle w:val="TAC"/>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4565D4" w:rsidRDefault="00C45907" w:rsidP="00136C94">
            <w:pPr>
              <w:pStyle w:val="TAC"/>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4565D4" w:rsidRDefault="00C45907" w:rsidP="00136C94">
            <w:pPr>
              <w:pStyle w:val="TAC"/>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4565D4" w:rsidRDefault="00C45907" w:rsidP="00136C9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4565D4" w:rsidRDefault="00C45907" w:rsidP="00136C9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4565D4" w:rsidRDefault="00C45907" w:rsidP="00136C94">
            <w:pPr>
              <w:pStyle w:val="TAC"/>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4565D4" w:rsidRDefault="00C45907" w:rsidP="00136C94">
            <w:pPr>
              <w:pStyle w:val="TAC"/>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4565D4" w:rsidRDefault="00C45907" w:rsidP="00136C94">
            <w:pPr>
              <w:pStyle w:val="TAC"/>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4565D4" w:rsidRDefault="00C45907" w:rsidP="00136C94">
            <w:pPr>
              <w:pStyle w:val="TAC"/>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4565D4" w:rsidRDefault="00C45907" w:rsidP="00136C94">
            <w:pPr>
              <w:pStyle w:val="TAC"/>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4565D4" w:rsidRDefault="00C45907" w:rsidP="00136C9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4565D4" w:rsidRDefault="00C45907" w:rsidP="00136C94">
            <w:pPr>
              <w:pStyle w:val="TAC"/>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4565D4" w:rsidRDefault="00C45907" w:rsidP="00136C94">
            <w:pPr>
              <w:pStyle w:val="TAC"/>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4565D4" w:rsidRDefault="00C45907" w:rsidP="00136C94">
            <w:pPr>
              <w:pStyle w:val="TAC"/>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4565D4" w:rsidRDefault="00C45907" w:rsidP="00136C94">
            <w:pPr>
              <w:pStyle w:val="TAC"/>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4565D4" w:rsidRDefault="00C45907" w:rsidP="00136C94">
            <w:pPr>
              <w:pStyle w:val="TAC"/>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4565D4" w:rsidRDefault="00C45907" w:rsidP="00136C94">
            <w:pPr>
              <w:pStyle w:val="TAC"/>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4565D4" w:rsidRDefault="00C45907" w:rsidP="00136C9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4565D4" w:rsidRDefault="00C45907" w:rsidP="00136C9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5.4.2.2-1 in </w:t>
            </w:r>
            <w:r w:rsidR="00600C59" w:rsidRPr="004565D4">
              <w:rPr>
                <w:rFonts w:hint="eastAsia"/>
                <w:lang w:val="en-US" w:eastAsia="zh-CN"/>
              </w:rPr>
              <w:t>TS</w:t>
            </w:r>
            <w:r w:rsidR="00600C59">
              <w:rPr>
                <w:lang w:val="en-US" w:eastAsia="zh-CN"/>
              </w:rPr>
              <w:t> </w:t>
            </w:r>
            <w:r w:rsidR="00600C59" w:rsidRPr="004565D4">
              <w:rPr>
                <w:rFonts w:hint="eastAsia"/>
                <w:lang w:val="en-US" w:eastAsia="zh-CN"/>
              </w:rPr>
              <w:t>38.104</w:t>
            </w:r>
            <w:r w:rsidR="00600C59">
              <w:rPr>
                <w:lang w:val="en-US" w:eastAsia="zh-CN"/>
              </w:rPr>
              <w:t> </w:t>
            </w:r>
            <w:r w:rsidR="00600C59" w:rsidRPr="004565D4">
              <w:rPr>
                <w:lang w:val="en-US" w:eastAsia="zh-CN"/>
              </w:rPr>
              <w:t>[2</w:t>
            </w:r>
            <w:r w:rsidRPr="004565D4">
              <w:rPr>
                <w:lang w:val="en-US" w:eastAsia="zh-CN"/>
              </w:rPr>
              <w:t xml:space="preserve">].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136C94">
      <w:pPr>
        <w:rPr>
          <w:lang w:eastAsia="zh-CN"/>
        </w:rPr>
      </w:pPr>
    </w:p>
    <w:p w14:paraId="1C00C6F9" w14:textId="77777777" w:rsidR="00C45907" w:rsidRPr="004565D4" w:rsidRDefault="00C45907" w:rsidP="00136C94">
      <w:pPr>
        <w:pStyle w:val="TH"/>
      </w:pPr>
      <w:r w:rsidRPr="004565D4">
        <w:rPr>
          <w:rFonts w:hint="eastAsia"/>
          <w:lang w:eastAsia="zh-CN"/>
        </w:rPr>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4565D4"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4565D4" w:rsidRDefault="00C62088" w:rsidP="00C62088">
            <w:pPr>
              <w:pStyle w:val="TAH"/>
            </w:pPr>
            <w:r w:rsidRPr="004565D4">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4565D4" w:rsidRDefault="00C62088" w:rsidP="00C62088">
            <w:pPr>
              <w:pStyle w:val="TAH"/>
            </w:pPr>
            <w:r w:rsidRPr="004565D4">
              <w:t>R</w:t>
            </w:r>
            <w:r w:rsidRPr="004565D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4565D4" w:rsidRDefault="00C62088" w:rsidP="00C62088">
            <w:pPr>
              <w:pStyle w:val="TAH"/>
            </w:pPr>
            <w:r w:rsidRPr="004565D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4565D4" w:rsidRDefault="00C62088" w:rsidP="00C62088">
            <w:pPr>
              <w:pStyle w:val="TAH"/>
            </w:pPr>
            <w:r w:rsidRPr="004565D4">
              <w:t>Type of interfering</w:t>
            </w:r>
          </w:p>
        </w:tc>
      </w:tr>
      <w:tr w:rsidR="00C62088" w:rsidRPr="004565D4"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4565D4" w:rsidRDefault="00C62088" w:rsidP="00C62088">
            <w:pPr>
              <w:pStyle w:val="TAH"/>
            </w:pPr>
            <w:r w:rsidRPr="004565D4">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4565D4" w:rsidRDefault="00C62088" w:rsidP="00C62088">
            <w:pPr>
              <w:pStyle w:val="TAH"/>
            </w:pPr>
            <w:r w:rsidRPr="004565D4">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4565D4" w:rsidRDefault="00C62088" w:rsidP="00C62088">
            <w:pPr>
              <w:pStyle w:val="TAH"/>
            </w:pPr>
            <w:r w:rsidRPr="004565D4">
              <w:rPr>
                <w:rFonts w:hint="eastAsia"/>
              </w:rPr>
              <w:t>channel</w:t>
            </w:r>
          </w:p>
          <w:p w14:paraId="5CE345C9" w14:textId="33AAD310" w:rsidR="00C62088" w:rsidRPr="004565D4" w:rsidRDefault="00C62088" w:rsidP="00C62088">
            <w:pPr>
              <w:pStyle w:val="TAH"/>
            </w:pPr>
            <w:r w:rsidRPr="004565D4">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4565D4" w:rsidRDefault="00C62088" w:rsidP="00C62088">
            <w:pPr>
              <w:pStyle w:val="TAH"/>
              <w:rPr>
                <w:lang w:eastAsia="zh-CN"/>
              </w:rPr>
            </w:pPr>
            <w:r w:rsidRPr="004565D4">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4565D4" w:rsidRDefault="00C62088" w:rsidP="00C62088">
            <w:pPr>
              <w:pStyle w:val="TAH"/>
              <w:rPr>
                <w:lang w:eastAsia="zh-CN"/>
              </w:rPr>
            </w:pPr>
            <w:r w:rsidRPr="004565D4">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4565D4" w:rsidRDefault="00C62088" w:rsidP="00C62088">
            <w:pPr>
              <w:pStyle w:val="TAH"/>
              <w:rPr>
                <w:lang w:eastAsia="zh-CN"/>
              </w:rPr>
            </w:pPr>
            <w:r w:rsidRPr="004565D4">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4565D4" w:rsidRDefault="00C62088" w:rsidP="00C62088">
            <w:pPr>
              <w:pStyle w:val="TAH"/>
              <w:rPr>
                <w:lang w:val="en-US"/>
              </w:rPr>
            </w:pPr>
            <w:r w:rsidRPr="004565D4">
              <w:t>signal</w:t>
            </w:r>
          </w:p>
        </w:tc>
      </w:tr>
      <w:tr w:rsidR="00C62088" w:rsidRPr="004565D4"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4565D4" w:rsidRDefault="00C62088" w:rsidP="00C62088">
            <w:pPr>
              <w:pStyle w:val="TAC"/>
              <w:rPr>
                <w:lang w:eastAsia="zh-CN"/>
              </w:rPr>
            </w:pPr>
            <w:r w:rsidRPr="004565D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4565D4" w:rsidRDefault="00C62088" w:rsidP="00C62088">
            <w:pPr>
              <w:pStyle w:val="TAC"/>
              <w:rPr>
                <w:lang w:eastAsia="zh-CN"/>
              </w:rPr>
            </w:pPr>
            <w:r w:rsidRPr="004565D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4565D4" w:rsidRDefault="00C62088" w:rsidP="00C62088">
            <w:pPr>
              <w:pStyle w:val="TAC"/>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4565D4" w:rsidRDefault="00C62088" w:rsidP="00C62088">
            <w:pPr>
              <w:pStyle w:val="TAC"/>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4565D4" w:rsidRDefault="00C62088" w:rsidP="00C62088">
            <w:pPr>
              <w:pStyle w:val="TAC"/>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4565D4" w:rsidRDefault="00C62088" w:rsidP="00C62088">
            <w:pPr>
              <w:pStyle w:val="TAC"/>
            </w:pPr>
            <w:r w:rsidRPr="004565D4">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4565D4" w:rsidRDefault="00C62088" w:rsidP="00C62088">
            <w:pPr>
              <w:pStyle w:val="TAC"/>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4565D4" w:rsidRDefault="00C62088" w:rsidP="00C62088">
            <w:pPr>
              <w:pStyle w:val="TAC"/>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4565D4" w:rsidRDefault="00C62088" w:rsidP="00C62088">
            <w:pPr>
              <w:pStyle w:val="TAC"/>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4565D4" w:rsidRDefault="00C62088" w:rsidP="00C62088">
            <w:pPr>
              <w:pStyle w:val="TAC"/>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4565D4" w:rsidRDefault="00C62088" w:rsidP="00C62088">
            <w:pPr>
              <w:pStyle w:val="TAC"/>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4565D4" w:rsidRDefault="00C62088" w:rsidP="00C62088">
            <w:pPr>
              <w:pStyle w:val="TAC"/>
            </w:pPr>
            <w:r w:rsidRPr="004565D4">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4565D4" w:rsidRDefault="00C62088" w:rsidP="00C62088">
            <w:pPr>
              <w:pStyle w:val="TAC"/>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62088" w:rsidRPr="004565D4"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4565D4" w:rsidRDefault="00C62088" w:rsidP="00C62088">
            <w:pPr>
              <w:pStyle w:val="TAC"/>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4565D4" w:rsidRDefault="00C62088" w:rsidP="00C62088">
            <w:pPr>
              <w:pStyle w:val="TAC"/>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4565D4" w:rsidRDefault="00C62088" w:rsidP="00C62088">
            <w:pPr>
              <w:pStyle w:val="TAC"/>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4565D4" w:rsidRDefault="00C62088" w:rsidP="00C62088">
            <w:pPr>
              <w:pStyle w:val="TAC"/>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4565D4" w:rsidRDefault="00C62088" w:rsidP="00C62088">
            <w:pPr>
              <w:pStyle w:val="TAC"/>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4565D4" w:rsidRDefault="00C62088" w:rsidP="00C62088">
            <w:pPr>
              <w:pStyle w:val="TAC"/>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4565D4" w:rsidRDefault="00C62088" w:rsidP="00C62088">
            <w:pPr>
              <w:pStyle w:val="TAC"/>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4565D4" w:rsidRDefault="00C62088" w:rsidP="00C62088">
            <w:pPr>
              <w:pStyle w:val="TAC"/>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4565D4" w:rsidRDefault="00C62088" w:rsidP="00C62088">
            <w:pPr>
              <w:pStyle w:val="TAC"/>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4565D4" w:rsidRDefault="00C62088" w:rsidP="00C62088">
            <w:pPr>
              <w:pStyle w:val="TAC"/>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4565D4" w:rsidRDefault="00C62088" w:rsidP="00C62088">
            <w:pPr>
              <w:pStyle w:val="TAC"/>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4565D4" w:rsidRDefault="00C62088" w:rsidP="00C62088">
            <w:pPr>
              <w:pStyle w:val="TAC"/>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4565D4" w:rsidRDefault="00C62088" w:rsidP="00C62088">
            <w:pPr>
              <w:pStyle w:val="TAC"/>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4565D4" w:rsidRDefault="00C62088" w:rsidP="00C62088">
            <w:pPr>
              <w:pStyle w:val="TAC"/>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4565D4" w:rsidRDefault="00C62088" w:rsidP="00C62088">
            <w:pPr>
              <w:pStyle w:val="TAC"/>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4565D4" w:rsidRDefault="00C62088" w:rsidP="00C62088">
            <w:pPr>
              <w:pStyle w:val="TAC"/>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4565D4" w:rsidRDefault="00C62088" w:rsidP="00C62088">
            <w:pPr>
              <w:pStyle w:val="TAC"/>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4565D4" w:rsidRDefault="00C62088" w:rsidP="00C62088">
            <w:pPr>
              <w:pStyle w:val="TAC"/>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4565D4" w:rsidRDefault="00C62088" w:rsidP="00C62088">
            <w:pPr>
              <w:pStyle w:val="TAC"/>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4565D4" w:rsidRDefault="00C62088" w:rsidP="00C62088">
            <w:pPr>
              <w:pStyle w:val="TAC"/>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4565D4" w:rsidRDefault="00C62088" w:rsidP="00C62088">
            <w:pPr>
              <w:pStyle w:val="TAC"/>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4565D4" w:rsidRDefault="00C62088" w:rsidP="00C62088">
            <w:pPr>
              <w:pStyle w:val="TAC"/>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4565D4" w:rsidRDefault="00C62088" w:rsidP="00C62088">
            <w:pPr>
              <w:pStyle w:val="TAC"/>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4565D4" w:rsidRDefault="00C62088" w:rsidP="00C62088">
            <w:pPr>
              <w:pStyle w:val="TAC"/>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4565D4" w:rsidRDefault="00C62088" w:rsidP="00C62088">
            <w:pPr>
              <w:pStyle w:val="TAC"/>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4565D4" w:rsidRDefault="00C62088" w:rsidP="00C62088">
            <w:pPr>
              <w:pStyle w:val="TAC"/>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136C94">
      <w:pPr>
        <w:rPr>
          <w:lang w:eastAsia="zh-CN"/>
        </w:rPr>
      </w:pPr>
    </w:p>
    <w:p w14:paraId="57A782B4" w14:textId="77777777" w:rsidR="00C45907" w:rsidRPr="004565D4" w:rsidRDefault="00C45907" w:rsidP="00136C94">
      <w:pPr>
        <w:pStyle w:val="TH"/>
      </w:pPr>
      <w:r w:rsidRPr="004565D4">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4565D4"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4565D4" w:rsidRDefault="00C62088" w:rsidP="00C62088">
            <w:pPr>
              <w:pStyle w:val="TAH"/>
            </w:pPr>
            <w:r w:rsidRPr="004565D4">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4565D4" w:rsidRDefault="00C62088" w:rsidP="00C62088">
            <w:pPr>
              <w:pStyle w:val="TAH"/>
            </w:pPr>
            <w:r w:rsidRPr="004565D4">
              <w:rPr>
                <w:rFonts w:hint="eastAsia"/>
              </w:rPr>
              <w:t>S</w:t>
            </w:r>
            <w:r w:rsidRPr="004565D4">
              <w:t xml:space="preserve">ubcarrier </w:t>
            </w:r>
            <w:r w:rsidRPr="004565D4">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4565D4" w:rsidRDefault="00C62088" w:rsidP="00C62088">
            <w:pPr>
              <w:pStyle w:val="TAH"/>
            </w:pPr>
            <w:r w:rsidRPr="004565D4">
              <w:t>R</w:t>
            </w:r>
            <w:r w:rsidRPr="004565D4">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4565D4" w:rsidRDefault="00C62088" w:rsidP="00C62088">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4565D4" w:rsidRDefault="00C62088" w:rsidP="00C62088">
            <w:pPr>
              <w:pStyle w:val="TAH"/>
            </w:pPr>
            <w:r w:rsidRPr="004565D4">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4565D4" w:rsidRDefault="00C62088" w:rsidP="00C62088">
            <w:pPr>
              <w:pStyle w:val="TAH"/>
            </w:pPr>
            <w:r w:rsidRPr="004565D4">
              <w:t>Type of interfering</w:t>
            </w:r>
          </w:p>
        </w:tc>
      </w:tr>
      <w:tr w:rsidR="00C62088" w:rsidRPr="004565D4"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4565D4" w:rsidRDefault="00C62088" w:rsidP="00C62088">
            <w:pPr>
              <w:pStyle w:val="TAH"/>
            </w:pPr>
            <w:r w:rsidRPr="004565D4">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4565D4" w:rsidRDefault="00C62088" w:rsidP="00C62088">
            <w:pPr>
              <w:pStyle w:val="TAH"/>
            </w:pPr>
            <w:r w:rsidRPr="004565D4">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4565D4" w:rsidRDefault="00C62088" w:rsidP="00C62088">
            <w:pPr>
              <w:pStyle w:val="TAH"/>
            </w:pPr>
            <w:r w:rsidRPr="004565D4">
              <w:rPr>
                <w:rFonts w:hint="eastAsia"/>
              </w:rPr>
              <w:t>channel</w:t>
            </w:r>
          </w:p>
          <w:p w14:paraId="3B641EA2" w14:textId="19B2EF39" w:rsidR="00C62088" w:rsidRPr="004565D4" w:rsidRDefault="00C62088" w:rsidP="00C62088">
            <w:pPr>
              <w:pStyle w:val="TAH"/>
            </w:pPr>
            <w:r w:rsidRPr="004565D4">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4565D4" w:rsidRDefault="00C62088" w:rsidP="00C62088">
            <w:pPr>
              <w:pStyle w:val="TAH"/>
              <w:rPr>
                <w:lang w:eastAsia="zh-CN"/>
              </w:rPr>
            </w:pPr>
            <w:r w:rsidRPr="004565D4">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4565D4" w:rsidRDefault="00C62088" w:rsidP="00C62088">
            <w:pPr>
              <w:pStyle w:val="TAH"/>
              <w:rPr>
                <w:lang w:eastAsia="zh-CN"/>
              </w:rPr>
            </w:pPr>
            <w:r w:rsidRPr="004565D4">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4565D4" w:rsidRDefault="00C62088" w:rsidP="00C62088">
            <w:pPr>
              <w:pStyle w:val="TAH"/>
              <w:rPr>
                <w:lang w:eastAsia="zh-CN"/>
              </w:rPr>
            </w:pPr>
            <w:r w:rsidRPr="004565D4">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4565D4" w:rsidRDefault="00C62088" w:rsidP="00C62088">
            <w:pPr>
              <w:pStyle w:val="TAH"/>
            </w:pPr>
            <w:r w:rsidRPr="004565D4">
              <w:rPr>
                <w:rFonts w:hint="eastAsia"/>
              </w:rPr>
              <w:t xml:space="preserve">power </w:t>
            </w:r>
            <w:r w:rsidRPr="004565D4">
              <w:t>(</w:t>
            </w:r>
            <w:r w:rsidRPr="004565D4">
              <w:rPr>
                <w:rFonts w:hint="eastAsia"/>
              </w:rPr>
              <w:t>dBm</w:t>
            </w:r>
            <w:r w:rsidRPr="004565D4">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4565D4" w:rsidRDefault="00C62088" w:rsidP="00C62088">
            <w:pPr>
              <w:pStyle w:val="TAH"/>
              <w:rPr>
                <w:lang w:val="en-US"/>
              </w:rPr>
            </w:pPr>
            <w:r w:rsidRPr="004565D4">
              <w:t>signal</w:t>
            </w:r>
          </w:p>
        </w:tc>
      </w:tr>
      <w:tr w:rsidR="00C62088" w:rsidRPr="004565D4"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4565D4" w:rsidRDefault="00C62088" w:rsidP="00C62088">
            <w:pPr>
              <w:pStyle w:val="TAC"/>
              <w:rPr>
                <w:lang w:eastAsia="zh-CN"/>
              </w:rPr>
            </w:pPr>
            <w:r w:rsidRPr="004565D4">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4565D4" w:rsidRDefault="00C62088" w:rsidP="00C62088">
            <w:pPr>
              <w:pStyle w:val="TAC"/>
              <w:rPr>
                <w:lang w:eastAsia="zh-CN"/>
              </w:rPr>
            </w:pPr>
            <w:r w:rsidRPr="004565D4">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4565D4" w:rsidRDefault="00C62088" w:rsidP="00C62088">
            <w:pPr>
              <w:pStyle w:val="TAC"/>
              <w:rPr>
                <w:lang w:eastAsia="zh-CN"/>
              </w:rPr>
            </w:pPr>
            <w:r w:rsidRPr="004565D4">
              <w:t>G-FR1-A1-</w:t>
            </w:r>
            <w:r w:rsidRPr="004565D4">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4565D4" w:rsidRDefault="00C62088" w:rsidP="00C62088">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4565D4" w:rsidRDefault="00C62088" w:rsidP="00C62088">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4565D4" w:rsidRDefault="00C62088" w:rsidP="00C62088">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62088" w:rsidRPr="004565D4"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4565D4" w:rsidRDefault="00C62088" w:rsidP="00C62088">
            <w:pPr>
              <w:pStyle w:val="TAC"/>
            </w:pPr>
            <w:r w:rsidRPr="004565D4">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4565D4" w:rsidRDefault="00C62088" w:rsidP="00C62088">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4565D4" w:rsidRDefault="00C62088" w:rsidP="00C62088">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4565D4" w:rsidRDefault="00C62088" w:rsidP="00C62088">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4565D4" w:rsidRDefault="00C62088" w:rsidP="00C62088">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4565D4" w:rsidRDefault="00C62088" w:rsidP="00C62088">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62088" w:rsidRPr="004565D4"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4565D4" w:rsidRDefault="00C62088" w:rsidP="00C62088">
            <w:pPr>
              <w:pStyle w:val="TAC"/>
              <w:rPr>
                <w:lang w:eastAsia="zh-CN"/>
              </w:rPr>
            </w:pPr>
            <w:r w:rsidRPr="004565D4">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4565D4" w:rsidRDefault="00C62088" w:rsidP="00C62088">
            <w:pPr>
              <w:pStyle w:val="TAC"/>
            </w:pPr>
            <w:r w:rsidRPr="004565D4">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4565D4" w:rsidRDefault="00C62088" w:rsidP="00C62088">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4565D4" w:rsidRDefault="00C62088" w:rsidP="00C62088">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62088" w:rsidRPr="004565D4"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4565D4" w:rsidRDefault="00C62088" w:rsidP="00C62088">
            <w:pPr>
              <w:pStyle w:val="TAC"/>
              <w:rPr>
                <w:lang w:eastAsia="zh-CN"/>
              </w:rPr>
            </w:pPr>
            <w:r w:rsidRPr="004565D4">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4565D4" w:rsidRDefault="00C62088" w:rsidP="00C62088">
            <w:pPr>
              <w:pStyle w:val="TAC"/>
              <w:rPr>
                <w:lang w:eastAsia="zh-CN"/>
              </w:rPr>
            </w:pPr>
            <w:r w:rsidRPr="004565D4">
              <w:t>G-FR1-A1-</w:t>
            </w:r>
            <w:r w:rsidRPr="004565D4">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4565D4" w:rsidRDefault="00C62088" w:rsidP="00C62088">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4565D4" w:rsidRDefault="00C62088" w:rsidP="00C62088">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4565D4" w:rsidRDefault="00C62088" w:rsidP="00C62088">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4565D4" w:rsidRDefault="00C62088" w:rsidP="00C62088">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62088" w:rsidRPr="004565D4"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4565D4" w:rsidRDefault="00C62088" w:rsidP="00C62088">
            <w:pPr>
              <w:pStyle w:val="TAC"/>
              <w:rPr>
                <w:lang w:eastAsia="zh-CN"/>
              </w:rPr>
            </w:pPr>
            <w:r w:rsidRPr="004565D4">
              <w:t>G-FR1-A1-</w:t>
            </w:r>
            <w:r w:rsidRPr="004565D4">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4565D4" w:rsidRDefault="00C62088" w:rsidP="00C62088">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4565D4" w:rsidRDefault="00C62088" w:rsidP="00C62088">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4565D4" w:rsidRDefault="00C62088" w:rsidP="00C62088">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4565D4" w:rsidRDefault="00C62088" w:rsidP="00C62088">
            <w:pPr>
              <w:pStyle w:val="TAC"/>
            </w:pPr>
            <w:r w:rsidRPr="004565D4">
              <w:rPr>
                <w:rFonts w:cs="Arial"/>
                <w:szCs w:val="18"/>
              </w:rPr>
              <w:t xml:space="preserve">-70.4 -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62088" w:rsidRPr="004565D4"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4565D4" w:rsidRDefault="00C62088" w:rsidP="00C62088">
            <w:pPr>
              <w:pStyle w:val="TAC"/>
              <w:rPr>
                <w:lang w:eastAsia="zh-CN"/>
              </w:rPr>
            </w:pPr>
            <w:r w:rsidRPr="004565D4">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4565D4" w:rsidRDefault="00C62088" w:rsidP="00C62088">
            <w:pPr>
              <w:pStyle w:val="TAC"/>
              <w:rPr>
                <w:lang w:eastAsia="zh-CN"/>
              </w:rPr>
            </w:pPr>
            <w:r w:rsidRPr="004565D4">
              <w:t>G-FR1-A1-</w:t>
            </w:r>
            <w:r w:rsidRPr="004565D4">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4565D4" w:rsidRDefault="00C62088" w:rsidP="00C62088">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4565D4" w:rsidRDefault="00C62088" w:rsidP="00C62088">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4565D4" w:rsidRDefault="00C62088" w:rsidP="00C62088">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4565D4" w:rsidRDefault="00C62088" w:rsidP="00C62088">
            <w:pPr>
              <w:pStyle w:val="TAC"/>
            </w:pPr>
            <w:r w:rsidRPr="004565D4">
              <w:rPr>
                <w:rFonts w:cs="Arial"/>
                <w:szCs w:val="18"/>
              </w:rPr>
              <w:t xml:space="preserve">-63.4 -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4565D4" w:rsidRDefault="00C62088" w:rsidP="00C62088">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62088" w:rsidRPr="004565D4"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4565D4" w:rsidRDefault="00C62088" w:rsidP="00C62088">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4565D4" w:rsidRDefault="00C62088" w:rsidP="00C62088">
            <w:pPr>
              <w:pStyle w:val="TAC"/>
              <w:rPr>
                <w:lang w:eastAsia="zh-CN"/>
              </w:rPr>
            </w:pPr>
            <w:r w:rsidRPr="004565D4">
              <w:t>G-FR1-A1-</w:t>
            </w:r>
            <w:r w:rsidRPr="004565D4">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4565D4" w:rsidRDefault="00C62088" w:rsidP="00C62088">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4565D4" w:rsidRDefault="00C62088" w:rsidP="00C62088">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4565D4" w:rsidRDefault="00C62088" w:rsidP="00C62088">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4565D4" w:rsidRDefault="00C62088" w:rsidP="00C62088">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62088" w:rsidRPr="004565D4"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4565D4" w:rsidRDefault="00C62088" w:rsidP="00C62088">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4565D4" w:rsidRDefault="00C62088" w:rsidP="00C62088">
            <w:pPr>
              <w:pStyle w:val="TAC"/>
              <w:rPr>
                <w:lang w:eastAsia="zh-CN"/>
              </w:rPr>
            </w:pPr>
            <w:r w:rsidRPr="004565D4">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4565D4" w:rsidRDefault="00C62088" w:rsidP="00C62088">
            <w:pPr>
              <w:pStyle w:val="TAC"/>
              <w:rPr>
                <w:lang w:eastAsia="zh-CN"/>
              </w:rPr>
            </w:pPr>
            <w:r w:rsidRPr="004565D4">
              <w:t>G-FR1-A1-</w:t>
            </w:r>
            <w:r w:rsidRPr="004565D4">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4565D4" w:rsidRDefault="00C62088" w:rsidP="00C62088">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4565D4" w:rsidRDefault="00C62088" w:rsidP="00C62088">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4565D4" w:rsidRDefault="00C62088" w:rsidP="00C62088">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4565D4" w:rsidRDefault="00C62088" w:rsidP="00C62088">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4565D4" w:rsidRDefault="00C62088" w:rsidP="00C62088">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62088" w:rsidRPr="004565D4"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4565D4" w:rsidRDefault="00C62088" w:rsidP="00C62088">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w:t>
            </w:r>
            <w:r>
              <w:rPr>
                <w:lang w:val="en-US" w:eastAsia="zh-CN"/>
              </w:rPr>
              <w:t> </w:t>
            </w:r>
            <w:r w:rsidRPr="004565D4">
              <w:rPr>
                <w:lang w:val="en-US" w:eastAsia="zh-CN"/>
              </w:rPr>
              <w:t>38.104</w:t>
            </w:r>
            <w:r>
              <w:rPr>
                <w:lang w:val="en-US" w:eastAsia="zh-CN"/>
              </w:rPr>
              <w:t> </w:t>
            </w:r>
            <w:r w:rsidRPr="004565D4">
              <w:rPr>
                <w:lang w:val="en-US" w:eastAsia="zh-CN"/>
              </w:rPr>
              <w:t xml:space="preserve">[2].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136C94">
      <w:pPr>
        <w:rPr>
          <w:lang w:eastAsia="zh-CN"/>
        </w:rPr>
      </w:pPr>
    </w:p>
    <w:p w14:paraId="14987A34" w14:textId="77777777" w:rsidR="00C45907" w:rsidRPr="004565D4" w:rsidRDefault="00C45907" w:rsidP="00C45907">
      <w:pPr>
        <w:pStyle w:val="Heading4"/>
        <w:rPr>
          <w:lang w:eastAsia="sv-SE"/>
        </w:rPr>
      </w:pPr>
      <w:bookmarkStart w:id="1907" w:name="_Toc21102911"/>
      <w:bookmarkStart w:id="1908" w:name="_Toc29810760"/>
      <w:bookmarkStart w:id="1909" w:name="_Toc36636112"/>
      <w:bookmarkStart w:id="1910" w:name="_Toc37273058"/>
      <w:bookmarkStart w:id="1911" w:name="_Toc45886138"/>
      <w:r w:rsidRPr="004565D4">
        <w:rPr>
          <w:lang w:eastAsia="sv-SE"/>
        </w:rPr>
        <w:t>7.9.5.2</w:t>
      </w:r>
      <w:r w:rsidRPr="004565D4">
        <w:rPr>
          <w:lang w:eastAsia="sv-SE"/>
        </w:rPr>
        <w:tab/>
      </w:r>
      <w:r w:rsidRPr="004565D4">
        <w:rPr>
          <w:i/>
          <w:lang w:eastAsia="sv-SE"/>
        </w:rPr>
        <w:t>BS type 2-O</w:t>
      </w:r>
      <w:bookmarkEnd w:id="1907"/>
      <w:bookmarkEnd w:id="1908"/>
      <w:bookmarkEnd w:id="1909"/>
      <w:bookmarkEnd w:id="1910"/>
      <w:bookmarkEnd w:id="1911"/>
    </w:p>
    <w:p w14:paraId="3894E0C7" w14:textId="77777777" w:rsidR="00C45907" w:rsidRPr="004565D4" w:rsidRDefault="00C45907" w:rsidP="00136C94">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136C94">
      <w:pPr>
        <w:rPr>
          <w:lang w:eastAsia="zh-CN"/>
        </w:rPr>
      </w:pPr>
      <w:r w:rsidRPr="004565D4">
        <w:t xml:space="preserve">The wanted and interfering signals applies to each supported polarization, under the assumption of </w:t>
      </w:r>
      <w:r w:rsidRPr="004565D4">
        <w:rPr>
          <w:i/>
        </w:rPr>
        <w:t>polarization match.</w:t>
      </w:r>
    </w:p>
    <w:p w14:paraId="42E022BC" w14:textId="77777777" w:rsidR="00C45907" w:rsidRPr="004565D4" w:rsidRDefault="00C45907" w:rsidP="00136C94">
      <w:pPr>
        <w:pStyle w:val="TH"/>
        <w:rPr>
          <w:lang w:val="en-US" w:eastAsia="zh-CN"/>
        </w:rPr>
      </w:pPr>
      <w:r w:rsidRPr="004565D4">
        <w:t xml:space="preserve">Table </w:t>
      </w:r>
      <w:r w:rsidRPr="004565D4">
        <w:rPr>
          <w:lang w:eastAsia="sv-SE"/>
        </w:rPr>
        <w:t>7.9.5.2</w:t>
      </w:r>
      <w:r w:rsidRPr="004565D4">
        <w:t xml:space="preserve">-1: </w:t>
      </w:r>
      <w:r w:rsidRPr="004565D4">
        <w:rPr>
          <w:rFonts w:hint="eastAsia"/>
        </w:rPr>
        <w:t>OTA i</w:t>
      </w:r>
      <w:r w:rsidRPr="004565D4">
        <w:t>n-channel selectivity</w:t>
      </w:r>
      <w:r w:rsidRPr="004565D4">
        <w:rPr>
          <w:rFonts w:hint="eastAsia"/>
        </w:rPr>
        <w:t xml:space="preserve"> requirement for </w:t>
      </w:r>
      <w:r w:rsidRPr="004565D4">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136C94">
            <w:pPr>
              <w:pStyle w:val="TAH"/>
            </w:pPr>
            <w:r w:rsidRPr="004565D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136C9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136C94">
            <w:pPr>
              <w:pStyle w:val="TAH"/>
            </w:pPr>
            <w:r w:rsidRPr="004565D4">
              <w:t>R</w:t>
            </w:r>
            <w:r w:rsidRPr="004565D4">
              <w:rPr>
                <w:rFonts w:hint="eastAsia"/>
              </w:rPr>
              <w:t>eference measurement channel</w:t>
            </w:r>
          </w:p>
          <w:p w14:paraId="0F3E2341" w14:textId="77777777" w:rsidR="00C45907" w:rsidRPr="004565D4" w:rsidRDefault="00C45907" w:rsidP="00136C94">
            <w:pPr>
              <w:pStyle w:val="TAH"/>
            </w:pPr>
            <w:r w:rsidRPr="004565D4">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136C94">
            <w:pPr>
              <w:pStyle w:val="TAH"/>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136C94">
            <w:pPr>
              <w:pStyle w:val="TAH"/>
            </w:pPr>
            <w:r w:rsidRPr="004565D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136C94">
            <w:pPr>
              <w:pStyle w:val="TAH"/>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136C94">
            <w:pPr>
              <w:pStyle w:val="TAH"/>
            </w:pPr>
            <w:r w:rsidRPr="004565D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136C94">
            <w:pPr>
              <w:pStyle w:val="TAH"/>
            </w:pPr>
            <w:r w:rsidRPr="004565D4">
              <w:t>Type of interfering signal</w:t>
            </w:r>
          </w:p>
        </w:tc>
      </w:tr>
      <w:tr w:rsidR="00C45907" w:rsidRPr="004565D4"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lang w:val="en-US"/>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4565D4" w:rsidRDefault="00C45907" w:rsidP="00136C94">
            <w:pPr>
              <w:pStyle w:val="TAC"/>
            </w:pPr>
            <w:r w:rsidRPr="004565D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4565D4" w:rsidRDefault="00C45907" w:rsidP="00136C94">
            <w:pPr>
              <w:pStyle w:val="TAC"/>
            </w:pPr>
            <w:r w:rsidRPr="004565D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4565D4" w:rsidRDefault="00C45907" w:rsidP="00136C94">
            <w:pPr>
              <w:pStyle w:val="TAC"/>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4565D4" w:rsidRDefault="00C45907" w:rsidP="00136C94">
            <w:pPr>
              <w:pStyle w:val="TAC"/>
            </w:pPr>
            <w:r w:rsidRPr="004565D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4565D4" w:rsidRDefault="00C45907" w:rsidP="00136C94">
            <w:pPr>
              <w:pStyle w:val="TAC"/>
            </w:pPr>
            <w:r w:rsidRPr="004565D4">
              <w:t>G-FR</w:t>
            </w:r>
            <w:r w:rsidRPr="004565D4">
              <w:rPr>
                <w:rFonts w:hint="eastAsia"/>
              </w:rPr>
              <w:t>2</w:t>
            </w:r>
            <w:r w:rsidRPr="004565D4">
              <w:t>-A1-</w:t>
            </w:r>
            <w:r w:rsidRPr="004565D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lang w:val="en-US" w:eastAsia="zh-CN"/>
              </w:rPr>
              <w:t xml:space="preserve"> </w:t>
            </w:r>
            <w:r w:rsidRPr="004565D4">
              <w:rPr>
                <w:rFonts w:eastAsia="SimSun"/>
                <w:lang w:eastAsia="zh-CN"/>
              </w:rPr>
              <w:t xml:space="preserve">+ 3.4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4565D4" w:rsidRDefault="00C45907" w:rsidP="00136C94">
            <w:pPr>
              <w:pStyle w:val="TAC"/>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4565D4" w:rsidRDefault="00C45907" w:rsidP="00136C94">
            <w:pPr>
              <w:pStyle w:val="TAC"/>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4565D4" w:rsidRDefault="00C45907" w:rsidP="00136C94">
            <w:pPr>
              <w:pStyle w:val="TAC"/>
            </w:pPr>
            <w:r w:rsidRPr="004565D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4565D4" w:rsidRDefault="00C45907" w:rsidP="00136C94">
            <w:pPr>
              <w:pStyle w:val="TAC"/>
            </w:pPr>
            <w:r w:rsidRPr="004565D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4565D4" w:rsidRDefault="00C45907" w:rsidP="00136C94">
            <w:pPr>
              <w:pStyle w:val="TAC"/>
            </w:pPr>
            <w:r w:rsidRPr="004565D4">
              <w:t>EIS</w:t>
            </w:r>
            <w:r w:rsidRPr="004565D4">
              <w:rPr>
                <w:vertAlign w:val="subscript"/>
              </w:rPr>
              <w:t>REFSENS_</w:t>
            </w:r>
            <w:r w:rsidRPr="004565D4">
              <w:rPr>
                <w:rFonts w:hint="eastAsia"/>
                <w:vertAlign w:val="subscript"/>
              </w:rPr>
              <w:t>50M</w:t>
            </w:r>
            <w:r w:rsidRPr="004565D4">
              <w:rPr>
                <w:b/>
                <w:vertAlign w:val="subscript"/>
              </w:rPr>
              <w:t xml:space="preserve"> </w:t>
            </w:r>
            <w:r w:rsidRPr="004565D4">
              <w:rPr>
                <w:rFonts w:hint="eastAsia"/>
              </w:rPr>
              <w:t>+</w:t>
            </w:r>
            <w:r w:rsidRPr="004565D4">
              <w:t xml:space="preserve"> </w:t>
            </w:r>
            <w:r w:rsidRPr="004565D4">
              <w:rPr>
                <w:rFonts w:eastAsia="SimSun"/>
              </w:rPr>
              <w:t>6.4</w:t>
            </w:r>
            <w:r w:rsidRPr="004565D4">
              <w:rPr>
                <w:rFonts w:eastAsia="SimSun"/>
                <w:lang w:eastAsia="zh-CN"/>
              </w:rPr>
              <w:t xml:space="preserve"> </w:t>
            </w:r>
            <w:r w:rsidRPr="004565D4">
              <w:rPr>
                <w:rFonts w:cs="Arial"/>
              </w:rPr>
              <w:t xml:space="preserve">+ </w:t>
            </w:r>
            <w:r w:rsidRPr="004565D4">
              <w:t>Δ</w:t>
            </w:r>
            <w:r w:rsidRPr="004565D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4565D4" w:rsidRDefault="00C45907" w:rsidP="00136C94">
            <w:pPr>
              <w:pStyle w:val="TAC"/>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4565D4" w:rsidRDefault="00C45907" w:rsidP="00136C94">
            <w:pPr>
              <w:pStyle w:val="TAC"/>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4565D4" w:rsidRDefault="00600C59" w:rsidP="00136C94">
            <w:pPr>
              <w:pStyle w:val="TAN"/>
              <w:rPr>
                <w:lang w:val="en-US"/>
              </w:rPr>
            </w:pPr>
            <w:r w:rsidRPr="004565D4">
              <w:t>NOTE</w:t>
            </w:r>
            <w:r>
              <w:t> </w:t>
            </w:r>
            <w:r w:rsidRPr="004565D4">
              <w:t>1</w:t>
            </w:r>
            <w:r w:rsidR="00C45907" w:rsidRPr="004565D4">
              <w:t>:</w:t>
            </w:r>
            <w:r w:rsidR="00C45907" w:rsidRPr="004565D4">
              <w:tab/>
              <w:t>Wanted and interfering signal are placed adjacently around F</w:t>
            </w:r>
            <w:r w:rsidR="00C45907" w:rsidRPr="004565D4">
              <w:rPr>
                <w:vertAlign w:val="subscript"/>
              </w:rPr>
              <w:t>c</w:t>
            </w:r>
            <w:r w:rsidR="00C45907" w:rsidRPr="004565D4">
              <w:rPr>
                <w:rFonts w:hint="eastAsia"/>
                <w:lang w:val="en-US"/>
              </w:rPr>
              <w:t>, where the F</w:t>
            </w:r>
            <w:r w:rsidR="00C45907" w:rsidRPr="004565D4">
              <w:rPr>
                <w:rFonts w:hint="eastAsia"/>
                <w:vertAlign w:val="subscript"/>
                <w:lang w:val="en-US"/>
              </w:rPr>
              <w:t>c</w:t>
            </w:r>
            <w:r w:rsidR="00C45907" w:rsidRPr="004565D4">
              <w:rPr>
                <w:rFonts w:hint="eastAsia"/>
                <w:lang w:val="en-US"/>
              </w:rPr>
              <w:t xml:space="preserve"> is defined for</w:t>
            </w:r>
            <w:r w:rsidR="00C45907" w:rsidRPr="004565D4">
              <w:rPr>
                <w:rFonts w:hint="eastAsia"/>
                <w:lang w:val="en-US" w:eastAsia="zh-CN"/>
              </w:rPr>
              <w:t xml:space="preserve"> </w:t>
            </w:r>
            <w:r w:rsidR="00C45907" w:rsidRPr="004565D4">
              <w:rPr>
                <w:rFonts w:hint="eastAsia"/>
                <w:i/>
                <w:iCs/>
                <w:lang w:val="en-US" w:eastAsia="zh-CN"/>
              </w:rPr>
              <w:t>BS channel bandwidth</w:t>
            </w:r>
            <w:r w:rsidR="00C45907" w:rsidRPr="004565D4">
              <w:rPr>
                <w:rFonts w:hint="eastAsia"/>
                <w:lang w:val="en-US" w:eastAsia="zh-CN"/>
              </w:rPr>
              <w:t xml:space="preserve"> of the wanted signal</w:t>
            </w:r>
            <w:r w:rsidR="00C45907" w:rsidRPr="004565D4">
              <w:rPr>
                <w:rFonts w:hint="eastAsia"/>
                <w:lang w:val="en-US"/>
              </w:rPr>
              <w:t xml:space="preserve"> according to the </w:t>
            </w:r>
            <w:r w:rsidR="00C45907" w:rsidRPr="004565D4">
              <w:rPr>
                <w:lang w:val="en-US"/>
              </w:rPr>
              <w:t>table 5.4.2.2-1</w:t>
            </w:r>
            <w:r w:rsidR="00C45907" w:rsidRPr="004565D4">
              <w:rPr>
                <w:rFonts w:hint="eastAsia"/>
                <w:lang w:val="en-US"/>
              </w:rPr>
              <w:t xml:space="preserve"> </w:t>
            </w:r>
            <w:r w:rsidR="00C45907" w:rsidRPr="004565D4">
              <w:rPr>
                <w:rFonts w:hint="eastAsia"/>
                <w:lang w:val="en-US" w:eastAsia="zh-CN"/>
              </w:rPr>
              <w:t xml:space="preserve">in </w:t>
            </w:r>
            <w:r w:rsidRPr="004565D4">
              <w:rPr>
                <w:rFonts w:hint="eastAsia"/>
                <w:lang w:val="en-US" w:eastAsia="zh-CN"/>
              </w:rPr>
              <w:t>TS</w:t>
            </w:r>
            <w:r>
              <w:rPr>
                <w:lang w:val="en-US" w:eastAsia="zh-CN"/>
              </w:rPr>
              <w:t> </w:t>
            </w:r>
            <w:r w:rsidRPr="004565D4">
              <w:rPr>
                <w:rFonts w:hint="eastAsia"/>
                <w:lang w:val="en-US" w:eastAsia="zh-CN"/>
              </w:rPr>
              <w:t>38.104</w:t>
            </w:r>
            <w:r>
              <w:rPr>
                <w:lang w:val="en-US" w:eastAsia="zh-CN"/>
              </w:rPr>
              <w:t> </w:t>
            </w:r>
            <w:r w:rsidRPr="004565D4">
              <w:rPr>
                <w:lang w:val="en-US" w:eastAsia="zh-CN"/>
              </w:rPr>
              <w:t>[2</w:t>
            </w:r>
            <w:r w:rsidR="00C45907" w:rsidRPr="004565D4">
              <w:rPr>
                <w:lang w:val="en-US" w:eastAsia="zh-CN"/>
              </w:rPr>
              <w:t>].</w:t>
            </w:r>
            <w:r w:rsidR="00C45907" w:rsidRPr="004565D4">
              <w:rPr>
                <w:lang w:val="en-US"/>
              </w:rPr>
              <w:t xml:space="preserve"> </w:t>
            </w:r>
            <w:r w:rsidR="00C45907" w:rsidRPr="004565D4">
              <w:t>The aggregated wanted and interferer signal shall be centred in the BS channel bandwidth of the wanted signal.</w:t>
            </w:r>
          </w:p>
          <w:p w14:paraId="0C9F2233" w14:textId="6B8295CB" w:rsidR="00C45907" w:rsidRPr="004565D4" w:rsidRDefault="00600C59" w:rsidP="00136C94">
            <w:pPr>
              <w:pStyle w:val="TAN"/>
              <w:rPr>
                <w:szCs w:val="18"/>
              </w:rPr>
            </w:pPr>
            <w:r w:rsidRPr="004565D4">
              <w:t>NOTE</w:t>
            </w:r>
            <w:r>
              <w:t> </w:t>
            </w:r>
            <w:r w:rsidRPr="004565D4">
              <w:t>2</w:t>
            </w:r>
            <w:r w:rsidR="00C45907" w:rsidRPr="004565D4">
              <w:t>:</w:t>
            </w:r>
            <w:r w:rsidR="00C45907" w:rsidRPr="004565D4">
              <w:tab/>
              <w:t>EIS</w:t>
            </w:r>
            <w:r w:rsidR="00C45907" w:rsidRPr="004565D4">
              <w:rPr>
                <w:vertAlign w:val="subscript"/>
              </w:rPr>
              <w:t>REFSENS_50M</w:t>
            </w:r>
            <w:r w:rsidR="00C45907" w:rsidRPr="004565D4">
              <w:t xml:space="preserve"> is defined in </w:t>
            </w:r>
            <w:r w:rsidR="00C45907" w:rsidRPr="004565D4">
              <w:rPr>
                <w:rFonts w:hint="eastAsia"/>
                <w:lang w:val="en-US" w:eastAsia="zh-CN"/>
              </w:rPr>
              <w:t>TS38.10</w:t>
            </w:r>
            <w:r w:rsidRPr="004565D4">
              <w:rPr>
                <w:rFonts w:hint="eastAsia"/>
                <w:lang w:val="en-US" w:eastAsia="zh-CN"/>
              </w:rPr>
              <w:t>4</w:t>
            </w:r>
            <w:r>
              <w:rPr>
                <w:lang w:val="en-US" w:eastAsia="zh-CN"/>
              </w:rPr>
              <w:t> </w:t>
            </w:r>
            <w:r w:rsidRPr="004565D4">
              <w:rPr>
                <w:lang w:val="en-US" w:eastAsia="zh-CN"/>
              </w:rPr>
              <w:t>[2</w:t>
            </w:r>
            <w:r w:rsidR="00C45907" w:rsidRPr="004565D4">
              <w:rPr>
                <w:lang w:val="en-US" w:eastAsia="zh-CN"/>
              </w:rPr>
              <w:t xml:space="preserve">], </w:t>
            </w:r>
            <w:r>
              <w:t>clause </w:t>
            </w:r>
            <w:r w:rsidR="00C45907" w:rsidRPr="004565D4">
              <w:t>7.3.3.</w:t>
            </w:r>
          </w:p>
        </w:tc>
      </w:tr>
    </w:tbl>
    <w:p w14:paraId="3975A312" w14:textId="77777777" w:rsidR="00C45907" w:rsidRPr="004565D4" w:rsidRDefault="00C45907" w:rsidP="00136C94"/>
    <w:p w14:paraId="70FDBD88" w14:textId="77777777" w:rsidR="00C45907" w:rsidRPr="004565D4" w:rsidRDefault="00C45907" w:rsidP="00C45907">
      <w:pPr>
        <w:pStyle w:val="Heading1"/>
      </w:pPr>
      <w:r w:rsidRPr="004565D4">
        <w:br w:type="page"/>
      </w:r>
      <w:bookmarkStart w:id="1912" w:name="_Toc21102912"/>
      <w:bookmarkStart w:id="1913" w:name="_Toc29810761"/>
      <w:bookmarkStart w:id="1914" w:name="_Toc36636113"/>
      <w:bookmarkStart w:id="1915" w:name="_Toc37273059"/>
      <w:bookmarkStart w:id="1916" w:name="_Toc45886139"/>
      <w:r w:rsidRPr="004565D4">
        <w:t>8</w:t>
      </w:r>
      <w:r w:rsidRPr="004565D4">
        <w:tab/>
        <w:t>Radiated performance requirements</w:t>
      </w:r>
      <w:bookmarkEnd w:id="1912"/>
      <w:bookmarkEnd w:id="1913"/>
      <w:bookmarkEnd w:id="1914"/>
      <w:bookmarkEnd w:id="1915"/>
      <w:bookmarkEnd w:id="1916"/>
    </w:p>
    <w:p w14:paraId="515CFBFF" w14:textId="77777777" w:rsidR="00C45907" w:rsidRPr="004565D4" w:rsidRDefault="00C45907" w:rsidP="00C45907">
      <w:pPr>
        <w:pStyle w:val="Heading2"/>
      </w:pPr>
      <w:bookmarkStart w:id="1917" w:name="_Toc21102913"/>
      <w:bookmarkStart w:id="1918" w:name="_Toc29810762"/>
      <w:bookmarkStart w:id="1919" w:name="_Toc36636114"/>
      <w:bookmarkStart w:id="1920" w:name="_Toc37273060"/>
      <w:bookmarkStart w:id="1921" w:name="_Toc45886140"/>
      <w:r w:rsidRPr="004565D4">
        <w:t>8.1</w:t>
      </w:r>
      <w:r w:rsidRPr="004565D4">
        <w:tab/>
        <w:t>General</w:t>
      </w:r>
      <w:bookmarkEnd w:id="1917"/>
      <w:bookmarkEnd w:id="1918"/>
      <w:bookmarkEnd w:id="1919"/>
      <w:bookmarkEnd w:id="1920"/>
      <w:bookmarkEnd w:id="1921"/>
    </w:p>
    <w:p w14:paraId="773C4D8F" w14:textId="77777777" w:rsidR="00C45907" w:rsidRPr="004565D4" w:rsidRDefault="00C45907" w:rsidP="00C45907">
      <w:pPr>
        <w:pStyle w:val="Heading3"/>
        <w:rPr>
          <w:lang w:eastAsia="ko-KR"/>
        </w:rPr>
      </w:pPr>
      <w:bookmarkStart w:id="1922" w:name="_Toc21102914"/>
      <w:bookmarkStart w:id="1923" w:name="_Toc29810763"/>
      <w:bookmarkStart w:id="1924" w:name="_Toc36636115"/>
      <w:bookmarkStart w:id="1925" w:name="_Toc37273061"/>
      <w:bookmarkStart w:id="1926" w:name="_Toc4588614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922"/>
      <w:bookmarkEnd w:id="1923"/>
      <w:bookmarkEnd w:id="1924"/>
      <w:bookmarkEnd w:id="1925"/>
      <w:bookmarkEnd w:id="1926"/>
    </w:p>
    <w:p w14:paraId="5F7864AD" w14:textId="77777777" w:rsidR="00C45907" w:rsidRPr="004565D4" w:rsidRDefault="00C45907" w:rsidP="00136C94">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5DC3298C" w:rsidR="00C45907" w:rsidRPr="004565D4" w:rsidRDefault="00C45907" w:rsidP="00136C94">
      <w:pPr>
        <w:rPr>
          <w:lang w:eastAsia="ko-KR"/>
        </w:rPr>
      </w:pPr>
      <w:r w:rsidRPr="004565D4">
        <w:t xml:space="preserve">Radiated performance requirements for the BS are specified for the fixed reference channels and propagation conditions defined in </w:t>
      </w:r>
      <w:r w:rsidR="00600C59" w:rsidRPr="004565D4">
        <w:t>TS</w:t>
      </w:r>
      <w:r w:rsidR="00600C59">
        <w:t> </w:t>
      </w:r>
      <w:r w:rsidR="00600C59" w:rsidRPr="004565D4">
        <w:t>38.104</w:t>
      </w:r>
      <w:r w:rsidR="00600C59">
        <w:t> </w:t>
      </w:r>
      <w:r w:rsidR="00600C59" w:rsidRPr="004565D4">
        <w:t>[2</w:t>
      </w:r>
      <w:r w:rsidRPr="004565D4">
        <w:t>] annex A and annex J, respectively. The requirements only apply to those FRCs that are supported by the BS.</w:t>
      </w:r>
    </w:p>
    <w:p w14:paraId="31906ED8" w14:textId="46F14EF5" w:rsidR="00C45907" w:rsidRPr="004565D4" w:rsidRDefault="00C45907" w:rsidP="00136C94">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w:t>
      </w:r>
      <w:r w:rsidR="00600C59">
        <w:rPr>
          <w:lang w:eastAsia="ko-KR"/>
        </w:rPr>
        <w:t>clause </w:t>
      </w:r>
      <w:r w:rsidRPr="004565D4">
        <w:rPr>
          <w:lang w:eastAsia="ko-KR"/>
        </w:rPr>
        <w:t xml:space="preserve">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4B8C7AC6" w:rsidR="00C45907" w:rsidRPr="004565D4" w:rsidRDefault="00600C59" w:rsidP="00136C94">
      <w:pPr>
        <w:pStyle w:val="NO"/>
      </w:pPr>
      <w:r w:rsidRPr="004565D4">
        <w:t>NOTE</w:t>
      </w:r>
      <w:r>
        <w:t> </w:t>
      </w:r>
      <w:r w:rsidRPr="004565D4">
        <w:t>1</w:t>
      </w:r>
      <w:r w:rsidR="00C45907" w:rsidRPr="004565D4">
        <w:t xml:space="preserve">: BS can support more than 2 </w:t>
      </w:r>
      <w:r w:rsidR="00C45907" w:rsidRPr="00136C94">
        <w:rPr>
          <w:i/>
          <w:iCs/>
        </w:rPr>
        <w:t>demodulation branches</w:t>
      </w:r>
      <w:r w:rsidR="00C45907" w:rsidRPr="004565D4">
        <w:t xml:space="preserve">, however OTA conformance testing can only be performed for 1 or 2 </w:t>
      </w:r>
      <w:r w:rsidR="00C45907" w:rsidRPr="00136C94">
        <w:rPr>
          <w:i/>
          <w:iCs/>
        </w:rPr>
        <w:t>demodulation branches</w:t>
      </w:r>
      <w:r w:rsidR="00C45907" w:rsidRPr="004565D4">
        <w:t>.</w:t>
      </w:r>
    </w:p>
    <w:p w14:paraId="4F5E13C4" w14:textId="77777777" w:rsidR="00C45907" w:rsidRPr="004565D4" w:rsidRDefault="00C45907" w:rsidP="00136C94">
      <w:r w:rsidRPr="004565D4">
        <w:rPr>
          <w:lang w:eastAsia="zh-CN"/>
        </w:rPr>
        <w:t>Unless stated otherwise, r</w:t>
      </w:r>
      <w:r w:rsidRPr="004565D4">
        <w:rPr>
          <w:lang w:eastAsia="ko-KR"/>
        </w:rPr>
        <w:t xml:space="preserve">adiated performance requirements </w:t>
      </w:r>
      <w:r w:rsidRPr="004565D4">
        <w:rPr>
          <w:lang w:eastAsia="zh-CN"/>
        </w:rPr>
        <w:t xml:space="preserve">apply for a single carrier only. </w:t>
      </w:r>
      <w:r w:rsidRPr="004565D4">
        <w:rPr>
          <w:lang w:eastAsia="ko-KR"/>
        </w:rPr>
        <w:t xml:space="preserve">Radiated performance requirements </w:t>
      </w:r>
      <w:r w:rsidRPr="004565D4">
        <w:rPr>
          <w:lang w:eastAsia="zh-CN"/>
        </w:rPr>
        <w:t>for a BS supporting CA are defined in terms of single carrier requirements.</w:t>
      </w:r>
    </w:p>
    <w:p w14:paraId="672926EF" w14:textId="50A1F4A8" w:rsidR="00C45907" w:rsidRPr="004565D4" w:rsidRDefault="00C45907" w:rsidP="00136C94">
      <w:r w:rsidRPr="004565D4">
        <w:t xml:space="preserve">For </w:t>
      </w:r>
      <w:r w:rsidRPr="004565D4">
        <w:rPr>
          <w:i/>
        </w:rPr>
        <w:t>BS type 1-O</w:t>
      </w:r>
      <w:r w:rsidRPr="004565D4">
        <w:t xml:space="preserve"> in FDD operation the requirements in </w:t>
      </w:r>
      <w:r w:rsidR="00600C59" w:rsidRPr="004565D4">
        <w:t>clause</w:t>
      </w:r>
      <w:r w:rsidR="00600C59">
        <w:t> </w:t>
      </w:r>
      <w:r w:rsidR="00600C59" w:rsidRPr="004565D4">
        <w:t>8</w:t>
      </w:r>
      <w:r w:rsidRPr="004565D4">
        <w:t xml:space="preserve">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315B7806" w:rsidR="00C45907" w:rsidRPr="004565D4" w:rsidRDefault="00600C59" w:rsidP="00136C94">
      <w:pPr>
        <w:pStyle w:val="NO"/>
      </w:pPr>
      <w:r w:rsidRPr="004565D4">
        <w:t>NOTE</w:t>
      </w:r>
      <w:r>
        <w:t> </w:t>
      </w:r>
      <w:r w:rsidRPr="004565D4">
        <w:t>2</w:t>
      </w:r>
      <w:r w:rsidR="00C45907" w:rsidRPr="004565D4">
        <w:t>:</w:t>
      </w:r>
      <w:r w:rsidR="00C45907" w:rsidRPr="004565D4">
        <w:tab/>
      </w:r>
      <w:r w:rsidR="00C45907" w:rsidRPr="00136C94">
        <w:rPr>
          <w:i/>
          <w:iCs/>
        </w:rPr>
        <w:t>BS type 1-O</w:t>
      </w:r>
      <w:r w:rsidR="00C45907"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136C94">
      <w:r w:rsidRPr="004565D4">
        <w:t>In tests performed with signal generators a synchronization signal may be provided from the BS to the signal generator, to enable correct timing of the wanted signal.</w:t>
      </w:r>
    </w:p>
    <w:p w14:paraId="17814679" w14:textId="77777777" w:rsidR="00C45907" w:rsidRPr="004565D4" w:rsidRDefault="00C45907" w:rsidP="00136C94">
      <w:r w:rsidRPr="004565D4">
        <w:t xml:space="preserve">The SNR used in this clause is </w:t>
      </w:r>
      <w:r w:rsidRPr="004565D4">
        <w:rPr>
          <w:lang w:eastAsia="zh-CN"/>
        </w:rPr>
        <w:t xml:space="preserve">specified based on a single carrier and </w:t>
      </w:r>
      <w:r w:rsidRPr="004565D4">
        <w:t>defined as:</w:t>
      </w:r>
    </w:p>
    <w:p w14:paraId="55794AA0" w14:textId="4414A598" w:rsidR="00C45907" w:rsidRPr="004565D4" w:rsidRDefault="00136C94" w:rsidP="00136C94">
      <w:pPr>
        <w:pStyle w:val="B1"/>
      </w:pPr>
      <w:r>
        <w:tab/>
      </w:r>
      <w:r w:rsidR="00C45907" w:rsidRPr="004565D4">
        <w:t>SNR = S / N</w:t>
      </w:r>
    </w:p>
    <w:p w14:paraId="2930BE95" w14:textId="77777777" w:rsidR="00C45907" w:rsidRPr="004565D4" w:rsidRDefault="00C45907" w:rsidP="00136C94">
      <w:r w:rsidRPr="004565D4">
        <w:t>Where:</w:t>
      </w:r>
    </w:p>
    <w:p w14:paraId="4E0C2788" w14:textId="77777777" w:rsidR="00C45907" w:rsidRPr="004565D4" w:rsidRDefault="00C45907" w:rsidP="00136C94">
      <w:pPr>
        <w:pStyle w:val="B1"/>
      </w:pPr>
      <w:r w:rsidRPr="004565D4">
        <w:t>S</w:t>
      </w:r>
      <w:r w:rsidRPr="004565D4">
        <w:tab/>
        <w:t>is the total signal energy in a slot on a RIB.</w:t>
      </w:r>
    </w:p>
    <w:p w14:paraId="4355583C" w14:textId="77777777" w:rsidR="00C45907" w:rsidRPr="004565D4" w:rsidRDefault="00C45907" w:rsidP="00136C94">
      <w:pPr>
        <w:pStyle w:val="B1"/>
      </w:pPr>
      <w:r w:rsidRPr="004565D4">
        <w:t>N</w:t>
      </w:r>
      <w:r w:rsidRPr="004565D4">
        <w:tab/>
        <w:t>is the noise energy in a bandwidth corresponding to the transmission bandwidth over the duration of a slot.</w:t>
      </w:r>
    </w:p>
    <w:p w14:paraId="3C26C8BE" w14:textId="77777777" w:rsidR="00C45907" w:rsidRPr="005624C7" w:rsidRDefault="00C45907" w:rsidP="005624C7">
      <w:pPr>
        <w:pStyle w:val="Heading3"/>
      </w:pPr>
      <w:bookmarkStart w:id="1927" w:name="_Toc21102915"/>
      <w:bookmarkStart w:id="1928" w:name="_Toc29810764"/>
      <w:bookmarkStart w:id="1929" w:name="_Toc36636116"/>
      <w:bookmarkStart w:id="1930" w:name="_Toc37273062"/>
      <w:bookmarkStart w:id="1931" w:name="_Toc45886142"/>
      <w:r w:rsidRPr="005624C7">
        <w:t>8.1.1</w:t>
      </w:r>
      <w:r w:rsidRPr="005624C7">
        <w:tab/>
        <w:t>OTA demodulation branches</w:t>
      </w:r>
      <w:bookmarkEnd w:id="1927"/>
      <w:bookmarkEnd w:id="1928"/>
      <w:bookmarkEnd w:id="1929"/>
      <w:bookmarkEnd w:id="1930"/>
      <w:bookmarkEnd w:id="1931"/>
    </w:p>
    <w:p w14:paraId="36EFFDC9" w14:textId="77777777" w:rsidR="00C45907" w:rsidRPr="004565D4" w:rsidRDefault="00C45907" w:rsidP="00136C94">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136C94">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1932" w:name="_Toc21102916"/>
      <w:bookmarkStart w:id="1933" w:name="_Toc29810765"/>
      <w:bookmarkStart w:id="1934" w:name="_Toc36636117"/>
      <w:bookmarkStart w:id="1935" w:name="_Toc37273063"/>
      <w:bookmarkStart w:id="1936" w:name="_Toc45886143"/>
      <w:r w:rsidRPr="004565D4">
        <w:rPr>
          <w:lang w:eastAsia="ko-KR"/>
        </w:rPr>
        <w:t>8.1.</w:t>
      </w:r>
      <w:r w:rsidRPr="004565D4">
        <w:rPr>
          <w:rFonts w:hint="eastAsia"/>
          <w:lang w:eastAsia="zh-CN"/>
        </w:rPr>
        <w:t>2</w:t>
      </w:r>
      <w:r w:rsidRPr="004565D4">
        <w:rPr>
          <w:lang w:eastAsia="ko-KR"/>
        </w:rPr>
        <w:tab/>
      </w:r>
      <w:r w:rsidRPr="004565D4">
        <w:t>Applicability rule</w:t>
      </w:r>
      <w:bookmarkEnd w:id="1932"/>
      <w:bookmarkEnd w:id="1933"/>
      <w:bookmarkEnd w:id="1934"/>
      <w:bookmarkEnd w:id="1935"/>
      <w:bookmarkEnd w:id="1936"/>
    </w:p>
    <w:p w14:paraId="0CCFD798" w14:textId="77777777" w:rsidR="00C45907" w:rsidRPr="004565D4" w:rsidRDefault="00C45907" w:rsidP="00C45907">
      <w:pPr>
        <w:pStyle w:val="Heading4"/>
      </w:pPr>
      <w:bookmarkStart w:id="1937" w:name="_Toc21102917"/>
      <w:bookmarkStart w:id="1938" w:name="_Toc29810766"/>
      <w:bookmarkStart w:id="1939" w:name="_Toc36636118"/>
      <w:bookmarkStart w:id="1940" w:name="_Toc37273064"/>
      <w:bookmarkStart w:id="1941" w:name="_Toc4588614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937"/>
      <w:bookmarkEnd w:id="1938"/>
      <w:bookmarkEnd w:id="1939"/>
      <w:bookmarkEnd w:id="1940"/>
      <w:bookmarkEnd w:id="1941"/>
    </w:p>
    <w:p w14:paraId="1C8E90D4" w14:textId="77777777" w:rsidR="00C45907" w:rsidRPr="004565D4" w:rsidRDefault="00C45907" w:rsidP="00136C94">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136C94">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1942" w:name="_Toc21102918"/>
      <w:bookmarkStart w:id="1943" w:name="_Toc29810767"/>
      <w:bookmarkStart w:id="1944" w:name="_Toc36636119"/>
      <w:bookmarkStart w:id="1945" w:name="_Toc37273065"/>
      <w:bookmarkStart w:id="1946" w:name="_Toc4588614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942"/>
      <w:bookmarkEnd w:id="1943"/>
      <w:bookmarkEnd w:id="1944"/>
      <w:bookmarkEnd w:id="1945"/>
      <w:bookmarkEnd w:id="1946"/>
    </w:p>
    <w:p w14:paraId="2D3EDAE6" w14:textId="77777777" w:rsidR="00C45907" w:rsidRPr="004565D4" w:rsidRDefault="00C45907" w:rsidP="00C45907">
      <w:pPr>
        <w:pStyle w:val="Heading5"/>
        <w:rPr>
          <w:snapToGrid w:val="0"/>
          <w:lang w:eastAsia="zh-CN"/>
        </w:rPr>
      </w:pPr>
      <w:bookmarkStart w:id="1947" w:name="_Toc21102919"/>
      <w:bookmarkStart w:id="1948" w:name="_Toc29810768"/>
      <w:bookmarkStart w:id="1949" w:name="_Toc36636120"/>
      <w:bookmarkStart w:id="1950" w:name="_Toc37273066"/>
      <w:bookmarkStart w:id="1951" w:name="_Toc4588614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47"/>
      <w:bookmarkEnd w:id="1948"/>
      <w:bookmarkEnd w:id="1949"/>
      <w:bookmarkEnd w:id="1950"/>
      <w:bookmarkEnd w:id="1951"/>
    </w:p>
    <w:p w14:paraId="148DFBED" w14:textId="615467A5" w:rsidR="00F66508" w:rsidRDefault="00C45907" w:rsidP="00136C94">
      <w:pPr>
        <w:rPr>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136C94">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p>
    <w:p w14:paraId="125045E1" w14:textId="77777777" w:rsidR="00C45907" w:rsidRPr="004565D4" w:rsidRDefault="00C45907" w:rsidP="00C45907">
      <w:pPr>
        <w:pStyle w:val="Heading5"/>
        <w:rPr>
          <w:lang w:eastAsia="zh-CN"/>
        </w:rPr>
      </w:pPr>
      <w:bookmarkStart w:id="1952" w:name="_Toc21102920"/>
      <w:bookmarkStart w:id="1953" w:name="_Toc29810769"/>
      <w:bookmarkStart w:id="1954" w:name="_Toc36636121"/>
      <w:bookmarkStart w:id="1955" w:name="_Toc37273067"/>
      <w:bookmarkStart w:id="1956" w:name="_Toc4588614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52"/>
      <w:bookmarkEnd w:id="1953"/>
      <w:bookmarkEnd w:id="1954"/>
      <w:bookmarkEnd w:id="1955"/>
      <w:bookmarkEnd w:id="1956"/>
    </w:p>
    <w:p w14:paraId="2C957C97"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1957" w:name="_Toc21102921"/>
      <w:bookmarkStart w:id="1958" w:name="_Toc29810770"/>
      <w:bookmarkStart w:id="1959" w:name="_Toc36636122"/>
      <w:bookmarkStart w:id="1960" w:name="_Toc37273068"/>
      <w:bookmarkStart w:id="1961" w:name="_Toc4588614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957"/>
      <w:bookmarkEnd w:id="1958"/>
      <w:bookmarkEnd w:id="1959"/>
      <w:bookmarkEnd w:id="1960"/>
      <w:bookmarkEnd w:id="1961"/>
    </w:p>
    <w:p w14:paraId="03F631D8" w14:textId="77777777" w:rsidR="00C45907" w:rsidRPr="004565D4" w:rsidRDefault="00C45907" w:rsidP="00136C94">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136C94">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136C94">
      <w:pPr>
        <w:rPr>
          <w:rFonts w:eastAsiaTheme="minorEastAsia"/>
          <w:lang w:eastAsia="zh-CN"/>
        </w:rPr>
      </w:pPr>
      <w:bookmarkStart w:id="1962"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136C94">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136C94">
      <w:pPr>
        <w:pStyle w:val="Heading5"/>
        <w:rPr>
          <w:rFonts w:eastAsia="SimSun"/>
          <w:lang w:eastAsia="zh-CN"/>
        </w:rPr>
      </w:pPr>
      <w:r w:rsidRPr="004565D4">
        <w:rPr>
          <w:rFonts w:eastAsia="SimSun"/>
        </w:rPr>
        <w:t>8.</w:t>
      </w:r>
      <w:r w:rsidRPr="004565D4">
        <w:rPr>
          <w:rFonts w:eastAsia="SimSun" w:hint="eastAsia"/>
        </w:rPr>
        <w:t>1</w:t>
      </w:r>
      <w:r w:rsidRPr="004565D4">
        <w:rPr>
          <w:rFonts w:eastAsia="SimSun"/>
        </w:rPr>
        <w:t>.</w:t>
      </w:r>
      <w:r w:rsidRPr="004565D4">
        <w:rPr>
          <w:rFonts w:eastAsia="SimSun" w:hint="eastAsia"/>
        </w:rPr>
        <w:t>2</w:t>
      </w:r>
      <w:r w:rsidRPr="004565D4">
        <w:rPr>
          <w:rFonts w:eastAsia="SimSun"/>
        </w:rPr>
        <w:t>.1</w:t>
      </w:r>
      <w:r w:rsidRPr="004565D4">
        <w:rPr>
          <w:rFonts w:eastAsia="SimSun" w:hint="eastAsia"/>
          <w:lang w:eastAsia="zh-CN"/>
        </w:rPr>
        <w:t>.</w:t>
      </w:r>
      <w:r w:rsidRPr="004565D4">
        <w:rPr>
          <w:rFonts w:eastAsia="SimSun"/>
          <w:lang w:eastAsia="zh-CN"/>
        </w:rPr>
        <w:t>4</w:t>
      </w:r>
      <w:r w:rsidRPr="004565D4">
        <w:rPr>
          <w:rFonts w:eastAsia="SimSun"/>
        </w:rPr>
        <w:tab/>
        <w:t>Applicability</w:t>
      </w:r>
      <w:r w:rsidRPr="004565D4">
        <w:rPr>
          <w:rFonts w:eastAsia="SimSun" w:hint="eastAsia"/>
        </w:rPr>
        <w:t xml:space="preserve"> of </w:t>
      </w:r>
      <w:r w:rsidRPr="004565D4">
        <w:rPr>
          <w:rFonts w:eastAsia="SimSun"/>
        </w:rPr>
        <w:t>requirements</w:t>
      </w:r>
      <w:r w:rsidRPr="004565D4">
        <w:rPr>
          <w:rFonts w:eastAsia="SimSun" w:hint="eastAsia"/>
        </w:rPr>
        <w:t xml:space="preserve"> for</w:t>
      </w:r>
      <w:r w:rsidRPr="004565D4">
        <w:rPr>
          <w:rFonts w:eastAsia="SimSun" w:hint="eastAsia"/>
          <w:lang w:eastAsia="zh-CN"/>
        </w:rPr>
        <w:t xml:space="preserve"> uplink</w:t>
      </w:r>
      <w:r w:rsidRPr="004565D4">
        <w:rPr>
          <w:rFonts w:eastAsia="SimSun" w:hint="eastAsia"/>
        </w:rPr>
        <w:t xml:space="preserve"> </w:t>
      </w:r>
      <w:r w:rsidRPr="004565D4">
        <w:rPr>
          <w:rFonts w:eastAsia="SimSun"/>
          <w:lang w:eastAsia="zh-CN"/>
        </w:rPr>
        <w:t>carrier aggregation</w:t>
      </w:r>
    </w:p>
    <w:p w14:paraId="7B984DD0" w14:textId="77777777" w:rsidR="00C45907" w:rsidRPr="004565D4" w:rsidRDefault="00C45907" w:rsidP="00136C94">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136C94">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136C94">
      <w:pPr>
        <w:pStyle w:val="Heading5"/>
        <w:rPr>
          <w:rFonts w:eastAsia="SimSun"/>
        </w:rPr>
      </w:pPr>
      <w:r w:rsidRPr="004565D4">
        <w:rPr>
          <w:rFonts w:eastAsia="SimSun"/>
        </w:rPr>
        <w:t>8.1.2.1.</w:t>
      </w:r>
      <w:r w:rsidRPr="004565D4">
        <w:rPr>
          <w:rFonts w:eastAsia="SimSun" w:hint="eastAsia"/>
        </w:rPr>
        <w:t>5</w:t>
      </w:r>
      <w:r w:rsidRPr="004565D4">
        <w:rPr>
          <w:rFonts w:eastAsia="SimSun"/>
        </w:rPr>
        <w:tab/>
        <w:t>Applicability of requirements for TDD with different UL-DL pattern</w:t>
      </w:r>
      <w:r w:rsidRPr="004565D4">
        <w:rPr>
          <w:rFonts w:eastAsia="SimSun" w:hint="eastAsia"/>
        </w:rPr>
        <w:t>s</w:t>
      </w:r>
    </w:p>
    <w:p w14:paraId="7AD8EE59" w14:textId="77777777" w:rsidR="00C45907" w:rsidRPr="004565D4" w:rsidRDefault="00C45907" w:rsidP="00136C94">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1963" w:name="_Toc29810771"/>
      <w:bookmarkStart w:id="1964" w:name="_Toc36636123"/>
      <w:bookmarkStart w:id="1965" w:name="_Toc37273069"/>
      <w:bookmarkStart w:id="1966" w:name="_Toc45886149"/>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962"/>
      <w:bookmarkEnd w:id="1963"/>
      <w:bookmarkEnd w:id="1964"/>
      <w:bookmarkEnd w:id="1965"/>
      <w:bookmarkEnd w:id="1966"/>
    </w:p>
    <w:p w14:paraId="0BFAE473" w14:textId="77777777" w:rsidR="00C45907" w:rsidRPr="004565D4" w:rsidRDefault="00C45907" w:rsidP="00C45907">
      <w:pPr>
        <w:pStyle w:val="Heading5"/>
        <w:rPr>
          <w:snapToGrid w:val="0"/>
          <w:lang w:eastAsia="zh-CN"/>
        </w:rPr>
      </w:pPr>
      <w:bookmarkStart w:id="1967" w:name="_Toc21102923"/>
      <w:bookmarkStart w:id="1968" w:name="_Toc29810772"/>
      <w:bookmarkStart w:id="1969" w:name="_Toc36636124"/>
      <w:bookmarkStart w:id="1970" w:name="_Toc37273070"/>
      <w:bookmarkStart w:id="1971" w:name="_Toc4588615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67"/>
      <w:bookmarkEnd w:id="1968"/>
      <w:bookmarkEnd w:id="1969"/>
      <w:bookmarkEnd w:id="1970"/>
      <w:bookmarkEnd w:id="1971"/>
    </w:p>
    <w:p w14:paraId="331AC2F4" w14:textId="77777777" w:rsidR="00C45907" w:rsidRPr="004565D4" w:rsidRDefault="00C45907" w:rsidP="00136C94">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1972" w:name="_Toc21102924"/>
      <w:bookmarkStart w:id="1973" w:name="_Toc29810773"/>
      <w:bookmarkStart w:id="1974" w:name="_Toc36636125"/>
      <w:bookmarkStart w:id="1975" w:name="_Toc37273071"/>
      <w:bookmarkStart w:id="1976" w:name="_Toc4588615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72"/>
      <w:bookmarkEnd w:id="1973"/>
      <w:bookmarkEnd w:id="1974"/>
      <w:bookmarkEnd w:id="1975"/>
      <w:bookmarkEnd w:id="1976"/>
    </w:p>
    <w:p w14:paraId="71643058" w14:textId="77777777" w:rsidR="00C45907" w:rsidRPr="004565D4" w:rsidRDefault="00C45907" w:rsidP="00136C94">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1977" w:name="_Toc21102925"/>
      <w:bookmarkStart w:id="1978" w:name="_Toc29810774"/>
      <w:bookmarkStart w:id="1979" w:name="_Toc36636126"/>
      <w:bookmarkStart w:id="1980" w:name="_Toc37273072"/>
      <w:bookmarkStart w:id="1981" w:name="_Toc4588615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77"/>
      <w:bookmarkEnd w:id="1978"/>
      <w:bookmarkEnd w:id="1979"/>
      <w:bookmarkEnd w:id="1980"/>
      <w:bookmarkEnd w:id="1981"/>
    </w:p>
    <w:p w14:paraId="23D9804A" w14:textId="77777777" w:rsidR="00C45907" w:rsidRPr="004565D4" w:rsidRDefault="00C45907" w:rsidP="00136C94">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136C94">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1982" w:name="_Toc21102926"/>
      <w:bookmarkStart w:id="1983" w:name="_Toc29810775"/>
      <w:bookmarkStart w:id="1984" w:name="_Toc36636127"/>
      <w:bookmarkStart w:id="1985" w:name="_Toc37273073"/>
      <w:bookmarkStart w:id="1986" w:name="_Toc4588615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982"/>
      <w:bookmarkEnd w:id="1983"/>
      <w:bookmarkEnd w:id="1984"/>
      <w:bookmarkEnd w:id="1985"/>
      <w:bookmarkEnd w:id="1986"/>
    </w:p>
    <w:p w14:paraId="2AA48D0C" w14:textId="77777777" w:rsidR="00C45907" w:rsidRPr="004565D4" w:rsidRDefault="00C45907" w:rsidP="00136C94">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136C94">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1987" w:name="_Toc21102927"/>
      <w:bookmarkStart w:id="1988" w:name="_Toc29810776"/>
      <w:bookmarkStart w:id="1989" w:name="_Toc36636128"/>
      <w:bookmarkStart w:id="1990" w:name="_Toc37273074"/>
      <w:bookmarkStart w:id="1991" w:name="_Toc4588615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1987"/>
      <w:bookmarkEnd w:id="1988"/>
      <w:bookmarkEnd w:id="1989"/>
      <w:bookmarkEnd w:id="1990"/>
      <w:bookmarkEnd w:id="1991"/>
    </w:p>
    <w:p w14:paraId="02BEAF7A" w14:textId="77777777" w:rsidR="00C45907" w:rsidRPr="004565D4" w:rsidRDefault="00C45907" w:rsidP="00136C94">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1992" w:name="_Toc21102928"/>
      <w:bookmarkStart w:id="1993" w:name="_Toc29810777"/>
      <w:bookmarkStart w:id="1994" w:name="_Toc36636129"/>
      <w:bookmarkStart w:id="1995" w:name="_Toc37273075"/>
      <w:bookmarkStart w:id="1996" w:name="_Toc4588615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1992"/>
      <w:bookmarkEnd w:id="1993"/>
      <w:bookmarkEnd w:id="1994"/>
      <w:bookmarkEnd w:id="1995"/>
      <w:bookmarkEnd w:id="1996"/>
    </w:p>
    <w:p w14:paraId="0DCCE2F8" w14:textId="77777777" w:rsidR="00C45907" w:rsidRPr="004565D4" w:rsidRDefault="00C45907" w:rsidP="00C45907">
      <w:pPr>
        <w:pStyle w:val="Heading5"/>
        <w:rPr>
          <w:snapToGrid w:val="0"/>
          <w:lang w:eastAsia="zh-CN"/>
        </w:rPr>
      </w:pPr>
      <w:bookmarkStart w:id="1997" w:name="_Toc21102929"/>
      <w:bookmarkStart w:id="1998" w:name="_Toc29810778"/>
      <w:bookmarkStart w:id="1999" w:name="_Toc36636130"/>
      <w:bookmarkStart w:id="2000" w:name="_Toc37273076"/>
      <w:bookmarkStart w:id="2001" w:name="_Toc4588615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97"/>
      <w:bookmarkEnd w:id="1998"/>
      <w:bookmarkEnd w:id="1999"/>
      <w:bookmarkEnd w:id="2000"/>
      <w:bookmarkEnd w:id="2001"/>
    </w:p>
    <w:p w14:paraId="082BFFD1" w14:textId="77777777" w:rsidR="00C45907" w:rsidRPr="004565D4" w:rsidRDefault="00C45907" w:rsidP="00136C94">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002" w:name="_Toc21102930"/>
      <w:bookmarkStart w:id="2003" w:name="_Toc29810779"/>
      <w:bookmarkStart w:id="2004" w:name="_Toc36636131"/>
      <w:bookmarkStart w:id="2005" w:name="_Toc37273077"/>
      <w:bookmarkStart w:id="2006" w:name="_Toc4588615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02"/>
      <w:bookmarkEnd w:id="2003"/>
      <w:bookmarkEnd w:id="2004"/>
      <w:bookmarkEnd w:id="2005"/>
      <w:bookmarkEnd w:id="2006"/>
    </w:p>
    <w:p w14:paraId="2850387B" w14:textId="77777777" w:rsidR="00C45907" w:rsidRPr="004565D4" w:rsidRDefault="00C45907" w:rsidP="00136C94">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007" w:name="_Toc21102931"/>
      <w:bookmarkStart w:id="2008" w:name="_Toc29810780"/>
      <w:bookmarkStart w:id="2009" w:name="_Toc36636132"/>
      <w:bookmarkStart w:id="2010" w:name="_Toc37273078"/>
      <w:bookmarkStart w:id="2011" w:name="_Toc4588615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07"/>
      <w:bookmarkEnd w:id="2008"/>
      <w:bookmarkEnd w:id="2009"/>
      <w:bookmarkEnd w:id="2010"/>
      <w:bookmarkEnd w:id="2011"/>
    </w:p>
    <w:p w14:paraId="4131B57C" w14:textId="77777777" w:rsidR="00C45907" w:rsidRPr="004565D4" w:rsidRDefault="00C45907" w:rsidP="00136C94">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w:t>
      </w:r>
      <w:del w:id="2012" w:author="38.141-2_CR0206R1_(Rel-16)_NR_HST-Perf" w:date="2020-09-30T07:47:00Z">
        <w:r w:rsidRPr="004565D4" w:rsidDel="005C1240">
          <w:rPr>
            <w:lang w:eastAsia="zh-CN"/>
          </w:rPr>
          <w:delText>s</w:delText>
        </w:r>
      </w:del>
      <w:r w:rsidRPr="004565D4">
        <w:rPr>
          <w:lang w:eastAsia="zh-CN"/>
        </w:rPr>
        <w:t xml:space="preserve">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787F5C28" w14:textId="0B661EAC" w:rsidR="005C1240" w:rsidRPr="004565D4" w:rsidRDefault="005C1240" w:rsidP="005C1240">
      <w:pPr>
        <w:pStyle w:val="Heading5"/>
        <w:rPr>
          <w:ins w:id="2013" w:author="38.141-2_CR0206R1_(Rel-16)_NR_HST-Perf" w:date="2020-09-30T07:47:00Z"/>
          <w:lang w:eastAsia="zh-CN"/>
        </w:rPr>
      </w:pPr>
      <w:bookmarkStart w:id="2014" w:name="_Toc21102932"/>
      <w:bookmarkStart w:id="2015" w:name="_Toc29810781"/>
      <w:bookmarkStart w:id="2016" w:name="_Toc36636133"/>
      <w:bookmarkStart w:id="2017" w:name="_Toc37273079"/>
      <w:bookmarkStart w:id="2018" w:name="_Toc45886159"/>
      <w:ins w:id="2019" w:author="38.141-2_CR0206R1_(Rel-16)_NR_HST-Perf" w:date="2020-09-30T07:47:00Z">
        <w:r>
          <w:rPr>
            <w:lang w:eastAsia="zh-CN"/>
          </w:rPr>
          <w:t>8.1.2.3.4</w:t>
        </w:r>
        <w:r>
          <w:rPr>
            <w:lang w:eastAsia="zh-CN"/>
          </w:rPr>
          <w:tab/>
          <w:t>Applicability of requirements for different restricted set types of long PRACH format 0</w:t>
        </w:r>
      </w:ins>
    </w:p>
    <w:p w14:paraId="48FF548E" w14:textId="015A0C47" w:rsidR="005C1240" w:rsidRPr="004565D4" w:rsidRDefault="005C1240" w:rsidP="005C1240">
      <w:pPr>
        <w:rPr>
          <w:ins w:id="2020" w:author="38.141-2_CR0206R1_(Rel-16)_NR_HST-Perf" w:date="2020-09-30T07:47:00Z"/>
        </w:rPr>
      </w:pPr>
      <w:ins w:id="2021" w:author="38.141-2_CR0206R1_(Rel-16)_NR_HST-Perf" w:date="2020-09-30T07:47:00Z">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ins>
    </w:p>
    <w:p w14:paraId="2B0C1EE1" w14:textId="77777777" w:rsidR="00C45907" w:rsidRPr="004565D4" w:rsidRDefault="00C45907" w:rsidP="00C45907">
      <w:pPr>
        <w:pStyle w:val="Heading2"/>
      </w:pPr>
      <w:r w:rsidRPr="004565D4">
        <w:t>8.2</w:t>
      </w:r>
      <w:r w:rsidRPr="004565D4">
        <w:tab/>
        <w:t>OTA performance requirements for PUSCH</w:t>
      </w:r>
      <w:bookmarkEnd w:id="2014"/>
      <w:bookmarkEnd w:id="2015"/>
      <w:bookmarkEnd w:id="2016"/>
      <w:bookmarkEnd w:id="2017"/>
      <w:bookmarkEnd w:id="2018"/>
    </w:p>
    <w:p w14:paraId="0B09667F" w14:textId="77777777" w:rsidR="00C45907" w:rsidRPr="004565D4" w:rsidRDefault="00C45907" w:rsidP="00C45907">
      <w:pPr>
        <w:pStyle w:val="Heading3"/>
        <w:rPr>
          <w:rFonts w:eastAsia="SimSun"/>
        </w:rPr>
      </w:pPr>
      <w:bookmarkStart w:id="2022" w:name="_Toc21102933"/>
      <w:bookmarkStart w:id="2023" w:name="_Toc29810782"/>
      <w:bookmarkStart w:id="2024" w:name="_Toc36636134"/>
      <w:bookmarkStart w:id="2025" w:name="_Toc37273080"/>
      <w:bookmarkStart w:id="2026" w:name="_Toc4588616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022"/>
      <w:bookmarkEnd w:id="2023"/>
      <w:bookmarkEnd w:id="2024"/>
      <w:bookmarkEnd w:id="2025"/>
      <w:bookmarkEnd w:id="2026"/>
    </w:p>
    <w:p w14:paraId="02ADD7EE" w14:textId="77777777" w:rsidR="00C45907" w:rsidRPr="004565D4" w:rsidRDefault="00C45907" w:rsidP="00C45907">
      <w:pPr>
        <w:pStyle w:val="Heading4"/>
      </w:pPr>
      <w:bookmarkStart w:id="2027" w:name="_Toc21102934"/>
      <w:bookmarkStart w:id="2028" w:name="_Toc29810783"/>
      <w:bookmarkStart w:id="2029" w:name="_Toc36636135"/>
      <w:bookmarkStart w:id="2030" w:name="_Toc37273081"/>
      <w:bookmarkStart w:id="2031" w:name="_Toc45886161"/>
      <w:r w:rsidRPr="004565D4">
        <w:t>8.2.1.1</w:t>
      </w:r>
      <w:r w:rsidRPr="004565D4">
        <w:tab/>
        <w:t>Definition and applicability</w:t>
      </w:r>
      <w:bookmarkEnd w:id="2027"/>
      <w:bookmarkEnd w:id="2028"/>
      <w:bookmarkEnd w:id="2029"/>
      <w:bookmarkEnd w:id="2030"/>
      <w:bookmarkEnd w:id="2031"/>
    </w:p>
    <w:p w14:paraId="62416501"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p>
    <w:p w14:paraId="276BC166" w14:textId="77777777" w:rsidR="00C45907" w:rsidRPr="004565D4" w:rsidRDefault="00C45907" w:rsidP="00C45907">
      <w:pPr>
        <w:pStyle w:val="Heading4"/>
      </w:pPr>
      <w:bookmarkStart w:id="2032" w:name="_Toc21102935"/>
      <w:bookmarkStart w:id="2033" w:name="_Toc29810784"/>
      <w:bookmarkStart w:id="2034" w:name="_Toc36636136"/>
      <w:bookmarkStart w:id="2035" w:name="_Toc37273082"/>
      <w:bookmarkStart w:id="2036" w:name="_Toc45886162"/>
      <w:r w:rsidRPr="004565D4">
        <w:t>8.2.1.2</w:t>
      </w:r>
      <w:r w:rsidRPr="004565D4">
        <w:tab/>
        <w:t>Minimum Requirement</w:t>
      </w:r>
      <w:bookmarkEnd w:id="2032"/>
      <w:bookmarkEnd w:id="2033"/>
      <w:bookmarkEnd w:id="2034"/>
      <w:bookmarkEnd w:id="2035"/>
      <w:bookmarkEnd w:id="2036"/>
    </w:p>
    <w:p w14:paraId="6BE73AA6" w14:textId="50F1F3DD" w:rsidR="00C45907" w:rsidRPr="004565D4" w:rsidRDefault="00C45907" w:rsidP="00136C94">
      <w:r w:rsidRPr="004565D4">
        <w:t xml:space="preserve">For </w:t>
      </w:r>
      <w:r w:rsidRPr="004565D4">
        <w:rPr>
          <w:rFonts w:cs="v5.0.0"/>
          <w:i/>
          <w:iCs/>
          <w:snapToGrid w:val="0"/>
          <w:lang w:eastAsia="zh-CN"/>
        </w:rPr>
        <w:t>BS type 1-O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11.2.1.1</w:t>
      </w:r>
      <w:r w:rsidRPr="004565D4">
        <w:t>.</w:t>
      </w:r>
    </w:p>
    <w:p w14:paraId="20C1E5EC" w14:textId="6C1BDAF9"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11.2.2.1.</w:t>
      </w:r>
    </w:p>
    <w:p w14:paraId="499E4CB3" w14:textId="77777777" w:rsidR="00C45907" w:rsidRPr="004565D4" w:rsidRDefault="00C45907" w:rsidP="00C45907">
      <w:pPr>
        <w:pStyle w:val="Heading4"/>
      </w:pPr>
      <w:bookmarkStart w:id="2037" w:name="_Toc21102936"/>
      <w:bookmarkStart w:id="2038" w:name="_Toc29810785"/>
      <w:bookmarkStart w:id="2039" w:name="_Toc36636137"/>
      <w:bookmarkStart w:id="2040" w:name="_Toc37273083"/>
      <w:bookmarkStart w:id="2041" w:name="_Toc45886163"/>
      <w:r w:rsidRPr="004565D4">
        <w:t>8.2.1.3</w:t>
      </w:r>
      <w:r w:rsidRPr="004565D4">
        <w:tab/>
        <w:t>Test purpose</w:t>
      </w:r>
      <w:bookmarkEnd w:id="2037"/>
      <w:bookmarkEnd w:id="2038"/>
      <w:bookmarkEnd w:id="2039"/>
      <w:bookmarkEnd w:id="2040"/>
      <w:bookmarkEnd w:id="2041"/>
    </w:p>
    <w:p w14:paraId="58F1512F" w14:textId="7B62A93A"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042" w:name="_Toc21102937"/>
      <w:bookmarkStart w:id="2043" w:name="_Toc29810786"/>
      <w:bookmarkStart w:id="2044" w:name="_Toc36636138"/>
      <w:bookmarkStart w:id="2045" w:name="_Toc37273084"/>
      <w:bookmarkStart w:id="2046" w:name="_Toc45886164"/>
      <w:r w:rsidRPr="004565D4">
        <w:t>8.2.1.4</w:t>
      </w:r>
      <w:r w:rsidRPr="004565D4">
        <w:tab/>
        <w:t>Method of test</w:t>
      </w:r>
      <w:bookmarkEnd w:id="2042"/>
      <w:bookmarkEnd w:id="2043"/>
      <w:bookmarkEnd w:id="2044"/>
      <w:bookmarkEnd w:id="2045"/>
      <w:bookmarkEnd w:id="2046"/>
    </w:p>
    <w:p w14:paraId="523C930B" w14:textId="77777777" w:rsidR="00C45907" w:rsidRPr="004565D4" w:rsidRDefault="00C45907" w:rsidP="00C45907">
      <w:pPr>
        <w:pStyle w:val="Heading5"/>
      </w:pPr>
      <w:bookmarkStart w:id="2047" w:name="_Toc21102938"/>
      <w:bookmarkStart w:id="2048" w:name="_Toc29810787"/>
      <w:bookmarkStart w:id="2049" w:name="_Toc36636139"/>
      <w:bookmarkStart w:id="2050" w:name="_Toc37273085"/>
      <w:bookmarkStart w:id="2051" w:name="_Toc45886165"/>
      <w:r w:rsidRPr="004565D4">
        <w:t>8.2.1.4.1</w:t>
      </w:r>
      <w:r w:rsidRPr="004565D4">
        <w:tab/>
        <w:t>Initial conditions</w:t>
      </w:r>
      <w:bookmarkEnd w:id="2047"/>
      <w:bookmarkEnd w:id="2048"/>
      <w:bookmarkEnd w:id="2049"/>
      <w:bookmarkEnd w:id="2050"/>
      <w:bookmarkEnd w:id="2051"/>
    </w:p>
    <w:p w14:paraId="78E1DE71" w14:textId="77777777" w:rsidR="00C45907" w:rsidRPr="004565D4" w:rsidRDefault="00C45907" w:rsidP="00136C94">
      <w:r w:rsidRPr="004565D4">
        <w:t>Test environment: Normal, see annex B.2.</w:t>
      </w:r>
    </w:p>
    <w:p w14:paraId="0C1F7FE7" w14:textId="38A40521" w:rsidR="00C45907" w:rsidRPr="004565D4" w:rsidRDefault="00C45907" w:rsidP="00136C94">
      <w:bookmarkStart w:id="2052" w:name="_Toc21102939"/>
      <w:bookmarkStart w:id="2053" w:name="_Hlk530007046"/>
      <w:r w:rsidRPr="004565D4">
        <w:t>RF channels to be tested for single carrier: M</w:t>
      </w:r>
      <w:r w:rsidRPr="004565D4">
        <w:rPr>
          <w:lang w:eastAsia="zh-CN"/>
        </w:rPr>
        <w:t>,</w:t>
      </w:r>
      <w:r w:rsidRPr="004565D4">
        <w:t xml:space="preserve"> see </w:t>
      </w:r>
      <w:r w:rsidR="00600C59">
        <w:t>clause </w:t>
      </w:r>
      <w:r w:rsidRPr="004565D4">
        <w:t>4.9.1.</w:t>
      </w:r>
    </w:p>
    <w:p w14:paraId="2F7A754B" w14:textId="5DE85D96"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07F296D1" w14:textId="77777777" w:rsidR="00C45907" w:rsidRPr="004565D4" w:rsidRDefault="00C45907" w:rsidP="00136C94">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054" w:name="_Toc29810788"/>
      <w:bookmarkStart w:id="2055" w:name="_Toc36636140"/>
      <w:bookmarkStart w:id="2056" w:name="_Toc37273086"/>
      <w:bookmarkStart w:id="2057" w:name="_Toc45886166"/>
      <w:r w:rsidRPr="004565D4">
        <w:t>8.2.1.4.2</w:t>
      </w:r>
      <w:r w:rsidRPr="004565D4">
        <w:tab/>
        <w:t>Procedure</w:t>
      </w:r>
      <w:bookmarkEnd w:id="2052"/>
      <w:bookmarkEnd w:id="2054"/>
      <w:bookmarkEnd w:id="2055"/>
      <w:bookmarkEnd w:id="2056"/>
      <w:bookmarkEnd w:id="2057"/>
    </w:p>
    <w:p w14:paraId="41532C02" w14:textId="77777777" w:rsidR="00C45907" w:rsidRPr="004565D4" w:rsidRDefault="00C45907" w:rsidP="00136C94">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lang w:eastAsia="zh-CN"/>
        </w:rPr>
        <w:t>E</w:t>
      </w:r>
      <w:r w:rsidRPr="004565D4">
        <w:rPr>
          <w:rFonts w:eastAsia="MS Mincho"/>
        </w:rPr>
        <w:t>.</w:t>
      </w:r>
      <w:r w:rsidRPr="004565D4">
        <w:rPr>
          <w:lang w:eastAsia="zh-CN"/>
        </w:rPr>
        <w:t>3</w:t>
      </w:r>
      <w:r w:rsidRPr="004565D4">
        <w:t>.</w:t>
      </w:r>
    </w:p>
    <w:p w14:paraId="2ECC1096"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bookmarkEnd w:id="2053"/>
    <w:p w14:paraId="0884442E" w14:textId="77777777" w:rsidR="00C45907" w:rsidRPr="004565D4" w:rsidRDefault="00C45907" w:rsidP="00136C94">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9DAC0AE" w:rsidR="00C45907" w:rsidRDefault="00C45907" w:rsidP="00136C94">
      <w:pPr>
        <w:pStyle w:val="TH"/>
      </w:pPr>
      <w:r w:rsidRPr="004565D4">
        <w:t>Table 8.2.1.4.2-</w:t>
      </w:r>
      <w:r w:rsidRPr="004565D4">
        <w:rPr>
          <w:lang w:eastAsia="zh-CN"/>
        </w:rPr>
        <w:t>1</w:t>
      </w:r>
      <w:r w:rsidRPr="004565D4">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4565D4" w14:paraId="2F9D5029" w14:textId="77777777" w:rsidTr="00C62088">
        <w:trPr>
          <w:cantSplit/>
          <w:jc w:val="center"/>
        </w:trPr>
        <w:tc>
          <w:tcPr>
            <w:tcW w:w="4805" w:type="dxa"/>
            <w:gridSpan w:val="2"/>
          </w:tcPr>
          <w:p w14:paraId="34DA7329" w14:textId="77777777" w:rsidR="00C62088" w:rsidRPr="004565D4" w:rsidRDefault="00C62088" w:rsidP="00C62088">
            <w:pPr>
              <w:pStyle w:val="TAH"/>
            </w:pPr>
            <w:r w:rsidRPr="004565D4">
              <w:t>Parameter</w:t>
            </w:r>
          </w:p>
        </w:tc>
        <w:tc>
          <w:tcPr>
            <w:tcW w:w="2413" w:type="dxa"/>
          </w:tcPr>
          <w:p w14:paraId="3B80CAC1" w14:textId="77777777" w:rsidR="00C62088" w:rsidRPr="004565D4" w:rsidRDefault="00C62088" w:rsidP="00C62088">
            <w:pPr>
              <w:pStyle w:val="TAH"/>
            </w:pPr>
            <w:r w:rsidRPr="004565D4">
              <w:t>BS type 1-O</w:t>
            </w:r>
          </w:p>
        </w:tc>
        <w:tc>
          <w:tcPr>
            <w:tcW w:w="2415" w:type="dxa"/>
          </w:tcPr>
          <w:p w14:paraId="56EF264E" w14:textId="77777777" w:rsidR="00C62088" w:rsidRPr="004565D4" w:rsidRDefault="00C62088" w:rsidP="00C62088">
            <w:pPr>
              <w:pStyle w:val="TAH"/>
            </w:pPr>
            <w:r w:rsidRPr="004565D4">
              <w:t>BS type 2-O</w:t>
            </w:r>
          </w:p>
        </w:tc>
      </w:tr>
      <w:tr w:rsidR="00C62088" w:rsidRPr="004565D4" w14:paraId="195496C9" w14:textId="77777777" w:rsidTr="00C62088">
        <w:trPr>
          <w:cantSplit/>
          <w:jc w:val="center"/>
        </w:trPr>
        <w:tc>
          <w:tcPr>
            <w:tcW w:w="4805" w:type="dxa"/>
            <w:gridSpan w:val="2"/>
          </w:tcPr>
          <w:p w14:paraId="4118F5DC" w14:textId="4060B6F8" w:rsidR="00C62088" w:rsidRPr="004565D4" w:rsidRDefault="00C62088" w:rsidP="00C62088">
            <w:pPr>
              <w:pStyle w:val="TAL"/>
            </w:pPr>
            <w:r w:rsidRPr="004565D4">
              <w:t>Transform precoding</w:t>
            </w:r>
          </w:p>
        </w:tc>
        <w:tc>
          <w:tcPr>
            <w:tcW w:w="4828" w:type="dxa"/>
            <w:gridSpan w:val="2"/>
          </w:tcPr>
          <w:p w14:paraId="759CBEE7" w14:textId="595831F7" w:rsidR="00C62088" w:rsidRPr="004565D4" w:rsidRDefault="00C62088" w:rsidP="00C62088">
            <w:pPr>
              <w:pStyle w:val="TAC"/>
            </w:pPr>
            <w:r w:rsidRPr="004565D4">
              <w:t>Disabled</w:t>
            </w:r>
          </w:p>
        </w:tc>
      </w:tr>
      <w:tr w:rsidR="00C62088" w:rsidRPr="004565D4" w14:paraId="70FF08D4" w14:textId="77777777" w:rsidTr="00C62088">
        <w:trPr>
          <w:cantSplit/>
          <w:jc w:val="center"/>
        </w:trPr>
        <w:tc>
          <w:tcPr>
            <w:tcW w:w="4805" w:type="dxa"/>
            <w:gridSpan w:val="2"/>
          </w:tcPr>
          <w:p w14:paraId="5D296207" w14:textId="6AC6BF39" w:rsidR="00C62088" w:rsidRPr="004565D4" w:rsidRDefault="00C62088" w:rsidP="00C62088">
            <w:pPr>
              <w:pStyle w:val="TAL"/>
            </w:pPr>
            <w:r w:rsidRPr="004565D4">
              <w:t>Default TDD UL-DL pattern (Note 1)</w:t>
            </w:r>
          </w:p>
        </w:tc>
        <w:tc>
          <w:tcPr>
            <w:tcW w:w="2413" w:type="dxa"/>
          </w:tcPr>
          <w:p w14:paraId="1F2AA9B7" w14:textId="77777777" w:rsidR="00C62088" w:rsidRPr="004565D4" w:rsidRDefault="00C62088" w:rsidP="00C62088">
            <w:pPr>
              <w:pStyle w:val="TAC"/>
            </w:pPr>
            <w:r w:rsidRPr="004565D4">
              <w:t>15 kHz SCS:</w:t>
            </w:r>
          </w:p>
          <w:p w14:paraId="42BD81A9" w14:textId="77777777" w:rsidR="00C62088" w:rsidRPr="004565D4" w:rsidRDefault="00C62088" w:rsidP="00C62088">
            <w:pPr>
              <w:pStyle w:val="TAC"/>
            </w:pPr>
            <w:r w:rsidRPr="004565D4">
              <w:t>3D1S1U, S=10D:2G:2U</w:t>
            </w:r>
          </w:p>
          <w:p w14:paraId="7B24025D" w14:textId="77777777" w:rsidR="00C62088" w:rsidRPr="004565D4" w:rsidRDefault="00C62088" w:rsidP="00C62088">
            <w:pPr>
              <w:pStyle w:val="TAC"/>
            </w:pPr>
            <w:r w:rsidRPr="004565D4">
              <w:t>30 kHz SCS:</w:t>
            </w:r>
          </w:p>
          <w:p w14:paraId="14D6FBBB" w14:textId="2F7B9F0D" w:rsidR="00C62088" w:rsidRPr="004565D4" w:rsidRDefault="00C62088" w:rsidP="00C62088">
            <w:pPr>
              <w:pStyle w:val="TAC"/>
            </w:pPr>
            <w:r w:rsidRPr="004565D4">
              <w:t>7D1S2U, S=6D:4G:4U</w:t>
            </w:r>
          </w:p>
        </w:tc>
        <w:tc>
          <w:tcPr>
            <w:tcW w:w="2415" w:type="dxa"/>
          </w:tcPr>
          <w:p w14:paraId="611D958B" w14:textId="77777777" w:rsidR="00C62088" w:rsidRPr="00C62088" w:rsidRDefault="00C62088" w:rsidP="00C62088">
            <w:pPr>
              <w:pStyle w:val="TAC"/>
            </w:pPr>
            <w:r w:rsidRPr="00C62088">
              <w:t>60 kHz and 120kHz SCS:</w:t>
            </w:r>
          </w:p>
          <w:p w14:paraId="5D35B8CA" w14:textId="46FEE570" w:rsidR="00C62088" w:rsidRPr="004565D4" w:rsidRDefault="00C62088" w:rsidP="00C62088">
            <w:pPr>
              <w:pStyle w:val="TAC"/>
            </w:pPr>
            <w:r w:rsidRPr="00C62088">
              <w:t>3D1S1U, S=10D:2G:2U</w:t>
            </w:r>
          </w:p>
        </w:tc>
      </w:tr>
      <w:tr w:rsidR="00C62088" w:rsidRPr="004565D4" w14:paraId="558047D7" w14:textId="77777777" w:rsidTr="00C62088">
        <w:trPr>
          <w:cantSplit/>
          <w:jc w:val="center"/>
        </w:trPr>
        <w:tc>
          <w:tcPr>
            <w:tcW w:w="1414" w:type="dxa"/>
            <w:tcBorders>
              <w:bottom w:val="nil"/>
            </w:tcBorders>
            <w:shd w:val="clear" w:color="auto" w:fill="auto"/>
          </w:tcPr>
          <w:p w14:paraId="030298FE" w14:textId="11DB8CA9" w:rsidR="00C62088" w:rsidRPr="004565D4" w:rsidRDefault="00C62088" w:rsidP="00C62088">
            <w:pPr>
              <w:pStyle w:val="TAL"/>
            </w:pPr>
            <w:r w:rsidRPr="004565D4">
              <w:t>HARQ</w:t>
            </w:r>
          </w:p>
        </w:tc>
        <w:tc>
          <w:tcPr>
            <w:tcW w:w="3391" w:type="dxa"/>
          </w:tcPr>
          <w:p w14:paraId="15B3F203" w14:textId="7EA5B8FA" w:rsidR="00C62088" w:rsidRPr="004565D4" w:rsidRDefault="00C62088" w:rsidP="00C62088">
            <w:pPr>
              <w:pStyle w:val="TAL"/>
            </w:pPr>
            <w:r w:rsidRPr="004565D4">
              <w:t>Maximum number of HARQ transmissions</w:t>
            </w:r>
          </w:p>
        </w:tc>
        <w:tc>
          <w:tcPr>
            <w:tcW w:w="4828" w:type="dxa"/>
            <w:gridSpan w:val="2"/>
          </w:tcPr>
          <w:p w14:paraId="3358173D" w14:textId="54AB1613" w:rsidR="00C62088" w:rsidRPr="004565D4" w:rsidRDefault="00C62088" w:rsidP="00C62088">
            <w:pPr>
              <w:pStyle w:val="TAC"/>
            </w:pPr>
            <w:r w:rsidRPr="004565D4">
              <w:t>4</w:t>
            </w:r>
          </w:p>
        </w:tc>
      </w:tr>
      <w:tr w:rsidR="00C62088" w:rsidRPr="004565D4"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4565D4" w:rsidRDefault="00C62088" w:rsidP="00C62088">
            <w:pPr>
              <w:pStyle w:val="TAL"/>
            </w:pPr>
          </w:p>
        </w:tc>
        <w:tc>
          <w:tcPr>
            <w:tcW w:w="3391" w:type="dxa"/>
          </w:tcPr>
          <w:p w14:paraId="7B52B4E9" w14:textId="36B646A2" w:rsidR="00C62088" w:rsidRPr="004565D4" w:rsidRDefault="00C62088" w:rsidP="00C62088">
            <w:pPr>
              <w:pStyle w:val="TAL"/>
            </w:pPr>
            <w:r w:rsidRPr="004565D4">
              <w:t>RV sequence</w:t>
            </w:r>
          </w:p>
        </w:tc>
        <w:tc>
          <w:tcPr>
            <w:tcW w:w="4828" w:type="dxa"/>
            <w:gridSpan w:val="2"/>
          </w:tcPr>
          <w:p w14:paraId="2EF33A2B" w14:textId="427AB6F7" w:rsidR="00C62088" w:rsidRPr="004565D4" w:rsidRDefault="00C62088" w:rsidP="00C62088">
            <w:pPr>
              <w:pStyle w:val="TAC"/>
            </w:pPr>
            <w:r w:rsidRPr="004565D4">
              <w:t>0, 2, 3, 1</w:t>
            </w:r>
          </w:p>
        </w:tc>
      </w:tr>
      <w:tr w:rsidR="00C62088" w:rsidRPr="004565D4" w14:paraId="2B62108E" w14:textId="77777777" w:rsidTr="00C62088">
        <w:trPr>
          <w:cantSplit/>
          <w:jc w:val="center"/>
        </w:trPr>
        <w:tc>
          <w:tcPr>
            <w:tcW w:w="1414" w:type="dxa"/>
            <w:tcBorders>
              <w:bottom w:val="nil"/>
            </w:tcBorders>
            <w:shd w:val="clear" w:color="auto" w:fill="auto"/>
          </w:tcPr>
          <w:p w14:paraId="0113604E" w14:textId="2EAFED10" w:rsidR="00C62088" w:rsidRPr="004565D4" w:rsidRDefault="00C62088" w:rsidP="00C62088">
            <w:pPr>
              <w:pStyle w:val="TAL"/>
            </w:pPr>
            <w:r w:rsidRPr="004565D4">
              <w:t>DM-RS</w:t>
            </w:r>
          </w:p>
        </w:tc>
        <w:tc>
          <w:tcPr>
            <w:tcW w:w="3391" w:type="dxa"/>
          </w:tcPr>
          <w:p w14:paraId="5F623FC4" w14:textId="09C0796A" w:rsidR="00C62088" w:rsidRPr="004565D4" w:rsidRDefault="00C62088" w:rsidP="00C62088">
            <w:pPr>
              <w:pStyle w:val="TAL"/>
            </w:pPr>
            <w:r w:rsidRPr="004565D4">
              <w:t>DM-RS configuration type</w:t>
            </w:r>
          </w:p>
        </w:tc>
        <w:tc>
          <w:tcPr>
            <w:tcW w:w="4828" w:type="dxa"/>
            <w:gridSpan w:val="2"/>
          </w:tcPr>
          <w:p w14:paraId="57351B38" w14:textId="78C9E6F6" w:rsidR="00C62088" w:rsidRPr="004565D4" w:rsidRDefault="00C62088" w:rsidP="00C62088">
            <w:pPr>
              <w:pStyle w:val="TAC"/>
            </w:pPr>
            <w:r w:rsidRPr="004565D4">
              <w:rPr>
                <w:rFonts w:eastAsiaTheme="minorEastAsia"/>
              </w:rPr>
              <w:t>1</w:t>
            </w:r>
          </w:p>
        </w:tc>
      </w:tr>
      <w:tr w:rsidR="00C62088" w:rsidRPr="004565D4" w14:paraId="4E5A967D" w14:textId="77777777" w:rsidTr="00C62088">
        <w:trPr>
          <w:cantSplit/>
          <w:jc w:val="center"/>
        </w:trPr>
        <w:tc>
          <w:tcPr>
            <w:tcW w:w="1414" w:type="dxa"/>
            <w:tcBorders>
              <w:top w:val="nil"/>
              <w:bottom w:val="nil"/>
            </w:tcBorders>
            <w:shd w:val="clear" w:color="auto" w:fill="auto"/>
          </w:tcPr>
          <w:p w14:paraId="6C21EFED" w14:textId="77777777" w:rsidR="00C62088" w:rsidRPr="004565D4" w:rsidRDefault="00C62088" w:rsidP="00C62088">
            <w:pPr>
              <w:pStyle w:val="TAL"/>
            </w:pPr>
          </w:p>
        </w:tc>
        <w:tc>
          <w:tcPr>
            <w:tcW w:w="3391" w:type="dxa"/>
          </w:tcPr>
          <w:p w14:paraId="6CFE36DB" w14:textId="37FE92B4" w:rsidR="00C62088" w:rsidRPr="004565D4" w:rsidRDefault="00C62088" w:rsidP="00C62088">
            <w:pPr>
              <w:pStyle w:val="TAL"/>
              <w:rPr>
                <w:rFonts w:cs="Arial"/>
                <w:szCs w:val="18"/>
              </w:rPr>
            </w:pPr>
            <w:r w:rsidRPr="004565D4">
              <w:t>DM-RS duration</w:t>
            </w:r>
          </w:p>
        </w:tc>
        <w:tc>
          <w:tcPr>
            <w:tcW w:w="4828" w:type="dxa"/>
            <w:gridSpan w:val="2"/>
          </w:tcPr>
          <w:p w14:paraId="6F8B4ECA" w14:textId="74AE6546" w:rsidR="00C62088" w:rsidRPr="004565D4" w:rsidRDefault="00C62088" w:rsidP="00C62088">
            <w:pPr>
              <w:pStyle w:val="TAC"/>
              <w:rPr>
                <w:rFonts w:cs="Arial"/>
                <w:szCs w:val="18"/>
              </w:rPr>
            </w:pPr>
            <w:r w:rsidRPr="004565D4">
              <w:rPr>
                <w:rFonts w:eastAsiaTheme="minorEastAsia"/>
              </w:rPr>
              <w:t>single-symbol DM-RS</w:t>
            </w:r>
          </w:p>
        </w:tc>
      </w:tr>
      <w:tr w:rsidR="00C62088" w:rsidRPr="004565D4" w14:paraId="12EE188D" w14:textId="77777777" w:rsidTr="00C62088">
        <w:trPr>
          <w:cantSplit/>
          <w:jc w:val="center"/>
        </w:trPr>
        <w:tc>
          <w:tcPr>
            <w:tcW w:w="1414" w:type="dxa"/>
            <w:tcBorders>
              <w:top w:val="nil"/>
              <w:bottom w:val="nil"/>
            </w:tcBorders>
            <w:shd w:val="clear" w:color="auto" w:fill="auto"/>
          </w:tcPr>
          <w:p w14:paraId="044C2409" w14:textId="77777777" w:rsidR="00C62088" w:rsidRPr="004565D4" w:rsidRDefault="00C62088" w:rsidP="00C62088">
            <w:pPr>
              <w:pStyle w:val="TAL"/>
            </w:pPr>
          </w:p>
        </w:tc>
        <w:tc>
          <w:tcPr>
            <w:tcW w:w="3391" w:type="dxa"/>
          </w:tcPr>
          <w:p w14:paraId="780F32F3" w14:textId="3C4EC9E6" w:rsidR="00C62088" w:rsidRPr="004565D4" w:rsidRDefault="00C62088" w:rsidP="00C62088">
            <w:pPr>
              <w:pStyle w:val="TAL"/>
            </w:pPr>
            <w:r w:rsidRPr="004565D4">
              <w:t>Additional DM-RS position</w:t>
            </w:r>
          </w:p>
        </w:tc>
        <w:tc>
          <w:tcPr>
            <w:tcW w:w="2413" w:type="dxa"/>
          </w:tcPr>
          <w:p w14:paraId="7A2291A1" w14:textId="0A1713F6" w:rsidR="00C62088" w:rsidRPr="004565D4" w:rsidRDefault="00C62088" w:rsidP="00C62088">
            <w:pPr>
              <w:pStyle w:val="TAC"/>
              <w:rPr>
                <w:szCs w:val="18"/>
              </w:rPr>
            </w:pPr>
            <w:r w:rsidRPr="004565D4">
              <w:t>pos1</w:t>
            </w:r>
          </w:p>
        </w:tc>
        <w:tc>
          <w:tcPr>
            <w:tcW w:w="2415" w:type="dxa"/>
          </w:tcPr>
          <w:p w14:paraId="1B39C959" w14:textId="32656C4E" w:rsidR="00C62088" w:rsidRPr="004565D4" w:rsidRDefault="00C62088" w:rsidP="00C62088">
            <w:pPr>
              <w:pStyle w:val="TAC"/>
              <w:rPr>
                <w:szCs w:val="18"/>
              </w:rPr>
            </w:pPr>
            <w:r w:rsidRPr="004565D4">
              <w:t>{pos0, pos1}</w:t>
            </w:r>
          </w:p>
        </w:tc>
      </w:tr>
      <w:tr w:rsidR="00C62088" w:rsidRPr="004565D4" w14:paraId="63B10CA9" w14:textId="77777777" w:rsidTr="00C62088">
        <w:trPr>
          <w:cantSplit/>
          <w:jc w:val="center"/>
        </w:trPr>
        <w:tc>
          <w:tcPr>
            <w:tcW w:w="1414" w:type="dxa"/>
            <w:tcBorders>
              <w:top w:val="nil"/>
              <w:bottom w:val="nil"/>
            </w:tcBorders>
            <w:shd w:val="clear" w:color="auto" w:fill="auto"/>
          </w:tcPr>
          <w:p w14:paraId="53309C0F" w14:textId="77777777" w:rsidR="00C62088" w:rsidRPr="004565D4" w:rsidRDefault="00C62088" w:rsidP="00C62088">
            <w:pPr>
              <w:pStyle w:val="TAL"/>
            </w:pPr>
          </w:p>
        </w:tc>
        <w:tc>
          <w:tcPr>
            <w:tcW w:w="3391" w:type="dxa"/>
          </w:tcPr>
          <w:p w14:paraId="0ADFC631" w14:textId="35A45379" w:rsidR="00C62088" w:rsidRPr="004565D4" w:rsidRDefault="00C62088" w:rsidP="00C62088">
            <w:pPr>
              <w:pStyle w:val="TAL"/>
            </w:pPr>
            <w:r w:rsidRPr="004565D4">
              <w:t>Number of DM-RS CDM group(s) without data</w:t>
            </w:r>
          </w:p>
        </w:tc>
        <w:tc>
          <w:tcPr>
            <w:tcW w:w="4828" w:type="dxa"/>
            <w:gridSpan w:val="2"/>
          </w:tcPr>
          <w:p w14:paraId="45C2F801" w14:textId="4897E9C9" w:rsidR="00C62088" w:rsidRPr="004565D4" w:rsidRDefault="00C62088" w:rsidP="00C62088">
            <w:pPr>
              <w:pStyle w:val="TAC"/>
            </w:pPr>
            <w:r w:rsidRPr="004565D4">
              <w:rPr>
                <w:rFonts w:eastAsiaTheme="minorEastAsia"/>
              </w:rPr>
              <w:t>2</w:t>
            </w:r>
          </w:p>
        </w:tc>
      </w:tr>
      <w:tr w:rsidR="00C62088" w:rsidRPr="004565D4" w14:paraId="48646E53" w14:textId="77777777" w:rsidTr="00C62088">
        <w:trPr>
          <w:cantSplit/>
          <w:jc w:val="center"/>
        </w:trPr>
        <w:tc>
          <w:tcPr>
            <w:tcW w:w="1414" w:type="dxa"/>
            <w:tcBorders>
              <w:top w:val="nil"/>
              <w:bottom w:val="nil"/>
            </w:tcBorders>
            <w:shd w:val="clear" w:color="auto" w:fill="auto"/>
          </w:tcPr>
          <w:p w14:paraId="1A3FA87B" w14:textId="77777777" w:rsidR="00C62088" w:rsidRPr="004565D4" w:rsidRDefault="00C62088" w:rsidP="00C62088">
            <w:pPr>
              <w:pStyle w:val="TAL"/>
            </w:pPr>
          </w:p>
        </w:tc>
        <w:tc>
          <w:tcPr>
            <w:tcW w:w="3391" w:type="dxa"/>
          </w:tcPr>
          <w:p w14:paraId="172F3E8B" w14:textId="7C231767" w:rsidR="00C62088" w:rsidRPr="004565D4" w:rsidRDefault="00C62088" w:rsidP="00C62088">
            <w:pPr>
              <w:pStyle w:val="TAL"/>
              <w:rPr>
                <w:rFonts w:cs="Arial"/>
                <w:szCs w:val="18"/>
              </w:rPr>
            </w:pPr>
            <w:r w:rsidRPr="004565D4">
              <w:t>Ratio of PUSCH EPRE to DM-RS EPRE</w:t>
            </w:r>
          </w:p>
        </w:tc>
        <w:tc>
          <w:tcPr>
            <w:tcW w:w="4828" w:type="dxa"/>
            <w:gridSpan w:val="2"/>
          </w:tcPr>
          <w:p w14:paraId="0A7F1565" w14:textId="06F0A8CD" w:rsidR="00C62088" w:rsidRPr="004565D4" w:rsidRDefault="00C62088" w:rsidP="00C62088">
            <w:pPr>
              <w:pStyle w:val="TAC"/>
            </w:pPr>
            <w:r w:rsidRPr="004565D4">
              <w:t>-3 dB</w:t>
            </w:r>
          </w:p>
        </w:tc>
      </w:tr>
      <w:tr w:rsidR="00C62088" w:rsidRPr="004565D4" w14:paraId="1B08A044" w14:textId="77777777" w:rsidTr="00C62088">
        <w:trPr>
          <w:cantSplit/>
          <w:jc w:val="center"/>
        </w:trPr>
        <w:tc>
          <w:tcPr>
            <w:tcW w:w="1414" w:type="dxa"/>
            <w:tcBorders>
              <w:top w:val="nil"/>
              <w:bottom w:val="nil"/>
            </w:tcBorders>
            <w:shd w:val="clear" w:color="auto" w:fill="auto"/>
          </w:tcPr>
          <w:p w14:paraId="4FE94D8E" w14:textId="77777777" w:rsidR="00C62088" w:rsidRPr="004565D4" w:rsidRDefault="00C62088" w:rsidP="00C62088">
            <w:pPr>
              <w:pStyle w:val="TAL"/>
            </w:pPr>
          </w:p>
        </w:tc>
        <w:tc>
          <w:tcPr>
            <w:tcW w:w="3391" w:type="dxa"/>
          </w:tcPr>
          <w:p w14:paraId="44510D8A" w14:textId="6945D170" w:rsidR="00C62088" w:rsidRPr="004565D4" w:rsidRDefault="00C62088" w:rsidP="00C62088">
            <w:pPr>
              <w:pStyle w:val="TAL"/>
            </w:pPr>
            <w:r w:rsidRPr="004565D4">
              <w:t>DM-RS port(s)</w:t>
            </w:r>
          </w:p>
        </w:tc>
        <w:tc>
          <w:tcPr>
            <w:tcW w:w="4828" w:type="dxa"/>
            <w:gridSpan w:val="2"/>
          </w:tcPr>
          <w:p w14:paraId="74812F83" w14:textId="59887FB6" w:rsidR="00C62088" w:rsidRPr="004565D4" w:rsidRDefault="00C62088" w:rsidP="00C62088">
            <w:pPr>
              <w:pStyle w:val="TAC"/>
            </w:pPr>
            <w:r w:rsidRPr="004565D4">
              <w:rPr>
                <w:rFonts w:eastAsiaTheme="minorEastAsia"/>
              </w:rPr>
              <w:t>{0}, {0,1}</w:t>
            </w:r>
          </w:p>
        </w:tc>
      </w:tr>
      <w:tr w:rsidR="00C62088" w:rsidRPr="004565D4"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4565D4" w:rsidRDefault="00C62088" w:rsidP="00C62088">
            <w:pPr>
              <w:pStyle w:val="TAL"/>
            </w:pPr>
          </w:p>
        </w:tc>
        <w:tc>
          <w:tcPr>
            <w:tcW w:w="3391" w:type="dxa"/>
          </w:tcPr>
          <w:p w14:paraId="503EE917" w14:textId="36809BD1" w:rsidR="00C62088" w:rsidRPr="004565D4" w:rsidRDefault="00C62088" w:rsidP="00C62088">
            <w:pPr>
              <w:pStyle w:val="TAL"/>
            </w:pPr>
            <w:r w:rsidRPr="004565D4">
              <w:t>DM-RS sequence generation</w:t>
            </w:r>
          </w:p>
        </w:tc>
        <w:tc>
          <w:tcPr>
            <w:tcW w:w="4828" w:type="dxa"/>
            <w:gridSpan w:val="2"/>
          </w:tcPr>
          <w:p w14:paraId="1880EDE6" w14:textId="64984EA5" w:rsidR="00C62088" w:rsidRPr="004565D4" w:rsidRDefault="00C62088" w:rsidP="00C62088">
            <w:pPr>
              <w:pStyle w:val="TAC"/>
            </w:pPr>
            <w:r w:rsidRPr="004565D4">
              <w:t>N</w:t>
            </w:r>
            <w:r w:rsidRPr="004565D4">
              <w:rPr>
                <w:vertAlign w:val="subscript"/>
              </w:rPr>
              <w:t>ID</w:t>
            </w:r>
            <w:r w:rsidRPr="004565D4">
              <w:rPr>
                <w:vertAlign w:val="superscript"/>
              </w:rPr>
              <w:t>0</w:t>
            </w:r>
            <w:r w:rsidRPr="004565D4">
              <w:t>=0,</w:t>
            </w:r>
            <w:r w:rsidRPr="004565D4">
              <w:rPr>
                <w:rFonts w:ascii="Times New Roman" w:eastAsiaTheme="minorEastAsia" w:hAnsi="Times New Roman"/>
                <w:sz w:val="20"/>
              </w:rPr>
              <w:t xml:space="preserve"> </w:t>
            </w:r>
            <w:r w:rsidRPr="004565D4">
              <w:t>n</w:t>
            </w:r>
            <w:r w:rsidRPr="004565D4">
              <w:rPr>
                <w:vertAlign w:val="subscript"/>
              </w:rPr>
              <w:t>SCID</w:t>
            </w:r>
            <w:r w:rsidRPr="004565D4">
              <w:t>=0</w:t>
            </w:r>
          </w:p>
        </w:tc>
      </w:tr>
      <w:tr w:rsidR="00C62088" w:rsidRPr="004565D4" w14:paraId="53CC2F55" w14:textId="77777777" w:rsidTr="00C62088">
        <w:trPr>
          <w:cantSplit/>
          <w:jc w:val="center"/>
        </w:trPr>
        <w:tc>
          <w:tcPr>
            <w:tcW w:w="1414" w:type="dxa"/>
            <w:tcBorders>
              <w:bottom w:val="nil"/>
            </w:tcBorders>
            <w:shd w:val="clear" w:color="auto" w:fill="auto"/>
          </w:tcPr>
          <w:p w14:paraId="3F57A3F1" w14:textId="2F5CA45A" w:rsidR="00C62088" w:rsidRPr="004565D4" w:rsidRDefault="00C62088" w:rsidP="00C62088">
            <w:pPr>
              <w:pStyle w:val="TAL"/>
            </w:pPr>
            <w:r w:rsidRPr="004565D4">
              <w:t>Time</w:t>
            </w:r>
          </w:p>
        </w:tc>
        <w:tc>
          <w:tcPr>
            <w:tcW w:w="3391" w:type="dxa"/>
          </w:tcPr>
          <w:p w14:paraId="203938A8" w14:textId="7EE66A80" w:rsidR="00C62088" w:rsidRPr="004565D4" w:rsidRDefault="00C62088" w:rsidP="00C62088">
            <w:pPr>
              <w:pStyle w:val="TAL"/>
            </w:pPr>
            <w:r w:rsidRPr="004565D4">
              <w:rPr>
                <w:rFonts w:eastAsia="Batang"/>
              </w:rPr>
              <w:t>PUSCH mapping type</w:t>
            </w:r>
          </w:p>
        </w:tc>
        <w:tc>
          <w:tcPr>
            <w:tcW w:w="2413" w:type="dxa"/>
          </w:tcPr>
          <w:p w14:paraId="4E3F5248" w14:textId="012F7A03" w:rsidR="00C62088" w:rsidRPr="004565D4" w:rsidRDefault="00C62088" w:rsidP="00C62088">
            <w:pPr>
              <w:pStyle w:val="TAC"/>
            </w:pPr>
            <w:r w:rsidRPr="004565D4">
              <w:t>A, B</w:t>
            </w:r>
          </w:p>
        </w:tc>
        <w:tc>
          <w:tcPr>
            <w:tcW w:w="2415" w:type="dxa"/>
          </w:tcPr>
          <w:p w14:paraId="6E447868" w14:textId="156862EA" w:rsidR="00C62088" w:rsidRPr="004565D4" w:rsidRDefault="00C62088" w:rsidP="00C62088">
            <w:pPr>
              <w:pStyle w:val="TAC"/>
            </w:pPr>
            <w:r w:rsidRPr="004565D4">
              <w:t>B</w:t>
            </w:r>
          </w:p>
        </w:tc>
      </w:tr>
      <w:tr w:rsidR="00C62088" w:rsidRPr="004565D4" w14:paraId="3E4122FD" w14:textId="77777777" w:rsidTr="00C62088">
        <w:trPr>
          <w:cantSplit/>
          <w:jc w:val="center"/>
        </w:trPr>
        <w:tc>
          <w:tcPr>
            <w:tcW w:w="1414" w:type="dxa"/>
            <w:tcBorders>
              <w:top w:val="nil"/>
              <w:bottom w:val="nil"/>
            </w:tcBorders>
            <w:shd w:val="clear" w:color="auto" w:fill="auto"/>
          </w:tcPr>
          <w:p w14:paraId="5B40ABF7" w14:textId="469CFF3F" w:rsidR="00C62088" w:rsidRPr="004565D4" w:rsidRDefault="00C62088" w:rsidP="00C62088">
            <w:pPr>
              <w:pStyle w:val="TAL"/>
            </w:pPr>
            <w:r w:rsidRPr="004565D4">
              <w:t>domain</w:t>
            </w:r>
          </w:p>
        </w:tc>
        <w:tc>
          <w:tcPr>
            <w:tcW w:w="3391" w:type="dxa"/>
          </w:tcPr>
          <w:p w14:paraId="5B1205A2" w14:textId="6890BEF0" w:rsidR="00C62088" w:rsidRPr="004565D4" w:rsidRDefault="00C62088" w:rsidP="00C62088">
            <w:pPr>
              <w:pStyle w:val="TAL"/>
              <w:rPr>
                <w:rFonts w:cs="Arial"/>
                <w:szCs w:val="18"/>
              </w:rPr>
            </w:pPr>
            <w:r w:rsidRPr="004565D4">
              <w:t>Start symbol</w:t>
            </w:r>
          </w:p>
        </w:tc>
        <w:tc>
          <w:tcPr>
            <w:tcW w:w="2413" w:type="dxa"/>
          </w:tcPr>
          <w:p w14:paraId="5D6F0F10" w14:textId="60A769B9" w:rsidR="00C62088" w:rsidRPr="004565D4" w:rsidRDefault="00C62088" w:rsidP="00C62088">
            <w:pPr>
              <w:pStyle w:val="TAC"/>
            </w:pPr>
            <w:r w:rsidRPr="004565D4">
              <w:t>0</w:t>
            </w:r>
          </w:p>
        </w:tc>
        <w:tc>
          <w:tcPr>
            <w:tcW w:w="2415" w:type="dxa"/>
          </w:tcPr>
          <w:p w14:paraId="08A1B248" w14:textId="118FC4D3" w:rsidR="00C62088" w:rsidRPr="004565D4" w:rsidRDefault="00C62088" w:rsidP="00C62088">
            <w:pPr>
              <w:pStyle w:val="TAC"/>
            </w:pPr>
            <w:r w:rsidRPr="004565D4">
              <w:t xml:space="preserve">0 </w:t>
            </w:r>
          </w:p>
        </w:tc>
      </w:tr>
      <w:tr w:rsidR="00C62088" w:rsidRPr="004565D4"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4565D4" w:rsidRDefault="00C62088" w:rsidP="00C62088">
            <w:pPr>
              <w:pStyle w:val="TAL"/>
            </w:pPr>
            <w:r w:rsidRPr="004565D4">
              <w:t>resource assignment</w:t>
            </w:r>
          </w:p>
        </w:tc>
        <w:tc>
          <w:tcPr>
            <w:tcW w:w="3391" w:type="dxa"/>
          </w:tcPr>
          <w:p w14:paraId="580F9FD9" w14:textId="13F9E292" w:rsidR="00C62088" w:rsidRPr="004565D4" w:rsidRDefault="00C62088" w:rsidP="00C62088">
            <w:pPr>
              <w:pStyle w:val="TAL"/>
              <w:rPr>
                <w:rFonts w:cs="Arial"/>
                <w:szCs w:val="18"/>
              </w:rPr>
            </w:pPr>
            <w:r w:rsidRPr="004565D4">
              <w:t>Allocation length</w:t>
            </w:r>
          </w:p>
        </w:tc>
        <w:tc>
          <w:tcPr>
            <w:tcW w:w="2413" w:type="dxa"/>
          </w:tcPr>
          <w:p w14:paraId="6A742531" w14:textId="537E8FF1" w:rsidR="00C62088" w:rsidRPr="004565D4" w:rsidRDefault="00C62088" w:rsidP="00C62088">
            <w:pPr>
              <w:pStyle w:val="TAC"/>
            </w:pPr>
            <w:r w:rsidRPr="004565D4">
              <w:t>14</w:t>
            </w:r>
          </w:p>
        </w:tc>
        <w:tc>
          <w:tcPr>
            <w:tcW w:w="2415" w:type="dxa"/>
          </w:tcPr>
          <w:p w14:paraId="04C3AF15" w14:textId="396500B8" w:rsidR="00C62088" w:rsidRPr="004565D4" w:rsidRDefault="00C62088" w:rsidP="00C62088">
            <w:pPr>
              <w:pStyle w:val="TAC"/>
            </w:pPr>
            <w:r w:rsidRPr="004565D4">
              <w:t xml:space="preserve">10 </w:t>
            </w:r>
          </w:p>
        </w:tc>
      </w:tr>
      <w:tr w:rsidR="00C62088" w:rsidRPr="004565D4" w14:paraId="5F574218" w14:textId="77777777" w:rsidTr="00C62088">
        <w:trPr>
          <w:cantSplit/>
          <w:jc w:val="center"/>
        </w:trPr>
        <w:tc>
          <w:tcPr>
            <w:tcW w:w="1414" w:type="dxa"/>
            <w:tcBorders>
              <w:bottom w:val="nil"/>
            </w:tcBorders>
            <w:shd w:val="clear" w:color="auto" w:fill="auto"/>
          </w:tcPr>
          <w:p w14:paraId="1086FD7E" w14:textId="2721DAC3" w:rsidR="00C62088" w:rsidRPr="004565D4" w:rsidRDefault="00C62088" w:rsidP="00C62088">
            <w:pPr>
              <w:pStyle w:val="TAL"/>
            </w:pPr>
            <w:r w:rsidRPr="004565D4">
              <w:t>Frequency</w:t>
            </w:r>
          </w:p>
        </w:tc>
        <w:tc>
          <w:tcPr>
            <w:tcW w:w="3391" w:type="dxa"/>
          </w:tcPr>
          <w:p w14:paraId="25B78A77" w14:textId="7475A54C" w:rsidR="00C62088" w:rsidRPr="004565D4" w:rsidRDefault="00C62088" w:rsidP="00C62088">
            <w:pPr>
              <w:pStyle w:val="TAL"/>
            </w:pPr>
            <w:r w:rsidRPr="004565D4">
              <w:t>RB assignment</w:t>
            </w:r>
          </w:p>
        </w:tc>
        <w:tc>
          <w:tcPr>
            <w:tcW w:w="4828" w:type="dxa"/>
            <w:gridSpan w:val="2"/>
          </w:tcPr>
          <w:p w14:paraId="15BBC3E7" w14:textId="751F763C" w:rsidR="00C62088" w:rsidRPr="004565D4" w:rsidRDefault="00C62088" w:rsidP="00C62088">
            <w:pPr>
              <w:pStyle w:val="TAC"/>
            </w:pPr>
            <w:r w:rsidRPr="004565D4">
              <w:t>Full applicable test bandwidth</w:t>
            </w:r>
          </w:p>
        </w:tc>
      </w:tr>
      <w:tr w:rsidR="00C62088" w:rsidRPr="004565D4" w14:paraId="205D7BB9" w14:textId="77777777" w:rsidTr="00C62088">
        <w:trPr>
          <w:cantSplit/>
          <w:jc w:val="center"/>
        </w:trPr>
        <w:tc>
          <w:tcPr>
            <w:tcW w:w="1414" w:type="dxa"/>
            <w:tcBorders>
              <w:top w:val="nil"/>
            </w:tcBorders>
            <w:shd w:val="clear" w:color="auto" w:fill="auto"/>
          </w:tcPr>
          <w:p w14:paraId="318F7001" w14:textId="58D23205" w:rsidR="00C62088" w:rsidRPr="004565D4" w:rsidRDefault="00C62088" w:rsidP="00C62088">
            <w:pPr>
              <w:pStyle w:val="TAL"/>
            </w:pPr>
            <w:r w:rsidRPr="004565D4">
              <w:t>domain resource assignment</w:t>
            </w:r>
          </w:p>
        </w:tc>
        <w:tc>
          <w:tcPr>
            <w:tcW w:w="3391" w:type="dxa"/>
          </w:tcPr>
          <w:p w14:paraId="66C8B5AC" w14:textId="60533F88" w:rsidR="00C62088" w:rsidRPr="004565D4" w:rsidRDefault="00C62088" w:rsidP="00C62088">
            <w:pPr>
              <w:pStyle w:val="TAL"/>
            </w:pPr>
            <w:r w:rsidRPr="004565D4">
              <w:t>Frequency hopping</w:t>
            </w:r>
          </w:p>
        </w:tc>
        <w:tc>
          <w:tcPr>
            <w:tcW w:w="4828" w:type="dxa"/>
            <w:gridSpan w:val="2"/>
          </w:tcPr>
          <w:p w14:paraId="3CEE631F" w14:textId="5307BF00" w:rsidR="00C62088" w:rsidRPr="004565D4" w:rsidRDefault="00C62088" w:rsidP="00C62088">
            <w:pPr>
              <w:pStyle w:val="TAC"/>
            </w:pPr>
            <w:r w:rsidRPr="004565D4">
              <w:t>Disabled</w:t>
            </w:r>
          </w:p>
        </w:tc>
      </w:tr>
      <w:tr w:rsidR="00C62088" w:rsidRPr="004565D4" w14:paraId="030E5952" w14:textId="77777777" w:rsidTr="00C62088">
        <w:trPr>
          <w:cantSplit/>
          <w:jc w:val="center"/>
        </w:trPr>
        <w:tc>
          <w:tcPr>
            <w:tcW w:w="4805" w:type="dxa"/>
            <w:gridSpan w:val="2"/>
          </w:tcPr>
          <w:p w14:paraId="3D602B6B" w14:textId="62F5EF0F" w:rsidR="00C62088" w:rsidRPr="004565D4" w:rsidRDefault="00C62088" w:rsidP="00C62088">
            <w:pPr>
              <w:pStyle w:val="TAL"/>
            </w:pPr>
            <w:r w:rsidRPr="004565D4">
              <w:rPr>
                <w:rFonts w:eastAsia="Batang"/>
              </w:rPr>
              <w:t>TPMI index</w:t>
            </w:r>
            <w:r w:rsidRPr="004565D4">
              <w:t xml:space="preserve"> for 2Tx two layer spatial multiplexing transmission </w:t>
            </w:r>
          </w:p>
        </w:tc>
        <w:tc>
          <w:tcPr>
            <w:tcW w:w="4828" w:type="dxa"/>
            <w:gridSpan w:val="2"/>
          </w:tcPr>
          <w:p w14:paraId="2D6E7F17" w14:textId="0FE0F429" w:rsidR="00C62088" w:rsidRPr="004565D4" w:rsidRDefault="00C62088" w:rsidP="00C62088">
            <w:pPr>
              <w:pStyle w:val="TAC"/>
            </w:pPr>
            <w:r w:rsidRPr="004565D4">
              <w:t>0</w:t>
            </w:r>
          </w:p>
        </w:tc>
      </w:tr>
      <w:tr w:rsidR="00C62088" w:rsidRPr="004565D4" w14:paraId="4B0FA267" w14:textId="77777777" w:rsidTr="00C62088">
        <w:trPr>
          <w:cantSplit/>
          <w:jc w:val="center"/>
        </w:trPr>
        <w:tc>
          <w:tcPr>
            <w:tcW w:w="4805" w:type="dxa"/>
            <w:gridSpan w:val="2"/>
          </w:tcPr>
          <w:p w14:paraId="0FEC8FFB" w14:textId="77777777" w:rsidR="00C62088" w:rsidRPr="004565D4" w:rsidRDefault="00C62088" w:rsidP="00C62088">
            <w:pPr>
              <w:pStyle w:val="TAL"/>
              <w:rPr>
                <w:rFonts w:cs="Arial"/>
                <w:szCs w:val="18"/>
                <w:lang w:eastAsia="zh-CN"/>
              </w:rPr>
            </w:pPr>
            <w:r w:rsidRPr="004565D4">
              <w:t>Code block group based PUSCH transmission</w:t>
            </w:r>
          </w:p>
        </w:tc>
        <w:tc>
          <w:tcPr>
            <w:tcW w:w="4828" w:type="dxa"/>
            <w:gridSpan w:val="2"/>
          </w:tcPr>
          <w:p w14:paraId="015C3FFE" w14:textId="77777777" w:rsidR="00C62088" w:rsidRPr="004565D4" w:rsidRDefault="00C62088" w:rsidP="00C62088">
            <w:pPr>
              <w:pStyle w:val="TAC"/>
              <w:rPr>
                <w:rFonts w:cs="Arial"/>
                <w:szCs w:val="18"/>
                <w:lang w:eastAsia="zh-CN"/>
              </w:rPr>
            </w:pPr>
            <w:r w:rsidRPr="004565D4">
              <w:t>Disabled</w:t>
            </w:r>
          </w:p>
        </w:tc>
      </w:tr>
      <w:tr w:rsidR="00C62088" w:rsidRPr="004565D4" w14:paraId="08D7F296" w14:textId="77777777" w:rsidTr="00C62088">
        <w:trPr>
          <w:cantSplit/>
          <w:jc w:val="center"/>
        </w:trPr>
        <w:tc>
          <w:tcPr>
            <w:tcW w:w="1414" w:type="dxa"/>
            <w:tcBorders>
              <w:bottom w:val="nil"/>
            </w:tcBorders>
            <w:shd w:val="clear" w:color="auto" w:fill="auto"/>
          </w:tcPr>
          <w:p w14:paraId="559F5E7E" w14:textId="27238AC0" w:rsidR="00C62088" w:rsidRPr="004565D4" w:rsidRDefault="00C62088" w:rsidP="00C62088">
            <w:pPr>
              <w:pStyle w:val="TAL"/>
            </w:pPr>
            <w:r w:rsidRPr="004565D4">
              <w:t>PTRS</w:t>
            </w:r>
          </w:p>
        </w:tc>
        <w:tc>
          <w:tcPr>
            <w:tcW w:w="3391" w:type="dxa"/>
          </w:tcPr>
          <w:p w14:paraId="5DF8E150" w14:textId="3CEDDB13" w:rsidR="00C62088" w:rsidRPr="004565D4" w:rsidRDefault="00C62088" w:rsidP="00C62088">
            <w:pPr>
              <w:pStyle w:val="TAL"/>
            </w:pPr>
            <w:r w:rsidRPr="004565D4">
              <w:t>Frequency density (</w:t>
            </w:r>
            <w:r w:rsidRPr="004565D4">
              <w:rPr>
                <w:i/>
              </w:rPr>
              <w:t>K</w:t>
            </w:r>
            <w:r w:rsidRPr="004565D4">
              <w:rPr>
                <w:i/>
                <w:vertAlign w:val="subscript"/>
              </w:rPr>
              <w:t>PT-RS</w:t>
            </w:r>
            <w:r w:rsidRPr="004565D4">
              <w:t>)</w:t>
            </w:r>
          </w:p>
        </w:tc>
        <w:tc>
          <w:tcPr>
            <w:tcW w:w="2413" w:type="dxa"/>
          </w:tcPr>
          <w:p w14:paraId="73E1D9B9" w14:textId="0BFA39CD" w:rsidR="00C62088" w:rsidRPr="004565D4" w:rsidRDefault="00C62088" w:rsidP="00C62088">
            <w:pPr>
              <w:pStyle w:val="TAC"/>
            </w:pPr>
            <w:r w:rsidRPr="004565D4">
              <w:t>N.A.</w:t>
            </w:r>
          </w:p>
        </w:tc>
        <w:tc>
          <w:tcPr>
            <w:tcW w:w="2415" w:type="dxa"/>
          </w:tcPr>
          <w:p w14:paraId="2FE8963A" w14:textId="19883568" w:rsidR="00C62088" w:rsidRPr="004565D4" w:rsidRDefault="00C62088" w:rsidP="00C62088">
            <w:pPr>
              <w:pStyle w:val="TAC"/>
            </w:pPr>
            <w:r w:rsidRPr="004565D4">
              <w:rPr>
                <w:rFonts w:cs="Arial"/>
                <w:i/>
                <w:iCs/>
                <w:szCs w:val="18"/>
              </w:rPr>
              <w:t>2</w:t>
            </w:r>
            <w:r>
              <w:t>, Disabled</w:t>
            </w:r>
          </w:p>
        </w:tc>
      </w:tr>
      <w:tr w:rsidR="00C62088" w:rsidRPr="004565D4" w14:paraId="76AE9FF5" w14:textId="77777777" w:rsidTr="00C62088">
        <w:trPr>
          <w:cantSplit/>
          <w:jc w:val="center"/>
        </w:trPr>
        <w:tc>
          <w:tcPr>
            <w:tcW w:w="1414" w:type="dxa"/>
            <w:tcBorders>
              <w:top w:val="nil"/>
            </w:tcBorders>
            <w:shd w:val="clear" w:color="auto" w:fill="auto"/>
          </w:tcPr>
          <w:p w14:paraId="5F820ADB" w14:textId="198EBBD2" w:rsidR="00C62088" w:rsidRPr="004565D4" w:rsidRDefault="00C62088" w:rsidP="00C62088">
            <w:pPr>
              <w:pStyle w:val="TAL"/>
            </w:pPr>
            <w:r w:rsidRPr="004565D4">
              <w:t>configuration</w:t>
            </w:r>
          </w:p>
        </w:tc>
        <w:tc>
          <w:tcPr>
            <w:tcW w:w="3391" w:type="dxa"/>
          </w:tcPr>
          <w:p w14:paraId="1AE74D66" w14:textId="197598A5" w:rsidR="00C62088" w:rsidRPr="004565D4" w:rsidRDefault="00C62088" w:rsidP="00C62088">
            <w:pPr>
              <w:pStyle w:val="TAL"/>
            </w:pPr>
            <w:r w:rsidRPr="004565D4">
              <w:t>Time density (</w:t>
            </w:r>
            <w:r w:rsidRPr="004565D4">
              <w:rPr>
                <w:i/>
              </w:rPr>
              <w:t>L</w:t>
            </w:r>
            <w:r w:rsidRPr="004565D4">
              <w:rPr>
                <w:i/>
                <w:vertAlign w:val="subscript"/>
              </w:rPr>
              <w:t>PT-RS</w:t>
            </w:r>
            <w:r w:rsidRPr="004565D4">
              <w:t>)</w:t>
            </w:r>
          </w:p>
        </w:tc>
        <w:tc>
          <w:tcPr>
            <w:tcW w:w="2413" w:type="dxa"/>
          </w:tcPr>
          <w:p w14:paraId="741C235B" w14:textId="4F6DBED1" w:rsidR="00C62088" w:rsidRPr="004565D4" w:rsidRDefault="00C62088" w:rsidP="00C62088">
            <w:pPr>
              <w:pStyle w:val="TAC"/>
            </w:pPr>
            <w:r w:rsidRPr="004565D4">
              <w:t>N.A.</w:t>
            </w:r>
          </w:p>
        </w:tc>
        <w:tc>
          <w:tcPr>
            <w:tcW w:w="2415" w:type="dxa"/>
          </w:tcPr>
          <w:p w14:paraId="369113BA" w14:textId="403E3FB4" w:rsidR="00C62088" w:rsidRPr="004565D4" w:rsidRDefault="00C62088" w:rsidP="00C62088">
            <w:pPr>
              <w:pStyle w:val="TAC"/>
            </w:pPr>
            <w:r w:rsidRPr="004565D4">
              <w:rPr>
                <w:rFonts w:eastAsiaTheme="minorEastAsia" w:cs="Arial"/>
                <w:szCs w:val="18"/>
              </w:rPr>
              <w:t>1</w:t>
            </w:r>
            <w:r>
              <w:rPr>
                <w:rFonts w:eastAsiaTheme="minorEastAsia" w:cs="Arial"/>
                <w:szCs w:val="18"/>
              </w:rPr>
              <w:t xml:space="preserve">, </w:t>
            </w:r>
            <w:r>
              <w:t>Disabled</w:t>
            </w:r>
          </w:p>
        </w:tc>
      </w:tr>
      <w:tr w:rsidR="00C62088" w:rsidRPr="004565D4" w14:paraId="3B2A4A0C" w14:textId="77777777" w:rsidTr="00C62088">
        <w:trPr>
          <w:cantSplit/>
          <w:jc w:val="center"/>
        </w:trPr>
        <w:tc>
          <w:tcPr>
            <w:tcW w:w="9633" w:type="dxa"/>
            <w:gridSpan w:val="4"/>
          </w:tcPr>
          <w:p w14:paraId="11170512" w14:textId="5D1D6656" w:rsidR="00C62088" w:rsidRPr="004565D4" w:rsidRDefault="00C62088" w:rsidP="00C62088">
            <w:pPr>
              <w:pStyle w:val="TAN"/>
              <w:rPr>
                <w:lang w:eastAsia="zh-CN"/>
              </w:rPr>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4565D4" w:rsidRDefault="00C62088" w:rsidP="00C62088">
      <w:pPr>
        <w:rPr>
          <w:lang w:eastAsia="zh-CN"/>
        </w:rPr>
      </w:pPr>
    </w:p>
    <w:p w14:paraId="226E9CB9" w14:textId="77777777" w:rsidR="00C45907" w:rsidRPr="004565D4" w:rsidRDefault="00C45907" w:rsidP="00136C94">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6269C190"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58C0B947"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8.2.1.4.2-2</w:t>
      </w:r>
      <w:r w:rsidR="00C45907" w:rsidRPr="004565D4">
        <w:rPr>
          <w:lang w:eastAsia="zh-CN"/>
        </w:rPr>
        <w:t>.</w:t>
      </w:r>
    </w:p>
    <w:p w14:paraId="7C93B3D1" w14:textId="77777777" w:rsidR="00C45907" w:rsidRPr="004565D4" w:rsidRDefault="00C45907" w:rsidP="00136C94">
      <w:pPr>
        <w:pStyle w:val="TH"/>
        <w:rPr>
          <w:lang w:eastAsia="zh-CN"/>
        </w:rPr>
      </w:pPr>
      <w:r w:rsidRPr="004565D4">
        <w:rPr>
          <w:rFonts w:eastAsia="‚c‚e‚o“Á‘¾ƒSƒVƒbƒN‘Ì"/>
        </w:rPr>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62D64760" w14:textId="77777777" w:rsidTr="00C62088">
        <w:trPr>
          <w:cantSplit/>
          <w:jc w:val="center"/>
        </w:trPr>
        <w:tc>
          <w:tcPr>
            <w:tcW w:w="1423" w:type="dxa"/>
            <w:tcBorders>
              <w:bottom w:val="single" w:sz="4" w:space="0" w:color="auto"/>
            </w:tcBorders>
          </w:tcPr>
          <w:p w14:paraId="49664D10" w14:textId="77777777" w:rsidR="00C45907" w:rsidRPr="004565D4" w:rsidRDefault="00C45907" w:rsidP="00136C94">
            <w:pPr>
              <w:pStyle w:val="TAH"/>
              <w:rPr>
                <w:rFonts w:eastAsia="‚c‚e‚o“Á‘¾ƒSƒVƒbƒN‘Ì"/>
              </w:rPr>
            </w:pPr>
            <w:r w:rsidRPr="004565D4">
              <w:t>BS type</w:t>
            </w:r>
          </w:p>
        </w:tc>
        <w:tc>
          <w:tcPr>
            <w:tcW w:w="1959" w:type="dxa"/>
            <w:tcBorders>
              <w:bottom w:val="single" w:sz="4" w:space="0" w:color="auto"/>
            </w:tcBorders>
          </w:tcPr>
          <w:p w14:paraId="74A74DA1"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15A0C2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C62088" w:rsidRPr="004565D4" w14:paraId="69D62526" w14:textId="77777777" w:rsidTr="00C62088">
        <w:trPr>
          <w:cantSplit/>
          <w:jc w:val="center"/>
        </w:trPr>
        <w:tc>
          <w:tcPr>
            <w:tcW w:w="1423" w:type="dxa"/>
            <w:tcBorders>
              <w:bottom w:val="nil"/>
            </w:tcBorders>
            <w:shd w:val="clear" w:color="auto" w:fill="auto"/>
          </w:tcPr>
          <w:p w14:paraId="517D2323" w14:textId="77777777" w:rsidR="00C62088" w:rsidRPr="004565D4" w:rsidRDefault="00C62088" w:rsidP="00136C94">
            <w:pPr>
              <w:pStyle w:val="TAC"/>
              <w:rPr>
                <w:rFonts w:eastAsia="‚c‚e‚o“Á‘¾ƒSƒVƒbƒN‘Ì"/>
              </w:rPr>
            </w:pPr>
            <w:r w:rsidRPr="004565D4">
              <w:t>BS type 1-O</w:t>
            </w:r>
          </w:p>
        </w:tc>
        <w:tc>
          <w:tcPr>
            <w:tcW w:w="1959" w:type="dxa"/>
            <w:tcBorders>
              <w:bottom w:val="nil"/>
            </w:tcBorders>
            <w:shd w:val="clear" w:color="auto" w:fill="auto"/>
          </w:tcPr>
          <w:p w14:paraId="48B9D9D2" w14:textId="77777777" w:rsidR="00C62088" w:rsidRPr="004565D4" w:rsidRDefault="00C62088"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1CE61A8B" w14:textId="77777777" w:rsidR="00C62088" w:rsidRPr="004565D4" w:rsidRDefault="00C62088"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42950463" w14:textId="77777777" w:rsidR="00C62088" w:rsidRPr="004565D4" w:rsidRDefault="00C62088" w:rsidP="00136C9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62088" w:rsidRPr="004565D4" w14:paraId="561B1708" w14:textId="77777777" w:rsidTr="00C62088">
        <w:trPr>
          <w:cantSplit/>
          <w:jc w:val="center"/>
        </w:trPr>
        <w:tc>
          <w:tcPr>
            <w:tcW w:w="1423" w:type="dxa"/>
            <w:tcBorders>
              <w:top w:val="nil"/>
              <w:bottom w:val="nil"/>
            </w:tcBorders>
            <w:shd w:val="clear" w:color="auto" w:fill="auto"/>
          </w:tcPr>
          <w:p w14:paraId="575C252E" w14:textId="77777777" w:rsidR="00C62088" w:rsidRPr="004565D4" w:rsidRDefault="00C62088" w:rsidP="00136C94">
            <w:pPr>
              <w:pStyle w:val="TAC"/>
            </w:pPr>
          </w:p>
        </w:tc>
        <w:tc>
          <w:tcPr>
            <w:tcW w:w="1959" w:type="dxa"/>
            <w:tcBorders>
              <w:top w:val="nil"/>
              <w:bottom w:val="nil"/>
            </w:tcBorders>
            <w:shd w:val="clear" w:color="auto" w:fill="auto"/>
          </w:tcPr>
          <w:p w14:paraId="050B31A7"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197C8247"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589E9085" w14:textId="77777777" w:rsidR="00C62088" w:rsidRPr="004565D4" w:rsidRDefault="00C62088"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62088" w:rsidRPr="004565D4" w14:paraId="4F60C670" w14:textId="77777777" w:rsidTr="00C62088">
        <w:trPr>
          <w:cantSplit/>
          <w:jc w:val="center"/>
        </w:trPr>
        <w:tc>
          <w:tcPr>
            <w:tcW w:w="1423" w:type="dxa"/>
            <w:tcBorders>
              <w:top w:val="nil"/>
              <w:bottom w:val="nil"/>
            </w:tcBorders>
            <w:shd w:val="clear" w:color="auto" w:fill="auto"/>
          </w:tcPr>
          <w:p w14:paraId="684F6A24"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49A7D7EB" w14:textId="77777777" w:rsidR="00C62088" w:rsidRPr="004565D4" w:rsidRDefault="00C62088" w:rsidP="00136C94">
            <w:pPr>
              <w:pStyle w:val="TAC"/>
              <w:rPr>
                <w:rFonts w:eastAsia="‚c‚e‚o“Á‘¾ƒSƒVƒbƒN‘Ì"/>
              </w:rPr>
            </w:pPr>
          </w:p>
        </w:tc>
        <w:tc>
          <w:tcPr>
            <w:tcW w:w="1985" w:type="dxa"/>
            <w:tcBorders>
              <w:bottom w:val="single" w:sz="4" w:space="0" w:color="auto"/>
            </w:tcBorders>
          </w:tcPr>
          <w:p w14:paraId="47134157"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Borders>
              <w:bottom w:val="single" w:sz="4" w:space="0" w:color="auto"/>
            </w:tcBorders>
          </w:tcPr>
          <w:p w14:paraId="48BE80D2" w14:textId="77777777" w:rsidR="00C62088" w:rsidRPr="004565D4" w:rsidRDefault="00C62088" w:rsidP="00136C9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62088" w:rsidRPr="004565D4" w14:paraId="096BF428" w14:textId="77777777" w:rsidTr="00C62088">
        <w:trPr>
          <w:cantSplit/>
          <w:jc w:val="center"/>
        </w:trPr>
        <w:tc>
          <w:tcPr>
            <w:tcW w:w="1423" w:type="dxa"/>
            <w:tcBorders>
              <w:top w:val="nil"/>
              <w:bottom w:val="nil"/>
            </w:tcBorders>
            <w:shd w:val="clear" w:color="auto" w:fill="auto"/>
          </w:tcPr>
          <w:p w14:paraId="4EA9A1D6"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5CB25ED7" w14:textId="77777777" w:rsidR="00C62088" w:rsidRPr="004565D4" w:rsidRDefault="00C62088" w:rsidP="00136C94">
            <w:pPr>
              <w:pStyle w:val="TAC"/>
              <w:rPr>
                <w:rFonts w:eastAsia="‚c‚e‚o“Á‘¾ƒSƒVƒbƒN‘Ì" w:cs="v5.0.0"/>
              </w:rPr>
            </w:pPr>
            <w:r w:rsidRPr="004565D4">
              <w:rPr>
                <w:rFonts w:eastAsia="‚c‚e‚o“Á‘¾ƒSƒVƒbƒN‘Ì"/>
              </w:rPr>
              <w:t xml:space="preserve">30 </w:t>
            </w:r>
          </w:p>
        </w:tc>
        <w:tc>
          <w:tcPr>
            <w:tcW w:w="1985" w:type="dxa"/>
          </w:tcPr>
          <w:p w14:paraId="41ED3E9D" w14:textId="77777777" w:rsidR="00C62088" w:rsidRPr="004565D4" w:rsidRDefault="00C62088" w:rsidP="00136C94">
            <w:pPr>
              <w:pStyle w:val="TAC"/>
              <w:rPr>
                <w:rFonts w:eastAsia="‚c‚e‚o“Á‘¾ƒSƒVƒbƒN‘Ì"/>
              </w:rPr>
            </w:pPr>
            <w:r w:rsidRPr="004565D4">
              <w:rPr>
                <w:rFonts w:eastAsia="‚c‚e‚o“Á‘¾ƒSƒVƒbƒN‘Ì"/>
              </w:rPr>
              <w:t>10</w:t>
            </w:r>
          </w:p>
        </w:tc>
        <w:tc>
          <w:tcPr>
            <w:tcW w:w="3402" w:type="dxa"/>
          </w:tcPr>
          <w:p w14:paraId="4587E513" w14:textId="77777777" w:rsidR="00C62088" w:rsidRPr="004565D4" w:rsidRDefault="00C62088" w:rsidP="00136C9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62088" w:rsidRPr="004565D4" w14:paraId="4A1C906A" w14:textId="77777777" w:rsidTr="00C62088">
        <w:trPr>
          <w:cantSplit/>
          <w:jc w:val="center"/>
        </w:trPr>
        <w:tc>
          <w:tcPr>
            <w:tcW w:w="1423" w:type="dxa"/>
            <w:tcBorders>
              <w:top w:val="nil"/>
              <w:bottom w:val="nil"/>
            </w:tcBorders>
            <w:shd w:val="clear" w:color="auto" w:fill="auto"/>
          </w:tcPr>
          <w:p w14:paraId="0D82456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59AC391C" w14:textId="77777777" w:rsidR="00C62088" w:rsidRPr="004565D4" w:rsidRDefault="00C62088" w:rsidP="00136C94">
            <w:pPr>
              <w:pStyle w:val="TAC"/>
              <w:rPr>
                <w:rFonts w:eastAsia="‚c‚e‚o“Á‘¾ƒSƒVƒbƒN‘Ì"/>
              </w:rPr>
            </w:pPr>
          </w:p>
        </w:tc>
        <w:tc>
          <w:tcPr>
            <w:tcW w:w="1985" w:type="dxa"/>
          </w:tcPr>
          <w:p w14:paraId="3F17BAB8" w14:textId="77777777" w:rsidR="00C62088" w:rsidRPr="004565D4" w:rsidRDefault="00C62088" w:rsidP="00136C94">
            <w:pPr>
              <w:pStyle w:val="TAC"/>
              <w:rPr>
                <w:rFonts w:eastAsia="‚c‚e‚o“Á‘¾ƒSƒVƒbƒN‘Ì"/>
              </w:rPr>
            </w:pPr>
            <w:r w:rsidRPr="004565D4">
              <w:rPr>
                <w:rFonts w:eastAsia="‚c‚e‚o“Á‘¾ƒSƒVƒbƒN‘Ì"/>
              </w:rPr>
              <w:t>20</w:t>
            </w:r>
          </w:p>
        </w:tc>
        <w:tc>
          <w:tcPr>
            <w:tcW w:w="3402" w:type="dxa"/>
          </w:tcPr>
          <w:p w14:paraId="0C62ECA1" w14:textId="77777777" w:rsidR="00C62088" w:rsidRPr="004565D4" w:rsidRDefault="00C62088" w:rsidP="00136C9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62088" w:rsidRPr="004565D4" w14:paraId="36D3F1DA" w14:textId="77777777" w:rsidTr="00C62088">
        <w:trPr>
          <w:cantSplit/>
          <w:jc w:val="center"/>
        </w:trPr>
        <w:tc>
          <w:tcPr>
            <w:tcW w:w="1423" w:type="dxa"/>
            <w:tcBorders>
              <w:top w:val="nil"/>
              <w:bottom w:val="nil"/>
            </w:tcBorders>
            <w:shd w:val="clear" w:color="auto" w:fill="auto"/>
          </w:tcPr>
          <w:p w14:paraId="44DD07A0"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E7A6C26" w14:textId="77777777" w:rsidR="00C62088" w:rsidRPr="004565D4" w:rsidRDefault="00C62088" w:rsidP="00136C94">
            <w:pPr>
              <w:pStyle w:val="TAC"/>
              <w:rPr>
                <w:rFonts w:eastAsia="‚c‚e‚o“Á‘¾ƒSƒVƒbƒN‘Ì"/>
              </w:rPr>
            </w:pPr>
          </w:p>
        </w:tc>
        <w:tc>
          <w:tcPr>
            <w:tcW w:w="1985" w:type="dxa"/>
          </w:tcPr>
          <w:p w14:paraId="6993E4A4" w14:textId="77777777" w:rsidR="00C62088" w:rsidRPr="004565D4" w:rsidRDefault="00C62088" w:rsidP="00136C94">
            <w:pPr>
              <w:pStyle w:val="TAC"/>
              <w:rPr>
                <w:rFonts w:eastAsia="‚c‚e‚o“Á‘¾ƒSƒVƒbƒN‘Ì"/>
              </w:rPr>
            </w:pPr>
            <w:r w:rsidRPr="004565D4">
              <w:rPr>
                <w:rFonts w:eastAsia="‚c‚e‚o“Á‘¾ƒSƒVƒbƒN‘Ì"/>
              </w:rPr>
              <w:t>40</w:t>
            </w:r>
          </w:p>
        </w:tc>
        <w:tc>
          <w:tcPr>
            <w:tcW w:w="3402" w:type="dxa"/>
          </w:tcPr>
          <w:p w14:paraId="69B744B6" w14:textId="77777777" w:rsidR="00C62088" w:rsidRPr="004565D4" w:rsidRDefault="00C62088"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62088" w:rsidRPr="004565D4"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C62088" w:rsidRPr="004565D4" w:rsidRDefault="00C62088" w:rsidP="00136C94">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C62088" w:rsidRPr="004565D4" w:rsidRDefault="00C62088" w:rsidP="00136C94">
            <w:pPr>
              <w:pStyle w:val="TAC"/>
              <w:rPr>
                <w:rFonts w:eastAsia="‚c‚e‚o“Á‘¾ƒSƒVƒbƒN‘Ì"/>
              </w:rPr>
            </w:pPr>
          </w:p>
        </w:tc>
        <w:tc>
          <w:tcPr>
            <w:tcW w:w="1985" w:type="dxa"/>
          </w:tcPr>
          <w:p w14:paraId="38C7C84A"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635B98F2" w14:textId="77777777" w:rsidR="00C62088" w:rsidRPr="004565D4" w:rsidRDefault="00C62088" w:rsidP="00136C9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62088" w:rsidRPr="004565D4" w14:paraId="013C4299" w14:textId="77777777" w:rsidTr="00C62088">
        <w:trPr>
          <w:cantSplit/>
          <w:jc w:val="center"/>
        </w:trPr>
        <w:tc>
          <w:tcPr>
            <w:tcW w:w="1423" w:type="dxa"/>
            <w:tcBorders>
              <w:bottom w:val="nil"/>
            </w:tcBorders>
            <w:shd w:val="clear" w:color="auto" w:fill="auto"/>
          </w:tcPr>
          <w:p w14:paraId="525A48CD" w14:textId="77777777" w:rsidR="00C62088" w:rsidRPr="004565D4" w:rsidRDefault="00C62088" w:rsidP="00136C94">
            <w:pPr>
              <w:pStyle w:val="TAC"/>
              <w:rPr>
                <w:rFonts w:eastAsia="‚c‚e‚o“Á‘¾ƒSƒVƒbƒN‘Ì"/>
              </w:rPr>
            </w:pPr>
            <w:r w:rsidRPr="004565D4">
              <w:t xml:space="preserve">BS type </w:t>
            </w:r>
            <w:r w:rsidRPr="004565D4">
              <w:rPr>
                <w:lang w:eastAsia="zh-CN"/>
              </w:rPr>
              <w:t>2</w:t>
            </w:r>
            <w:r w:rsidRPr="004565D4">
              <w:t>-O</w:t>
            </w:r>
          </w:p>
        </w:tc>
        <w:tc>
          <w:tcPr>
            <w:tcW w:w="1959" w:type="dxa"/>
            <w:tcBorders>
              <w:bottom w:val="nil"/>
            </w:tcBorders>
            <w:shd w:val="clear" w:color="auto" w:fill="auto"/>
          </w:tcPr>
          <w:p w14:paraId="6CA7AFD2" w14:textId="77777777" w:rsidR="00C62088" w:rsidRPr="004565D4" w:rsidRDefault="00C62088" w:rsidP="00136C94">
            <w:pPr>
              <w:pStyle w:val="TAC"/>
              <w:rPr>
                <w:rFonts w:eastAsia="‚c‚e‚o“Á‘¾ƒSƒVƒbƒN‘Ì" w:cs="v5.0.0"/>
              </w:rPr>
            </w:pPr>
            <w:r w:rsidRPr="004565D4">
              <w:rPr>
                <w:lang w:eastAsia="zh-CN"/>
              </w:rPr>
              <w:t>60</w:t>
            </w:r>
            <w:r w:rsidRPr="004565D4">
              <w:rPr>
                <w:rFonts w:eastAsia="‚c‚e‚o“Á‘¾ƒSƒVƒbƒN‘Ì"/>
              </w:rPr>
              <w:t xml:space="preserve"> </w:t>
            </w:r>
          </w:p>
        </w:tc>
        <w:tc>
          <w:tcPr>
            <w:tcW w:w="1985" w:type="dxa"/>
          </w:tcPr>
          <w:p w14:paraId="7810F2D6" w14:textId="77777777" w:rsidR="00C62088" w:rsidRPr="004565D4" w:rsidRDefault="00C62088" w:rsidP="00136C94">
            <w:pPr>
              <w:pStyle w:val="TAC"/>
              <w:rPr>
                <w:lang w:eastAsia="zh-CN"/>
              </w:rPr>
            </w:pPr>
            <w:r w:rsidRPr="004565D4">
              <w:rPr>
                <w:rFonts w:eastAsia="‚c‚e‚o“Á‘¾ƒSƒVƒbƒN‘Ì"/>
              </w:rPr>
              <w:t>5</w:t>
            </w:r>
            <w:r w:rsidRPr="004565D4">
              <w:rPr>
                <w:lang w:eastAsia="zh-CN"/>
              </w:rPr>
              <w:t>0</w:t>
            </w:r>
          </w:p>
        </w:tc>
        <w:tc>
          <w:tcPr>
            <w:tcW w:w="3402" w:type="dxa"/>
          </w:tcPr>
          <w:p w14:paraId="3D40FD25"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62088" w:rsidRPr="004565D4" w14:paraId="6EF1852D" w14:textId="77777777" w:rsidTr="00C62088">
        <w:trPr>
          <w:cantSplit/>
          <w:jc w:val="center"/>
        </w:trPr>
        <w:tc>
          <w:tcPr>
            <w:tcW w:w="1423" w:type="dxa"/>
            <w:tcBorders>
              <w:top w:val="nil"/>
              <w:bottom w:val="nil"/>
            </w:tcBorders>
            <w:shd w:val="clear" w:color="auto" w:fill="auto"/>
          </w:tcPr>
          <w:p w14:paraId="7FD38600" w14:textId="77777777" w:rsidR="00C62088" w:rsidRPr="004565D4" w:rsidRDefault="00C62088" w:rsidP="00136C94">
            <w:pPr>
              <w:pStyle w:val="TAC"/>
            </w:pPr>
          </w:p>
        </w:tc>
        <w:tc>
          <w:tcPr>
            <w:tcW w:w="1959" w:type="dxa"/>
            <w:tcBorders>
              <w:top w:val="nil"/>
              <w:bottom w:val="single" w:sz="4" w:space="0" w:color="auto"/>
            </w:tcBorders>
            <w:shd w:val="clear" w:color="auto" w:fill="auto"/>
          </w:tcPr>
          <w:p w14:paraId="70C8A476" w14:textId="77777777" w:rsidR="00C62088" w:rsidRPr="004565D4" w:rsidRDefault="00C62088" w:rsidP="00136C94">
            <w:pPr>
              <w:pStyle w:val="TAC"/>
              <w:rPr>
                <w:lang w:eastAsia="zh-CN"/>
              </w:rPr>
            </w:pPr>
          </w:p>
        </w:tc>
        <w:tc>
          <w:tcPr>
            <w:tcW w:w="1985" w:type="dxa"/>
          </w:tcPr>
          <w:p w14:paraId="5C5A2EFD"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0AC97DF3"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1D0244DA" w14:textId="77777777" w:rsidTr="00C62088">
        <w:trPr>
          <w:cantSplit/>
          <w:jc w:val="center"/>
        </w:trPr>
        <w:tc>
          <w:tcPr>
            <w:tcW w:w="1423" w:type="dxa"/>
            <w:tcBorders>
              <w:top w:val="nil"/>
              <w:bottom w:val="nil"/>
            </w:tcBorders>
            <w:shd w:val="clear" w:color="auto" w:fill="auto"/>
          </w:tcPr>
          <w:p w14:paraId="428F0E80" w14:textId="77777777" w:rsidR="00C62088" w:rsidRPr="004565D4"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4565D4" w:rsidRDefault="00C62088" w:rsidP="00136C94">
            <w:pPr>
              <w:pStyle w:val="TAC"/>
              <w:rPr>
                <w:lang w:eastAsia="zh-CN"/>
              </w:rPr>
            </w:pPr>
            <w:r w:rsidRPr="004565D4">
              <w:rPr>
                <w:lang w:eastAsia="zh-CN"/>
              </w:rPr>
              <w:t xml:space="preserve">120 </w:t>
            </w:r>
          </w:p>
        </w:tc>
        <w:tc>
          <w:tcPr>
            <w:tcW w:w="1985" w:type="dxa"/>
            <w:tcBorders>
              <w:bottom w:val="single" w:sz="4" w:space="0" w:color="auto"/>
            </w:tcBorders>
          </w:tcPr>
          <w:p w14:paraId="09FEF0FC" w14:textId="77777777" w:rsidR="00C62088" w:rsidRPr="004565D4" w:rsidRDefault="00C62088" w:rsidP="00136C94">
            <w:pPr>
              <w:pStyle w:val="TAC"/>
              <w:rPr>
                <w:rFonts w:eastAsia="‚c‚e‚o“Á‘¾ƒSƒVƒbƒN‘Ì"/>
              </w:rPr>
            </w:pPr>
            <w:r w:rsidRPr="004565D4">
              <w:rPr>
                <w:rFonts w:eastAsia="‚c‚e‚o“Á‘¾ƒSƒVƒbƒN‘Ì"/>
              </w:rPr>
              <w:t>50</w:t>
            </w:r>
          </w:p>
        </w:tc>
        <w:tc>
          <w:tcPr>
            <w:tcW w:w="3402" w:type="dxa"/>
            <w:tcBorders>
              <w:bottom w:val="single" w:sz="4" w:space="0" w:color="auto"/>
            </w:tcBorders>
          </w:tcPr>
          <w:p w14:paraId="146FB869"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62088" w:rsidRPr="004565D4" w14:paraId="7B5B5BAA" w14:textId="77777777" w:rsidTr="00C62088">
        <w:trPr>
          <w:cantSplit/>
          <w:jc w:val="center"/>
        </w:trPr>
        <w:tc>
          <w:tcPr>
            <w:tcW w:w="1423" w:type="dxa"/>
            <w:tcBorders>
              <w:top w:val="nil"/>
              <w:bottom w:val="nil"/>
            </w:tcBorders>
            <w:shd w:val="clear" w:color="auto" w:fill="auto"/>
          </w:tcPr>
          <w:p w14:paraId="7B181537" w14:textId="77777777" w:rsidR="00C62088" w:rsidRPr="004565D4"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4565D4" w:rsidRDefault="00C62088" w:rsidP="00136C94">
            <w:pPr>
              <w:pStyle w:val="TAC"/>
              <w:rPr>
                <w:lang w:eastAsia="zh-CN"/>
              </w:rPr>
            </w:pPr>
          </w:p>
        </w:tc>
        <w:tc>
          <w:tcPr>
            <w:tcW w:w="1985" w:type="dxa"/>
          </w:tcPr>
          <w:p w14:paraId="31324234" w14:textId="77777777" w:rsidR="00C62088" w:rsidRPr="004565D4" w:rsidRDefault="00C62088" w:rsidP="00136C94">
            <w:pPr>
              <w:pStyle w:val="TAC"/>
              <w:rPr>
                <w:rFonts w:eastAsia="‚c‚e‚o“Á‘¾ƒSƒVƒbƒN‘Ì"/>
              </w:rPr>
            </w:pPr>
            <w:r w:rsidRPr="004565D4">
              <w:rPr>
                <w:rFonts w:eastAsia="‚c‚e‚o“Á‘¾ƒSƒVƒbƒN‘Ì"/>
              </w:rPr>
              <w:t>100</w:t>
            </w:r>
          </w:p>
        </w:tc>
        <w:tc>
          <w:tcPr>
            <w:tcW w:w="3402" w:type="dxa"/>
          </w:tcPr>
          <w:p w14:paraId="70229FDA"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62088" w:rsidRPr="004565D4" w14:paraId="69BE4C49" w14:textId="77777777" w:rsidTr="00C62088">
        <w:trPr>
          <w:cantSplit/>
          <w:jc w:val="center"/>
        </w:trPr>
        <w:tc>
          <w:tcPr>
            <w:tcW w:w="1423" w:type="dxa"/>
            <w:tcBorders>
              <w:top w:val="nil"/>
            </w:tcBorders>
            <w:shd w:val="clear" w:color="auto" w:fill="auto"/>
          </w:tcPr>
          <w:p w14:paraId="7AD87121" w14:textId="77777777" w:rsidR="00C62088" w:rsidRPr="004565D4"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4565D4" w:rsidRDefault="00C62088" w:rsidP="00136C94">
            <w:pPr>
              <w:pStyle w:val="TAC"/>
              <w:rPr>
                <w:lang w:eastAsia="zh-CN"/>
              </w:rPr>
            </w:pPr>
          </w:p>
        </w:tc>
        <w:tc>
          <w:tcPr>
            <w:tcW w:w="1985" w:type="dxa"/>
          </w:tcPr>
          <w:p w14:paraId="290B0ABD" w14:textId="77777777" w:rsidR="00C62088" w:rsidRPr="004565D4" w:rsidRDefault="00C62088" w:rsidP="00136C94">
            <w:pPr>
              <w:pStyle w:val="TAC"/>
              <w:rPr>
                <w:rFonts w:eastAsia="‚c‚e‚o“Á‘¾ƒSƒVƒbƒN‘Ì"/>
              </w:rPr>
            </w:pPr>
            <w:r w:rsidRPr="004565D4">
              <w:rPr>
                <w:rFonts w:eastAsia="‚c‚e‚o“Á‘¾ƒSƒVƒbƒN‘Ì"/>
              </w:rPr>
              <w:t>200</w:t>
            </w:r>
          </w:p>
        </w:tc>
        <w:tc>
          <w:tcPr>
            <w:tcW w:w="3402" w:type="dxa"/>
          </w:tcPr>
          <w:p w14:paraId="27A7C1B0" w14:textId="77777777" w:rsidR="00C62088" w:rsidRPr="004565D4" w:rsidRDefault="00C62088" w:rsidP="00136C9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3274C2">
        <w:trPr>
          <w:cantSplit/>
          <w:jc w:val="center"/>
        </w:trPr>
        <w:tc>
          <w:tcPr>
            <w:tcW w:w="8769" w:type="dxa"/>
            <w:gridSpan w:val="4"/>
          </w:tcPr>
          <w:p w14:paraId="44817412" w14:textId="5A4BB77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54EB16E" w14:textId="2BA76B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26F9891A" w14:textId="2D123825" w:rsidR="00C45907" w:rsidRPr="004565D4" w:rsidDel="00B34EE5" w:rsidRDefault="00600C59" w:rsidP="00136C94">
            <w:pPr>
              <w:pStyle w:val="TAN"/>
              <w:rPr>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74A1D855" w14:textId="77777777" w:rsidR="00C45907" w:rsidRPr="004565D4" w:rsidRDefault="00C45907" w:rsidP="00136C94">
      <w:pPr>
        <w:rPr>
          <w:lang w:eastAsia="zh-CN"/>
        </w:rPr>
      </w:pPr>
    </w:p>
    <w:p w14:paraId="7FF51C0D"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058" w:name="_Toc21102940"/>
      <w:bookmarkStart w:id="2059" w:name="_Toc29810789"/>
      <w:bookmarkStart w:id="2060" w:name="_Toc36636141"/>
      <w:bookmarkStart w:id="2061" w:name="_Toc37273087"/>
      <w:bookmarkStart w:id="2062" w:name="_Toc45886167"/>
      <w:r w:rsidRPr="004565D4">
        <w:t>8.2.1.5</w:t>
      </w:r>
      <w:r w:rsidRPr="004565D4">
        <w:tab/>
        <w:t>Test Requirement</w:t>
      </w:r>
      <w:bookmarkEnd w:id="2058"/>
      <w:bookmarkEnd w:id="2059"/>
      <w:bookmarkEnd w:id="2060"/>
      <w:bookmarkEnd w:id="2061"/>
      <w:bookmarkEnd w:id="2062"/>
    </w:p>
    <w:p w14:paraId="795B73D3" w14:textId="77777777" w:rsidR="00C45907" w:rsidRPr="004565D4" w:rsidRDefault="00C45907" w:rsidP="00C45907">
      <w:pPr>
        <w:pStyle w:val="Heading5"/>
        <w:rPr>
          <w:rFonts w:cs="Arial"/>
          <w:i/>
          <w:iCs/>
          <w:szCs w:val="22"/>
          <w:lang w:eastAsia="zh-CN"/>
        </w:rPr>
      </w:pPr>
      <w:bookmarkStart w:id="2063" w:name="_Toc21102941"/>
      <w:bookmarkStart w:id="2064" w:name="_Toc29810790"/>
      <w:bookmarkStart w:id="2065" w:name="_Toc36636142"/>
      <w:bookmarkStart w:id="2066" w:name="_Toc37273088"/>
      <w:bookmarkStart w:id="2067" w:name="_Toc4588616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063"/>
      <w:bookmarkEnd w:id="2064"/>
      <w:bookmarkEnd w:id="2065"/>
      <w:bookmarkEnd w:id="2066"/>
      <w:bookmarkEnd w:id="2067"/>
    </w:p>
    <w:p w14:paraId="4477531F" w14:textId="7BA60F32" w:rsidR="00C45907" w:rsidRPr="004565D4" w:rsidRDefault="00C45907" w:rsidP="00136C94">
      <w:r w:rsidRPr="004565D4">
        <w:t xml:space="preserve">The throughput measured according to </w:t>
      </w:r>
      <w:r w:rsidR="00600C59">
        <w:t>clause </w:t>
      </w:r>
      <w:r w:rsidRPr="004565D4">
        <w:t xml:space="preserve">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r w:rsidR="00D17C9D">
        <w:rPr>
          <w:rFonts w:hint="eastAsia"/>
          <w:lang w:eastAsia="zh-CN"/>
        </w:rPr>
        <w:t>18</w:t>
      </w:r>
      <w:r w:rsidRPr="004565D4">
        <w:rPr>
          <w:lang w:eastAsia="zh-CN"/>
        </w:rPr>
        <w:t xml:space="preserve"> for 1Tx and </w:t>
      </w:r>
      <w:r w:rsidRPr="004565D4">
        <w:t>for 2Tx two layer spatial multiplexing transmission.</w:t>
      </w:r>
    </w:p>
    <w:p w14:paraId="30BCB4A3" w14:textId="539DD8B6" w:rsidR="00C45907" w:rsidRPr="004565D4" w:rsidRDefault="00C45907" w:rsidP="00136C94">
      <w:pPr>
        <w:pStyle w:val="TH"/>
        <w:rPr>
          <w:rFonts w:eastAsia="Malgun Gothic"/>
          <w:lang w:eastAsia="zh-CN"/>
        </w:rPr>
      </w:pPr>
      <w:r w:rsidRPr="004565D4">
        <w:rPr>
          <w:rFonts w:eastAsia="Malgun Gothic"/>
        </w:rPr>
        <w:t>Table 8.2.1.5.1-1: Test requirements for PUSCH</w:t>
      </w:r>
      <w:r w:rsidR="00061491" w:rsidRPr="00FA2E6C">
        <w:t xml:space="preserve"> </w:t>
      </w:r>
      <w:r w:rsidR="00061491" w:rsidRPr="00FA2E6C">
        <w:rPr>
          <w:rFonts w:eastAsia="Malgun Gothic"/>
        </w:rPr>
        <w:t>with 70% of maximum throughput</w:t>
      </w:r>
      <w:r w:rsidRPr="004565D4">
        <w:rPr>
          <w:rFonts w:eastAsia="Malgun Gothic"/>
        </w:rPr>
        <w:t>, Type A, 5 MHz channel bandwidth</w:t>
      </w:r>
      <w:r w:rsidRPr="004565D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C62088">
        <w:trPr>
          <w:cantSplit/>
          <w:jc w:val="center"/>
        </w:trPr>
        <w:tc>
          <w:tcPr>
            <w:tcW w:w="1007" w:type="dxa"/>
            <w:tcBorders>
              <w:bottom w:val="single" w:sz="4" w:space="0" w:color="auto"/>
            </w:tcBorders>
          </w:tcPr>
          <w:p w14:paraId="526AAC07"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1566813" w14:textId="77777777" w:rsidR="00C45907" w:rsidRPr="004565D4" w:rsidRDefault="00C45907" w:rsidP="00136C94">
            <w:pPr>
              <w:pStyle w:val="TAH"/>
            </w:pPr>
            <w:r w:rsidRPr="004565D4">
              <w:t>Number of demodulation branches</w:t>
            </w:r>
          </w:p>
        </w:tc>
        <w:tc>
          <w:tcPr>
            <w:tcW w:w="838" w:type="dxa"/>
          </w:tcPr>
          <w:p w14:paraId="4AE39172" w14:textId="77777777" w:rsidR="00C45907" w:rsidRPr="004565D4" w:rsidRDefault="00C45907" w:rsidP="00136C94">
            <w:pPr>
              <w:pStyle w:val="TAH"/>
            </w:pPr>
            <w:r w:rsidRPr="004565D4">
              <w:t>Cyclic prefix</w:t>
            </w:r>
          </w:p>
        </w:tc>
        <w:tc>
          <w:tcPr>
            <w:tcW w:w="1684" w:type="dxa"/>
          </w:tcPr>
          <w:p w14:paraId="174F9583" w14:textId="77777777" w:rsidR="00C45907" w:rsidRPr="00C62088" w:rsidRDefault="00C45907" w:rsidP="00136C94">
            <w:pPr>
              <w:pStyle w:val="TAH"/>
            </w:pPr>
            <w:r w:rsidRPr="00C62088">
              <w:t>Propagation conditions and correlation matrix (annex J)</w:t>
            </w:r>
          </w:p>
        </w:tc>
        <w:tc>
          <w:tcPr>
            <w:tcW w:w="1176" w:type="dxa"/>
          </w:tcPr>
          <w:p w14:paraId="632786EC" w14:textId="77777777" w:rsidR="00C45907" w:rsidRPr="004565D4" w:rsidRDefault="00C45907" w:rsidP="00136C94">
            <w:pPr>
              <w:pStyle w:val="TAH"/>
            </w:pPr>
            <w:r w:rsidRPr="004565D4">
              <w:t>Fraction of maximum throughput</w:t>
            </w:r>
          </w:p>
        </w:tc>
        <w:tc>
          <w:tcPr>
            <w:tcW w:w="1407" w:type="dxa"/>
          </w:tcPr>
          <w:p w14:paraId="7E6FFEBF" w14:textId="77777777" w:rsidR="00C45907" w:rsidRPr="004565D4" w:rsidRDefault="00C45907" w:rsidP="00136C94">
            <w:pPr>
              <w:pStyle w:val="TAH"/>
            </w:pPr>
            <w:r w:rsidRPr="004565D4">
              <w:t>FRC</w:t>
            </w:r>
            <w:r w:rsidRPr="004565D4">
              <w:br/>
              <w:t>(annex A)</w:t>
            </w:r>
          </w:p>
        </w:tc>
        <w:tc>
          <w:tcPr>
            <w:tcW w:w="1152" w:type="dxa"/>
          </w:tcPr>
          <w:p w14:paraId="298CDE9F" w14:textId="77777777" w:rsidR="00C45907" w:rsidRPr="004565D4" w:rsidRDefault="00C45907" w:rsidP="00136C94">
            <w:pPr>
              <w:pStyle w:val="TAH"/>
            </w:pPr>
            <w:r w:rsidRPr="004565D4">
              <w:t>Additional DM-RS position</w:t>
            </w:r>
          </w:p>
        </w:tc>
        <w:tc>
          <w:tcPr>
            <w:tcW w:w="1117" w:type="dxa"/>
          </w:tcPr>
          <w:p w14:paraId="1C454FB5" w14:textId="77777777" w:rsidR="00C45907" w:rsidRPr="004565D4" w:rsidRDefault="00C45907" w:rsidP="00136C94">
            <w:pPr>
              <w:pStyle w:val="TAH"/>
            </w:pPr>
            <w:r w:rsidRPr="004565D4">
              <w:t>SNR</w:t>
            </w:r>
          </w:p>
          <w:p w14:paraId="2A0F9358" w14:textId="77777777" w:rsidR="00C45907" w:rsidRPr="004565D4" w:rsidRDefault="00C45907" w:rsidP="00136C94">
            <w:pPr>
              <w:pStyle w:val="TAH"/>
            </w:pPr>
            <w:r w:rsidRPr="004565D4">
              <w:t>(dB)</w:t>
            </w:r>
          </w:p>
        </w:tc>
      </w:tr>
      <w:tr w:rsidR="00C62088" w:rsidRPr="004565D4" w14:paraId="131171C8" w14:textId="77777777" w:rsidTr="00C62088">
        <w:trPr>
          <w:cantSplit/>
          <w:jc w:val="center"/>
        </w:trPr>
        <w:tc>
          <w:tcPr>
            <w:tcW w:w="1007" w:type="dxa"/>
            <w:tcBorders>
              <w:bottom w:val="nil"/>
            </w:tcBorders>
            <w:shd w:val="clear" w:color="auto" w:fill="auto"/>
          </w:tcPr>
          <w:p w14:paraId="0145E311" w14:textId="77777777" w:rsidR="00C62088" w:rsidRPr="004565D4" w:rsidRDefault="00C62088" w:rsidP="00136C94">
            <w:pPr>
              <w:pStyle w:val="TAC"/>
            </w:pPr>
            <w:r w:rsidRPr="004565D4">
              <w:t>1</w:t>
            </w:r>
          </w:p>
        </w:tc>
        <w:tc>
          <w:tcPr>
            <w:tcW w:w="1396" w:type="dxa"/>
            <w:tcBorders>
              <w:bottom w:val="nil"/>
            </w:tcBorders>
            <w:shd w:val="clear" w:color="auto" w:fill="auto"/>
          </w:tcPr>
          <w:p w14:paraId="7124C63C" w14:textId="77777777" w:rsidR="00C62088" w:rsidRPr="004565D4" w:rsidRDefault="00C62088" w:rsidP="00136C94">
            <w:pPr>
              <w:pStyle w:val="TAC"/>
            </w:pPr>
            <w:r w:rsidRPr="004565D4">
              <w:t>2</w:t>
            </w:r>
          </w:p>
        </w:tc>
        <w:tc>
          <w:tcPr>
            <w:tcW w:w="838" w:type="dxa"/>
          </w:tcPr>
          <w:p w14:paraId="2AD5DB71" w14:textId="77777777" w:rsidR="00C62088" w:rsidRPr="004565D4" w:rsidRDefault="00C62088" w:rsidP="00136C94">
            <w:pPr>
              <w:pStyle w:val="TAC"/>
            </w:pPr>
            <w:r w:rsidRPr="004565D4">
              <w:t>Normal</w:t>
            </w:r>
          </w:p>
        </w:tc>
        <w:tc>
          <w:tcPr>
            <w:tcW w:w="1684" w:type="dxa"/>
          </w:tcPr>
          <w:p w14:paraId="695055CA" w14:textId="77777777" w:rsidR="00C62088" w:rsidRPr="004565D4" w:rsidRDefault="00C62088" w:rsidP="00136C94">
            <w:pPr>
              <w:pStyle w:val="TAC"/>
            </w:pPr>
            <w:r w:rsidRPr="004565D4">
              <w:t>TDLB100-400 Low</w:t>
            </w:r>
          </w:p>
        </w:tc>
        <w:tc>
          <w:tcPr>
            <w:tcW w:w="1176" w:type="dxa"/>
          </w:tcPr>
          <w:p w14:paraId="49F81B1F" w14:textId="77777777" w:rsidR="00C62088" w:rsidRPr="004565D4" w:rsidRDefault="00C62088" w:rsidP="00136C94">
            <w:pPr>
              <w:pStyle w:val="TAC"/>
            </w:pPr>
            <w:r w:rsidRPr="004565D4">
              <w:t>70 %</w:t>
            </w:r>
          </w:p>
        </w:tc>
        <w:tc>
          <w:tcPr>
            <w:tcW w:w="1407" w:type="dxa"/>
          </w:tcPr>
          <w:p w14:paraId="4E354DF3" w14:textId="77777777" w:rsidR="00C62088" w:rsidRPr="004565D4" w:rsidRDefault="00C62088" w:rsidP="00136C94">
            <w:pPr>
              <w:pStyle w:val="TAC"/>
            </w:pPr>
            <w:r w:rsidRPr="004565D4">
              <w:t>G-FR1-A3-8</w:t>
            </w:r>
          </w:p>
        </w:tc>
        <w:tc>
          <w:tcPr>
            <w:tcW w:w="1152" w:type="dxa"/>
          </w:tcPr>
          <w:p w14:paraId="6DFC4D60" w14:textId="77777777" w:rsidR="00C62088" w:rsidRPr="004565D4" w:rsidRDefault="00C62088" w:rsidP="00136C94">
            <w:pPr>
              <w:pStyle w:val="TAC"/>
            </w:pPr>
            <w:r w:rsidRPr="004565D4">
              <w:t>pos1</w:t>
            </w:r>
          </w:p>
        </w:tc>
        <w:tc>
          <w:tcPr>
            <w:tcW w:w="1117" w:type="dxa"/>
          </w:tcPr>
          <w:p w14:paraId="03313D83" w14:textId="77777777" w:rsidR="00C62088" w:rsidRPr="004565D4" w:rsidRDefault="00C62088" w:rsidP="00136C94">
            <w:pPr>
              <w:pStyle w:val="TAC"/>
            </w:pPr>
            <w:r w:rsidRPr="004565D4">
              <w:t>-1.7</w:t>
            </w:r>
          </w:p>
        </w:tc>
      </w:tr>
      <w:tr w:rsidR="00C62088" w:rsidRPr="004565D4" w14:paraId="578F4A75" w14:textId="77777777" w:rsidTr="00C62088">
        <w:trPr>
          <w:cantSplit/>
          <w:jc w:val="center"/>
        </w:trPr>
        <w:tc>
          <w:tcPr>
            <w:tcW w:w="1007" w:type="dxa"/>
            <w:tcBorders>
              <w:top w:val="nil"/>
              <w:bottom w:val="nil"/>
            </w:tcBorders>
            <w:shd w:val="clear" w:color="auto" w:fill="auto"/>
          </w:tcPr>
          <w:p w14:paraId="1F46B910" w14:textId="77777777" w:rsidR="00C62088" w:rsidRPr="004565D4" w:rsidRDefault="00C62088" w:rsidP="00136C94">
            <w:pPr>
              <w:pStyle w:val="TAC"/>
            </w:pPr>
          </w:p>
        </w:tc>
        <w:tc>
          <w:tcPr>
            <w:tcW w:w="1396" w:type="dxa"/>
            <w:tcBorders>
              <w:top w:val="nil"/>
              <w:bottom w:val="nil"/>
            </w:tcBorders>
            <w:shd w:val="clear" w:color="auto" w:fill="auto"/>
          </w:tcPr>
          <w:p w14:paraId="77365627" w14:textId="77777777" w:rsidR="00C62088" w:rsidRPr="004565D4" w:rsidRDefault="00C62088" w:rsidP="00136C94">
            <w:pPr>
              <w:pStyle w:val="TAC"/>
            </w:pPr>
          </w:p>
        </w:tc>
        <w:tc>
          <w:tcPr>
            <w:tcW w:w="838" w:type="dxa"/>
          </w:tcPr>
          <w:p w14:paraId="7A9410F9" w14:textId="77777777" w:rsidR="00C62088" w:rsidRPr="004565D4" w:rsidRDefault="00C62088" w:rsidP="00136C94">
            <w:pPr>
              <w:pStyle w:val="TAC"/>
            </w:pPr>
            <w:r w:rsidRPr="004565D4">
              <w:t>Normal</w:t>
            </w:r>
          </w:p>
        </w:tc>
        <w:tc>
          <w:tcPr>
            <w:tcW w:w="1684" w:type="dxa"/>
          </w:tcPr>
          <w:p w14:paraId="1D5C1593" w14:textId="77777777" w:rsidR="00C62088" w:rsidRPr="004565D4" w:rsidRDefault="00C62088" w:rsidP="00136C94">
            <w:pPr>
              <w:pStyle w:val="TAC"/>
            </w:pPr>
            <w:r w:rsidRPr="004565D4">
              <w:t>TDLC300-100 Low</w:t>
            </w:r>
          </w:p>
        </w:tc>
        <w:tc>
          <w:tcPr>
            <w:tcW w:w="1176" w:type="dxa"/>
          </w:tcPr>
          <w:p w14:paraId="70B45847" w14:textId="77777777" w:rsidR="00C62088" w:rsidRPr="004565D4" w:rsidRDefault="00C62088" w:rsidP="00136C94">
            <w:pPr>
              <w:pStyle w:val="TAC"/>
            </w:pPr>
            <w:r w:rsidRPr="004565D4">
              <w:t>70 %</w:t>
            </w:r>
          </w:p>
        </w:tc>
        <w:tc>
          <w:tcPr>
            <w:tcW w:w="1407" w:type="dxa"/>
          </w:tcPr>
          <w:p w14:paraId="51AB9E9E" w14:textId="77777777" w:rsidR="00C62088" w:rsidRPr="004565D4" w:rsidRDefault="00C62088" w:rsidP="00136C94">
            <w:pPr>
              <w:pStyle w:val="TAC"/>
            </w:pPr>
            <w:r w:rsidRPr="004565D4">
              <w:t>G-FR1-A4-8</w:t>
            </w:r>
          </w:p>
        </w:tc>
        <w:tc>
          <w:tcPr>
            <w:tcW w:w="1152" w:type="dxa"/>
          </w:tcPr>
          <w:p w14:paraId="3FF0F2EF" w14:textId="77777777" w:rsidR="00C62088" w:rsidRPr="004565D4" w:rsidRDefault="00C62088" w:rsidP="00136C94">
            <w:pPr>
              <w:pStyle w:val="TAC"/>
            </w:pPr>
            <w:r w:rsidRPr="004565D4">
              <w:t>pos1</w:t>
            </w:r>
          </w:p>
        </w:tc>
        <w:tc>
          <w:tcPr>
            <w:tcW w:w="1117" w:type="dxa"/>
          </w:tcPr>
          <w:p w14:paraId="19A48502" w14:textId="77777777" w:rsidR="00C62088" w:rsidRPr="004565D4" w:rsidRDefault="00C62088" w:rsidP="00136C94">
            <w:pPr>
              <w:pStyle w:val="TAC"/>
            </w:pPr>
            <w:r w:rsidRPr="004565D4">
              <w:t>10.7</w:t>
            </w:r>
          </w:p>
        </w:tc>
      </w:tr>
      <w:tr w:rsidR="00C62088" w:rsidRPr="004565D4"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4565D4" w:rsidRDefault="00C62088" w:rsidP="00136C94">
            <w:pPr>
              <w:pStyle w:val="TAC"/>
            </w:pPr>
          </w:p>
        </w:tc>
        <w:tc>
          <w:tcPr>
            <w:tcW w:w="838" w:type="dxa"/>
          </w:tcPr>
          <w:p w14:paraId="38723F5E" w14:textId="77777777" w:rsidR="00C62088" w:rsidRPr="004565D4" w:rsidRDefault="00C62088" w:rsidP="00136C94">
            <w:pPr>
              <w:pStyle w:val="TAC"/>
            </w:pPr>
            <w:r w:rsidRPr="004565D4">
              <w:t>Normal</w:t>
            </w:r>
          </w:p>
        </w:tc>
        <w:tc>
          <w:tcPr>
            <w:tcW w:w="1684" w:type="dxa"/>
          </w:tcPr>
          <w:p w14:paraId="11F5CEF2" w14:textId="77777777" w:rsidR="00C62088" w:rsidRPr="004565D4" w:rsidRDefault="00C62088" w:rsidP="00136C94">
            <w:pPr>
              <w:pStyle w:val="TAC"/>
            </w:pPr>
            <w:r w:rsidRPr="004565D4">
              <w:t>TDLA30-10 Low</w:t>
            </w:r>
          </w:p>
        </w:tc>
        <w:tc>
          <w:tcPr>
            <w:tcW w:w="1176" w:type="dxa"/>
          </w:tcPr>
          <w:p w14:paraId="1E10CC91" w14:textId="77777777" w:rsidR="00C62088" w:rsidRPr="004565D4" w:rsidRDefault="00C62088" w:rsidP="00136C94">
            <w:pPr>
              <w:pStyle w:val="TAC"/>
            </w:pPr>
            <w:r w:rsidRPr="004565D4">
              <w:t>70 %</w:t>
            </w:r>
          </w:p>
        </w:tc>
        <w:tc>
          <w:tcPr>
            <w:tcW w:w="1407" w:type="dxa"/>
          </w:tcPr>
          <w:p w14:paraId="0584A86D" w14:textId="77777777" w:rsidR="00C62088" w:rsidRPr="004565D4" w:rsidRDefault="00C62088" w:rsidP="00136C94">
            <w:pPr>
              <w:pStyle w:val="TAC"/>
            </w:pPr>
            <w:r w:rsidRPr="004565D4">
              <w:t>G-FR1-A5-8</w:t>
            </w:r>
          </w:p>
        </w:tc>
        <w:tc>
          <w:tcPr>
            <w:tcW w:w="1152" w:type="dxa"/>
          </w:tcPr>
          <w:p w14:paraId="4D3E1797" w14:textId="77777777" w:rsidR="00C62088" w:rsidRPr="004565D4" w:rsidRDefault="00C62088" w:rsidP="00136C94">
            <w:pPr>
              <w:pStyle w:val="TAC"/>
            </w:pPr>
            <w:r w:rsidRPr="004565D4">
              <w:t>pos1</w:t>
            </w:r>
          </w:p>
        </w:tc>
        <w:tc>
          <w:tcPr>
            <w:tcW w:w="1117" w:type="dxa"/>
          </w:tcPr>
          <w:p w14:paraId="621BEC52" w14:textId="77777777" w:rsidR="00C62088" w:rsidRPr="004565D4" w:rsidRDefault="00C62088" w:rsidP="00136C94">
            <w:pPr>
              <w:pStyle w:val="TAC"/>
            </w:pPr>
            <w:r w:rsidRPr="004565D4">
              <w:t>12.9</w:t>
            </w:r>
          </w:p>
        </w:tc>
      </w:tr>
      <w:tr w:rsidR="00C62088" w:rsidRPr="004565D4" w14:paraId="6AE625B0" w14:textId="77777777" w:rsidTr="00C62088">
        <w:trPr>
          <w:cantSplit/>
          <w:jc w:val="center"/>
        </w:trPr>
        <w:tc>
          <w:tcPr>
            <w:tcW w:w="1007" w:type="dxa"/>
            <w:tcBorders>
              <w:bottom w:val="nil"/>
            </w:tcBorders>
            <w:shd w:val="clear" w:color="auto" w:fill="auto"/>
          </w:tcPr>
          <w:p w14:paraId="6B52AA9C" w14:textId="77777777" w:rsidR="00C62088" w:rsidRPr="004565D4" w:rsidRDefault="00C62088" w:rsidP="00136C94">
            <w:pPr>
              <w:pStyle w:val="TAC"/>
            </w:pPr>
            <w:r w:rsidRPr="004565D4">
              <w:t>2</w:t>
            </w:r>
          </w:p>
        </w:tc>
        <w:tc>
          <w:tcPr>
            <w:tcW w:w="1396" w:type="dxa"/>
            <w:tcBorders>
              <w:bottom w:val="nil"/>
            </w:tcBorders>
            <w:shd w:val="clear" w:color="auto" w:fill="auto"/>
          </w:tcPr>
          <w:p w14:paraId="5D681550" w14:textId="77777777" w:rsidR="00C62088" w:rsidRPr="004565D4" w:rsidRDefault="00C62088" w:rsidP="00136C94">
            <w:pPr>
              <w:pStyle w:val="TAC"/>
            </w:pPr>
            <w:r w:rsidRPr="004565D4">
              <w:t>2</w:t>
            </w:r>
          </w:p>
        </w:tc>
        <w:tc>
          <w:tcPr>
            <w:tcW w:w="838" w:type="dxa"/>
          </w:tcPr>
          <w:p w14:paraId="7D06749A" w14:textId="77777777" w:rsidR="00C62088" w:rsidRPr="004565D4" w:rsidRDefault="00C62088" w:rsidP="00136C94">
            <w:pPr>
              <w:pStyle w:val="TAC"/>
            </w:pPr>
            <w:r w:rsidRPr="004565D4">
              <w:t>Normal</w:t>
            </w:r>
          </w:p>
        </w:tc>
        <w:tc>
          <w:tcPr>
            <w:tcW w:w="1684" w:type="dxa"/>
          </w:tcPr>
          <w:p w14:paraId="7BB43047" w14:textId="77777777" w:rsidR="00C62088" w:rsidRPr="004565D4" w:rsidRDefault="00C62088" w:rsidP="00136C94">
            <w:pPr>
              <w:pStyle w:val="TAC"/>
            </w:pPr>
            <w:r w:rsidRPr="004565D4">
              <w:t>TDLB100-400 Low</w:t>
            </w:r>
          </w:p>
        </w:tc>
        <w:tc>
          <w:tcPr>
            <w:tcW w:w="1176" w:type="dxa"/>
          </w:tcPr>
          <w:p w14:paraId="4AAD0935" w14:textId="77777777" w:rsidR="00C62088" w:rsidRPr="004565D4" w:rsidRDefault="00C62088" w:rsidP="00136C94">
            <w:pPr>
              <w:pStyle w:val="TAC"/>
            </w:pPr>
            <w:r w:rsidRPr="004565D4">
              <w:t>70 %</w:t>
            </w:r>
          </w:p>
        </w:tc>
        <w:tc>
          <w:tcPr>
            <w:tcW w:w="1407" w:type="dxa"/>
          </w:tcPr>
          <w:p w14:paraId="6B470201" w14:textId="77777777" w:rsidR="00C62088" w:rsidRPr="004565D4" w:rsidRDefault="00C62088" w:rsidP="00136C94">
            <w:pPr>
              <w:pStyle w:val="TAC"/>
            </w:pPr>
            <w:r w:rsidRPr="004565D4">
              <w:rPr>
                <w:lang w:eastAsia="zh-CN"/>
              </w:rPr>
              <w:t>G-FR1-A3-22</w:t>
            </w:r>
          </w:p>
        </w:tc>
        <w:tc>
          <w:tcPr>
            <w:tcW w:w="1152" w:type="dxa"/>
          </w:tcPr>
          <w:p w14:paraId="1E24D2B5" w14:textId="77777777" w:rsidR="00C62088" w:rsidRPr="004565D4" w:rsidRDefault="00C62088" w:rsidP="00136C94">
            <w:pPr>
              <w:pStyle w:val="TAC"/>
            </w:pPr>
            <w:r w:rsidRPr="004565D4">
              <w:t>pos1</w:t>
            </w:r>
          </w:p>
        </w:tc>
        <w:tc>
          <w:tcPr>
            <w:tcW w:w="1117" w:type="dxa"/>
          </w:tcPr>
          <w:p w14:paraId="05B4246D" w14:textId="77777777" w:rsidR="00C62088" w:rsidRPr="004565D4" w:rsidRDefault="00C62088" w:rsidP="00136C94">
            <w:pPr>
              <w:pStyle w:val="TAC"/>
            </w:pPr>
            <w:r w:rsidRPr="004565D4">
              <w:t>1.8</w:t>
            </w:r>
          </w:p>
        </w:tc>
      </w:tr>
      <w:tr w:rsidR="00C62088" w:rsidRPr="004565D4" w14:paraId="1FE1C071" w14:textId="77777777" w:rsidTr="00C62088">
        <w:trPr>
          <w:cantSplit/>
          <w:jc w:val="center"/>
        </w:trPr>
        <w:tc>
          <w:tcPr>
            <w:tcW w:w="1007" w:type="dxa"/>
            <w:tcBorders>
              <w:top w:val="nil"/>
            </w:tcBorders>
            <w:shd w:val="clear" w:color="auto" w:fill="auto"/>
          </w:tcPr>
          <w:p w14:paraId="1A40C4B4" w14:textId="77777777" w:rsidR="00C62088" w:rsidRPr="004565D4" w:rsidRDefault="00C62088" w:rsidP="00136C94">
            <w:pPr>
              <w:pStyle w:val="TAC"/>
            </w:pPr>
          </w:p>
        </w:tc>
        <w:tc>
          <w:tcPr>
            <w:tcW w:w="1396" w:type="dxa"/>
            <w:tcBorders>
              <w:top w:val="nil"/>
            </w:tcBorders>
            <w:shd w:val="clear" w:color="auto" w:fill="auto"/>
          </w:tcPr>
          <w:p w14:paraId="41C6F94B" w14:textId="77777777" w:rsidR="00C62088" w:rsidRPr="004565D4" w:rsidRDefault="00C62088" w:rsidP="00136C94">
            <w:pPr>
              <w:pStyle w:val="TAC"/>
            </w:pPr>
          </w:p>
        </w:tc>
        <w:tc>
          <w:tcPr>
            <w:tcW w:w="838" w:type="dxa"/>
          </w:tcPr>
          <w:p w14:paraId="09568C2A" w14:textId="77777777" w:rsidR="00C62088" w:rsidRPr="004565D4" w:rsidRDefault="00C62088" w:rsidP="00136C94">
            <w:pPr>
              <w:pStyle w:val="TAC"/>
            </w:pPr>
            <w:r w:rsidRPr="004565D4">
              <w:t>Normal</w:t>
            </w:r>
          </w:p>
        </w:tc>
        <w:tc>
          <w:tcPr>
            <w:tcW w:w="1684" w:type="dxa"/>
          </w:tcPr>
          <w:p w14:paraId="584BD989" w14:textId="77777777" w:rsidR="00C62088" w:rsidRPr="004565D4" w:rsidRDefault="00C62088" w:rsidP="00136C94">
            <w:pPr>
              <w:pStyle w:val="TAC"/>
            </w:pPr>
            <w:r w:rsidRPr="004565D4">
              <w:t>TDLC300-100 Low</w:t>
            </w:r>
          </w:p>
        </w:tc>
        <w:tc>
          <w:tcPr>
            <w:tcW w:w="1176" w:type="dxa"/>
          </w:tcPr>
          <w:p w14:paraId="70E53209" w14:textId="77777777" w:rsidR="00C62088" w:rsidRPr="004565D4" w:rsidRDefault="00C62088" w:rsidP="00136C94">
            <w:pPr>
              <w:pStyle w:val="TAC"/>
            </w:pPr>
            <w:r w:rsidRPr="004565D4">
              <w:t>70 %</w:t>
            </w:r>
          </w:p>
        </w:tc>
        <w:tc>
          <w:tcPr>
            <w:tcW w:w="1407" w:type="dxa"/>
          </w:tcPr>
          <w:p w14:paraId="23BD783C" w14:textId="77777777" w:rsidR="00C62088" w:rsidRPr="004565D4" w:rsidRDefault="00C62088" w:rsidP="00136C94">
            <w:pPr>
              <w:pStyle w:val="TAC"/>
            </w:pPr>
            <w:r w:rsidRPr="004565D4">
              <w:rPr>
                <w:lang w:eastAsia="zh-CN"/>
              </w:rPr>
              <w:t>G-FR1-A4-22</w:t>
            </w:r>
          </w:p>
        </w:tc>
        <w:tc>
          <w:tcPr>
            <w:tcW w:w="1152" w:type="dxa"/>
          </w:tcPr>
          <w:p w14:paraId="36BA5E1B" w14:textId="77777777" w:rsidR="00C62088" w:rsidRPr="004565D4" w:rsidRDefault="00C62088" w:rsidP="00136C94">
            <w:pPr>
              <w:pStyle w:val="TAC"/>
            </w:pPr>
            <w:r w:rsidRPr="004565D4">
              <w:t>pos1</w:t>
            </w:r>
          </w:p>
        </w:tc>
        <w:tc>
          <w:tcPr>
            <w:tcW w:w="1117" w:type="dxa"/>
          </w:tcPr>
          <w:p w14:paraId="26B8F027" w14:textId="77777777" w:rsidR="00C62088" w:rsidRPr="004565D4" w:rsidRDefault="00C62088" w:rsidP="00136C94">
            <w:pPr>
              <w:pStyle w:val="TAC"/>
            </w:pPr>
            <w:r w:rsidRPr="004565D4">
              <w:t>19.0</w:t>
            </w:r>
          </w:p>
        </w:tc>
      </w:tr>
    </w:tbl>
    <w:p w14:paraId="32A07256" w14:textId="77777777" w:rsidR="00C45907" w:rsidRPr="004565D4" w:rsidRDefault="00C45907" w:rsidP="00136C94">
      <w:pPr>
        <w:rPr>
          <w:rFonts w:eastAsia="Malgun Gothic"/>
        </w:rPr>
      </w:pPr>
    </w:p>
    <w:p w14:paraId="504F2B6D" w14:textId="173E81A7" w:rsidR="00C45907" w:rsidRPr="004565D4" w:rsidRDefault="00C45907" w:rsidP="00136C94">
      <w:pPr>
        <w:pStyle w:val="TH"/>
        <w:rPr>
          <w:rFonts w:eastAsia="Malgun Gothic"/>
          <w:lang w:eastAsia="zh-CN"/>
        </w:rPr>
      </w:pPr>
      <w:r w:rsidRPr="004565D4">
        <w:rPr>
          <w:rFonts w:eastAsia="Malgun Gothic"/>
        </w:rPr>
        <w:t>Table 8.2.1.5.1-2: Test requirements for PUSCH</w:t>
      </w:r>
      <w:r w:rsidR="00F50B92" w:rsidRPr="00FA2E6C">
        <w:t xml:space="preserve"> </w:t>
      </w:r>
      <w:r w:rsidR="00F50B92"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C62088">
        <w:trPr>
          <w:cantSplit/>
          <w:jc w:val="center"/>
        </w:trPr>
        <w:tc>
          <w:tcPr>
            <w:tcW w:w="1009" w:type="dxa"/>
            <w:tcBorders>
              <w:bottom w:val="single" w:sz="4" w:space="0" w:color="auto"/>
            </w:tcBorders>
          </w:tcPr>
          <w:p w14:paraId="0841DAC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7" w:type="dxa"/>
            <w:tcBorders>
              <w:bottom w:val="single" w:sz="4" w:space="0" w:color="auto"/>
            </w:tcBorders>
          </w:tcPr>
          <w:p w14:paraId="6173BB05" w14:textId="77777777" w:rsidR="00C45907" w:rsidRPr="004565D4" w:rsidRDefault="00C45907" w:rsidP="00136C94">
            <w:pPr>
              <w:pStyle w:val="TAH"/>
            </w:pPr>
            <w:r w:rsidRPr="004565D4">
              <w:t>Number of demodulation branches</w:t>
            </w:r>
          </w:p>
        </w:tc>
        <w:tc>
          <w:tcPr>
            <w:tcW w:w="832" w:type="dxa"/>
          </w:tcPr>
          <w:p w14:paraId="2FDA92C6" w14:textId="77777777" w:rsidR="00C45907" w:rsidRPr="004565D4" w:rsidRDefault="00C45907" w:rsidP="00136C94">
            <w:pPr>
              <w:pStyle w:val="TAH"/>
            </w:pPr>
            <w:r w:rsidRPr="004565D4">
              <w:t>Cyclic prefix</w:t>
            </w:r>
          </w:p>
        </w:tc>
        <w:tc>
          <w:tcPr>
            <w:tcW w:w="1792" w:type="dxa"/>
          </w:tcPr>
          <w:p w14:paraId="6F3D753E" w14:textId="77777777" w:rsidR="00C45907" w:rsidRPr="00C62088" w:rsidRDefault="00C45907" w:rsidP="00136C94">
            <w:pPr>
              <w:pStyle w:val="TAH"/>
            </w:pPr>
            <w:r w:rsidRPr="00C62088">
              <w:t>Propagation conditions and correlation matrix (annex J)</w:t>
            </w:r>
          </w:p>
        </w:tc>
        <w:tc>
          <w:tcPr>
            <w:tcW w:w="1176" w:type="dxa"/>
          </w:tcPr>
          <w:p w14:paraId="23C7B806" w14:textId="77777777" w:rsidR="00C45907" w:rsidRPr="004565D4" w:rsidRDefault="00C45907" w:rsidP="00136C94">
            <w:pPr>
              <w:pStyle w:val="TAH"/>
            </w:pPr>
            <w:r w:rsidRPr="004565D4">
              <w:t>Fraction of maximum throughput</w:t>
            </w:r>
          </w:p>
        </w:tc>
        <w:tc>
          <w:tcPr>
            <w:tcW w:w="1420" w:type="dxa"/>
          </w:tcPr>
          <w:p w14:paraId="3FEB7241" w14:textId="77777777" w:rsidR="00C45907" w:rsidRPr="004565D4" w:rsidRDefault="00C45907" w:rsidP="00136C94">
            <w:pPr>
              <w:pStyle w:val="TAH"/>
            </w:pPr>
            <w:r w:rsidRPr="004565D4">
              <w:t>FRC</w:t>
            </w:r>
            <w:r w:rsidRPr="004565D4">
              <w:br/>
              <w:t>(annex A)</w:t>
            </w:r>
          </w:p>
        </w:tc>
        <w:tc>
          <w:tcPr>
            <w:tcW w:w="1096" w:type="dxa"/>
          </w:tcPr>
          <w:p w14:paraId="468B0AAB" w14:textId="77777777" w:rsidR="00C45907" w:rsidRPr="004565D4" w:rsidRDefault="00C45907" w:rsidP="00136C94">
            <w:pPr>
              <w:pStyle w:val="TAH"/>
            </w:pPr>
            <w:r w:rsidRPr="004565D4">
              <w:t>Additional DM-RS position</w:t>
            </w:r>
          </w:p>
        </w:tc>
        <w:tc>
          <w:tcPr>
            <w:tcW w:w="1061" w:type="dxa"/>
          </w:tcPr>
          <w:p w14:paraId="5F2520E7" w14:textId="77777777" w:rsidR="00C45907" w:rsidRPr="004565D4" w:rsidRDefault="00C45907" w:rsidP="00136C94">
            <w:pPr>
              <w:pStyle w:val="TAH"/>
            </w:pPr>
            <w:r w:rsidRPr="004565D4">
              <w:t>SNR</w:t>
            </w:r>
          </w:p>
          <w:p w14:paraId="2E6C3581" w14:textId="77777777" w:rsidR="00C45907" w:rsidRPr="004565D4" w:rsidRDefault="00C45907" w:rsidP="00136C94">
            <w:pPr>
              <w:pStyle w:val="TAH"/>
            </w:pPr>
            <w:r w:rsidRPr="004565D4">
              <w:t>(dB)</w:t>
            </w:r>
          </w:p>
        </w:tc>
      </w:tr>
      <w:tr w:rsidR="00C62088" w:rsidRPr="004565D4" w14:paraId="155736D9" w14:textId="77777777" w:rsidTr="00C62088">
        <w:trPr>
          <w:cantSplit/>
          <w:jc w:val="center"/>
        </w:trPr>
        <w:tc>
          <w:tcPr>
            <w:tcW w:w="1009" w:type="dxa"/>
            <w:tcBorders>
              <w:bottom w:val="nil"/>
            </w:tcBorders>
            <w:shd w:val="clear" w:color="auto" w:fill="auto"/>
          </w:tcPr>
          <w:p w14:paraId="1D2DA4CA" w14:textId="77777777" w:rsidR="00C62088" w:rsidRPr="004565D4" w:rsidRDefault="00C62088" w:rsidP="00136C94">
            <w:pPr>
              <w:pStyle w:val="TAC"/>
            </w:pPr>
            <w:r w:rsidRPr="004565D4">
              <w:t>1</w:t>
            </w:r>
          </w:p>
        </w:tc>
        <w:tc>
          <w:tcPr>
            <w:tcW w:w="1397" w:type="dxa"/>
            <w:tcBorders>
              <w:bottom w:val="nil"/>
            </w:tcBorders>
            <w:shd w:val="clear" w:color="auto" w:fill="auto"/>
          </w:tcPr>
          <w:p w14:paraId="7B17A2E2" w14:textId="77777777" w:rsidR="00C62088" w:rsidRPr="004565D4" w:rsidRDefault="00C62088" w:rsidP="00136C94">
            <w:pPr>
              <w:pStyle w:val="TAC"/>
            </w:pPr>
            <w:r w:rsidRPr="004565D4">
              <w:t>2</w:t>
            </w:r>
          </w:p>
        </w:tc>
        <w:tc>
          <w:tcPr>
            <w:tcW w:w="832" w:type="dxa"/>
          </w:tcPr>
          <w:p w14:paraId="54D0BF92" w14:textId="77777777" w:rsidR="00C62088" w:rsidRPr="004565D4" w:rsidRDefault="00C62088" w:rsidP="00136C94">
            <w:pPr>
              <w:pStyle w:val="TAC"/>
            </w:pPr>
            <w:r w:rsidRPr="004565D4">
              <w:t>Normal</w:t>
            </w:r>
          </w:p>
        </w:tc>
        <w:tc>
          <w:tcPr>
            <w:tcW w:w="1792" w:type="dxa"/>
          </w:tcPr>
          <w:p w14:paraId="67522D76" w14:textId="77777777" w:rsidR="00C62088" w:rsidRPr="004565D4" w:rsidRDefault="00C62088" w:rsidP="00136C94">
            <w:pPr>
              <w:pStyle w:val="TAC"/>
            </w:pPr>
            <w:r w:rsidRPr="004565D4">
              <w:t>TDLB100-400 Low</w:t>
            </w:r>
          </w:p>
        </w:tc>
        <w:tc>
          <w:tcPr>
            <w:tcW w:w="1176" w:type="dxa"/>
          </w:tcPr>
          <w:p w14:paraId="56A6F782" w14:textId="77777777" w:rsidR="00C62088" w:rsidRPr="004565D4" w:rsidRDefault="00C62088" w:rsidP="00136C94">
            <w:pPr>
              <w:pStyle w:val="TAC"/>
            </w:pPr>
            <w:r w:rsidRPr="004565D4">
              <w:t>70 %</w:t>
            </w:r>
          </w:p>
        </w:tc>
        <w:tc>
          <w:tcPr>
            <w:tcW w:w="1420" w:type="dxa"/>
          </w:tcPr>
          <w:p w14:paraId="5E7228CA" w14:textId="77777777" w:rsidR="00C62088" w:rsidRPr="004565D4" w:rsidRDefault="00C62088" w:rsidP="00136C94">
            <w:pPr>
              <w:pStyle w:val="TAC"/>
            </w:pPr>
            <w:r w:rsidRPr="004565D4">
              <w:rPr>
                <w:lang w:eastAsia="zh-CN"/>
              </w:rPr>
              <w:t>G-FR1-A3-9</w:t>
            </w:r>
          </w:p>
        </w:tc>
        <w:tc>
          <w:tcPr>
            <w:tcW w:w="1096" w:type="dxa"/>
          </w:tcPr>
          <w:p w14:paraId="5C93C32B" w14:textId="77777777" w:rsidR="00C62088" w:rsidRPr="004565D4" w:rsidRDefault="00C62088" w:rsidP="00136C94">
            <w:pPr>
              <w:pStyle w:val="TAC"/>
            </w:pPr>
            <w:r w:rsidRPr="004565D4">
              <w:t>pos1</w:t>
            </w:r>
          </w:p>
        </w:tc>
        <w:tc>
          <w:tcPr>
            <w:tcW w:w="1061" w:type="dxa"/>
          </w:tcPr>
          <w:p w14:paraId="2BB33724" w14:textId="77777777" w:rsidR="00C62088" w:rsidRPr="004565D4" w:rsidRDefault="00C62088" w:rsidP="00136C94">
            <w:pPr>
              <w:pStyle w:val="TAC"/>
            </w:pPr>
            <w:r w:rsidRPr="004565D4">
              <w:t>-1.9</w:t>
            </w:r>
          </w:p>
        </w:tc>
      </w:tr>
      <w:tr w:rsidR="00C62088" w:rsidRPr="004565D4" w14:paraId="663E64EE" w14:textId="77777777" w:rsidTr="00C62088">
        <w:trPr>
          <w:cantSplit/>
          <w:jc w:val="center"/>
        </w:trPr>
        <w:tc>
          <w:tcPr>
            <w:tcW w:w="1009" w:type="dxa"/>
            <w:tcBorders>
              <w:top w:val="nil"/>
              <w:bottom w:val="nil"/>
            </w:tcBorders>
            <w:shd w:val="clear" w:color="auto" w:fill="auto"/>
          </w:tcPr>
          <w:p w14:paraId="4DDFE358" w14:textId="77777777" w:rsidR="00C62088" w:rsidRPr="004565D4" w:rsidRDefault="00C62088" w:rsidP="00136C94">
            <w:pPr>
              <w:pStyle w:val="TAC"/>
            </w:pPr>
          </w:p>
        </w:tc>
        <w:tc>
          <w:tcPr>
            <w:tcW w:w="1397" w:type="dxa"/>
            <w:tcBorders>
              <w:top w:val="nil"/>
              <w:bottom w:val="nil"/>
            </w:tcBorders>
            <w:shd w:val="clear" w:color="auto" w:fill="auto"/>
          </w:tcPr>
          <w:p w14:paraId="21218FDF" w14:textId="77777777" w:rsidR="00C62088" w:rsidRPr="004565D4" w:rsidRDefault="00C62088" w:rsidP="00136C94">
            <w:pPr>
              <w:pStyle w:val="TAC"/>
            </w:pPr>
          </w:p>
        </w:tc>
        <w:tc>
          <w:tcPr>
            <w:tcW w:w="832" w:type="dxa"/>
          </w:tcPr>
          <w:p w14:paraId="1F991CE1" w14:textId="77777777" w:rsidR="00C62088" w:rsidRPr="004565D4" w:rsidRDefault="00C62088" w:rsidP="00136C94">
            <w:pPr>
              <w:pStyle w:val="TAC"/>
            </w:pPr>
            <w:r w:rsidRPr="004565D4">
              <w:t>Normal</w:t>
            </w:r>
          </w:p>
        </w:tc>
        <w:tc>
          <w:tcPr>
            <w:tcW w:w="1792" w:type="dxa"/>
          </w:tcPr>
          <w:p w14:paraId="4FF5A66C" w14:textId="77777777" w:rsidR="00C62088" w:rsidRPr="004565D4" w:rsidRDefault="00C62088" w:rsidP="00136C94">
            <w:pPr>
              <w:pStyle w:val="TAC"/>
            </w:pPr>
            <w:r w:rsidRPr="004565D4">
              <w:t>TDLC300-100 Low</w:t>
            </w:r>
          </w:p>
        </w:tc>
        <w:tc>
          <w:tcPr>
            <w:tcW w:w="1176" w:type="dxa"/>
          </w:tcPr>
          <w:p w14:paraId="1DFE7067" w14:textId="77777777" w:rsidR="00C62088" w:rsidRPr="004565D4" w:rsidRDefault="00C62088" w:rsidP="00136C94">
            <w:pPr>
              <w:pStyle w:val="TAC"/>
            </w:pPr>
            <w:r w:rsidRPr="004565D4">
              <w:t>70 %</w:t>
            </w:r>
          </w:p>
        </w:tc>
        <w:tc>
          <w:tcPr>
            <w:tcW w:w="1420" w:type="dxa"/>
          </w:tcPr>
          <w:p w14:paraId="452AD9DD" w14:textId="77777777" w:rsidR="00C62088" w:rsidRPr="004565D4" w:rsidRDefault="00C62088" w:rsidP="00136C94">
            <w:pPr>
              <w:pStyle w:val="TAC"/>
            </w:pPr>
            <w:r w:rsidRPr="004565D4">
              <w:rPr>
                <w:lang w:eastAsia="zh-CN"/>
              </w:rPr>
              <w:t>G-FR1-A4-9</w:t>
            </w:r>
          </w:p>
        </w:tc>
        <w:tc>
          <w:tcPr>
            <w:tcW w:w="1096" w:type="dxa"/>
          </w:tcPr>
          <w:p w14:paraId="17F4C0D7" w14:textId="77777777" w:rsidR="00C62088" w:rsidRPr="004565D4" w:rsidRDefault="00C62088" w:rsidP="00136C94">
            <w:pPr>
              <w:pStyle w:val="TAC"/>
            </w:pPr>
            <w:r w:rsidRPr="004565D4">
              <w:t>pos1</w:t>
            </w:r>
          </w:p>
        </w:tc>
        <w:tc>
          <w:tcPr>
            <w:tcW w:w="1061" w:type="dxa"/>
          </w:tcPr>
          <w:p w14:paraId="2396AB82" w14:textId="77777777" w:rsidR="00C62088" w:rsidRPr="004565D4" w:rsidRDefault="00C62088" w:rsidP="00136C94">
            <w:pPr>
              <w:pStyle w:val="TAC"/>
            </w:pPr>
            <w:r w:rsidRPr="004565D4">
              <w:t>10.8</w:t>
            </w:r>
          </w:p>
        </w:tc>
      </w:tr>
      <w:tr w:rsidR="00C62088" w:rsidRPr="004565D4"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4565D4"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4565D4" w:rsidRDefault="00C62088" w:rsidP="00136C94">
            <w:pPr>
              <w:pStyle w:val="TAC"/>
            </w:pPr>
          </w:p>
        </w:tc>
        <w:tc>
          <w:tcPr>
            <w:tcW w:w="832" w:type="dxa"/>
          </w:tcPr>
          <w:p w14:paraId="7BDE7EF9" w14:textId="77777777" w:rsidR="00C62088" w:rsidRPr="004565D4" w:rsidRDefault="00C62088" w:rsidP="00136C94">
            <w:pPr>
              <w:pStyle w:val="TAC"/>
            </w:pPr>
            <w:r w:rsidRPr="004565D4">
              <w:t>Normal</w:t>
            </w:r>
          </w:p>
        </w:tc>
        <w:tc>
          <w:tcPr>
            <w:tcW w:w="1792" w:type="dxa"/>
          </w:tcPr>
          <w:p w14:paraId="21BA0E0B" w14:textId="77777777" w:rsidR="00C62088" w:rsidRPr="004565D4" w:rsidRDefault="00C62088" w:rsidP="00136C94">
            <w:pPr>
              <w:pStyle w:val="TAC"/>
            </w:pPr>
            <w:r w:rsidRPr="004565D4">
              <w:t>TDLA30-10 Low</w:t>
            </w:r>
          </w:p>
        </w:tc>
        <w:tc>
          <w:tcPr>
            <w:tcW w:w="1176" w:type="dxa"/>
          </w:tcPr>
          <w:p w14:paraId="79B991F0" w14:textId="77777777" w:rsidR="00C62088" w:rsidRPr="004565D4" w:rsidRDefault="00C62088" w:rsidP="00136C94">
            <w:pPr>
              <w:pStyle w:val="TAC"/>
            </w:pPr>
            <w:r w:rsidRPr="004565D4">
              <w:t>70 %</w:t>
            </w:r>
          </w:p>
        </w:tc>
        <w:tc>
          <w:tcPr>
            <w:tcW w:w="1420" w:type="dxa"/>
          </w:tcPr>
          <w:p w14:paraId="5F208B23" w14:textId="77777777" w:rsidR="00C62088" w:rsidRPr="004565D4" w:rsidRDefault="00C62088" w:rsidP="00136C94">
            <w:pPr>
              <w:pStyle w:val="TAC"/>
            </w:pPr>
            <w:r w:rsidRPr="004565D4">
              <w:rPr>
                <w:lang w:eastAsia="zh-CN"/>
              </w:rPr>
              <w:t>G-FR1-A5-9</w:t>
            </w:r>
          </w:p>
        </w:tc>
        <w:tc>
          <w:tcPr>
            <w:tcW w:w="1096" w:type="dxa"/>
          </w:tcPr>
          <w:p w14:paraId="7E86ADBB" w14:textId="77777777" w:rsidR="00C62088" w:rsidRPr="004565D4" w:rsidRDefault="00C62088" w:rsidP="00136C94">
            <w:pPr>
              <w:pStyle w:val="TAC"/>
            </w:pPr>
            <w:r w:rsidRPr="004565D4">
              <w:t>pos1</w:t>
            </w:r>
          </w:p>
        </w:tc>
        <w:tc>
          <w:tcPr>
            <w:tcW w:w="1061" w:type="dxa"/>
          </w:tcPr>
          <w:p w14:paraId="0FC3CDFB" w14:textId="77777777" w:rsidR="00C62088" w:rsidRPr="004565D4" w:rsidRDefault="00C62088" w:rsidP="00136C94">
            <w:pPr>
              <w:pStyle w:val="TAC"/>
            </w:pPr>
            <w:r w:rsidRPr="004565D4">
              <w:t>12.8</w:t>
            </w:r>
          </w:p>
        </w:tc>
      </w:tr>
      <w:tr w:rsidR="00C62088" w:rsidRPr="004565D4" w14:paraId="795903BC" w14:textId="77777777" w:rsidTr="00C62088">
        <w:trPr>
          <w:cantSplit/>
          <w:jc w:val="center"/>
        </w:trPr>
        <w:tc>
          <w:tcPr>
            <w:tcW w:w="1009" w:type="dxa"/>
            <w:tcBorders>
              <w:bottom w:val="nil"/>
            </w:tcBorders>
            <w:shd w:val="clear" w:color="auto" w:fill="auto"/>
          </w:tcPr>
          <w:p w14:paraId="57819D22" w14:textId="77777777" w:rsidR="00C62088" w:rsidRPr="004565D4" w:rsidRDefault="00C62088" w:rsidP="00136C94">
            <w:pPr>
              <w:pStyle w:val="TAC"/>
            </w:pPr>
            <w:r w:rsidRPr="004565D4">
              <w:t>2</w:t>
            </w:r>
          </w:p>
        </w:tc>
        <w:tc>
          <w:tcPr>
            <w:tcW w:w="1397" w:type="dxa"/>
            <w:tcBorders>
              <w:bottom w:val="nil"/>
            </w:tcBorders>
            <w:shd w:val="clear" w:color="auto" w:fill="auto"/>
          </w:tcPr>
          <w:p w14:paraId="227604A2" w14:textId="77777777" w:rsidR="00C62088" w:rsidRPr="004565D4" w:rsidRDefault="00C62088" w:rsidP="00136C94">
            <w:pPr>
              <w:pStyle w:val="TAC"/>
            </w:pPr>
            <w:r w:rsidRPr="004565D4">
              <w:t>2</w:t>
            </w:r>
          </w:p>
        </w:tc>
        <w:tc>
          <w:tcPr>
            <w:tcW w:w="832" w:type="dxa"/>
          </w:tcPr>
          <w:p w14:paraId="249C882E" w14:textId="77777777" w:rsidR="00C62088" w:rsidRPr="004565D4" w:rsidRDefault="00C62088" w:rsidP="00136C94">
            <w:pPr>
              <w:pStyle w:val="TAC"/>
            </w:pPr>
            <w:r w:rsidRPr="004565D4">
              <w:t>Normal</w:t>
            </w:r>
          </w:p>
        </w:tc>
        <w:tc>
          <w:tcPr>
            <w:tcW w:w="1792" w:type="dxa"/>
          </w:tcPr>
          <w:p w14:paraId="24211192" w14:textId="77777777" w:rsidR="00C62088" w:rsidRPr="004565D4" w:rsidRDefault="00C62088" w:rsidP="00136C94">
            <w:pPr>
              <w:pStyle w:val="TAC"/>
            </w:pPr>
            <w:r w:rsidRPr="004565D4">
              <w:t>TDLB100-400 Low</w:t>
            </w:r>
          </w:p>
        </w:tc>
        <w:tc>
          <w:tcPr>
            <w:tcW w:w="1176" w:type="dxa"/>
          </w:tcPr>
          <w:p w14:paraId="23ABE51C" w14:textId="77777777" w:rsidR="00C62088" w:rsidRPr="004565D4" w:rsidRDefault="00C62088" w:rsidP="00136C94">
            <w:pPr>
              <w:pStyle w:val="TAC"/>
            </w:pPr>
            <w:r w:rsidRPr="004565D4">
              <w:t>70 %</w:t>
            </w:r>
          </w:p>
        </w:tc>
        <w:tc>
          <w:tcPr>
            <w:tcW w:w="1420" w:type="dxa"/>
          </w:tcPr>
          <w:p w14:paraId="14811933" w14:textId="77777777" w:rsidR="00C62088" w:rsidRPr="004565D4" w:rsidRDefault="00C62088" w:rsidP="00136C94">
            <w:pPr>
              <w:pStyle w:val="TAC"/>
            </w:pPr>
            <w:r w:rsidRPr="004565D4">
              <w:rPr>
                <w:lang w:eastAsia="zh-CN"/>
              </w:rPr>
              <w:t>G-FR1-A3-23</w:t>
            </w:r>
          </w:p>
        </w:tc>
        <w:tc>
          <w:tcPr>
            <w:tcW w:w="1096" w:type="dxa"/>
          </w:tcPr>
          <w:p w14:paraId="37B06B95" w14:textId="77777777" w:rsidR="00C62088" w:rsidRPr="004565D4" w:rsidRDefault="00C62088" w:rsidP="00136C94">
            <w:pPr>
              <w:pStyle w:val="TAC"/>
            </w:pPr>
            <w:r w:rsidRPr="004565D4">
              <w:t>pos1</w:t>
            </w:r>
          </w:p>
        </w:tc>
        <w:tc>
          <w:tcPr>
            <w:tcW w:w="1061" w:type="dxa"/>
          </w:tcPr>
          <w:p w14:paraId="061BF37F" w14:textId="77777777" w:rsidR="00C62088" w:rsidRPr="004565D4" w:rsidRDefault="00C62088" w:rsidP="00136C94">
            <w:pPr>
              <w:pStyle w:val="TAC"/>
            </w:pPr>
            <w:r w:rsidRPr="004565D4">
              <w:t>2.5</w:t>
            </w:r>
          </w:p>
        </w:tc>
      </w:tr>
      <w:tr w:rsidR="00C62088" w:rsidRPr="004565D4" w14:paraId="17BF268B" w14:textId="77777777" w:rsidTr="00C62088">
        <w:trPr>
          <w:cantSplit/>
          <w:jc w:val="center"/>
        </w:trPr>
        <w:tc>
          <w:tcPr>
            <w:tcW w:w="1009" w:type="dxa"/>
            <w:tcBorders>
              <w:top w:val="nil"/>
            </w:tcBorders>
            <w:shd w:val="clear" w:color="auto" w:fill="auto"/>
          </w:tcPr>
          <w:p w14:paraId="66F130C4" w14:textId="77777777" w:rsidR="00C62088" w:rsidRPr="004565D4" w:rsidRDefault="00C62088" w:rsidP="00136C94">
            <w:pPr>
              <w:pStyle w:val="TAC"/>
            </w:pPr>
          </w:p>
        </w:tc>
        <w:tc>
          <w:tcPr>
            <w:tcW w:w="1397" w:type="dxa"/>
            <w:tcBorders>
              <w:top w:val="nil"/>
            </w:tcBorders>
            <w:shd w:val="clear" w:color="auto" w:fill="auto"/>
          </w:tcPr>
          <w:p w14:paraId="4DE8B794" w14:textId="77777777" w:rsidR="00C62088" w:rsidRPr="004565D4" w:rsidRDefault="00C62088" w:rsidP="00136C94">
            <w:pPr>
              <w:pStyle w:val="TAC"/>
            </w:pPr>
          </w:p>
        </w:tc>
        <w:tc>
          <w:tcPr>
            <w:tcW w:w="832" w:type="dxa"/>
          </w:tcPr>
          <w:p w14:paraId="73D78393" w14:textId="77777777" w:rsidR="00C62088" w:rsidRPr="004565D4" w:rsidRDefault="00C62088" w:rsidP="00136C94">
            <w:pPr>
              <w:pStyle w:val="TAC"/>
            </w:pPr>
            <w:r w:rsidRPr="004565D4">
              <w:t>Normal</w:t>
            </w:r>
          </w:p>
        </w:tc>
        <w:tc>
          <w:tcPr>
            <w:tcW w:w="1792" w:type="dxa"/>
          </w:tcPr>
          <w:p w14:paraId="2DDFA44D" w14:textId="77777777" w:rsidR="00C62088" w:rsidRPr="004565D4" w:rsidRDefault="00C62088" w:rsidP="00136C94">
            <w:pPr>
              <w:pStyle w:val="TAC"/>
            </w:pPr>
            <w:r w:rsidRPr="004565D4">
              <w:t>TDLC300-100 Low</w:t>
            </w:r>
          </w:p>
        </w:tc>
        <w:tc>
          <w:tcPr>
            <w:tcW w:w="1176" w:type="dxa"/>
          </w:tcPr>
          <w:p w14:paraId="77AEE839" w14:textId="77777777" w:rsidR="00C62088" w:rsidRPr="004565D4" w:rsidRDefault="00C62088" w:rsidP="00136C94">
            <w:pPr>
              <w:pStyle w:val="TAC"/>
            </w:pPr>
            <w:r w:rsidRPr="004565D4">
              <w:t>70 %</w:t>
            </w:r>
          </w:p>
        </w:tc>
        <w:tc>
          <w:tcPr>
            <w:tcW w:w="1420" w:type="dxa"/>
          </w:tcPr>
          <w:p w14:paraId="0C0FD323" w14:textId="77777777" w:rsidR="00C62088" w:rsidRPr="004565D4" w:rsidRDefault="00C62088" w:rsidP="00136C94">
            <w:pPr>
              <w:pStyle w:val="TAC"/>
            </w:pPr>
            <w:r w:rsidRPr="004565D4">
              <w:rPr>
                <w:lang w:eastAsia="zh-CN"/>
              </w:rPr>
              <w:t>G-FR1-A4-23</w:t>
            </w:r>
          </w:p>
        </w:tc>
        <w:tc>
          <w:tcPr>
            <w:tcW w:w="1096" w:type="dxa"/>
          </w:tcPr>
          <w:p w14:paraId="5623A614" w14:textId="77777777" w:rsidR="00C62088" w:rsidRPr="004565D4" w:rsidRDefault="00C62088" w:rsidP="00136C94">
            <w:pPr>
              <w:pStyle w:val="TAC"/>
            </w:pPr>
            <w:r w:rsidRPr="004565D4">
              <w:t>pos1</w:t>
            </w:r>
          </w:p>
        </w:tc>
        <w:tc>
          <w:tcPr>
            <w:tcW w:w="1061" w:type="dxa"/>
          </w:tcPr>
          <w:p w14:paraId="30A7283B" w14:textId="77777777" w:rsidR="00C62088" w:rsidRPr="004565D4" w:rsidRDefault="00C62088" w:rsidP="00136C94">
            <w:pPr>
              <w:pStyle w:val="TAC"/>
            </w:pPr>
            <w:r w:rsidRPr="004565D4">
              <w:t>19.1</w:t>
            </w:r>
          </w:p>
        </w:tc>
      </w:tr>
    </w:tbl>
    <w:p w14:paraId="1B366470" w14:textId="77777777" w:rsidR="00C45907" w:rsidRPr="004565D4" w:rsidRDefault="00C45907" w:rsidP="00136C94">
      <w:pPr>
        <w:rPr>
          <w:rFonts w:eastAsia="Malgun Gothic"/>
        </w:rPr>
      </w:pPr>
    </w:p>
    <w:p w14:paraId="10B7CA2C" w14:textId="53ABEA0F" w:rsidR="00C45907" w:rsidRPr="004565D4" w:rsidRDefault="00C45907" w:rsidP="00136C94">
      <w:pPr>
        <w:pStyle w:val="TH"/>
        <w:rPr>
          <w:rFonts w:eastAsia="Malgun Gothic"/>
          <w:lang w:eastAsia="zh-CN"/>
        </w:rPr>
      </w:pPr>
      <w:r w:rsidRPr="004565D4">
        <w:rPr>
          <w:rFonts w:eastAsia="Malgun Gothic"/>
        </w:rPr>
        <w:t>Table 8.2.1.5.1-3: Test requirements for PUSCH</w:t>
      </w:r>
      <w:r w:rsidR="001A6D89" w:rsidRPr="00FA2E6C">
        <w:t xml:space="preserve"> </w:t>
      </w:r>
      <w:r w:rsidR="001A6D89"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C62088">
        <w:trPr>
          <w:cantSplit/>
          <w:jc w:val="center"/>
        </w:trPr>
        <w:tc>
          <w:tcPr>
            <w:tcW w:w="1007" w:type="dxa"/>
            <w:tcBorders>
              <w:bottom w:val="single" w:sz="4" w:space="0" w:color="auto"/>
            </w:tcBorders>
          </w:tcPr>
          <w:p w14:paraId="75D3B74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62AE899" w14:textId="77777777" w:rsidR="00C45907" w:rsidRPr="004565D4" w:rsidRDefault="00C45907" w:rsidP="00136C94">
            <w:pPr>
              <w:pStyle w:val="TAH"/>
            </w:pPr>
            <w:r w:rsidRPr="004565D4">
              <w:t>Number of demodulation branches</w:t>
            </w:r>
          </w:p>
        </w:tc>
        <w:tc>
          <w:tcPr>
            <w:tcW w:w="850" w:type="dxa"/>
          </w:tcPr>
          <w:p w14:paraId="472A0C46" w14:textId="77777777" w:rsidR="00C45907" w:rsidRPr="004565D4" w:rsidRDefault="00C45907" w:rsidP="00136C94">
            <w:pPr>
              <w:pStyle w:val="TAH"/>
            </w:pPr>
            <w:r w:rsidRPr="004565D4">
              <w:t>Cyclic prefix</w:t>
            </w:r>
          </w:p>
        </w:tc>
        <w:tc>
          <w:tcPr>
            <w:tcW w:w="1791" w:type="dxa"/>
          </w:tcPr>
          <w:p w14:paraId="3325B957" w14:textId="77777777" w:rsidR="00C45907" w:rsidRPr="00C62088" w:rsidRDefault="00C45907" w:rsidP="00136C94">
            <w:pPr>
              <w:pStyle w:val="TAH"/>
            </w:pPr>
            <w:r w:rsidRPr="00C62088">
              <w:t>Propagation conditions and correlation matrix (annex J)</w:t>
            </w:r>
          </w:p>
        </w:tc>
        <w:tc>
          <w:tcPr>
            <w:tcW w:w="1176" w:type="dxa"/>
          </w:tcPr>
          <w:p w14:paraId="49440543" w14:textId="77777777" w:rsidR="00C45907" w:rsidRPr="004565D4" w:rsidRDefault="00C45907" w:rsidP="00136C94">
            <w:pPr>
              <w:pStyle w:val="TAH"/>
            </w:pPr>
            <w:r w:rsidRPr="004565D4">
              <w:t>Fraction of maximum throughput</w:t>
            </w:r>
          </w:p>
        </w:tc>
        <w:tc>
          <w:tcPr>
            <w:tcW w:w="1366" w:type="dxa"/>
          </w:tcPr>
          <w:p w14:paraId="518AC031" w14:textId="77777777" w:rsidR="00C45907" w:rsidRPr="004565D4" w:rsidRDefault="00C45907" w:rsidP="00136C94">
            <w:pPr>
              <w:pStyle w:val="TAH"/>
            </w:pPr>
            <w:r w:rsidRPr="004565D4">
              <w:t>FRC</w:t>
            </w:r>
            <w:r w:rsidRPr="004565D4">
              <w:br/>
              <w:t>(annex A)</w:t>
            </w:r>
          </w:p>
        </w:tc>
        <w:tc>
          <w:tcPr>
            <w:tcW w:w="1366" w:type="dxa"/>
          </w:tcPr>
          <w:p w14:paraId="52FC045F" w14:textId="77777777" w:rsidR="00C45907" w:rsidRPr="004565D4" w:rsidRDefault="00C45907" w:rsidP="00136C94">
            <w:pPr>
              <w:pStyle w:val="TAH"/>
            </w:pPr>
            <w:r w:rsidRPr="004565D4">
              <w:t>Additional DM-RS position</w:t>
            </w:r>
          </w:p>
        </w:tc>
        <w:tc>
          <w:tcPr>
            <w:tcW w:w="828" w:type="dxa"/>
          </w:tcPr>
          <w:p w14:paraId="294091EC" w14:textId="77777777" w:rsidR="00C45907" w:rsidRPr="004565D4" w:rsidRDefault="00C45907" w:rsidP="00136C94">
            <w:pPr>
              <w:pStyle w:val="TAH"/>
            </w:pPr>
            <w:r w:rsidRPr="004565D4">
              <w:t>SNR</w:t>
            </w:r>
          </w:p>
          <w:p w14:paraId="2D2AC34F" w14:textId="77777777" w:rsidR="00C45907" w:rsidRPr="004565D4" w:rsidRDefault="00C45907" w:rsidP="00136C94">
            <w:pPr>
              <w:pStyle w:val="TAH"/>
            </w:pPr>
            <w:r w:rsidRPr="004565D4">
              <w:t>(dB)</w:t>
            </w:r>
          </w:p>
        </w:tc>
      </w:tr>
      <w:tr w:rsidR="00C62088" w:rsidRPr="004565D4" w14:paraId="696F1545" w14:textId="77777777" w:rsidTr="00C62088">
        <w:trPr>
          <w:cantSplit/>
          <w:jc w:val="center"/>
        </w:trPr>
        <w:tc>
          <w:tcPr>
            <w:tcW w:w="1007" w:type="dxa"/>
            <w:tcBorders>
              <w:bottom w:val="nil"/>
            </w:tcBorders>
            <w:shd w:val="clear" w:color="auto" w:fill="auto"/>
          </w:tcPr>
          <w:p w14:paraId="1DCFE3D7" w14:textId="77777777" w:rsidR="00C62088" w:rsidRPr="004565D4" w:rsidRDefault="00C62088" w:rsidP="00136C94">
            <w:pPr>
              <w:pStyle w:val="TAC"/>
            </w:pPr>
            <w:r w:rsidRPr="004565D4">
              <w:t>1</w:t>
            </w:r>
          </w:p>
        </w:tc>
        <w:tc>
          <w:tcPr>
            <w:tcW w:w="1396" w:type="dxa"/>
            <w:tcBorders>
              <w:bottom w:val="nil"/>
            </w:tcBorders>
            <w:shd w:val="clear" w:color="auto" w:fill="auto"/>
          </w:tcPr>
          <w:p w14:paraId="4B647071" w14:textId="77777777" w:rsidR="00C62088" w:rsidRPr="004565D4" w:rsidRDefault="00C62088" w:rsidP="00136C94">
            <w:pPr>
              <w:pStyle w:val="TAC"/>
            </w:pPr>
            <w:r w:rsidRPr="004565D4">
              <w:t>2</w:t>
            </w:r>
          </w:p>
        </w:tc>
        <w:tc>
          <w:tcPr>
            <w:tcW w:w="850" w:type="dxa"/>
          </w:tcPr>
          <w:p w14:paraId="673A87E0" w14:textId="77777777" w:rsidR="00C62088" w:rsidRPr="004565D4" w:rsidRDefault="00C62088" w:rsidP="00136C94">
            <w:pPr>
              <w:pStyle w:val="TAC"/>
            </w:pPr>
            <w:r w:rsidRPr="004565D4">
              <w:t>Normal</w:t>
            </w:r>
          </w:p>
        </w:tc>
        <w:tc>
          <w:tcPr>
            <w:tcW w:w="1791" w:type="dxa"/>
          </w:tcPr>
          <w:p w14:paraId="4B7B7AA2" w14:textId="77777777" w:rsidR="00C62088" w:rsidRPr="004565D4" w:rsidRDefault="00C62088" w:rsidP="00136C94">
            <w:pPr>
              <w:pStyle w:val="TAC"/>
            </w:pPr>
            <w:r w:rsidRPr="004565D4">
              <w:t>TDLB100-400 Low</w:t>
            </w:r>
          </w:p>
        </w:tc>
        <w:tc>
          <w:tcPr>
            <w:tcW w:w="1176" w:type="dxa"/>
          </w:tcPr>
          <w:p w14:paraId="5B1C8605" w14:textId="77777777" w:rsidR="00C62088" w:rsidRPr="004565D4" w:rsidRDefault="00C62088" w:rsidP="00136C94">
            <w:pPr>
              <w:pStyle w:val="TAC"/>
            </w:pPr>
            <w:r w:rsidRPr="004565D4">
              <w:t>70 %</w:t>
            </w:r>
          </w:p>
        </w:tc>
        <w:tc>
          <w:tcPr>
            <w:tcW w:w="1366" w:type="dxa"/>
          </w:tcPr>
          <w:p w14:paraId="704E609B" w14:textId="77777777" w:rsidR="00C62088" w:rsidRPr="004565D4" w:rsidRDefault="00C62088" w:rsidP="00136C94">
            <w:pPr>
              <w:pStyle w:val="TAC"/>
            </w:pPr>
            <w:r w:rsidRPr="004565D4">
              <w:rPr>
                <w:lang w:eastAsia="zh-CN"/>
              </w:rPr>
              <w:t>G-FR1-A3-10</w:t>
            </w:r>
          </w:p>
        </w:tc>
        <w:tc>
          <w:tcPr>
            <w:tcW w:w="1366" w:type="dxa"/>
          </w:tcPr>
          <w:p w14:paraId="09DCFEA4" w14:textId="77777777" w:rsidR="00C62088" w:rsidRPr="004565D4" w:rsidRDefault="00C62088" w:rsidP="00136C94">
            <w:pPr>
              <w:pStyle w:val="TAC"/>
            </w:pPr>
            <w:r w:rsidRPr="004565D4">
              <w:t>pos1</w:t>
            </w:r>
          </w:p>
        </w:tc>
        <w:tc>
          <w:tcPr>
            <w:tcW w:w="828" w:type="dxa"/>
          </w:tcPr>
          <w:p w14:paraId="7E219571" w14:textId="77777777" w:rsidR="00C62088" w:rsidRPr="004565D4" w:rsidRDefault="00C62088" w:rsidP="00136C94">
            <w:pPr>
              <w:pStyle w:val="TAC"/>
            </w:pPr>
            <w:r w:rsidRPr="004565D4">
              <w:t>-1.5</w:t>
            </w:r>
          </w:p>
        </w:tc>
      </w:tr>
      <w:tr w:rsidR="00C62088" w:rsidRPr="004565D4" w14:paraId="0ACB2BDE" w14:textId="77777777" w:rsidTr="00C62088">
        <w:trPr>
          <w:cantSplit/>
          <w:jc w:val="center"/>
        </w:trPr>
        <w:tc>
          <w:tcPr>
            <w:tcW w:w="1007" w:type="dxa"/>
            <w:tcBorders>
              <w:top w:val="nil"/>
              <w:bottom w:val="nil"/>
            </w:tcBorders>
            <w:shd w:val="clear" w:color="auto" w:fill="auto"/>
          </w:tcPr>
          <w:p w14:paraId="658FF6C5" w14:textId="77777777" w:rsidR="00C62088" w:rsidRPr="004565D4" w:rsidRDefault="00C62088" w:rsidP="00136C94">
            <w:pPr>
              <w:pStyle w:val="TAC"/>
            </w:pPr>
          </w:p>
        </w:tc>
        <w:tc>
          <w:tcPr>
            <w:tcW w:w="1396" w:type="dxa"/>
            <w:tcBorders>
              <w:top w:val="nil"/>
              <w:bottom w:val="nil"/>
            </w:tcBorders>
            <w:shd w:val="clear" w:color="auto" w:fill="auto"/>
          </w:tcPr>
          <w:p w14:paraId="5EFAC353" w14:textId="77777777" w:rsidR="00C62088" w:rsidRPr="004565D4" w:rsidRDefault="00C62088" w:rsidP="00136C94">
            <w:pPr>
              <w:pStyle w:val="TAC"/>
            </w:pPr>
          </w:p>
        </w:tc>
        <w:tc>
          <w:tcPr>
            <w:tcW w:w="850" w:type="dxa"/>
          </w:tcPr>
          <w:p w14:paraId="5524263C" w14:textId="77777777" w:rsidR="00C62088" w:rsidRPr="004565D4" w:rsidRDefault="00C62088" w:rsidP="00136C94">
            <w:pPr>
              <w:pStyle w:val="TAC"/>
            </w:pPr>
            <w:r w:rsidRPr="004565D4">
              <w:t>Normal</w:t>
            </w:r>
          </w:p>
        </w:tc>
        <w:tc>
          <w:tcPr>
            <w:tcW w:w="1791" w:type="dxa"/>
          </w:tcPr>
          <w:p w14:paraId="66DBB8E4" w14:textId="77777777" w:rsidR="00C62088" w:rsidRPr="004565D4" w:rsidRDefault="00C62088" w:rsidP="00136C94">
            <w:pPr>
              <w:pStyle w:val="TAC"/>
            </w:pPr>
            <w:r w:rsidRPr="004565D4">
              <w:t>TDLC300-100 Low</w:t>
            </w:r>
          </w:p>
        </w:tc>
        <w:tc>
          <w:tcPr>
            <w:tcW w:w="1176" w:type="dxa"/>
          </w:tcPr>
          <w:p w14:paraId="1650EEA7" w14:textId="77777777" w:rsidR="00C62088" w:rsidRPr="004565D4" w:rsidRDefault="00C62088" w:rsidP="00136C94">
            <w:pPr>
              <w:pStyle w:val="TAC"/>
            </w:pPr>
            <w:r w:rsidRPr="004565D4">
              <w:t>70 %</w:t>
            </w:r>
          </w:p>
        </w:tc>
        <w:tc>
          <w:tcPr>
            <w:tcW w:w="1366" w:type="dxa"/>
          </w:tcPr>
          <w:p w14:paraId="39E03EC1" w14:textId="77777777" w:rsidR="00C62088" w:rsidRPr="004565D4" w:rsidRDefault="00C62088" w:rsidP="00136C94">
            <w:pPr>
              <w:pStyle w:val="TAC"/>
            </w:pPr>
            <w:r w:rsidRPr="004565D4">
              <w:rPr>
                <w:lang w:eastAsia="zh-CN"/>
              </w:rPr>
              <w:t>G-FR1-A4-10</w:t>
            </w:r>
          </w:p>
        </w:tc>
        <w:tc>
          <w:tcPr>
            <w:tcW w:w="1366" w:type="dxa"/>
          </w:tcPr>
          <w:p w14:paraId="6AD453E4" w14:textId="77777777" w:rsidR="00C62088" w:rsidRPr="004565D4" w:rsidRDefault="00C62088" w:rsidP="00136C94">
            <w:pPr>
              <w:pStyle w:val="TAC"/>
            </w:pPr>
            <w:r w:rsidRPr="004565D4">
              <w:t>pos1</w:t>
            </w:r>
          </w:p>
        </w:tc>
        <w:tc>
          <w:tcPr>
            <w:tcW w:w="828" w:type="dxa"/>
          </w:tcPr>
          <w:p w14:paraId="6EA3539A" w14:textId="77777777" w:rsidR="00C62088" w:rsidRPr="004565D4" w:rsidRDefault="00C62088" w:rsidP="00136C94">
            <w:pPr>
              <w:pStyle w:val="TAC"/>
            </w:pPr>
            <w:r w:rsidRPr="004565D4">
              <w:t>10.6</w:t>
            </w:r>
          </w:p>
        </w:tc>
      </w:tr>
      <w:tr w:rsidR="00C62088" w:rsidRPr="004565D4"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4565D4" w:rsidRDefault="00C62088" w:rsidP="00136C94">
            <w:pPr>
              <w:pStyle w:val="TAC"/>
            </w:pPr>
          </w:p>
        </w:tc>
        <w:tc>
          <w:tcPr>
            <w:tcW w:w="850" w:type="dxa"/>
          </w:tcPr>
          <w:p w14:paraId="282393DF" w14:textId="77777777" w:rsidR="00C62088" w:rsidRPr="004565D4" w:rsidRDefault="00C62088" w:rsidP="00136C94">
            <w:pPr>
              <w:pStyle w:val="TAC"/>
            </w:pPr>
            <w:r w:rsidRPr="004565D4">
              <w:t>Normal</w:t>
            </w:r>
          </w:p>
        </w:tc>
        <w:tc>
          <w:tcPr>
            <w:tcW w:w="1791" w:type="dxa"/>
          </w:tcPr>
          <w:p w14:paraId="77EC93A5" w14:textId="77777777" w:rsidR="00C62088" w:rsidRPr="004565D4" w:rsidRDefault="00C62088" w:rsidP="00136C94">
            <w:pPr>
              <w:pStyle w:val="TAC"/>
            </w:pPr>
            <w:r w:rsidRPr="004565D4">
              <w:t>TDLA30-10 Low</w:t>
            </w:r>
          </w:p>
        </w:tc>
        <w:tc>
          <w:tcPr>
            <w:tcW w:w="1176" w:type="dxa"/>
          </w:tcPr>
          <w:p w14:paraId="49E925A4" w14:textId="77777777" w:rsidR="00C62088" w:rsidRPr="004565D4" w:rsidRDefault="00C62088" w:rsidP="00136C94">
            <w:pPr>
              <w:pStyle w:val="TAC"/>
            </w:pPr>
            <w:r w:rsidRPr="004565D4">
              <w:t>70 %</w:t>
            </w:r>
          </w:p>
        </w:tc>
        <w:tc>
          <w:tcPr>
            <w:tcW w:w="1366" w:type="dxa"/>
          </w:tcPr>
          <w:p w14:paraId="1055D26F" w14:textId="77777777" w:rsidR="00C62088" w:rsidRPr="004565D4" w:rsidRDefault="00C62088" w:rsidP="00136C94">
            <w:pPr>
              <w:pStyle w:val="TAC"/>
            </w:pPr>
            <w:r w:rsidRPr="004565D4">
              <w:rPr>
                <w:lang w:eastAsia="zh-CN"/>
              </w:rPr>
              <w:t>G-FR1-A5-10</w:t>
            </w:r>
          </w:p>
        </w:tc>
        <w:tc>
          <w:tcPr>
            <w:tcW w:w="1366" w:type="dxa"/>
          </w:tcPr>
          <w:p w14:paraId="4776953C" w14:textId="77777777" w:rsidR="00C62088" w:rsidRPr="004565D4" w:rsidRDefault="00C62088" w:rsidP="00136C94">
            <w:pPr>
              <w:pStyle w:val="TAC"/>
            </w:pPr>
            <w:r w:rsidRPr="004565D4">
              <w:t>pos1</w:t>
            </w:r>
          </w:p>
        </w:tc>
        <w:tc>
          <w:tcPr>
            <w:tcW w:w="828" w:type="dxa"/>
          </w:tcPr>
          <w:p w14:paraId="2B47FF62" w14:textId="77777777" w:rsidR="00C62088" w:rsidRPr="004565D4" w:rsidRDefault="00C62088" w:rsidP="00136C94">
            <w:pPr>
              <w:pStyle w:val="TAC"/>
            </w:pPr>
            <w:r w:rsidRPr="004565D4">
              <w:t>13.0</w:t>
            </w:r>
          </w:p>
        </w:tc>
      </w:tr>
      <w:tr w:rsidR="00C62088" w:rsidRPr="004565D4" w14:paraId="5C03291D" w14:textId="77777777" w:rsidTr="00C62088">
        <w:trPr>
          <w:cantSplit/>
          <w:jc w:val="center"/>
        </w:trPr>
        <w:tc>
          <w:tcPr>
            <w:tcW w:w="1007" w:type="dxa"/>
            <w:tcBorders>
              <w:bottom w:val="nil"/>
            </w:tcBorders>
            <w:shd w:val="clear" w:color="auto" w:fill="auto"/>
          </w:tcPr>
          <w:p w14:paraId="69455603" w14:textId="77777777" w:rsidR="00C62088" w:rsidRPr="004565D4" w:rsidRDefault="00C62088" w:rsidP="00136C94">
            <w:pPr>
              <w:pStyle w:val="TAC"/>
            </w:pPr>
            <w:r w:rsidRPr="004565D4">
              <w:t>2</w:t>
            </w:r>
          </w:p>
        </w:tc>
        <w:tc>
          <w:tcPr>
            <w:tcW w:w="1396" w:type="dxa"/>
            <w:tcBorders>
              <w:bottom w:val="nil"/>
            </w:tcBorders>
            <w:shd w:val="clear" w:color="auto" w:fill="auto"/>
          </w:tcPr>
          <w:p w14:paraId="2401A109" w14:textId="77777777" w:rsidR="00C62088" w:rsidRPr="004565D4" w:rsidRDefault="00C62088" w:rsidP="00136C94">
            <w:pPr>
              <w:pStyle w:val="TAC"/>
            </w:pPr>
            <w:r w:rsidRPr="004565D4">
              <w:t>2</w:t>
            </w:r>
          </w:p>
        </w:tc>
        <w:tc>
          <w:tcPr>
            <w:tcW w:w="850" w:type="dxa"/>
          </w:tcPr>
          <w:p w14:paraId="6D8B97FB" w14:textId="77777777" w:rsidR="00C62088" w:rsidRPr="004565D4" w:rsidRDefault="00C62088" w:rsidP="00136C94">
            <w:pPr>
              <w:pStyle w:val="TAC"/>
            </w:pPr>
            <w:r w:rsidRPr="004565D4">
              <w:t>Normal</w:t>
            </w:r>
          </w:p>
        </w:tc>
        <w:tc>
          <w:tcPr>
            <w:tcW w:w="1791" w:type="dxa"/>
          </w:tcPr>
          <w:p w14:paraId="1F525D7D" w14:textId="77777777" w:rsidR="00C62088" w:rsidRPr="004565D4" w:rsidRDefault="00C62088" w:rsidP="00136C94">
            <w:pPr>
              <w:pStyle w:val="TAC"/>
            </w:pPr>
            <w:r w:rsidRPr="004565D4">
              <w:t>TDLB100-400 Low</w:t>
            </w:r>
          </w:p>
        </w:tc>
        <w:tc>
          <w:tcPr>
            <w:tcW w:w="1176" w:type="dxa"/>
          </w:tcPr>
          <w:p w14:paraId="35D94E11" w14:textId="77777777" w:rsidR="00C62088" w:rsidRPr="004565D4" w:rsidRDefault="00C62088" w:rsidP="00136C94">
            <w:pPr>
              <w:pStyle w:val="TAC"/>
            </w:pPr>
            <w:r w:rsidRPr="004565D4">
              <w:t>70 %</w:t>
            </w:r>
          </w:p>
        </w:tc>
        <w:tc>
          <w:tcPr>
            <w:tcW w:w="1366" w:type="dxa"/>
          </w:tcPr>
          <w:p w14:paraId="6C94AADB" w14:textId="77777777" w:rsidR="00C62088" w:rsidRPr="004565D4" w:rsidRDefault="00C62088" w:rsidP="00136C94">
            <w:pPr>
              <w:pStyle w:val="TAC"/>
            </w:pPr>
            <w:r w:rsidRPr="004565D4">
              <w:rPr>
                <w:lang w:eastAsia="zh-CN"/>
              </w:rPr>
              <w:t>G-FR1-A3-24</w:t>
            </w:r>
          </w:p>
        </w:tc>
        <w:tc>
          <w:tcPr>
            <w:tcW w:w="1366" w:type="dxa"/>
          </w:tcPr>
          <w:p w14:paraId="1E6B74BE" w14:textId="77777777" w:rsidR="00C62088" w:rsidRPr="004565D4" w:rsidRDefault="00C62088" w:rsidP="00136C94">
            <w:pPr>
              <w:pStyle w:val="TAC"/>
            </w:pPr>
            <w:r w:rsidRPr="004565D4">
              <w:t>pos1</w:t>
            </w:r>
          </w:p>
        </w:tc>
        <w:tc>
          <w:tcPr>
            <w:tcW w:w="828" w:type="dxa"/>
          </w:tcPr>
          <w:p w14:paraId="1B6A6721" w14:textId="77777777" w:rsidR="00C62088" w:rsidRPr="004565D4" w:rsidRDefault="00C62088" w:rsidP="00136C94">
            <w:pPr>
              <w:pStyle w:val="TAC"/>
            </w:pPr>
            <w:r w:rsidRPr="004565D4">
              <w:t>2.9</w:t>
            </w:r>
          </w:p>
        </w:tc>
      </w:tr>
      <w:tr w:rsidR="00C62088" w:rsidRPr="004565D4" w14:paraId="60394D6E" w14:textId="77777777" w:rsidTr="00C62088">
        <w:trPr>
          <w:cantSplit/>
          <w:jc w:val="center"/>
        </w:trPr>
        <w:tc>
          <w:tcPr>
            <w:tcW w:w="1007" w:type="dxa"/>
            <w:tcBorders>
              <w:top w:val="nil"/>
            </w:tcBorders>
            <w:shd w:val="clear" w:color="auto" w:fill="auto"/>
          </w:tcPr>
          <w:p w14:paraId="004D2C5C" w14:textId="77777777" w:rsidR="00C62088" w:rsidRPr="004565D4" w:rsidRDefault="00C62088" w:rsidP="00136C94">
            <w:pPr>
              <w:pStyle w:val="TAC"/>
            </w:pPr>
          </w:p>
        </w:tc>
        <w:tc>
          <w:tcPr>
            <w:tcW w:w="1396" w:type="dxa"/>
            <w:tcBorders>
              <w:top w:val="nil"/>
            </w:tcBorders>
            <w:shd w:val="clear" w:color="auto" w:fill="auto"/>
          </w:tcPr>
          <w:p w14:paraId="2BAB6B56" w14:textId="77777777" w:rsidR="00C62088" w:rsidRPr="004565D4" w:rsidRDefault="00C62088" w:rsidP="00136C94">
            <w:pPr>
              <w:pStyle w:val="TAC"/>
            </w:pPr>
          </w:p>
        </w:tc>
        <w:tc>
          <w:tcPr>
            <w:tcW w:w="850" w:type="dxa"/>
          </w:tcPr>
          <w:p w14:paraId="6A4198A2" w14:textId="77777777" w:rsidR="00C62088" w:rsidRPr="004565D4" w:rsidRDefault="00C62088" w:rsidP="00136C94">
            <w:pPr>
              <w:pStyle w:val="TAC"/>
            </w:pPr>
            <w:r w:rsidRPr="004565D4">
              <w:t>Normal</w:t>
            </w:r>
          </w:p>
        </w:tc>
        <w:tc>
          <w:tcPr>
            <w:tcW w:w="1791" w:type="dxa"/>
          </w:tcPr>
          <w:p w14:paraId="718977A2" w14:textId="77777777" w:rsidR="00C62088" w:rsidRPr="004565D4" w:rsidRDefault="00C62088" w:rsidP="00136C94">
            <w:pPr>
              <w:pStyle w:val="TAC"/>
            </w:pPr>
            <w:r w:rsidRPr="004565D4">
              <w:t>TDLC300-100 Low</w:t>
            </w:r>
          </w:p>
        </w:tc>
        <w:tc>
          <w:tcPr>
            <w:tcW w:w="1176" w:type="dxa"/>
          </w:tcPr>
          <w:p w14:paraId="41BF7A90" w14:textId="77777777" w:rsidR="00C62088" w:rsidRPr="004565D4" w:rsidRDefault="00C62088" w:rsidP="00136C94">
            <w:pPr>
              <w:pStyle w:val="TAC"/>
            </w:pPr>
            <w:r w:rsidRPr="004565D4">
              <w:t>70 %</w:t>
            </w:r>
          </w:p>
        </w:tc>
        <w:tc>
          <w:tcPr>
            <w:tcW w:w="1366" w:type="dxa"/>
          </w:tcPr>
          <w:p w14:paraId="69CDB1C3" w14:textId="77777777" w:rsidR="00C62088" w:rsidRPr="004565D4" w:rsidRDefault="00C62088" w:rsidP="00136C94">
            <w:pPr>
              <w:pStyle w:val="TAC"/>
            </w:pPr>
            <w:r w:rsidRPr="004565D4">
              <w:rPr>
                <w:lang w:eastAsia="zh-CN"/>
              </w:rPr>
              <w:t>G-FR1-A4-24</w:t>
            </w:r>
          </w:p>
        </w:tc>
        <w:tc>
          <w:tcPr>
            <w:tcW w:w="1366" w:type="dxa"/>
          </w:tcPr>
          <w:p w14:paraId="132982AC" w14:textId="77777777" w:rsidR="00C62088" w:rsidRPr="004565D4" w:rsidRDefault="00C62088" w:rsidP="00136C94">
            <w:pPr>
              <w:pStyle w:val="TAC"/>
            </w:pPr>
            <w:r w:rsidRPr="004565D4">
              <w:t>pos1</w:t>
            </w:r>
          </w:p>
        </w:tc>
        <w:tc>
          <w:tcPr>
            <w:tcW w:w="828" w:type="dxa"/>
          </w:tcPr>
          <w:p w14:paraId="3A86CB7D" w14:textId="77777777" w:rsidR="00C62088" w:rsidRPr="004565D4" w:rsidRDefault="00C62088" w:rsidP="00136C94">
            <w:pPr>
              <w:pStyle w:val="TAC"/>
            </w:pPr>
            <w:r w:rsidRPr="004565D4">
              <w:t>19.1</w:t>
            </w:r>
          </w:p>
        </w:tc>
      </w:tr>
    </w:tbl>
    <w:p w14:paraId="115C58B2" w14:textId="77777777" w:rsidR="00C45907" w:rsidRPr="004565D4" w:rsidRDefault="00C45907" w:rsidP="00136C94">
      <w:pPr>
        <w:rPr>
          <w:rFonts w:eastAsia="Malgun Gothic"/>
        </w:rPr>
      </w:pPr>
    </w:p>
    <w:p w14:paraId="1EC34F13" w14:textId="5FDC60D6" w:rsidR="00C45907" w:rsidRPr="004565D4" w:rsidRDefault="00C45907" w:rsidP="00136C94">
      <w:pPr>
        <w:pStyle w:val="TH"/>
        <w:rPr>
          <w:rFonts w:eastAsia="Malgun Gothic"/>
          <w:lang w:eastAsia="zh-CN"/>
        </w:rPr>
      </w:pPr>
      <w:r w:rsidRPr="004565D4">
        <w:rPr>
          <w:rFonts w:eastAsia="Malgun Gothic"/>
        </w:rPr>
        <w:t>Table 8.2.1.5.1-4: Test requirements for PUSCH</w:t>
      </w:r>
      <w:r w:rsidR="00EA5AC7" w:rsidRPr="00FA2E6C">
        <w:t xml:space="preserve"> </w:t>
      </w:r>
      <w:r w:rsidR="00EA5AC7" w:rsidRPr="00FA2E6C">
        <w:rPr>
          <w:rFonts w:eastAsia="Malgun Gothic"/>
        </w:rPr>
        <w:t>with 70% of maximum throughput</w:t>
      </w:r>
      <w:r w:rsidRPr="004565D4">
        <w:rPr>
          <w:rFonts w:eastAsia="Malgun Gothic"/>
        </w:rPr>
        <w:t>, Type A,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C62088">
        <w:trPr>
          <w:cantSplit/>
          <w:jc w:val="center"/>
        </w:trPr>
        <w:tc>
          <w:tcPr>
            <w:tcW w:w="1007" w:type="dxa"/>
            <w:tcBorders>
              <w:bottom w:val="single" w:sz="4" w:space="0" w:color="auto"/>
            </w:tcBorders>
          </w:tcPr>
          <w:p w14:paraId="45BD5E66"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0CDB485F" w14:textId="77777777" w:rsidR="00C45907" w:rsidRPr="004565D4" w:rsidRDefault="00C45907" w:rsidP="00136C94">
            <w:pPr>
              <w:pStyle w:val="TAH"/>
            </w:pPr>
            <w:r w:rsidRPr="004565D4">
              <w:t>Number of demodulation branches</w:t>
            </w:r>
          </w:p>
        </w:tc>
        <w:tc>
          <w:tcPr>
            <w:tcW w:w="839" w:type="dxa"/>
          </w:tcPr>
          <w:p w14:paraId="53742BC5" w14:textId="77777777" w:rsidR="00C45907" w:rsidRPr="004565D4" w:rsidRDefault="00C45907" w:rsidP="00136C94">
            <w:pPr>
              <w:pStyle w:val="TAH"/>
            </w:pPr>
            <w:r w:rsidRPr="004565D4">
              <w:t>Cyclic prefix</w:t>
            </w:r>
          </w:p>
        </w:tc>
        <w:tc>
          <w:tcPr>
            <w:tcW w:w="1856" w:type="dxa"/>
          </w:tcPr>
          <w:p w14:paraId="2ABFF471" w14:textId="77777777" w:rsidR="00C45907" w:rsidRPr="00C62088" w:rsidRDefault="00C45907" w:rsidP="00136C94">
            <w:pPr>
              <w:pStyle w:val="TAH"/>
            </w:pPr>
            <w:r w:rsidRPr="00C62088">
              <w:t>Propagation conditions and correlation matrix (annex J)</w:t>
            </w:r>
          </w:p>
        </w:tc>
        <w:tc>
          <w:tcPr>
            <w:tcW w:w="1004" w:type="dxa"/>
          </w:tcPr>
          <w:p w14:paraId="21115EA8" w14:textId="77777777" w:rsidR="00C45907" w:rsidRPr="004565D4" w:rsidRDefault="00C45907" w:rsidP="00136C94">
            <w:pPr>
              <w:pStyle w:val="TAH"/>
            </w:pPr>
            <w:r w:rsidRPr="004565D4">
              <w:t>Fraction of maximum throughput</w:t>
            </w:r>
          </w:p>
        </w:tc>
        <w:tc>
          <w:tcPr>
            <w:tcW w:w="1406" w:type="dxa"/>
          </w:tcPr>
          <w:p w14:paraId="32691113" w14:textId="77777777" w:rsidR="00C45907" w:rsidRPr="004565D4" w:rsidRDefault="00C45907" w:rsidP="00136C94">
            <w:pPr>
              <w:pStyle w:val="TAH"/>
            </w:pPr>
            <w:r w:rsidRPr="004565D4">
              <w:t>FRC</w:t>
            </w:r>
            <w:r w:rsidRPr="004565D4">
              <w:br/>
              <w:t>(annex A)</w:t>
            </w:r>
          </w:p>
        </w:tc>
        <w:tc>
          <w:tcPr>
            <w:tcW w:w="1155" w:type="dxa"/>
          </w:tcPr>
          <w:p w14:paraId="03C0C8AB" w14:textId="77777777" w:rsidR="00C45907" w:rsidRPr="004565D4" w:rsidRDefault="00C45907" w:rsidP="00136C94">
            <w:pPr>
              <w:pStyle w:val="TAH"/>
            </w:pPr>
            <w:r w:rsidRPr="004565D4">
              <w:t>Additional DM-RS position</w:t>
            </w:r>
          </w:p>
        </w:tc>
        <w:tc>
          <w:tcPr>
            <w:tcW w:w="1117" w:type="dxa"/>
          </w:tcPr>
          <w:p w14:paraId="15DEF588" w14:textId="77777777" w:rsidR="00C45907" w:rsidRPr="004565D4" w:rsidRDefault="00C45907" w:rsidP="00136C94">
            <w:pPr>
              <w:pStyle w:val="TAH"/>
            </w:pPr>
            <w:r w:rsidRPr="004565D4">
              <w:t>SNR</w:t>
            </w:r>
          </w:p>
          <w:p w14:paraId="257E18BB" w14:textId="77777777" w:rsidR="00C45907" w:rsidRPr="004565D4" w:rsidRDefault="00C45907" w:rsidP="00136C94">
            <w:pPr>
              <w:pStyle w:val="TAH"/>
            </w:pPr>
            <w:r w:rsidRPr="004565D4">
              <w:t>(dB)</w:t>
            </w:r>
          </w:p>
        </w:tc>
      </w:tr>
      <w:tr w:rsidR="00C62088" w:rsidRPr="004565D4" w14:paraId="10136DD9" w14:textId="77777777" w:rsidTr="00C62088">
        <w:trPr>
          <w:cantSplit/>
          <w:jc w:val="center"/>
        </w:trPr>
        <w:tc>
          <w:tcPr>
            <w:tcW w:w="1007" w:type="dxa"/>
            <w:tcBorders>
              <w:bottom w:val="nil"/>
            </w:tcBorders>
            <w:shd w:val="clear" w:color="auto" w:fill="auto"/>
          </w:tcPr>
          <w:p w14:paraId="780D4D29" w14:textId="77777777" w:rsidR="00C62088" w:rsidRPr="004565D4" w:rsidRDefault="00C62088" w:rsidP="00136C94">
            <w:pPr>
              <w:pStyle w:val="TAC"/>
            </w:pPr>
            <w:r w:rsidRPr="004565D4">
              <w:t>1</w:t>
            </w:r>
          </w:p>
        </w:tc>
        <w:tc>
          <w:tcPr>
            <w:tcW w:w="1396" w:type="dxa"/>
            <w:tcBorders>
              <w:bottom w:val="nil"/>
            </w:tcBorders>
            <w:shd w:val="clear" w:color="auto" w:fill="auto"/>
          </w:tcPr>
          <w:p w14:paraId="315620CC" w14:textId="77777777" w:rsidR="00C62088" w:rsidRPr="004565D4" w:rsidRDefault="00C62088" w:rsidP="00136C94">
            <w:pPr>
              <w:pStyle w:val="TAC"/>
            </w:pPr>
            <w:r w:rsidRPr="004565D4">
              <w:t>2</w:t>
            </w:r>
          </w:p>
        </w:tc>
        <w:tc>
          <w:tcPr>
            <w:tcW w:w="839" w:type="dxa"/>
          </w:tcPr>
          <w:p w14:paraId="5034F22C" w14:textId="77777777" w:rsidR="00C62088" w:rsidRPr="004565D4" w:rsidRDefault="00C62088" w:rsidP="00136C94">
            <w:pPr>
              <w:pStyle w:val="TAC"/>
            </w:pPr>
            <w:r w:rsidRPr="004565D4">
              <w:t>Normal</w:t>
            </w:r>
          </w:p>
        </w:tc>
        <w:tc>
          <w:tcPr>
            <w:tcW w:w="1856" w:type="dxa"/>
          </w:tcPr>
          <w:p w14:paraId="1A3B6771" w14:textId="77777777" w:rsidR="00C62088" w:rsidRPr="004565D4" w:rsidRDefault="00C62088" w:rsidP="00136C94">
            <w:pPr>
              <w:pStyle w:val="TAC"/>
            </w:pPr>
            <w:r w:rsidRPr="004565D4">
              <w:t>TDLB100-400 Low</w:t>
            </w:r>
          </w:p>
        </w:tc>
        <w:tc>
          <w:tcPr>
            <w:tcW w:w="1004" w:type="dxa"/>
          </w:tcPr>
          <w:p w14:paraId="73FC0B47" w14:textId="77777777" w:rsidR="00C62088" w:rsidRPr="004565D4" w:rsidRDefault="00C62088" w:rsidP="00136C94">
            <w:pPr>
              <w:pStyle w:val="TAC"/>
            </w:pPr>
            <w:r w:rsidRPr="004565D4">
              <w:t>70 %</w:t>
            </w:r>
          </w:p>
        </w:tc>
        <w:tc>
          <w:tcPr>
            <w:tcW w:w="1406" w:type="dxa"/>
          </w:tcPr>
          <w:p w14:paraId="27498999" w14:textId="77777777" w:rsidR="00C62088" w:rsidRPr="004565D4" w:rsidRDefault="00C62088" w:rsidP="00136C94">
            <w:pPr>
              <w:pStyle w:val="TAC"/>
            </w:pPr>
            <w:r w:rsidRPr="004565D4">
              <w:rPr>
                <w:lang w:eastAsia="zh-CN"/>
              </w:rPr>
              <w:t>G-FR1-A3-11</w:t>
            </w:r>
          </w:p>
        </w:tc>
        <w:tc>
          <w:tcPr>
            <w:tcW w:w="1155" w:type="dxa"/>
          </w:tcPr>
          <w:p w14:paraId="4B306E26" w14:textId="77777777" w:rsidR="00C62088" w:rsidRPr="004565D4" w:rsidRDefault="00C62088" w:rsidP="00136C94">
            <w:pPr>
              <w:pStyle w:val="TAC"/>
            </w:pPr>
            <w:r w:rsidRPr="004565D4">
              <w:t>pos1</w:t>
            </w:r>
          </w:p>
        </w:tc>
        <w:tc>
          <w:tcPr>
            <w:tcW w:w="1117" w:type="dxa"/>
          </w:tcPr>
          <w:p w14:paraId="1BFE9128" w14:textId="77777777" w:rsidR="00C62088" w:rsidRPr="004565D4" w:rsidRDefault="00C62088" w:rsidP="00136C94">
            <w:pPr>
              <w:pStyle w:val="TAC"/>
            </w:pPr>
            <w:r w:rsidRPr="004565D4">
              <w:t>-1.7</w:t>
            </w:r>
          </w:p>
        </w:tc>
      </w:tr>
      <w:tr w:rsidR="00C62088" w:rsidRPr="004565D4" w14:paraId="1D5F9499" w14:textId="77777777" w:rsidTr="00C62088">
        <w:trPr>
          <w:cantSplit/>
          <w:jc w:val="center"/>
        </w:trPr>
        <w:tc>
          <w:tcPr>
            <w:tcW w:w="1007" w:type="dxa"/>
            <w:tcBorders>
              <w:top w:val="nil"/>
              <w:bottom w:val="nil"/>
            </w:tcBorders>
            <w:shd w:val="clear" w:color="auto" w:fill="auto"/>
          </w:tcPr>
          <w:p w14:paraId="5469C7CA" w14:textId="77777777" w:rsidR="00C62088" w:rsidRPr="004565D4" w:rsidRDefault="00C62088" w:rsidP="00136C94">
            <w:pPr>
              <w:pStyle w:val="TAC"/>
            </w:pPr>
          </w:p>
        </w:tc>
        <w:tc>
          <w:tcPr>
            <w:tcW w:w="1396" w:type="dxa"/>
            <w:tcBorders>
              <w:top w:val="nil"/>
              <w:bottom w:val="nil"/>
            </w:tcBorders>
            <w:shd w:val="clear" w:color="auto" w:fill="auto"/>
          </w:tcPr>
          <w:p w14:paraId="792285CB" w14:textId="77777777" w:rsidR="00C62088" w:rsidRPr="004565D4" w:rsidRDefault="00C62088" w:rsidP="00136C94">
            <w:pPr>
              <w:pStyle w:val="TAC"/>
            </w:pPr>
          </w:p>
        </w:tc>
        <w:tc>
          <w:tcPr>
            <w:tcW w:w="839" w:type="dxa"/>
          </w:tcPr>
          <w:p w14:paraId="3C73AECA" w14:textId="77777777" w:rsidR="00C62088" w:rsidRPr="004565D4" w:rsidRDefault="00C62088" w:rsidP="00136C94">
            <w:pPr>
              <w:pStyle w:val="TAC"/>
            </w:pPr>
            <w:r w:rsidRPr="004565D4">
              <w:t>Normal</w:t>
            </w:r>
          </w:p>
        </w:tc>
        <w:tc>
          <w:tcPr>
            <w:tcW w:w="1856" w:type="dxa"/>
          </w:tcPr>
          <w:p w14:paraId="3D05408B" w14:textId="77777777" w:rsidR="00C62088" w:rsidRPr="004565D4" w:rsidRDefault="00C62088" w:rsidP="00136C94">
            <w:pPr>
              <w:pStyle w:val="TAC"/>
            </w:pPr>
            <w:r w:rsidRPr="004565D4">
              <w:t>TDLC300-100 Low</w:t>
            </w:r>
          </w:p>
        </w:tc>
        <w:tc>
          <w:tcPr>
            <w:tcW w:w="1004" w:type="dxa"/>
          </w:tcPr>
          <w:p w14:paraId="0D89E114" w14:textId="77777777" w:rsidR="00C62088" w:rsidRPr="004565D4" w:rsidRDefault="00C62088" w:rsidP="00136C94">
            <w:pPr>
              <w:pStyle w:val="TAC"/>
            </w:pPr>
            <w:r w:rsidRPr="004565D4">
              <w:t>70 %</w:t>
            </w:r>
          </w:p>
        </w:tc>
        <w:tc>
          <w:tcPr>
            <w:tcW w:w="1406" w:type="dxa"/>
          </w:tcPr>
          <w:p w14:paraId="7D8C61CD" w14:textId="77777777" w:rsidR="00C62088" w:rsidRPr="004565D4" w:rsidRDefault="00C62088" w:rsidP="00136C94">
            <w:pPr>
              <w:pStyle w:val="TAC"/>
            </w:pPr>
            <w:r w:rsidRPr="004565D4">
              <w:rPr>
                <w:lang w:eastAsia="zh-CN"/>
              </w:rPr>
              <w:t>G-FR1-A4-11</w:t>
            </w:r>
          </w:p>
        </w:tc>
        <w:tc>
          <w:tcPr>
            <w:tcW w:w="1155" w:type="dxa"/>
          </w:tcPr>
          <w:p w14:paraId="0D90F5C1" w14:textId="77777777" w:rsidR="00C62088" w:rsidRPr="004565D4" w:rsidRDefault="00C62088" w:rsidP="00136C94">
            <w:pPr>
              <w:pStyle w:val="TAC"/>
            </w:pPr>
            <w:r w:rsidRPr="004565D4">
              <w:t>pos1</w:t>
            </w:r>
          </w:p>
        </w:tc>
        <w:tc>
          <w:tcPr>
            <w:tcW w:w="1117" w:type="dxa"/>
          </w:tcPr>
          <w:p w14:paraId="0D309F65" w14:textId="77777777" w:rsidR="00C62088" w:rsidRPr="004565D4" w:rsidRDefault="00C62088" w:rsidP="00136C94">
            <w:pPr>
              <w:pStyle w:val="TAC"/>
            </w:pPr>
            <w:r w:rsidRPr="004565D4">
              <w:t>10.8</w:t>
            </w:r>
          </w:p>
        </w:tc>
      </w:tr>
      <w:tr w:rsidR="00C62088" w:rsidRPr="004565D4"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4565D4" w:rsidRDefault="00C62088" w:rsidP="00136C94">
            <w:pPr>
              <w:pStyle w:val="TAC"/>
            </w:pPr>
          </w:p>
        </w:tc>
        <w:tc>
          <w:tcPr>
            <w:tcW w:w="839" w:type="dxa"/>
          </w:tcPr>
          <w:p w14:paraId="11F6B513" w14:textId="77777777" w:rsidR="00C62088" w:rsidRPr="004565D4" w:rsidRDefault="00C62088" w:rsidP="00136C94">
            <w:pPr>
              <w:pStyle w:val="TAC"/>
            </w:pPr>
            <w:r w:rsidRPr="004565D4">
              <w:t>Normal</w:t>
            </w:r>
          </w:p>
        </w:tc>
        <w:tc>
          <w:tcPr>
            <w:tcW w:w="1856" w:type="dxa"/>
          </w:tcPr>
          <w:p w14:paraId="408D564B" w14:textId="77777777" w:rsidR="00C62088" w:rsidRPr="004565D4" w:rsidRDefault="00C62088" w:rsidP="00136C94">
            <w:pPr>
              <w:pStyle w:val="TAC"/>
            </w:pPr>
            <w:r w:rsidRPr="004565D4">
              <w:t>TDLA30-10 Low</w:t>
            </w:r>
          </w:p>
        </w:tc>
        <w:tc>
          <w:tcPr>
            <w:tcW w:w="1004" w:type="dxa"/>
          </w:tcPr>
          <w:p w14:paraId="09346486" w14:textId="77777777" w:rsidR="00C62088" w:rsidRPr="004565D4" w:rsidRDefault="00C62088" w:rsidP="00136C94">
            <w:pPr>
              <w:pStyle w:val="TAC"/>
            </w:pPr>
            <w:r w:rsidRPr="004565D4">
              <w:t>70 %</w:t>
            </w:r>
          </w:p>
        </w:tc>
        <w:tc>
          <w:tcPr>
            <w:tcW w:w="1406" w:type="dxa"/>
          </w:tcPr>
          <w:p w14:paraId="3A012406" w14:textId="77777777" w:rsidR="00C62088" w:rsidRPr="004565D4" w:rsidRDefault="00C62088" w:rsidP="00136C94">
            <w:pPr>
              <w:pStyle w:val="TAC"/>
            </w:pPr>
            <w:r w:rsidRPr="004565D4">
              <w:rPr>
                <w:lang w:eastAsia="zh-CN"/>
              </w:rPr>
              <w:t>G-FR1-A5-11</w:t>
            </w:r>
          </w:p>
        </w:tc>
        <w:tc>
          <w:tcPr>
            <w:tcW w:w="1155" w:type="dxa"/>
          </w:tcPr>
          <w:p w14:paraId="58CFCE9F" w14:textId="77777777" w:rsidR="00C62088" w:rsidRPr="004565D4" w:rsidRDefault="00C62088" w:rsidP="00136C94">
            <w:pPr>
              <w:pStyle w:val="TAC"/>
            </w:pPr>
            <w:r w:rsidRPr="004565D4">
              <w:t>pos1</w:t>
            </w:r>
          </w:p>
        </w:tc>
        <w:tc>
          <w:tcPr>
            <w:tcW w:w="1117" w:type="dxa"/>
          </w:tcPr>
          <w:p w14:paraId="37369ECD" w14:textId="77777777" w:rsidR="00C62088" w:rsidRPr="004565D4" w:rsidRDefault="00C62088" w:rsidP="00136C94">
            <w:pPr>
              <w:pStyle w:val="TAC"/>
            </w:pPr>
            <w:r w:rsidRPr="004565D4">
              <w:t>13.4</w:t>
            </w:r>
          </w:p>
        </w:tc>
      </w:tr>
      <w:tr w:rsidR="00C62088" w:rsidRPr="004565D4" w14:paraId="0B3E6863" w14:textId="77777777" w:rsidTr="00C62088">
        <w:trPr>
          <w:cantSplit/>
          <w:jc w:val="center"/>
        </w:trPr>
        <w:tc>
          <w:tcPr>
            <w:tcW w:w="1007" w:type="dxa"/>
            <w:tcBorders>
              <w:bottom w:val="nil"/>
            </w:tcBorders>
            <w:shd w:val="clear" w:color="auto" w:fill="auto"/>
          </w:tcPr>
          <w:p w14:paraId="7E88B918" w14:textId="77777777" w:rsidR="00C62088" w:rsidRPr="004565D4" w:rsidRDefault="00C62088" w:rsidP="00136C94">
            <w:pPr>
              <w:pStyle w:val="TAC"/>
            </w:pPr>
            <w:r w:rsidRPr="004565D4">
              <w:t>2</w:t>
            </w:r>
          </w:p>
        </w:tc>
        <w:tc>
          <w:tcPr>
            <w:tcW w:w="1396" w:type="dxa"/>
            <w:tcBorders>
              <w:bottom w:val="nil"/>
            </w:tcBorders>
            <w:shd w:val="clear" w:color="auto" w:fill="auto"/>
          </w:tcPr>
          <w:p w14:paraId="5E31D736" w14:textId="77777777" w:rsidR="00C62088" w:rsidRPr="004565D4" w:rsidRDefault="00C62088" w:rsidP="00136C94">
            <w:pPr>
              <w:pStyle w:val="TAC"/>
            </w:pPr>
            <w:r w:rsidRPr="004565D4">
              <w:t>2</w:t>
            </w:r>
          </w:p>
        </w:tc>
        <w:tc>
          <w:tcPr>
            <w:tcW w:w="839" w:type="dxa"/>
          </w:tcPr>
          <w:p w14:paraId="391A1872" w14:textId="77777777" w:rsidR="00C62088" w:rsidRPr="004565D4" w:rsidRDefault="00C62088" w:rsidP="00136C94">
            <w:pPr>
              <w:pStyle w:val="TAC"/>
            </w:pPr>
            <w:r w:rsidRPr="004565D4">
              <w:t>Normal</w:t>
            </w:r>
          </w:p>
        </w:tc>
        <w:tc>
          <w:tcPr>
            <w:tcW w:w="1856" w:type="dxa"/>
          </w:tcPr>
          <w:p w14:paraId="3928A17C" w14:textId="77777777" w:rsidR="00C62088" w:rsidRPr="004565D4" w:rsidRDefault="00C62088" w:rsidP="00136C94">
            <w:pPr>
              <w:pStyle w:val="TAC"/>
            </w:pPr>
            <w:r w:rsidRPr="004565D4">
              <w:t>TDLB100-400 Low</w:t>
            </w:r>
          </w:p>
        </w:tc>
        <w:tc>
          <w:tcPr>
            <w:tcW w:w="1004" w:type="dxa"/>
          </w:tcPr>
          <w:p w14:paraId="66C7E43E" w14:textId="77777777" w:rsidR="00C62088" w:rsidRPr="004565D4" w:rsidRDefault="00C62088" w:rsidP="00136C94">
            <w:pPr>
              <w:pStyle w:val="TAC"/>
            </w:pPr>
            <w:r w:rsidRPr="004565D4">
              <w:t>70 %</w:t>
            </w:r>
          </w:p>
        </w:tc>
        <w:tc>
          <w:tcPr>
            <w:tcW w:w="1406" w:type="dxa"/>
          </w:tcPr>
          <w:p w14:paraId="1D8C0255" w14:textId="77777777" w:rsidR="00C62088" w:rsidRPr="004565D4" w:rsidRDefault="00C62088" w:rsidP="00136C94">
            <w:pPr>
              <w:pStyle w:val="TAC"/>
            </w:pPr>
            <w:r w:rsidRPr="004565D4">
              <w:rPr>
                <w:lang w:eastAsia="zh-CN"/>
              </w:rPr>
              <w:t>G-FR1-A3-25</w:t>
            </w:r>
          </w:p>
        </w:tc>
        <w:tc>
          <w:tcPr>
            <w:tcW w:w="1155" w:type="dxa"/>
          </w:tcPr>
          <w:p w14:paraId="1F422842" w14:textId="77777777" w:rsidR="00C62088" w:rsidRPr="004565D4" w:rsidRDefault="00C62088" w:rsidP="00136C94">
            <w:pPr>
              <w:pStyle w:val="TAC"/>
            </w:pPr>
            <w:r w:rsidRPr="004565D4">
              <w:t>pos1</w:t>
            </w:r>
          </w:p>
        </w:tc>
        <w:tc>
          <w:tcPr>
            <w:tcW w:w="1117" w:type="dxa"/>
          </w:tcPr>
          <w:p w14:paraId="480F3A5A" w14:textId="77777777" w:rsidR="00C62088" w:rsidRPr="004565D4" w:rsidRDefault="00C62088" w:rsidP="00136C94">
            <w:pPr>
              <w:pStyle w:val="TAC"/>
            </w:pPr>
            <w:r w:rsidRPr="004565D4">
              <w:t>2.1</w:t>
            </w:r>
          </w:p>
        </w:tc>
      </w:tr>
      <w:tr w:rsidR="00C62088" w:rsidRPr="004565D4" w14:paraId="52A8F5C7" w14:textId="77777777" w:rsidTr="00C62088">
        <w:trPr>
          <w:cantSplit/>
          <w:jc w:val="center"/>
        </w:trPr>
        <w:tc>
          <w:tcPr>
            <w:tcW w:w="1007" w:type="dxa"/>
            <w:tcBorders>
              <w:top w:val="nil"/>
            </w:tcBorders>
            <w:shd w:val="clear" w:color="auto" w:fill="auto"/>
          </w:tcPr>
          <w:p w14:paraId="743761B2" w14:textId="77777777" w:rsidR="00C62088" w:rsidRPr="004565D4" w:rsidRDefault="00C62088" w:rsidP="00136C94">
            <w:pPr>
              <w:pStyle w:val="TAC"/>
            </w:pPr>
          </w:p>
        </w:tc>
        <w:tc>
          <w:tcPr>
            <w:tcW w:w="1396" w:type="dxa"/>
            <w:tcBorders>
              <w:top w:val="nil"/>
            </w:tcBorders>
            <w:shd w:val="clear" w:color="auto" w:fill="auto"/>
          </w:tcPr>
          <w:p w14:paraId="0BABF1AA" w14:textId="77777777" w:rsidR="00C62088" w:rsidRPr="004565D4" w:rsidRDefault="00C62088" w:rsidP="00136C94">
            <w:pPr>
              <w:pStyle w:val="TAC"/>
            </w:pPr>
          </w:p>
        </w:tc>
        <w:tc>
          <w:tcPr>
            <w:tcW w:w="839" w:type="dxa"/>
          </w:tcPr>
          <w:p w14:paraId="5E62ADF2" w14:textId="77777777" w:rsidR="00C62088" w:rsidRPr="004565D4" w:rsidRDefault="00C62088" w:rsidP="00136C94">
            <w:pPr>
              <w:pStyle w:val="TAC"/>
            </w:pPr>
            <w:r w:rsidRPr="004565D4">
              <w:t>Normal</w:t>
            </w:r>
          </w:p>
        </w:tc>
        <w:tc>
          <w:tcPr>
            <w:tcW w:w="1856" w:type="dxa"/>
          </w:tcPr>
          <w:p w14:paraId="0AB7F6AF" w14:textId="77777777" w:rsidR="00C62088" w:rsidRPr="004565D4" w:rsidRDefault="00C62088" w:rsidP="00136C94">
            <w:pPr>
              <w:pStyle w:val="TAC"/>
            </w:pPr>
            <w:r w:rsidRPr="004565D4">
              <w:t>TDLC300-100 Low</w:t>
            </w:r>
          </w:p>
        </w:tc>
        <w:tc>
          <w:tcPr>
            <w:tcW w:w="1004" w:type="dxa"/>
          </w:tcPr>
          <w:p w14:paraId="4E7F3BEA" w14:textId="77777777" w:rsidR="00C62088" w:rsidRPr="004565D4" w:rsidRDefault="00C62088" w:rsidP="00136C94">
            <w:pPr>
              <w:pStyle w:val="TAC"/>
            </w:pPr>
            <w:r w:rsidRPr="004565D4">
              <w:t>70 %</w:t>
            </w:r>
          </w:p>
        </w:tc>
        <w:tc>
          <w:tcPr>
            <w:tcW w:w="1406" w:type="dxa"/>
          </w:tcPr>
          <w:p w14:paraId="022A5D86" w14:textId="77777777" w:rsidR="00C62088" w:rsidRPr="004565D4" w:rsidRDefault="00C62088" w:rsidP="00136C94">
            <w:pPr>
              <w:pStyle w:val="TAC"/>
            </w:pPr>
            <w:r w:rsidRPr="004565D4">
              <w:rPr>
                <w:lang w:eastAsia="zh-CN"/>
              </w:rPr>
              <w:t>G-FR1-A4-25</w:t>
            </w:r>
          </w:p>
        </w:tc>
        <w:tc>
          <w:tcPr>
            <w:tcW w:w="1155" w:type="dxa"/>
          </w:tcPr>
          <w:p w14:paraId="2E52852B" w14:textId="77777777" w:rsidR="00C62088" w:rsidRPr="004565D4" w:rsidRDefault="00C62088" w:rsidP="00136C94">
            <w:pPr>
              <w:pStyle w:val="TAC"/>
            </w:pPr>
            <w:r w:rsidRPr="004565D4">
              <w:t>pos1</w:t>
            </w:r>
          </w:p>
        </w:tc>
        <w:tc>
          <w:tcPr>
            <w:tcW w:w="1117" w:type="dxa"/>
          </w:tcPr>
          <w:p w14:paraId="2ECB91E6" w14:textId="77777777" w:rsidR="00C62088" w:rsidRPr="004565D4" w:rsidRDefault="00C62088" w:rsidP="00136C94">
            <w:pPr>
              <w:pStyle w:val="TAC"/>
            </w:pPr>
            <w:r w:rsidRPr="004565D4">
              <w:t>19.2</w:t>
            </w:r>
          </w:p>
        </w:tc>
      </w:tr>
    </w:tbl>
    <w:p w14:paraId="36E9A93D" w14:textId="77777777" w:rsidR="00C45907" w:rsidRPr="004565D4" w:rsidRDefault="00C45907" w:rsidP="00136C94">
      <w:pPr>
        <w:rPr>
          <w:rFonts w:eastAsia="Malgun Gothic"/>
        </w:rPr>
      </w:pPr>
    </w:p>
    <w:p w14:paraId="3D0E49C0" w14:textId="7F96A61A" w:rsidR="00C45907" w:rsidRPr="004565D4" w:rsidRDefault="00C45907" w:rsidP="00136C94">
      <w:pPr>
        <w:pStyle w:val="TH"/>
        <w:rPr>
          <w:rFonts w:eastAsia="Malgun Gothic"/>
          <w:lang w:eastAsia="zh-CN"/>
        </w:rPr>
      </w:pPr>
      <w:r w:rsidRPr="004565D4">
        <w:rPr>
          <w:rFonts w:eastAsia="Malgun Gothic"/>
        </w:rPr>
        <w:t>Table 8.2.1.5.1-5: Test requirements for PUSCH</w:t>
      </w:r>
      <w:r w:rsidR="009905C5" w:rsidRPr="00FA2E6C">
        <w:t xml:space="preserve"> </w:t>
      </w:r>
      <w:r w:rsidR="009905C5" w:rsidRPr="00FA2E6C">
        <w:rPr>
          <w:rFonts w:eastAsia="Malgun Gothic"/>
        </w:rPr>
        <w:t>with 70% of maximum throughput</w:t>
      </w:r>
      <w:r w:rsidRPr="004565D4">
        <w:rPr>
          <w:rFonts w:eastAsia="Malgun Gothic"/>
        </w:rPr>
        <w:t>, Type A,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C62088">
        <w:trPr>
          <w:cantSplit/>
          <w:jc w:val="center"/>
        </w:trPr>
        <w:tc>
          <w:tcPr>
            <w:tcW w:w="1007" w:type="dxa"/>
            <w:tcBorders>
              <w:bottom w:val="single" w:sz="4" w:space="0" w:color="auto"/>
            </w:tcBorders>
          </w:tcPr>
          <w:p w14:paraId="68301441"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785E2B9" w14:textId="77777777" w:rsidR="00C45907" w:rsidRPr="004565D4" w:rsidRDefault="00C45907" w:rsidP="00136C94">
            <w:pPr>
              <w:pStyle w:val="TAH"/>
            </w:pPr>
            <w:r w:rsidRPr="004565D4">
              <w:t>Number of demodulation branches</w:t>
            </w:r>
          </w:p>
        </w:tc>
        <w:tc>
          <w:tcPr>
            <w:tcW w:w="833" w:type="dxa"/>
          </w:tcPr>
          <w:p w14:paraId="06579646" w14:textId="77777777" w:rsidR="00C45907" w:rsidRPr="004565D4" w:rsidRDefault="00C45907" w:rsidP="00136C94">
            <w:pPr>
              <w:pStyle w:val="TAH"/>
            </w:pPr>
            <w:r w:rsidRPr="004565D4">
              <w:t>Cyclic prefix</w:t>
            </w:r>
          </w:p>
        </w:tc>
        <w:tc>
          <w:tcPr>
            <w:tcW w:w="1778" w:type="dxa"/>
          </w:tcPr>
          <w:p w14:paraId="692C9E58" w14:textId="77777777" w:rsidR="00C45907" w:rsidRPr="00C62088" w:rsidRDefault="00C45907" w:rsidP="00136C94">
            <w:pPr>
              <w:pStyle w:val="TAH"/>
            </w:pPr>
            <w:r w:rsidRPr="00C62088">
              <w:t>Propagation conditions and correlation matrix (annex J)</w:t>
            </w:r>
          </w:p>
        </w:tc>
        <w:tc>
          <w:tcPr>
            <w:tcW w:w="1077" w:type="dxa"/>
          </w:tcPr>
          <w:p w14:paraId="6FC38888" w14:textId="77777777" w:rsidR="00C45907" w:rsidRPr="004565D4" w:rsidRDefault="00C45907" w:rsidP="00136C94">
            <w:pPr>
              <w:pStyle w:val="TAH"/>
            </w:pPr>
            <w:r w:rsidRPr="004565D4">
              <w:t>Fraction of maximum throughput</w:t>
            </w:r>
          </w:p>
        </w:tc>
        <w:tc>
          <w:tcPr>
            <w:tcW w:w="1417" w:type="dxa"/>
          </w:tcPr>
          <w:p w14:paraId="3B59BF32" w14:textId="77777777" w:rsidR="00C45907" w:rsidRPr="004565D4" w:rsidRDefault="00C45907" w:rsidP="00136C94">
            <w:pPr>
              <w:pStyle w:val="TAH"/>
            </w:pPr>
            <w:r w:rsidRPr="004565D4">
              <w:t>FRC</w:t>
            </w:r>
            <w:r w:rsidRPr="004565D4">
              <w:br/>
              <w:t>(annex A)</w:t>
            </w:r>
          </w:p>
        </w:tc>
        <w:tc>
          <w:tcPr>
            <w:tcW w:w="1155" w:type="dxa"/>
          </w:tcPr>
          <w:p w14:paraId="7D08A951" w14:textId="77777777" w:rsidR="00C45907" w:rsidRPr="004565D4" w:rsidRDefault="00C45907" w:rsidP="00136C94">
            <w:pPr>
              <w:pStyle w:val="TAH"/>
            </w:pPr>
            <w:r w:rsidRPr="004565D4">
              <w:t>Additional DM-RS position</w:t>
            </w:r>
          </w:p>
        </w:tc>
        <w:tc>
          <w:tcPr>
            <w:tcW w:w="1117" w:type="dxa"/>
          </w:tcPr>
          <w:p w14:paraId="5054858E" w14:textId="77777777" w:rsidR="00C45907" w:rsidRPr="004565D4" w:rsidRDefault="00C45907" w:rsidP="00136C94">
            <w:pPr>
              <w:pStyle w:val="TAH"/>
            </w:pPr>
            <w:r w:rsidRPr="004565D4">
              <w:t>SNR</w:t>
            </w:r>
          </w:p>
          <w:p w14:paraId="55947F9D" w14:textId="77777777" w:rsidR="00C45907" w:rsidRPr="004565D4" w:rsidRDefault="00C45907" w:rsidP="00136C94">
            <w:pPr>
              <w:pStyle w:val="TAH"/>
            </w:pPr>
            <w:r w:rsidRPr="004565D4">
              <w:t>(dB)</w:t>
            </w:r>
          </w:p>
        </w:tc>
      </w:tr>
      <w:tr w:rsidR="00C62088" w:rsidRPr="004565D4" w14:paraId="22B2CF9E" w14:textId="77777777" w:rsidTr="00C62088">
        <w:trPr>
          <w:cantSplit/>
          <w:jc w:val="center"/>
        </w:trPr>
        <w:tc>
          <w:tcPr>
            <w:tcW w:w="1007" w:type="dxa"/>
            <w:tcBorders>
              <w:bottom w:val="nil"/>
            </w:tcBorders>
            <w:shd w:val="clear" w:color="auto" w:fill="auto"/>
          </w:tcPr>
          <w:p w14:paraId="7098AA36" w14:textId="77777777" w:rsidR="00C62088" w:rsidRPr="004565D4" w:rsidRDefault="00C62088" w:rsidP="00136C94">
            <w:pPr>
              <w:pStyle w:val="TAC"/>
            </w:pPr>
            <w:r w:rsidRPr="004565D4">
              <w:t>1</w:t>
            </w:r>
          </w:p>
        </w:tc>
        <w:tc>
          <w:tcPr>
            <w:tcW w:w="1396" w:type="dxa"/>
            <w:tcBorders>
              <w:bottom w:val="nil"/>
            </w:tcBorders>
            <w:shd w:val="clear" w:color="auto" w:fill="auto"/>
          </w:tcPr>
          <w:p w14:paraId="2BC6C36B" w14:textId="77777777" w:rsidR="00C62088" w:rsidRPr="004565D4" w:rsidRDefault="00C62088" w:rsidP="00136C94">
            <w:pPr>
              <w:pStyle w:val="TAC"/>
            </w:pPr>
            <w:r w:rsidRPr="004565D4">
              <w:t>2</w:t>
            </w:r>
          </w:p>
        </w:tc>
        <w:tc>
          <w:tcPr>
            <w:tcW w:w="833" w:type="dxa"/>
          </w:tcPr>
          <w:p w14:paraId="0343A5A2" w14:textId="77777777" w:rsidR="00C62088" w:rsidRPr="004565D4" w:rsidRDefault="00C62088" w:rsidP="00136C94">
            <w:pPr>
              <w:pStyle w:val="TAC"/>
            </w:pPr>
            <w:r w:rsidRPr="004565D4">
              <w:t>Normal</w:t>
            </w:r>
          </w:p>
        </w:tc>
        <w:tc>
          <w:tcPr>
            <w:tcW w:w="1778" w:type="dxa"/>
          </w:tcPr>
          <w:p w14:paraId="5535EF73" w14:textId="77777777" w:rsidR="00C62088" w:rsidRPr="004565D4" w:rsidRDefault="00C62088" w:rsidP="00136C94">
            <w:pPr>
              <w:pStyle w:val="TAC"/>
            </w:pPr>
            <w:r w:rsidRPr="004565D4">
              <w:t>TDLB100-400 Low</w:t>
            </w:r>
          </w:p>
        </w:tc>
        <w:tc>
          <w:tcPr>
            <w:tcW w:w="1077" w:type="dxa"/>
          </w:tcPr>
          <w:p w14:paraId="112FE014" w14:textId="77777777" w:rsidR="00C62088" w:rsidRPr="004565D4" w:rsidRDefault="00C62088" w:rsidP="00136C94">
            <w:pPr>
              <w:pStyle w:val="TAC"/>
            </w:pPr>
            <w:r w:rsidRPr="004565D4">
              <w:t>70 %</w:t>
            </w:r>
          </w:p>
        </w:tc>
        <w:tc>
          <w:tcPr>
            <w:tcW w:w="1417" w:type="dxa"/>
          </w:tcPr>
          <w:p w14:paraId="74B42CD0" w14:textId="77777777" w:rsidR="00C62088" w:rsidRPr="004565D4" w:rsidRDefault="00C62088" w:rsidP="00136C94">
            <w:pPr>
              <w:pStyle w:val="TAC"/>
            </w:pPr>
            <w:r w:rsidRPr="004565D4">
              <w:rPr>
                <w:lang w:eastAsia="zh-CN"/>
              </w:rPr>
              <w:t>G-FR1-A3-12</w:t>
            </w:r>
          </w:p>
        </w:tc>
        <w:tc>
          <w:tcPr>
            <w:tcW w:w="1155" w:type="dxa"/>
          </w:tcPr>
          <w:p w14:paraId="3F2827B1" w14:textId="77777777" w:rsidR="00C62088" w:rsidRPr="004565D4" w:rsidRDefault="00C62088" w:rsidP="00136C94">
            <w:pPr>
              <w:pStyle w:val="TAC"/>
            </w:pPr>
            <w:r w:rsidRPr="004565D4">
              <w:t>pos1</w:t>
            </w:r>
          </w:p>
        </w:tc>
        <w:tc>
          <w:tcPr>
            <w:tcW w:w="1117" w:type="dxa"/>
          </w:tcPr>
          <w:p w14:paraId="02877C29" w14:textId="77777777" w:rsidR="00C62088" w:rsidRPr="004565D4" w:rsidRDefault="00C62088" w:rsidP="00136C94">
            <w:pPr>
              <w:pStyle w:val="TAC"/>
            </w:pPr>
            <w:r w:rsidRPr="004565D4">
              <w:t>-2.3</w:t>
            </w:r>
          </w:p>
        </w:tc>
      </w:tr>
      <w:tr w:rsidR="00C62088" w:rsidRPr="004565D4" w14:paraId="4C5D5EC4" w14:textId="77777777" w:rsidTr="00C62088">
        <w:trPr>
          <w:cantSplit/>
          <w:jc w:val="center"/>
        </w:trPr>
        <w:tc>
          <w:tcPr>
            <w:tcW w:w="1007" w:type="dxa"/>
            <w:tcBorders>
              <w:top w:val="nil"/>
              <w:bottom w:val="nil"/>
            </w:tcBorders>
            <w:shd w:val="clear" w:color="auto" w:fill="auto"/>
          </w:tcPr>
          <w:p w14:paraId="40D3A602" w14:textId="77777777" w:rsidR="00C62088" w:rsidRPr="004565D4" w:rsidRDefault="00C62088" w:rsidP="00136C94">
            <w:pPr>
              <w:pStyle w:val="TAC"/>
            </w:pPr>
          </w:p>
        </w:tc>
        <w:tc>
          <w:tcPr>
            <w:tcW w:w="1396" w:type="dxa"/>
            <w:tcBorders>
              <w:top w:val="nil"/>
              <w:bottom w:val="nil"/>
            </w:tcBorders>
            <w:shd w:val="clear" w:color="auto" w:fill="auto"/>
          </w:tcPr>
          <w:p w14:paraId="129481C2" w14:textId="77777777" w:rsidR="00C62088" w:rsidRPr="004565D4" w:rsidRDefault="00C62088" w:rsidP="00136C94">
            <w:pPr>
              <w:pStyle w:val="TAC"/>
            </w:pPr>
          </w:p>
        </w:tc>
        <w:tc>
          <w:tcPr>
            <w:tcW w:w="833" w:type="dxa"/>
          </w:tcPr>
          <w:p w14:paraId="66429996" w14:textId="77777777" w:rsidR="00C62088" w:rsidRPr="004565D4" w:rsidRDefault="00C62088" w:rsidP="00136C94">
            <w:pPr>
              <w:pStyle w:val="TAC"/>
            </w:pPr>
            <w:r w:rsidRPr="004565D4">
              <w:t>Normal</w:t>
            </w:r>
          </w:p>
        </w:tc>
        <w:tc>
          <w:tcPr>
            <w:tcW w:w="1778" w:type="dxa"/>
          </w:tcPr>
          <w:p w14:paraId="240AEC7B" w14:textId="77777777" w:rsidR="00C62088" w:rsidRPr="004565D4" w:rsidRDefault="00C62088" w:rsidP="00136C94">
            <w:pPr>
              <w:pStyle w:val="TAC"/>
            </w:pPr>
            <w:r w:rsidRPr="004565D4">
              <w:t>TDLC300-100 Low</w:t>
            </w:r>
          </w:p>
        </w:tc>
        <w:tc>
          <w:tcPr>
            <w:tcW w:w="1077" w:type="dxa"/>
          </w:tcPr>
          <w:p w14:paraId="521EEE1E" w14:textId="77777777" w:rsidR="00C62088" w:rsidRPr="004565D4" w:rsidRDefault="00C62088" w:rsidP="00136C94">
            <w:pPr>
              <w:pStyle w:val="TAC"/>
            </w:pPr>
            <w:r w:rsidRPr="004565D4">
              <w:t>70 %</w:t>
            </w:r>
          </w:p>
        </w:tc>
        <w:tc>
          <w:tcPr>
            <w:tcW w:w="1417" w:type="dxa"/>
          </w:tcPr>
          <w:p w14:paraId="07A1E106" w14:textId="77777777" w:rsidR="00C62088" w:rsidRPr="004565D4" w:rsidRDefault="00C62088" w:rsidP="00136C94">
            <w:pPr>
              <w:pStyle w:val="TAC"/>
            </w:pPr>
            <w:r w:rsidRPr="004565D4">
              <w:rPr>
                <w:lang w:eastAsia="zh-CN"/>
              </w:rPr>
              <w:t>G-FR1-A4-12</w:t>
            </w:r>
          </w:p>
        </w:tc>
        <w:tc>
          <w:tcPr>
            <w:tcW w:w="1155" w:type="dxa"/>
          </w:tcPr>
          <w:p w14:paraId="68425AC6" w14:textId="77777777" w:rsidR="00C62088" w:rsidRPr="004565D4" w:rsidRDefault="00C62088" w:rsidP="00136C94">
            <w:pPr>
              <w:pStyle w:val="TAC"/>
            </w:pPr>
            <w:r w:rsidRPr="004565D4">
              <w:t>pos1</w:t>
            </w:r>
          </w:p>
        </w:tc>
        <w:tc>
          <w:tcPr>
            <w:tcW w:w="1117" w:type="dxa"/>
          </w:tcPr>
          <w:p w14:paraId="54A15597" w14:textId="77777777" w:rsidR="00C62088" w:rsidRPr="004565D4" w:rsidRDefault="00C62088" w:rsidP="00136C94">
            <w:pPr>
              <w:pStyle w:val="TAC"/>
            </w:pPr>
            <w:r w:rsidRPr="004565D4">
              <w:t>10.8</w:t>
            </w:r>
          </w:p>
        </w:tc>
      </w:tr>
      <w:tr w:rsidR="00C62088" w:rsidRPr="004565D4"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4565D4" w:rsidRDefault="00C62088" w:rsidP="00136C94">
            <w:pPr>
              <w:pStyle w:val="TAC"/>
            </w:pPr>
          </w:p>
        </w:tc>
        <w:tc>
          <w:tcPr>
            <w:tcW w:w="833" w:type="dxa"/>
          </w:tcPr>
          <w:p w14:paraId="3691EE64" w14:textId="77777777" w:rsidR="00C62088" w:rsidRPr="004565D4" w:rsidRDefault="00C62088" w:rsidP="00136C94">
            <w:pPr>
              <w:pStyle w:val="TAC"/>
            </w:pPr>
            <w:r w:rsidRPr="004565D4">
              <w:t>Normal</w:t>
            </w:r>
          </w:p>
        </w:tc>
        <w:tc>
          <w:tcPr>
            <w:tcW w:w="1778" w:type="dxa"/>
          </w:tcPr>
          <w:p w14:paraId="17734726" w14:textId="77777777" w:rsidR="00C62088" w:rsidRPr="004565D4" w:rsidRDefault="00C62088" w:rsidP="00136C94">
            <w:pPr>
              <w:pStyle w:val="TAC"/>
            </w:pPr>
            <w:r w:rsidRPr="004565D4">
              <w:t>TDLA30-10 Low</w:t>
            </w:r>
          </w:p>
        </w:tc>
        <w:tc>
          <w:tcPr>
            <w:tcW w:w="1077" w:type="dxa"/>
          </w:tcPr>
          <w:p w14:paraId="3C7D47F5" w14:textId="77777777" w:rsidR="00C62088" w:rsidRPr="004565D4" w:rsidRDefault="00C62088" w:rsidP="00136C94">
            <w:pPr>
              <w:pStyle w:val="TAC"/>
            </w:pPr>
            <w:r w:rsidRPr="004565D4">
              <w:t>70 %</w:t>
            </w:r>
          </w:p>
        </w:tc>
        <w:tc>
          <w:tcPr>
            <w:tcW w:w="1417" w:type="dxa"/>
          </w:tcPr>
          <w:p w14:paraId="2D3E62F6" w14:textId="77777777" w:rsidR="00C62088" w:rsidRPr="004565D4" w:rsidRDefault="00C62088" w:rsidP="00136C94">
            <w:pPr>
              <w:pStyle w:val="TAC"/>
            </w:pPr>
            <w:r w:rsidRPr="004565D4">
              <w:rPr>
                <w:lang w:eastAsia="zh-CN"/>
              </w:rPr>
              <w:t>G-FR1-A5-12</w:t>
            </w:r>
          </w:p>
        </w:tc>
        <w:tc>
          <w:tcPr>
            <w:tcW w:w="1155" w:type="dxa"/>
          </w:tcPr>
          <w:p w14:paraId="4D6752DB" w14:textId="77777777" w:rsidR="00C62088" w:rsidRPr="004565D4" w:rsidRDefault="00C62088" w:rsidP="00136C94">
            <w:pPr>
              <w:pStyle w:val="TAC"/>
            </w:pPr>
            <w:r w:rsidRPr="004565D4">
              <w:t>pos1</w:t>
            </w:r>
          </w:p>
        </w:tc>
        <w:tc>
          <w:tcPr>
            <w:tcW w:w="1117" w:type="dxa"/>
          </w:tcPr>
          <w:p w14:paraId="0FE26D15" w14:textId="77777777" w:rsidR="00C62088" w:rsidRPr="004565D4" w:rsidRDefault="00C62088" w:rsidP="00136C94">
            <w:pPr>
              <w:pStyle w:val="TAC"/>
            </w:pPr>
            <w:r w:rsidRPr="004565D4">
              <w:t>13.1</w:t>
            </w:r>
          </w:p>
        </w:tc>
      </w:tr>
      <w:tr w:rsidR="00C62088" w:rsidRPr="004565D4" w14:paraId="0B6105D7" w14:textId="77777777" w:rsidTr="00C62088">
        <w:trPr>
          <w:cantSplit/>
          <w:jc w:val="center"/>
        </w:trPr>
        <w:tc>
          <w:tcPr>
            <w:tcW w:w="1007" w:type="dxa"/>
            <w:tcBorders>
              <w:bottom w:val="nil"/>
            </w:tcBorders>
            <w:shd w:val="clear" w:color="auto" w:fill="auto"/>
          </w:tcPr>
          <w:p w14:paraId="43E11E19" w14:textId="77777777" w:rsidR="00C62088" w:rsidRPr="004565D4" w:rsidRDefault="00C62088" w:rsidP="00136C94">
            <w:pPr>
              <w:pStyle w:val="TAC"/>
            </w:pPr>
            <w:r w:rsidRPr="004565D4">
              <w:t>2</w:t>
            </w:r>
          </w:p>
        </w:tc>
        <w:tc>
          <w:tcPr>
            <w:tcW w:w="1396" w:type="dxa"/>
            <w:tcBorders>
              <w:bottom w:val="nil"/>
            </w:tcBorders>
            <w:shd w:val="clear" w:color="auto" w:fill="auto"/>
          </w:tcPr>
          <w:p w14:paraId="2E4C703D" w14:textId="77777777" w:rsidR="00C62088" w:rsidRPr="004565D4" w:rsidRDefault="00C62088" w:rsidP="00136C94">
            <w:pPr>
              <w:pStyle w:val="TAC"/>
            </w:pPr>
            <w:r w:rsidRPr="004565D4">
              <w:t>2</w:t>
            </w:r>
          </w:p>
        </w:tc>
        <w:tc>
          <w:tcPr>
            <w:tcW w:w="833" w:type="dxa"/>
          </w:tcPr>
          <w:p w14:paraId="457A8EC1" w14:textId="77777777" w:rsidR="00C62088" w:rsidRPr="004565D4" w:rsidRDefault="00C62088" w:rsidP="00136C94">
            <w:pPr>
              <w:pStyle w:val="TAC"/>
            </w:pPr>
            <w:r w:rsidRPr="004565D4">
              <w:t>Normal</w:t>
            </w:r>
          </w:p>
        </w:tc>
        <w:tc>
          <w:tcPr>
            <w:tcW w:w="1778" w:type="dxa"/>
          </w:tcPr>
          <w:p w14:paraId="09C35D9B" w14:textId="77777777" w:rsidR="00C62088" w:rsidRPr="004565D4" w:rsidRDefault="00C62088" w:rsidP="00136C94">
            <w:pPr>
              <w:pStyle w:val="TAC"/>
            </w:pPr>
            <w:r w:rsidRPr="004565D4">
              <w:t>TDLB100-400 Low</w:t>
            </w:r>
          </w:p>
        </w:tc>
        <w:tc>
          <w:tcPr>
            <w:tcW w:w="1077" w:type="dxa"/>
          </w:tcPr>
          <w:p w14:paraId="26EAAE78" w14:textId="77777777" w:rsidR="00C62088" w:rsidRPr="004565D4" w:rsidRDefault="00C62088" w:rsidP="00136C94">
            <w:pPr>
              <w:pStyle w:val="TAC"/>
            </w:pPr>
            <w:r w:rsidRPr="004565D4">
              <w:t>70 %</w:t>
            </w:r>
          </w:p>
        </w:tc>
        <w:tc>
          <w:tcPr>
            <w:tcW w:w="1417" w:type="dxa"/>
          </w:tcPr>
          <w:p w14:paraId="1433FD0D" w14:textId="77777777" w:rsidR="00C62088" w:rsidRPr="004565D4" w:rsidRDefault="00C62088" w:rsidP="00136C94">
            <w:pPr>
              <w:pStyle w:val="TAC"/>
            </w:pPr>
            <w:r w:rsidRPr="004565D4">
              <w:rPr>
                <w:lang w:eastAsia="zh-CN"/>
              </w:rPr>
              <w:t>G-FR1-A3-26</w:t>
            </w:r>
          </w:p>
        </w:tc>
        <w:tc>
          <w:tcPr>
            <w:tcW w:w="1155" w:type="dxa"/>
          </w:tcPr>
          <w:p w14:paraId="297F8BD4" w14:textId="77777777" w:rsidR="00C62088" w:rsidRPr="004565D4" w:rsidRDefault="00C62088" w:rsidP="00136C94">
            <w:pPr>
              <w:pStyle w:val="TAC"/>
            </w:pPr>
            <w:r w:rsidRPr="004565D4">
              <w:t>pos1</w:t>
            </w:r>
          </w:p>
        </w:tc>
        <w:tc>
          <w:tcPr>
            <w:tcW w:w="1117" w:type="dxa"/>
          </w:tcPr>
          <w:p w14:paraId="1D240F05" w14:textId="77777777" w:rsidR="00C62088" w:rsidRPr="004565D4" w:rsidRDefault="00C62088" w:rsidP="00136C94">
            <w:pPr>
              <w:pStyle w:val="TAC"/>
            </w:pPr>
            <w:r w:rsidRPr="004565D4">
              <w:t>2.1</w:t>
            </w:r>
          </w:p>
        </w:tc>
      </w:tr>
      <w:tr w:rsidR="00C62088" w:rsidRPr="004565D4" w14:paraId="4B06049A" w14:textId="77777777" w:rsidTr="00C62088">
        <w:trPr>
          <w:cantSplit/>
          <w:jc w:val="center"/>
        </w:trPr>
        <w:tc>
          <w:tcPr>
            <w:tcW w:w="1007" w:type="dxa"/>
            <w:tcBorders>
              <w:top w:val="nil"/>
            </w:tcBorders>
            <w:shd w:val="clear" w:color="auto" w:fill="auto"/>
          </w:tcPr>
          <w:p w14:paraId="2429C679" w14:textId="77777777" w:rsidR="00C62088" w:rsidRPr="004565D4" w:rsidRDefault="00C62088" w:rsidP="00136C94">
            <w:pPr>
              <w:pStyle w:val="TAC"/>
            </w:pPr>
          </w:p>
        </w:tc>
        <w:tc>
          <w:tcPr>
            <w:tcW w:w="1396" w:type="dxa"/>
            <w:tcBorders>
              <w:top w:val="nil"/>
            </w:tcBorders>
            <w:shd w:val="clear" w:color="auto" w:fill="auto"/>
          </w:tcPr>
          <w:p w14:paraId="71AFE0BA" w14:textId="77777777" w:rsidR="00C62088" w:rsidRPr="004565D4" w:rsidRDefault="00C62088" w:rsidP="00136C94">
            <w:pPr>
              <w:pStyle w:val="TAC"/>
            </w:pPr>
          </w:p>
        </w:tc>
        <w:tc>
          <w:tcPr>
            <w:tcW w:w="833" w:type="dxa"/>
          </w:tcPr>
          <w:p w14:paraId="034D386F" w14:textId="77777777" w:rsidR="00C62088" w:rsidRPr="004565D4" w:rsidRDefault="00C62088" w:rsidP="00136C94">
            <w:pPr>
              <w:pStyle w:val="TAC"/>
            </w:pPr>
            <w:r w:rsidRPr="004565D4">
              <w:t>Normal</w:t>
            </w:r>
          </w:p>
        </w:tc>
        <w:tc>
          <w:tcPr>
            <w:tcW w:w="1778" w:type="dxa"/>
          </w:tcPr>
          <w:p w14:paraId="447AAD5A" w14:textId="77777777" w:rsidR="00C62088" w:rsidRPr="004565D4" w:rsidRDefault="00C62088" w:rsidP="00136C94">
            <w:pPr>
              <w:pStyle w:val="TAC"/>
            </w:pPr>
            <w:r w:rsidRPr="004565D4">
              <w:t>TDLC300-100 Low</w:t>
            </w:r>
          </w:p>
        </w:tc>
        <w:tc>
          <w:tcPr>
            <w:tcW w:w="1077" w:type="dxa"/>
          </w:tcPr>
          <w:p w14:paraId="315923ED" w14:textId="77777777" w:rsidR="00C62088" w:rsidRPr="004565D4" w:rsidRDefault="00C62088" w:rsidP="00136C94">
            <w:pPr>
              <w:pStyle w:val="TAC"/>
            </w:pPr>
            <w:r w:rsidRPr="004565D4">
              <w:t>70 %</w:t>
            </w:r>
          </w:p>
        </w:tc>
        <w:tc>
          <w:tcPr>
            <w:tcW w:w="1417" w:type="dxa"/>
          </w:tcPr>
          <w:p w14:paraId="43C3F77D" w14:textId="77777777" w:rsidR="00C62088" w:rsidRPr="004565D4" w:rsidRDefault="00C62088" w:rsidP="00136C94">
            <w:pPr>
              <w:pStyle w:val="TAC"/>
            </w:pPr>
            <w:r w:rsidRPr="004565D4">
              <w:rPr>
                <w:lang w:eastAsia="zh-CN"/>
              </w:rPr>
              <w:t>G-FR1-A4-26</w:t>
            </w:r>
          </w:p>
        </w:tc>
        <w:tc>
          <w:tcPr>
            <w:tcW w:w="1155" w:type="dxa"/>
          </w:tcPr>
          <w:p w14:paraId="4FFA5FAF" w14:textId="77777777" w:rsidR="00C62088" w:rsidRPr="004565D4" w:rsidRDefault="00C62088" w:rsidP="00136C94">
            <w:pPr>
              <w:pStyle w:val="TAC"/>
            </w:pPr>
            <w:r w:rsidRPr="004565D4">
              <w:t>pos1</w:t>
            </w:r>
          </w:p>
        </w:tc>
        <w:tc>
          <w:tcPr>
            <w:tcW w:w="1117" w:type="dxa"/>
          </w:tcPr>
          <w:p w14:paraId="53359E48" w14:textId="77777777" w:rsidR="00C62088" w:rsidRPr="004565D4" w:rsidRDefault="00C62088" w:rsidP="00136C94">
            <w:pPr>
              <w:pStyle w:val="TAC"/>
            </w:pPr>
            <w:r w:rsidRPr="004565D4">
              <w:t>18.9</w:t>
            </w:r>
          </w:p>
        </w:tc>
      </w:tr>
    </w:tbl>
    <w:p w14:paraId="40EB569F" w14:textId="77777777" w:rsidR="00C45907" w:rsidRPr="004565D4" w:rsidRDefault="00C45907" w:rsidP="00136C94">
      <w:pPr>
        <w:rPr>
          <w:rFonts w:eastAsia="Malgun Gothic"/>
        </w:rPr>
      </w:pPr>
    </w:p>
    <w:p w14:paraId="1F66E0F7" w14:textId="6A9F720A" w:rsidR="00C45907" w:rsidRPr="004565D4" w:rsidRDefault="00C45907" w:rsidP="00136C94">
      <w:pPr>
        <w:pStyle w:val="TH"/>
        <w:rPr>
          <w:rFonts w:eastAsia="Malgun Gothic"/>
          <w:lang w:eastAsia="zh-CN"/>
        </w:rPr>
      </w:pPr>
      <w:r w:rsidRPr="004565D4">
        <w:rPr>
          <w:rFonts w:eastAsia="Malgun Gothic"/>
        </w:rPr>
        <w:t>Table 8.2.1.5.1-6: Test requirements for PUSCH</w:t>
      </w:r>
      <w:r w:rsidR="00BC002C" w:rsidRPr="00FA2E6C">
        <w:t xml:space="preserve"> </w:t>
      </w:r>
      <w:r w:rsidR="00BC002C" w:rsidRPr="00FA2E6C">
        <w:rPr>
          <w:rFonts w:eastAsia="Malgun Gothic"/>
        </w:rPr>
        <w:t>with 70% of maximum throughput</w:t>
      </w:r>
      <w:r w:rsidRPr="004565D4">
        <w:rPr>
          <w:rFonts w:eastAsia="Malgun Gothic"/>
        </w:rPr>
        <w:t>, Type A,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C62088">
        <w:trPr>
          <w:cantSplit/>
          <w:jc w:val="center"/>
        </w:trPr>
        <w:tc>
          <w:tcPr>
            <w:tcW w:w="1007" w:type="dxa"/>
            <w:tcBorders>
              <w:bottom w:val="single" w:sz="4" w:space="0" w:color="auto"/>
            </w:tcBorders>
          </w:tcPr>
          <w:p w14:paraId="48D116F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86B7E51" w14:textId="77777777" w:rsidR="00C45907" w:rsidRPr="004565D4" w:rsidRDefault="00C45907" w:rsidP="00136C94">
            <w:pPr>
              <w:pStyle w:val="TAH"/>
            </w:pPr>
            <w:r w:rsidRPr="004565D4">
              <w:t>Number of demodulation branches</w:t>
            </w:r>
          </w:p>
        </w:tc>
        <w:tc>
          <w:tcPr>
            <w:tcW w:w="839" w:type="dxa"/>
          </w:tcPr>
          <w:p w14:paraId="6ED9A8D0" w14:textId="77777777" w:rsidR="00C45907" w:rsidRPr="004565D4" w:rsidRDefault="00C45907" w:rsidP="00136C94">
            <w:pPr>
              <w:pStyle w:val="TAH"/>
            </w:pPr>
            <w:r w:rsidRPr="004565D4">
              <w:t>Cyclic prefix</w:t>
            </w:r>
          </w:p>
        </w:tc>
        <w:tc>
          <w:tcPr>
            <w:tcW w:w="1856" w:type="dxa"/>
          </w:tcPr>
          <w:p w14:paraId="2F2E2707" w14:textId="77777777" w:rsidR="00C45907" w:rsidRPr="00C62088" w:rsidRDefault="00C45907" w:rsidP="00136C94">
            <w:pPr>
              <w:pStyle w:val="TAH"/>
            </w:pPr>
            <w:r w:rsidRPr="00C62088">
              <w:t>Propagation conditions and correlation matrix (annex J)</w:t>
            </w:r>
          </w:p>
        </w:tc>
        <w:tc>
          <w:tcPr>
            <w:tcW w:w="1006" w:type="dxa"/>
          </w:tcPr>
          <w:p w14:paraId="189C0DF0" w14:textId="77777777" w:rsidR="00C45907" w:rsidRPr="004565D4" w:rsidRDefault="00C45907" w:rsidP="00136C94">
            <w:pPr>
              <w:pStyle w:val="TAH"/>
            </w:pPr>
            <w:r w:rsidRPr="004565D4">
              <w:t>Fraction of maximum throughput</w:t>
            </w:r>
          </w:p>
        </w:tc>
        <w:tc>
          <w:tcPr>
            <w:tcW w:w="1404" w:type="dxa"/>
          </w:tcPr>
          <w:p w14:paraId="35CF7439" w14:textId="77777777" w:rsidR="00C45907" w:rsidRPr="004565D4" w:rsidRDefault="00C45907" w:rsidP="00136C94">
            <w:pPr>
              <w:pStyle w:val="TAH"/>
            </w:pPr>
            <w:r w:rsidRPr="004565D4">
              <w:t>FRC</w:t>
            </w:r>
            <w:r w:rsidRPr="004565D4">
              <w:br/>
              <w:t>(annex A)</w:t>
            </w:r>
          </w:p>
        </w:tc>
        <w:tc>
          <w:tcPr>
            <w:tcW w:w="1151" w:type="dxa"/>
          </w:tcPr>
          <w:p w14:paraId="72AA85D9" w14:textId="77777777" w:rsidR="00C45907" w:rsidRPr="004565D4" w:rsidRDefault="00C45907" w:rsidP="00136C94">
            <w:pPr>
              <w:pStyle w:val="TAH"/>
            </w:pPr>
            <w:r w:rsidRPr="004565D4">
              <w:t>Additional DM-RS position</w:t>
            </w:r>
          </w:p>
        </w:tc>
        <w:tc>
          <w:tcPr>
            <w:tcW w:w="1127" w:type="dxa"/>
          </w:tcPr>
          <w:p w14:paraId="12DDB931" w14:textId="77777777" w:rsidR="00C45907" w:rsidRPr="004565D4" w:rsidRDefault="00C45907" w:rsidP="00136C94">
            <w:pPr>
              <w:pStyle w:val="TAH"/>
            </w:pPr>
            <w:r w:rsidRPr="004565D4">
              <w:t>SNR</w:t>
            </w:r>
          </w:p>
          <w:p w14:paraId="5F163AE1" w14:textId="77777777" w:rsidR="00C45907" w:rsidRPr="004565D4" w:rsidRDefault="00C45907" w:rsidP="00136C94">
            <w:pPr>
              <w:pStyle w:val="TAH"/>
            </w:pPr>
            <w:r w:rsidRPr="004565D4">
              <w:t>(dB)</w:t>
            </w:r>
          </w:p>
        </w:tc>
      </w:tr>
      <w:tr w:rsidR="00C62088" w:rsidRPr="004565D4" w14:paraId="2B8DB171" w14:textId="77777777" w:rsidTr="00C62088">
        <w:trPr>
          <w:cantSplit/>
          <w:jc w:val="center"/>
        </w:trPr>
        <w:tc>
          <w:tcPr>
            <w:tcW w:w="1007" w:type="dxa"/>
            <w:tcBorders>
              <w:bottom w:val="nil"/>
            </w:tcBorders>
            <w:shd w:val="clear" w:color="auto" w:fill="auto"/>
          </w:tcPr>
          <w:p w14:paraId="3FECA77E" w14:textId="77777777" w:rsidR="00C62088" w:rsidRPr="004565D4" w:rsidRDefault="00C62088" w:rsidP="00136C94">
            <w:pPr>
              <w:pStyle w:val="TAC"/>
            </w:pPr>
            <w:r w:rsidRPr="004565D4">
              <w:t>1</w:t>
            </w:r>
          </w:p>
        </w:tc>
        <w:tc>
          <w:tcPr>
            <w:tcW w:w="1396" w:type="dxa"/>
            <w:tcBorders>
              <w:bottom w:val="nil"/>
            </w:tcBorders>
            <w:shd w:val="clear" w:color="auto" w:fill="auto"/>
          </w:tcPr>
          <w:p w14:paraId="74E26676" w14:textId="77777777" w:rsidR="00C62088" w:rsidRPr="004565D4" w:rsidRDefault="00C62088" w:rsidP="00136C94">
            <w:pPr>
              <w:pStyle w:val="TAC"/>
            </w:pPr>
            <w:r w:rsidRPr="004565D4">
              <w:t>2</w:t>
            </w:r>
          </w:p>
        </w:tc>
        <w:tc>
          <w:tcPr>
            <w:tcW w:w="839" w:type="dxa"/>
          </w:tcPr>
          <w:p w14:paraId="2C81A6F8" w14:textId="77777777" w:rsidR="00C62088" w:rsidRPr="004565D4" w:rsidRDefault="00C62088" w:rsidP="00136C94">
            <w:pPr>
              <w:pStyle w:val="TAC"/>
            </w:pPr>
            <w:r w:rsidRPr="004565D4">
              <w:t>Normal</w:t>
            </w:r>
          </w:p>
        </w:tc>
        <w:tc>
          <w:tcPr>
            <w:tcW w:w="1856" w:type="dxa"/>
          </w:tcPr>
          <w:p w14:paraId="04EF335E" w14:textId="77777777" w:rsidR="00C62088" w:rsidRPr="004565D4" w:rsidRDefault="00C62088" w:rsidP="00136C94">
            <w:pPr>
              <w:pStyle w:val="TAC"/>
            </w:pPr>
            <w:r w:rsidRPr="004565D4">
              <w:t>TDLB100-400 Low</w:t>
            </w:r>
          </w:p>
        </w:tc>
        <w:tc>
          <w:tcPr>
            <w:tcW w:w="1006" w:type="dxa"/>
          </w:tcPr>
          <w:p w14:paraId="67924442" w14:textId="77777777" w:rsidR="00C62088" w:rsidRPr="004565D4" w:rsidRDefault="00C62088" w:rsidP="00136C94">
            <w:pPr>
              <w:pStyle w:val="TAC"/>
            </w:pPr>
            <w:r w:rsidRPr="004565D4">
              <w:t>70 %</w:t>
            </w:r>
          </w:p>
        </w:tc>
        <w:tc>
          <w:tcPr>
            <w:tcW w:w="1404" w:type="dxa"/>
          </w:tcPr>
          <w:p w14:paraId="71519122" w14:textId="77777777" w:rsidR="00C62088" w:rsidRPr="004565D4" w:rsidRDefault="00C62088" w:rsidP="00136C94">
            <w:pPr>
              <w:pStyle w:val="TAC"/>
            </w:pPr>
            <w:r w:rsidRPr="004565D4">
              <w:rPr>
                <w:lang w:eastAsia="zh-CN"/>
              </w:rPr>
              <w:t>G-FR1-A3-13</w:t>
            </w:r>
          </w:p>
        </w:tc>
        <w:tc>
          <w:tcPr>
            <w:tcW w:w="1151" w:type="dxa"/>
          </w:tcPr>
          <w:p w14:paraId="6139BA8A" w14:textId="77777777" w:rsidR="00C62088" w:rsidRPr="004565D4" w:rsidRDefault="00C62088" w:rsidP="00136C94">
            <w:pPr>
              <w:pStyle w:val="TAC"/>
            </w:pPr>
            <w:r w:rsidRPr="004565D4">
              <w:t>pos1</w:t>
            </w:r>
          </w:p>
        </w:tc>
        <w:tc>
          <w:tcPr>
            <w:tcW w:w="1127" w:type="dxa"/>
          </w:tcPr>
          <w:p w14:paraId="7EB61D44" w14:textId="77777777" w:rsidR="00C62088" w:rsidRPr="004565D4" w:rsidRDefault="00C62088" w:rsidP="00136C94">
            <w:pPr>
              <w:pStyle w:val="TAC"/>
            </w:pPr>
            <w:r w:rsidRPr="004565D4">
              <w:t>-1.9</w:t>
            </w:r>
          </w:p>
        </w:tc>
      </w:tr>
      <w:tr w:rsidR="00C62088" w:rsidRPr="004565D4" w14:paraId="685867A9" w14:textId="77777777" w:rsidTr="00C62088">
        <w:trPr>
          <w:cantSplit/>
          <w:jc w:val="center"/>
        </w:trPr>
        <w:tc>
          <w:tcPr>
            <w:tcW w:w="1007" w:type="dxa"/>
            <w:tcBorders>
              <w:top w:val="nil"/>
              <w:bottom w:val="nil"/>
            </w:tcBorders>
            <w:shd w:val="clear" w:color="auto" w:fill="auto"/>
          </w:tcPr>
          <w:p w14:paraId="75DCF9B7" w14:textId="77777777" w:rsidR="00C62088" w:rsidRPr="004565D4" w:rsidRDefault="00C62088" w:rsidP="00136C94">
            <w:pPr>
              <w:pStyle w:val="TAC"/>
            </w:pPr>
          </w:p>
        </w:tc>
        <w:tc>
          <w:tcPr>
            <w:tcW w:w="1396" w:type="dxa"/>
            <w:tcBorders>
              <w:top w:val="nil"/>
              <w:bottom w:val="nil"/>
            </w:tcBorders>
            <w:shd w:val="clear" w:color="auto" w:fill="auto"/>
          </w:tcPr>
          <w:p w14:paraId="3964CE21" w14:textId="77777777" w:rsidR="00C62088" w:rsidRPr="004565D4" w:rsidRDefault="00C62088" w:rsidP="00136C94">
            <w:pPr>
              <w:pStyle w:val="TAC"/>
            </w:pPr>
          </w:p>
        </w:tc>
        <w:tc>
          <w:tcPr>
            <w:tcW w:w="839" w:type="dxa"/>
          </w:tcPr>
          <w:p w14:paraId="6B448A26" w14:textId="77777777" w:rsidR="00C62088" w:rsidRPr="004565D4" w:rsidRDefault="00C62088" w:rsidP="00136C94">
            <w:pPr>
              <w:pStyle w:val="TAC"/>
            </w:pPr>
            <w:r w:rsidRPr="004565D4">
              <w:t>Normal</w:t>
            </w:r>
          </w:p>
        </w:tc>
        <w:tc>
          <w:tcPr>
            <w:tcW w:w="1856" w:type="dxa"/>
          </w:tcPr>
          <w:p w14:paraId="3F74BC8E" w14:textId="77777777" w:rsidR="00C62088" w:rsidRPr="004565D4" w:rsidRDefault="00C62088" w:rsidP="00136C94">
            <w:pPr>
              <w:pStyle w:val="TAC"/>
            </w:pPr>
            <w:r w:rsidRPr="004565D4">
              <w:t>TDLC300-100 Low</w:t>
            </w:r>
          </w:p>
        </w:tc>
        <w:tc>
          <w:tcPr>
            <w:tcW w:w="1006" w:type="dxa"/>
          </w:tcPr>
          <w:p w14:paraId="7C726B06" w14:textId="77777777" w:rsidR="00C62088" w:rsidRPr="004565D4" w:rsidRDefault="00C62088" w:rsidP="00136C94">
            <w:pPr>
              <w:pStyle w:val="TAC"/>
            </w:pPr>
            <w:r w:rsidRPr="004565D4">
              <w:t>70 %</w:t>
            </w:r>
          </w:p>
        </w:tc>
        <w:tc>
          <w:tcPr>
            <w:tcW w:w="1404" w:type="dxa"/>
          </w:tcPr>
          <w:p w14:paraId="4C80C468" w14:textId="77777777" w:rsidR="00C62088" w:rsidRPr="004565D4" w:rsidRDefault="00C62088" w:rsidP="00136C94">
            <w:pPr>
              <w:pStyle w:val="TAC"/>
            </w:pPr>
            <w:r w:rsidRPr="004565D4">
              <w:rPr>
                <w:lang w:eastAsia="zh-CN"/>
              </w:rPr>
              <w:t>G-FR1-A4-13</w:t>
            </w:r>
          </w:p>
        </w:tc>
        <w:tc>
          <w:tcPr>
            <w:tcW w:w="1151" w:type="dxa"/>
          </w:tcPr>
          <w:p w14:paraId="02FBB41C" w14:textId="77777777" w:rsidR="00C62088" w:rsidRPr="004565D4" w:rsidRDefault="00C62088" w:rsidP="00136C94">
            <w:pPr>
              <w:pStyle w:val="TAC"/>
            </w:pPr>
            <w:r w:rsidRPr="004565D4">
              <w:t>pos1</w:t>
            </w:r>
          </w:p>
        </w:tc>
        <w:tc>
          <w:tcPr>
            <w:tcW w:w="1127" w:type="dxa"/>
          </w:tcPr>
          <w:p w14:paraId="0D393FFC" w14:textId="77777777" w:rsidR="00C62088" w:rsidRPr="004565D4" w:rsidRDefault="00C62088" w:rsidP="00136C94">
            <w:pPr>
              <w:pStyle w:val="TAC"/>
            </w:pPr>
            <w:r w:rsidRPr="004565D4">
              <w:t>10.6</w:t>
            </w:r>
          </w:p>
        </w:tc>
      </w:tr>
      <w:tr w:rsidR="00C62088" w:rsidRPr="004565D4"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4565D4" w:rsidRDefault="00C62088" w:rsidP="00136C94">
            <w:pPr>
              <w:pStyle w:val="TAC"/>
            </w:pPr>
          </w:p>
        </w:tc>
        <w:tc>
          <w:tcPr>
            <w:tcW w:w="839" w:type="dxa"/>
          </w:tcPr>
          <w:p w14:paraId="6A15CDDD" w14:textId="77777777" w:rsidR="00C62088" w:rsidRPr="004565D4" w:rsidRDefault="00C62088" w:rsidP="00136C94">
            <w:pPr>
              <w:pStyle w:val="TAC"/>
            </w:pPr>
            <w:r w:rsidRPr="004565D4">
              <w:t>Normal</w:t>
            </w:r>
          </w:p>
        </w:tc>
        <w:tc>
          <w:tcPr>
            <w:tcW w:w="1856" w:type="dxa"/>
          </w:tcPr>
          <w:p w14:paraId="61879144" w14:textId="77777777" w:rsidR="00C62088" w:rsidRPr="004565D4" w:rsidRDefault="00C62088" w:rsidP="00136C94">
            <w:pPr>
              <w:pStyle w:val="TAC"/>
            </w:pPr>
            <w:r w:rsidRPr="004565D4">
              <w:t>TDLA30-10 Low</w:t>
            </w:r>
          </w:p>
        </w:tc>
        <w:tc>
          <w:tcPr>
            <w:tcW w:w="1006" w:type="dxa"/>
          </w:tcPr>
          <w:p w14:paraId="28DCD2D1" w14:textId="77777777" w:rsidR="00C62088" w:rsidRPr="004565D4" w:rsidRDefault="00C62088" w:rsidP="00136C94">
            <w:pPr>
              <w:pStyle w:val="TAC"/>
            </w:pPr>
            <w:r w:rsidRPr="004565D4">
              <w:t>70 %</w:t>
            </w:r>
          </w:p>
        </w:tc>
        <w:tc>
          <w:tcPr>
            <w:tcW w:w="1404" w:type="dxa"/>
          </w:tcPr>
          <w:p w14:paraId="3A907218" w14:textId="77777777" w:rsidR="00C62088" w:rsidRPr="004565D4" w:rsidRDefault="00C62088" w:rsidP="00136C94">
            <w:pPr>
              <w:pStyle w:val="TAC"/>
            </w:pPr>
            <w:r w:rsidRPr="004565D4">
              <w:rPr>
                <w:lang w:eastAsia="zh-CN"/>
              </w:rPr>
              <w:t>G-FR1-A5-13</w:t>
            </w:r>
          </w:p>
        </w:tc>
        <w:tc>
          <w:tcPr>
            <w:tcW w:w="1151" w:type="dxa"/>
          </w:tcPr>
          <w:p w14:paraId="5275D836" w14:textId="77777777" w:rsidR="00C62088" w:rsidRPr="004565D4" w:rsidRDefault="00C62088" w:rsidP="00136C94">
            <w:pPr>
              <w:pStyle w:val="TAC"/>
            </w:pPr>
            <w:r w:rsidRPr="004565D4">
              <w:t>pos1</w:t>
            </w:r>
          </w:p>
        </w:tc>
        <w:tc>
          <w:tcPr>
            <w:tcW w:w="1127" w:type="dxa"/>
          </w:tcPr>
          <w:p w14:paraId="0DF47320" w14:textId="77777777" w:rsidR="00C62088" w:rsidRPr="004565D4" w:rsidRDefault="00C62088" w:rsidP="00136C94">
            <w:pPr>
              <w:pStyle w:val="TAC"/>
            </w:pPr>
            <w:r w:rsidRPr="004565D4">
              <w:t>13.0</w:t>
            </w:r>
          </w:p>
        </w:tc>
      </w:tr>
      <w:tr w:rsidR="00C62088" w:rsidRPr="004565D4" w14:paraId="4CAADCBF" w14:textId="77777777" w:rsidTr="00C62088">
        <w:trPr>
          <w:cantSplit/>
          <w:jc w:val="center"/>
        </w:trPr>
        <w:tc>
          <w:tcPr>
            <w:tcW w:w="1007" w:type="dxa"/>
            <w:tcBorders>
              <w:bottom w:val="nil"/>
            </w:tcBorders>
            <w:shd w:val="clear" w:color="auto" w:fill="auto"/>
          </w:tcPr>
          <w:p w14:paraId="455D16A2" w14:textId="77777777" w:rsidR="00C62088" w:rsidRPr="004565D4" w:rsidRDefault="00C62088" w:rsidP="00136C94">
            <w:pPr>
              <w:pStyle w:val="TAC"/>
            </w:pPr>
            <w:r w:rsidRPr="004565D4">
              <w:t>2</w:t>
            </w:r>
          </w:p>
        </w:tc>
        <w:tc>
          <w:tcPr>
            <w:tcW w:w="1396" w:type="dxa"/>
            <w:tcBorders>
              <w:bottom w:val="nil"/>
            </w:tcBorders>
            <w:shd w:val="clear" w:color="auto" w:fill="auto"/>
          </w:tcPr>
          <w:p w14:paraId="1F3A1D32" w14:textId="77777777" w:rsidR="00C62088" w:rsidRPr="004565D4" w:rsidRDefault="00C62088" w:rsidP="00136C94">
            <w:pPr>
              <w:pStyle w:val="TAC"/>
            </w:pPr>
            <w:r w:rsidRPr="004565D4">
              <w:t>2</w:t>
            </w:r>
          </w:p>
        </w:tc>
        <w:tc>
          <w:tcPr>
            <w:tcW w:w="839" w:type="dxa"/>
          </w:tcPr>
          <w:p w14:paraId="137EC090" w14:textId="77777777" w:rsidR="00C62088" w:rsidRPr="004565D4" w:rsidRDefault="00C62088" w:rsidP="00136C94">
            <w:pPr>
              <w:pStyle w:val="TAC"/>
            </w:pPr>
            <w:r w:rsidRPr="004565D4">
              <w:t>Normal</w:t>
            </w:r>
          </w:p>
        </w:tc>
        <w:tc>
          <w:tcPr>
            <w:tcW w:w="1856" w:type="dxa"/>
          </w:tcPr>
          <w:p w14:paraId="00AE0D0A" w14:textId="77777777" w:rsidR="00C62088" w:rsidRPr="004565D4" w:rsidRDefault="00C62088" w:rsidP="00136C94">
            <w:pPr>
              <w:pStyle w:val="TAC"/>
            </w:pPr>
            <w:r w:rsidRPr="004565D4">
              <w:t>TDLB100-400 Low</w:t>
            </w:r>
          </w:p>
        </w:tc>
        <w:tc>
          <w:tcPr>
            <w:tcW w:w="1006" w:type="dxa"/>
          </w:tcPr>
          <w:p w14:paraId="3036D901" w14:textId="77777777" w:rsidR="00C62088" w:rsidRPr="004565D4" w:rsidRDefault="00C62088" w:rsidP="00136C94">
            <w:pPr>
              <w:pStyle w:val="TAC"/>
            </w:pPr>
            <w:r w:rsidRPr="004565D4">
              <w:t>70 %</w:t>
            </w:r>
          </w:p>
        </w:tc>
        <w:tc>
          <w:tcPr>
            <w:tcW w:w="1404" w:type="dxa"/>
          </w:tcPr>
          <w:p w14:paraId="432FC0D3" w14:textId="77777777" w:rsidR="00C62088" w:rsidRPr="004565D4" w:rsidRDefault="00C62088" w:rsidP="00136C94">
            <w:pPr>
              <w:pStyle w:val="TAC"/>
            </w:pPr>
            <w:r w:rsidRPr="004565D4">
              <w:rPr>
                <w:lang w:eastAsia="zh-CN"/>
              </w:rPr>
              <w:t>G-FR1-A3-27</w:t>
            </w:r>
          </w:p>
        </w:tc>
        <w:tc>
          <w:tcPr>
            <w:tcW w:w="1151" w:type="dxa"/>
          </w:tcPr>
          <w:p w14:paraId="1A052C3E" w14:textId="77777777" w:rsidR="00C62088" w:rsidRPr="004565D4" w:rsidRDefault="00C62088" w:rsidP="00136C94">
            <w:pPr>
              <w:pStyle w:val="TAC"/>
            </w:pPr>
            <w:r w:rsidRPr="004565D4">
              <w:t>pos1</w:t>
            </w:r>
          </w:p>
        </w:tc>
        <w:tc>
          <w:tcPr>
            <w:tcW w:w="1127" w:type="dxa"/>
          </w:tcPr>
          <w:p w14:paraId="537F108D" w14:textId="77777777" w:rsidR="00C62088" w:rsidRPr="004565D4" w:rsidRDefault="00C62088" w:rsidP="00136C94">
            <w:pPr>
              <w:pStyle w:val="TAC"/>
            </w:pPr>
            <w:r w:rsidRPr="004565D4">
              <w:t>2.1</w:t>
            </w:r>
          </w:p>
        </w:tc>
      </w:tr>
      <w:tr w:rsidR="00C62088" w:rsidRPr="004565D4" w14:paraId="3452A342" w14:textId="77777777" w:rsidTr="00C62088">
        <w:trPr>
          <w:cantSplit/>
          <w:jc w:val="center"/>
        </w:trPr>
        <w:tc>
          <w:tcPr>
            <w:tcW w:w="1007" w:type="dxa"/>
            <w:tcBorders>
              <w:top w:val="nil"/>
            </w:tcBorders>
            <w:shd w:val="clear" w:color="auto" w:fill="auto"/>
          </w:tcPr>
          <w:p w14:paraId="51E357F6" w14:textId="77777777" w:rsidR="00C62088" w:rsidRPr="004565D4" w:rsidRDefault="00C62088" w:rsidP="00136C94">
            <w:pPr>
              <w:pStyle w:val="TAC"/>
            </w:pPr>
          </w:p>
        </w:tc>
        <w:tc>
          <w:tcPr>
            <w:tcW w:w="1396" w:type="dxa"/>
            <w:tcBorders>
              <w:top w:val="nil"/>
            </w:tcBorders>
            <w:shd w:val="clear" w:color="auto" w:fill="auto"/>
          </w:tcPr>
          <w:p w14:paraId="19B26AA3" w14:textId="77777777" w:rsidR="00C62088" w:rsidRPr="004565D4" w:rsidRDefault="00C62088" w:rsidP="00136C94">
            <w:pPr>
              <w:pStyle w:val="TAC"/>
            </w:pPr>
          </w:p>
        </w:tc>
        <w:tc>
          <w:tcPr>
            <w:tcW w:w="839" w:type="dxa"/>
          </w:tcPr>
          <w:p w14:paraId="6CB1A2C3" w14:textId="77777777" w:rsidR="00C62088" w:rsidRPr="004565D4" w:rsidRDefault="00C62088" w:rsidP="00136C94">
            <w:pPr>
              <w:pStyle w:val="TAC"/>
            </w:pPr>
            <w:r w:rsidRPr="004565D4">
              <w:t>Normal</w:t>
            </w:r>
          </w:p>
        </w:tc>
        <w:tc>
          <w:tcPr>
            <w:tcW w:w="1856" w:type="dxa"/>
          </w:tcPr>
          <w:p w14:paraId="75BE11D7" w14:textId="77777777" w:rsidR="00C62088" w:rsidRPr="004565D4" w:rsidRDefault="00C62088" w:rsidP="00136C94">
            <w:pPr>
              <w:pStyle w:val="TAC"/>
            </w:pPr>
            <w:r w:rsidRPr="004565D4">
              <w:t>TDLC300-100 Low</w:t>
            </w:r>
          </w:p>
        </w:tc>
        <w:tc>
          <w:tcPr>
            <w:tcW w:w="1006" w:type="dxa"/>
          </w:tcPr>
          <w:p w14:paraId="17BF60D1" w14:textId="77777777" w:rsidR="00C62088" w:rsidRPr="004565D4" w:rsidRDefault="00C62088" w:rsidP="00136C94">
            <w:pPr>
              <w:pStyle w:val="TAC"/>
            </w:pPr>
            <w:r w:rsidRPr="004565D4">
              <w:t>70 %</w:t>
            </w:r>
          </w:p>
        </w:tc>
        <w:tc>
          <w:tcPr>
            <w:tcW w:w="1404" w:type="dxa"/>
          </w:tcPr>
          <w:p w14:paraId="23F1E135" w14:textId="77777777" w:rsidR="00C62088" w:rsidRPr="004565D4" w:rsidRDefault="00C62088" w:rsidP="00136C94">
            <w:pPr>
              <w:pStyle w:val="TAC"/>
            </w:pPr>
            <w:r w:rsidRPr="004565D4">
              <w:rPr>
                <w:lang w:eastAsia="zh-CN"/>
              </w:rPr>
              <w:t>G-FR1-A4-27</w:t>
            </w:r>
          </w:p>
        </w:tc>
        <w:tc>
          <w:tcPr>
            <w:tcW w:w="1151" w:type="dxa"/>
          </w:tcPr>
          <w:p w14:paraId="11597956" w14:textId="77777777" w:rsidR="00C62088" w:rsidRPr="004565D4" w:rsidRDefault="00C62088" w:rsidP="00136C94">
            <w:pPr>
              <w:pStyle w:val="TAC"/>
            </w:pPr>
            <w:r w:rsidRPr="004565D4">
              <w:t>pos1</w:t>
            </w:r>
          </w:p>
        </w:tc>
        <w:tc>
          <w:tcPr>
            <w:tcW w:w="1127" w:type="dxa"/>
          </w:tcPr>
          <w:p w14:paraId="30908BDE" w14:textId="77777777" w:rsidR="00C62088" w:rsidRPr="004565D4" w:rsidRDefault="00C62088" w:rsidP="00136C94">
            <w:pPr>
              <w:pStyle w:val="TAC"/>
            </w:pPr>
            <w:r w:rsidRPr="004565D4">
              <w:t>20.3</w:t>
            </w:r>
          </w:p>
        </w:tc>
      </w:tr>
    </w:tbl>
    <w:p w14:paraId="614DEC1F" w14:textId="77777777" w:rsidR="00C45907" w:rsidRPr="004565D4" w:rsidRDefault="00C45907" w:rsidP="00136C94">
      <w:pPr>
        <w:rPr>
          <w:rFonts w:eastAsia="Malgun Gothic"/>
        </w:rPr>
      </w:pPr>
    </w:p>
    <w:p w14:paraId="0568569A" w14:textId="7A0DAF22" w:rsidR="00C45907" w:rsidRPr="004565D4" w:rsidRDefault="00C45907" w:rsidP="00136C94">
      <w:pPr>
        <w:pStyle w:val="TH"/>
        <w:rPr>
          <w:rFonts w:eastAsia="Malgun Gothic"/>
          <w:lang w:eastAsia="zh-CN"/>
        </w:rPr>
      </w:pPr>
      <w:r w:rsidRPr="004565D4">
        <w:rPr>
          <w:rFonts w:eastAsia="Malgun Gothic"/>
        </w:rPr>
        <w:t>Table 8.2.1.5.1-7: Test requirements for PUSCH</w:t>
      </w:r>
      <w:r w:rsidR="002A5564" w:rsidRPr="00FA2E6C">
        <w:t xml:space="preserve"> </w:t>
      </w:r>
      <w:r w:rsidR="002A5564" w:rsidRPr="00FA2E6C">
        <w:rPr>
          <w:rFonts w:eastAsia="Malgun Gothic"/>
        </w:rPr>
        <w:t>with 70% of maximum throughput</w:t>
      </w:r>
      <w:r w:rsidRPr="004565D4">
        <w:rPr>
          <w:rFonts w:eastAsia="Malgun Gothic"/>
        </w:rPr>
        <w:t>, Type A, 100 MHz channel bandwidth</w:t>
      </w:r>
      <w:r w:rsidRPr="004565D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C62088">
        <w:trPr>
          <w:cantSplit/>
          <w:jc w:val="center"/>
        </w:trPr>
        <w:tc>
          <w:tcPr>
            <w:tcW w:w="1008" w:type="dxa"/>
            <w:tcBorders>
              <w:bottom w:val="single" w:sz="4" w:space="0" w:color="auto"/>
            </w:tcBorders>
          </w:tcPr>
          <w:p w14:paraId="0ECF16A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39A4F429" w14:textId="77777777" w:rsidR="00C45907" w:rsidRPr="004565D4" w:rsidRDefault="00C45907" w:rsidP="00136C94">
            <w:pPr>
              <w:pStyle w:val="TAH"/>
            </w:pPr>
            <w:r w:rsidRPr="004565D4">
              <w:t>Number of demodulation branches</w:t>
            </w:r>
          </w:p>
        </w:tc>
        <w:tc>
          <w:tcPr>
            <w:tcW w:w="833" w:type="dxa"/>
          </w:tcPr>
          <w:p w14:paraId="0837AD87" w14:textId="77777777" w:rsidR="00C45907" w:rsidRPr="004565D4" w:rsidRDefault="00C45907" w:rsidP="00136C94">
            <w:pPr>
              <w:pStyle w:val="TAH"/>
            </w:pPr>
            <w:r w:rsidRPr="004565D4">
              <w:t>Cyclic prefix</w:t>
            </w:r>
          </w:p>
        </w:tc>
        <w:tc>
          <w:tcPr>
            <w:tcW w:w="1778" w:type="dxa"/>
          </w:tcPr>
          <w:p w14:paraId="5B08C558" w14:textId="77777777" w:rsidR="00C45907" w:rsidRPr="00C62088" w:rsidRDefault="00C45907" w:rsidP="00136C94">
            <w:pPr>
              <w:pStyle w:val="TAH"/>
            </w:pPr>
            <w:r w:rsidRPr="00C62088">
              <w:t>Propagation conditions and correlation matrix (annex J)</w:t>
            </w:r>
          </w:p>
        </w:tc>
        <w:tc>
          <w:tcPr>
            <w:tcW w:w="1176" w:type="dxa"/>
          </w:tcPr>
          <w:p w14:paraId="7A87AEBC" w14:textId="77777777" w:rsidR="00C45907" w:rsidRPr="004565D4" w:rsidRDefault="00C45907" w:rsidP="00136C94">
            <w:pPr>
              <w:pStyle w:val="TAH"/>
            </w:pPr>
            <w:r w:rsidRPr="004565D4">
              <w:t>Fraction of maximum throughput</w:t>
            </w:r>
          </w:p>
        </w:tc>
        <w:tc>
          <w:tcPr>
            <w:tcW w:w="1317" w:type="dxa"/>
          </w:tcPr>
          <w:p w14:paraId="42476678" w14:textId="77777777" w:rsidR="00C45907" w:rsidRPr="004565D4" w:rsidRDefault="00C45907" w:rsidP="00136C94">
            <w:pPr>
              <w:pStyle w:val="TAH"/>
            </w:pPr>
            <w:r w:rsidRPr="004565D4">
              <w:t>FRC</w:t>
            </w:r>
            <w:r w:rsidRPr="004565D4">
              <w:br/>
              <w:t>(annex A)</w:t>
            </w:r>
          </w:p>
        </w:tc>
        <w:tc>
          <w:tcPr>
            <w:tcW w:w="1156" w:type="dxa"/>
          </w:tcPr>
          <w:p w14:paraId="4832F351" w14:textId="77777777" w:rsidR="00C45907" w:rsidRPr="004565D4" w:rsidRDefault="00C45907" w:rsidP="00136C94">
            <w:pPr>
              <w:pStyle w:val="TAH"/>
            </w:pPr>
            <w:r w:rsidRPr="004565D4">
              <w:t>Additional DM-RS position</w:t>
            </w:r>
          </w:p>
        </w:tc>
        <w:tc>
          <w:tcPr>
            <w:tcW w:w="1117" w:type="dxa"/>
          </w:tcPr>
          <w:p w14:paraId="65AD4F94" w14:textId="77777777" w:rsidR="00C45907" w:rsidRPr="004565D4" w:rsidRDefault="00C45907" w:rsidP="00136C94">
            <w:pPr>
              <w:pStyle w:val="TAH"/>
            </w:pPr>
            <w:r w:rsidRPr="004565D4">
              <w:t>SNR</w:t>
            </w:r>
          </w:p>
          <w:p w14:paraId="44D2C2D9" w14:textId="77777777" w:rsidR="00C45907" w:rsidRPr="004565D4" w:rsidRDefault="00C45907" w:rsidP="00136C94">
            <w:pPr>
              <w:pStyle w:val="TAH"/>
            </w:pPr>
            <w:r w:rsidRPr="004565D4">
              <w:t>(dB)</w:t>
            </w:r>
          </w:p>
        </w:tc>
      </w:tr>
      <w:tr w:rsidR="00C62088" w:rsidRPr="004565D4" w14:paraId="6BD807DE" w14:textId="77777777" w:rsidTr="00C62088">
        <w:trPr>
          <w:cantSplit/>
          <w:jc w:val="center"/>
        </w:trPr>
        <w:tc>
          <w:tcPr>
            <w:tcW w:w="1008" w:type="dxa"/>
            <w:tcBorders>
              <w:bottom w:val="nil"/>
            </w:tcBorders>
            <w:shd w:val="clear" w:color="auto" w:fill="auto"/>
          </w:tcPr>
          <w:p w14:paraId="15F3FF8D" w14:textId="77777777" w:rsidR="00C62088" w:rsidRPr="004565D4" w:rsidRDefault="00C62088" w:rsidP="00136C94">
            <w:pPr>
              <w:pStyle w:val="TAC"/>
            </w:pPr>
            <w:r w:rsidRPr="004565D4">
              <w:t>1</w:t>
            </w:r>
          </w:p>
        </w:tc>
        <w:tc>
          <w:tcPr>
            <w:tcW w:w="1396" w:type="dxa"/>
            <w:tcBorders>
              <w:bottom w:val="nil"/>
            </w:tcBorders>
            <w:shd w:val="clear" w:color="auto" w:fill="auto"/>
          </w:tcPr>
          <w:p w14:paraId="4C9F6EEE" w14:textId="77777777" w:rsidR="00C62088" w:rsidRPr="004565D4" w:rsidRDefault="00C62088" w:rsidP="00136C94">
            <w:pPr>
              <w:pStyle w:val="TAC"/>
            </w:pPr>
            <w:r w:rsidRPr="004565D4">
              <w:t>2</w:t>
            </w:r>
          </w:p>
        </w:tc>
        <w:tc>
          <w:tcPr>
            <w:tcW w:w="833" w:type="dxa"/>
          </w:tcPr>
          <w:p w14:paraId="1B6F8ED5" w14:textId="77777777" w:rsidR="00C62088" w:rsidRPr="004565D4" w:rsidRDefault="00C62088" w:rsidP="00136C94">
            <w:pPr>
              <w:pStyle w:val="TAC"/>
            </w:pPr>
            <w:r w:rsidRPr="004565D4">
              <w:t>Normal</w:t>
            </w:r>
          </w:p>
        </w:tc>
        <w:tc>
          <w:tcPr>
            <w:tcW w:w="1778" w:type="dxa"/>
          </w:tcPr>
          <w:p w14:paraId="21C74A36" w14:textId="77777777" w:rsidR="00C62088" w:rsidRPr="004565D4" w:rsidRDefault="00C62088" w:rsidP="00136C94">
            <w:pPr>
              <w:pStyle w:val="TAC"/>
            </w:pPr>
            <w:r w:rsidRPr="004565D4">
              <w:t>TDLB100-400 Low</w:t>
            </w:r>
          </w:p>
        </w:tc>
        <w:tc>
          <w:tcPr>
            <w:tcW w:w="1176" w:type="dxa"/>
          </w:tcPr>
          <w:p w14:paraId="7576C25F" w14:textId="77777777" w:rsidR="00C62088" w:rsidRPr="004565D4" w:rsidRDefault="00C62088" w:rsidP="00136C94">
            <w:pPr>
              <w:pStyle w:val="TAC"/>
            </w:pPr>
            <w:r w:rsidRPr="004565D4">
              <w:t>70 %</w:t>
            </w:r>
          </w:p>
        </w:tc>
        <w:tc>
          <w:tcPr>
            <w:tcW w:w="1317" w:type="dxa"/>
          </w:tcPr>
          <w:p w14:paraId="680B9EA9" w14:textId="77777777" w:rsidR="00C62088" w:rsidRPr="004565D4" w:rsidRDefault="00C62088" w:rsidP="00136C94">
            <w:pPr>
              <w:pStyle w:val="TAC"/>
            </w:pPr>
            <w:r w:rsidRPr="004565D4">
              <w:rPr>
                <w:lang w:eastAsia="zh-CN"/>
              </w:rPr>
              <w:t>G-FR1-A3-14</w:t>
            </w:r>
          </w:p>
        </w:tc>
        <w:tc>
          <w:tcPr>
            <w:tcW w:w="1156" w:type="dxa"/>
          </w:tcPr>
          <w:p w14:paraId="20D2A5D1" w14:textId="77777777" w:rsidR="00C62088" w:rsidRPr="004565D4" w:rsidRDefault="00C62088" w:rsidP="00136C94">
            <w:pPr>
              <w:pStyle w:val="TAC"/>
            </w:pPr>
            <w:r w:rsidRPr="004565D4">
              <w:t>pos1</w:t>
            </w:r>
          </w:p>
        </w:tc>
        <w:tc>
          <w:tcPr>
            <w:tcW w:w="1117" w:type="dxa"/>
          </w:tcPr>
          <w:p w14:paraId="4C301665" w14:textId="77777777" w:rsidR="00C62088" w:rsidRPr="004565D4" w:rsidRDefault="00C62088" w:rsidP="00136C94">
            <w:pPr>
              <w:pStyle w:val="TAC"/>
            </w:pPr>
            <w:r w:rsidRPr="004565D4">
              <w:t>-2.2</w:t>
            </w:r>
          </w:p>
        </w:tc>
      </w:tr>
      <w:tr w:rsidR="00C62088" w:rsidRPr="004565D4" w14:paraId="32719224" w14:textId="77777777" w:rsidTr="00C62088">
        <w:trPr>
          <w:cantSplit/>
          <w:jc w:val="center"/>
        </w:trPr>
        <w:tc>
          <w:tcPr>
            <w:tcW w:w="1008" w:type="dxa"/>
            <w:tcBorders>
              <w:top w:val="nil"/>
              <w:bottom w:val="nil"/>
            </w:tcBorders>
            <w:shd w:val="clear" w:color="auto" w:fill="auto"/>
          </w:tcPr>
          <w:p w14:paraId="59B2AE0F" w14:textId="77777777" w:rsidR="00C62088" w:rsidRPr="004565D4" w:rsidRDefault="00C62088" w:rsidP="00136C94">
            <w:pPr>
              <w:pStyle w:val="TAC"/>
            </w:pPr>
          </w:p>
        </w:tc>
        <w:tc>
          <w:tcPr>
            <w:tcW w:w="1396" w:type="dxa"/>
            <w:tcBorders>
              <w:top w:val="nil"/>
              <w:bottom w:val="nil"/>
            </w:tcBorders>
            <w:shd w:val="clear" w:color="auto" w:fill="auto"/>
          </w:tcPr>
          <w:p w14:paraId="36CC4A32" w14:textId="77777777" w:rsidR="00C62088" w:rsidRPr="004565D4" w:rsidRDefault="00C62088" w:rsidP="00136C94">
            <w:pPr>
              <w:pStyle w:val="TAC"/>
            </w:pPr>
          </w:p>
        </w:tc>
        <w:tc>
          <w:tcPr>
            <w:tcW w:w="833" w:type="dxa"/>
          </w:tcPr>
          <w:p w14:paraId="56472459" w14:textId="77777777" w:rsidR="00C62088" w:rsidRPr="004565D4" w:rsidRDefault="00C62088" w:rsidP="00136C94">
            <w:pPr>
              <w:pStyle w:val="TAC"/>
            </w:pPr>
            <w:r w:rsidRPr="004565D4">
              <w:t>Normal</w:t>
            </w:r>
          </w:p>
        </w:tc>
        <w:tc>
          <w:tcPr>
            <w:tcW w:w="1778" w:type="dxa"/>
          </w:tcPr>
          <w:p w14:paraId="024A4F6A" w14:textId="77777777" w:rsidR="00C62088" w:rsidRPr="004565D4" w:rsidRDefault="00C62088" w:rsidP="00136C94">
            <w:pPr>
              <w:pStyle w:val="TAC"/>
            </w:pPr>
            <w:r w:rsidRPr="004565D4">
              <w:t>TDLC300-100 Low</w:t>
            </w:r>
          </w:p>
        </w:tc>
        <w:tc>
          <w:tcPr>
            <w:tcW w:w="1176" w:type="dxa"/>
          </w:tcPr>
          <w:p w14:paraId="77D54A41" w14:textId="77777777" w:rsidR="00C62088" w:rsidRPr="004565D4" w:rsidRDefault="00C62088" w:rsidP="00136C94">
            <w:pPr>
              <w:pStyle w:val="TAC"/>
            </w:pPr>
            <w:r w:rsidRPr="004565D4">
              <w:t>70 %</w:t>
            </w:r>
          </w:p>
        </w:tc>
        <w:tc>
          <w:tcPr>
            <w:tcW w:w="1317" w:type="dxa"/>
          </w:tcPr>
          <w:p w14:paraId="4C8E9B06" w14:textId="77777777" w:rsidR="00C62088" w:rsidRPr="004565D4" w:rsidRDefault="00C62088" w:rsidP="00136C94">
            <w:pPr>
              <w:pStyle w:val="TAC"/>
            </w:pPr>
            <w:r w:rsidRPr="004565D4">
              <w:rPr>
                <w:lang w:eastAsia="zh-CN"/>
              </w:rPr>
              <w:t>G-FR1-A4-14</w:t>
            </w:r>
          </w:p>
        </w:tc>
        <w:tc>
          <w:tcPr>
            <w:tcW w:w="1156" w:type="dxa"/>
          </w:tcPr>
          <w:p w14:paraId="15DE05E1" w14:textId="77777777" w:rsidR="00C62088" w:rsidRPr="004565D4" w:rsidRDefault="00C62088" w:rsidP="00136C94">
            <w:pPr>
              <w:pStyle w:val="TAC"/>
            </w:pPr>
            <w:r w:rsidRPr="004565D4">
              <w:t>pos1</w:t>
            </w:r>
          </w:p>
        </w:tc>
        <w:tc>
          <w:tcPr>
            <w:tcW w:w="1117" w:type="dxa"/>
          </w:tcPr>
          <w:p w14:paraId="01945445" w14:textId="77777777" w:rsidR="00C62088" w:rsidRPr="004565D4" w:rsidRDefault="00C62088" w:rsidP="00136C94">
            <w:pPr>
              <w:pStyle w:val="TAC"/>
            </w:pPr>
            <w:r w:rsidRPr="004565D4">
              <w:t>10.8</w:t>
            </w:r>
          </w:p>
        </w:tc>
      </w:tr>
      <w:tr w:rsidR="00C62088" w:rsidRPr="004565D4"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4565D4" w:rsidRDefault="00C62088" w:rsidP="00136C94">
            <w:pPr>
              <w:pStyle w:val="TAC"/>
            </w:pPr>
          </w:p>
        </w:tc>
        <w:tc>
          <w:tcPr>
            <w:tcW w:w="833" w:type="dxa"/>
          </w:tcPr>
          <w:p w14:paraId="2A5AE23C" w14:textId="77777777" w:rsidR="00C62088" w:rsidRPr="004565D4" w:rsidRDefault="00C62088" w:rsidP="00136C94">
            <w:pPr>
              <w:pStyle w:val="TAC"/>
            </w:pPr>
            <w:r w:rsidRPr="004565D4">
              <w:t>Normal</w:t>
            </w:r>
          </w:p>
        </w:tc>
        <w:tc>
          <w:tcPr>
            <w:tcW w:w="1778" w:type="dxa"/>
          </w:tcPr>
          <w:p w14:paraId="7BA5EB0A" w14:textId="77777777" w:rsidR="00C62088" w:rsidRPr="004565D4" w:rsidRDefault="00C62088" w:rsidP="00136C94">
            <w:pPr>
              <w:pStyle w:val="TAC"/>
            </w:pPr>
            <w:r w:rsidRPr="004565D4">
              <w:t>TDLA30-10 Low</w:t>
            </w:r>
          </w:p>
        </w:tc>
        <w:tc>
          <w:tcPr>
            <w:tcW w:w="1176" w:type="dxa"/>
          </w:tcPr>
          <w:p w14:paraId="2736D745" w14:textId="77777777" w:rsidR="00C62088" w:rsidRPr="004565D4" w:rsidRDefault="00C62088" w:rsidP="00136C94">
            <w:pPr>
              <w:pStyle w:val="TAC"/>
            </w:pPr>
            <w:r w:rsidRPr="004565D4">
              <w:t>70 %</w:t>
            </w:r>
          </w:p>
        </w:tc>
        <w:tc>
          <w:tcPr>
            <w:tcW w:w="1317" w:type="dxa"/>
          </w:tcPr>
          <w:p w14:paraId="7DED369F" w14:textId="77777777" w:rsidR="00C62088" w:rsidRPr="004565D4" w:rsidRDefault="00C62088" w:rsidP="00136C94">
            <w:pPr>
              <w:pStyle w:val="TAC"/>
            </w:pPr>
            <w:r w:rsidRPr="004565D4">
              <w:rPr>
                <w:lang w:eastAsia="zh-CN"/>
              </w:rPr>
              <w:t>G-FR1-A5-14</w:t>
            </w:r>
          </w:p>
        </w:tc>
        <w:tc>
          <w:tcPr>
            <w:tcW w:w="1156" w:type="dxa"/>
          </w:tcPr>
          <w:p w14:paraId="105579AF" w14:textId="77777777" w:rsidR="00C62088" w:rsidRPr="004565D4" w:rsidRDefault="00C62088" w:rsidP="00136C94">
            <w:pPr>
              <w:pStyle w:val="TAC"/>
            </w:pPr>
            <w:r w:rsidRPr="004565D4">
              <w:t>pos1</w:t>
            </w:r>
          </w:p>
        </w:tc>
        <w:tc>
          <w:tcPr>
            <w:tcW w:w="1117" w:type="dxa"/>
          </w:tcPr>
          <w:p w14:paraId="3A29F53B" w14:textId="77777777" w:rsidR="00C62088" w:rsidRPr="004565D4" w:rsidRDefault="00C62088" w:rsidP="00136C94">
            <w:pPr>
              <w:pStyle w:val="TAC"/>
            </w:pPr>
            <w:r w:rsidRPr="004565D4">
              <w:t>13.6</w:t>
            </w:r>
          </w:p>
        </w:tc>
      </w:tr>
      <w:tr w:rsidR="00C62088" w:rsidRPr="004565D4" w14:paraId="7A8407A9" w14:textId="77777777" w:rsidTr="00C62088">
        <w:trPr>
          <w:cantSplit/>
          <w:jc w:val="center"/>
        </w:trPr>
        <w:tc>
          <w:tcPr>
            <w:tcW w:w="1008" w:type="dxa"/>
            <w:tcBorders>
              <w:bottom w:val="nil"/>
            </w:tcBorders>
            <w:shd w:val="clear" w:color="auto" w:fill="auto"/>
          </w:tcPr>
          <w:p w14:paraId="1BB78618" w14:textId="77777777" w:rsidR="00C62088" w:rsidRPr="004565D4" w:rsidRDefault="00C62088" w:rsidP="00136C94">
            <w:pPr>
              <w:pStyle w:val="TAC"/>
            </w:pPr>
            <w:r w:rsidRPr="004565D4">
              <w:t>2</w:t>
            </w:r>
          </w:p>
        </w:tc>
        <w:tc>
          <w:tcPr>
            <w:tcW w:w="1396" w:type="dxa"/>
            <w:tcBorders>
              <w:bottom w:val="nil"/>
            </w:tcBorders>
            <w:shd w:val="clear" w:color="auto" w:fill="auto"/>
          </w:tcPr>
          <w:p w14:paraId="6AA001D6" w14:textId="77777777" w:rsidR="00C62088" w:rsidRPr="004565D4" w:rsidRDefault="00C62088" w:rsidP="00136C94">
            <w:pPr>
              <w:pStyle w:val="TAC"/>
            </w:pPr>
            <w:r w:rsidRPr="004565D4">
              <w:t>2</w:t>
            </w:r>
          </w:p>
        </w:tc>
        <w:tc>
          <w:tcPr>
            <w:tcW w:w="833" w:type="dxa"/>
          </w:tcPr>
          <w:p w14:paraId="177354A6" w14:textId="77777777" w:rsidR="00C62088" w:rsidRPr="004565D4" w:rsidRDefault="00C62088" w:rsidP="00136C94">
            <w:pPr>
              <w:pStyle w:val="TAC"/>
            </w:pPr>
            <w:r w:rsidRPr="004565D4">
              <w:t>Normal</w:t>
            </w:r>
          </w:p>
        </w:tc>
        <w:tc>
          <w:tcPr>
            <w:tcW w:w="1778" w:type="dxa"/>
          </w:tcPr>
          <w:p w14:paraId="3E8318FB" w14:textId="77777777" w:rsidR="00C62088" w:rsidRPr="004565D4" w:rsidRDefault="00C62088" w:rsidP="00136C94">
            <w:pPr>
              <w:pStyle w:val="TAC"/>
            </w:pPr>
            <w:r w:rsidRPr="004565D4">
              <w:t>TDLB100-400 Low</w:t>
            </w:r>
          </w:p>
        </w:tc>
        <w:tc>
          <w:tcPr>
            <w:tcW w:w="1176" w:type="dxa"/>
          </w:tcPr>
          <w:p w14:paraId="46622342" w14:textId="77777777" w:rsidR="00C62088" w:rsidRPr="004565D4" w:rsidRDefault="00C62088" w:rsidP="00136C94">
            <w:pPr>
              <w:pStyle w:val="TAC"/>
            </w:pPr>
            <w:r w:rsidRPr="004565D4">
              <w:t>70 %</w:t>
            </w:r>
          </w:p>
        </w:tc>
        <w:tc>
          <w:tcPr>
            <w:tcW w:w="1317" w:type="dxa"/>
          </w:tcPr>
          <w:p w14:paraId="3DEF7F28" w14:textId="77777777" w:rsidR="00C62088" w:rsidRPr="004565D4" w:rsidRDefault="00C62088" w:rsidP="00136C94">
            <w:pPr>
              <w:pStyle w:val="TAC"/>
            </w:pPr>
            <w:r w:rsidRPr="004565D4">
              <w:rPr>
                <w:lang w:eastAsia="zh-CN"/>
              </w:rPr>
              <w:t>G-FR1-A3-28</w:t>
            </w:r>
          </w:p>
        </w:tc>
        <w:tc>
          <w:tcPr>
            <w:tcW w:w="1156" w:type="dxa"/>
          </w:tcPr>
          <w:p w14:paraId="27EDF5C1" w14:textId="77777777" w:rsidR="00C62088" w:rsidRPr="004565D4" w:rsidRDefault="00C62088" w:rsidP="00136C94">
            <w:pPr>
              <w:pStyle w:val="TAC"/>
            </w:pPr>
            <w:r w:rsidRPr="004565D4">
              <w:t>pos1</w:t>
            </w:r>
          </w:p>
        </w:tc>
        <w:tc>
          <w:tcPr>
            <w:tcW w:w="1117" w:type="dxa"/>
          </w:tcPr>
          <w:p w14:paraId="6EF9A6E1" w14:textId="77777777" w:rsidR="00C62088" w:rsidRPr="004565D4" w:rsidRDefault="00C62088" w:rsidP="00136C94">
            <w:pPr>
              <w:pStyle w:val="TAC"/>
            </w:pPr>
            <w:r w:rsidRPr="004565D4">
              <w:t>2.2</w:t>
            </w:r>
          </w:p>
        </w:tc>
      </w:tr>
      <w:tr w:rsidR="00C62088" w:rsidRPr="004565D4" w14:paraId="77C02ACD" w14:textId="77777777" w:rsidTr="00C62088">
        <w:trPr>
          <w:cantSplit/>
          <w:jc w:val="center"/>
        </w:trPr>
        <w:tc>
          <w:tcPr>
            <w:tcW w:w="1008" w:type="dxa"/>
            <w:tcBorders>
              <w:top w:val="nil"/>
            </w:tcBorders>
            <w:shd w:val="clear" w:color="auto" w:fill="auto"/>
          </w:tcPr>
          <w:p w14:paraId="3626DD66" w14:textId="77777777" w:rsidR="00C62088" w:rsidRPr="004565D4" w:rsidRDefault="00C62088" w:rsidP="00136C94">
            <w:pPr>
              <w:pStyle w:val="TAC"/>
            </w:pPr>
          </w:p>
        </w:tc>
        <w:tc>
          <w:tcPr>
            <w:tcW w:w="1396" w:type="dxa"/>
            <w:tcBorders>
              <w:top w:val="nil"/>
            </w:tcBorders>
            <w:shd w:val="clear" w:color="auto" w:fill="auto"/>
          </w:tcPr>
          <w:p w14:paraId="0C086767" w14:textId="77777777" w:rsidR="00C62088" w:rsidRPr="004565D4" w:rsidRDefault="00C62088" w:rsidP="00136C94">
            <w:pPr>
              <w:pStyle w:val="TAC"/>
            </w:pPr>
          </w:p>
        </w:tc>
        <w:tc>
          <w:tcPr>
            <w:tcW w:w="833" w:type="dxa"/>
          </w:tcPr>
          <w:p w14:paraId="397389A0" w14:textId="77777777" w:rsidR="00C62088" w:rsidRPr="004565D4" w:rsidRDefault="00C62088" w:rsidP="00136C94">
            <w:pPr>
              <w:pStyle w:val="TAC"/>
            </w:pPr>
            <w:r w:rsidRPr="004565D4">
              <w:t>Normal</w:t>
            </w:r>
          </w:p>
        </w:tc>
        <w:tc>
          <w:tcPr>
            <w:tcW w:w="1778" w:type="dxa"/>
          </w:tcPr>
          <w:p w14:paraId="2073833D" w14:textId="77777777" w:rsidR="00C62088" w:rsidRPr="004565D4" w:rsidRDefault="00C62088" w:rsidP="00136C94">
            <w:pPr>
              <w:pStyle w:val="TAC"/>
            </w:pPr>
            <w:r w:rsidRPr="004565D4">
              <w:t>TDLC300-100 Low</w:t>
            </w:r>
          </w:p>
        </w:tc>
        <w:tc>
          <w:tcPr>
            <w:tcW w:w="1176" w:type="dxa"/>
          </w:tcPr>
          <w:p w14:paraId="0A7E72E9" w14:textId="77777777" w:rsidR="00C62088" w:rsidRPr="004565D4" w:rsidRDefault="00C62088" w:rsidP="00136C94">
            <w:pPr>
              <w:pStyle w:val="TAC"/>
            </w:pPr>
            <w:r w:rsidRPr="004565D4">
              <w:t>70 %</w:t>
            </w:r>
          </w:p>
        </w:tc>
        <w:tc>
          <w:tcPr>
            <w:tcW w:w="1317" w:type="dxa"/>
          </w:tcPr>
          <w:p w14:paraId="300B0D84" w14:textId="77777777" w:rsidR="00C62088" w:rsidRPr="004565D4" w:rsidRDefault="00C62088" w:rsidP="00136C94">
            <w:pPr>
              <w:pStyle w:val="TAC"/>
            </w:pPr>
            <w:r w:rsidRPr="004565D4">
              <w:rPr>
                <w:lang w:eastAsia="zh-CN"/>
              </w:rPr>
              <w:t>G-FR1-A4-28</w:t>
            </w:r>
          </w:p>
        </w:tc>
        <w:tc>
          <w:tcPr>
            <w:tcW w:w="1156" w:type="dxa"/>
          </w:tcPr>
          <w:p w14:paraId="331255A0" w14:textId="77777777" w:rsidR="00C62088" w:rsidRPr="004565D4" w:rsidRDefault="00C62088" w:rsidP="00136C94">
            <w:pPr>
              <w:pStyle w:val="TAC"/>
            </w:pPr>
            <w:r w:rsidRPr="004565D4">
              <w:t>pos1</w:t>
            </w:r>
          </w:p>
        </w:tc>
        <w:tc>
          <w:tcPr>
            <w:tcW w:w="1117" w:type="dxa"/>
          </w:tcPr>
          <w:p w14:paraId="616B9857" w14:textId="77777777" w:rsidR="00C62088" w:rsidRPr="004565D4" w:rsidRDefault="00C62088" w:rsidP="00136C94">
            <w:pPr>
              <w:pStyle w:val="TAC"/>
            </w:pPr>
            <w:r w:rsidRPr="004565D4">
              <w:t>20.0</w:t>
            </w:r>
          </w:p>
        </w:tc>
      </w:tr>
    </w:tbl>
    <w:p w14:paraId="2236FB94" w14:textId="77777777" w:rsidR="00C45907" w:rsidRPr="004565D4" w:rsidRDefault="00C45907" w:rsidP="00136C94">
      <w:pPr>
        <w:rPr>
          <w:rFonts w:eastAsia="Malgun Gothic"/>
        </w:rPr>
      </w:pPr>
    </w:p>
    <w:p w14:paraId="325E0F0B" w14:textId="0C1B857A" w:rsidR="00C45907" w:rsidRPr="004565D4" w:rsidRDefault="00C45907" w:rsidP="00136C94">
      <w:pPr>
        <w:pStyle w:val="TH"/>
        <w:rPr>
          <w:rFonts w:eastAsia="Malgun Gothic"/>
          <w:lang w:eastAsia="zh-CN"/>
        </w:rPr>
      </w:pPr>
      <w:r w:rsidRPr="004565D4">
        <w:rPr>
          <w:rFonts w:eastAsia="Malgun Gothic"/>
        </w:rPr>
        <w:t>Table 8.2.1.5.1-8: Test requirements for PUSCH</w:t>
      </w:r>
      <w:r w:rsidR="004F3543" w:rsidRPr="00FA2E6C">
        <w:t xml:space="preserve"> </w:t>
      </w:r>
      <w:r w:rsidR="004F3543" w:rsidRPr="00FA2E6C">
        <w:rPr>
          <w:rFonts w:eastAsia="Malgun Gothic"/>
        </w:rPr>
        <w:t>with 70% of maximum throughput</w:t>
      </w:r>
      <w:r w:rsidRPr="004565D4">
        <w:rPr>
          <w:rFonts w:eastAsia="Malgun Gothic"/>
        </w:rPr>
        <w:t>, Type B, 5 MHz channel bandwidth</w:t>
      </w:r>
      <w:r w:rsidRPr="004565D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C62088">
        <w:trPr>
          <w:cantSplit/>
          <w:jc w:val="center"/>
        </w:trPr>
        <w:tc>
          <w:tcPr>
            <w:tcW w:w="1007" w:type="dxa"/>
            <w:tcBorders>
              <w:bottom w:val="single" w:sz="4" w:space="0" w:color="auto"/>
            </w:tcBorders>
          </w:tcPr>
          <w:p w14:paraId="5D73EE4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388754E" w14:textId="77777777" w:rsidR="00C45907" w:rsidRPr="004565D4" w:rsidRDefault="00C45907" w:rsidP="00136C94">
            <w:pPr>
              <w:pStyle w:val="TAH"/>
            </w:pPr>
            <w:r w:rsidRPr="004565D4">
              <w:t>Number of demodulation branches</w:t>
            </w:r>
          </w:p>
        </w:tc>
        <w:tc>
          <w:tcPr>
            <w:tcW w:w="833" w:type="dxa"/>
          </w:tcPr>
          <w:p w14:paraId="6508F991" w14:textId="77777777" w:rsidR="00C45907" w:rsidRPr="004565D4" w:rsidRDefault="00C45907" w:rsidP="00136C94">
            <w:pPr>
              <w:pStyle w:val="TAH"/>
            </w:pPr>
            <w:r w:rsidRPr="004565D4">
              <w:t>Cyclic prefix</w:t>
            </w:r>
          </w:p>
        </w:tc>
        <w:tc>
          <w:tcPr>
            <w:tcW w:w="1778" w:type="dxa"/>
          </w:tcPr>
          <w:p w14:paraId="245B0D6A" w14:textId="77777777" w:rsidR="00C45907" w:rsidRPr="00C62088" w:rsidRDefault="00C45907" w:rsidP="00136C94">
            <w:pPr>
              <w:pStyle w:val="TAH"/>
            </w:pPr>
            <w:r w:rsidRPr="00C62088">
              <w:t>Propagation conditions and correlation matrix (annex J)</w:t>
            </w:r>
          </w:p>
        </w:tc>
        <w:tc>
          <w:tcPr>
            <w:tcW w:w="1176" w:type="dxa"/>
          </w:tcPr>
          <w:p w14:paraId="541E57E6" w14:textId="77777777" w:rsidR="00C45907" w:rsidRPr="004565D4" w:rsidRDefault="00C45907" w:rsidP="00136C94">
            <w:pPr>
              <w:pStyle w:val="TAH"/>
            </w:pPr>
            <w:r w:rsidRPr="004565D4">
              <w:t>Fraction of maximum throughput</w:t>
            </w:r>
          </w:p>
        </w:tc>
        <w:tc>
          <w:tcPr>
            <w:tcW w:w="1318" w:type="dxa"/>
          </w:tcPr>
          <w:p w14:paraId="2B1EFBD5" w14:textId="77777777" w:rsidR="00C45907" w:rsidRPr="004565D4" w:rsidRDefault="00C45907" w:rsidP="00136C94">
            <w:pPr>
              <w:pStyle w:val="TAH"/>
            </w:pPr>
            <w:r w:rsidRPr="004565D4">
              <w:t>FRC</w:t>
            </w:r>
            <w:r w:rsidRPr="004565D4">
              <w:br/>
              <w:t>(annex A)</w:t>
            </w:r>
          </w:p>
        </w:tc>
        <w:tc>
          <w:tcPr>
            <w:tcW w:w="1155" w:type="dxa"/>
          </w:tcPr>
          <w:p w14:paraId="5EAFD5B8" w14:textId="77777777" w:rsidR="00C45907" w:rsidRPr="004565D4" w:rsidRDefault="00C45907" w:rsidP="00136C94">
            <w:pPr>
              <w:pStyle w:val="TAH"/>
            </w:pPr>
            <w:r w:rsidRPr="004565D4">
              <w:t>Additional DM-RS position</w:t>
            </w:r>
          </w:p>
        </w:tc>
        <w:tc>
          <w:tcPr>
            <w:tcW w:w="1117" w:type="dxa"/>
          </w:tcPr>
          <w:p w14:paraId="1AA6EEA7" w14:textId="77777777" w:rsidR="00C45907" w:rsidRPr="004565D4" w:rsidRDefault="00C45907" w:rsidP="00136C94">
            <w:pPr>
              <w:pStyle w:val="TAH"/>
            </w:pPr>
            <w:r w:rsidRPr="004565D4">
              <w:t>SNR</w:t>
            </w:r>
          </w:p>
          <w:p w14:paraId="111E4B59" w14:textId="77777777" w:rsidR="00C45907" w:rsidRPr="004565D4" w:rsidRDefault="00C45907" w:rsidP="00136C94">
            <w:pPr>
              <w:pStyle w:val="TAH"/>
            </w:pPr>
            <w:r w:rsidRPr="004565D4">
              <w:t>(dB)</w:t>
            </w:r>
          </w:p>
        </w:tc>
      </w:tr>
      <w:tr w:rsidR="00C62088" w:rsidRPr="004565D4" w14:paraId="287F69DB" w14:textId="77777777" w:rsidTr="00C62088">
        <w:trPr>
          <w:cantSplit/>
          <w:jc w:val="center"/>
        </w:trPr>
        <w:tc>
          <w:tcPr>
            <w:tcW w:w="1007" w:type="dxa"/>
            <w:tcBorders>
              <w:bottom w:val="nil"/>
            </w:tcBorders>
            <w:shd w:val="clear" w:color="auto" w:fill="auto"/>
          </w:tcPr>
          <w:p w14:paraId="1286D13D" w14:textId="77777777" w:rsidR="00C62088" w:rsidRPr="004565D4" w:rsidRDefault="00C62088" w:rsidP="00136C94">
            <w:pPr>
              <w:pStyle w:val="TAC"/>
            </w:pPr>
            <w:r w:rsidRPr="004565D4">
              <w:t>1</w:t>
            </w:r>
          </w:p>
        </w:tc>
        <w:tc>
          <w:tcPr>
            <w:tcW w:w="1396" w:type="dxa"/>
            <w:tcBorders>
              <w:bottom w:val="nil"/>
            </w:tcBorders>
            <w:shd w:val="clear" w:color="auto" w:fill="auto"/>
          </w:tcPr>
          <w:p w14:paraId="5915CDED" w14:textId="77777777" w:rsidR="00C62088" w:rsidRPr="004565D4" w:rsidRDefault="00C62088" w:rsidP="00136C94">
            <w:pPr>
              <w:pStyle w:val="TAC"/>
            </w:pPr>
            <w:r w:rsidRPr="004565D4">
              <w:t>2</w:t>
            </w:r>
          </w:p>
        </w:tc>
        <w:tc>
          <w:tcPr>
            <w:tcW w:w="833" w:type="dxa"/>
          </w:tcPr>
          <w:p w14:paraId="3489E2DA" w14:textId="77777777" w:rsidR="00C62088" w:rsidRPr="004565D4" w:rsidRDefault="00C62088" w:rsidP="00136C94">
            <w:pPr>
              <w:pStyle w:val="TAC"/>
            </w:pPr>
            <w:r w:rsidRPr="004565D4">
              <w:t>Normal</w:t>
            </w:r>
          </w:p>
        </w:tc>
        <w:tc>
          <w:tcPr>
            <w:tcW w:w="1778" w:type="dxa"/>
          </w:tcPr>
          <w:p w14:paraId="28D0924C" w14:textId="77777777" w:rsidR="00C62088" w:rsidRPr="004565D4" w:rsidRDefault="00C62088" w:rsidP="00136C94">
            <w:pPr>
              <w:pStyle w:val="TAC"/>
            </w:pPr>
            <w:r w:rsidRPr="004565D4">
              <w:t>TDLB100-400 Low</w:t>
            </w:r>
          </w:p>
        </w:tc>
        <w:tc>
          <w:tcPr>
            <w:tcW w:w="1176" w:type="dxa"/>
          </w:tcPr>
          <w:p w14:paraId="648943ED" w14:textId="77777777" w:rsidR="00C62088" w:rsidRPr="004565D4" w:rsidRDefault="00C62088" w:rsidP="00136C94">
            <w:pPr>
              <w:pStyle w:val="TAC"/>
            </w:pPr>
            <w:r w:rsidRPr="004565D4">
              <w:t>70 %</w:t>
            </w:r>
          </w:p>
        </w:tc>
        <w:tc>
          <w:tcPr>
            <w:tcW w:w="1318" w:type="dxa"/>
          </w:tcPr>
          <w:p w14:paraId="00FFBE88" w14:textId="77777777" w:rsidR="00C62088" w:rsidRPr="004565D4" w:rsidRDefault="00C62088" w:rsidP="00136C94">
            <w:pPr>
              <w:pStyle w:val="TAC"/>
            </w:pPr>
            <w:r w:rsidRPr="004565D4">
              <w:t>G-FR1-A3-8</w:t>
            </w:r>
          </w:p>
        </w:tc>
        <w:tc>
          <w:tcPr>
            <w:tcW w:w="1155" w:type="dxa"/>
          </w:tcPr>
          <w:p w14:paraId="6E3D1C4E" w14:textId="77777777" w:rsidR="00C62088" w:rsidRPr="004565D4" w:rsidRDefault="00C62088" w:rsidP="00136C94">
            <w:pPr>
              <w:pStyle w:val="TAC"/>
            </w:pPr>
            <w:r w:rsidRPr="004565D4">
              <w:t>pos1</w:t>
            </w:r>
          </w:p>
        </w:tc>
        <w:tc>
          <w:tcPr>
            <w:tcW w:w="1117" w:type="dxa"/>
          </w:tcPr>
          <w:p w14:paraId="3973BF51" w14:textId="77777777" w:rsidR="00C62088" w:rsidRPr="004565D4" w:rsidRDefault="00C62088" w:rsidP="00136C94">
            <w:pPr>
              <w:pStyle w:val="TAC"/>
            </w:pPr>
            <w:r w:rsidRPr="004565D4">
              <w:t>-1.7</w:t>
            </w:r>
          </w:p>
        </w:tc>
      </w:tr>
      <w:tr w:rsidR="00C62088" w:rsidRPr="004565D4" w14:paraId="7D4AF2BA" w14:textId="77777777" w:rsidTr="00C62088">
        <w:trPr>
          <w:cantSplit/>
          <w:jc w:val="center"/>
        </w:trPr>
        <w:tc>
          <w:tcPr>
            <w:tcW w:w="1007" w:type="dxa"/>
            <w:tcBorders>
              <w:top w:val="nil"/>
              <w:bottom w:val="nil"/>
            </w:tcBorders>
            <w:shd w:val="clear" w:color="auto" w:fill="auto"/>
          </w:tcPr>
          <w:p w14:paraId="3B0CD1D2" w14:textId="77777777" w:rsidR="00C62088" w:rsidRPr="004565D4" w:rsidRDefault="00C62088" w:rsidP="00136C94">
            <w:pPr>
              <w:pStyle w:val="TAC"/>
            </w:pPr>
          </w:p>
        </w:tc>
        <w:tc>
          <w:tcPr>
            <w:tcW w:w="1396" w:type="dxa"/>
            <w:tcBorders>
              <w:top w:val="nil"/>
              <w:bottom w:val="nil"/>
            </w:tcBorders>
            <w:shd w:val="clear" w:color="auto" w:fill="auto"/>
          </w:tcPr>
          <w:p w14:paraId="75DA4844" w14:textId="77777777" w:rsidR="00C62088" w:rsidRPr="004565D4" w:rsidRDefault="00C62088" w:rsidP="00136C94">
            <w:pPr>
              <w:pStyle w:val="TAC"/>
            </w:pPr>
          </w:p>
        </w:tc>
        <w:tc>
          <w:tcPr>
            <w:tcW w:w="833" w:type="dxa"/>
          </w:tcPr>
          <w:p w14:paraId="521356E2" w14:textId="77777777" w:rsidR="00C62088" w:rsidRPr="004565D4" w:rsidRDefault="00C62088" w:rsidP="00136C94">
            <w:pPr>
              <w:pStyle w:val="TAC"/>
            </w:pPr>
            <w:r w:rsidRPr="004565D4">
              <w:t>Normal</w:t>
            </w:r>
          </w:p>
        </w:tc>
        <w:tc>
          <w:tcPr>
            <w:tcW w:w="1778" w:type="dxa"/>
          </w:tcPr>
          <w:p w14:paraId="4AF8F172" w14:textId="77777777" w:rsidR="00C62088" w:rsidRPr="004565D4" w:rsidRDefault="00C62088" w:rsidP="00136C94">
            <w:pPr>
              <w:pStyle w:val="TAC"/>
            </w:pPr>
            <w:r w:rsidRPr="004565D4">
              <w:t>TDLC300-100 Low</w:t>
            </w:r>
          </w:p>
        </w:tc>
        <w:tc>
          <w:tcPr>
            <w:tcW w:w="1176" w:type="dxa"/>
          </w:tcPr>
          <w:p w14:paraId="4B5377FB" w14:textId="77777777" w:rsidR="00C62088" w:rsidRPr="004565D4" w:rsidRDefault="00C62088" w:rsidP="00136C94">
            <w:pPr>
              <w:pStyle w:val="TAC"/>
            </w:pPr>
            <w:r w:rsidRPr="004565D4">
              <w:t>70 %</w:t>
            </w:r>
          </w:p>
        </w:tc>
        <w:tc>
          <w:tcPr>
            <w:tcW w:w="1318" w:type="dxa"/>
          </w:tcPr>
          <w:p w14:paraId="5C2EC2A8" w14:textId="77777777" w:rsidR="00C62088" w:rsidRPr="004565D4" w:rsidRDefault="00C62088" w:rsidP="00136C94">
            <w:pPr>
              <w:pStyle w:val="TAC"/>
            </w:pPr>
            <w:r w:rsidRPr="004565D4">
              <w:t>G-FR1-A4-8</w:t>
            </w:r>
          </w:p>
        </w:tc>
        <w:tc>
          <w:tcPr>
            <w:tcW w:w="1155" w:type="dxa"/>
          </w:tcPr>
          <w:p w14:paraId="08EE8525" w14:textId="77777777" w:rsidR="00C62088" w:rsidRPr="004565D4" w:rsidRDefault="00C62088" w:rsidP="00136C94">
            <w:pPr>
              <w:pStyle w:val="TAC"/>
            </w:pPr>
            <w:r w:rsidRPr="004565D4">
              <w:t>pos1</w:t>
            </w:r>
          </w:p>
        </w:tc>
        <w:tc>
          <w:tcPr>
            <w:tcW w:w="1117" w:type="dxa"/>
          </w:tcPr>
          <w:p w14:paraId="41769550" w14:textId="77777777" w:rsidR="00C62088" w:rsidRPr="004565D4" w:rsidRDefault="00C62088" w:rsidP="00136C94">
            <w:pPr>
              <w:pStyle w:val="TAC"/>
            </w:pPr>
            <w:r w:rsidRPr="004565D4">
              <w:t>10.8</w:t>
            </w:r>
          </w:p>
        </w:tc>
      </w:tr>
      <w:tr w:rsidR="00C62088" w:rsidRPr="004565D4"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4565D4" w:rsidRDefault="00C62088" w:rsidP="00136C94">
            <w:pPr>
              <w:pStyle w:val="TAC"/>
            </w:pPr>
          </w:p>
        </w:tc>
        <w:tc>
          <w:tcPr>
            <w:tcW w:w="833" w:type="dxa"/>
          </w:tcPr>
          <w:p w14:paraId="1E26CCFE" w14:textId="77777777" w:rsidR="00C62088" w:rsidRPr="004565D4" w:rsidRDefault="00C62088" w:rsidP="00136C94">
            <w:pPr>
              <w:pStyle w:val="TAC"/>
            </w:pPr>
            <w:r w:rsidRPr="004565D4">
              <w:t>Normal</w:t>
            </w:r>
          </w:p>
        </w:tc>
        <w:tc>
          <w:tcPr>
            <w:tcW w:w="1778" w:type="dxa"/>
          </w:tcPr>
          <w:p w14:paraId="519300B8" w14:textId="77777777" w:rsidR="00C62088" w:rsidRPr="004565D4" w:rsidRDefault="00C62088" w:rsidP="00136C94">
            <w:pPr>
              <w:pStyle w:val="TAC"/>
            </w:pPr>
            <w:r w:rsidRPr="004565D4">
              <w:t>TDLA30-10 Low</w:t>
            </w:r>
          </w:p>
        </w:tc>
        <w:tc>
          <w:tcPr>
            <w:tcW w:w="1176" w:type="dxa"/>
          </w:tcPr>
          <w:p w14:paraId="0F8F6186" w14:textId="77777777" w:rsidR="00C62088" w:rsidRPr="004565D4" w:rsidRDefault="00C62088" w:rsidP="00136C94">
            <w:pPr>
              <w:pStyle w:val="TAC"/>
            </w:pPr>
            <w:r w:rsidRPr="004565D4">
              <w:t>70 %</w:t>
            </w:r>
          </w:p>
        </w:tc>
        <w:tc>
          <w:tcPr>
            <w:tcW w:w="1318" w:type="dxa"/>
          </w:tcPr>
          <w:p w14:paraId="0A9CFA85" w14:textId="77777777" w:rsidR="00C62088" w:rsidRPr="004565D4" w:rsidRDefault="00C62088" w:rsidP="00136C94">
            <w:pPr>
              <w:pStyle w:val="TAC"/>
            </w:pPr>
            <w:r w:rsidRPr="004565D4">
              <w:t>G-FR1-A5-8</w:t>
            </w:r>
          </w:p>
        </w:tc>
        <w:tc>
          <w:tcPr>
            <w:tcW w:w="1155" w:type="dxa"/>
          </w:tcPr>
          <w:p w14:paraId="43437391" w14:textId="77777777" w:rsidR="00C62088" w:rsidRPr="004565D4" w:rsidRDefault="00C62088" w:rsidP="00136C94">
            <w:pPr>
              <w:pStyle w:val="TAC"/>
            </w:pPr>
            <w:r w:rsidRPr="004565D4">
              <w:t>pos1</w:t>
            </w:r>
          </w:p>
        </w:tc>
        <w:tc>
          <w:tcPr>
            <w:tcW w:w="1117" w:type="dxa"/>
          </w:tcPr>
          <w:p w14:paraId="0DB564CF" w14:textId="77777777" w:rsidR="00C62088" w:rsidRPr="004565D4" w:rsidRDefault="00C62088" w:rsidP="00136C94">
            <w:pPr>
              <w:pStyle w:val="TAC"/>
            </w:pPr>
            <w:r w:rsidRPr="004565D4">
              <w:t>13.1</w:t>
            </w:r>
          </w:p>
        </w:tc>
      </w:tr>
      <w:tr w:rsidR="00C62088" w:rsidRPr="004565D4" w14:paraId="09E06E23" w14:textId="77777777" w:rsidTr="00C62088">
        <w:trPr>
          <w:cantSplit/>
          <w:jc w:val="center"/>
        </w:trPr>
        <w:tc>
          <w:tcPr>
            <w:tcW w:w="1007" w:type="dxa"/>
            <w:tcBorders>
              <w:bottom w:val="nil"/>
            </w:tcBorders>
            <w:shd w:val="clear" w:color="auto" w:fill="auto"/>
          </w:tcPr>
          <w:p w14:paraId="436125F5" w14:textId="77777777" w:rsidR="00C62088" w:rsidRPr="004565D4" w:rsidRDefault="00C62088" w:rsidP="00136C94">
            <w:pPr>
              <w:pStyle w:val="TAC"/>
            </w:pPr>
            <w:r w:rsidRPr="004565D4">
              <w:t>2</w:t>
            </w:r>
          </w:p>
        </w:tc>
        <w:tc>
          <w:tcPr>
            <w:tcW w:w="1396" w:type="dxa"/>
            <w:tcBorders>
              <w:bottom w:val="nil"/>
            </w:tcBorders>
            <w:shd w:val="clear" w:color="auto" w:fill="auto"/>
          </w:tcPr>
          <w:p w14:paraId="00F9FE54" w14:textId="77777777" w:rsidR="00C62088" w:rsidRPr="004565D4" w:rsidRDefault="00C62088" w:rsidP="00136C94">
            <w:pPr>
              <w:pStyle w:val="TAC"/>
            </w:pPr>
            <w:r w:rsidRPr="004565D4">
              <w:t>2</w:t>
            </w:r>
          </w:p>
        </w:tc>
        <w:tc>
          <w:tcPr>
            <w:tcW w:w="833" w:type="dxa"/>
          </w:tcPr>
          <w:p w14:paraId="119E8A3A" w14:textId="77777777" w:rsidR="00C62088" w:rsidRPr="004565D4" w:rsidRDefault="00C62088" w:rsidP="00136C94">
            <w:pPr>
              <w:pStyle w:val="TAC"/>
            </w:pPr>
            <w:r w:rsidRPr="004565D4">
              <w:t>Normal</w:t>
            </w:r>
          </w:p>
        </w:tc>
        <w:tc>
          <w:tcPr>
            <w:tcW w:w="1778" w:type="dxa"/>
          </w:tcPr>
          <w:p w14:paraId="0A297EE8" w14:textId="77777777" w:rsidR="00C62088" w:rsidRPr="004565D4" w:rsidRDefault="00C62088" w:rsidP="00136C94">
            <w:pPr>
              <w:pStyle w:val="TAC"/>
            </w:pPr>
            <w:r w:rsidRPr="004565D4">
              <w:t>TDLB100-400 Low</w:t>
            </w:r>
          </w:p>
        </w:tc>
        <w:tc>
          <w:tcPr>
            <w:tcW w:w="1176" w:type="dxa"/>
          </w:tcPr>
          <w:p w14:paraId="74F65339" w14:textId="77777777" w:rsidR="00C62088" w:rsidRPr="004565D4" w:rsidRDefault="00C62088" w:rsidP="00136C94">
            <w:pPr>
              <w:pStyle w:val="TAC"/>
            </w:pPr>
            <w:r w:rsidRPr="004565D4">
              <w:t>70 %</w:t>
            </w:r>
          </w:p>
        </w:tc>
        <w:tc>
          <w:tcPr>
            <w:tcW w:w="1318" w:type="dxa"/>
          </w:tcPr>
          <w:p w14:paraId="28E39819" w14:textId="77777777" w:rsidR="00C62088" w:rsidRPr="004565D4" w:rsidRDefault="00C62088" w:rsidP="00136C94">
            <w:pPr>
              <w:pStyle w:val="TAC"/>
            </w:pPr>
            <w:r w:rsidRPr="004565D4">
              <w:rPr>
                <w:lang w:eastAsia="zh-CN"/>
              </w:rPr>
              <w:t>G-FR1-A3-22</w:t>
            </w:r>
          </w:p>
        </w:tc>
        <w:tc>
          <w:tcPr>
            <w:tcW w:w="1155" w:type="dxa"/>
          </w:tcPr>
          <w:p w14:paraId="3E4EC5FB" w14:textId="77777777" w:rsidR="00C62088" w:rsidRPr="004565D4" w:rsidRDefault="00C62088" w:rsidP="00136C94">
            <w:pPr>
              <w:pStyle w:val="TAC"/>
            </w:pPr>
            <w:r w:rsidRPr="004565D4">
              <w:t>pos1</w:t>
            </w:r>
          </w:p>
        </w:tc>
        <w:tc>
          <w:tcPr>
            <w:tcW w:w="1117" w:type="dxa"/>
          </w:tcPr>
          <w:p w14:paraId="6F0E1249" w14:textId="77777777" w:rsidR="00C62088" w:rsidRPr="004565D4" w:rsidRDefault="00C62088" w:rsidP="00136C94">
            <w:pPr>
              <w:pStyle w:val="TAC"/>
            </w:pPr>
            <w:r w:rsidRPr="004565D4">
              <w:t>2.3</w:t>
            </w:r>
          </w:p>
        </w:tc>
      </w:tr>
      <w:tr w:rsidR="00C62088" w:rsidRPr="004565D4" w14:paraId="34AFC274" w14:textId="77777777" w:rsidTr="00C62088">
        <w:trPr>
          <w:cantSplit/>
          <w:jc w:val="center"/>
        </w:trPr>
        <w:tc>
          <w:tcPr>
            <w:tcW w:w="1007" w:type="dxa"/>
            <w:tcBorders>
              <w:top w:val="nil"/>
            </w:tcBorders>
            <w:shd w:val="clear" w:color="auto" w:fill="auto"/>
          </w:tcPr>
          <w:p w14:paraId="01EDF2AF" w14:textId="77777777" w:rsidR="00C62088" w:rsidRPr="004565D4" w:rsidRDefault="00C62088" w:rsidP="00136C94">
            <w:pPr>
              <w:pStyle w:val="TAC"/>
            </w:pPr>
          </w:p>
        </w:tc>
        <w:tc>
          <w:tcPr>
            <w:tcW w:w="1396" w:type="dxa"/>
            <w:tcBorders>
              <w:top w:val="nil"/>
            </w:tcBorders>
            <w:shd w:val="clear" w:color="auto" w:fill="auto"/>
          </w:tcPr>
          <w:p w14:paraId="2083DF5F" w14:textId="77777777" w:rsidR="00C62088" w:rsidRPr="004565D4" w:rsidRDefault="00C62088" w:rsidP="00136C94">
            <w:pPr>
              <w:pStyle w:val="TAC"/>
            </w:pPr>
          </w:p>
        </w:tc>
        <w:tc>
          <w:tcPr>
            <w:tcW w:w="833" w:type="dxa"/>
          </w:tcPr>
          <w:p w14:paraId="7E1CF10A" w14:textId="77777777" w:rsidR="00C62088" w:rsidRPr="004565D4" w:rsidRDefault="00C62088" w:rsidP="00136C94">
            <w:pPr>
              <w:pStyle w:val="TAC"/>
            </w:pPr>
            <w:r w:rsidRPr="004565D4">
              <w:t>Normal</w:t>
            </w:r>
          </w:p>
        </w:tc>
        <w:tc>
          <w:tcPr>
            <w:tcW w:w="1778" w:type="dxa"/>
          </w:tcPr>
          <w:p w14:paraId="3757FFF3" w14:textId="77777777" w:rsidR="00C62088" w:rsidRPr="004565D4" w:rsidRDefault="00C62088" w:rsidP="00136C94">
            <w:pPr>
              <w:pStyle w:val="TAC"/>
            </w:pPr>
            <w:r w:rsidRPr="004565D4">
              <w:t>TDLC300-100 Low</w:t>
            </w:r>
          </w:p>
        </w:tc>
        <w:tc>
          <w:tcPr>
            <w:tcW w:w="1176" w:type="dxa"/>
          </w:tcPr>
          <w:p w14:paraId="4602D5BC" w14:textId="77777777" w:rsidR="00C62088" w:rsidRPr="004565D4" w:rsidRDefault="00C62088" w:rsidP="00136C94">
            <w:pPr>
              <w:pStyle w:val="TAC"/>
            </w:pPr>
            <w:r w:rsidRPr="004565D4">
              <w:t>70 %</w:t>
            </w:r>
          </w:p>
        </w:tc>
        <w:tc>
          <w:tcPr>
            <w:tcW w:w="1318" w:type="dxa"/>
          </w:tcPr>
          <w:p w14:paraId="75CE5992" w14:textId="77777777" w:rsidR="00C62088" w:rsidRPr="004565D4" w:rsidRDefault="00C62088" w:rsidP="00136C94">
            <w:pPr>
              <w:pStyle w:val="TAC"/>
            </w:pPr>
            <w:r w:rsidRPr="004565D4">
              <w:rPr>
                <w:lang w:eastAsia="zh-CN"/>
              </w:rPr>
              <w:t>G-FR1-A4-22</w:t>
            </w:r>
          </w:p>
        </w:tc>
        <w:tc>
          <w:tcPr>
            <w:tcW w:w="1155" w:type="dxa"/>
          </w:tcPr>
          <w:p w14:paraId="084F32CC" w14:textId="77777777" w:rsidR="00C62088" w:rsidRPr="004565D4" w:rsidRDefault="00C62088" w:rsidP="00136C94">
            <w:pPr>
              <w:pStyle w:val="TAC"/>
            </w:pPr>
            <w:r w:rsidRPr="004565D4">
              <w:t>pos1</w:t>
            </w:r>
          </w:p>
        </w:tc>
        <w:tc>
          <w:tcPr>
            <w:tcW w:w="1117" w:type="dxa"/>
          </w:tcPr>
          <w:p w14:paraId="615C8038" w14:textId="77777777" w:rsidR="00C62088" w:rsidRPr="004565D4" w:rsidRDefault="00C62088" w:rsidP="00136C94">
            <w:pPr>
              <w:pStyle w:val="TAC"/>
            </w:pPr>
            <w:r w:rsidRPr="004565D4">
              <w:t>19.1</w:t>
            </w:r>
          </w:p>
        </w:tc>
      </w:tr>
    </w:tbl>
    <w:p w14:paraId="55C3BB60" w14:textId="77777777" w:rsidR="00C45907" w:rsidRPr="004565D4" w:rsidRDefault="00C45907" w:rsidP="00136C94">
      <w:pPr>
        <w:rPr>
          <w:rFonts w:eastAsia="Malgun Gothic"/>
        </w:rPr>
      </w:pPr>
    </w:p>
    <w:p w14:paraId="50F8268B" w14:textId="274E8EC9" w:rsidR="00C45907" w:rsidRPr="004565D4" w:rsidRDefault="00C45907" w:rsidP="00136C94">
      <w:pPr>
        <w:pStyle w:val="TH"/>
        <w:rPr>
          <w:rFonts w:eastAsia="Malgun Gothic"/>
          <w:lang w:eastAsia="zh-CN"/>
        </w:rPr>
      </w:pPr>
      <w:r w:rsidRPr="004565D4">
        <w:rPr>
          <w:rFonts w:eastAsia="Malgun Gothic"/>
        </w:rPr>
        <w:t>Table 8.2.1.5.1-9: Test requirements for PUSCH</w:t>
      </w:r>
      <w:r w:rsidR="00955ACA" w:rsidRPr="00FA2E6C">
        <w:t xml:space="preserve"> </w:t>
      </w:r>
      <w:r w:rsidR="00955ACA"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C62088">
        <w:trPr>
          <w:cantSplit/>
          <w:jc w:val="center"/>
        </w:trPr>
        <w:tc>
          <w:tcPr>
            <w:tcW w:w="1010" w:type="dxa"/>
            <w:tcBorders>
              <w:bottom w:val="single" w:sz="4" w:space="0" w:color="auto"/>
            </w:tcBorders>
          </w:tcPr>
          <w:p w14:paraId="5AEB8613"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8" w:type="dxa"/>
            <w:tcBorders>
              <w:bottom w:val="single" w:sz="4" w:space="0" w:color="auto"/>
            </w:tcBorders>
          </w:tcPr>
          <w:p w14:paraId="1883701B" w14:textId="77777777" w:rsidR="00C45907" w:rsidRPr="004565D4" w:rsidRDefault="00C45907" w:rsidP="00136C94">
            <w:pPr>
              <w:pStyle w:val="TAH"/>
            </w:pPr>
            <w:r w:rsidRPr="004565D4">
              <w:t>Number of demodulation branches</w:t>
            </w:r>
          </w:p>
        </w:tc>
        <w:tc>
          <w:tcPr>
            <w:tcW w:w="833" w:type="dxa"/>
          </w:tcPr>
          <w:p w14:paraId="05707030" w14:textId="77777777" w:rsidR="00C45907" w:rsidRPr="004565D4" w:rsidRDefault="00C45907" w:rsidP="00136C94">
            <w:pPr>
              <w:pStyle w:val="TAH"/>
            </w:pPr>
            <w:r w:rsidRPr="004565D4">
              <w:t>Cyclic prefix</w:t>
            </w:r>
          </w:p>
        </w:tc>
        <w:tc>
          <w:tcPr>
            <w:tcW w:w="1776" w:type="dxa"/>
          </w:tcPr>
          <w:p w14:paraId="458C93A4" w14:textId="77777777" w:rsidR="00C45907" w:rsidRPr="00C62088" w:rsidRDefault="00C45907" w:rsidP="00136C94">
            <w:pPr>
              <w:pStyle w:val="TAH"/>
            </w:pPr>
            <w:r w:rsidRPr="00C62088">
              <w:t>Propagation conditions and correlation matrix (annex J)</w:t>
            </w:r>
          </w:p>
        </w:tc>
        <w:tc>
          <w:tcPr>
            <w:tcW w:w="1176" w:type="dxa"/>
          </w:tcPr>
          <w:p w14:paraId="3D08C8E1" w14:textId="77777777" w:rsidR="00C45907" w:rsidRPr="004565D4" w:rsidRDefault="00C45907" w:rsidP="00136C94">
            <w:pPr>
              <w:pStyle w:val="TAH"/>
            </w:pPr>
            <w:r w:rsidRPr="004565D4">
              <w:t>Fraction of maximum throughput</w:t>
            </w:r>
          </w:p>
        </w:tc>
        <w:tc>
          <w:tcPr>
            <w:tcW w:w="1317" w:type="dxa"/>
          </w:tcPr>
          <w:p w14:paraId="150F3276" w14:textId="77777777" w:rsidR="00C45907" w:rsidRPr="004565D4" w:rsidRDefault="00C45907" w:rsidP="00136C94">
            <w:pPr>
              <w:pStyle w:val="TAH"/>
            </w:pPr>
            <w:r w:rsidRPr="004565D4">
              <w:t>FRC</w:t>
            </w:r>
            <w:r w:rsidRPr="004565D4">
              <w:br/>
              <w:t>(annex A)</w:t>
            </w:r>
          </w:p>
        </w:tc>
        <w:tc>
          <w:tcPr>
            <w:tcW w:w="1156" w:type="dxa"/>
          </w:tcPr>
          <w:p w14:paraId="030FA0BA" w14:textId="77777777" w:rsidR="00C45907" w:rsidRPr="004565D4" w:rsidRDefault="00C45907" w:rsidP="00136C94">
            <w:pPr>
              <w:pStyle w:val="TAH"/>
            </w:pPr>
            <w:r w:rsidRPr="004565D4">
              <w:t>Additional DM-RS position</w:t>
            </w:r>
          </w:p>
        </w:tc>
        <w:tc>
          <w:tcPr>
            <w:tcW w:w="1117" w:type="dxa"/>
          </w:tcPr>
          <w:p w14:paraId="0995BA78" w14:textId="77777777" w:rsidR="00C45907" w:rsidRPr="004565D4" w:rsidRDefault="00C45907" w:rsidP="00136C94">
            <w:pPr>
              <w:pStyle w:val="TAH"/>
            </w:pPr>
            <w:r w:rsidRPr="004565D4">
              <w:t>SNR</w:t>
            </w:r>
          </w:p>
          <w:p w14:paraId="501F383B" w14:textId="77777777" w:rsidR="00C45907" w:rsidRPr="004565D4" w:rsidRDefault="00C45907" w:rsidP="00136C94">
            <w:pPr>
              <w:pStyle w:val="TAH"/>
            </w:pPr>
            <w:r w:rsidRPr="004565D4">
              <w:t>(dB)</w:t>
            </w:r>
          </w:p>
        </w:tc>
      </w:tr>
      <w:tr w:rsidR="00C62088" w:rsidRPr="004565D4" w14:paraId="7635F0B6" w14:textId="77777777" w:rsidTr="00C62088">
        <w:trPr>
          <w:cantSplit/>
          <w:jc w:val="center"/>
        </w:trPr>
        <w:tc>
          <w:tcPr>
            <w:tcW w:w="1010" w:type="dxa"/>
            <w:tcBorders>
              <w:bottom w:val="nil"/>
            </w:tcBorders>
            <w:shd w:val="clear" w:color="auto" w:fill="auto"/>
          </w:tcPr>
          <w:p w14:paraId="66D43B31" w14:textId="77777777" w:rsidR="00C62088" w:rsidRPr="004565D4" w:rsidRDefault="00C62088" w:rsidP="00136C94">
            <w:pPr>
              <w:pStyle w:val="TAC"/>
            </w:pPr>
            <w:r w:rsidRPr="004565D4">
              <w:t>1</w:t>
            </w:r>
          </w:p>
        </w:tc>
        <w:tc>
          <w:tcPr>
            <w:tcW w:w="1398" w:type="dxa"/>
            <w:tcBorders>
              <w:bottom w:val="nil"/>
            </w:tcBorders>
            <w:shd w:val="clear" w:color="auto" w:fill="auto"/>
          </w:tcPr>
          <w:p w14:paraId="76EFB445" w14:textId="77777777" w:rsidR="00C62088" w:rsidRPr="004565D4" w:rsidRDefault="00C62088" w:rsidP="00136C94">
            <w:pPr>
              <w:pStyle w:val="TAC"/>
            </w:pPr>
            <w:r w:rsidRPr="004565D4">
              <w:t>2</w:t>
            </w:r>
          </w:p>
        </w:tc>
        <w:tc>
          <w:tcPr>
            <w:tcW w:w="833" w:type="dxa"/>
          </w:tcPr>
          <w:p w14:paraId="64E3A35D" w14:textId="77777777" w:rsidR="00C62088" w:rsidRPr="004565D4" w:rsidRDefault="00C62088" w:rsidP="00136C94">
            <w:pPr>
              <w:pStyle w:val="TAC"/>
            </w:pPr>
            <w:r w:rsidRPr="004565D4">
              <w:t>Normal</w:t>
            </w:r>
          </w:p>
        </w:tc>
        <w:tc>
          <w:tcPr>
            <w:tcW w:w="1776" w:type="dxa"/>
          </w:tcPr>
          <w:p w14:paraId="0BFF20FF" w14:textId="77777777" w:rsidR="00C62088" w:rsidRPr="004565D4" w:rsidRDefault="00C62088" w:rsidP="00136C94">
            <w:pPr>
              <w:pStyle w:val="TAC"/>
            </w:pPr>
            <w:r w:rsidRPr="004565D4">
              <w:t>TDLB100-400 Low</w:t>
            </w:r>
          </w:p>
        </w:tc>
        <w:tc>
          <w:tcPr>
            <w:tcW w:w="1176" w:type="dxa"/>
          </w:tcPr>
          <w:p w14:paraId="55A193ED" w14:textId="77777777" w:rsidR="00C62088" w:rsidRPr="004565D4" w:rsidRDefault="00C62088" w:rsidP="00136C94">
            <w:pPr>
              <w:pStyle w:val="TAC"/>
            </w:pPr>
            <w:r w:rsidRPr="004565D4">
              <w:t>70 %</w:t>
            </w:r>
          </w:p>
        </w:tc>
        <w:tc>
          <w:tcPr>
            <w:tcW w:w="1317" w:type="dxa"/>
          </w:tcPr>
          <w:p w14:paraId="32B4DB44" w14:textId="77777777" w:rsidR="00C62088" w:rsidRPr="004565D4" w:rsidRDefault="00C62088" w:rsidP="00136C94">
            <w:pPr>
              <w:pStyle w:val="TAC"/>
            </w:pPr>
            <w:r w:rsidRPr="004565D4">
              <w:rPr>
                <w:lang w:eastAsia="zh-CN"/>
              </w:rPr>
              <w:t>G-FR1-A3-9</w:t>
            </w:r>
          </w:p>
        </w:tc>
        <w:tc>
          <w:tcPr>
            <w:tcW w:w="1156" w:type="dxa"/>
          </w:tcPr>
          <w:p w14:paraId="5F4C9652" w14:textId="77777777" w:rsidR="00C62088" w:rsidRPr="004565D4" w:rsidRDefault="00C62088" w:rsidP="00136C94">
            <w:pPr>
              <w:pStyle w:val="TAC"/>
            </w:pPr>
            <w:r w:rsidRPr="004565D4">
              <w:t>pos1</w:t>
            </w:r>
          </w:p>
        </w:tc>
        <w:tc>
          <w:tcPr>
            <w:tcW w:w="1117" w:type="dxa"/>
          </w:tcPr>
          <w:p w14:paraId="182FA0BB" w14:textId="77777777" w:rsidR="00C62088" w:rsidRPr="004565D4" w:rsidRDefault="00C62088" w:rsidP="00136C94">
            <w:pPr>
              <w:pStyle w:val="TAC"/>
            </w:pPr>
            <w:r w:rsidRPr="004565D4">
              <w:t>-1.7</w:t>
            </w:r>
          </w:p>
        </w:tc>
      </w:tr>
      <w:tr w:rsidR="00C62088" w:rsidRPr="004565D4" w14:paraId="4048E628" w14:textId="77777777" w:rsidTr="00C62088">
        <w:trPr>
          <w:cantSplit/>
          <w:jc w:val="center"/>
        </w:trPr>
        <w:tc>
          <w:tcPr>
            <w:tcW w:w="1010" w:type="dxa"/>
            <w:tcBorders>
              <w:top w:val="nil"/>
              <w:bottom w:val="nil"/>
            </w:tcBorders>
            <w:shd w:val="clear" w:color="auto" w:fill="auto"/>
          </w:tcPr>
          <w:p w14:paraId="0E605A99" w14:textId="77777777" w:rsidR="00C62088" w:rsidRPr="004565D4" w:rsidRDefault="00C62088" w:rsidP="00136C94">
            <w:pPr>
              <w:pStyle w:val="TAC"/>
            </w:pPr>
          </w:p>
        </w:tc>
        <w:tc>
          <w:tcPr>
            <w:tcW w:w="1398" w:type="dxa"/>
            <w:tcBorders>
              <w:top w:val="nil"/>
              <w:bottom w:val="nil"/>
            </w:tcBorders>
            <w:shd w:val="clear" w:color="auto" w:fill="auto"/>
          </w:tcPr>
          <w:p w14:paraId="21806963" w14:textId="77777777" w:rsidR="00C62088" w:rsidRPr="004565D4" w:rsidRDefault="00C62088" w:rsidP="00136C94">
            <w:pPr>
              <w:pStyle w:val="TAC"/>
            </w:pPr>
          </w:p>
        </w:tc>
        <w:tc>
          <w:tcPr>
            <w:tcW w:w="833" w:type="dxa"/>
          </w:tcPr>
          <w:p w14:paraId="5657D195" w14:textId="77777777" w:rsidR="00C62088" w:rsidRPr="004565D4" w:rsidRDefault="00C62088" w:rsidP="00136C94">
            <w:pPr>
              <w:pStyle w:val="TAC"/>
            </w:pPr>
            <w:r w:rsidRPr="004565D4">
              <w:t>Normal</w:t>
            </w:r>
          </w:p>
        </w:tc>
        <w:tc>
          <w:tcPr>
            <w:tcW w:w="1776" w:type="dxa"/>
          </w:tcPr>
          <w:p w14:paraId="02101A13" w14:textId="77777777" w:rsidR="00C62088" w:rsidRPr="004565D4" w:rsidRDefault="00C62088" w:rsidP="00136C94">
            <w:pPr>
              <w:pStyle w:val="TAC"/>
            </w:pPr>
            <w:r w:rsidRPr="004565D4">
              <w:t>TDLC300-100 Low</w:t>
            </w:r>
          </w:p>
        </w:tc>
        <w:tc>
          <w:tcPr>
            <w:tcW w:w="1176" w:type="dxa"/>
          </w:tcPr>
          <w:p w14:paraId="3EC4EF51" w14:textId="77777777" w:rsidR="00C62088" w:rsidRPr="004565D4" w:rsidRDefault="00C62088" w:rsidP="00136C94">
            <w:pPr>
              <w:pStyle w:val="TAC"/>
            </w:pPr>
            <w:r w:rsidRPr="004565D4">
              <w:t>70 %</w:t>
            </w:r>
          </w:p>
        </w:tc>
        <w:tc>
          <w:tcPr>
            <w:tcW w:w="1317" w:type="dxa"/>
          </w:tcPr>
          <w:p w14:paraId="241DDAE9" w14:textId="77777777" w:rsidR="00C62088" w:rsidRPr="004565D4" w:rsidRDefault="00C62088" w:rsidP="00136C94">
            <w:pPr>
              <w:pStyle w:val="TAC"/>
            </w:pPr>
            <w:r w:rsidRPr="004565D4">
              <w:rPr>
                <w:lang w:eastAsia="zh-CN"/>
              </w:rPr>
              <w:t>G-FR1-A4-9</w:t>
            </w:r>
          </w:p>
        </w:tc>
        <w:tc>
          <w:tcPr>
            <w:tcW w:w="1156" w:type="dxa"/>
          </w:tcPr>
          <w:p w14:paraId="2863D704" w14:textId="77777777" w:rsidR="00C62088" w:rsidRPr="004565D4" w:rsidRDefault="00C62088" w:rsidP="00136C94">
            <w:pPr>
              <w:pStyle w:val="TAC"/>
            </w:pPr>
            <w:r w:rsidRPr="004565D4">
              <w:t>pos1</w:t>
            </w:r>
          </w:p>
        </w:tc>
        <w:tc>
          <w:tcPr>
            <w:tcW w:w="1117" w:type="dxa"/>
          </w:tcPr>
          <w:p w14:paraId="193C7B0A" w14:textId="77777777" w:rsidR="00C62088" w:rsidRPr="004565D4" w:rsidRDefault="00C62088" w:rsidP="00136C94">
            <w:pPr>
              <w:pStyle w:val="TAC"/>
            </w:pPr>
            <w:r w:rsidRPr="004565D4">
              <w:t>11.1</w:t>
            </w:r>
          </w:p>
        </w:tc>
      </w:tr>
      <w:tr w:rsidR="00C62088" w:rsidRPr="004565D4"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4565D4"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4565D4" w:rsidRDefault="00C62088" w:rsidP="00136C94">
            <w:pPr>
              <w:pStyle w:val="TAC"/>
            </w:pPr>
          </w:p>
        </w:tc>
        <w:tc>
          <w:tcPr>
            <w:tcW w:w="833" w:type="dxa"/>
          </w:tcPr>
          <w:p w14:paraId="676C7118" w14:textId="77777777" w:rsidR="00C62088" w:rsidRPr="004565D4" w:rsidRDefault="00C62088" w:rsidP="00136C94">
            <w:pPr>
              <w:pStyle w:val="TAC"/>
            </w:pPr>
            <w:r w:rsidRPr="004565D4">
              <w:t>Normal</w:t>
            </w:r>
          </w:p>
        </w:tc>
        <w:tc>
          <w:tcPr>
            <w:tcW w:w="1776" w:type="dxa"/>
          </w:tcPr>
          <w:p w14:paraId="463B997C" w14:textId="77777777" w:rsidR="00C62088" w:rsidRPr="004565D4" w:rsidRDefault="00C62088" w:rsidP="00136C94">
            <w:pPr>
              <w:pStyle w:val="TAC"/>
            </w:pPr>
            <w:r w:rsidRPr="004565D4">
              <w:t>TDLA30-10 Low</w:t>
            </w:r>
          </w:p>
        </w:tc>
        <w:tc>
          <w:tcPr>
            <w:tcW w:w="1176" w:type="dxa"/>
          </w:tcPr>
          <w:p w14:paraId="777BF5DF" w14:textId="77777777" w:rsidR="00C62088" w:rsidRPr="004565D4" w:rsidRDefault="00C62088" w:rsidP="00136C94">
            <w:pPr>
              <w:pStyle w:val="TAC"/>
            </w:pPr>
            <w:r w:rsidRPr="004565D4">
              <w:t>70 %</w:t>
            </w:r>
          </w:p>
        </w:tc>
        <w:tc>
          <w:tcPr>
            <w:tcW w:w="1317" w:type="dxa"/>
          </w:tcPr>
          <w:p w14:paraId="69946552" w14:textId="77777777" w:rsidR="00C62088" w:rsidRPr="004565D4" w:rsidRDefault="00C62088" w:rsidP="00136C94">
            <w:pPr>
              <w:pStyle w:val="TAC"/>
            </w:pPr>
            <w:r w:rsidRPr="004565D4">
              <w:rPr>
                <w:lang w:eastAsia="zh-CN"/>
              </w:rPr>
              <w:t>G-FR1-A5-9</w:t>
            </w:r>
          </w:p>
        </w:tc>
        <w:tc>
          <w:tcPr>
            <w:tcW w:w="1156" w:type="dxa"/>
          </w:tcPr>
          <w:p w14:paraId="7CFFD79F" w14:textId="77777777" w:rsidR="00C62088" w:rsidRPr="004565D4" w:rsidRDefault="00C62088" w:rsidP="00136C94">
            <w:pPr>
              <w:pStyle w:val="TAC"/>
            </w:pPr>
            <w:r w:rsidRPr="004565D4">
              <w:t>pos1</w:t>
            </w:r>
          </w:p>
        </w:tc>
        <w:tc>
          <w:tcPr>
            <w:tcW w:w="1117" w:type="dxa"/>
          </w:tcPr>
          <w:p w14:paraId="7DFFF0FC" w14:textId="77777777" w:rsidR="00C62088" w:rsidRPr="004565D4" w:rsidRDefault="00C62088" w:rsidP="00136C94">
            <w:pPr>
              <w:pStyle w:val="TAC"/>
            </w:pPr>
            <w:r w:rsidRPr="004565D4">
              <w:t>13.2</w:t>
            </w:r>
          </w:p>
        </w:tc>
      </w:tr>
      <w:tr w:rsidR="00C62088" w:rsidRPr="004565D4" w14:paraId="2F276847" w14:textId="77777777" w:rsidTr="00C62088">
        <w:trPr>
          <w:cantSplit/>
          <w:jc w:val="center"/>
        </w:trPr>
        <w:tc>
          <w:tcPr>
            <w:tcW w:w="1010" w:type="dxa"/>
            <w:tcBorders>
              <w:bottom w:val="nil"/>
            </w:tcBorders>
            <w:shd w:val="clear" w:color="auto" w:fill="auto"/>
          </w:tcPr>
          <w:p w14:paraId="75EF72AB" w14:textId="77777777" w:rsidR="00C62088" w:rsidRPr="004565D4" w:rsidRDefault="00C62088" w:rsidP="00136C94">
            <w:pPr>
              <w:pStyle w:val="TAC"/>
            </w:pPr>
            <w:r w:rsidRPr="004565D4">
              <w:t>2</w:t>
            </w:r>
          </w:p>
        </w:tc>
        <w:tc>
          <w:tcPr>
            <w:tcW w:w="1398" w:type="dxa"/>
            <w:tcBorders>
              <w:bottom w:val="nil"/>
            </w:tcBorders>
            <w:shd w:val="clear" w:color="auto" w:fill="auto"/>
          </w:tcPr>
          <w:p w14:paraId="7E0F078C" w14:textId="77777777" w:rsidR="00C62088" w:rsidRPr="004565D4" w:rsidRDefault="00C62088" w:rsidP="00136C94">
            <w:pPr>
              <w:pStyle w:val="TAC"/>
            </w:pPr>
            <w:r w:rsidRPr="004565D4">
              <w:t>2</w:t>
            </w:r>
          </w:p>
        </w:tc>
        <w:tc>
          <w:tcPr>
            <w:tcW w:w="833" w:type="dxa"/>
          </w:tcPr>
          <w:p w14:paraId="21A188C3" w14:textId="77777777" w:rsidR="00C62088" w:rsidRPr="004565D4" w:rsidRDefault="00C62088" w:rsidP="00136C94">
            <w:pPr>
              <w:pStyle w:val="TAC"/>
            </w:pPr>
            <w:r w:rsidRPr="004565D4">
              <w:t>Normal</w:t>
            </w:r>
          </w:p>
        </w:tc>
        <w:tc>
          <w:tcPr>
            <w:tcW w:w="1776" w:type="dxa"/>
          </w:tcPr>
          <w:p w14:paraId="4D0860E7" w14:textId="77777777" w:rsidR="00C62088" w:rsidRPr="004565D4" w:rsidRDefault="00C62088" w:rsidP="00136C94">
            <w:pPr>
              <w:pStyle w:val="TAC"/>
            </w:pPr>
            <w:r w:rsidRPr="004565D4">
              <w:t>TDLB100-400 Low</w:t>
            </w:r>
          </w:p>
        </w:tc>
        <w:tc>
          <w:tcPr>
            <w:tcW w:w="1176" w:type="dxa"/>
          </w:tcPr>
          <w:p w14:paraId="557A635F" w14:textId="77777777" w:rsidR="00C62088" w:rsidRPr="004565D4" w:rsidRDefault="00C62088" w:rsidP="00136C94">
            <w:pPr>
              <w:pStyle w:val="TAC"/>
            </w:pPr>
            <w:r w:rsidRPr="004565D4">
              <w:t>70 %</w:t>
            </w:r>
          </w:p>
        </w:tc>
        <w:tc>
          <w:tcPr>
            <w:tcW w:w="1317" w:type="dxa"/>
          </w:tcPr>
          <w:p w14:paraId="53430B1A" w14:textId="77777777" w:rsidR="00C62088" w:rsidRPr="004565D4" w:rsidRDefault="00C62088" w:rsidP="00136C94">
            <w:pPr>
              <w:pStyle w:val="TAC"/>
            </w:pPr>
            <w:r w:rsidRPr="004565D4">
              <w:rPr>
                <w:lang w:eastAsia="zh-CN"/>
              </w:rPr>
              <w:t>G-FR1-A3-23</w:t>
            </w:r>
          </w:p>
        </w:tc>
        <w:tc>
          <w:tcPr>
            <w:tcW w:w="1156" w:type="dxa"/>
          </w:tcPr>
          <w:p w14:paraId="4E0DCB3F" w14:textId="77777777" w:rsidR="00C62088" w:rsidRPr="004565D4" w:rsidRDefault="00C62088" w:rsidP="00136C94">
            <w:pPr>
              <w:pStyle w:val="TAC"/>
            </w:pPr>
            <w:r w:rsidRPr="004565D4">
              <w:t>pos1</w:t>
            </w:r>
          </w:p>
        </w:tc>
        <w:tc>
          <w:tcPr>
            <w:tcW w:w="1117" w:type="dxa"/>
          </w:tcPr>
          <w:p w14:paraId="023B11D2" w14:textId="77777777" w:rsidR="00C62088" w:rsidRPr="004565D4" w:rsidRDefault="00C62088" w:rsidP="00136C94">
            <w:pPr>
              <w:pStyle w:val="TAC"/>
            </w:pPr>
            <w:r w:rsidRPr="004565D4">
              <w:t>2.8</w:t>
            </w:r>
          </w:p>
        </w:tc>
      </w:tr>
      <w:tr w:rsidR="00C62088" w:rsidRPr="004565D4" w14:paraId="1E6DDE82" w14:textId="77777777" w:rsidTr="00C62088">
        <w:trPr>
          <w:cantSplit/>
          <w:jc w:val="center"/>
        </w:trPr>
        <w:tc>
          <w:tcPr>
            <w:tcW w:w="1010" w:type="dxa"/>
            <w:tcBorders>
              <w:top w:val="nil"/>
            </w:tcBorders>
            <w:shd w:val="clear" w:color="auto" w:fill="auto"/>
          </w:tcPr>
          <w:p w14:paraId="15D82E1C" w14:textId="77777777" w:rsidR="00C62088" w:rsidRPr="004565D4" w:rsidRDefault="00C62088" w:rsidP="00136C94">
            <w:pPr>
              <w:pStyle w:val="TAC"/>
            </w:pPr>
          </w:p>
        </w:tc>
        <w:tc>
          <w:tcPr>
            <w:tcW w:w="1398" w:type="dxa"/>
            <w:tcBorders>
              <w:top w:val="nil"/>
            </w:tcBorders>
            <w:shd w:val="clear" w:color="auto" w:fill="auto"/>
          </w:tcPr>
          <w:p w14:paraId="216DA923" w14:textId="77777777" w:rsidR="00C62088" w:rsidRPr="004565D4" w:rsidRDefault="00C62088" w:rsidP="00136C94">
            <w:pPr>
              <w:pStyle w:val="TAC"/>
            </w:pPr>
          </w:p>
        </w:tc>
        <w:tc>
          <w:tcPr>
            <w:tcW w:w="833" w:type="dxa"/>
          </w:tcPr>
          <w:p w14:paraId="06FE69B4" w14:textId="77777777" w:rsidR="00C62088" w:rsidRPr="004565D4" w:rsidRDefault="00C62088" w:rsidP="00136C94">
            <w:pPr>
              <w:pStyle w:val="TAC"/>
            </w:pPr>
            <w:r w:rsidRPr="004565D4">
              <w:t>Normal</w:t>
            </w:r>
          </w:p>
        </w:tc>
        <w:tc>
          <w:tcPr>
            <w:tcW w:w="1776" w:type="dxa"/>
          </w:tcPr>
          <w:p w14:paraId="6929C487" w14:textId="77777777" w:rsidR="00C62088" w:rsidRPr="004565D4" w:rsidRDefault="00C62088" w:rsidP="00136C94">
            <w:pPr>
              <w:pStyle w:val="TAC"/>
            </w:pPr>
            <w:r w:rsidRPr="004565D4">
              <w:t>TDLC300-100 Low</w:t>
            </w:r>
          </w:p>
        </w:tc>
        <w:tc>
          <w:tcPr>
            <w:tcW w:w="1176" w:type="dxa"/>
          </w:tcPr>
          <w:p w14:paraId="02655A58" w14:textId="77777777" w:rsidR="00C62088" w:rsidRPr="004565D4" w:rsidRDefault="00C62088" w:rsidP="00136C94">
            <w:pPr>
              <w:pStyle w:val="TAC"/>
            </w:pPr>
            <w:r w:rsidRPr="004565D4">
              <w:t>70 %</w:t>
            </w:r>
          </w:p>
        </w:tc>
        <w:tc>
          <w:tcPr>
            <w:tcW w:w="1317" w:type="dxa"/>
          </w:tcPr>
          <w:p w14:paraId="054799A5" w14:textId="77777777" w:rsidR="00C62088" w:rsidRPr="004565D4" w:rsidRDefault="00C62088" w:rsidP="00136C94">
            <w:pPr>
              <w:pStyle w:val="TAC"/>
            </w:pPr>
            <w:r w:rsidRPr="004565D4">
              <w:rPr>
                <w:lang w:eastAsia="zh-CN"/>
              </w:rPr>
              <w:t>G-FR1-A4-23</w:t>
            </w:r>
          </w:p>
        </w:tc>
        <w:tc>
          <w:tcPr>
            <w:tcW w:w="1156" w:type="dxa"/>
          </w:tcPr>
          <w:p w14:paraId="26DE00D9" w14:textId="77777777" w:rsidR="00C62088" w:rsidRPr="004565D4" w:rsidRDefault="00C62088" w:rsidP="00136C94">
            <w:pPr>
              <w:pStyle w:val="TAC"/>
            </w:pPr>
            <w:r w:rsidRPr="004565D4">
              <w:t>pos1</w:t>
            </w:r>
          </w:p>
        </w:tc>
        <w:tc>
          <w:tcPr>
            <w:tcW w:w="1117" w:type="dxa"/>
          </w:tcPr>
          <w:p w14:paraId="2DD34E41" w14:textId="77777777" w:rsidR="00C62088" w:rsidRPr="004565D4" w:rsidRDefault="00C62088" w:rsidP="00136C94">
            <w:pPr>
              <w:pStyle w:val="TAC"/>
            </w:pPr>
            <w:r w:rsidRPr="004565D4">
              <w:t>19.5</w:t>
            </w:r>
          </w:p>
        </w:tc>
      </w:tr>
    </w:tbl>
    <w:p w14:paraId="77FDD69C" w14:textId="77777777" w:rsidR="00C45907" w:rsidRPr="004565D4" w:rsidRDefault="00C45907" w:rsidP="00136C94">
      <w:pPr>
        <w:rPr>
          <w:rFonts w:eastAsia="Malgun Gothic"/>
        </w:rPr>
      </w:pPr>
    </w:p>
    <w:p w14:paraId="601F1BC3" w14:textId="41115031" w:rsidR="00C45907" w:rsidRPr="004565D4" w:rsidRDefault="00C45907" w:rsidP="00136C94">
      <w:pPr>
        <w:pStyle w:val="TH"/>
        <w:rPr>
          <w:rFonts w:eastAsia="Malgun Gothic"/>
          <w:lang w:eastAsia="zh-CN"/>
        </w:rPr>
      </w:pPr>
      <w:r w:rsidRPr="004565D4">
        <w:rPr>
          <w:rFonts w:eastAsia="Malgun Gothic"/>
        </w:rPr>
        <w:t>Table 8.2.1.5.1-10: Test requirements for PUSCH</w:t>
      </w:r>
      <w:r w:rsidR="00A92FAB" w:rsidRPr="00FA2E6C">
        <w:t xml:space="preserve"> </w:t>
      </w:r>
      <w:r w:rsidR="00A92FAB"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C62088">
        <w:trPr>
          <w:cantSplit/>
          <w:jc w:val="center"/>
        </w:trPr>
        <w:tc>
          <w:tcPr>
            <w:tcW w:w="1008" w:type="dxa"/>
            <w:tcBorders>
              <w:bottom w:val="single" w:sz="4" w:space="0" w:color="auto"/>
            </w:tcBorders>
          </w:tcPr>
          <w:p w14:paraId="2478FE7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0C67039" w14:textId="77777777" w:rsidR="00C45907" w:rsidRPr="004565D4" w:rsidRDefault="00C45907" w:rsidP="00136C94">
            <w:pPr>
              <w:pStyle w:val="TAH"/>
            </w:pPr>
            <w:r w:rsidRPr="004565D4">
              <w:t>Number of demodulation branches</w:t>
            </w:r>
          </w:p>
        </w:tc>
        <w:tc>
          <w:tcPr>
            <w:tcW w:w="833" w:type="dxa"/>
          </w:tcPr>
          <w:p w14:paraId="67CC0A81" w14:textId="77777777" w:rsidR="00C45907" w:rsidRPr="004565D4" w:rsidRDefault="00C45907" w:rsidP="00136C94">
            <w:pPr>
              <w:pStyle w:val="TAH"/>
            </w:pPr>
            <w:r w:rsidRPr="004565D4">
              <w:t>Cyclic prefix</w:t>
            </w:r>
          </w:p>
        </w:tc>
        <w:tc>
          <w:tcPr>
            <w:tcW w:w="1778" w:type="dxa"/>
          </w:tcPr>
          <w:p w14:paraId="19BBE1DD" w14:textId="77777777" w:rsidR="00C45907" w:rsidRPr="00C62088" w:rsidRDefault="00C45907" w:rsidP="00136C94">
            <w:pPr>
              <w:pStyle w:val="TAH"/>
            </w:pPr>
            <w:r w:rsidRPr="00C62088">
              <w:t>Propagation conditions and correlation matrix (annex J)</w:t>
            </w:r>
          </w:p>
        </w:tc>
        <w:tc>
          <w:tcPr>
            <w:tcW w:w="1176" w:type="dxa"/>
          </w:tcPr>
          <w:p w14:paraId="57D49D72" w14:textId="77777777" w:rsidR="00C45907" w:rsidRPr="004565D4" w:rsidRDefault="00C45907" w:rsidP="00136C94">
            <w:pPr>
              <w:pStyle w:val="TAH"/>
            </w:pPr>
            <w:r w:rsidRPr="004565D4">
              <w:t>Fraction of maximum throughput</w:t>
            </w:r>
          </w:p>
        </w:tc>
        <w:tc>
          <w:tcPr>
            <w:tcW w:w="1317" w:type="dxa"/>
          </w:tcPr>
          <w:p w14:paraId="12A9072B" w14:textId="77777777" w:rsidR="00C45907" w:rsidRPr="004565D4" w:rsidRDefault="00C45907" w:rsidP="00136C94">
            <w:pPr>
              <w:pStyle w:val="TAH"/>
            </w:pPr>
            <w:r w:rsidRPr="004565D4">
              <w:t>FRC</w:t>
            </w:r>
            <w:r w:rsidRPr="004565D4">
              <w:br/>
              <w:t>(annex A)</w:t>
            </w:r>
          </w:p>
        </w:tc>
        <w:tc>
          <w:tcPr>
            <w:tcW w:w="1156" w:type="dxa"/>
          </w:tcPr>
          <w:p w14:paraId="7984AD8C" w14:textId="77777777" w:rsidR="00C45907" w:rsidRPr="004565D4" w:rsidRDefault="00C45907" w:rsidP="00136C94">
            <w:pPr>
              <w:pStyle w:val="TAH"/>
            </w:pPr>
            <w:r w:rsidRPr="004565D4">
              <w:t>Additional DM-RS position</w:t>
            </w:r>
          </w:p>
        </w:tc>
        <w:tc>
          <w:tcPr>
            <w:tcW w:w="1117" w:type="dxa"/>
          </w:tcPr>
          <w:p w14:paraId="7202C526" w14:textId="77777777" w:rsidR="00C45907" w:rsidRPr="004565D4" w:rsidRDefault="00C45907" w:rsidP="00136C94">
            <w:pPr>
              <w:pStyle w:val="TAH"/>
            </w:pPr>
            <w:r w:rsidRPr="004565D4">
              <w:t>SNR</w:t>
            </w:r>
          </w:p>
          <w:p w14:paraId="6F523538" w14:textId="77777777" w:rsidR="00C45907" w:rsidRPr="004565D4" w:rsidRDefault="00C45907" w:rsidP="00136C94">
            <w:pPr>
              <w:pStyle w:val="TAH"/>
            </w:pPr>
            <w:r w:rsidRPr="004565D4">
              <w:t>(dB)</w:t>
            </w:r>
          </w:p>
        </w:tc>
      </w:tr>
      <w:tr w:rsidR="00C62088" w:rsidRPr="004565D4" w14:paraId="617C714D" w14:textId="77777777" w:rsidTr="00C62088">
        <w:trPr>
          <w:cantSplit/>
          <w:jc w:val="center"/>
        </w:trPr>
        <w:tc>
          <w:tcPr>
            <w:tcW w:w="1008" w:type="dxa"/>
            <w:tcBorders>
              <w:bottom w:val="nil"/>
            </w:tcBorders>
            <w:shd w:val="clear" w:color="auto" w:fill="auto"/>
          </w:tcPr>
          <w:p w14:paraId="3EC86782" w14:textId="77777777" w:rsidR="00C62088" w:rsidRPr="004565D4" w:rsidRDefault="00C62088" w:rsidP="00136C94">
            <w:pPr>
              <w:pStyle w:val="TAC"/>
            </w:pPr>
            <w:r w:rsidRPr="004565D4">
              <w:t>1</w:t>
            </w:r>
          </w:p>
        </w:tc>
        <w:tc>
          <w:tcPr>
            <w:tcW w:w="1396" w:type="dxa"/>
            <w:tcBorders>
              <w:bottom w:val="nil"/>
            </w:tcBorders>
            <w:shd w:val="clear" w:color="auto" w:fill="auto"/>
          </w:tcPr>
          <w:p w14:paraId="2937BF18" w14:textId="77777777" w:rsidR="00C62088" w:rsidRPr="004565D4" w:rsidRDefault="00C62088" w:rsidP="00136C94">
            <w:pPr>
              <w:pStyle w:val="TAC"/>
            </w:pPr>
            <w:r w:rsidRPr="004565D4">
              <w:t>2</w:t>
            </w:r>
          </w:p>
        </w:tc>
        <w:tc>
          <w:tcPr>
            <w:tcW w:w="833" w:type="dxa"/>
          </w:tcPr>
          <w:p w14:paraId="5AAABF87" w14:textId="77777777" w:rsidR="00C62088" w:rsidRPr="004565D4" w:rsidRDefault="00C62088" w:rsidP="00136C94">
            <w:pPr>
              <w:pStyle w:val="TAC"/>
            </w:pPr>
            <w:r w:rsidRPr="004565D4">
              <w:t>Normal</w:t>
            </w:r>
          </w:p>
        </w:tc>
        <w:tc>
          <w:tcPr>
            <w:tcW w:w="1778" w:type="dxa"/>
          </w:tcPr>
          <w:p w14:paraId="638286A4" w14:textId="77777777" w:rsidR="00C62088" w:rsidRPr="004565D4" w:rsidRDefault="00C62088" w:rsidP="00136C94">
            <w:pPr>
              <w:pStyle w:val="TAC"/>
            </w:pPr>
            <w:r w:rsidRPr="004565D4">
              <w:t>TDLB100-400 Low</w:t>
            </w:r>
          </w:p>
        </w:tc>
        <w:tc>
          <w:tcPr>
            <w:tcW w:w="1176" w:type="dxa"/>
          </w:tcPr>
          <w:p w14:paraId="2174314C" w14:textId="77777777" w:rsidR="00C62088" w:rsidRPr="004565D4" w:rsidRDefault="00C62088" w:rsidP="00136C94">
            <w:pPr>
              <w:pStyle w:val="TAC"/>
            </w:pPr>
            <w:r w:rsidRPr="004565D4">
              <w:t>70 %</w:t>
            </w:r>
          </w:p>
        </w:tc>
        <w:tc>
          <w:tcPr>
            <w:tcW w:w="1317" w:type="dxa"/>
          </w:tcPr>
          <w:p w14:paraId="019403C9" w14:textId="77777777" w:rsidR="00C62088" w:rsidRPr="004565D4" w:rsidRDefault="00C62088" w:rsidP="00136C94">
            <w:pPr>
              <w:pStyle w:val="TAC"/>
            </w:pPr>
            <w:r w:rsidRPr="004565D4">
              <w:rPr>
                <w:lang w:eastAsia="zh-CN"/>
              </w:rPr>
              <w:t>G-FR1-A3-10</w:t>
            </w:r>
          </w:p>
        </w:tc>
        <w:tc>
          <w:tcPr>
            <w:tcW w:w="1156" w:type="dxa"/>
          </w:tcPr>
          <w:p w14:paraId="2661DAF6" w14:textId="77777777" w:rsidR="00C62088" w:rsidRPr="004565D4" w:rsidRDefault="00C62088" w:rsidP="00136C94">
            <w:pPr>
              <w:pStyle w:val="TAC"/>
            </w:pPr>
            <w:r w:rsidRPr="004565D4">
              <w:t>pos1</w:t>
            </w:r>
          </w:p>
        </w:tc>
        <w:tc>
          <w:tcPr>
            <w:tcW w:w="1117" w:type="dxa"/>
          </w:tcPr>
          <w:p w14:paraId="1319D7E7" w14:textId="77777777" w:rsidR="00C62088" w:rsidRPr="004565D4" w:rsidRDefault="00C62088" w:rsidP="00136C94">
            <w:pPr>
              <w:pStyle w:val="TAC"/>
            </w:pPr>
            <w:r w:rsidRPr="004565D4">
              <w:t>-1.5</w:t>
            </w:r>
          </w:p>
        </w:tc>
      </w:tr>
      <w:tr w:rsidR="00C62088" w:rsidRPr="004565D4" w14:paraId="08436F13" w14:textId="77777777" w:rsidTr="00C62088">
        <w:trPr>
          <w:cantSplit/>
          <w:jc w:val="center"/>
        </w:trPr>
        <w:tc>
          <w:tcPr>
            <w:tcW w:w="1008" w:type="dxa"/>
            <w:tcBorders>
              <w:top w:val="nil"/>
              <w:bottom w:val="nil"/>
            </w:tcBorders>
            <w:shd w:val="clear" w:color="auto" w:fill="auto"/>
          </w:tcPr>
          <w:p w14:paraId="7E1377E4" w14:textId="77777777" w:rsidR="00C62088" w:rsidRPr="004565D4" w:rsidRDefault="00C62088" w:rsidP="00136C94">
            <w:pPr>
              <w:pStyle w:val="TAC"/>
            </w:pPr>
          </w:p>
        </w:tc>
        <w:tc>
          <w:tcPr>
            <w:tcW w:w="1396" w:type="dxa"/>
            <w:tcBorders>
              <w:top w:val="nil"/>
              <w:bottom w:val="nil"/>
            </w:tcBorders>
            <w:shd w:val="clear" w:color="auto" w:fill="auto"/>
          </w:tcPr>
          <w:p w14:paraId="4BEB50FA" w14:textId="77777777" w:rsidR="00C62088" w:rsidRPr="004565D4" w:rsidRDefault="00C62088" w:rsidP="00136C94">
            <w:pPr>
              <w:pStyle w:val="TAC"/>
            </w:pPr>
          </w:p>
        </w:tc>
        <w:tc>
          <w:tcPr>
            <w:tcW w:w="833" w:type="dxa"/>
          </w:tcPr>
          <w:p w14:paraId="1D8E5712" w14:textId="77777777" w:rsidR="00C62088" w:rsidRPr="004565D4" w:rsidRDefault="00C62088" w:rsidP="00136C94">
            <w:pPr>
              <w:pStyle w:val="TAC"/>
            </w:pPr>
            <w:r w:rsidRPr="004565D4">
              <w:t>Normal</w:t>
            </w:r>
          </w:p>
        </w:tc>
        <w:tc>
          <w:tcPr>
            <w:tcW w:w="1778" w:type="dxa"/>
          </w:tcPr>
          <w:p w14:paraId="78AF159E" w14:textId="77777777" w:rsidR="00C62088" w:rsidRPr="004565D4" w:rsidRDefault="00C62088" w:rsidP="00136C94">
            <w:pPr>
              <w:pStyle w:val="TAC"/>
            </w:pPr>
            <w:r w:rsidRPr="004565D4">
              <w:t>TDLC300-100 Low</w:t>
            </w:r>
          </w:p>
        </w:tc>
        <w:tc>
          <w:tcPr>
            <w:tcW w:w="1176" w:type="dxa"/>
          </w:tcPr>
          <w:p w14:paraId="6FDD448F" w14:textId="77777777" w:rsidR="00C62088" w:rsidRPr="004565D4" w:rsidRDefault="00C62088" w:rsidP="00136C94">
            <w:pPr>
              <w:pStyle w:val="TAC"/>
            </w:pPr>
            <w:r w:rsidRPr="004565D4">
              <w:t>70 %</w:t>
            </w:r>
          </w:p>
        </w:tc>
        <w:tc>
          <w:tcPr>
            <w:tcW w:w="1317" w:type="dxa"/>
          </w:tcPr>
          <w:p w14:paraId="169C0D06" w14:textId="77777777" w:rsidR="00C62088" w:rsidRPr="004565D4" w:rsidRDefault="00C62088" w:rsidP="00136C94">
            <w:pPr>
              <w:pStyle w:val="TAC"/>
            </w:pPr>
            <w:r w:rsidRPr="004565D4">
              <w:rPr>
                <w:lang w:eastAsia="zh-CN"/>
              </w:rPr>
              <w:t>G-FR1-A4-10</w:t>
            </w:r>
          </w:p>
        </w:tc>
        <w:tc>
          <w:tcPr>
            <w:tcW w:w="1156" w:type="dxa"/>
          </w:tcPr>
          <w:p w14:paraId="7BAC6862" w14:textId="77777777" w:rsidR="00C62088" w:rsidRPr="004565D4" w:rsidRDefault="00C62088" w:rsidP="00136C94">
            <w:pPr>
              <w:pStyle w:val="TAC"/>
            </w:pPr>
            <w:r w:rsidRPr="004565D4">
              <w:t>pos1</w:t>
            </w:r>
          </w:p>
        </w:tc>
        <w:tc>
          <w:tcPr>
            <w:tcW w:w="1117" w:type="dxa"/>
          </w:tcPr>
          <w:p w14:paraId="202D6333" w14:textId="77777777" w:rsidR="00C62088" w:rsidRPr="004565D4" w:rsidRDefault="00C62088" w:rsidP="00136C94">
            <w:pPr>
              <w:pStyle w:val="TAC"/>
            </w:pPr>
            <w:r w:rsidRPr="004565D4">
              <w:t>11.0</w:t>
            </w:r>
          </w:p>
        </w:tc>
      </w:tr>
      <w:tr w:rsidR="00C62088" w:rsidRPr="004565D4"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4565D4" w:rsidRDefault="00C62088" w:rsidP="00136C94">
            <w:pPr>
              <w:pStyle w:val="TAC"/>
            </w:pPr>
          </w:p>
        </w:tc>
        <w:tc>
          <w:tcPr>
            <w:tcW w:w="833" w:type="dxa"/>
          </w:tcPr>
          <w:p w14:paraId="429FA567" w14:textId="77777777" w:rsidR="00C62088" w:rsidRPr="004565D4" w:rsidRDefault="00C62088" w:rsidP="00136C94">
            <w:pPr>
              <w:pStyle w:val="TAC"/>
            </w:pPr>
            <w:r w:rsidRPr="004565D4">
              <w:t>Normal</w:t>
            </w:r>
          </w:p>
        </w:tc>
        <w:tc>
          <w:tcPr>
            <w:tcW w:w="1778" w:type="dxa"/>
          </w:tcPr>
          <w:p w14:paraId="01994773" w14:textId="77777777" w:rsidR="00C62088" w:rsidRPr="004565D4" w:rsidRDefault="00C62088" w:rsidP="00136C94">
            <w:pPr>
              <w:pStyle w:val="TAC"/>
            </w:pPr>
            <w:r w:rsidRPr="004565D4">
              <w:t>TDLA30-10 Low</w:t>
            </w:r>
          </w:p>
        </w:tc>
        <w:tc>
          <w:tcPr>
            <w:tcW w:w="1176" w:type="dxa"/>
          </w:tcPr>
          <w:p w14:paraId="7056B0E2" w14:textId="77777777" w:rsidR="00C62088" w:rsidRPr="004565D4" w:rsidRDefault="00C62088" w:rsidP="00136C94">
            <w:pPr>
              <w:pStyle w:val="TAC"/>
            </w:pPr>
            <w:r w:rsidRPr="004565D4">
              <w:t>70 %</w:t>
            </w:r>
          </w:p>
        </w:tc>
        <w:tc>
          <w:tcPr>
            <w:tcW w:w="1317" w:type="dxa"/>
          </w:tcPr>
          <w:p w14:paraId="48CCD174" w14:textId="77777777" w:rsidR="00C62088" w:rsidRPr="004565D4" w:rsidRDefault="00C62088" w:rsidP="00136C94">
            <w:pPr>
              <w:pStyle w:val="TAC"/>
            </w:pPr>
            <w:r w:rsidRPr="004565D4">
              <w:rPr>
                <w:lang w:eastAsia="zh-CN"/>
              </w:rPr>
              <w:t>G-FR1-A5-10</w:t>
            </w:r>
          </w:p>
        </w:tc>
        <w:tc>
          <w:tcPr>
            <w:tcW w:w="1156" w:type="dxa"/>
          </w:tcPr>
          <w:p w14:paraId="748C1E30" w14:textId="77777777" w:rsidR="00C62088" w:rsidRPr="004565D4" w:rsidRDefault="00C62088" w:rsidP="00136C94">
            <w:pPr>
              <w:pStyle w:val="TAC"/>
            </w:pPr>
            <w:r w:rsidRPr="004565D4">
              <w:t>pos1</w:t>
            </w:r>
          </w:p>
        </w:tc>
        <w:tc>
          <w:tcPr>
            <w:tcW w:w="1117" w:type="dxa"/>
          </w:tcPr>
          <w:p w14:paraId="3E6F097B" w14:textId="77777777" w:rsidR="00C62088" w:rsidRPr="004565D4" w:rsidRDefault="00C62088" w:rsidP="00136C94">
            <w:pPr>
              <w:pStyle w:val="TAC"/>
            </w:pPr>
            <w:r w:rsidRPr="004565D4">
              <w:t>12.9</w:t>
            </w:r>
          </w:p>
        </w:tc>
      </w:tr>
      <w:tr w:rsidR="00C62088" w:rsidRPr="004565D4" w14:paraId="07D38BE5" w14:textId="77777777" w:rsidTr="00C62088">
        <w:trPr>
          <w:cantSplit/>
          <w:jc w:val="center"/>
        </w:trPr>
        <w:tc>
          <w:tcPr>
            <w:tcW w:w="1008" w:type="dxa"/>
            <w:tcBorders>
              <w:bottom w:val="nil"/>
            </w:tcBorders>
            <w:shd w:val="clear" w:color="auto" w:fill="auto"/>
          </w:tcPr>
          <w:p w14:paraId="4CE7C30C" w14:textId="77777777" w:rsidR="00C62088" w:rsidRPr="004565D4" w:rsidRDefault="00C62088" w:rsidP="00136C94">
            <w:pPr>
              <w:pStyle w:val="TAC"/>
            </w:pPr>
            <w:r w:rsidRPr="004565D4">
              <w:t>2</w:t>
            </w:r>
          </w:p>
        </w:tc>
        <w:tc>
          <w:tcPr>
            <w:tcW w:w="1396" w:type="dxa"/>
            <w:tcBorders>
              <w:bottom w:val="nil"/>
            </w:tcBorders>
            <w:shd w:val="clear" w:color="auto" w:fill="auto"/>
          </w:tcPr>
          <w:p w14:paraId="72326F42" w14:textId="77777777" w:rsidR="00C62088" w:rsidRPr="004565D4" w:rsidRDefault="00C62088" w:rsidP="00136C94">
            <w:pPr>
              <w:pStyle w:val="TAC"/>
            </w:pPr>
            <w:r w:rsidRPr="004565D4">
              <w:t>2</w:t>
            </w:r>
          </w:p>
        </w:tc>
        <w:tc>
          <w:tcPr>
            <w:tcW w:w="833" w:type="dxa"/>
          </w:tcPr>
          <w:p w14:paraId="13E33742" w14:textId="77777777" w:rsidR="00C62088" w:rsidRPr="004565D4" w:rsidRDefault="00C62088" w:rsidP="00136C94">
            <w:pPr>
              <w:pStyle w:val="TAC"/>
            </w:pPr>
            <w:r w:rsidRPr="004565D4">
              <w:t>Normal</w:t>
            </w:r>
          </w:p>
        </w:tc>
        <w:tc>
          <w:tcPr>
            <w:tcW w:w="1778" w:type="dxa"/>
          </w:tcPr>
          <w:p w14:paraId="0ECB9142" w14:textId="77777777" w:rsidR="00C62088" w:rsidRPr="004565D4" w:rsidRDefault="00C62088" w:rsidP="00136C94">
            <w:pPr>
              <w:pStyle w:val="TAC"/>
            </w:pPr>
            <w:r w:rsidRPr="004565D4">
              <w:t>TDLB100-400 Low</w:t>
            </w:r>
          </w:p>
        </w:tc>
        <w:tc>
          <w:tcPr>
            <w:tcW w:w="1176" w:type="dxa"/>
          </w:tcPr>
          <w:p w14:paraId="32903FE2" w14:textId="77777777" w:rsidR="00C62088" w:rsidRPr="004565D4" w:rsidRDefault="00C62088" w:rsidP="00136C94">
            <w:pPr>
              <w:pStyle w:val="TAC"/>
            </w:pPr>
            <w:r w:rsidRPr="004565D4">
              <w:t>70 %</w:t>
            </w:r>
          </w:p>
        </w:tc>
        <w:tc>
          <w:tcPr>
            <w:tcW w:w="1317" w:type="dxa"/>
          </w:tcPr>
          <w:p w14:paraId="62EF8FB3" w14:textId="77777777" w:rsidR="00C62088" w:rsidRPr="004565D4" w:rsidRDefault="00C62088" w:rsidP="00136C94">
            <w:pPr>
              <w:pStyle w:val="TAC"/>
            </w:pPr>
            <w:r w:rsidRPr="004565D4">
              <w:rPr>
                <w:lang w:eastAsia="zh-CN"/>
              </w:rPr>
              <w:t>G-FR1-A3-24</w:t>
            </w:r>
          </w:p>
        </w:tc>
        <w:tc>
          <w:tcPr>
            <w:tcW w:w="1156" w:type="dxa"/>
          </w:tcPr>
          <w:p w14:paraId="1B68B4A0" w14:textId="77777777" w:rsidR="00C62088" w:rsidRPr="004565D4" w:rsidRDefault="00C62088" w:rsidP="00136C94">
            <w:pPr>
              <w:pStyle w:val="TAC"/>
            </w:pPr>
            <w:r w:rsidRPr="004565D4">
              <w:t>pos1</w:t>
            </w:r>
          </w:p>
        </w:tc>
        <w:tc>
          <w:tcPr>
            <w:tcW w:w="1117" w:type="dxa"/>
          </w:tcPr>
          <w:p w14:paraId="1AE61580" w14:textId="77777777" w:rsidR="00C62088" w:rsidRPr="004565D4" w:rsidRDefault="00C62088" w:rsidP="00136C94">
            <w:pPr>
              <w:pStyle w:val="TAC"/>
            </w:pPr>
            <w:r w:rsidRPr="004565D4">
              <w:t>2.4</w:t>
            </w:r>
          </w:p>
        </w:tc>
      </w:tr>
      <w:tr w:rsidR="00C62088" w:rsidRPr="004565D4" w14:paraId="19E72FCD" w14:textId="77777777" w:rsidTr="00C62088">
        <w:trPr>
          <w:cantSplit/>
          <w:jc w:val="center"/>
        </w:trPr>
        <w:tc>
          <w:tcPr>
            <w:tcW w:w="1008" w:type="dxa"/>
            <w:tcBorders>
              <w:top w:val="nil"/>
            </w:tcBorders>
            <w:shd w:val="clear" w:color="auto" w:fill="auto"/>
          </w:tcPr>
          <w:p w14:paraId="59AA931A" w14:textId="77777777" w:rsidR="00C62088" w:rsidRPr="004565D4" w:rsidRDefault="00C62088" w:rsidP="00136C94">
            <w:pPr>
              <w:pStyle w:val="TAC"/>
            </w:pPr>
          </w:p>
        </w:tc>
        <w:tc>
          <w:tcPr>
            <w:tcW w:w="1396" w:type="dxa"/>
            <w:tcBorders>
              <w:top w:val="nil"/>
            </w:tcBorders>
            <w:shd w:val="clear" w:color="auto" w:fill="auto"/>
          </w:tcPr>
          <w:p w14:paraId="7FDA2E26" w14:textId="77777777" w:rsidR="00C62088" w:rsidRPr="004565D4" w:rsidRDefault="00C62088" w:rsidP="00136C94">
            <w:pPr>
              <w:pStyle w:val="TAC"/>
            </w:pPr>
          </w:p>
        </w:tc>
        <w:tc>
          <w:tcPr>
            <w:tcW w:w="833" w:type="dxa"/>
          </w:tcPr>
          <w:p w14:paraId="7029629C" w14:textId="77777777" w:rsidR="00C62088" w:rsidRPr="004565D4" w:rsidRDefault="00C62088" w:rsidP="00136C94">
            <w:pPr>
              <w:pStyle w:val="TAC"/>
            </w:pPr>
            <w:r w:rsidRPr="004565D4">
              <w:t>Normal</w:t>
            </w:r>
          </w:p>
        </w:tc>
        <w:tc>
          <w:tcPr>
            <w:tcW w:w="1778" w:type="dxa"/>
          </w:tcPr>
          <w:p w14:paraId="7EB8EFC8" w14:textId="77777777" w:rsidR="00C62088" w:rsidRPr="004565D4" w:rsidRDefault="00C62088" w:rsidP="00136C94">
            <w:pPr>
              <w:pStyle w:val="TAC"/>
            </w:pPr>
            <w:r w:rsidRPr="004565D4">
              <w:t>TDLC300-100 Low</w:t>
            </w:r>
          </w:p>
        </w:tc>
        <w:tc>
          <w:tcPr>
            <w:tcW w:w="1176" w:type="dxa"/>
          </w:tcPr>
          <w:p w14:paraId="17D3C844" w14:textId="77777777" w:rsidR="00C62088" w:rsidRPr="004565D4" w:rsidRDefault="00C62088" w:rsidP="00136C94">
            <w:pPr>
              <w:pStyle w:val="TAC"/>
            </w:pPr>
            <w:r w:rsidRPr="004565D4">
              <w:t>70 %</w:t>
            </w:r>
          </w:p>
        </w:tc>
        <w:tc>
          <w:tcPr>
            <w:tcW w:w="1317" w:type="dxa"/>
          </w:tcPr>
          <w:p w14:paraId="32B68EE1" w14:textId="77777777" w:rsidR="00C62088" w:rsidRPr="004565D4" w:rsidRDefault="00C62088" w:rsidP="00136C94">
            <w:pPr>
              <w:pStyle w:val="TAC"/>
            </w:pPr>
            <w:r w:rsidRPr="004565D4">
              <w:rPr>
                <w:lang w:eastAsia="zh-CN"/>
              </w:rPr>
              <w:t>G-FR1-A4-24</w:t>
            </w:r>
          </w:p>
        </w:tc>
        <w:tc>
          <w:tcPr>
            <w:tcW w:w="1156" w:type="dxa"/>
          </w:tcPr>
          <w:p w14:paraId="20940DBB" w14:textId="77777777" w:rsidR="00C62088" w:rsidRPr="004565D4" w:rsidRDefault="00C62088" w:rsidP="00136C94">
            <w:pPr>
              <w:pStyle w:val="TAC"/>
            </w:pPr>
            <w:r w:rsidRPr="004565D4">
              <w:t>pos1</w:t>
            </w:r>
          </w:p>
        </w:tc>
        <w:tc>
          <w:tcPr>
            <w:tcW w:w="1117" w:type="dxa"/>
          </w:tcPr>
          <w:p w14:paraId="6ADF770D" w14:textId="77777777" w:rsidR="00C62088" w:rsidRPr="004565D4" w:rsidRDefault="00C62088" w:rsidP="00136C94">
            <w:pPr>
              <w:pStyle w:val="TAC"/>
            </w:pPr>
            <w:r w:rsidRPr="004565D4">
              <w:t>18.9</w:t>
            </w:r>
          </w:p>
        </w:tc>
      </w:tr>
    </w:tbl>
    <w:p w14:paraId="55218B89" w14:textId="77777777" w:rsidR="00C45907" w:rsidRPr="004565D4" w:rsidRDefault="00C45907" w:rsidP="00136C94">
      <w:pPr>
        <w:rPr>
          <w:rFonts w:eastAsia="Malgun Gothic"/>
        </w:rPr>
      </w:pPr>
    </w:p>
    <w:p w14:paraId="02F2EC3A" w14:textId="38B0D18D" w:rsidR="00C45907" w:rsidRPr="004565D4" w:rsidRDefault="00C45907" w:rsidP="00136C94">
      <w:pPr>
        <w:pStyle w:val="TH"/>
        <w:rPr>
          <w:rFonts w:eastAsia="Malgun Gothic"/>
          <w:lang w:eastAsia="zh-CN"/>
        </w:rPr>
      </w:pPr>
      <w:r w:rsidRPr="004565D4">
        <w:rPr>
          <w:rFonts w:eastAsia="Malgun Gothic"/>
        </w:rPr>
        <w:t>Table 8.2.1.5.1-11: Test requirements for PUSCH</w:t>
      </w:r>
      <w:r w:rsidR="00673207" w:rsidRPr="00FA2E6C">
        <w:t xml:space="preserve"> </w:t>
      </w:r>
      <w:r w:rsidR="00673207" w:rsidRPr="00FA2E6C">
        <w:rPr>
          <w:rFonts w:eastAsia="Malgun Gothic"/>
        </w:rPr>
        <w:t>with 70% of maximum throughput</w:t>
      </w:r>
      <w:r w:rsidRPr="004565D4">
        <w:rPr>
          <w:rFonts w:eastAsia="Malgun Gothic"/>
        </w:rPr>
        <w:t>, Type B, 10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C62088">
        <w:trPr>
          <w:cantSplit/>
          <w:jc w:val="center"/>
        </w:trPr>
        <w:tc>
          <w:tcPr>
            <w:tcW w:w="1008" w:type="dxa"/>
            <w:tcBorders>
              <w:bottom w:val="single" w:sz="4" w:space="0" w:color="auto"/>
            </w:tcBorders>
          </w:tcPr>
          <w:p w14:paraId="3C5D1E4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5B603069" w14:textId="77777777" w:rsidR="00C45907" w:rsidRPr="004565D4" w:rsidRDefault="00C45907" w:rsidP="00136C94">
            <w:pPr>
              <w:pStyle w:val="TAH"/>
            </w:pPr>
            <w:r w:rsidRPr="004565D4">
              <w:t>Number of demodulation branches</w:t>
            </w:r>
          </w:p>
        </w:tc>
        <w:tc>
          <w:tcPr>
            <w:tcW w:w="831" w:type="dxa"/>
          </w:tcPr>
          <w:p w14:paraId="142E2515" w14:textId="77777777" w:rsidR="00C45907" w:rsidRPr="004565D4" w:rsidRDefault="00C45907" w:rsidP="00136C94">
            <w:pPr>
              <w:pStyle w:val="TAH"/>
            </w:pPr>
            <w:r w:rsidRPr="004565D4">
              <w:t>Cyclic prefix</w:t>
            </w:r>
          </w:p>
        </w:tc>
        <w:tc>
          <w:tcPr>
            <w:tcW w:w="1753" w:type="dxa"/>
          </w:tcPr>
          <w:p w14:paraId="4951508C" w14:textId="77777777" w:rsidR="00C45907" w:rsidRPr="00C62088" w:rsidRDefault="00C45907" w:rsidP="00136C94">
            <w:pPr>
              <w:pStyle w:val="TAH"/>
            </w:pPr>
            <w:r w:rsidRPr="00C62088">
              <w:t>Propagation conditions and correlation matrix (annex J)</w:t>
            </w:r>
          </w:p>
        </w:tc>
        <w:tc>
          <w:tcPr>
            <w:tcW w:w="1176" w:type="dxa"/>
          </w:tcPr>
          <w:p w14:paraId="4F8BF45C" w14:textId="77777777" w:rsidR="00C45907" w:rsidRPr="004565D4" w:rsidRDefault="00C45907" w:rsidP="00136C94">
            <w:pPr>
              <w:pStyle w:val="TAH"/>
            </w:pPr>
            <w:r w:rsidRPr="004565D4">
              <w:t>Fraction of maximum throughput</w:t>
            </w:r>
          </w:p>
        </w:tc>
        <w:tc>
          <w:tcPr>
            <w:tcW w:w="1428" w:type="dxa"/>
          </w:tcPr>
          <w:p w14:paraId="472A3DAC" w14:textId="77777777" w:rsidR="00C45907" w:rsidRPr="004565D4" w:rsidRDefault="00C45907" w:rsidP="00136C94">
            <w:pPr>
              <w:pStyle w:val="TAH"/>
            </w:pPr>
            <w:r w:rsidRPr="004565D4">
              <w:t>FRC</w:t>
            </w:r>
            <w:r w:rsidRPr="004565D4">
              <w:br/>
              <w:t>(annex A)</w:t>
            </w:r>
          </w:p>
        </w:tc>
        <w:tc>
          <w:tcPr>
            <w:tcW w:w="1096" w:type="dxa"/>
          </w:tcPr>
          <w:p w14:paraId="3A8CB791" w14:textId="77777777" w:rsidR="00C45907" w:rsidRPr="004565D4" w:rsidRDefault="00C45907" w:rsidP="00136C94">
            <w:pPr>
              <w:pStyle w:val="TAH"/>
            </w:pPr>
            <w:r w:rsidRPr="004565D4">
              <w:t>Additional DM-RS position</w:t>
            </w:r>
          </w:p>
        </w:tc>
        <w:tc>
          <w:tcPr>
            <w:tcW w:w="1092" w:type="dxa"/>
          </w:tcPr>
          <w:p w14:paraId="436B0579" w14:textId="77777777" w:rsidR="00C45907" w:rsidRPr="004565D4" w:rsidRDefault="00C45907" w:rsidP="00136C94">
            <w:pPr>
              <w:pStyle w:val="TAH"/>
            </w:pPr>
            <w:r w:rsidRPr="004565D4">
              <w:t>SNR</w:t>
            </w:r>
          </w:p>
          <w:p w14:paraId="7BBDDDF4" w14:textId="77777777" w:rsidR="00C45907" w:rsidRPr="004565D4" w:rsidRDefault="00C45907" w:rsidP="00136C94">
            <w:pPr>
              <w:pStyle w:val="TAH"/>
            </w:pPr>
            <w:r w:rsidRPr="004565D4">
              <w:t>(dB)</w:t>
            </w:r>
          </w:p>
        </w:tc>
      </w:tr>
      <w:tr w:rsidR="00C62088" w:rsidRPr="004565D4" w14:paraId="5D4D72B6" w14:textId="77777777" w:rsidTr="00C62088">
        <w:trPr>
          <w:cantSplit/>
          <w:jc w:val="center"/>
        </w:trPr>
        <w:tc>
          <w:tcPr>
            <w:tcW w:w="1008" w:type="dxa"/>
            <w:tcBorders>
              <w:bottom w:val="nil"/>
            </w:tcBorders>
            <w:shd w:val="clear" w:color="auto" w:fill="auto"/>
          </w:tcPr>
          <w:p w14:paraId="0B3DAE16" w14:textId="77777777" w:rsidR="00C62088" w:rsidRPr="004565D4" w:rsidRDefault="00C62088" w:rsidP="00136C94">
            <w:pPr>
              <w:pStyle w:val="TAC"/>
            </w:pPr>
            <w:r w:rsidRPr="004565D4">
              <w:t>1</w:t>
            </w:r>
          </w:p>
        </w:tc>
        <w:tc>
          <w:tcPr>
            <w:tcW w:w="1396" w:type="dxa"/>
            <w:tcBorders>
              <w:bottom w:val="nil"/>
            </w:tcBorders>
            <w:shd w:val="clear" w:color="auto" w:fill="auto"/>
          </w:tcPr>
          <w:p w14:paraId="584C39E3" w14:textId="77777777" w:rsidR="00C62088" w:rsidRPr="004565D4" w:rsidRDefault="00C62088" w:rsidP="00136C94">
            <w:pPr>
              <w:pStyle w:val="TAC"/>
            </w:pPr>
            <w:r w:rsidRPr="004565D4">
              <w:t>2</w:t>
            </w:r>
          </w:p>
        </w:tc>
        <w:tc>
          <w:tcPr>
            <w:tcW w:w="831" w:type="dxa"/>
          </w:tcPr>
          <w:p w14:paraId="7F55A6A2" w14:textId="77777777" w:rsidR="00C62088" w:rsidRPr="004565D4" w:rsidRDefault="00C62088" w:rsidP="00136C94">
            <w:pPr>
              <w:pStyle w:val="TAC"/>
            </w:pPr>
            <w:r w:rsidRPr="004565D4">
              <w:t>Normal</w:t>
            </w:r>
          </w:p>
        </w:tc>
        <w:tc>
          <w:tcPr>
            <w:tcW w:w="1753" w:type="dxa"/>
          </w:tcPr>
          <w:p w14:paraId="13E687A5" w14:textId="77777777" w:rsidR="00C62088" w:rsidRPr="004565D4" w:rsidRDefault="00C62088" w:rsidP="00136C94">
            <w:pPr>
              <w:pStyle w:val="TAC"/>
            </w:pPr>
            <w:r w:rsidRPr="004565D4">
              <w:t>TDLB100-400 Low</w:t>
            </w:r>
          </w:p>
        </w:tc>
        <w:tc>
          <w:tcPr>
            <w:tcW w:w="1176" w:type="dxa"/>
          </w:tcPr>
          <w:p w14:paraId="0DEE82E9" w14:textId="77777777" w:rsidR="00C62088" w:rsidRPr="004565D4" w:rsidRDefault="00C62088" w:rsidP="00136C94">
            <w:pPr>
              <w:pStyle w:val="TAC"/>
            </w:pPr>
            <w:r w:rsidRPr="004565D4">
              <w:t>70 %</w:t>
            </w:r>
          </w:p>
        </w:tc>
        <w:tc>
          <w:tcPr>
            <w:tcW w:w="1428" w:type="dxa"/>
          </w:tcPr>
          <w:p w14:paraId="1220E071" w14:textId="77777777" w:rsidR="00C62088" w:rsidRPr="004565D4" w:rsidRDefault="00C62088" w:rsidP="00136C94">
            <w:pPr>
              <w:pStyle w:val="TAC"/>
            </w:pPr>
            <w:r w:rsidRPr="004565D4">
              <w:rPr>
                <w:lang w:eastAsia="zh-CN"/>
              </w:rPr>
              <w:t>G-FR1-A3-11</w:t>
            </w:r>
          </w:p>
        </w:tc>
        <w:tc>
          <w:tcPr>
            <w:tcW w:w="1096" w:type="dxa"/>
          </w:tcPr>
          <w:p w14:paraId="124F0095" w14:textId="77777777" w:rsidR="00C62088" w:rsidRPr="004565D4" w:rsidRDefault="00C62088" w:rsidP="00136C94">
            <w:pPr>
              <w:pStyle w:val="TAC"/>
            </w:pPr>
            <w:r w:rsidRPr="004565D4">
              <w:t>pos1</w:t>
            </w:r>
          </w:p>
        </w:tc>
        <w:tc>
          <w:tcPr>
            <w:tcW w:w="1092" w:type="dxa"/>
          </w:tcPr>
          <w:p w14:paraId="7BD60A13" w14:textId="77777777" w:rsidR="00C62088" w:rsidRPr="004565D4" w:rsidRDefault="00C62088" w:rsidP="00136C94">
            <w:pPr>
              <w:pStyle w:val="TAC"/>
            </w:pPr>
            <w:r w:rsidRPr="004565D4">
              <w:t>-1.8</w:t>
            </w:r>
          </w:p>
        </w:tc>
      </w:tr>
      <w:tr w:rsidR="00C62088" w:rsidRPr="004565D4" w14:paraId="0637ACB5" w14:textId="77777777" w:rsidTr="00C62088">
        <w:trPr>
          <w:cantSplit/>
          <w:jc w:val="center"/>
        </w:trPr>
        <w:tc>
          <w:tcPr>
            <w:tcW w:w="1008" w:type="dxa"/>
            <w:tcBorders>
              <w:top w:val="nil"/>
              <w:bottom w:val="nil"/>
            </w:tcBorders>
            <w:shd w:val="clear" w:color="auto" w:fill="auto"/>
          </w:tcPr>
          <w:p w14:paraId="7F369B09" w14:textId="77777777" w:rsidR="00C62088" w:rsidRPr="004565D4" w:rsidRDefault="00C62088" w:rsidP="00136C94">
            <w:pPr>
              <w:pStyle w:val="TAC"/>
            </w:pPr>
          </w:p>
        </w:tc>
        <w:tc>
          <w:tcPr>
            <w:tcW w:w="1396" w:type="dxa"/>
            <w:tcBorders>
              <w:top w:val="nil"/>
              <w:bottom w:val="nil"/>
            </w:tcBorders>
            <w:shd w:val="clear" w:color="auto" w:fill="auto"/>
          </w:tcPr>
          <w:p w14:paraId="6CE6B030" w14:textId="77777777" w:rsidR="00C62088" w:rsidRPr="004565D4" w:rsidRDefault="00C62088" w:rsidP="00136C94">
            <w:pPr>
              <w:pStyle w:val="TAC"/>
            </w:pPr>
          </w:p>
        </w:tc>
        <w:tc>
          <w:tcPr>
            <w:tcW w:w="831" w:type="dxa"/>
          </w:tcPr>
          <w:p w14:paraId="69020E75" w14:textId="77777777" w:rsidR="00C62088" w:rsidRPr="004565D4" w:rsidRDefault="00C62088" w:rsidP="00136C94">
            <w:pPr>
              <w:pStyle w:val="TAC"/>
            </w:pPr>
            <w:r w:rsidRPr="004565D4">
              <w:t>Normal</w:t>
            </w:r>
          </w:p>
        </w:tc>
        <w:tc>
          <w:tcPr>
            <w:tcW w:w="1753" w:type="dxa"/>
          </w:tcPr>
          <w:p w14:paraId="0EF18370" w14:textId="77777777" w:rsidR="00C62088" w:rsidRPr="004565D4" w:rsidRDefault="00C62088" w:rsidP="00136C94">
            <w:pPr>
              <w:pStyle w:val="TAC"/>
            </w:pPr>
            <w:r w:rsidRPr="004565D4">
              <w:t>TDLC300-100 Low</w:t>
            </w:r>
          </w:p>
        </w:tc>
        <w:tc>
          <w:tcPr>
            <w:tcW w:w="1176" w:type="dxa"/>
          </w:tcPr>
          <w:p w14:paraId="624C0680" w14:textId="77777777" w:rsidR="00C62088" w:rsidRPr="004565D4" w:rsidRDefault="00C62088" w:rsidP="00136C94">
            <w:pPr>
              <w:pStyle w:val="TAC"/>
            </w:pPr>
            <w:r w:rsidRPr="004565D4">
              <w:t>70 %</w:t>
            </w:r>
          </w:p>
        </w:tc>
        <w:tc>
          <w:tcPr>
            <w:tcW w:w="1428" w:type="dxa"/>
          </w:tcPr>
          <w:p w14:paraId="19A239CA" w14:textId="77777777" w:rsidR="00C62088" w:rsidRPr="004565D4" w:rsidRDefault="00C62088" w:rsidP="00136C94">
            <w:pPr>
              <w:pStyle w:val="TAC"/>
            </w:pPr>
            <w:r w:rsidRPr="004565D4">
              <w:rPr>
                <w:lang w:eastAsia="zh-CN"/>
              </w:rPr>
              <w:t>G-FR1-A4-11</w:t>
            </w:r>
          </w:p>
        </w:tc>
        <w:tc>
          <w:tcPr>
            <w:tcW w:w="1096" w:type="dxa"/>
          </w:tcPr>
          <w:p w14:paraId="7F8FB353" w14:textId="77777777" w:rsidR="00C62088" w:rsidRPr="004565D4" w:rsidRDefault="00C62088" w:rsidP="00136C94">
            <w:pPr>
              <w:pStyle w:val="TAC"/>
            </w:pPr>
            <w:r w:rsidRPr="004565D4">
              <w:t>pos1</w:t>
            </w:r>
          </w:p>
        </w:tc>
        <w:tc>
          <w:tcPr>
            <w:tcW w:w="1092" w:type="dxa"/>
          </w:tcPr>
          <w:p w14:paraId="46DF7927" w14:textId="77777777" w:rsidR="00C62088" w:rsidRPr="004565D4" w:rsidRDefault="00C62088" w:rsidP="00136C94">
            <w:pPr>
              <w:pStyle w:val="TAC"/>
            </w:pPr>
            <w:r w:rsidRPr="004565D4">
              <w:t>10.7</w:t>
            </w:r>
          </w:p>
        </w:tc>
      </w:tr>
      <w:tr w:rsidR="00C62088" w:rsidRPr="004565D4"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4565D4" w:rsidRDefault="00C62088" w:rsidP="00136C94">
            <w:pPr>
              <w:pStyle w:val="TAC"/>
            </w:pPr>
          </w:p>
        </w:tc>
        <w:tc>
          <w:tcPr>
            <w:tcW w:w="831" w:type="dxa"/>
          </w:tcPr>
          <w:p w14:paraId="290ADE0D" w14:textId="77777777" w:rsidR="00C62088" w:rsidRPr="004565D4" w:rsidRDefault="00C62088" w:rsidP="00136C94">
            <w:pPr>
              <w:pStyle w:val="TAC"/>
            </w:pPr>
            <w:r w:rsidRPr="004565D4">
              <w:t>Normal</w:t>
            </w:r>
          </w:p>
        </w:tc>
        <w:tc>
          <w:tcPr>
            <w:tcW w:w="1753" w:type="dxa"/>
          </w:tcPr>
          <w:p w14:paraId="20F56560" w14:textId="77777777" w:rsidR="00C62088" w:rsidRPr="004565D4" w:rsidRDefault="00C62088" w:rsidP="00136C94">
            <w:pPr>
              <w:pStyle w:val="TAC"/>
            </w:pPr>
            <w:r w:rsidRPr="004565D4">
              <w:t>TDLA30-10 Low</w:t>
            </w:r>
          </w:p>
        </w:tc>
        <w:tc>
          <w:tcPr>
            <w:tcW w:w="1176" w:type="dxa"/>
          </w:tcPr>
          <w:p w14:paraId="013EE6C0" w14:textId="77777777" w:rsidR="00C62088" w:rsidRPr="004565D4" w:rsidRDefault="00C62088" w:rsidP="00136C94">
            <w:pPr>
              <w:pStyle w:val="TAC"/>
            </w:pPr>
            <w:r w:rsidRPr="004565D4">
              <w:t>70 %</w:t>
            </w:r>
          </w:p>
        </w:tc>
        <w:tc>
          <w:tcPr>
            <w:tcW w:w="1428" w:type="dxa"/>
          </w:tcPr>
          <w:p w14:paraId="6527032D" w14:textId="77777777" w:rsidR="00C62088" w:rsidRPr="004565D4" w:rsidRDefault="00C62088" w:rsidP="00136C94">
            <w:pPr>
              <w:pStyle w:val="TAC"/>
            </w:pPr>
            <w:r w:rsidRPr="004565D4">
              <w:rPr>
                <w:lang w:eastAsia="zh-CN"/>
              </w:rPr>
              <w:t>G-FR1-A5-11</w:t>
            </w:r>
          </w:p>
        </w:tc>
        <w:tc>
          <w:tcPr>
            <w:tcW w:w="1096" w:type="dxa"/>
          </w:tcPr>
          <w:p w14:paraId="24B1D4BB" w14:textId="77777777" w:rsidR="00C62088" w:rsidRPr="004565D4" w:rsidRDefault="00C62088" w:rsidP="00136C94">
            <w:pPr>
              <w:pStyle w:val="TAC"/>
            </w:pPr>
            <w:r w:rsidRPr="004565D4">
              <w:t>pos1</w:t>
            </w:r>
          </w:p>
        </w:tc>
        <w:tc>
          <w:tcPr>
            <w:tcW w:w="1092" w:type="dxa"/>
          </w:tcPr>
          <w:p w14:paraId="553AC0C8" w14:textId="77777777" w:rsidR="00C62088" w:rsidRPr="004565D4" w:rsidRDefault="00C62088" w:rsidP="00136C94">
            <w:pPr>
              <w:pStyle w:val="TAC"/>
            </w:pPr>
            <w:r w:rsidRPr="004565D4">
              <w:t>13.1</w:t>
            </w:r>
          </w:p>
        </w:tc>
      </w:tr>
      <w:tr w:rsidR="00C62088" w:rsidRPr="004565D4" w14:paraId="6FC69175" w14:textId="77777777" w:rsidTr="00C62088">
        <w:trPr>
          <w:cantSplit/>
          <w:jc w:val="center"/>
        </w:trPr>
        <w:tc>
          <w:tcPr>
            <w:tcW w:w="1008" w:type="dxa"/>
            <w:tcBorders>
              <w:bottom w:val="nil"/>
            </w:tcBorders>
            <w:shd w:val="clear" w:color="auto" w:fill="auto"/>
          </w:tcPr>
          <w:p w14:paraId="5F816665" w14:textId="77777777" w:rsidR="00C62088" w:rsidRPr="004565D4" w:rsidRDefault="00C62088" w:rsidP="00136C94">
            <w:pPr>
              <w:pStyle w:val="TAC"/>
            </w:pPr>
            <w:r w:rsidRPr="004565D4">
              <w:t>2</w:t>
            </w:r>
          </w:p>
        </w:tc>
        <w:tc>
          <w:tcPr>
            <w:tcW w:w="1396" w:type="dxa"/>
            <w:tcBorders>
              <w:bottom w:val="nil"/>
            </w:tcBorders>
            <w:shd w:val="clear" w:color="auto" w:fill="auto"/>
          </w:tcPr>
          <w:p w14:paraId="02420FC8" w14:textId="77777777" w:rsidR="00C62088" w:rsidRPr="004565D4" w:rsidRDefault="00C62088" w:rsidP="00136C94">
            <w:pPr>
              <w:pStyle w:val="TAC"/>
            </w:pPr>
            <w:r w:rsidRPr="004565D4">
              <w:t>2</w:t>
            </w:r>
          </w:p>
        </w:tc>
        <w:tc>
          <w:tcPr>
            <w:tcW w:w="831" w:type="dxa"/>
          </w:tcPr>
          <w:p w14:paraId="3B640C07" w14:textId="77777777" w:rsidR="00C62088" w:rsidRPr="004565D4" w:rsidRDefault="00C62088" w:rsidP="00136C94">
            <w:pPr>
              <w:pStyle w:val="TAC"/>
            </w:pPr>
            <w:r w:rsidRPr="004565D4">
              <w:t>Normal</w:t>
            </w:r>
          </w:p>
        </w:tc>
        <w:tc>
          <w:tcPr>
            <w:tcW w:w="1753" w:type="dxa"/>
          </w:tcPr>
          <w:p w14:paraId="082E2E02" w14:textId="77777777" w:rsidR="00C62088" w:rsidRPr="004565D4" w:rsidRDefault="00C62088" w:rsidP="00136C94">
            <w:pPr>
              <w:pStyle w:val="TAC"/>
            </w:pPr>
            <w:r w:rsidRPr="004565D4">
              <w:t>TDLB100-400 Low</w:t>
            </w:r>
          </w:p>
        </w:tc>
        <w:tc>
          <w:tcPr>
            <w:tcW w:w="1176" w:type="dxa"/>
          </w:tcPr>
          <w:p w14:paraId="6EA7B573" w14:textId="77777777" w:rsidR="00C62088" w:rsidRPr="004565D4" w:rsidRDefault="00C62088" w:rsidP="00136C94">
            <w:pPr>
              <w:pStyle w:val="TAC"/>
            </w:pPr>
            <w:r w:rsidRPr="004565D4">
              <w:t>70 %</w:t>
            </w:r>
          </w:p>
        </w:tc>
        <w:tc>
          <w:tcPr>
            <w:tcW w:w="1428" w:type="dxa"/>
          </w:tcPr>
          <w:p w14:paraId="32E8FBDB" w14:textId="77777777" w:rsidR="00C62088" w:rsidRPr="004565D4" w:rsidRDefault="00C62088" w:rsidP="00136C94">
            <w:pPr>
              <w:pStyle w:val="TAC"/>
            </w:pPr>
            <w:r w:rsidRPr="004565D4">
              <w:rPr>
                <w:lang w:eastAsia="zh-CN"/>
              </w:rPr>
              <w:t>G-FR1-A3-25</w:t>
            </w:r>
          </w:p>
        </w:tc>
        <w:tc>
          <w:tcPr>
            <w:tcW w:w="1096" w:type="dxa"/>
          </w:tcPr>
          <w:p w14:paraId="2F12DCCC" w14:textId="77777777" w:rsidR="00C62088" w:rsidRPr="004565D4" w:rsidRDefault="00C62088" w:rsidP="00136C94">
            <w:pPr>
              <w:pStyle w:val="TAC"/>
            </w:pPr>
            <w:r w:rsidRPr="004565D4">
              <w:t>pos1</w:t>
            </w:r>
          </w:p>
        </w:tc>
        <w:tc>
          <w:tcPr>
            <w:tcW w:w="1092" w:type="dxa"/>
          </w:tcPr>
          <w:p w14:paraId="01AD4898" w14:textId="77777777" w:rsidR="00C62088" w:rsidRPr="004565D4" w:rsidRDefault="00C62088" w:rsidP="00136C94">
            <w:pPr>
              <w:pStyle w:val="TAC"/>
            </w:pPr>
            <w:r w:rsidRPr="004565D4">
              <w:t>1.9</w:t>
            </w:r>
          </w:p>
        </w:tc>
      </w:tr>
      <w:tr w:rsidR="00C62088" w:rsidRPr="004565D4" w14:paraId="6F3DCC8F" w14:textId="77777777" w:rsidTr="00C62088">
        <w:trPr>
          <w:cantSplit/>
          <w:jc w:val="center"/>
        </w:trPr>
        <w:tc>
          <w:tcPr>
            <w:tcW w:w="1008" w:type="dxa"/>
            <w:tcBorders>
              <w:top w:val="nil"/>
            </w:tcBorders>
            <w:shd w:val="clear" w:color="auto" w:fill="auto"/>
          </w:tcPr>
          <w:p w14:paraId="2FC73616" w14:textId="77777777" w:rsidR="00C62088" w:rsidRPr="004565D4" w:rsidRDefault="00C62088" w:rsidP="00136C94">
            <w:pPr>
              <w:pStyle w:val="TAC"/>
            </w:pPr>
          </w:p>
        </w:tc>
        <w:tc>
          <w:tcPr>
            <w:tcW w:w="1396" w:type="dxa"/>
            <w:tcBorders>
              <w:top w:val="nil"/>
            </w:tcBorders>
            <w:shd w:val="clear" w:color="auto" w:fill="auto"/>
          </w:tcPr>
          <w:p w14:paraId="0872A8DC" w14:textId="77777777" w:rsidR="00C62088" w:rsidRPr="004565D4" w:rsidRDefault="00C62088" w:rsidP="00136C94">
            <w:pPr>
              <w:pStyle w:val="TAC"/>
            </w:pPr>
          </w:p>
        </w:tc>
        <w:tc>
          <w:tcPr>
            <w:tcW w:w="831" w:type="dxa"/>
          </w:tcPr>
          <w:p w14:paraId="31C4C29C" w14:textId="77777777" w:rsidR="00C62088" w:rsidRPr="004565D4" w:rsidRDefault="00C62088" w:rsidP="00136C94">
            <w:pPr>
              <w:pStyle w:val="TAC"/>
            </w:pPr>
            <w:r w:rsidRPr="004565D4">
              <w:t>Normal</w:t>
            </w:r>
          </w:p>
        </w:tc>
        <w:tc>
          <w:tcPr>
            <w:tcW w:w="1753" w:type="dxa"/>
          </w:tcPr>
          <w:p w14:paraId="646AA779" w14:textId="77777777" w:rsidR="00C62088" w:rsidRPr="004565D4" w:rsidRDefault="00C62088" w:rsidP="00136C94">
            <w:pPr>
              <w:pStyle w:val="TAC"/>
            </w:pPr>
            <w:r w:rsidRPr="004565D4">
              <w:t>TDLC300-100 Low</w:t>
            </w:r>
          </w:p>
        </w:tc>
        <w:tc>
          <w:tcPr>
            <w:tcW w:w="1176" w:type="dxa"/>
          </w:tcPr>
          <w:p w14:paraId="6AA7ADC3" w14:textId="77777777" w:rsidR="00C62088" w:rsidRPr="004565D4" w:rsidRDefault="00C62088" w:rsidP="00136C94">
            <w:pPr>
              <w:pStyle w:val="TAC"/>
            </w:pPr>
            <w:r w:rsidRPr="004565D4">
              <w:t>70 %</w:t>
            </w:r>
          </w:p>
        </w:tc>
        <w:tc>
          <w:tcPr>
            <w:tcW w:w="1428" w:type="dxa"/>
          </w:tcPr>
          <w:p w14:paraId="3DC205C1" w14:textId="77777777" w:rsidR="00C62088" w:rsidRPr="004565D4" w:rsidRDefault="00C62088" w:rsidP="00136C94">
            <w:pPr>
              <w:pStyle w:val="TAC"/>
            </w:pPr>
            <w:r w:rsidRPr="004565D4">
              <w:rPr>
                <w:lang w:eastAsia="zh-CN"/>
              </w:rPr>
              <w:t>G-FR1-A4-25</w:t>
            </w:r>
          </w:p>
        </w:tc>
        <w:tc>
          <w:tcPr>
            <w:tcW w:w="1096" w:type="dxa"/>
          </w:tcPr>
          <w:p w14:paraId="576396E0" w14:textId="77777777" w:rsidR="00C62088" w:rsidRPr="004565D4" w:rsidRDefault="00C62088" w:rsidP="00136C94">
            <w:pPr>
              <w:pStyle w:val="TAC"/>
            </w:pPr>
            <w:r w:rsidRPr="004565D4">
              <w:t>pos1</w:t>
            </w:r>
          </w:p>
        </w:tc>
        <w:tc>
          <w:tcPr>
            <w:tcW w:w="1092" w:type="dxa"/>
          </w:tcPr>
          <w:p w14:paraId="22A00072" w14:textId="77777777" w:rsidR="00C62088" w:rsidRPr="004565D4" w:rsidRDefault="00C62088" w:rsidP="00136C94">
            <w:pPr>
              <w:pStyle w:val="TAC"/>
            </w:pPr>
            <w:r w:rsidRPr="004565D4">
              <w:t>19.3</w:t>
            </w:r>
          </w:p>
        </w:tc>
      </w:tr>
    </w:tbl>
    <w:p w14:paraId="30DD7E2A" w14:textId="77777777" w:rsidR="00C45907" w:rsidRPr="004565D4" w:rsidRDefault="00C45907" w:rsidP="00136C94">
      <w:pPr>
        <w:rPr>
          <w:rFonts w:eastAsia="Malgun Gothic"/>
        </w:rPr>
      </w:pPr>
    </w:p>
    <w:p w14:paraId="3C3DE09C" w14:textId="2A5F4CB7" w:rsidR="00C45907" w:rsidRPr="004565D4" w:rsidRDefault="00C45907" w:rsidP="00136C94">
      <w:pPr>
        <w:pStyle w:val="TH"/>
        <w:rPr>
          <w:rFonts w:eastAsia="Malgun Gothic"/>
          <w:lang w:eastAsia="zh-CN"/>
        </w:rPr>
      </w:pPr>
      <w:r w:rsidRPr="004565D4">
        <w:rPr>
          <w:rFonts w:eastAsia="Malgun Gothic"/>
        </w:rPr>
        <w:t>Table 8.2.1.5.1-12: Test requirements for PUSCH</w:t>
      </w:r>
      <w:r w:rsidR="000147C3" w:rsidRPr="00FA2E6C">
        <w:t xml:space="preserve"> </w:t>
      </w:r>
      <w:r w:rsidR="000147C3" w:rsidRPr="00FA2E6C">
        <w:rPr>
          <w:rFonts w:eastAsia="Malgun Gothic"/>
        </w:rPr>
        <w:t>with 70% of maximum throughput</w:t>
      </w:r>
      <w:r w:rsidRPr="004565D4">
        <w:rPr>
          <w:rFonts w:eastAsia="Malgun Gothic"/>
        </w:rPr>
        <w:t>, Type B, 20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C62088">
        <w:trPr>
          <w:cantSplit/>
          <w:jc w:val="center"/>
        </w:trPr>
        <w:tc>
          <w:tcPr>
            <w:tcW w:w="1007" w:type="dxa"/>
            <w:tcBorders>
              <w:bottom w:val="single" w:sz="4" w:space="0" w:color="auto"/>
            </w:tcBorders>
          </w:tcPr>
          <w:p w14:paraId="2CDE81DC"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6F28AFCF" w14:textId="77777777" w:rsidR="00C45907" w:rsidRPr="004565D4" w:rsidRDefault="00C45907" w:rsidP="00136C94">
            <w:pPr>
              <w:pStyle w:val="TAH"/>
            </w:pPr>
            <w:r w:rsidRPr="004565D4">
              <w:t>Number of demodulation branches</w:t>
            </w:r>
          </w:p>
        </w:tc>
        <w:tc>
          <w:tcPr>
            <w:tcW w:w="833" w:type="dxa"/>
          </w:tcPr>
          <w:p w14:paraId="06ED7EB4" w14:textId="77777777" w:rsidR="00C45907" w:rsidRPr="004565D4" w:rsidRDefault="00C45907" w:rsidP="00136C94">
            <w:pPr>
              <w:pStyle w:val="TAH"/>
            </w:pPr>
            <w:r w:rsidRPr="004565D4">
              <w:t>Cyclic prefix</w:t>
            </w:r>
          </w:p>
        </w:tc>
        <w:tc>
          <w:tcPr>
            <w:tcW w:w="1778" w:type="dxa"/>
          </w:tcPr>
          <w:p w14:paraId="60228572" w14:textId="77777777" w:rsidR="00C45907" w:rsidRPr="00C62088" w:rsidRDefault="00C45907" w:rsidP="00136C94">
            <w:pPr>
              <w:pStyle w:val="TAH"/>
            </w:pPr>
            <w:r w:rsidRPr="00C62088">
              <w:t>Propagation conditions and correlation matrix (annex J)</w:t>
            </w:r>
          </w:p>
        </w:tc>
        <w:tc>
          <w:tcPr>
            <w:tcW w:w="1176" w:type="dxa"/>
          </w:tcPr>
          <w:p w14:paraId="27666040" w14:textId="77777777" w:rsidR="00C45907" w:rsidRPr="004565D4" w:rsidRDefault="00C45907" w:rsidP="00136C94">
            <w:pPr>
              <w:pStyle w:val="TAH"/>
            </w:pPr>
            <w:r w:rsidRPr="004565D4">
              <w:t>Fraction of maximum throughput</w:t>
            </w:r>
          </w:p>
        </w:tc>
        <w:tc>
          <w:tcPr>
            <w:tcW w:w="1318" w:type="dxa"/>
          </w:tcPr>
          <w:p w14:paraId="1D873811" w14:textId="77777777" w:rsidR="00C45907" w:rsidRPr="004565D4" w:rsidRDefault="00C45907" w:rsidP="00136C94">
            <w:pPr>
              <w:pStyle w:val="TAH"/>
            </w:pPr>
            <w:r w:rsidRPr="004565D4">
              <w:t>FRC</w:t>
            </w:r>
            <w:r w:rsidRPr="004565D4">
              <w:br/>
              <w:t>(annex A)</w:t>
            </w:r>
          </w:p>
        </w:tc>
        <w:tc>
          <w:tcPr>
            <w:tcW w:w="1155" w:type="dxa"/>
          </w:tcPr>
          <w:p w14:paraId="677E9C38" w14:textId="77777777" w:rsidR="00C45907" w:rsidRPr="004565D4" w:rsidRDefault="00C45907" w:rsidP="00136C94">
            <w:pPr>
              <w:pStyle w:val="TAH"/>
            </w:pPr>
            <w:r w:rsidRPr="004565D4">
              <w:t>Additional DM-RS position</w:t>
            </w:r>
          </w:p>
        </w:tc>
        <w:tc>
          <w:tcPr>
            <w:tcW w:w="1117" w:type="dxa"/>
          </w:tcPr>
          <w:p w14:paraId="7F3C0B73" w14:textId="77777777" w:rsidR="00C45907" w:rsidRPr="004565D4" w:rsidRDefault="00C45907" w:rsidP="00136C94">
            <w:pPr>
              <w:pStyle w:val="TAH"/>
            </w:pPr>
            <w:r w:rsidRPr="004565D4">
              <w:t>SNR</w:t>
            </w:r>
          </w:p>
          <w:p w14:paraId="3D902553" w14:textId="77777777" w:rsidR="00C45907" w:rsidRPr="004565D4" w:rsidRDefault="00C45907" w:rsidP="00136C94">
            <w:pPr>
              <w:pStyle w:val="TAH"/>
            </w:pPr>
            <w:r w:rsidRPr="004565D4">
              <w:t>(dB)</w:t>
            </w:r>
          </w:p>
        </w:tc>
      </w:tr>
      <w:tr w:rsidR="00C62088" w:rsidRPr="004565D4" w14:paraId="7D8FDAF5" w14:textId="77777777" w:rsidTr="00C62088">
        <w:trPr>
          <w:cantSplit/>
          <w:jc w:val="center"/>
        </w:trPr>
        <w:tc>
          <w:tcPr>
            <w:tcW w:w="1007" w:type="dxa"/>
            <w:tcBorders>
              <w:bottom w:val="nil"/>
            </w:tcBorders>
            <w:shd w:val="clear" w:color="auto" w:fill="auto"/>
          </w:tcPr>
          <w:p w14:paraId="126B604A" w14:textId="77777777" w:rsidR="00C62088" w:rsidRPr="004565D4" w:rsidRDefault="00C62088" w:rsidP="00136C94">
            <w:pPr>
              <w:pStyle w:val="TAC"/>
            </w:pPr>
            <w:r w:rsidRPr="004565D4">
              <w:t>1</w:t>
            </w:r>
          </w:p>
        </w:tc>
        <w:tc>
          <w:tcPr>
            <w:tcW w:w="1396" w:type="dxa"/>
            <w:tcBorders>
              <w:bottom w:val="nil"/>
            </w:tcBorders>
            <w:shd w:val="clear" w:color="auto" w:fill="auto"/>
          </w:tcPr>
          <w:p w14:paraId="3C59C3AF" w14:textId="77777777" w:rsidR="00C62088" w:rsidRPr="004565D4" w:rsidRDefault="00C62088" w:rsidP="00136C94">
            <w:pPr>
              <w:pStyle w:val="TAC"/>
            </w:pPr>
            <w:r w:rsidRPr="004565D4">
              <w:t>2</w:t>
            </w:r>
          </w:p>
        </w:tc>
        <w:tc>
          <w:tcPr>
            <w:tcW w:w="833" w:type="dxa"/>
          </w:tcPr>
          <w:p w14:paraId="5AB4F161" w14:textId="77777777" w:rsidR="00C62088" w:rsidRPr="004565D4" w:rsidRDefault="00C62088" w:rsidP="00136C94">
            <w:pPr>
              <w:pStyle w:val="TAC"/>
            </w:pPr>
            <w:r w:rsidRPr="004565D4">
              <w:t>Normal</w:t>
            </w:r>
          </w:p>
        </w:tc>
        <w:tc>
          <w:tcPr>
            <w:tcW w:w="1778" w:type="dxa"/>
          </w:tcPr>
          <w:p w14:paraId="6A9D0A26" w14:textId="77777777" w:rsidR="00C62088" w:rsidRPr="004565D4" w:rsidRDefault="00C62088" w:rsidP="00136C94">
            <w:pPr>
              <w:pStyle w:val="TAC"/>
            </w:pPr>
            <w:r w:rsidRPr="004565D4">
              <w:t>TDLB100-400 Low</w:t>
            </w:r>
          </w:p>
        </w:tc>
        <w:tc>
          <w:tcPr>
            <w:tcW w:w="1176" w:type="dxa"/>
          </w:tcPr>
          <w:p w14:paraId="259B53EF" w14:textId="77777777" w:rsidR="00C62088" w:rsidRPr="004565D4" w:rsidRDefault="00C62088" w:rsidP="00136C94">
            <w:pPr>
              <w:pStyle w:val="TAC"/>
            </w:pPr>
            <w:r w:rsidRPr="004565D4">
              <w:t>70 %</w:t>
            </w:r>
          </w:p>
        </w:tc>
        <w:tc>
          <w:tcPr>
            <w:tcW w:w="1318" w:type="dxa"/>
          </w:tcPr>
          <w:p w14:paraId="52EFC287" w14:textId="77777777" w:rsidR="00C62088" w:rsidRPr="004565D4" w:rsidRDefault="00C62088" w:rsidP="00136C94">
            <w:pPr>
              <w:pStyle w:val="TAC"/>
            </w:pPr>
            <w:r w:rsidRPr="004565D4">
              <w:rPr>
                <w:lang w:eastAsia="zh-CN"/>
              </w:rPr>
              <w:t>G-FR1-A3-12</w:t>
            </w:r>
          </w:p>
        </w:tc>
        <w:tc>
          <w:tcPr>
            <w:tcW w:w="1155" w:type="dxa"/>
          </w:tcPr>
          <w:p w14:paraId="5306928D" w14:textId="77777777" w:rsidR="00C62088" w:rsidRPr="004565D4" w:rsidRDefault="00C62088" w:rsidP="00136C94">
            <w:pPr>
              <w:pStyle w:val="TAC"/>
            </w:pPr>
            <w:r w:rsidRPr="004565D4">
              <w:t>pos1</w:t>
            </w:r>
          </w:p>
        </w:tc>
        <w:tc>
          <w:tcPr>
            <w:tcW w:w="1117" w:type="dxa"/>
          </w:tcPr>
          <w:p w14:paraId="3E311F70" w14:textId="77777777" w:rsidR="00C62088" w:rsidRPr="004565D4" w:rsidRDefault="00C62088" w:rsidP="00136C94">
            <w:pPr>
              <w:pStyle w:val="TAC"/>
            </w:pPr>
            <w:r w:rsidRPr="004565D4">
              <w:t>-2.3</w:t>
            </w:r>
          </w:p>
        </w:tc>
      </w:tr>
      <w:tr w:rsidR="00C62088" w:rsidRPr="004565D4" w14:paraId="104F3DE5" w14:textId="77777777" w:rsidTr="00C62088">
        <w:trPr>
          <w:cantSplit/>
          <w:jc w:val="center"/>
        </w:trPr>
        <w:tc>
          <w:tcPr>
            <w:tcW w:w="1007" w:type="dxa"/>
            <w:tcBorders>
              <w:top w:val="nil"/>
              <w:bottom w:val="nil"/>
            </w:tcBorders>
            <w:shd w:val="clear" w:color="auto" w:fill="auto"/>
          </w:tcPr>
          <w:p w14:paraId="12CFEFF4" w14:textId="77777777" w:rsidR="00C62088" w:rsidRPr="004565D4" w:rsidRDefault="00C62088" w:rsidP="00136C94">
            <w:pPr>
              <w:pStyle w:val="TAC"/>
            </w:pPr>
          </w:p>
        </w:tc>
        <w:tc>
          <w:tcPr>
            <w:tcW w:w="1396" w:type="dxa"/>
            <w:tcBorders>
              <w:top w:val="nil"/>
              <w:bottom w:val="nil"/>
            </w:tcBorders>
            <w:shd w:val="clear" w:color="auto" w:fill="auto"/>
          </w:tcPr>
          <w:p w14:paraId="4E351C5C" w14:textId="77777777" w:rsidR="00C62088" w:rsidRPr="004565D4" w:rsidRDefault="00C62088" w:rsidP="00136C94">
            <w:pPr>
              <w:pStyle w:val="TAC"/>
            </w:pPr>
          </w:p>
        </w:tc>
        <w:tc>
          <w:tcPr>
            <w:tcW w:w="833" w:type="dxa"/>
          </w:tcPr>
          <w:p w14:paraId="668DE284" w14:textId="77777777" w:rsidR="00C62088" w:rsidRPr="004565D4" w:rsidRDefault="00C62088" w:rsidP="00136C94">
            <w:pPr>
              <w:pStyle w:val="TAC"/>
            </w:pPr>
            <w:r w:rsidRPr="004565D4">
              <w:t>Normal</w:t>
            </w:r>
          </w:p>
        </w:tc>
        <w:tc>
          <w:tcPr>
            <w:tcW w:w="1778" w:type="dxa"/>
          </w:tcPr>
          <w:p w14:paraId="6C37CDC6" w14:textId="77777777" w:rsidR="00C62088" w:rsidRPr="004565D4" w:rsidRDefault="00C62088" w:rsidP="00136C94">
            <w:pPr>
              <w:pStyle w:val="TAC"/>
            </w:pPr>
            <w:r w:rsidRPr="004565D4">
              <w:t>TDLC300-100 Low</w:t>
            </w:r>
          </w:p>
        </w:tc>
        <w:tc>
          <w:tcPr>
            <w:tcW w:w="1176" w:type="dxa"/>
          </w:tcPr>
          <w:p w14:paraId="33DE0D61" w14:textId="77777777" w:rsidR="00C62088" w:rsidRPr="004565D4" w:rsidRDefault="00C62088" w:rsidP="00136C94">
            <w:pPr>
              <w:pStyle w:val="TAC"/>
            </w:pPr>
            <w:r w:rsidRPr="004565D4">
              <w:t>70 %</w:t>
            </w:r>
          </w:p>
        </w:tc>
        <w:tc>
          <w:tcPr>
            <w:tcW w:w="1318" w:type="dxa"/>
          </w:tcPr>
          <w:p w14:paraId="68B4242B" w14:textId="77777777" w:rsidR="00C62088" w:rsidRPr="004565D4" w:rsidRDefault="00C62088" w:rsidP="00136C94">
            <w:pPr>
              <w:pStyle w:val="TAC"/>
            </w:pPr>
            <w:r w:rsidRPr="004565D4">
              <w:rPr>
                <w:lang w:eastAsia="zh-CN"/>
              </w:rPr>
              <w:t>G-FR1-A4-12</w:t>
            </w:r>
          </w:p>
        </w:tc>
        <w:tc>
          <w:tcPr>
            <w:tcW w:w="1155" w:type="dxa"/>
          </w:tcPr>
          <w:p w14:paraId="61DC6EF8" w14:textId="77777777" w:rsidR="00C62088" w:rsidRPr="004565D4" w:rsidRDefault="00C62088" w:rsidP="00136C94">
            <w:pPr>
              <w:pStyle w:val="TAC"/>
            </w:pPr>
            <w:r w:rsidRPr="004565D4">
              <w:t>pos1</w:t>
            </w:r>
          </w:p>
        </w:tc>
        <w:tc>
          <w:tcPr>
            <w:tcW w:w="1117" w:type="dxa"/>
          </w:tcPr>
          <w:p w14:paraId="609A08C4" w14:textId="77777777" w:rsidR="00C62088" w:rsidRPr="004565D4" w:rsidRDefault="00C62088" w:rsidP="00136C94">
            <w:pPr>
              <w:pStyle w:val="TAC"/>
            </w:pPr>
            <w:r w:rsidRPr="004565D4">
              <w:t>10.7</w:t>
            </w:r>
          </w:p>
        </w:tc>
      </w:tr>
      <w:tr w:rsidR="00C62088" w:rsidRPr="004565D4"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4565D4" w:rsidRDefault="00C62088" w:rsidP="00136C94">
            <w:pPr>
              <w:pStyle w:val="TAC"/>
            </w:pPr>
          </w:p>
        </w:tc>
        <w:tc>
          <w:tcPr>
            <w:tcW w:w="833" w:type="dxa"/>
          </w:tcPr>
          <w:p w14:paraId="2F5F16E2" w14:textId="77777777" w:rsidR="00C62088" w:rsidRPr="004565D4" w:rsidRDefault="00C62088" w:rsidP="00136C94">
            <w:pPr>
              <w:pStyle w:val="TAC"/>
            </w:pPr>
            <w:r w:rsidRPr="004565D4">
              <w:t>Normal</w:t>
            </w:r>
          </w:p>
        </w:tc>
        <w:tc>
          <w:tcPr>
            <w:tcW w:w="1778" w:type="dxa"/>
          </w:tcPr>
          <w:p w14:paraId="6DFD9ABD" w14:textId="77777777" w:rsidR="00C62088" w:rsidRPr="004565D4" w:rsidRDefault="00C62088" w:rsidP="00136C94">
            <w:pPr>
              <w:pStyle w:val="TAC"/>
            </w:pPr>
            <w:r w:rsidRPr="004565D4">
              <w:t>TDLA30-10 Low</w:t>
            </w:r>
          </w:p>
        </w:tc>
        <w:tc>
          <w:tcPr>
            <w:tcW w:w="1176" w:type="dxa"/>
          </w:tcPr>
          <w:p w14:paraId="35263F2B" w14:textId="77777777" w:rsidR="00C62088" w:rsidRPr="004565D4" w:rsidRDefault="00C62088" w:rsidP="00136C94">
            <w:pPr>
              <w:pStyle w:val="TAC"/>
            </w:pPr>
            <w:r w:rsidRPr="004565D4">
              <w:t>70 %</w:t>
            </w:r>
          </w:p>
        </w:tc>
        <w:tc>
          <w:tcPr>
            <w:tcW w:w="1318" w:type="dxa"/>
          </w:tcPr>
          <w:p w14:paraId="17522DDD" w14:textId="77777777" w:rsidR="00C62088" w:rsidRPr="004565D4" w:rsidRDefault="00C62088" w:rsidP="00136C94">
            <w:pPr>
              <w:pStyle w:val="TAC"/>
            </w:pPr>
            <w:r w:rsidRPr="004565D4">
              <w:rPr>
                <w:lang w:eastAsia="zh-CN"/>
              </w:rPr>
              <w:t>G-FR1-A5-12</w:t>
            </w:r>
          </w:p>
        </w:tc>
        <w:tc>
          <w:tcPr>
            <w:tcW w:w="1155" w:type="dxa"/>
          </w:tcPr>
          <w:p w14:paraId="46B63793" w14:textId="77777777" w:rsidR="00C62088" w:rsidRPr="004565D4" w:rsidRDefault="00C62088" w:rsidP="00136C94">
            <w:pPr>
              <w:pStyle w:val="TAC"/>
            </w:pPr>
            <w:r w:rsidRPr="004565D4">
              <w:t>pos1</w:t>
            </w:r>
          </w:p>
        </w:tc>
        <w:tc>
          <w:tcPr>
            <w:tcW w:w="1117" w:type="dxa"/>
          </w:tcPr>
          <w:p w14:paraId="577ED665" w14:textId="77777777" w:rsidR="00C62088" w:rsidRPr="004565D4" w:rsidRDefault="00C62088" w:rsidP="00136C94">
            <w:pPr>
              <w:pStyle w:val="TAC"/>
            </w:pPr>
            <w:r w:rsidRPr="004565D4">
              <w:t>13.1</w:t>
            </w:r>
          </w:p>
        </w:tc>
      </w:tr>
      <w:tr w:rsidR="00C62088" w:rsidRPr="004565D4" w14:paraId="4FE55BC9" w14:textId="77777777" w:rsidTr="00C62088">
        <w:trPr>
          <w:cantSplit/>
          <w:jc w:val="center"/>
        </w:trPr>
        <w:tc>
          <w:tcPr>
            <w:tcW w:w="1007" w:type="dxa"/>
            <w:tcBorders>
              <w:bottom w:val="nil"/>
            </w:tcBorders>
            <w:shd w:val="clear" w:color="auto" w:fill="auto"/>
          </w:tcPr>
          <w:p w14:paraId="1FD6FC16" w14:textId="77777777" w:rsidR="00C62088" w:rsidRPr="004565D4" w:rsidRDefault="00C62088" w:rsidP="00136C94">
            <w:pPr>
              <w:pStyle w:val="TAC"/>
            </w:pPr>
            <w:r w:rsidRPr="004565D4">
              <w:t>2</w:t>
            </w:r>
          </w:p>
        </w:tc>
        <w:tc>
          <w:tcPr>
            <w:tcW w:w="1396" w:type="dxa"/>
            <w:tcBorders>
              <w:bottom w:val="nil"/>
            </w:tcBorders>
            <w:shd w:val="clear" w:color="auto" w:fill="auto"/>
          </w:tcPr>
          <w:p w14:paraId="15918900" w14:textId="77777777" w:rsidR="00C62088" w:rsidRPr="004565D4" w:rsidRDefault="00C62088" w:rsidP="00136C94">
            <w:pPr>
              <w:pStyle w:val="TAC"/>
            </w:pPr>
            <w:r w:rsidRPr="004565D4">
              <w:t>2</w:t>
            </w:r>
          </w:p>
        </w:tc>
        <w:tc>
          <w:tcPr>
            <w:tcW w:w="833" w:type="dxa"/>
          </w:tcPr>
          <w:p w14:paraId="0B417089" w14:textId="77777777" w:rsidR="00C62088" w:rsidRPr="004565D4" w:rsidRDefault="00C62088" w:rsidP="00136C94">
            <w:pPr>
              <w:pStyle w:val="TAC"/>
            </w:pPr>
            <w:r w:rsidRPr="004565D4">
              <w:t>Normal</w:t>
            </w:r>
          </w:p>
        </w:tc>
        <w:tc>
          <w:tcPr>
            <w:tcW w:w="1778" w:type="dxa"/>
          </w:tcPr>
          <w:p w14:paraId="6886FFB3" w14:textId="77777777" w:rsidR="00C62088" w:rsidRPr="004565D4" w:rsidRDefault="00C62088" w:rsidP="00136C94">
            <w:pPr>
              <w:pStyle w:val="TAC"/>
            </w:pPr>
            <w:r w:rsidRPr="004565D4">
              <w:t>TDLB100-400 Low</w:t>
            </w:r>
          </w:p>
        </w:tc>
        <w:tc>
          <w:tcPr>
            <w:tcW w:w="1176" w:type="dxa"/>
          </w:tcPr>
          <w:p w14:paraId="1E0C5E41" w14:textId="77777777" w:rsidR="00C62088" w:rsidRPr="004565D4" w:rsidRDefault="00C62088" w:rsidP="00136C94">
            <w:pPr>
              <w:pStyle w:val="TAC"/>
            </w:pPr>
            <w:r w:rsidRPr="004565D4">
              <w:t>70 %</w:t>
            </w:r>
          </w:p>
        </w:tc>
        <w:tc>
          <w:tcPr>
            <w:tcW w:w="1318" w:type="dxa"/>
          </w:tcPr>
          <w:p w14:paraId="5B88B07D" w14:textId="77777777" w:rsidR="00C62088" w:rsidRPr="004565D4" w:rsidRDefault="00C62088" w:rsidP="00136C94">
            <w:pPr>
              <w:pStyle w:val="TAC"/>
            </w:pPr>
            <w:r w:rsidRPr="004565D4">
              <w:rPr>
                <w:lang w:eastAsia="zh-CN"/>
              </w:rPr>
              <w:t>G-FR1-A3-26</w:t>
            </w:r>
          </w:p>
        </w:tc>
        <w:tc>
          <w:tcPr>
            <w:tcW w:w="1155" w:type="dxa"/>
          </w:tcPr>
          <w:p w14:paraId="25E79330" w14:textId="77777777" w:rsidR="00C62088" w:rsidRPr="004565D4" w:rsidRDefault="00C62088" w:rsidP="00136C94">
            <w:pPr>
              <w:pStyle w:val="TAC"/>
            </w:pPr>
            <w:r w:rsidRPr="004565D4">
              <w:t>pos1</w:t>
            </w:r>
          </w:p>
        </w:tc>
        <w:tc>
          <w:tcPr>
            <w:tcW w:w="1117" w:type="dxa"/>
          </w:tcPr>
          <w:p w14:paraId="400661DE" w14:textId="77777777" w:rsidR="00C62088" w:rsidRPr="004565D4" w:rsidRDefault="00C62088" w:rsidP="00136C94">
            <w:pPr>
              <w:pStyle w:val="TAC"/>
            </w:pPr>
            <w:r w:rsidRPr="004565D4">
              <w:t>2.1</w:t>
            </w:r>
          </w:p>
        </w:tc>
      </w:tr>
      <w:tr w:rsidR="00C62088" w:rsidRPr="004565D4" w14:paraId="4FFC6A9D" w14:textId="77777777" w:rsidTr="00C62088">
        <w:trPr>
          <w:cantSplit/>
          <w:jc w:val="center"/>
        </w:trPr>
        <w:tc>
          <w:tcPr>
            <w:tcW w:w="1007" w:type="dxa"/>
            <w:tcBorders>
              <w:top w:val="nil"/>
            </w:tcBorders>
            <w:shd w:val="clear" w:color="auto" w:fill="auto"/>
          </w:tcPr>
          <w:p w14:paraId="2CFF1B91" w14:textId="77777777" w:rsidR="00C62088" w:rsidRPr="004565D4" w:rsidRDefault="00C62088" w:rsidP="00136C94">
            <w:pPr>
              <w:pStyle w:val="TAC"/>
            </w:pPr>
          </w:p>
        </w:tc>
        <w:tc>
          <w:tcPr>
            <w:tcW w:w="1396" w:type="dxa"/>
            <w:tcBorders>
              <w:top w:val="nil"/>
            </w:tcBorders>
            <w:shd w:val="clear" w:color="auto" w:fill="auto"/>
          </w:tcPr>
          <w:p w14:paraId="51D15295" w14:textId="77777777" w:rsidR="00C62088" w:rsidRPr="004565D4" w:rsidRDefault="00C62088" w:rsidP="00136C94">
            <w:pPr>
              <w:pStyle w:val="TAC"/>
            </w:pPr>
          </w:p>
        </w:tc>
        <w:tc>
          <w:tcPr>
            <w:tcW w:w="833" w:type="dxa"/>
          </w:tcPr>
          <w:p w14:paraId="6659EDDA" w14:textId="77777777" w:rsidR="00C62088" w:rsidRPr="004565D4" w:rsidRDefault="00C62088" w:rsidP="00136C94">
            <w:pPr>
              <w:pStyle w:val="TAC"/>
            </w:pPr>
            <w:r w:rsidRPr="004565D4">
              <w:t>Normal</w:t>
            </w:r>
          </w:p>
        </w:tc>
        <w:tc>
          <w:tcPr>
            <w:tcW w:w="1778" w:type="dxa"/>
          </w:tcPr>
          <w:p w14:paraId="2306A83A" w14:textId="77777777" w:rsidR="00C62088" w:rsidRPr="004565D4" w:rsidRDefault="00C62088" w:rsidP="00136C94">
            <w:pPr>
              <w:pStyle w:val="TAC"/>
            </w:pPr>
            <w:r w:rsidRPr="004565D4">
              <w:t>TDLC300-100 Low</w:t>
            </w:r>
          </w:p>
        </w:tc>
        <w:tc>
          <w:tcPr>
            <w:tcW w:w="1176" w:type="dxa"/>
          </w:tcPr>
          <w:p w14:paraId="51707F5A" w14:textId="77777777" w:rsidR="00C62088" w:rsidRPr="004565D4" w:rsidRDefault="00C62088" w:rsidP="00136C94">
            <w:pPr>
              <w:pStyle w:val="TAC"/>
            </w:pPr>
            <w:r w:rsidRPr="004565D4">
              <w:t>70 %</w:t>
            </w:r>
          </w:p>
        </w:tc>
        <w:tc>
          <w:tcPr>
            <w:tcW w:w="1318" w:type="dxa"/>
          </w:tcPr>
          <w:p w14:paraId="63D28812" w14:textId="77777777" w:rsidR="00C62088" w:rsidRPr="004565D4" w:rsidRDefault="00C62088" w:rsidP="00136C94">
            <w:pPr>
              <w:pStyle w:val="TAC"/>
            </w:pPr>
            <w:r w:rsidRPr="004565D4">
              <w:rPr>
                <w:lang w:eastAsia="zh-CN"/>
              </w:rPr>
              <w:t>G-FR1-A4-26</w:t>
            </w:r>
          </w:p>
        </w:tc>
        <w:tc>
          <w:tcPr>
            <w:tcW w:w="1155" w:type="dxa"/>
          </w:tcPr>
          <w:p w14:paraId="1EBAF55B" w14:textId="77777777" w:rsidR="00C62088" w:rsidRPr="004565D4" w:rsidRDefault="00C62088" w:rsidP="00136C94">
            <w:pPr>
              <w:pStyle w:val="TAC"/>
            </w:pPr>
            <w:r w:rsidRPr="004565D4">
              <w:t>pos1</w:t>
            </w:r>
          </w:p>
        </w:tc>
        <w:tc>
          <w:tcPr>
            <w:tcW w:w="1117" w:type="dxa"/>
          </w:tcPr>
          <w:p w14:paraId="05635D3C" w14:textId="77777777" w:rsidR="00C62088" w:rsidRPr="004565D4" w:rsidRDefault="00C62088" w:rsidP="00136C94">
            <w:pPr>
              <w:pStyle w:val="TAC"/>
            </w:pPr>
            <w:r w:rsidRPr="004565D4">
              <w:t>19.0</w:t>
            </w:r>
          </w:p>
        </w:tc>
      </w:tr>
    </w:tbl>
    <w:p w14:paraId="2192DC22" w14:textId="77777777" w:rsidR="00C45907" w:rsidRPr="004565D4" w:rsidRDefault="00C45907" w:rsidP="00136C94">
      <w:pPr>
        <w:rPr>
          <w:rFonts w:eastAsia="Malgun Gothic"/>
        </w:rPr>
      </w:pPr>
    </w:p>
    <w:p w14:paraId="1A13C8B0" w14:textId="6ED4269B" w:rsidR="00C45907" w:rsidRPr="004565D4" w:rsidRDefault="00C45907" w:rsidP="00136C94">
      <w:pPr>
        <w:pStyle w:val="TH"/>
        <w:rPr>
          <w:rFonts w:eastAsia="Malgun Gothic"/>
          <w:lang w:eastAsia="zh-CN"/>
        </w:rPr>
      </w:pPr>
      <w:r w:rsidRPr="004565D4">
        <w:rPr>
          <w:rFonts w:eastAsia="Malgun Gothic"/>
        </w:rPr>
        <w:t>Table 8.2.1.5.1-13: Test requirements for PUSCH</w:t>
      </w:r>
      <w:r w:rsidR="00CE3128" w:rsidRPr="00FA2E6C">
        <w:t xml:space="preserve"> </w:t>
      </w:r>
      <w:r w:rsidR="00CE3128" w:rsidRPr="00FA2E6C">
        <w:rPr>
          <w:rFonts w:eastAsia="Malgun Gothic"/>
        </w:rPr>
        <w:t>with 70% of maximum throughput</w:t>
      </w:r>
      <w:r w:rsidRPr="004565D4">
        <w:rPr>
          <w:rFonts w:eastAsia="Malgun Gothic"/>
        </w:rPr>
        <w:t>, Type B, 40 MHz channel bandwidth</w:t>
      </w:r>
      <w:r w:rsidRPr="004565D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C62088">
        <w:trPr>
          <w:cantSplit/>
          <w:jc w:val="center"/>
        </w:trPr>
        <w:tc>
          <w:tcPr>
            <w:tcW w:w="1007" w:type="dxa"/>
            <w:tcBorders>
              <w:bottom w:val="single" w:sz="4" w:space="0" w:color="auto"/>
            </w:tcBorders>
          </w:tcPr>
          <w:p w14:paraId="0406D498"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151677BB" w14:textId="77777777" w:rsidR="00C45907" w:rsidRPr="004565D4" w:rsidRDefault="00C45907" w:rsidP="00136C94">
            <w:pPr>
              <w:pStyle w:val="TAH"/>
            </w:pPr>
            <w:r w:rsidRPr="004565D4">
              <w:t>Number of demodulation branches</w:t>
            </w:r>
          </w:p>
        </w:tc>
        <w:tc>
          <w:tcPr>
            <w:tcW w:w="833" w:type="dxa"/>
          </w:tcPr>
          <w:p w14:paraId="19FBF05E" w14:textId="77777777" w:rsidR="00C45907" w:rsidRPr="004565D4" w:rsidRDefault="00C45907" w:rsidP="00136C94">
            <w:pPr>
              <w:pStyle w:val="TAH"/>
            </w:pPr>
            <w:r w:rsidRPr="004565D4">
              <w:t>Cyclic prefix</w:t>
            </w:r>
          </w:p>
        </w:tc>
        <w:tc>
          <w:tcPr>
            <w:tcW w:w="1781" w:type="dxa"/>
          </w:tcPr>
          <w:p w14:paraId="7140F8CC" w14:textId="77777777" w:rsidR="00C45907" w:rsidRPr="00C62088" w:rsidRDefault="00C45907" w:rsidP="00136C94">
            <w:pPr>
              <w:pStyle w:val="TAH"/>
            </w:pPr>
            <w:r w:rsidRPr="00C62088">
              <w:t>Propagation conditions and correlation matrix (annex J)</w:t>
            </w:r>
          </w:p>
        </w:tc>
        <w:tc>
          <w:tcPr>
            <w:tcW w:w="1176" w:type="dxa"/>
          </w:tcPr>
          <w:p w14:paraId="6495A238" w14:textId="77777777" w:rsidR="00C45907" w:rsidRPr="004565D4" w:rsidRDefault="00C45907" w:rsidP="00136C94">
            <w:pPr>
              <w:pStyle w:val="TAH"/>
            </w:pPr>
            <w:r w:rsidRPr="004565D4">
              <w:t>Fraction of maximum throughput</w:t>
            </w:r>
          </w:p>
        </w:tc>
        <w:tc>
          <w:tcPr>
            <w:tcW w:w="1315" w:type="dxa"/>
          </w:tcPr>
          <w:p w14:paraId="5B7D1EC6" w14:textId="77777777" w:rsidR="00C45907" w:rsidRPr="004565D4" w:rsidRDefault="00C45907" w:rsidP="00136C94">
            <w:pPr>
              <w:pStyle w:val="TAH"/>
            </w:pPr>
            <w:r w:rsidRPr="004565D4">
              <w:t>FRC</w:t>
            </w:r>
            <w:r w:rsidRPr="004565D4">
              <w:br/>
              <w:t>(annex A)</w:t>
            </w:r>
          </w:p>
        </w:tc>
        <w:tc>
          <w:tcPr>
            <w:tcW w:w="1161" w:type="dxa"/>
          </w:tcPr>
          <w:p w14:paraId="6A12895D" w14:textId="77777777" w:rsidR="00C45907" w:rsidRPr="004565D4" w:rsidRDefault="00C45907" w:rsidP="00136C94">
            <w:pPr>
              <w:pStyle w:val="TAH"/>
            </w:pPr>
            <w:r w:rsidRPr="004565D4">
              <w:t>Additional DM-RS position</w:t>
            </w:r>
          </w:p>
        </w:tc>
        <w:tc>
          <w:tcPr>
            <w:tcW w:w="1117" w:type="dxa"/>
          </w:tcPr>
          <w:p w14:paraId="642CA327" w14:textId="77777777" w:rsidR="00C45907" w:rsidRPr="004565D4" w:rsidRDefault="00C45907" w:rsidP="00136C94">
            <w:pPr>
              <w:pStyle w:val="TAH"/>
            </w:pPr>
            <w:r w:rsidRPr="004565D4">
              <w:t>SNR</w:t>
            </w:r>
          </w:p>
          <w:p w14:paraId="1F7BFE5D" w14:textId="77777777" w:rsidR="00C45907" w:rsidRPr="004565D4" w:rsidRDefault="00C45907" w:rsidP="00136C94">
            <w:pPr>
              <w:pStyle w:val="TAH"/>
            </w:pPr>
            <w:r w:rsidRPr="004565D4">
              <w:t>(dB)</w:t>
            </w:r>
          </w:p>
        </w:tc>
      </w:tr>
      <w:tr w:rsidR="00C62088" w:rsidRPr="004565D4" w14:paraId="661C3340" w14:textId="77777777" w:rsidTr="00C62088">
        <w:trPr>
          <w:cantSplit/>
          <w:jc w:val="center"/>
        </w:trPr>
        <w:tc>
          <w:tcPr>
            <w:tcW w:w="1007" w:type="dxa"/>
            <w:tcBorders>
              <w:bottom w:val="nil"/>
            </w:tcBorders>
            <w:shd w:val="clear" w:color="auto" w:fill="auto"/>
          </w:tcPr>
          <w:p w14:paraId="3006DC49" w14:textId="77777777" w:rsidR="00C62088" w:rsidRPr="004565D4" w:rsidRDefault="00C62088" w:rsidP="00136C94">
            <w:pPr>
              <w:pStyle w:val="TAC"/>
            </w:pPr>
            <w:r w:rsidRPr="004565D4">
              <w:t>1</w:t>
            </w:r>
          </w:p>
        </w:tc>
        <w:tc>
          <w:tcPr>
            <w:tcW w:w="1396" w:type="dxa"/>
            <w:tcBorders>
              <w:bottom w:val="nil"/>
            </w:tcBorders>
            <w:shd w:val="clear" w:color="auto" w:fill="auto"/>
          </w:tcPr>
          <w:p w14:paraId="123DA295" w14:textId="77777777" w:rsidR="00C62088" w:rsidRPr="004565D4" w:rsidRDefault="00C62088" w:rsidP="00136C94">
            <w:pPr>
              <w:pStyle w:val="TAC"/>
            </w:pPr>
            <w:r w:rsidRPr="004565D4">
              <w:t>2</w:t>
            </w:r>
          </w:p>
        </w:tc>
        <w:tc>
          <w:tcPr>
            <w:tcW w:w="833" w:type="dxa"/>
          </w:tcPr>
          <w:p w14:paraId="6192DB3C" w14:textId="77777777" w:rsidR="00C62088" w:rsidRPr="004565D4" w:rsidRDefault="00C62088" w:rsidP="00136C94">
            <w:pPr>
              <w:pStyle w:val="TAC"/>
            </w:pPr>
            <w:r w:rsidRPr="004565D4">
              <w:t>Normal</w:t>
            </w:r>
          </w:p>
        </w:tc>
        <w:tc>
          <w:tcPr>
            <w:tcW w:w="1781" w:type="dxa"/>
          </w:tcPr>
          <w:p w14:paraId="59F173F9" w14:textId="77777777" w:rsidR="00C62088" w:rsidRPr="004565D4" w:rsidRDefault="00C62088" w:rsidP="00136C94">
            <w:pPr>
              <w:pStyle w:val="TAC"/>
            </w:pPr>
            <w:r w:rsidRPr="004565D4">
              <w:t>TDLB100-400 Low</w:t>
            </w:r>
          </w:p>
        </w:tc>
        <w:tc>
          <w:tcPr>
            <w:tcW w:w="1176" w:type="dxa"/>
          </w:tcPr>
          <w:p w14:paraId="1EFAF5DE" w14:textId="77777777" w:rsidR="00C62088" w:rsidRPr="004565D4" w:rsidRDefault="00C62088" w:rsidP="00136C94">
            <w:pPr>
              <w:pStyle w:val="TAC"/>
            </w:pPr>
            <w:r w:rsidRPr="004565D4">
              <w:t>70 %</w:t>
            </w:r>
          </w:p>
        </w:tc>
        <w:tc>
          <w:tcPr>
            <w:tcW w:w="1315" w:type="dxa"/>
          </w:tcPr>
          <w:p w14:paraId="1CB71A65" w14:textId="77777777" w:rsidR="00C62088" w:rsidRPr="004565D4" w:rsidRDefault="00C62088" w:rsidP="00136C94">
            <w:pPr>
              <w:pStyle w:val="TAC"/>
            </w:pPr>
            <w:r w:rsidRPr="004565D4">
              <w:rPr>
                <w:lang w:eastAsia="zh-CN"/>
              </w:rPr>
              <w:t>G-FR1-A3-13</w:t>
            </w:r>
          </w:p>
        </w:tc>
        <w:tc>
          <w:tcPr>
            <w:tcW w:w="1161" w:type="dxa"/>
          </w:tcPr>
          <w:p w14:paraId="377C58E1" w14:textId="77777777" w:rsidR="00C62088" w:rsidRPr="004565D4" w:rsidRDefault="00C62088" w:rsidP="00136C94">
            <w:pPr>
              <w:pStyle w:val="TAC"/>
            </w:pPr>
            <w:r w:rsidRPr="004565D4">
              <w:t>pos1</w:t>
            </w:r>
          </w:p>
        </w:tc>
        <w:tc>
          <w:tcPr>
            <w:tcW w:w="1117" w:type="dxa"/>
          </w:tcPr>
          <w:p w14:paraId="386A6E74" w14:textId="77777777" w:rsidR="00C62088" w:rsidRPr="004565D4" w:rsidRDefault="00C62088" w:rsidP="00136C94">
            <w:pPr>
              <w:pStyle w:val="TAC"/>
            </w:pPr>
            <w:r w:rsidRPr="004565D4">
              <w:t>-1.9</w:t>
            </w:r>
          </w:p>
        </w:tc>
      </w:tr>
      <w:tr w:rsidR="00C62088" w:rsidRPr="004565D4" w14:paraId="2E315851" w14:textId="77777777" w:rsidTr="00C62088">
        <w:trPr>
          <w:cantSplit/>
          <w:jc w:val="center"/>
        </w:trPr>
        <w:tc>
          <w:tcPr>
            <w:tcW w:w="1007" w:type="dxa"/>
            <w:tcBorders>
              <w:top w:val="nil"/>
              <w:bottom w:val="nil"/>
            </w:tcBorders>
            <w:shd w:val="clear" w:color="auto" w:fill="auto"/>
          </w:tcPr>
          <w:p w14:paraId="62E719A8" w14:textId="77777777" w:rsidR="00C62088" w:rsidRPr="004565D4" w:rsidRDefault="00C62088" w:rsidP="00136C94">
            <w:pPr>
              <w:pStyle w:val="TAC"/>
            </w:pPr>
          </w:p>
        </w:tc>
        <w:tc>
          <w:tcPr>
            <w:tcW w:w="1396" w:type="dxa"/>
            <w:tcBorders>
              <w:top w:val="nil"/>
              <w:bottom w:val="nil"/>
            </w:tcBorders>
            <w:shd w:val="clear" w:color="auto" w:fill="auto"/>
          </w:tcPr>
          <w:p w14:paraId="56D02217" w14:textId="77777777" w:rsidR="00C62088" w:rsidRPr="004565D4" w:rsidRDefault="00C62088" w:rsidP="00136C94">
            <w:pPr>
              <w:pStyle w:val="TAC"/>
            </w:pPr>
          </w:p>
        </w:tc>
        <w:tc>
          <w:tcPr>
            <w:tcW w:w="833" w:type="dxa"/>
          </w:tcPr>
          <w:p w14:paraId="09B8A0F4" w14:textId="77777777" w:rsidR="00C62088" w:rsidRPr="004565D4" w:rsidRDefault="00C62088" w:rsidP="00136C94">
            <w:pPr>
              <w:pStyle w:val="TAC"/>
            </w:pPr>
            <w:r w:rsidRPr="004565D4">
              <w:t>Normal</w:t>
            </w:r>
          </w:p>
        </w:tc>
        <w:tc>
          <w:tcPr>
            <w:tcW w:w="1781" w:type="dxa"/>
          </w:tcPr>
          <w:p w14:paraId="0B0366E4" w14:textId="77777777" w:rsidR="00C62088" w:rsidRPr="004565D4" w:rsidRDefault="00C62088" w:rsidP="00136C94">
            <w:pPr>
              <w:pStyle w:val="TAC"/>
            </w:pPr>
            <w:r w:rsidRPr="004565D4">
              <w:t>TDLC300-100 Low</w:t>
            </w:r>
          </w:p>
        </w:tc>
        <w:tc>
          <w:tcPr>
            <w:tcW w:w="1176" w:type="dxa"/>
          </w:tcPr>
          <w:p w14:paraId="1C8EFFCA" w14:textId="77777777" w:rsidR="00C62088" w:rsidRPr="004565D4" w:rsidRDefault="00C62088" w:rsidP="00136C94">
            <w:pPr>
              <w:pStyle w:val="TAC"/>
            </w:pPr>
            <w:r w:rsidRPr="004565D4">
              <w:t>70 %</w:t>
            </w:r>
          </w:p>
        </w:tc>
        <w:tc>
          <w:tcPr>
            <w:tcW w:w="1315" w:type="dxa"/>
          </w:tcPr>
          <w:p w14:paraId="34F79C62" w14:textId="77777777" w:rsidR="00C62088" w:rsidRPr="004565D4" w:rsidRDefault="00C62088" w:rsidP="00136C94">
            <w:pPr>
              <w:pStyle w:val="TAC"/>
            </w:pPr>
            <w:r w:rsidRPr="004565D4">
              <w:rPr>
                <w:lang w:eastAsia="zh-CN"/>
              </w:rPr>
              <w:t>G-FR1-A4-13</w:t>
            </w:r>
          </w:p>
        </w:tc>
        <w:tc>
          <w:tcPr>
            <w:tcW w:w="1161" w:type="dxa"/>
          </w:tcPr>
          <w:p w14:paraId="1A3737B1" w14:textId="77777777" w:rsidR="00C62088" w:rsidRPr="004565D4" w:rsidRDefault="00C62088" w:rsidP="00136C94">
            <w:pPr>
              <w:pStyle w:val="TAC"/>
            </w:pPr>
            <w:r w:rsidRPr="004565D4">
              <w:t>pos1</w:t>
            </w:r>
          </w:p>
        </w:tc>
        <w:tc>
          <w:tcPr>
            <w:tcW w:w="1117" w:type="dxa"/>
          </w:tcPr>
          <w:p w14:paraId="53603DD8" w14:textId="77777777" w:rsidR="00C62088" w:rsidRPr="004565D4" w:rsidRDefault="00C62088" w:rsidP="00136C94">
            <w:pPr>
              <w:pStyle w:val="TAC"/>
            </w:pPr>
            <w:r w:rsidRPr="004565D4">
              <w:t>10.6</w:t>
            </w:r>
          </w:p>
        </w:tc>
      </w:tr>
      <w:tr w:rsidR="00C62088" w:rsidRPr="004565D4"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4565D4" w:rsidRDefault="00C62088" w:rsidP="00136C94">
            <w:pPr>
              <w:pStyle w:val="TAC"/>
            </w:pPr>
          </w:p>
        </w:tc>
        <w:tc>
          <w:tcPr>
            <w:tcW w:w="833" w:type="dxa"/>
          </w:tcPr>
          <w:p w14:paraId="2D8141D0" w14:textId="77777777" w:rsidR="00C62088" w:rsidRPr="004565D4" w:rsidRDefault="00C62088" w:rsidP="00136C94">
            <w:pPr>
              <w:pStyle w:val="TAC"/>
            </w:pPr>
            <w:r w:rsidRPr="004565D4">
              <w:t>Normal</w:t>
            </w:r>
          </w:p>
        </w:tc>
        <w:tc>
          <w:tcPr>
            <w:tcW w:w="1781" w:type="dxa"/>
          </w:tcPr>
          <w:p w14:paraId="52C694EA" w14:textId="77777777" w:rsidR="00C62088" w:rsidRPr="004565D4" w:rsidRDefault="00C62088" w:rsidP="00136C94">
            <w:pPr>
              <w:pStyle w:val="TAC"/>
            </w:pPr>
            <w:r w:rsidRPr="004565D4">
              <w:t>TDLA30-10 Low</w:t>
            </w:r>
          </w:p>
        </w:tc>
        <w:tc>
          <w:tcPr>
            <w:tcW w:w="1176" w:type="dxa"/>
          </w:tcPr>
          <w:p w14:paraId="274BB25F" w14:textId="77777777" w:rsidR="00C62088" w:rsidRPr="004565D4" w:rsidRDefault="00C62088" w:rsidP="00136C94">
            <w:pPr>
              <w:pStyle w:val="TAC"/>
            </w:pPr>
            <w:r w:rsidRPr="004565D4">
              <w:t>70 %</w:t>
            </w:r>
          </w:p>
        </w:tc>
        <w:tc>
          <w:tcPr>
            <w:tcW w:w="1315" w:type="dxa"/>
          </w:tcPr>
          <w:p w14:paraId="1E06A66E" w14:textId="77777777" w:rsidR="00C62088" w:rsidRPr="004565D4" w:rsidRDefault="00C62088" w:rsidP="00136C94">
            <w:pPr>
              <w:pStyle w:val="TAC"/>
            </w:pPr>
            <w:r w:rsidRPr="004565D4">
              <w:rPr>
                <w:lang w:eastAsia="zh-CN"/>
              </w:rPr>
              <w:t>G-FR1-A5-13</w:t>
            </w:r>
          </w:p>
        </w:tc>
        <w:tc>
          <w:tcPr>
            <w:tcW w:w="1161" w:type="dxa"/>
          </w:tcPr>
          <w:p w14:paraId="002B7B1E" w14:textId="77777777" w:rsidR="00C62088" w:rsidRPr="004565D4" w:rsidRDefault="00C62088" w:rsidP="00136C94">
            <w:pPr>
              <w:pStyle w:val="TAC"/>
            </w:pPr>
            <w:r w:rsidRPr="004565D4">
              <w:t>pos1</w:t>
            </w:r>
          </w:p>
        </w:tc>
        <w:tc>
          <w:tcPr>
            <w:tcW w:w="1117" w:type="dxa"/>
          </w:tcPr>
          <w:p w14:paraId="1F1EE75F" w14:textId="77777777" w:rsidR="00C62088" w:rsidRPr="004565D4" w:rsidRDefault="00C62088" w:rsidP="00136C94">
            <w:pPr>
              <w:pStyle w:val="TAC"/>
            </w:pPr>
            <w:r w:rsidRPr="004565D4">
              <w:t>13.1</w:t>
            </w:r>
          </w:p>
        </w:tc>
      </w:tr>
      <w:tr w:rsidR="00C62088" w:rsidRPr="004565D4" w14:paraId="389C5237" w14:textId="77777777" w:rsidTr="00C62088">
        <w:trPr>
          <w:cantSplit/>
          <w:jc w:val="center"/>
        </w:trPr>
        <w:tc>
          <w:tcPr>
            <w:tcW w:w="1007" w:type="dxa"/>
            <w:tcBorders>
              <w:bottom w:val="nil"/>
            </w:tcBorders>
            <w:shd w:val="clear" w:color="auto" w:fill="auto"/>
          </w:tcPr>
          <w:p w14:paraId="0E1886E4" w14:textId="77777777" w:rsidR="00C62088" w:rsidRPr="004565D4" w:rsidRDefault="00C62088" w:rsidP="00136C94">
            <w:pPr>
              <w:pStyle w:val="TAC"/>
            </w:pPr>
            <w:r w:rsidRPr="004565D4">
              <w:t>2</w:t>
            </w:r>
          </w:p>
        </w:tc>
        <w:tc>
          <w:tcPr>
            <w:tcW w:w="1396" w:type="dxa"/>
            <w:tcBorders>
              <w:bottom w:val="nil"/>
            </w:tcBorders>
            <w:shd w:val="clear" w:color="auto" w:fill="auto"/>
          </w:tcPr>
          <w:p w14:paraId="5DFB99F0" w14:textId="77777777" w:rsidR="00C62088" w:rsidRPr="004565D4" w:rsidRDefault="00C62088" w:rsidP="00136C94">
            <w:pPr>
              <w:pStyle w:val="TAC"/>
            </w:pPr>
            <w:r w:rsidRPr="004565D4">
              <w:t>2</w:t>
            </w:r>
          </w:p>
        </w:tc>
        <w:tc>
          <w:tcPr>
            <w:tcW w:w="833" w:type="dxa"/>
          </w:tcPr>
          <w:p w14:paraId="184D8679" w14:textId="77777777" w:rsidR="00C62088" w:rsidRPr="004565D4" w:rsidRDefault="00C62088" w:rsidP="00136C94">
            <w:pPr>
              <w:pStyle w:val="TAC"/>
            </w:pPr>
            <w:r w:rsidRPr="004565D4">
              <w:t>Normal</w:t>
            </w:r>
          </w:p>
        </w:tc>
        <w:tc>
          <w:tcPr>
            <w:tcW w:w="1781" w:type="dxa"/>
          </w:tcPr>
          <w:p w14:paraId="712C9437" w14:textId="77777777" w:rsidR="00C62088" w:rsidRPr="004565D4" w:rsidRDefault="00C62088" w:rsidP="00136C94">
            <w:pPr>
              <w:pStyle w:val="TAC"/>
            </w:pPr>
            <w:r w:rsidRPr="004565D4">
              <w:t>TDLB100-400 Low</w:t>
            </w:r>
          </w:p>
        </w:tc>
        <w:tc>
          <w:tcPr>
            <w:tcW w:w="1176" w:type="dxa"/>
          </w:tcPr>
          <w:p w14:paraId="563EEE07" w14:textId="77777777" w:rsidR="00C62088" w:rsidRPr="004565D4" w:rsidRDefault="00C62088" w:rsidP="00136C94">
            <w:pPr>
              <w:pStyle w:val="TAC"/>
            </w:pPr>
            <w:r w:rsidRPr="004565D4">
              <w:t>70 %</w:t>
            </w:r>
          </w:p>
        </w:tc>
        <w:tc>
          <w:tcPr>
            <w:tcW w:w="1315" w:type="dxa"/>
          </w:tcPr>
          <w:p w14:paraId="473E59AF" w14:textId="77777777" w:rsidR="00C62088" w:rsidRPr="004565D4" w:rsidRDefault="00C62088" w:rsidP="00136C94">
            <w:pPr>
              <w:pStyle w:val="TAC"/>
            </w:pPr>
            <w:r w:rsidRPr="004565D4">
              <w:rPr>
                <w:lang w:eastAsia="zh-CN"/>
              </w:rPr>
              <w:t>G-FR1-A3-27</w:t>
            </w:r>
          </w:p>
        </w:tc>
        <w:tc>
          <w:tcPr>
            <w:tcW w:w="1161" w:type="dxa"/>
          </w:tcPr>
          <w:p w14:paraId="3E0371EE" w14:textId="77777777" w:rsidR="00C62088" w:rsidRPr="004565D4" w:rsidRDefault="00C62088" w:rsidP="00136C94">
            <w:pPr>
              <w:pStyle w:val="TAC"/>
            </w:pPr>
            <w:r w:rsidRPr="004565D4">
              <w:t>pos1</w:t>
            </w:r>
          </w:p>
        </w:tc>
        <w:tc>
          <w:tcPr>
            <w:tcW w:w="1117" w:type="dxa"/>
          </w:tcPr>
          <w:p w14:paraId="25368BC2" w14:textId="77777777" w:rsidR="00C62088" w:rsidRPr="004565D4" w:rsidRDefault="00C62088" w:rsidP="00136C94">
            <w:pPr>
              <w:pStyle w:val="TAC"/>
            </w:pPr>
            <w:r w:rsidRPr="004565D4">
              <w:t>2.5</w:t>
            </w:r>
          </w:p>
        </w:tc>
      </w:tr>
      <w:tr w:rsidR="00C62088" w:rsidRPr="004565D4" w14:paraId="67D13FF6" w14:textId="77777777" w:rsidTr="00C62088">
        <w:trPr>
          <w:cantSplit/>
          <w:jc w:val="center"/>
        </w:trPr>
        <w:tc>
          <w:tcPr>
            <w:tcW w:w="1007" w:type="dxa"/>
            <w:tcBorders>
              <w:top w:val="nil"/>
            </w:tcBorders>
            <w:shd w:val="clear" w:color="auto" w:fill="auto"/>
          </w:tcPr>
          <w:p w14:paraId="600ADF6C" w14:textId="77777777" w:rsidR="00C62088" w:rsidRPr="004565D4" w:rsidRDefault="00C62088" w:rsidP="00136C94">
            <w:pPr>
              <w:pStyle w:val="TAC"/>
            </w:pPr>
          </w:p>
        </w:tc>
        <w:tc>
          <w:tcPr>
            <w:tcW w:w="1396" w:type="dxa"/>
            <w:tcBorders>
              <w:top w:val="nil"/>
            </w:tcBorders>
            <w:shd w:val="clear" w:color="auto" w:fill="auto"/>
          </w:tcPr>
          <w:p w14:paraId="1C2A0B1A" w14:textId="77777777" w:rsidR="00C62088" w:rsidRPr="004565D4" w:rsidRDefault="00C62088" w:rsidP="00136C94">
            <w:pPr>
              <w:pStyle w:val="TAC"/>
            </w:pPr>
          </w:p>
        </w:tc>
        <w:tc>
          <w:tcPr>
            <w:tcW w:w="833" w:type="dxa"/>
          </w:tcPr>
          <w:p w14:paraId="13F8A842" w14:textId="77777777" w:rsidR="00C62088" w:rsidRPr="004565D4" w:rsidRDefault="00C62088" w:rsidP="00136C94">
            <w:pPr>
              <w:pStyle w:val="TAC"/>
            </w:pPr>
            <w:r w:rsidRPr="004565D4">
              <w:t>Normal</w:t>
            </w:r>
          </w:p>
        </w:tc>
        <w:tc>
          <w:tcPr>
            <w:tcW w:w="1781" w:type="dxa"/>
          </w:tcPr>
          <w:p w14:paraId="455BAE37" w14:textId="77777777" w:rsidR="00C62088" w:rsidRPr="004565D4" w:rsidRDefault="00C62088" w:rsidP="00136C94">
            <w:pPr>
              <w:pStyle w:val="TAC"/>
            </w:pPr>
            <w:r w:rsidRPr="004565D4">
              <w:t>TDLC300-100 Low</w:t>
            </w:r>
          </w:p>
        </w:tc>
        <w:tc>
          <w:tcPr>
            <w:tcW w:w="1176" w:type="dxa"/>
          </w:tcPr>
          <w:p w14:paraId="69373D55" w14:textId="77777777" w:rsidR="00C62088" w:rsidRPr="004565D4" w:rsidRDefault="00C62088" w:rsidP="00136C94">
            <w:pPr>
              <w:pStyle w:val="TAC"/>
            </w:pPr>
            <w:r w:rsidRPr="004565D4">
              <w:t>70 %</w:t>
            </w:r>
          </w:p>
        </w:tc>
        <w:tc>
          <w:tcPr>
            <w:tcW w:w="1315" w:type="dxa"/>
          </w:tcPr>
          <w:p w14:paraId="0738DF6B" w14:textId="77777777" w:rsidR="00C62088" w:rsidRPr="004565D4" w:rsidRDefault="00C62088" w:rsidP="00136C94">
            <w:pPr>
              <w:pStyle w:val="TAC"/>
            </w:pPr>
            <w:r w:rsidRPr="004565D4">
              <w:rPr>
                <w:lang w:eastAsia="zh-CN"/>
              </w:rPr>
              <w:t>G-FR1-A4-27</w:t>
            </w:r>
          </w:p>
        </w:tc>
        <w:tc>
          <w:tcPr>
            <w:tcW w:w="1161" w:type="dxa"/>
          </w:tcPr>
          <w:p w14:paraId="2BDFB0D0" w14:textId="77777777" w:rsidR="00C62088" w:rsidRPr="004565D4" w:rsidRDefault="00C62088" w:rsidP="00136C94">
            <w:pPr>
              <w:pStyle w:val="TAC"/>
            </w:pPr>
            <w:r w:rsidRPr="004565D4">
              <w:t>pos1</w:t>
            </w:r>
          </w:p>
        </w:tc>
        <w:tc>
          <w:tcPr>
            <w:tcW w:w="1117" w:type="dxa"/>
          </w:tcPr>
          <w:p w14:paraId="3F8EE418" w14:textId="77777777" w:rsidR="00C62088" w:rsidRPr="004565D4" w:rsidRDefault="00C62088" w:rsidP="00136C94">
            <w:pPr>
              <w:pStyle w:val="TAC"/>
            </w:pPr>
            <w:r w:rsidRPr="004565D4">
              <w:t>19.5</w:t>
            </w:r>
          </w:p>
        </w:tc>
      </w:tr>
    </w:tbl>
    <w:p w14:paraId="618FB900" w14:textId="77777777" w:rsidR="00C45907" w:rsidRPr="004565D4" w:rsidRDefault="00C45907" w:rsidP="00136C94">
      <w:pPr>
        <w:rPr>
          <w:rFonts w:eastAsia="Malgun Gothic"/>
        </w:rPr>
      </w:pPr>
    </w:p>
    <w:p w14:paraId="61B91FC5" w14:textId="630FD25A" w:rsidR="00C45907" w:rsidRPr="004565D4" w:rsidRDefault="00C45907" w:rsidP="00136C94">
      <w:pPr>
        <w:pStyle w:val="TH"/>
        <w:rPr>
          <w:rFonts w:eastAsia="Malgun Gothic"/>
          <w:lang w:eastAsia="zh-CN"/>
        </w:rPr>
      </w:pPr>
      <w:r w:rsidRPr="004565D4">
        <w:rPr>
          <w:rFonts w:eastAsia="Malgun Gothic"/>
        </w:rPr>
        <w:t>Table 8.2.1.5.1-14: Test requirements for PUSCH</w:t>
      </w:r>
      <w:r w:rsidR="00C72295" w:rsidRPr="00FA2E6C">
        <w:t xml:space="preserve"> </w:t>
      </w:r>
      <w:r w:rsidR="00C72295" w:rsidRPr="00FA2E6C">
        <w:rPr>
          <w:rFonts w:eastAsia="Malgun Gothic"/>
        </w:rPr>
        <w:t>with 70% of maximum throughput</w:t>
      </w:r>
      <w:r w:rsidRPr="004565D4">
        <w:rPr>
          <w:rFonts w:eastAsia="Malgun Gothic"/>
        </w:rPr>
        <w:t>, Type B, 100 MHz channel bandwidth</w:t>
      </w:r>
      <w:r w:rsidRPr="004565D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C62088">
        <w:trPr>
          <w:cantSplit/>
          <w:jc w:val="center"/>
        </w:trPr>
        <w:tc>
          <w:tcPr>
            <w:tcW w:w="1007" w:type="dxa"/>
            <w:tcBorders>
              <w:bottom w:val="single" w:sz="4" w:space="0" w:color="auto"/>
            </w:tcBorders>
          </w:tcPr>
          <w:p w14:paraId="1604C28D"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396" w:type="dxa"/>
            <w:tcBorders>
              <w:bottom w:val="single" w:sz="4" w:space="0" w:color="auto"/>
            </w:tcBorders>
          </w:tcPr>
          <w:p w14:paraId="4FA869F9" w14:textId="77777777" w:rsidR="00C45907" w:rsidRPr="004565D4" w:rsidRDefault="00C45907" w:rsidP="00136C94">
            <w:pPr>
              <w:pStyle w:val="TAH"/>
            </w:pPr>
            <w:r w:rsidRPr="004565D4">
              <w:t>Number of demodulation branches</w:t>
            </w:r>
          </w:p>
        </w:tc>
        <w:tc>
          <w:tcPr>
            <w:tcW w:w="833" w:type="dxa"/>
          </w:tcPr>
          <w:p w14:paraId="0AF64BA1" w14:textId="77777777" w:rsidR="00C45907" w:rsidRPr="004565D4" w:rsidRDefault="00C45907" w:rsidP="00136C94">
            <w:pPr>
              <w:pStyle w:val="TAH"/>
            </w:pPr>
            <w:r w:rsidRPr="004565D4">
              <w:t>Cyclic prefix</w:t>
            </w:r>
          </w:p>
        </w:tc>
        <w:tc>
          <w:tcPr>
            <w:tcW w:w="1778" w:type="dxa"/>
          </w:tcPr>
          <w:p w14:paraId="25C00E9F" w14:textId="77777777" w:rsidR="00C45907" w:rsidRPr="00C62088" w:rsidRDefault="00C45907" w:rsidP="00136C94">
            <w:pPr>
              <w:pStyle w:val="TAH"/>
            </w:pPr>
            <w:r w:rsidRPr="00C62088">
              <w:t>Propagation conditions and correlation matrix (annex J)</w:t>
            </w:r>
          </w:p>
        </w:tc>
        <w:tc>
          <w:tcPr>
            <w:tcW w:w="1176" w:type="dxa"/>
          </w:tcPr>
          <w:p w14:paraId="53FDA6E7" w14:textId="77777777" w:rsidR="00C45907" w:rsidRPr="004565D4" w:rsidRDefault="00C45907" w:rsidP="00136C94">
            <w:pPr>
              <w:pStyle w:val="TAH"/>
            </w:pPr>
            <w:r w:rsidRPr="004565D4">
              <w:t>Fraction of maximum throughput</w:t>
            </w:r>
          </w:p>
        </w:tc>
        <w:tc>
          <w:tcPr>
            <w:tcW w:w="1318" w:type="dxa"/>
          </w:tcPr>
          <w:p w14:paraId="44F8CE26" w14:textId="77777777" w:rsidR="00C45907" w:rsidRPr="004565D4" w:rsidRDefault="00C45907" w:rsidP="00136C94">
            <w:pPr>
              <w:pStyle w:val="TAH"/>
            </w:pPr>
            <w:r w:rsidRPr="004565D4">
              <w:t>FRC</w:t>
            </w:r>
            <w:r w:rsidRPr="004565D4">
              <w:br/>
              <w:t>(annex A)</w:t>
            </w:r>
          </w:p>
        </w:tc>
        <w:tc>
          <w:tcPr>
            <w:tcW w:w="1155" w:type="dxa"/>
          </w:tcPr>
          <w:p w14:paraId="180966AB" w14:textId="77777777" w:rsidR="00C45907" w:rsidRPr="004565D4" w:rsidRDefault="00C45907" w:rsidP="00136C94">
            <w:pPr>
              <w:pStyle w:val="TAH"/>
            </w:pPr>
            <w:r w:rsidRPr="004565D4">
              <w:t>Additional DM-RS position</w:t>
            </w:r>
          </w:p>
        </w:tc>
        <w:tc>
          <w:tcPr>
            <w:tcW w:w="1117" w:type="dxa"/>
          </w:tcPr>
          <w:p w14:paraId="3BB45FF3" w14:textId="77777777" w:rsidR="00C45907" w:rsidRPr="004565D4" w:rsidRDefault="00C45907" w:rsidP="00136C94">
            <w:pPr>
              <w:pStyle w:val="TAH"/>
            </w:pPr>
            <w:r w:rsidRPr="004565D4">
              <w:t>SNR</w:t>
            </w:r>
          </w:p>
          <w:p w14:paraId="11D1BF1A" w14:textId="77777777" w:rsidR="00C45907" w:rsidRPr="004565D4" w:rsidRDefault="00C45907" w:rsidP="00136C94">
            <w:pPr>
              <w:pStyle w:val="TAH"/>
            </w:pPr>
            <w:r w:rsidRPr="004565D4">
              <w:t>(dB)</w:t>
            </w:r>
          </w:p>
        </w:tc>
      </w:tr>
      <w:tr w:rsidR="00C62088" w:rsidRPr="004565D4" w14:paraId="15093C7D" w14:textId="77777777" w:rsidTr="00C62088">
        <w:trPr>
          <w:cantSplit/>
          <w:jc w:val="center"/>
        </w:trPr>
        <w:tc>
          <w:tcPr>
            <w:tcW w:w="1007" w:type="dxa"/>
            <w:tcBorders>
              <w:bottom w:val="nil"/>
            </w:tcBorders>
            <w:shd w:val="clear" w:color="auto" w:fill="auto"/>
          </w:tcPr>
          <w:p w14:paraId="417EC721" w14:textId="77777777" w:rsidR="00C62088" w:rsidRPr="004565D4" w:rsidRDefault="00C62088" w:rsidP="00136C94">
            <w:pPr>
              <w:pStyle w:val="TAC"/>
            </w:pPr>
            <w:r w:rsidRPr="004565D4">
              <w:t>1</w:t>
            </w:r>
          </w:p>
        </w:tc>
        <w:tc>
          <w:tcPr>
            <w:tcW w:w="1396" w:type="dxa"/>
            <w:tcBorders>
              <w:bottom w:val="nil"/>
            </w:tcBorders>
            <w:shd w:val="clear" w:color="auto" w:fill="auto"/>
          </w:tcPr>
          <w:p w14:paraId="37AA097E" w14:textId="77777777" w:rsidR="00C62088" w:rsidRPr="004565D4" w:rsidRDefault="00C62088" w:rsidP="00136C94">
            <w:pPr>
              <w:pStyle w:val="TAC"/>
            </w:pPr>
            <w:r w:rsidRPr="004565D4">
              <w:t>2</w:t>
            </w:r>
          </w:p>
        </w:tc>
        <w:tc>
          <w:tcPr>
            <w:tcW w:w="833" w:type="dxa"/>
          </w:tcPr>
          <w:p w14:paraId="113AEBB6" w14:textId="77777777" w:rsidR="00C62088" w:rsidRPr="004565D4" w:rsidRDefault="00C62088" w:rsidP="00136C94">
            <w:pPr>
              <w:pStyle w:val="TAC"/>
            </w:pPr>
            <w:r w:rsidRPr="004565D4">
              <w:t>Normal</w:t>
            </w:r>
          </w:p>
        </w:tc>
        <w:tc>
          <w:tcPr>
            <w:tcW w:w="1778" w:type="dxa"/>
          </w:tcPr>
          <w:p w14:paraId="1C715CCB" w14:textId="77777777" w:rsidR="00C62088" w:rsidRPr="004565D4" w:rsidRDefault="00C62088" w:rsidP="00136C94">
            <w:pPr>
              <w:pStyle w:val="TAC"/>
            </w:pPr>
            <w:r w:rsidRPr="004565D4">
              <w:t>TDLB100-400 Low</w:t>
            </w:r>
          </w:p>
        </w:tc>
        <w:tc>
          <w:tcPr>
            <w:tcW w:w="1176" w:type="dxa"/>
          </w:tcPr>
          <w:p w14:paraId="440189A6" w14:textId="77777777" w:rsidR="00C62088" w:rsidRPr="004565D4" w:rsidRDefault="00C62088" w:rsidP="00136C94">
            <w:pPr>
              <w:pStyle w:val="TAC"/>
            </w:pPr>
            <w:r w:rsidRPr="004565D4">
              <w:t>70 %</w:t>
            </w:r>
          </w:p>
        </w:tc>
        <w:tc>
          <w:tcPr>
            <w:tcW w:w="1318" w:type="dxa"/>
          </w:tcPr>
          <w:p w14:paraId="0A0A7E19" w14:textId="77777777" w:rsidR="00C62088" w:rsidRPr="004565D4" w:rsidRDefault="00C62088" w:rsidP="00136C94">
            <w:pPr>
              <w:pStyle w:val="TAC"/>
            </w:pPr>
            <w:r w:rsidRPr="004565D4">
              <w:rPr>
                <w:lang w:eastAsia="zh-CN"/>
              </w:rPr>
              <w:t>G-FR1-A3-14</w:t>
            </w:r>
          </w:p>
        </w:tc>
        <w:tc>
          <w:tcPr>
            <w:tcW w:w="1155" w:type="dxa"/>
          </w:tcPr>
          <w:p w14:paraId="4F9441EC" w14:textId="77777777" w:rsidR="00C62088" w:rsidRPr="004565D4" w:rsidRDefault="00C62088" w:rsidP="00136C94">
            <w:pPr>
              <w:pStyle w:val="TAC"/>
            </w:pPr>
            <w:r w:rsidRPr="004565D4">
              <w:t>pos1</w:t>
            </w:r>
          </w:p>
        </w:tc>
        <w:tc>
          <w:tcPr>
            <w:tcW w:w="1117" w:type="dxa"/>
          </w:tcPr>
          <w:p w14:paraId="05B1E776" w14:textId="77777777" w:rsidR="00C62088" w:rsidRPr="004565D4" w:rsidRDefault="00C62088" w:rsidP="00136C94">
            <w:pPr>
              <w:pStyle w:val="TAC"/>
            </w:pPr>
            <w:r w:rsidRPr="004565D4">
              <w:t>-1.9</w:t>
            </w:r>
          </w:p>
        </w:tc>
      </w:tr>
      <w:tr w:rsidR="00C62088" w:rsidRPr="004565D4" w14:paraId="4BFD2432" w14:textId="77777777" w:rsidTr="00C62088">
        <w:trPr>
          <w:cantSplit/>
          <w:jc w:val="center"/>
        </w:trPr>
        <w:tc>
          <w:tcPr>
            <w:tcW w:w="1007" w:type="dxa"/>
            <w:tcBorders>
              <w:top w:val="nil"/>
              <w:bottom w:val="nil"/>
            </w:tcBorders>
            <w:shd w:val="clear" w:color="auto" w:fill="auto"/>
          </w:tcPr>
          <w:p w14:paraId="1E6237BE" w14:textId="77777777" w:rsidR="00C62088" w:rsidRPr="004565D4" w:rsidRDefault="00C62088" w:rsidP="00136C94">
            <w:pPr>
              <w:pStyle w:val="TAC"/>
            </w:pPr>
          </w:p>
        </w:tc>
        <w:tc>
          <w:tcPr>
            <w:tcW w:w="1396" w:type="dxa"/>
            <w:tcBorders>
              <w:top w:val="nil"/>
              <w:bottom w:val="nil"/>
            </w:tcBorders>
            <w:shd w:val="clear" w:color="auto" w:fill="auto"/>
          </w:tcPr>
          <w:p w14:paraId="39012D92" w14:textId="77777777" w:rsidR="00C62088" w:rsidRPr="004565D4" w:rsidRDefault="00C62088" w:rsidP="00136C94">
            <w:pPr>
              <w:pStyle w:val="TAC"/>
            </w:pPr>
          </w:p>
        </w:tc>
        <w:tc>
          <w:tcPr>
            <w:tcW w:w="833" w:type="dxa"/>
          </w:tcPr>
          <w:p w14:paraId="7D3E00B1" w14:textId="77777777" w:rsidR="00C62088" w:rsidRPr="004565D4" w:rsidRDefault="00C62088" w:rsidP="00136C94">
            <w:pPr>
              <w:pStyle w:val="TAC"/>
            </w:pPr>
            <w:r w:rsidRPr="004565D4">
              <w:t>Normal</w:t>
            </w:r>
          </w:p>
        </w:tc>
        <w:tc>
          <w:tcPr>
            <w:tcW w:w="1778" w:type="dxa"/>
          </w:tcPr>
          <w:p w14:paraId="4EAD9184" w14:textId="77777777" w:rsidR="00C62088" w:rsidRPr="004565D4" w:rsidRDefault="00C62088" w:rsidP="00136C94">
            <w:pPr>
              <w:pStyle w:val="TAC"/>
            </w:pPr>
            <w:r w:rsidRPr="004565D4">
              <w:t>TDLC300-100 Low</w:t>
            </w:r>
          </w:p>
        </w:tc>
        <w:tc>
          <w:tcPr>
            <w:tcW w:w="1176" w:type="dxa"/>
          </w:tcPr>
          <w:p w14:paraId="73B461AC" w14:textId="77777777" w:rsidR="00C62088" w:rsidRPr="004565D4" w:rsidRDefault="00C62088" w:rsidP="00136C94">
            <w:pPr>
              <w:pStyle w:val="TAC"/>
            </w:pPr>
            <w:r w:rsidRPr="004565D4">
              <w:t>70 %</w:t>
            </w:r>
          </w:p>
        </w:tc>
        <w:tc>
          <w:tcPr>
            <w:tcW w:w="1318" w:type="dxa"/>
          </w:tcPr>
          <w:p w14:paraId="6A13F2D3" w14:textId="77777777" w:rsidR="00C62088" w:rsidRPr="004565D4" w:rsidRDefault="00C62088" w:rsidP="00136C94">
            <w:pPr>
              <w:pStyle w:val="TAC"/>
            </w:pPr>
            <w:r w:rsidRPr="004565D4">
              <w:rPr>
                <w:lang w:eastAsia="zh-CN"/>
              </w:rPr>
              <w:t>G-FR1-A4-14</w:t>
            </w:r>
          </w:p>
        </w:tc>
        <w:tc>
          <w:tcPr>
            <w:tcW w:w="1155" w:type="dxa"/>
          </w:tcPr>
          <w:p w14:paraId="1A5785DC" w14:textId="77777777" w:rsidR="00C62088" w:rsidRPr="004565D4" w:rsidRDefault="00C62088" w:rsidP="00136C94">
            <w:pPr>
              <w:pStyle w:val="TAC"/>
            </w:pPr>
            <w:r w:rsidRPr="004565D4">
              <w:t>pos1</w:t>
            </w:r>
          </w:p>
        </w:tc>
        <w:tc>
          <w:tcPr>
            <w:tcW w:w="1117" w:type="dxa"/>
          </w:tcPr>
          <w:p w14:paraId="2AB71068" w14:textId="77777777" w:rsidR="00C62088" w:rsidRPr="004565D4" w:rsidRDefault="00C62088" w:rsidP="00136C94">
            <w:pPr>
              <w:pStyle w:val="TAC"/>
            </w:pPr>
            <w:r w:rsidRPr="004565D4">
              <w:t>10.7</w:t>
            </w:r>
          </w:p>
        </w:tc>
      </w:tr>
      <w:tr w:rsidR="00C62088" w:rsidRPr="004565D4"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4565D4"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4565D4" w:rsidRDefault="00C62088" w:rsidP="00136C94">
            <w:pPr>
              <w:pStyle w:val="TAC"/>
            </w:pPr>
          </w:p>
        </w:tc>
        <w:tc>
          <w:tcPr>
            <w:tcW w:w="833" w:type="dxa"/>
          </w:tcPr>
          <w:p w14:paraId="58C6077E" w14:textId="77777777" w:rsidR="00C62088" w:rsidRPr="004565D4" w:rsidRDefault="00C62088" w:rsidP="00136C94">
            <w:pPr>
              <w:pStyle w:val="TAC"/>
            </w:pPr>
            <w:r w:rsidRPr="004565D4">
              <w:t>Normal</w:t>
            </w:r>
          </w:p>
        </w:tc>
        <w:tc>
          <w:tcPr>
            <w:tcW w:w="1778" w:type="dxa"/>
          </w:tcPr>
          <w:p w14:paraId="401A4F74" w14:textId="77777777" w:rsidR="00C62088" w:rsidRPr="004565D4" w:rsidRDefault="00C62088" w:rsidP="00136C94">
            <w:pPr>
              <w:pStyle w:val="TAC"/>
            </w:pPr>
            <w:r w:rsidRPr="004565D4">
              <w:t>TDLA30-10 Low</w:t>
            </w:r>
          </w:p>
        </w:tc>
        <w:tc>
          <w:tcPr>
            <w:tcW w:w="1176" w:type="dxa"/>
          </w:tcPr>
          <w:p w14:paraId="4C66F772" w14:textId="77777777" w:rsidR="00C62088" w:rsidRPr="004565D4" w:rsidRDefault="00C62088" w:rsidP="00136C94">
            <w:pPr>
              <w:pStyle w:val="TAC"/>
            </w:pPr>
            <w:r w:rsidRPr="004565D4">
              <w:t>70 %</w:t>
            </w:r>
          </w:p>
        </w:tc>
        <w:tc>
          <w:tcPr>
            <w:tcW w:w="1318" w:type="dxa"/>
          </w:tcPr>
          <w:p w14:paraId="252FB63E" w14:textId="77777777" w:rsidR="00C62088" w:rsidRPr="004565D4" w:rsidRDefault="00C62088" w:rsidP="00136C94">
            <w:pPr>
              <w:pStyle w:val="TAC"/>
            </w:pPr>
            <w:r w:rsidRPr="004565D4">
              <w:rPr>
                <w:lang w:eastAsia="zh-CN"/>
              </w:rPr>
              <w:t>G-FR1-A5-14</w:t>
            </w:r>
          </w:p>
        </w:tc>
        <w:tc>
          <w:tcPr>
            <w:tcW w:w="1155" w:type="dxa"/>
          </w:tcPr>
          <w:p w14:paraId="326F3C98" w14:textId="77777777" w:rsidR="00C62088" w:rsidRPr="004565D4" w:rsidRDefault="00C62088" w:rsidP="00136C94">
            <w:pPr>
              <w:pStyle w:val="TAC"/>
            </w:pPr>
            <w:r w:rsidRPr="004565D4">
              <w:t>pos1</w:t>
            </w:r>
          </w:p>
        </w:tc>
        <w:tc>
          <w:tcPr>
            <w:tcW w:w="1117" w:type="dxa"/>
          </w:tcPr>
          <w:p w14:paraId="7074656A" w14:textId="77777777" w:rsidR="00C62088" w:rsidRPr="004565D4" w:rsidRDefault="00C62088" w:rsidP="00136C94">
            <w:pPr>
              <w:pStyle w:val="TAC"/>
            </w:pPr>
            <w:r w:rsidRPr="004565D4">
              <w:t>13.7</w:t>
            </w:r>
          </w:p>
        </w:tc>
      </w:tr>
      <w:tr w:rsidR="00C62088" w:rsidRPr="004565D4" w14:paraId="5B5BCC5C" w14:textId="77777777" w:rsidTr="00C62088">
        <w:trPr>
          <w:cantSplit/>
          <w:jc w:val="center"/>
        </w:trPr>
        <w:tc>
          <w:tcPr>
            <w:tcW w:w="1007" w:type="dxa"/>
            <w:tcBorders>
              <w:bottom w:val="nil"/>
            </w:tcBorders>
            <w:shd w:val="clear" w:color="auto" w:fill="auto"/>
          </w:tcPr>
          <w:p w14:paraId="4EE50FCE" w14:textId="77777777" w:rsidR="00C62088" w:rsidRPr="004565D4" w:rsidRDefault="00C62088" w:rsidP="00136C94">
            <w:pPr>
              <w:pStyle w:val="TAC"/>
            </w:pPr>
            <w:r w:rsidRPr="004565D4">
              <w:t>2</w:t>
            </w:r>
          </w:p>
        </w:tc>
        <w:tc>
          <w:tcPr>
            <w:tcW w:w="1396" w:type="dxa"/>
            <w:tcBorders>
              <w:bottom w:val="nil"/>
            </w:tcBorders>
            <w:shd w:val="clear" w:color="auto" w:fill="auto"/>
          </w:tcPr>
          <w:p w14:paraId="449C2036" w14:textId="77777777" w:rsidR="00C62088" w:rsidRPr="004565D4" w:rsidRDefault="00C62088" w:rsidP="00136C94">
            <w:pPr>
              <w:pStyle w:val="TAC"/>
            </w:pPr>
            <w:r w:rsidRPr="004565D4">
              <w:t>2</w:t>
            </w:r>
          </w:p>
        </w:tc>
        <w:tc>
          <w:tcPr>
            <w:tcW w:w="833" w:type="dxa"/>
          </w:tcPr>
          <w:p w14:paraId="348C914F" w14:textId="77777777" w:rsidR="00C62088" w:rsidRPr="004565D4" w:rsidRDefault="00C62088" w:rsidP="00136C94">
            <w:pPr>
              <w:pStyle w:val="TAC"/>
            </w:pPr>
            <w:r w:rsidRPr="004565D4">
              <w:t>Normal</w:t>
            </w:r>
          </w:p>
        </w:tc>
        <w:tc>
          <w:tcPr>
            <w:tcW w:w="1778" w:type="dxa"/>
          </w:tcPr>
          <w:p w14:paraId="0FAF4770" w14:textId="77777777" w:rsidR="00C62088" w:rsidRPr="004565D4" w:rsidRDefault="00C62088" w:rsidP="00136C94">
            <w:pPr>
              <w:pStyle w:val="TAC"/>
            </w:pPr>
            <w:r w:rsidRPr="004565D4">
              <w:t>TDLB100-400 Low</w:t>
            </w:r>
          </w:p>
        </w:tc>
        <w:tc>
          <w:tcPr>
            <w:tcW w:w="1176" w:type="dxa"/>
          </w:tcPr>
          <w:p w14:paraId="52544EF4" w14:textId="77777777" w:rsidR="00C62088" w:rsidRPr="004565D4" w:rsidRDefault="00C62088" w:rsidP="00136C94">
            <w:pPr>
              <w:pStyle w:val="TAC"/>
            </w:pPr>
            <w:r w:rsidRPr="004565D4">
              <w:t>70 %</w:t>
            </w:r>
          </w:p>
        </w:tc>
        <w:tc>
          <w:tcPr>
            <w:tcW w:w="1318" w:type="dxa"/>
          </w:tcPr>
          <w:p w14:paraId="0765DA7C" w14:textId="77777777" w:rsidR="00C62088" w:rsidRPr="004565D4" w:rsidRDefault="00C62088" w:rsidP="00136C94">
            <w:pPr>
              <w:pStyle w:val="TAC"/>
            </w:pPr>
            <w:r w:rsidRPr="004565D4">
              <w:rPr>
                <w:lang w:eastAsia="zh-CN"/>
              </w:rPr>
              <w:t>G-FR1-A3-28</w:t>
            </w:r>
          </w:p>
        </w:tc>
        <w:tc>
          <w:tcPr>
            <w:tcW w:w="1155" w:type="dxa"/>
          </w:tcPr>
          <w:p w14:paraId="697B737A" w14:textId="77777777" w:rsidR="00C62088" w:rsidRPr="004565D4" w:rsidRDefault="00C62088" w:rsidP="00136C94">
            <w:pPr>
              <w:pStyle w:val="TAC"/>
            </w:pPr>
            <w:r w:rsidRPr="004565D4">
              <w:t>pos1</w:t>
            </w:r>
          </w:p>
        </w:tc>
        <w:tc>
          <w:tcPr>
            <w:tcW w:w="1117" w:type="dxa"/>
          </w:tcPr>
          <w:p w14:paraId="400A0482" w14:textId="77777777" w:rsidR="00C62088" w:rsidRPr="004565D4" w:rsidRDefault="00C62088" w:rsidP="00136C94">
            <w:pPr>
              <w:pStyle w:val="TAC"/>
            </w:pPr>
            <w:r w:rsidRPr="004565D4">
              <w:t>2.4</w:t>
            </w:r>
          </w:p>
        </w:tc>
      </w:tr>
      <w:tr w:rsidR="00C62088" w:rsidRPr="004565D4" w14:paraId="27A87F0D" w14:textId="77777777" w:rsidTr="00C62088">
        <w:trPr>
          <w:cantSplit/>
          <w:jc w:val="center"/>
        </w:trPr>
        <w:tc>
          <w:tcPr>
            <w:tcW w:w="1007" w:type="dxa"/>
            <w:tcBorders>
              <w:top w:val="nil"/>
            </w:tcBorders>
            <w:shd w:val="clear" w:color="auto" w:fill="auto"/>
          </w:tcPr>
          <w:p w14:paraId="6BBBDD28" w14:textId="77777777" w:rsidR="00C62088" w:rsidRPr="004565D4" w:rsidRDefault="00C62088" w:rsidP="00136C94">
            <w:pPr>
              <w:pStyle w:val="TAC"/>
            </w:pPr>
          </w:p>
        </w:tc>
        <w:tc>
          <w:tcPr>
            <w:tcW w:w="1396" w:type="dxa"/>
            <w:tcBorders>
              <w:top w:val="nil"/>
            </w:tcBorders>
            <w:shd w:val="clear" w:color="auto" w:fill="auto"/>
          </w:tcPr>
          <w:p w14:paraId="21202B6A" w14:textId="77777777" w:rsidR="00C62088" w:rsidRPr="004565D4" w:rsidRDefault="00C62088" w:rsidP="00136C94">
            <w:pPr>
              <w:pStyle w:val="TAC"/>
            </w:pPr>
          </w:p>
        </w:tc>
        <w:tc>
          <w:tcPr>
            <w:tcW w:w="833" w:type="dxa"/>
          </w:tcPr>
          <w:p w14:paraId="6A2E39ED" w14:textId="77777777" w:rsidR="00C62088" w:rsidRPr="004565D4" w:rsidRDefault="00C62088" w:rsidP="00136C94">
            <w:pPr>
              <w:pStyle w:val="TAC"/>
            </w:pPr>
            <w:r w:rsidRPr="004565D4">
              <w:t>Normal</w:t>
            </w:r>
          </w:p>
        </w:tc>
        <w:tc>
          <w:tcPr>
            <w:tcW w:w="1778" w:type="dxa"/>
          </w:tcPr>
          <w:p w14:paraId="0A7130B0" w14:textId="77777777" w:rsidR="00C62088" w:rsidRPr="004565D4" w:rsidRDefault="00C62088" w:rsidP="00136C94">
            <w:pPr>
              <w:pStyle w:val="TAC"/>
            </w:pPr>
            <w:r w:rsidRPr="004565D4">
              <w:t>TDLC300-100 Low</w:t>
            </w:r>
          </w:p>
        </w:tc>
        <w:tc>
          <w:tcPr>
            <w:tcW w:w="1176" w:type="dxa"/>
          </w:tcPr>
          <w:p w14:paraId="33657F85" w14:textId="77777777" w:rsidR="00C62088" w:rsidRPr="004565D4" w:rsidRDefault="00C62088" w:rsidP="00136C94">
            <w:pPr>
              <w:pStyle w:val="TAC"/>
            </w:pPr>
            <w:r w:rsidRPr="004565D4">
              <w:t>70 %</w:t>
            </w:r>
          </w:p>
        </w:tc>
        <w:tc>
          <w:tcPr>
            <w:tcW w:w="1318" w:type="dxa"/>
          </w:tcPr>
          <w:p w14:paraId="57D9D1E7" w14:textId="77777777" w:rsidR="00C62088" w:rsidRPr="004565D4" w:rsidRDefault="00C62088" w:rsidP="00136C94">
            <w:pPr>
              <w:pStyle w:val="TAC"/>
            </w:pPr>
            <w:r w:rsidRPr="004565D4">
              <w:rPr>
                <w:lang w:eastAsia="zh-CN"/>
              </w:rPr>
              <w:t>G-FR1-A4-28</w:t>
            </w:r>
          </w:p>
        </w:tc>
        <w:tc>
          <w:tcPr>
            <w:tcW w:w="1155" w:type="dxa"/>
          </w:tcPr>
          <w:p w14:paraId="5A567AC9" w14:textId="77777777" w:rsidR="00C62088" w:rsidRPr="004565D4" w:rsidRDefault="00C62088" w:rsidP="00136C94">
            <w:pPr>
              <w:pStyle w:val="TAC"/>
            </w:pPr>
            <w:r w:rsidRPr="004565D4">
              <w:t>pos1</w:t>
            </w:r>
          </w:p>
        </w:tc>
        <w:tc>
          <w:tcPr>
            <w:tcW w:w="1117" w:type="dxa"/>
          </w:tcPr>
          <w:p w14:paraId="42B15220" w14:textId="77777777" w:rsidR="00C62088" w:rsidRPr="004565D4" w:rsidRDefault="00C62088" w:rsidP="00136C94">
            <w:pPr>
              <w:pStyle w:val="TAC"/>
            </w:pPr>
            <w:r w:rsidRPr="004565D4">
              <w:t>20.1</w:t>
            </w:r>
          </w:p>
        </w:tc>
      </w:tr>
    </w:tbl>
    <w:p w14:paraId="50E935E3" w14:textId="77777777" w:rsidR="00F33E7A" w:rsidRDefault="00F33E7A" w:rsidP="00136C94">
      <w:pPr>
        <w:rPr>
          <w:lang w:eastAsia="zh-CN"/>
        </w:rPr>
      </w:pPr>
    </w:p>
    <w:p w14:paraId="1DC535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C62088">
        <w:trPr>
          <w:cantSplit/>
          <w:jc w:val="center"/>
        </w:trPr>
        <w:tc>
          <w:tcPr>
            <w:tcW w:w="1172" w:type="dxa"/>
          </w:tcPr>
          <w:p w14:paraId="31A19EB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205326C1" w14:textId="77777777" w:rsidR="00F33E7A" w:rsidRPr="00E26D09" w:rsidRDefault="00F33E7A" w:rsidP="00136C94">
            <w:pPr>
              <w:pStyle w:val="TAH"/>
            </w:pPr>
            <w:r w:rsidRPr="00E26D09">
              <w:t xml:space="preserve">Number of </w:t>
            </w:r>
            <w:r w:rsidRPr="00FC12F5">
              <w:t>demodulation branches</w:t>
            </w:r>
          </w:p>
        </w:tc>
        <w:tc>
          <w:tcPr>
            <w:tcW w:w="863" w:type="dxa"/>
          </w:tcPr>
          <w:p w14:paraId="31028425" w14:textId="77777777" w:rsidR="00F33E7A" w:rsidRPr="00E26D09" w:rsidRDefault="00F33E7A" w:rsidP="00136C94">
            <w:pPr>
              <w:pStyle w:val="TAH"/>
            </w:pPr>
            <w:r w:rsidRPr="00E26D09">
              <w:t>Cyclic prefix</w:t>
            </w:r>
          </w:p>
        </w:tc>
        <w:tc>
          <w:tcPr>
            <w:tcW w:w="1777" w:type="dxa"/>
          </w:tcPr>
          <w:p w14:paraId="4894449A" w14:textId="77777777" w:rsidR="00F33E7A" w:rsidRPr="00C62088" w:rsidRDefault="00F33E7A" w:rsidP="00136C94">
            <w:pPr>
              <w:pStyle w:val="TAH"/>
            </w:pPr>
            <w:r w:rsidRPr="00C62088">
              <w:t>Propagation conditions and correlation matrix (Annex G)</w:t>
            </w:r>
          </w:p>
        </w:tc>
        <w:tc>
          <w:tcPr>
            <w:tcW w:w="1426" w:type="dxa"/>
          </w:tcPr>
          <w:p w14:paraId="7B189485" w14:textId="77777777" w:rsidR="00F33E7A" w:rsidRPr="00E26D09" w:rsidRDefault="00F33E7A" w:rsidP="00136C94">
            <w:pPr>
              <w:pStyle w:val="TAH"/>
            </w:pPr>
            <w:r w:rsidRPr="00E26D09">
              <w:t>Fraction of maximum throughput</w:t>
            </w:r>
          </w:p>
        </w:tc>
        <w:tc>
          <w:tcPr>
            <w:tcW w:w="877" w:type="dxa"/>
          </w:tcPr>
          <w:p w14:paraId="7906A494" w14:textId="77777777" w:rsidR="00F33E7A" w:rsidRPr="00E26D09" w:rsidRDefault="00F33E7A" w:rsidP="00136C94">
            <w:pPr>
              <w:pStyle w:val="TAH"/>
            </w:pPr>
            <w:r w:rsidRPr="00E26D09">
              <w:t>FRC</w:t>
            </w:r>
            <w:r w:rsidRPr="00E26D09">
              <w:br/>
              <w:t>(Annex A)</w:t>
            </w:r>
          </w:p>
        </w:tc>
        <w:tc>
          <w:tcPr>
            <w:tcW w:w="1282" w:type="dxa"/>
          </w:tcPr>
          <w:p w14:paraId="0EE4C21F" w14:textId="77777777" w:rsidR="00F33E7A" w:rsidRPr="00E26D09" w:rsidRDefault="00F33E7A" w:rsidP="00136C94">
            <w:pPr>
              <w:pStyle w:val="TAH"/>
            </w:pPr>
            <w:r w:rsidRPr="00E26D09">
              <w:t>Additional DM-RS position</w:t>
            </w:r>
          </w:p>
        </w:tc>
        <w:tc>
          <w:tcPr>
            <w:tcW w:w="597" w:type="dxa"/>
          </w:tcPr>
          <w:p w14:paraId="78F7D894" w14:textId="77777777" w:rsidR="00F33E7A" w:rsidRPr="00E26D09" w:rsidRDefault="00F33E7A" w:rsidP="00136C94">
            <w:pPr>
              <w:pStyle w:val="TAH"/>
            </w:pPr>
            <w:r w:rsidRPr="00E26D09">
              <w:t>SNR</w:t>
            </w:r>
          </w:p>
          <w:p w14:paraId="573CA43E" w14:textId="77777777" w:rsidR="00F33E7A" w:rsidRPr="00E26D09" w:rsidRDefault="00F33E7A" w:rsidP="00136C94">
            <w:pPr>
              <w:pStyle w:val="TAH"/>
            </w:pPr>
            <w:r w:rsidRPr="00E26D09">
              <w:t>(dB)</w:t>
            </w:r>
          </w:p>
        </w:tc>
      </w:tr>
      <w:tr w:rsidR="00F33E7A" w:rsidRPr="00E26D09" w14:paraId="0A4966D3" w14:textId="77777777" w:rsidTr="00C62088">
        <w:trPr>
          <w:cantSplit/>
          <w:jc w:val="center"/>
        </w:trPr>
        <w:tc>
          <w:tcPr>
            <w:tcW w:w="1172" w:type="dxa"/>
          </w:tcPr>
          <w:p w14:paraId="5EAF711B" w14:textId="77777777" w:rsidR="00F33E7A" w:rsidRPr="00E26D09" w:rsidRDefault="00F33E7A" w:rsidP="00136C94">
            <w:pPr>
              <w:pStyle w:val="TAC"/>
              <w:rPr>
                <w:lang w:eastAsia="zh-CN"/>
              </w:rPr>
            </w:pPr>
            <w:r>
              <w:rPr>
                <w:rFonts w:hint="eastAsia"/>
                <w:lang w:eastAsia="zh-CN"/>
              </w:rPr>
              <w:t>1</w:t>
            </w:r>
          </w:p>
        </w:tc>
        <w:tc>
          <w:tcPr>
            <w:tcW w:w="1637" w:type="dxa"/>
          </w:tcPr>
          <w:p w14:paraId="0B9304C9" w14:textId="77777777" w:rsidR="00F33E7A" w:rsidRPr="00E26D09" w:rsidRDefault="00F33E7A" w:rsidP="00136C94">
            <w:pPr>
              <w:pStyle w:val="TAC"/>
              <w:rPr>
                <w:lang w:eastAsia="zh-CN"/>
              </w:rPr>
            </w:pPr>
            <w:r>
              <w:rPr>
                <w:rFonts w:hint="eastAsia"/>
                <w:lang w:eastAsia="zh-CN"/>
              </w:rPr>
              <w:t>2</w:t>
            </w:r>
          </w:p>
        </w:tc>
        <w:tc>
          <w:tcPr>
            <w:tcW w:w="863" w:type="dxa"/>
          </w:tcPr>
          <w:p w14:paraId="222B3CAF" w14:textId="77777777" w:rsidR="00F33E7A" w:rsidRPr="00E26D09" w:rsidRDefault="00F33E7A" w:rsidP="00136C94">
            <w:pPr>
              <w:pStyle w:val="TAC"/>
            </w:pPr>
            <w:r w:rsidRPr="00E26D09">
              <w:t>Normal</w:t>
            </w:r>
          </w:p>
        </w:tc>
        <w:tc>
          <w:tcPr>
            <w:tcW w:w="1777" w:type="dxa"/>
          </w:tcPr>
          <w:p w14:paraId="6FC3B8BF" w14:textId="77777777" w:rsidR="00F33E7A" w:rsidRPr="00E26D09" w:rsidRDefault="00F33E7A" w:rsidP="00136C94">
            <w:pPr>
              <w:pStyle w:val="TAC"/>
            </w:pPr>
            <w:r w:rsidRPr="00E26D09">
              <w:t>TDLC300-100 Low</w:t>
            </w:r>
          </w:p>
        </w:tc>
        <w:tc>
          <w:tcPr>
            <w:tcW w:w="1426" w:type="dxa"/>
          </w:tcPr>
          <w:p w14:paraId="429379E9" w14:textId="77777777" w:rsidR="00F33E7A" w:rsidRPr="00E26D09" w:rsidRDefault="00F33E7A" w:rsidP="00136C94">
            <w:pPr>
              <w:pStyle w:val="TAC"/>
            </w:pPr>
            <w:r>
              <w:rPr>
                <w:rFonts w:hint="eastAsia"/>
                <w:lang w:eastAsia="zh-CN"/>
              </w:rPr>
              <w:t>3</w:t>
            </w:r>
            <w:r w:rsidRPr="00E26D09">
              <w:t>0 %</w:t>
            </w:r>
          </w:p>
        </w:tc>
        <w:tc>
          <w:tcPr>
            <w:tcW w:w="877" w:type="dxa"/>
          </w:tcPr>
          <w:p w14:paraId="2EB8C9AB" w14:textId="77777777" w:rsidR="00F33E7A" w:rsidRPr="00E26D09" w:rsidRDefault="00F33E7A" w:rsidP="00136C94">
            <w:pPr>
              <w:pStyle w:val="TAC"/>
            </w:pPr>
            <w:r w:rsidRPr="00E26D09">
              <w:t>G-FR1-A4-8</w:t>
            </w:r>
          </w:p>
        </w:tc>
        <w:tc>
          <w:tcPr>
            <w:tcW w:w="1282" w:type="dxa"/>
          </w:tcPr>
          <w:p w14:paraId="021D7FCA" w14:textId="77777777" w:rsidR="00F33E7A" w:rsidRPr="00E26D09" w:rsidRDefault="00F33E7A" w:rsidP="00136C94">
            <w:pPr>
              <w:pStyle w:val="TAC"/>
            </w:pPr>
            <w:r w:rsidRPr="00E26D09">
              <w:t>pos1</w:t>
            </w:r>
          </w:p>
        </w:tc>
        <w:tc>
          <w:tcPr>
            <w:tcW w:w="597" w:type="dxa"/>
          </w:tcPr>
          <w:p w14:paraId="40BC139E" w14:textId="77777777" w:rsidR="00F33E7A" w:rsidRPr="00E26D09" w:rsidRDefault="00F33E7A" w:rsidP="00136C94">
            <w:pPr>
              <w:pStyle w:val="TAC"/>
              <w:rPr>
                <w:lang w:eastAsia="zh-CN"/>
              </w:rPr>
            </w:pPr>
            <w:r>
              <w:rPr>
                <w:rFonts w:hint="eastAsia"/>
                <w:lang w:eastAsia="zh-CN"/>
              </w:rPr>
              <w:t>3.5</w:t>
            </w:r>
          </w:p>
        </w:tc>
      </w:tr>
    </w:tbl>
    <w:p w14:paraId="3CFA6FA4" w14:textId="77777777" w:rsidR="00F33E7A" w:rsidRDefault="00F33E7A" w:rsidP="00136C94">
      <w:pPr>
        <w:rPr>
          <w:lang w:eastAsia="zh-CN"/>
        </w:rPr>
      </w:pPr>
    </w:p>
    <w:p w14:paraId="6E99A8E3"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C62088">
        <w:trPr>
          <w:cantSplit/>
          <w:jc w:val="center"/>
        </w:trPr>
        <w:tc>
          <w:tcPr>
            <w:tcW w:w="1171" w:type="dxa"/>
          </w:tcPr>
          <w:p w14:paraId="17F1032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1412BE38" w14:textId="77777777" w:rsidR="00F33E7A" w:rsidRPr="00E26D09" w:rsidRDefault="00F33E7A" w:rsidP="00136C94">
            <w:pPr>
              <w:pStyle w:val="TAH"/>
            </w:pPr>
            <w:r w:rsidRPr="00E26D09">
              <w:t xml:space="preserve">Number of </w:t>
            </w:r>
            <w:r w:rsidRPr="00FC12F5">
              <w:t>demodulation branches</w:t>
            </w:r>
          </w:p>
        </w:tc>
        <w:tc>
          <w:tcPr>
            <w:tcW w:w="862" w:type="dxa"/>
          </w:tcPr>
          <w:p w14:paraId="2E183606" w14:textId="77777777" w:rsidR="00F33E7A" w:rsidRPr="00E26D09" w:rsidRDefault="00F33E7A" w:rsidP="00136C94">
            <w:pPr>
              <w:pStyle w:val="TAH"/>
            </w:pPr>
            <w:r w:rsidRPr="00E26D09">
              <w:t>Cyclic prefix</w:t>
            </w:r>
          </w:p>
        </w:tc>
        <w:tc>
          <w:tcPr>
            <w:tcW w:w="1773" w:type="dxa"/>
          </w:tcPr>
          <w:p w14:paraId="71DD4930" w14:textId="77777777" w:rsidR="00F33E7A" w:rsidRPr="00C62088" w:rsidRDefault="00F33E7A" w:rsidP="00136C94">
            <w:pPr>
              <w:pStyle w:val="TAH"/>
            </w:pPr>
            <w:r w:rsidRPr="00C62088">
              <w:t>Propagation conditions and correlation matrix (Annex G)</w:t>
            </w:r>
          </w:p>
        </w:tc>
        <w:tc>
          <w:tcPr>
            <w:tcW w:w="1424" w:type="dxa"/>
          </w:tcPr>
          <w:p w14:paraId="514D9B71" w14:textId="77777777" w:rsidR="00F33E7A" w:rsidRPr="00E26D09" w:rsidRDefault="00F33E7A" w:rsidP="00136C94">
            <w:pPr>
              <w:pStyle w:val="TAH"/>
            </w:pPr>
            <w:r w:rsidRPr="00E26D09">
              <w:t>Fraction of maximum throughput</w:t>
            </w:r>
          </w:p>
        </w:tc>
        <w:tc>
          <w:tcPr>
            <w:tcW w:w="889" w:type="dxa"/>
          </w:tcPr>
          <w:p w14:paraId="29511232" w14:textId="77777777" w:rsidR="00F33E7A" w:rsidRPr="00E26D09" w:rsidRDefault="00F33E7A" w:rsidP="00136C94">
            <w:pPr>
              <w:pStyle w:val="TAH"/>
            </w:pPr>
            <w:r w:rsidRPr="00E26D09">
              <w:t>FRC</w:t>
            </w:r>
            <w:r w:rsidRPr="00E26D09">
              <w:br/>
              <w:t>(Annex A)</w:t>
            </w:r>
          </w:p>
        </w:tc>
        <w:tc>
          <w:tcPr>
            <w:tcW w:w="1280" w:type="dxa"/>
          </w:tcPr>
          <w:p w14:paraId="2633E155" w14:textId="77777777" w:rsidR="00F33E7A" w:rsidRPr="00E26D09" w:rsidRDefault="00F33E7A" w:rsidP="00136C94">
            <w:pPr>
              <w:pStyle w:val="TAH"/>
            </w:pPr>
            <w:r w:rsidRPr="00E26D09">
              <w:t>Additional DM-RS position</w:t>
            </w:r>
          </w:p>
        </w:tc>
        <w:tc>
          <w:tcPr>
            <w:tcW w:w="597" w:type="dxa"/>
          </w:tcPr>
          <w:p w14:paraId="2F583333" w14:textId="77777777" w:rsidR="00F33E7A" w:rsidRPr="00E26D09" w:rsidRDefault="00F33E7A" w:rsidP="00136C94">
            <w:pPr>
              <w:pStyle w:val="TAH"/>
            </w:pPr>
            <w:r w:rsidRPr="00E26D09">
              <w:t>SNR</w:t>
            </w:r>
          </w:p>
          <w:p w14:paraId="65B103A4" w14:textId="77777777" w:rsidR="00F33E7A" w:rsidRPr="00E26D09" w:rsidRDefault="00F33E7A" w:rsidP="00136C94">
            <w:pPr>
              <w:pStyle w:val="TAH"/>
            </w:pPr>
            <w:r w:rsidRPr="00E26D09">
              <w:t>(dB)</w:t>
            </w:r>
          </w:p>
        </w:tc>
      </w:tr>
      <w:tr w:rsidR="00F33E7A" w:rsidRPr="00E26D09" w14:paraId="7D2A909E" w14:textId="77777777" w:rsidTr="00C62088">
        <w:trPr>
          <w:cantSplit/>
          <w:jc w:val="center"/>
        </w:trPr>
        <w:tc>
          <w:tcPr>
            <w:tcW w:w="1171" w:type="dxa"/>
          </w:tcPr>
          <w:p w14:paraId="4D96A631" w14:textId="77777777" w:rsidR="00F33E7A" w:rsidRPr="00E26D09" w:rsidRDefault="00F33E7A" w:rsidP="00136C94">
            <w:pPr>
              <w:pStyle w:val="TAC"/>
              <w:rPr>
                <w:lang w:eastAsia="zh-CN"/>
              </w:rPr>
            </w:pPr>
            <w:r>
              <w:rPr>
                <w:rFonts w:hint="eastAsia"/>
                <w:lang w:eastAsia="zh-CN"/>
              </w:rPr>
              <w:t>1</w:t>
            </w:r>
          </w:p>
        </w:tc>
        <w:tc>
          <w:tcPr>
            <w:tcW w:w="1635" w:type="dxa"/>
          </w:tcPr>
          <w:p w14:paraId="277291C6" w14:textId="77777777" w:rsidR="00F33E7A" w:rsidRPr="00E26D09" w:rsidRDefault="00F33E7A" w:rsidP="00136C94">
            <w:pPr>
              <w:pStyle w:val="TAC"/>
              <w:rPr>
                <w:lang w:eastAsia="zh-CN"/>
              </w:rPr>
            </w:pPr>
            <w:r>
              <w:rPr>
                <w:rFonts w:hint="eastAsia"/>
                <w:lang w:eastAsia="zh-CN"/>
              </w:rPr>
              <w:t>2</w:t>
            </w:r>
          </w:p>
        </w:tc>
        <w:tc>
          <w:tcPr>
            <w:tcW w:w="862" w:type="dxa"/>
          </w:tcPr>
          <w:p w14:paraId="714F28F3" w14:textId="77777777" w:rsidR="00F33E7A" w:rsidRPr="00E26D09" w:rsidRDefault="00F33E7A" w:rsidP="00136C94">
            <w:pPr>
              <w:pStyle w:val="TAC"/>
            </w:pPr>
            <w:r w:rsidRPr="00E26D09">
              <w:t>Normal</w:t>
            </w:r>
          </w:p>
        </w:tc>
        <w:tc>
          <w:tcPr>
            <w:tcW w:w="1773" w:type="dxa"/>
          </w:tcPr>
          <w:p w14:paraId="04E2F22F" w14:textId="77777777" w:rsidR="00F33E7A" w:rsidRPr="00E26D09" w:rsidRDefault="00F33E7A" w:rsidP="00136C94">
            <w:pPr>
              <w:pStyle w:val="TAC"/>
            </w:pPr>
            <w:r w:rsidRPr="00E26D09">
              <w:t>TDLC300-100 Low</w:t>
            </w:r>
          </w:p>
        </w:tc>
        <w:tc>
          <w:tcPr>
            <w:tcW w:w="1424" w:type="dxa"/>
          </w:tcPr>
          <w:p w14:paraId="1171AAF3" w14:textId="77777777" w:rsidR="00F33E7A" w:rsidRPr="00E26D09" w:rsidRDefault="00F33E7A" w:rsidP="00136C94">
            <w:pPr>
              <w:pStyle w:val="TAC"/>
            </w:pPr>
            <w:r>
              <w:rPr>
                <w:rFonts w:hint="eastAsia"/>
                <w:lang w:eastAsia="zh-CN"/>
              </w:rPr>
              <w:t>3</w:t>
            </w:r>
            <w:r w:rsidRPr="00E26D09">
              <w:t>0 %</w:t>
            </w:r>
          </w:p>
        </w:tc>
        <w:tc>
          <w:tcPr>
            <w:tcW w:w="889" w:type="dxa"/>
          </w:tcPr>
          <w:p w14:paraId="50B7F6C1" w14:textId="77777777" w:rsidR="00F33E7A" w:rsidRPr="00E26D09" w:rsidRDefault="00F33E7A" w:rsidP="00136C94">
            <w:pPr>
              <w:pStyle w:val="TAC"/>
            </w:pPr>
            <w:r w:rsidRPr="00E26D09">
              <w:rPr>
                <w:lang w:eastAsia="zh-CN"/>
              </w:rPr>
              <w:t>G-FR1-A4-11</w:t>
            </w:r>
          </w:p>
        </w:tc>
        <w:tc>
          <w:tcPr>
            <w:tcW w:w="1280" w:type="dxa"/>
          </w:tcPr>
          <w:p w14:paraId="3C823915" w14:textId="77777777" w:rsidR="00F33E7A" w:rsidRPr="00E26D09" w:rsidRDefault="00F33E7A" w:rsidP="00136C94">
            <w:pPr>
              <w:pStyle w:val="TAC"/>
            </w:pPr>
            <w:r w:rsidRPr="00E26D09">
              <w:t>pos1</w:t>
            </w:r>
          </w:p>
        </w:tc>
        <w:tc>
          <w:tcPr>
            <w:tcW w:w="597" w:type="dxa"/>
          </w:tcPr>
          <w:p w14:paraId="6AD4B4D7" w14:textId="77777777" w:rsidR="00F33E7A" w:rsidRPr="00E26D09" w:rsidRDefault="00F33E7A" w:rsidP="00136C94">
            <w:pPr>
              <w:pStyle w:val="TAC"/>
              <w:rPr>
                <w:lang w:eastAsia="zh-CN"/>
              </w:rPr>
            </w:pPr>
            <w:r>
              <w:rPr>
                <w:rFonts w:hint="eastAsia"/>
                <w:lang w:eastAsia="zh-CN"/>
              </w:rPr>
              <w:t>3.4</w:t>
            </w:r>
          </w:p>
        </w:tc>
      </w:tr>
    </w:tbl>
    <w:p w14:paraId="64FAE89E" w14:textId="77777777" w:rsidR="00F33E7A" w:rsidRDefault="00F33E7A" w:rsidP="00136C94">
      <w:pPr>
        <w:rPr>
          <w:lang w:eastAsia="zh-CN"/>
        </w:rPr>
      </w:pPr>
    </w:p>
    <w:p w14:paraId="08BAF2E8"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C62088">
        <w:trPr>
          <w:cantSplit/>
          <w:jc w:val="center"/>
        </w:trPr>
        <w:tc>
          <w:tcPr>
            <w:tcW w:w="1172" w:type="dxa"/>
          </w:tcPr>
          <w:p w14:paraId="07056B47"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7" w:type="dxa"/>
          </w:tcPr>
          <w:p w14:paraId="75F130B9" w14:textId="77777777" w:rsidR="00F33E7A" w:rsidRPr="00E26D09" w:rsidRDefault="00F33E7A" w:rsidP="00136C94">
            <w:pPr>
              <w:pStyle w:val="TAH"/>
            </w:pPr>
            <w:r w:rsidRPr="00E26D09">
              <w:t xml:space="preserve">Number of </w:t>
            </w:r>
            <w:r w:rsidRPr="00FC12F5">
              <w:t>demodulation branches</w:t>
            </w:r>
          </w:p>
        </w:tc>
        <w:tc>
          <w:tcPr>
            <w:tcW w:w="863" w:type="dxa"/>
          </w:tcPr>
          <w:p w14:paraId="40E7104F" w14:textId="77777777" w:rsidR="00F33E7A" w:rsidRPr="00E26D09" w:rsidRDefault="00F33E7A" w:rsidP="00136C94">
            <w:pPr>
              <w:pStyle w:val="TAH"/>
            </w:pPr>
            <w:r w:rsidRPr="00E26D09">
              <w:t>Cyclic prefix</w:t>
            </w:r>
          </w:p>
        </w:tc>
        <w:tc>
          <w:tcPr>
            <w:tcW w:w="1777" w:type="dxa"/>
          </w:tcPr>
          <w:p w14:paraId="7B697E23" w14:textId="77777777" w:rsidR="00F33E7A" w:rsidRPr="00C62088" w:rsidRDefault="00F33E7A" w:rsidP="00136C94">
            <w:pPr>
              <w:pStyle w:val="TAH"/>
            </w:pPr>
            <w:r w:rsidRPr="00C62088">
              <w:t>Propagation conditions and correlation matrix (Annex G)</w:t>
            </w:r>
          </w:p>
        </w:tc>
        <w:tc>
          <w:tcPr>
            <w:tcW w:w="1426" w:type="dxa"/>
          </w:tcPr>
          <w:p w14:paraId="191903F2" w14:textId="77777777" w:rsidR="00F33E7A" w:rsidRPr="00E26D09" w:rsidRDefault="00F33E7A" w:rsidP="00136C94">
            <w:pPr>
              <w:pStyle w:val="TAH"/>
            </w:pPr>
            <w:r w:rsidRPr="00E26D09">
              <w:t>Fraction of maximum throughput</w:t>
            </w:r>
          </w:p>
        </w:tc>
        <w:tc>
          <w:tcPr>
            <w:tcW w:w="877" w:type="dxa"/>
          </w:tcPr>
          <w:p w14:paraId="6FB91EDF" w14:textId="77777777" w:rsidR="00F33E7A" w:rsidRPr="00E26D09" w:rsidRDefault="00F33E7A" w:rsidP="00136C94">
            <w:pPr>
              <w:pStyle w:val="TAH"/>
            </w:pPr>
            <w:r w:rsidRPr="00E26D09">
              <w:t>FRC</w:t>
            </w:r>
            <w:r w:rsidRPr="00E26D09">
              <w:br/>
              <w:t>(Annex A)</w:t>
            </w:r>
          </w:p>
        </w:tc>
        <w:tc>
          <w:tcPr>
            <w:tcW w:w="1282" w:type="dxa"/>
          </w:tcPr>
          <w:p w14:paraId="2BE2478D" w14:textId="77777777" w:rsidR="00F33E7A" w:rsidRPr="00E26D09" w:rsidRDefault="00F33E7A" w:rsidP="00136C94">
            <w:pPr>
              <w:pStyle w:val="TAH"/>
            </w:pPr>
            <w:r w:rsidRPr="00E26D09">
              <w:t>Additional DM-RS position</w:t>
            </w:r>
          </w:p>
        </w:tc>
        <w:tc>
          <w:tcPr>
            <w:tcW w:w="597" w:type="dxa"/>
          </w:tcPr>
          <w:p w14:paraId="22DFAD7D" w14:textId="77777777" w:rsidR="00F33E7A" w:rsidRPr="00E26D09" w:rsidRDefault="00F33E7A" w:rsidP="00136C94">
            <w:pPr>
              <w:pStyle w:val="TAH"/>
            </w:pPr>
            <w:r w:rsidRPr="00E26D09">
              <w:t>SNR</w:t>
            </w:r>
          </w:p>
          <w:p w14:paraId="7A0F4FE6" w14:textId="77777777" w:rsidR="00F33E7A" w:rsidRPr="00E26D09" w:rsidRDefault="00F33E7A" w:rsidP="00136C94">
            <w:pPr>
              <w:pStyle w:val="TAH"/>
            </w:pPr>
            <w:r w:rsidRPr="00E26D09">
              <w:t>(dB)</w:t>
            </w:r>
          </w:p>
        </w:tc>
      </w:tr>
      <w:tr w:rsidR="00F33E7A" w:rsidRPr="00E26D09" w14:paraId="25259C4E" w14:textId="77777777" w:rsidTr="00C62088">
        <w:trPr>
          <w:cantSplit/>
          <w:jc w:val="center"/>
        </w:trPr>
        <w:tc>
          <w:tcPr>
            <w:tcW w:w="1172" w:type="dxa"/>
          </w:tcPr>
          <w:p w14:paraId="1CB1D77C" w14:textId="77777777" w:rsidR="00F33E7A" w:rsidRPr="00E26D09" w:rsidRDefault="00F33E7A" w:rsidP="00136C94">
            <w:pPr>
              <w:pStyle w:val="TAC"/>
              <w:rPr>
                <w:lang w:eastAsia="zh-CN"/>
              </w:rPr>
            </w:pPr>
            <w:r>
              <w:rPr>
                <w:rFonts w:hint="eastAsia"/>
                <w:lang w:eastAsia="zh-CN"/>
              </w:rPr>
              <w:t>1</w:t>
            </w:r>
          </w:p>
        </w:tc>
        <w:tc>
          <w:tcPr>
            <w:tcW w:w="1637" w:type="dxa"/>
          </w:tcPr>
          <w:p w14:paraId="6DA46099" w14:textId="77777777" w:rsidR="00F33E7A" w:rsidRPr="00E26D09" w:rsidRDefault="00F33E7A" w:rsidP="00136C94">
            <w:pPr>
              <w:pStyle w:val="TAC"/>
              <w:rPr>
                <w:lang w:eastAsia="zh-CN"/>
              </w:rPr>
            </w:pPr>
            <w:r>
              <w:rPr>
                <w:rFonts w:hint="eastAsia"/>
                <w:lang w:eastAsia="zh-CN"/>
              </w:rPr>
              <w:t>2</w:t>
            </w:r>
          </w:p>
        </w:tc>
        <w:tc>
          <w:tcPr>
            <w:tcW w:w="863" w:type="dxa"/>
          </w:tcPr>
          <w:p w14:paraId="561AC265" w14:textId="77777777" w:rsidR="00F33E7A" w:rsidRPr="00E26D09" w:rsidRDefault="00F33E7A" w:rsidP="00136C94">
            <w:pPr>
              <w:pStyle w:val="TAC"/>
            </w:pPr>
            <w:r w:rsidRPr="00E26D09">
              <w:t>Normal</w:t>
            </w:r>
          </w:p>
        </w:tc>
        <w:tc>
          <w:tcPr>
            <w:tcW w:w="1777" w:type="dxa"/>
          </w:tcPr>
          <w:p w14:paraId="5BA07D6C" w14:textId="77777777" w:rsidR="00F33E7A" w:rsidRPr="00E26D09" w:rsidRDefault="00F33E7A" w:rsidP="00136C94">
            <w:pPr>
              <w:pStyle w:val="TAC"/>
            </w:pPr>
            <w:r w:rsidRPr="00E26D09">
              <w:t>TDLC300-100 Low</w:t>
            </w:r>
          </w:p>
        </w:tc>
        <w:tc>
          <w:tcPr>
            <w:tcW w:w="1426" w:type="dxa"/>
          </w:tcPr>
          <w:p w14:paraId="36F8852E" w14:textId="77777777" w:rsidR="00F33E7A" w:rsidRPr="00E26D09" w:rsidRDefault="00F33E7A" w:rsidP="00136C94">
            <w:pPr>
              <w:pStyle w:val="TAC"/>
            </w:pPr>
            <w:r>
              <w:rPr>
                <w:rFonts w:hint="eastAsia"/>
                <w:lang w:eastAsia="zh-CN"/>
              </w:rPr>
              <w:t>3</w:t>
            </w:r>
            <w:r w:rsidRPr="00E26D09">
              <w:t>0 %</w:t>
            </w:r>
          </w:p>
        </w:tc>
        <w:tc>
          <w:tcPr>
            <w:tcW w:w="877" w:type="dxa"/>
          </w:tcPr>
          <w:p w14:paraId="771A1398" w14:textId="77777777" w:rsidR="00F33E7A" w:rsidRPr="00E26D09" w:rsidRDefault="00F33E7A" w:rsidP="00136C94">
            <w:pPr>
              <w:pStyle w:val="TAC"/>
            </w:pPr>
            <w:r w:rsidRPr="00E26D09">
              <w:t>G-FR1-A4-8</w:t>
            </w:r>
          </w:p>
        </w:tc>
        <w:tc>
          <w:tcPr>
            <w:tcW w:w="1282" w:type="dxa"/>
          </w:tcPr>
          <w:p w14:paraId="3E6E9EE9" w14:textId="77777777" w:rsidR="00F33E7A" w:rsidRPr="00E26D09" w:rsidRDefault="00F33E7A" w:rsidP="00136C94">
            <w:pPr>
              <w:pStyle w:val="TAC"/>
            </w:pPr>
            <w:r w:rsidRPr="00E26D09">
              <w:t>pos1</w:t>
            </w:r>
          </w:p>
        </w:tc>
        <w:tc>
          <w:tcPr>
            <w:tcW w:w="597" w:type="dxa"/>
          </w:tcPr>
          <w:p w14:paraId="34D331AD" w14:textId="77777777" w:rsidR="00F33E7A" w:rsidRPr="00E26D09" w:rsidRDefault="00F33E7A" w:rsidP="00136C94">
            <w:pPr>
              <w:pStyle w:val="TAC"/>
              <w:rPr>
                <w:lang w:eastAsia="zh-CN"/>
              </w:rPr>
            </w:pPr>
            <w:r>
              <w:rPr>
                <w:rFonts w:hint="eastAsia"/>
                <w:lang w:eastAsia="zh-CN"/>
              </w:rPr>
              <w:t>3.4</w:t>
            </w:r>
          </w:p>
        </w:tc>
      </w:tr>
    </w:tbl>
    <w:p w14:paraId="2EEA29BD" w14:textId="77777777" w:rsidR="00F33E7A" w:rsidRPr="00E26D09" w:rsidRDefault="00F33E7A" w:rsidP="00136C94">
      <w:pPr>
        <w:rPr>
          <w:rFonts w:eastAsia="Malgun Gothic"/>
        </w:rPr>
      </w:pPr>
    </w:p>
    <w:p w14:paraId="6850037C" w14:textId="77777777" w:rsidR="00F33E7A" w:rsidRPr="00E26D09" w:rsidRDefault="00F33E7A" w:rsidP="00136C94">
      <w:pPr>
        <w:pStyle w:val="TH"/>
        <w:rPr>
          <w:rFonts w:eastAsia="Malgun Gothic"/>
          <w:lang w:eastAsia="zh-CN"/>
        </w:rPr>
      </w:pPr>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C62088">
        <w:trPr>
          <w:cantSplit/>
          <w:jc w:val="center"/>
        </w:trPr>
        <w:tc>
          <w:tcPr>
            <w:tcW w:w="1171" w:type="dxa"/>
          </w:tcPr>
          <w:p w14:paraId="60A2A55B" w14:textId="77777777" w:rsidR="00F33E7A" w:rsidRPr="00E26D09" w:rsidRDefault="00F33E7A" w:rsidP="00136C94">
            <w:pPr>
              <w:pStyle w:val="TAH"/>
            </w:pPr>
            <w:r w:rsidRPr="00E26D09">
              <w:t xml:space="preserve">Number of </w:t>
            </w:r>
            <w:r w:rsidRPr="00E26D09">
              <w:rPr>
                <w:lang w:eastAsia="zh-CN"/>
              </w:rPr>
              <w:t>T</w:t>
            </w:r>
            <w:r w:rsidRPr="00E26D09">
              <w:t>X antennas</w:t>
            </w:r>
          </w:p>
        </w:tc>
        <w:tc>
          <w:tcPr>
            <w:tcW w:w="1635" w:type="dxa"/>
          </w:tcPr>
          <w:p w14:paraId="5AAE70D2" w14:textId="77777777" w:rsidR="00F33E7A" w:rsidRPr="00E26D09" w:rsidRDefault="00F33E7A" w:rsidP="00136C94">
            <w:pPr>
              <w:pStyle w:val="TAH"/>
            </w:pPr>
            <w:r w:rsidRPr="00E26D09">
              <w:t xml:space="preserve">Number of </w:t>
            </w:r>
            <w:r w:rsidRPr="00FC12F5">
              <w:t>demodulation branches</w:t>
            </w:r>
          </w:p>
        </w:tc>
        <w:tc>
          <w:tcPr>
            <w:tcW w:w="862" w:type="dxa"/>
          </w:tcPr>
          <w:p w14:paraId="712AFD2E" w14:textId="77777777" w:rsidR="00F33E7A" w:rsidRPr="00E26D09" w:rsidRDefault="00F33E7A" w:rsidP="00136C94">
            <w:pPr>
              <w:pStyle w:val="TAH"/>
            </w:pPr>
            <w:r w:rsidRPr="00E26D09">
              <w:t>Cyclic prefix</w:t>
            </w:r>
          </w:p>
        </w:tc>
        <w:tc>
          <w:tcPr>
            <w:tcW w:w="1773" w:type="dxa"/>
          </w:tcPr>
          <w:p w14:paraId="193FC633" w14:textId="77777777" w:rsidR="00F33E7A" w:rsidRPr="00C62088" w:rsidRDefault="00F33E7A" w:rsidP="00136C94">
            <w:pPr>
              <w:pStyle w:val="TAH"/>
            </w:pPr>
            <w:r w:rsidRPr="00C62088">
              <w:t>Propagation conditions and correlation matrix (Annex G)</w:t>
            </w:r>
          </w:p>
        </w:tc>
        <w:tc>
          <w:tcPr>
            <w:tcW w:w="1424" w:type="dxa"/>
          </w:tcPr>
          <w:p w14:paraId="3EA34900" w14:textId="77777777" w:rsidR="00F33E7A" w:rsidRPr="00E26D09" w:rsidRDefault="00F33E7A" w:rsidP="00136C94">
            <w:pPr>
              <w:pStyle w:val="TAH"/>
            </w:pPr>
            <w:r w:rsidRPr="00E26D09">
              <w:t>Fraction of maximum throughput</w:t>
            </w:r>
          </w:p>
        </w:tc>
        <w:tc>
          <w:tcPr>
            <w:tcW w:w="889" w:type="dxa"/>
          </w:tcPr>
          <w:p w14:paraId="193460DD" w14:textId="77777777" w:rsidR="00F33E7A" w:rsidRPr="00E26D09" w:rsidRDefault="00F33E7A" w:rsidP="00136C94">
            <w:pPr>
              <w:pStyle w:val="TAH"/>
            </w:pPr>
            <w:r w:rsidRPr="00E26D09">
              <w:t>FRC</w:t>
            </w:r>
            <w:r w:rsidRPr="00E26D09">
              <w:br/>
              <w:t>(Annex A)</w:t>
            </w:r>
          </w:p>
        </w:tc>
        <w:tc>
          <w:tcPr>
            <w:tcW w:w="1280" w:type="dxa"/>
          </w:tcPr>
          <w:p w14:paraId="0974CC4A" w14:textId="77777777" w:rsidR="00F33E7A" w:rsidRPr="00E26D09" w:rsidRDefault="00F33E7A" w:rsidP="00136C94">
            <w:pPr>
              <w:pStyle w:val="TAH"/>
            </w:pPr>
            <w:r w:rsidRPr="00E26D09">
              <w:t>Additional DM-RS position</w:t>
            </w:r>
          </w:p>
        </w:tc>
        <w:tc>
          <w:tcPr>
            <w:tcW w:w="597" w:type="dxa"/>
          </w:tcPr>
          <w:p w14:paraId="60CDE9BB" w14:textId="77777777" w:rsidR="00F33E7A" w:rsidRPr="00E26D09" w:rsidRDefault="00F33E7A" w:rsidP="00136C94">
            <w:pPr>
              <w:pStyle w:val="TAH"/>
            </w:pPr>
            <w:r w:rsidRPr="00E26D09">
              <w:t>SNR</w:t>
            </w:r>
          </w:p>
          <w:p w14:paraId="568C8346" w14:textId="77777777" w:rsidR="00F33E7A" w:rsidRPr="00E26D09" w:rsidRDefault="00F33E7A" w:rsidP="00136C94">
            <w:pPr>
              <w:pStyle w:val="TAH"/>
            </w:pPr>
            <w:r w:rsidRPr="00E26D09">
              <w:t>(dB)</w:t>
            </w:r>
          </w:p>
        </w:tc>
      </w:tr>
      <w:tr w:rsidR="00F33E7A" w:rsidRPr="00E26D09" w14:paraId="0DDABDEE" w14:textId="77777777" w:rsidTr="00C62088">
        <w:trPr>
          <w:cantSplit/>
          <w:jc w:val="center"/>
        </w:trPr>
        <w:tc>
          <w:tcPr>
            <w:tcW w:w="1171" w:type="dxa"/>
          </w:tcPr>
          <w:p w14:paraId="5868B485" w14:textId="77777777" w:rsidR="00F33E7A" w:rsidRPr="00E26D09" w:rsidRDefault="00F33E7A" w:rsidP="00136C94">
            <w:pPr>
              <w:pStyle w:val="TAC"/>
              <w:rPr>
                <w:lang w:eastAsia="zh-CN"/>
              </w:rPr>
            </w:pPr>
            <w:r>
              <w:rPr>
                <w:rFonts w:hint="eastAsia"/>
                <w:lang w:eastAsia="zh-CN"/>
              </w:rPr>
              <w:t>1</w:t>
            </w:r>
          </w:p>
        </w:tc>
        <w:tc>
          <w:tcPr>
            <w:tcW w:w="1635" w:type="dxa"/>
          </w:tcPr>
          <w:p w14:paraId="43E23F69" w14:textId="77777777" w:rsidR="00F33E7A" w:rsidRPr="00E26D09" w:rsidRDefault="00F33E7A" w:rsidP="00136C94">
            <w:pPr>
              <w:pStyle w:val="TAC"/>
              <w:rPr>
                <w:lang w:eastAsia="zh-CN"/>
              </w:rPr>
            </w:pPr>
            <w:r>
              <w:rPr>
                <w:rFonts w:hint="eastAsia"/>
                <w:lang w:eastAsia="zh-CN"/>
              </w:rPr>
              <w:t>2</w:t>
            </w:r>
          </w:p>
        </w:tc>
        <w:tc>
          <w:tcPr>
            <w:tcW w:w="862" w:type="dxa"/>
          </w:tcPr>
          <w:p w14:paraId="59A78AF7" w14:textId="77777777" w:rsidR="00F33E7A" w:rsidRPr="00E26D09" w:rsidRDefault="00F33E7A" w:rsidP="00136C94">
            <w:pPr>
              <w:pStyle w:val="TAC"/>
            </w:pPr>
            <w:r w:rsidRPr="00E26D09">
              <w:t>Normal</w:t>
            </w:r>
          </w:p>
        </w:tc>
        <w:tc>
          <w:tcPr>
            <w:tcW w:w="1773" w:type="dxa"/>
          </w:tcPr>
          <w:p w14:paraId="0B8B0E2F" w14:textId="77777777" w:rsidR="00F33E7A" w:rsidRPr="00E26D09" w:rsidRDefault="00F33E7A" w:rsidP="00136C94">
            <w:pPr>
              <w:pStyle w:val="TAC"/>
            </w:pPr>
            <w:r w:rsidRPr="00E26D09">
              <w:t>TDLC300-100 Low</w:t>
            </w:r>
          </w:p>
        </w:tc>
        <w:tc>
          <w:tcPr>
            <w:tcW w:w="1424" w:type="dxa"/>
          </w:tcPr>
          <w:p w14:paraId="70ABDC7D" w14:textId="77777777" w:rsidR="00F33E7A" w:rsidRPr="00E26D09" w:rsidRDefault="00F33E7A" w:rsidP="00136C94">
            <w:pPr>
              <w:pStyle w:val="TAC"/>
            </w:pPr>
            <w:r>
              <w:rPr>
                <w:rFonts w:hint="eastAsia"/>
                <w:lang w:eastAsia="zh-CN"/>
              </w:rPr>
              <w:t>3</w:t>
            </w:r>
            <w:r w:rsidRPr="00E26D09">
              <w:t>0 %</w:t>
            </w:r>
          </w:p>
        </w:tc>
        <w:tc>
          <w:tcPr>
            <w:tcW w:w="889" w:type="dxa"/>
          </w:tcPr>
          <w:p w14:paraId="0C36A930" w14:textId="77777777" w:rsidR="00F33E7A" w:rsidRPr="00E26D09" w:rsidRDefault="00F33E7A" w:rsidP="00136C94">
            <w:pPr>
              <w:pStyle w:val="TAC"/>
            </w:pPr>
            <w:r w:rsidRPr="00E26D09">
              <w:rPr>
                <w:lang w:eastAsia="zh-CN"/>
              </w:rPr>
              <w:t>G-FR1-A4-11</w:t>
            </w:r>
          </w:p>
        </w:tc>
        <w:tc>
          <w:tcPr>
            <w:tcW w:w="1280" w:type="dxa"/>
          </w:tcPr>
          <w:p w14:paraId="280560FE" w14:textId="77777777" w:rsidR="00F33E7A" w:rsidRPr="00E26D09" w:rsidRDefault="00F33E7A" w:rsidP="00136C94">
            <w:pPr>
              <w:pStyle w:val="TAC"/>
            </w:pPr>
            <w:r w:rsidRPr="00E26D09">
              <w:t>pos1</w:t>
            </w:r>
          </w:p>
        </w:tc>
        <w:tc>
          <w:tcPr>
            <w:tcW w:w="597" w:type="dxa"/>
          </w:tcPr>
          <w:p w14:paraId="7166BFD8" w14:textId="77777777" w:rsidR="00F33E7A" w:rsidRPr="00E26D09" w:rsidRDefault="00F33E7A" w:rsidP="00136C94">
            <w:pPr>
              <w:pStyle w:val="TAC"/>
              <w:rPr>
                <w:lang w:eastAsia="zh-CN"/>
              </w:rPr>
            </w:pPr>
            <w:r>
              <w:rPr>
                <w:rFonts w:hint="eastAsia"/>
                <w:lang w:eastAsia="zh-CN"/>
              </w:rPr>
              <w:t>3.5</w:t>
            </w:r>
          </w:p>
        </w:tc>
      </w:tr>
    </w:tbl>
    <w:p w14:paraId="1BB4FBB3" w14:textId="77777777" w:rsidR="00F33E7A" w:rsidRPr="00796D69" w:rsidRDefault="00F33E7A" w:rsidP="00136C94">
      <w:pPr>
        <w:rPr>
          <w:lang w:eastAsia="zh-CN"/>
        </w:rPr>
      </w:pPr>
    </w:p>
    <w:p w14:paraId="695DF59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068" w:name="_Toc21102942"/>
      <w:bookmarkStart w:id="2069" w:name="_Toc29810791"/>
      <w:bookmarkStart w:id="2070" w:name="_Toc36636143"/>
      <w:bookmarkStart w:id="2071" w:name="_Toc37273089"/>
      <w:bookmarkStart w:id="2072" w:name="_Toc45886169"/>
      <w:r w:rsidRPr="004565D4">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068"/>
      <w:bookmarkEnd w:id="2069"/>
      <w:bookmarkEnd w:id="2070"/>
      <w:bookmarkEnd w:id="2071"/>
      <w:bookmarkEnd w:id="2072"/>
    </w:p>
    <w:p w14:paraId="7ABF2C99" w14:textId="5803BF84" w:rsidR="00C45907" w:rsidRPr="004565D4" w:rsidRDefault="00C45907" w:rsidP="00136C94">
      <w:r w:rsidRPr="004565D4">
        <w:t xml:space="preserve">The throughput measured according to </w:t>
      </w:r>
      <w:r w:rsidR="00600C59">
        <w:t>clause </w:t>
      </w:r>
      <w:r w:rsidRPr="004565D4">
        <w:t>8.2.1.4.2 shall not be below the limits for the SNR levels specified in table 8.2.1.5.2-1 to 8.2.1.5.2-</w:t>
      </w:r>
      <w:r w:rsidR="001E007B">
        <w:rPr>
          <w:rFonts w:hint="eastAsia"/>
          <w:lang w:eastAsia="zh-CN"/>
        </w:rPr>
        <w:t>7</w:t>
      </w:r>
      <w:r w:rsidRPr="004565D4">
        <w:t>.</w:t>
      </w:r>
    </w:p>
    <w:p w14:paraId="131EE6B7" w14:textId="4148C413" w:rsidR="00C45907" w:rsidRDefault="00C45907" w:rsidP="00136C94">
      <w:pPr>
        <w:pStyle w:val="TH"/>
        <w:rPr>
          <w:lang w:eastAsia="zh-CN"/>
        </w:rPr>
      </w:pPr>
      <w:r w:rsidRPr="004565D4">
        <w:t>Table 8.2.1.5.2-1: Test requirements for PUSCH</w:t>
      </w:r>
      <w:r w:rsidR="00FD1D7C" w:rsidRPr="001B072D">
        <w:t xml:space="preserve"> with 70% of maximum throughput</w:t>
      </w:r>
      <w:r w:rsidRPr="004565D4">
        <w:t>, 50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E26D09" w14:paraId="0422E463" w14:textId="6391D443" w:rsidTr="007F4304">
        <w:trPr>
          <w:cantSplit/>
          <w:jc w:val="center"/>
        </w:trPr>
        <w:tc>
          <w:tcPr>
            <w:tcW w:w="995" w:type="dxa"/>
            <w:tcBorders>
              <w:bottom w:val="single" w:sz="4" w:space="0" w:color="auto"/>
            </w:tcBorders>
          </w:tcPr>
          <w:p w14:paraId="5FFCBA75" w14:textId="0BC2EFB6" w:rsidR="00C62088" w:rsidRPr="00E26D09" w:rsidRDefault="00C62088" w:rsidP="00C62088">
            <w:pPr>
              <w:pStyle w:val="TAH"/>
            </w:pPr>
            <w:r w:rsidRPr="004565D4">
              <w:t>Number of TX antennas</w:t>
            </w:r>
          </w:p>
        </w:tc>
        <w:tc>
          <w:tcPr>
            <w:tcW w:w="1485" w:type="dxa"/>
            <w:tcBorders>
              <w:bottom w:val="single" w:sz="4" w:space="0" w:color="auto"/>
            </w:tcBorders>
          </w:tcPr>
          <w:p w14:paraId="7D8A0A85" w14:textId="5D8A6720" w:rsidR="00C62088" w:rsidRPr="00E26D09" w:rsidRDefault="00C62088" w:rsidP="00C62088">
            <w:pPr>
              <w:pStyle w:val="TAH"/>
            </w:pPr>
            <w:r w:rsidRPr="004565D4">
              <w:t>Number of demodulation branches</w:t>
            </w:r>
          </w:p>
        </w:tc>
        <w:tc>
          <w:tcPr>
            <w:tcW w:w="850" w:type="dxa"/>
            <w:tcBorders>
              <w:bottom w:val="single" w:sz="4" w:space="0" w:color="auto"/>
            </w:tcBorders>
          </w:tcPr>
          <w:p w14:paraId="33C27F5C" w14:textId="0881CDFC" w:rsidR="00C62088" w:rsidRPr="00E26D09" w:rsidRDefault="00C62088" w:rsidP="00C62088">
            <w:pPr>
              <w:pStyle w:val="TAH"/>
            </w:pPr>
            <w:r w:rsidRPr="004565D4">
              <w:t>Cyclic prefix</w:t>
            </w:r>
          </w:p>
        </w:tc>
        <w:tc>
          <w:tcPr>
            <w:tcW w:w="1634" w:type="dxa"/>
            <w:tcBorders>
              <w:bottom w:val="single" w:sz="4" w:space="0" w:color="auto"/>
            </w:tcBorders>
          </w:tcPr>
          <w:p w14:paraId="479CCDC1" w14:textId="6CE023EA" w:rsidR="00C62088" w:rsidRPr="00C62088" w:rsidRDefault="00C62088" w:rsidP="00C62088">
            <w:pPr>
              <w:pStyle w:val="TAH"/>
            </w:pPr>
            <w:r w:rsidRPr="00C62088">
              <w:t>Propagation conditions and correlation matrix (annex G)</w:t>
            </w:r>
          </w:p>
        </w:tc>
        <w:tc>
          <w:tcPr>
            <w:tcW w:w="1276" w:type="dxa"/>
            <w:tcBorders>
              <w:bottom w:val="single" w:sz="4" w:space="0" w:color="auto"/>
            </w:tcBorders>
          </w:tcPr>
          <w:p w14:paraId="658E3D14" w14:textId="2CDE7FAA" w:rsidR="00C62088" w:rsidRPr="00E26D09" w:rsidRDefault="00C62088" w:rsidP="00C62088">
            <w:pPr>
              <w:pStyle w:val="TAH"/>
            </w:pPr>
            <w:r w:rsidRPr="004565D4">
              <w:t>Fraction of maximum throughput</w:t>
            </w:r>
          </w:p>
        </w:tc>
        <w:tc>
          <w:tcPr>
            <w:tcW w:w="1380" w:type="dxa"/>
          </w:tcPr>
          <w:p w14:paraId="1CCA0B8C" w14:textId="65B475D3" w:rsidR="00C62088" w:rsidRPr="00E26D09" w:rsidRDefault="00C62088" w:rsidP="00C62088">
            <w:pPr>
              <w:pStyle w:val="TAH"/>
            </w:pPr>
            <w:r w:rsidRPr="004565D4">
              <w:t>FRC</w:t>
            </w:r>
            <w:r w:rsidRPr="004565D4">
              <w:br/>
              <w:t>(annex A)</w:t>
            </w:r>
          </w:p>
        </w:tc>
        <w:tc>
          <w:tcPr>
            <w:tcW w:w="1280" w:type="dxa"/>
          </w:tcPr>
          <w:p w14:paraId="0E29C730" w14:textId="76728E0F" w:rsidR="00C62088" w:rsidRPr="00E26D09" w:rsidRDefault="00C62088" w:rsidP="00C62088">
            <w:pPr>
              <w:pStyle w:val="TAH"/>
            </w:pPr>
            <w:r w:rsidRPr="004565D4">
              <w:t>Additional DM-RS position</w:t>
            </w:r>
          </w:p>
        </w:tc>
        <w:tc>
          <w:tcPr>
            <w:tcW w:w="597" w:type="dxa"/>
          </w:tcPr>
          <w:p w14:paraId="5794D7AD" w14:textId="383E7480" w:rsidR="00C62088" w:rsidRPr="00E26D09" w:rsidRDefault="00C62088" w:rsidP="00C62088">
            <w:pPr>
              <w:pStyle w:val="TAH"/>
            </w:pPr>
            <w:r w:rsidRPr="004565D4">
              <w:t>PT-RS</w:t>
            </w:r>
          </w:p>
        </w:tc>
        <w:tc>
          <w:tcPr>
            <w:tcW w:w="1134" w:type="dxa"/>
          </w:tcPr>
          <w:p w14:paraId="4F082FB6" w14:textId="77777777" w:rsidR="00C62088" w:rsidRPr="004565D4" w:rsidRDefault="00C62088" w:rsidP="00C62088">
            <w:pPr>
              <w:pStyle w:val="TAH"/>
            </w:pPr>
            <w:r w:rsidRPr="004565D4">
              <w:t>SNR</w:t>
            </w:r>
          </w:p>
          <w:p w14:paraId="6C88ED46" w14:textId="081B3176" w:rsidR="00C62088" w:rsidRPr="00E26D09" w:rsidRDefault="00C62088" w:rsidP="00C62088">
            <w:pPr>
              <w:pStyle w:val="TAH"/>
            </w:pPr>
            <w:r w:rsidRPr="004565D4">
              <w:t>(dB)</w:t>
            </w:r>
          </w:p>
        </w:tc>
      </w:tr>
      <w:tr w:rsidR="007F4304" w:rsidRPr="00E26D09" w14:paraId="6C7E9AAD" w14:textId="77777777" w:rsidTr="007F4304">
        <w:trPr>
          <w:cantSplit/>
          <w:jc w:val="center"/>
        </w:trPr>
        <w:tc>
          <w:tcPr>
            <w:tcW w:w="995" w:type="dxa"/>
            <w:tcBorders>
              <w:bottom w:val="nil"/>
            </w:tcBorders>
            <w:shd w:val="clear" w:color="auto" w:fill="auto"/>
          </w:tcPr>
          <w:p w14:paraId="432812AA" w14:textId="2CDC2AFF" w:rsidR="007F4304" w:rsidRPr="004565D4" w:rsidRDefault="007F4304" w:rsidP="007F4304">
            <w:pPr>
              <w:pStyle w:val="TAC"/>
            </w:pPr>
            <w:r w:rsidRPr="004565D4">
              <w:t>1</w:t>
            </w:r>
          </w:p>
        </w:tc>
        <w:tc>
          <w:tcPr>
            <w:tcW w:w="1485" w:type="dxa"/>
            <w:tcBorders>
              <w:bottom w:val="nil"/>
            </w:tcBorders>
            <w:shd w:val="clear" w:color="auto" w:fill="auto"/>
          </w:tcPr>
          <w:p w14:paraId="7360CB9C" w14:textId="156A3DE0" w:rsidR="007F4304" w:rsidRPr="004565D4" w:rsidRDefault="007F4304" w:rsidP="007F4304">
            <w:pPr>
              <w:pStyle w:val="TAC"/>
            </w:pPr>
            <w:r w:rsidRPr="004565D4">
              <w:t>2</w:t>
            </w:r>
          </w:p>
        </w:tc>
        <w:tc>
          <w:tcPr>
            <w:tcW w:w="850" w:type="dxa"/>
            <w:tcBorders>
              <w:bottom w:val="nil"/>
            </w:tcBorders>
            <w:shd w:val="clear" w:color="auto" w:fill="auto"/>
          </w:tcPr>
          <w:p w14:paraId="6370274A" w14:textId="4F658292" w:rsidR="007F4304" w:rsidRPr="004565D4" w:rsidRDefault="007F4304" w:rsidP="007F4304">
            <w:pPr>
              <w:pStyle w:val="TAC"/>
            </w:pPr>
            <w:r w:rsidRPr="004565D4">
              <w:t>Normal</w:t>
            </w:r>
          </w:p>
        </w:tc>
        <w:tc>
          <w:tcPr>
            <w:tcW w:w="1634" w:type="dxa"/>
            <w:tcBorders>
              <w:bottom w:val="nil"/>
            </w:tcBorders>
            <w:shd w:val="clear" w:color="auto" w:fill="auto"/>
          </w:tcPr>
          <w:p w14:paraId="60A03964" w14:textId="044F031E" w:rsidR="007F4304" w:rsidRPr="00C62088" w:rsidRDefault="007F4304" w:rsidP="007F4304">
            <w:pPr>
              <w:pStyle w:val="TAC"/>
            </w:pPr>
            <w:r w:rsidRPr="004565D4">
              <w:t>TDLA30-300 Low</w:t>
            </w:r>
          </w:p>
        </w:tc>
        <w:tc>
          <w:tcPr>
            <w:tcW w:w="1276" w:type="dxa"/>
            <w:tcBorders>
              <w:bottom w:val="nil"/>
            </w:tcBorders>
            <w:shd w:val="clear" w:color="auto" w:fill="auto"/>
          </w:tcPr>
          <w:p w14:paraId="7DC6A6AA" w14:textId="663754D6" w:rsidR="007F4304" w:rsidRPr="004565D4" w:rsidRDefault="007F4304" w:rsidP="007F4304">
            <w:pPr>
              <w:pStyle w:val="TAC"/>
            </w:pPr>
            <w:r w:rsidRPr="004565D4">
              <w:t>70 %</w:t>
            </w:r>
          </w:p>
        </w:tc>
        <w:tc>
          <w:tcPr>
            <w:tcW w:w="1380" w:type="dxa"/>
          </w:tcPr>
          <w:p w14:paraId="48F4B2D5" w14:textId="73BE85C2" w:rsidR="007F4304" w:rsidRPr="004565D4" w:rsidRDefault="007F4304" w:rsidP="007F4304">
            <w:pPr>
              <w:pStyle w:val="TAC"/>
            </w:pPr>
            <w:r w:rsidRPr="004565D4">
              <w:t>G-FR2-A3-1</w:t>
            </w:r>
          </w:p>
        </w:tc>
        <w:tc>
          <w:tcPr>
            <w:tcW w:w="1280" w:type="dxa"/>
          </w:tcPr>
          <w:p w14:paraId="6E7D5E95" w14:textId="6F1E5285" w:rsidR="007F4304" w:rsidRPr="004565D4" w:rsidRDefault="007F4304" w:rsidP="007F4304">
            <w:pPr>
              <w:pStyle w:val="TAC"/>
            </w:pPr>
            <w:r w:rsidRPr="004565D4">
              <w:t>pos0</w:t>
            </w:r>
          </w:p>
        </w:tc>
        <w:tc>
          <w:tcPr>
            <w:tcW w:w="597" w:type="dxa"/>
          </w:tcPr>
          <w:p w14:paraId="5AA265BA" w14:textId="795099A5" w:rsidR="007F4304" w:rsidRPr="004565D4" w:rsidRDefault="007F4304" w:rsidP="007F4304">
            <w:pPr>
              <w:pStyle w:val="TAC"/>
            </w:pPr>
            <w:r w:rsidRPr="004565D4">
              <w:t>No</w:t>
            </w:r>
          </w:p>
        </w:tc>
        <w:tc>
          <w:tcPr>
            <w:tcW w:w="1134" w:type="dxa"/>
          </w:tcPr>
          <w:p w14:paraId="2325641E" w14:textId="24234D59" w:rsidR="007F4304" w:rsidRPr="004565D4" w:rsidRDefault="007F4304" w:rsidP="007F4304">
            <w:pPr>
              <w:pStyle w:val="TAC"/>
            </w:pPr>
            <w:r w:rsidRPr="004565D4">
              <w:t>-1.4</w:t>
            </w:r>
          </w:p>
        </w:tc>
      </w:tr>
      <w:tr w:rsidR="007F4304" w:rsidRPr="00E26D09" w14:paraId="37419365" w14:textId="77777777" w:rsidTr="007F4304">
        <w:trPr>
          <w:cantSplit/>
          <w:jc w:val="center"/>
        </w:trPr>
        <w:tc>
          <w:tcPr>
            <w:tcW w:w="995" w:type="dxa"/>
            <w:tcBorders>
              <w:top w:val="nil"/>
              <w:bottom w:val="nil"/>
            </w:tcBorders>
            <w:shd w:val="clear" w:color="auto" w:fill="auto"/>
          </w:tcPr>
          <w:p w14:paraId="62F4DE4C" w14:textId="77777777" w:rsidR="007F4304" w:rsidRPr="004565D4" w:rsidRDefault="007F4304" w:rsidP="007F4304">
            <w:pPr>
              <w:pStyle w:val="TAC"/>
            </w:pPr>
          </w:p>
        </w:tc>
        <w:tc>
          <w:tcPr>
            <w:tcW w:w="1485" w:type="dxa"/>
            <w:tcBorders>
              <w:top w:val="nil"/>
              <w:bottom w:val="nil"/>
            </w:tcBorders>
            <w:shd w:val="clear" w:color="auto" w:fill="auto"/>
          </w:tcPr>
          <w:p w14:paraId="6700E8C4"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4565D4" w:rsidRDefault="007F4304" w:rsidP="007F4304">
            <w:pPr>
              <w:pStyle w:val="TAC"/>
            </w:pPr>
          </w:p>
        </w:tc>
        <w:tc>
          <w:tcPr>
            <w:tcW w:w="1380" w:type="dxa"/>
            <w:tcBorders>
              <w:bottom w:val="single" w:sz="4" w:space="0" w:color="auto"/>
            </w:tcBorders>
          </w:tcPr>
          <w:p w14:paraId="5A0CFFC8" w14:textId="795B134A" w:rsidR="007F4304" w:rsidRPr="004565D4" w:rsidRDefault="007F4304" w:rsidP="007F4304">
            <w:pPr>
              <w:pStyle w:val="TAC"/>
            </w:pPr>
            <w:r w:rsidRPr="004565D4">
              <w:t>G-FR2-A3-13</w:t>
            </w:r>
          </w:p>
        </w:tc>
        <w:tc>
          <w:tcPr>
            <w:tcW w:w="1280" w:type="dxa"/>
            <w:tcBorders>
              <w:bottom w:val="single" w:sz="4" w:space="0" w:color="auto"/>
            </w:tcBorders>
          </w:tcPr>
          <w:p w14:paraId="3FBD88D4" w14:textId="35FFF46C" w:rsidR="007F4304" w:rsidRPr="004565D4" w:rsidRDefault="007F4304" w:rsidP="007F4304">
            <w:pPr>
              <w:pStyle w:val="TAC"/>
            </w:pPr>
            <w:r w:rsidRPr="004565D4">
              <w:t>pos1</w:t>
            </w:r>
          </w:p>
        </w:tc>
        <w:tc>
          <w:tcPr>
            <w:tcW w:w="597" w:type="dxa"/>
          </w:tcPr>
          <w:p w14:paraId="6536F971" w14:textId="3750947F" w:rsidR="007F4304" w:rsidRPr="004565D4" w:rsidRDefault="007F4304" w:rsidP="007F4304">
            <w:pPr>
              <w:pStyle w:val="TAC"/>
            </w:pPr>
            <w:r w:rsidRPr="004565D4">
              <w:t>No</w:t>
            </w:r>
          </w:p>
        </w:tc>
        <w:tc>
          <w:tcPr>
            <w:tcW w:w="1134" w:type="dxa"/>
          </w:tcPr>
          <w:p w14:paraId="090C4862" w14:textId="295DADFF" w:rsidR="007F4304" w:rsidRPr="004565D4" w:rsidRDefault="007F4304" w:rsidP="007F4304">
            <w:pPr>
              <w:pStyle w:val="TAC"/>
            </w:pPr>
            <w:r w:rsidRPr="004565D4">
              <w:t>-1.6</w:t>
            </w:r>
          </w:p>
        </w:tc>
      </w:tr>
      <w:tr w:rsidR="007F4304" w:rsidRPr="00E26D09" w14:paraId="1F1C40EC" w14:textId="77777777" w:rsidTr="007F4304">
        <w:trPr>
          <w:cantSplit/>
          <w:jc w:val="center"/>
        </w:trPr>
        <w:tc>
          <w:tcPr>
            <w:tcW w:w="995" w:type="dxa"/>
            <w:tcBorders>
              <w:top w:val="nil"/>
              <w:bottom w:val="nil"/>
            </w:tcBorders>
            <w:shd w:val="clear" w:color="auto" w:fill="auto"/>
          </w:tcPr>
          <w:p w14:paraId="5D7EE008" w14:textId="77777777" w:rsidR="007F4304" w:rsidRPr="004565D4" w:rsidRDefault="007F4304" w:rsidP="007F4304">
            <w:pPr>
              <w:pStyle w:val="TAC"/>
            </w:pPr>
          </w:p>
        </w:tc>
        <w:tc>
          <w:tcPr>
            <w:tcW w:w="1485" w:type="dxa"/>
            <w:tcBorders>
              <w:top w:val="nil"/>
              <w:bottom w:val="nil"/>
            </w:tcBorders>
            <w:shd w:val="clear" w:color="auto" w:fill="auto"/>
          </w:tcPr>
          <w:p w14:paraId="67657B6E" w14:textId="77777777" w:rsidR="007F4304" w:rsidRPr="004565D4" w:rsidRDefault="007F4304" w:rsidP="007F4304">
            <w:pPr>
              <w:pStyle w:val="TAC"/>
            </w:pPr>
          </w:p>
        </w:tc>
        <w:tc>
          <w:tcPr>
            <w:tcW w:w="850" w:type="dxa"/>
            <w:tcBorders>
              <w:bottom w:val="nil"/>
            </w:tcBorders>
          </w:tcPr>
          <w:p w14:paraId="3B3D13B6" w14:textId="19F3631F" w:rsidR="007F4304" w:rsidRPr="004565D4" w:rsidRDefault="007F4304" w:rsidP="007F4304">
            <w:pPr>
              <w:pStyle w:val="TAC"/>
            </w:pPr>
            <w:r w:rsidRPr="004565D4">
              <w:t>Normal</w:t>
            </w:r>
          </w:p>
        </w:tc>
        <w:tc>
          <w:tcPr>
            <w:tcW w:w="1634" w:type="dxa"/>
            <w:tcBorders>
              <w:bottom w:val="nil"/>
            </w:tcBorders>
          </w:tcPr>
          <w:p w14:paraId="312A0469" w14:textId="292E5762" w:rsidR="007F4304" w:rsidRPr="00C62088" w:rsidRDefault="007F4304" w:rsidP="007F4304">
            <w:pPr>
              <w:pStyle w:val="TAC"/>
            </w:pPr>
            <w:r w:rsidRPr="004565D4">
              <w:t>TDLA30-300 Low</w:t>
            </w:r>
          </w:p>
        </w:tc>
        <w:tc>
          <w:tcPr>
            <w:tcW w:w="1276" w:type="dxa"/>
            <w:tcBorders>
              <w:bottom w:val="nil"/>
            </w:tcBorders>
          </w:tcPr>
          <w:p w14:paraId="33F7FB13" w14:textId="71DB0A23" w:rsidR="007F4304" w:rsidRPr="004565D4" w:rsidRDefault="007F4304" w:rsidP="007F4304">
            <w:pPr>
              <w:pStyle w:val="TAC"/>
            </w:pPr>
            <w:r w:rsidRPr="004565D4">
              <w:t>70 %</w:t>
            </w:r>
          </w:p>
        </w:tc>
        <w:tc>
          <w:tcPr>
            <w:tcW w:w="1380" w:type="dxa"/>
            <w:tcBorders>
              <w:bottom w:val="nil"/>
            </w:tcBorders>
          </w:tcPr>
          <w:p w14:paraId="4B67D3F4" w14:textId="7B20E21D" w:rsidR="007F4304" w:rsidRPr="004565D4" w:rsidRDefault="007F4304" w:rsidP="007F4304">
            <w:pPr>
              <w:pStyle w:val="TAC"/>
            </w:pPr>
            <w:r w:rsidRPr="004565D4">
              <w:t>G-FR2-A4-1</w:t>
            </w:r>
          </w:p>
        </w:tc>
        <w:tc>
          <w:tcPr>
            <w:tcW w:w="1280" w:type="dxa"/>
            <w:tcBorders>
              <w:bottom w:val="nil"/>
            </w:tcBorders>
          </w:tcPr>
          <w:p w14:paraId="693B1F7D" w14:textId="378F670D" w:rsidR="007F4304" w:rsidRPr="004565D4" w:rsidRDefault="007F4304" w:rsidP="007F4304">
            <w:pPr>
              <w:pStyle w:val="TAC"/>
            </w:pPr>
            <w:r w:rsidRPr="004565D4">
              <w:t>pos0</w:t>
            </w:r>
          </w:p>
        </w:tc>
        <w:tc>
          <w:tcPr>
            <w:tcW w:w="597" w:type="dxa"/>
          </w:tcPr>
          <w:p w14:paraId="1C33F52D" w14:textId="13712296" w:rsidR="007F4304" w:rsidRPr="004565D4" w:rsidRDefault="007F4304" w:rsidP="007F4304">
            <w:pPr>
              <w:pStyle w:val="TAC"/>
            </w:pPr>
            <w:r w:rsidRPr="004565D4">
              <w:t>Yes</w:t>
            </w:r>
          </w:p>
        </w:tc>
        <w:tc>
          <w:tcPr>
            <w:tcW w:w="1134" w:type="dxa"/>
          </w:tcPr>
          <w:p w14:paraId="10516F01" w14:textId="76488531" w:rsidR="007F4304" w:rsidRPr="004565D4" w:rsidRDefault="007F4304" w:rsidP="007F4304">
            <w:pPr>
              <w:pStyle w:val="TAC"/>
            </w:pPr>
            <w:r w:rsidRPr="004565D4">
              <w:t>12.6</w:t>
            </w:r>
          </w:p>
        </w:tc>
      </w:tr>
      <w:tr w:rsidR="007F4304" w:rsidRPr="00E26D09" w14:paraId="1DE0889A" w14:textId="77777777" w:rsidTr="007F4304">
        <w:trPr>
          <w:cantSplit/>
          <w:jc w:val="center"/>
        </w:trPr>
        <w:tc>
          <w:tcPr>
            <w:tcW w:w="995" w:type="dxa"/>
            <w:tcBorders>
              <w:top w:val="nil"/>
              <w:bottom w:val="nil"/>
            </w:tcBorders>
            <w:shd w:val="clear" w:color="auto" w:fill="auto"/>
          </w:tcPr>
          <w:p w14:paraId="2AA48021" w14:textId="77777777" w:rsidR="007F4304" w:rsidRPr="004565D4" w:rsidRDefault="007F4304" w:rsidP="007F4304">
            <w:pPr>
              <w:pStyle w:val="TAC"/>
            </w:pPr>
          </w:p>
        </w:tc>
        <w:tc>
          <w:tcPr>
            <w:tcW w:w="1485" w:type="dxa"/>
            <w:tcBorders>
              <w:top w:val="nil"/>
              <w:bottom w:val="nil"/>
            </w:tcBorders>
            <w:shd w:val="clear" w:color="auto" w:fill="auto"/>
          </w:tcPr>
          <w:p w14:paraId="03D42DEF" w14:textId="77777777" w:rsidR="007F4304" w:rsidRPr="004565D4" w:rsidRDefault="007F4304" w:rsidP="007F4304">
            <w:pPr>
              <w:pStyle w:val="TAC"/>
            </w:pPr>
          </w:p>
        </w:tc>
        <w:tc>
          <w:tcPr>
            <w:tcW w:w="850" w:type="dxa"/>
            <w:tcBorders>
              <w:top w:val="nil"/>
              <w:bottom w:val="nil"/>
            </w:tcBorders>
          </w:tcPr>
          <w:p w14:paraId="7DF2E949" w14:textId="77777777" w:rsidR="007F4304" w:rsidRPr="004565D4" w:rsidRDefault="007F4304" w:rsidP="007F4304">
            <w:pPr>
              <w:pStyle w:val="TAC"/>
            </w:pPr>
          </w:p>
        </w:tc>
        <w:tc>
          <w:tcPr>
            <w:tcW w:w="1634" w:type="dxa"/>
            <w:tcBorders>
              <w:top w:val="nil"/>
              <w:bottom w:val="nil"/>
            </w:tcBorders>
          </w:tcPr>
          <w:p w14:paraId="6AEC8FF3" w14:textId="77777777" w:rsidR="007F4304" w:rsidRPr="004565D4" w:rsidRDefault="007F4304" w:rsidP="007F4304">
            <w:pPr>
              <w:pStyle w:val="TAC"/>
            </w:pPr>
          </w:p>
        </w:tc>
        <w:tc>
          <w:tcPr>
            <w:tcW w:w="1276" w:type="dxa"/>
            <w:tcBorders>
              <w:top w:val="nil"/>
              <w:bottom w:val="nil"/>
            </w:tcBorders>
          </w:tcPr>
          <w:p w14:paraId="105B55FD" w14:textId="77777777" w:rsidR="007F4304" w:rsidRPr="004565D4" w:rsidRDefault="007F4304" w:rsidP="007F4304">
            <w:pPr>
              <w:pStyle w:val="TAC"/>
            </w:pPr>
          </w:p>
        </w:tc>
        <w:tc>
          <w:tcPr>
            <w:tcW w:w="1380" w:type="dxa"/>
            <w:tcBorders>
              <w:top w:val="nil"/>
              <w:bottom w:val="single" w:sz="4" w:space="0" w:color="auto"/>
            </w:tcBorders>
          </w:tcPr>
          <w:p w14:paraId="1AFE965E" w14:textId="77777777" w:rsidR="007F4304" w:rsidRPr="004565D4" w:rsidRDefault="007F4304" w:rsidP="007F4304">
            <w:pPr>
              <w:pStyle w:val="TAC"/>
            </w:pPr>
          </w:p>
        </w:tc>
        <w:tc>
          <w:tcPr>
            <w:tcW w:w="1280" w:type="dxa"/>
            <w:tcBorders>
              <w:top w:val="nil"/>
              <w:bottom w:val="single" w:sz="4" w:space="0" w:color="auto"/>
            </w:tcBorders>
          </w:tcPr>
          <w:p w14:paraId="33DB4441" w14:textId="77777777" w:rsidR="007F4304" w:rsidRPr="004565D4" w:rsidRDefault="007F4304" w:rsidP="007F4304">
            <w:pPr>
              <w:pStyle w:val="TAC"/>
            </w:pPr>
          </w:p>
        </w:tc>
        <w:tc>
          <w:tcPr>
            <w:tcW w:w="597" w:type="dxa"/>
          </w:tcPr>
          <w:p w14:paraId="7DD63C9D" w14:textId="49E54CB8" w:rsidR="007F4304" w:rsidRPr="004565D4" w:rsidRDefault="007F4304" w:rsidP="007F4304">
            <w:pPr>
              <w:pStyle w:val="TAC"/>
            </w:pPr>
            <w:r w:rsidRPr="004565D4">
              <w:t>No</w:t>
            </w:r>
          </w:p>
        </w:tc>
        <w:tc>
          <w:tcPr>
            <w:tcW w:w="1134" w:type="dxa"/>
          </w:tcPr>
          <w:p w14:paraId="1EE04C6C" w14:textId="7CBD0156" w:rsidR="007F4304" w:rsidRPr="004565D4" w:rsidRDefault="007F4304" w:rsidP="007F4304">
            <w:pPr>
              <w:pStyle w:val="TAC"/>
            </w:pPr>
            <w:r w:rsidRPr="004565D4">
              <w:t>12.1</w:t>
            </w:r>
          </w:p>
        </w:tc>
      </w:tr>
      <w:tr w:rsidR="007F4304" w:rsidRPr="00E26D09" w14:paraId="7BA8B360" w14:textId="77777777" w:rsidTr="007F4304">
        <w:trPr>
          <w:cantSplit/>
          <w:jc w:val="center"/>
        </w:trPr>
        <w:tc>
          <w:tcPr>
            <w:tcW w:w="995" w:type="dxa"/>
            <w:tcBorders>
              <w:top w:val="nil"/>
              <w:bottom w:val="nil"/>
            </w:tcBorders>
            <w:shd w:val="clear" w:color="auto" w:fill="auto"/>
          </w:tcPr>
          <w:p w14:paraId="7FB991EE" w14:textId="27D4678F" w:rsidR="007F4304" w:rsidRPr="004565D4" w:rsidRDefault="007F4304" w:rsidP="007F4304">
            <w:pPr>
              <w:pStyle w:val="TAC"/>
            </w:pPr>
          </w:p>
        </w:tc>
        <w:tc>
          <w:tcPr>
            <w:tcW w:w="1485" w:type="dxa"/>
            <w:tcBorders>
              <w:top w:val="nil"/>
              <w:bottom w:val="nil"/>
            </w:tcBorders>
            <w:shd w:val="clear" w:color="auto" w:fill="auto"/>
          </w:tcPr>
          <w:p w14:paraId="0D20665A" w14:textId="77777777" w:rsidR="007F4304" w:rsidRPr="004565D4" w:rsidRDefault="007F4304" w:rsidP="007F4304">
            <w:pPr>
              <w:pStyle w:val="TAC"/>
            </w:pPr>
          </w:p>
        </w:tc>
        <w:tc>
          <w:tcPr>
            <w:tcW w:w="850" w:type="dxa"/>
            <w:tcBorders>
              <w:top w:val="nil"/>
              <w:bottom w:val="nil"/>
            </w:tcBorders>
          </w:tcPr>
          <w:p w14:paraId="2F034D28" w14:textId="77777777" w:rsidR="007F4304" w:rsidRPr="004565D4" w:rsidRDefault="007F4304" w:rsidP="007F4304">
            <w:pPr>
              <w:pStyle w:val="TAC"/>
            </w:pPr>
          </w:p>
        </w:tc>
        <w:tc>
          <w:tcPr>
            <w:tcW w:w="1634" w:type="dxa"/>
            <w:tcBorders>
              <w:top w:val="nil"/>
              <w:bottom w:val="nil"/>
            </w:tcBorders>
          </w:tcPr>
          <w:p w14:paraId="2CB3D5CB" w14:textId="77777777" w:rsidR="007F4304" w:rsidRPr="004565D4" w:rsidRDefault="007F4304" w:rsidP="007F4304">
            <w:pPr>
              <w:pStyle w:val="TAC"/>
            </w:pPr>
          </w:p>
        </w:tc>
        <w:tc>
          <w:tcPr>
            <w:tcW w:w="1276" w:type="dxa"/>
            <w:tcBorders>
              <w:top w:val="nil"/>
              <w:bottom w:val="nil"/>
            </w:tcBorders>
          </w:tcPr>
          <w:p w14:paraId="0A1D938F" w14:textId="77777777" w:rsidR="007F4304" w:rsidRPr="004565D4" w:rsidRDefault="007F4304" w:rsidP="007F4304">
            <w:pPr>
              <w:pStyle w:val="TAC"/>
            </w:pPr>
          </w:p>
        </w:tc>
        <w:tc>
          <w:tcPr>
            <w:tcW w:w="1380" w:type="dxa"/>
            <w:tcBorders>
              <w:bottom w:val="nil"/>
            </w:tcBorders>
          </w:tcPr>
          <w:p w14:paraId="2BB27B04" w14:textId="11F65972" w:rsidR="007F4304" w:rsidRPr="004565D4" w:rsidRDefault="007F4304" w:rsidP="007F4304">
            <w:pPr>
              <w:pStyle w:val="TAC"/>
            </w:pPr>
            <w:r w:rsidRPr="004565D4">
              <w:t>G-FR2-A4-11</w:t>
            </w:r>
          </w:p>
        </w:tc>
        <w:tc>
          <w:tcPr>
            <w:tcW w:w="1280" w:type="dxa"/>
            <w:tcBorders>
              <w:bottom w:val="nil"/>
            </w:tcBorders>
          </w:tcPr>
          <w:p w14:paraId="7926066A" w14:textId="32D22FB9" w:rsidR="007F4304" w:rsidRPr="004565D4" w:rsidRDefault="007F4304" w:rsidP="007F4304">
            <w:pPr>
              <w:pStyle w:val="TAC"/>
            </w:pPr>
            <w:r w:rsidRPr="004565D4">
              <w:t>pos1</w:t>
            </w:r>
          </w:p>
        </w:tc>
        <w:tc>
          <w:tcPr>
            <w:tcW w:w="597" w:type="dxa"/>
          </w:tcPr>
          <w:p w14:paraId="42D11907" w14:textId="447DA6B8" w:rsidR="007F4304" w:rsidRPr="004565D4" w:rsidRDefault="007F4304" w:rsidP="007F4304">
            <w:pPr>
              <w:pStyle w:val="TAC"/>
            </w:pPr>
            <w:r w:rsidRPr="004565D4">
              <w:t>Yes</w:t>
            </w:r>
          </w:p>
        </w:tc>
        <w:tc>
          <w:tcPr>
            <w:tcW w:w="1134" w:type="dxa"/>
          </w:tcPr>
          <w:p w14:paraId="6AB9F995" w14:textId="2371CADF" w:rsidR="007F4304" w:rsidRPr="004565D4" w:rsidRDefault="007F4304" w:rsidP="007F4304">
            <w:pPr>
              <w:pStyle w:val="TAC"/>
            </w:pPr>
            <w:r w:rsidRPr="004565D4">
              <w:t>11.3</w:t>
            </w:r>
          </w:p>
        </w:tc>
      </w:tr>
      <w:tr w:rsidR="007F4304" w:rsidRPr="00E26D09" w14:paraId="2EECBA84" w14:textId="77777777" w:rsidTr="007F4304">
        <w:trPr>
          <w:cantSplit/>
          <w:jc w:val="center"/>
        </w:trPr>
        <w:tc>
          <w:tcPr>
            <w:tcW w:w="995" w:type="dxa"/>
            <w:tcBorders>
              <w:top w:val="nil"/>
              <w:bottom w:val="nil"/>
            </w:tcBorders>
            <w:shd w:val="clear" w:color="auto" w:fill="auto"/>
          </w:tcPr>
          <w:p w14:paraId="6BF9C1AD" w14:textId="77777777" w:rsidR="007F4304" w:rsidRPr="004565D4" w:rsidRDefault="007F4304" w:rsidP="007F4304">
            <w:pPr>
              <w:pStyle w:val="TAC"/>
            </w:pPr>
          </w:p>
        </w:tc>
        <w:tc>
          <w:tcPr>
            <w:tcW w:w="1485" w:type="dxa"/>
            <w:tcBorders>
              <w:top w:val="nil"/>
              <w:bottom w:val="nil"/>
            </w:tcBorders>
            <w:shd w:val="clear" w:color="auto" w:fill="auto"/>
          </w:tcPr>
          <w:p w14:paraId="6787FDFC" w14:textId="77777777" w:rsidR="007F4304" w:rsidRPr="004565D4" w:rsidRDefault="007F4304" w:rsidP="007F4304">
            <w:pPr>
              <w:pStyle w:val="TAC"/>
            </w:pPr>
          </w:p>
        </w:tc>
        <w:tc>
          <w:tcPr>
            <w:tcW w:w="850" w:type="dxa"/>
            <w:tcBorders>
              <w:top w:val="nil"/>
              <w:bottom w:val="single" w:sz="4" w:space="0" w:color="auto"/>
            </w:tcBorders>
          </w:tcPr>
          <w:p w14:paraId="67279B5D" w14:textId="77777777" w:rsidR="007F4304" w:rsidRPr="004565D4" w:rsidRDefault="007F4304" w:rsidP="007F4304">
            <w:pPr>
              <w:pStyle w:val="TAC"/>
            </w:pPr>
          </w:p>
        </w:tc>
        <w:tc>
          <w:tcPr>
            <w:tcW w:w="1634" w:type="dxa"/>
            <w:tcBorders>
              <w:top w:val="nil"/>
              <w:bottom w:val="single" w:sz="4" w:space="0" w:color="auto"/>
            </w:tcBorders>
          </w:tcPr>
          <w:p w14:paraId="7580316C" w14:textId="77777777" w:rsidR="007F4304" w:rsidRPr="004565D4" w:rsidRDefault="007F4304" w:rsidP="007F4304">
            <w:pPr>
              <w:pStyle w:val="TAC"/>
            </w:pPr>
          </w:p>
        </w:tc>
        <w:tc>
          <w:tcPr>
            <w:tcW w:w="1276" w:type="dxa"/>
            <w:tcBorders>
              <w:top w:val="nil"/>
              <w:bottom w:val="single" w:sz="4" w:space="0" w:color="auto"/>
            </w:tcBorders>
          </w:tcPr>
          <w:p w14:paraId="51F4F8FD" w14:textId="77777777" w:rsidR="007F4304" w:rsidRPr="004565D4" w:rsidRDefault="007F4304" w:rsidP="007F4304">
            <w:pPr>
              <w:pStyle w:val="TAC"/>
            </w:pPr>
          </w:p>
        </w:tc>
        <w:tc>
          <w:tcPr>
            <w:tcW w:w="1380" w:type="dxa"/>
            <w:tcBorders>
              <w:top w:val="nil"/>
              <w:bottom w:val="single" w:sz="4" w:space="0" w:color="auto"/>
            </w:tcBorders>
          </w:tcPr>
          <w:p w14:paraId="3E00EC62" w14:textId="77777777" w:rsidR="007F4304" w:rsidRPr="004565D4" w:rsidRDefault="007F4304" w:rsidP="007F4304">
            <w:pPr>
              <w:pStyle w:val="TAC"/>
            </w:pPr>
          </w:p>
        </w:tc>
        <w:tc>
          <w:tcPr>
            <w:tcW w:w="1280" w:type="dxa"/>
            <w:tcBorders>
              <w:top w:val="nil"/>
              <w:bottom w:val="single" w:sz="4" w:space="0" w:color="auto"/>
            </w:tcBorders>
          </w:tcPr>
          <w:p w14:paraId="447949B6" w14:textId="77777777" w:rsidR="007F4304" w:rsidRPr="004565D4" w:rsidRDefault="007F4304" w:rsidP="007F4304">
            <w:pPr>
              <w:pStyle w:val="TAC"/>
            </w:pPr>
          </w:p>
        </w:tc>
        <w:tc>
          <w:tcPr>
            <w:tcW w:w="597" w:type="dxa"/>
          </w:tcPr>
          <w:p w14:paraId="7C0DAA59" w14:textId="4ABC2ABA" w:rsidR="007F4304" w:rsidRPr="004565D4" w:rsidRDefault="007F4304" w:rsidP="007F4304">
            <w:pPr>
              <w:pStyle w:val="TAC"/>
            </w:pPr>
            <w:r w:rsidRPr="004565D4">
              <w:t>No</w:t>
            </w:r>
          </w:p>
        </w:tc>
        <w:tc>
          <w:tcPr>
            <w:tcW w:w="1134" w:type="dxa"/>
          </w:tcPr>
          <w:p w14:paraId="334D135E" w14:textId="2FBFF411" w:rsidR="007F4304" w:rsidRPr="004565D4" w:rsidRDefault="007F4304" w:rsidP="007F4304">
            <w:pPr>
              <w:pStyle w:val="TAC"/>
            </w:pPr>
            <w:r w:rsidRPr="004565D4">
              <w:t>11.3</w:t>
            </w:r>
          </w:p>
        </w:tc>
      </w:tr>
      <w:tr w:rsidR="007F4304" w:rsidRPr="00E26D09" w14:paraId="3EA1A7E3" w14:textId="77777777" w:rsidTr="007F4304">
        <w:trPr>
          <w:cantSplit/>
          <w:jc w:val="center"/>
        </w:trPr>
        <w:tc>
          <w:tcPr>
            <w:tcW w:w="995" w:type="dxa"/>
            <w:tcBorders>
              <w:top w:val="nil"/>
              <w:bottom w:val="nil"/>
            </w:tcBorders>
            <w:shd w:val="clear" w:color="auto" w:fill="auto"/>
          </w:tcPr>
          <w:p w14:paraId="47DA6E61" w14:textId="77777777" w:rsidR="007F4304" w:rsidRPr="004565D4" w:rsidRDefault="007F4304" w:rsidP="007F4304">
            <w:pPr>
              <w:pStyle w:val="TAC"/>
            </w:pPr>
          </w:p>
        </w:tc>
        <w:tc>
          <w:tcPr>
            <w:tcW w:w="1485" w:type="dxa"/>
            <w:tcBorders>
              <w:top w:val="nil"/>
              <w:bottom w:val="nil"/>
            </w:tcBorders>
            <w:shd w:val="clear" w:color="auto" w:fill="auto"/>
          </w:tcPr>
          <w:p w14:paraId="21C95628" w14:textId="1A95A0BC" w:rsidR="007F4304" w:rsidRPr="004565D4" w:rsidRDefault="007F4304" w:rsidP="007F4304">
            <w:pPr>
              <w:pStyle w:val="TAC"/>
            </w:pPr>
          </w:p>
        </w:tc>
        <w:tc>
          <w:tcPr>
            <w:tcW w:w="850" w:type="dxa"/>
            <w:tcBorders>
              <w:bottom w:val="nil"/>
            </w:tcBorders>
          </w:tcPr>
          <w:p w14:paraId="43FB0AFB" w14:textId="5AB28CE6" w:rsidR="007F4304" w:rsidRPr="004565D4" w:rsidRDefault="007F4304" w:rsidP="007F4304">
            <w:pPr>
              <w:pStyle w:val="TAC"/>
            </w:pPr>
            <w:r w:rsidRPr="004565D4">
              <w:t>Normal</w:t>
            </w:r>
          </w:p>
        </w:tc>
        <w:tc>
          <w:tcPr>
            <w:tcW w:w="1634" w:type="dxa"/>
            <w:tcBorders>
              <w:bottom w:val="nil"/>
            </w:tcBorders>
          </w:tcPr>
          <w:p w14:paraId="10E11FD8" w14:textId="0ED440CE" w:rsidR="007F4304" w:rsidRPr="004565D4" w:rsidRDefault="007F4304" w:rsidP="007F4304">
            <w:pPr>
              <w:pStyle w:val="TAC"/>
            </w:pPr>
            <w:r w:rsidRPr="004565D4">
              <w:t>TDLA30-75 Low</w:t>
            </w:r>
          </w:p>
        </w:tc>
        <w:tc>
          <w:tcPr>
            <w:tcW w:w="1276" w:type="dxa"/>
            <w:tcBorders>
              <w:bottom w:val="nil"/>
            </w:tcBorders>
          </w:tcPr>
          <w:p w14:paraId="278F6116" w14:textId="7FC6CBDD" w:rsidR="007F4304" w:rsidRPr="004565D4" w:rsidRDefault="007F4304" w:rsidP="007F4304">
            <w:pPr>
              <w:pStyle w:val="TAC"/>
            </w:pPr>
            <w:r w:rsidRPr="004565D4">
              <w:t>70 %</w:t>
            </w:r>
          </w:p>
        </w:tc>
        <w:tc>
          <w:tcPr>
            <w:tcW w:w="1380" w:type="dxa"/>
            <w:tcBorders>
              <w:bottom w:val="nil"/>
            </w:tcBorders>
          </w:tcPr>
          <w:p w14:paraId="428C44A3" w14:textId="0887E3DC" w:rsidR="007F4304" w:rsidRPr="004565D4" w:rsidRDefault="007F4304" w:rsidP="007F4304">
            <w:pPr>
              <w:pStyle w:val="TAC"/>
            </w:pPr>
            <w:r w:rsidRPr="004565D4">
              <w:t>G-FR2-A5-1</w:t>
            </w:r>
          </w:p>
        </w:tc>
        <w:tc>
          <w:tcPr>
            <w:tcW w:w="1280" w:type="dxa"/>
            <w:tcBorders>
              <w:bottom w:val="nil"/>
            </w:tcBorders>
          </w:tcPr>
          <w:p w14:paraId="1A31EB2C" w14:textId="603D2B16" w:rsidR="007F4304" w:rsidRPr="004565D4" w:rsidRDefault="007F4304" w:rsidP="007F4304">
            <w:pPr>
              <w:pStyle w:val="TAC"/>
            </w:pPr>
            <w:r w:rsidRPr="004565D4">
              <w:t>pos0</w:t>
            </w:r>
          </w:p>
        </w:tc>
        <w:tc>
          <w:tcPr>
            <w:tcW w:w="597" w:type="dxa"/>
          </w:tcPr>
          <w:p w14:paraId="0817B52E" w14:textId="25AAE5BA" w:rsidR="007F4304" w:rsidRPr="004565D4" w:rsidRDefault="007F4304" w:rsidP="007F4304">
            <w:pPr>
              <w:pStyle w:val="TAC"/>
            </w:pPr>
            <w:r w:rsidRPr="004565D4">
              <w:t>Yes</w:t>
            </w:r>
          </w:p>
        </w:tc>
        <w:tc>
          <w:tcPr>
            <w:tcW w:w="1134" w:type="dxa"/>
          </w:tcPr>
          <w:p w14:paraId="108E500C" w14:textId="283BD847" w:rsidR="007F4304" w:rsidRPr="004565D4" w:rsidRDefault="007F4304" w:rsidP="007F4304">
            <w:pPr>
              <w:pStyle w:val="TAC"/>
            </w:pPr>
            <w:r w:rsidRPr="004565D4">
              <w:t>14.3</w:t>
            </w:r>
          </w:p>
        </w:tc>
      </w:tr>
      <w:tr w:rsidR="007F4304" w:rsidRPr="00E26D09" w14:paraId="739DE190" w14:textId="77777777" w:rsidTr="007F4304">
        <w:trPr>
          <w:cantSplit/>
          <w:jc w:val="center"/>
        </w:trPr>
        <w:tc>
          <w:tcPr>
            <w:tcW w:w="995" w:type="dxa"/>
            <w:tcBorders>
              <w:top w:val="nil"/>
              <w:bottom w:val="nil"/>
            </w:tcBorders>
            <w:shd w:val="clear" w:color="auto" w:fill="auto"/>
          </w:tcPr>
          <w:p w14:paraId="33EC3A66" w14:textId="77777777" w:rsidR="007F4304" w:rsidRPr="004565D4" w:rsidRDefault="007F4304" w:rsidP="007F4304">
            <w:pPr>
              <w:pStyle w:val="TAC"/>
            </w:pPr>
          </w:p>
        </w:tc>
        <w:tc>
          <w:tcPr>
            <w:tcW w:w="1485" w:type="dxa"/>
            <w:tcBorders>
              <w:top w:val="nil"/>
              <w:bottom w:val="nil"/>
            </w:tcBorders>
            <w:shd w:val="clear" w:color="auto" w:fill="auto"/>
          </w:tcPr>
          <w:p w14:paraId="088930C7" w14:textId="77777777" w:rsidR="007F4304" w:rsidRPr="004565D4" w:rsidRDefault="007F4304" w:rsidP="007F4304">
            <w:pPr>
              <w:pStyle w:val="TAC"/>
            </w:pPr>
          </w:p>
        </w:tc>
        <w:tc>
          <w:tcPr>
            <w:tcW w:w="850" w:type="dxa"/>
            <w:tcBorders>
              <w:top w:val="nil"/>
              <w:bottom w:val="nil"/>
            </w:tcBorders>
          </w:tcPr>
          <w:p w14:paraId="1220EDFB" w14:textId="77777777" w:rsidR="007F4304" w:rsidRPr="004565D4" w:rsidRDefault="007F4304" w:rsidP="007F4304">
            <w:pPr>
              <w:pStyle w:val="TAC"/>
            </w:pPr>
          </w:p>
        </w:tc>
        <w:tc>
          <w:tcPr>
            <w:tcW w:w="1634" w:type="dxa"/>
            <w:tcBorders>
              <w:top w:val="nil"/>
              <w:bottom w:val="nil"/>
            </w:tcBorders>
          </w:tcPr>
          <w:p w14:paraId="145665B1" w14:textId="77777777" w:rsidR="007F4304" w:rsidRPr="004565D4" w:rsidRDefault="007F4304" w:rsidP="007F4304">
            <w:pPr>
              <w:pStyle w:val="TAC"/>
            </w:pPr>
          </w:p>
        </w:tc>
        <w:tc>
          <w:tcPr>
            <w:tcW w:w="1276" w:type="dxa"/>
            <w:tcBorders>
              <w:top w:val="nil"/>
              <w:bottom w:val="nil"/>
            </w:tcBorders>
          </w:tcPr>
          <w:p w14:paraId="5187F0EB" w14:textId="77777777" w:rsidR="007F4304" w:rsidRPr="004565D4" w:rsidRDefault="007F4304" w:rsidP="007F4304">
            <w:pPr>
              <w:pStyle w:val="TAC"/>
            </w:pPr>
          </w:p>
        </w:tc>
        <w:tc>
          <w:tcPr>
            <w:tcW w:w="1380" w:type="dxa"/>
            <w:tcBorders>
              <w:top w:val="nil"/>
              <w:bottom w:val="single" w:sz="4" w:space="0" w:color="auto"/>
            </w:tcBorders>
          </w:tcPr>
          <w:p w14:paraId="67325B5C" w14:textId="77777777" w:rsidR="007F4304" w:rsidRPr="004565D4" w:rsidRDefault="007F4304" w:rsidP="007F4304">
            <w:pPr>
              <w:pStyle w:val="TAC"/>
            </w:pPr>
          </w:p>
        </w:tc>
        <w:tc>
          <w:tcPr>
            <w:tcW w:w="1280" w:type="dxa"/>
            <w:tcBorders>
              <w:top w:val="nil"/>
              <w:bottom w:val="single" w:sz="4" w:space="0" w:color="auto"/>
            </w:tcBorders>
          </w:tcPr>
          <w:p w14:paraId="11E7B928" w14:textId="77777777" w:rsidR="007F4304" w:rsidRPr="004565D4" w:rsidRDefault="007F4304" w:rsidP="007F4304">
            <w:pPr>
              <w:pStyle w:val="TAC"/>
            </w:pPr>
          </w:p>
        </w:tc>
        <w:tc>
          <w:tcPr>
            <w:tcW w:w="597" w:type="dxa"/>
          </w:tcPr>
          <w:p w14:paraId="01B6FA1E" w14:textId="0AE3495A" w:rsidR="007F4304" w:rsidRPr="004565D4" w:rsidRDefault="007F4304" w:rsidP="007F4304">
            <w:pPr>
              <w:pStyle w:val="TAC"/>
            </w:pPr>
            <w:r w:rsidRPr="004565D4">
              <w:t>No</w:t>
            </w:r>
          </w:p>
        </w:tc>
        <w:tc>
          <w:tcPr>
            <w:tcW w:w="1134" w:type="dxa"/>
          </w:tcPr>
          <w:p w14:paraId="63A6086B" w14:textId="4C81B4DF" w:rsidR="007F4304" w:rsidRPr="004565D4" w:rsidRDefault="007F4304" w:rsidP="007F4304">
            <w:pPr>
              <w:pStyle w:val="TAC"/>
            </w:pPr>
            <w:r w:rsidRPr="004565D4">
              <w:t>13.7</w:t>
            </w:r>
          </w:p>
        </w:tc>
      </w:tr>
      <w:tr w:rsidR="007F4304" w:rsidRPr="00E26D09" w14:paraId="7D899B34" w14:textId="77777777" w:rsidTr="007F4304">
        <w:trPr>
          <w:cantSplit/>
          <w:jc w:val="center"/>
        </w:trPr>
        <w:tc>
          <w:tcPr>
            <w:tcW w:w="995" w:type="dxa"/>
            <w:tcBorders>
              <w:top w:val="nil"/>
              <w:bottom w:val="nil"/>
            </w:tcBorders>
            <w:shd w:val="clear" w:color="auto" w:fill="auto"/>
          </w:tcPr>
          <w:p w14:paraId="657C24C1" w14:textId="77777777" w:rsidR="007F4304" w:rsidRPr="004565D4" w:rsidRDefault="007F4304" w:rsidP="007F4304">
            <w:pPr>
              <w:pStyle w:val="TAC"/>
            </w:pPr>
          </w:p>
        </w:tc>
        <w:tc>
          <w:tcPr>
            <w:tcW w:w="1485" w:type="dxa"/>
            <w:tcBorders>
              <w:top w:val="nil"/>
              <w:bottom w:val="nil"/>
            </w:tcBorders>
            <w:shd w:val="clear" w:color="auto" w:fill="auto"/>
          </w:tcPr>
          <w:p w14:paraId="669AEA23" w14:textId="77777777" w:rsidR="007F4304" w:rsidRPr="004565D4" w:rsidRDefault="007F4304" w:rsidP="007F4304">
            <w:pPr>
              <w:pStyle w:val="TAC"/>
            </w:pPr>
          </w:p>
        </w:tc>
        <w:tc>
          <w:tcPr>
            <w:tcW w:w="850" w:type="dxa"/>
            <w:tcBorders>
              <w:top w:val="nil"/>
              <w:bottom w:val="nil"/>
            </w:tcBorders>
          </w:tcPr>
          <w:p w14:paraId="60151B60" w14:textId="77777777" w:rsidR="007F4304" w:rsidRPr="004565D4" w:rsidRDefault="007F4304" w:rsidP="007F4304">
            <w:pPr>
              <w:pStyle w:val="TAC"/>
            </w:pPr>
          </w:p>
        </w:tc>
        <w:tc>
          <w:tcPr>
            <w:tcW w:w="1634" w:type="dxa"/>
            <w:tcBorders>
              <w:top w:val="nil"/>
              <w:bottom w:val="nil"/>
            </w:tcBorders>
          </w:tcPr>
          <w:p w14:paraId="24C829D6" w14:textId="77777777" w:rsidR="007F4304" w:rsidRPr="004565D4" w:rsidRDefault="007F4304" w:rsidP="007F4304">
            <w:pPr>
              <w:pStyle w:val="TAC"/>
            </w:pPr>
          </w:p>
        </w:tc>
        <w:tc>
          <w:tcPr>
            <w:tcW w:w="1276" w:type="dxa"/>
            <w:tcBorders>
              <w:top w:val="nil"/>
              <w:bottom w:val="nil"/>
            </w:tcBorders>
          </w:tcPr>
          <w:p w14:paraId="2DF9C92A" w14:textId="77777777" w:rsidR="007F4304" w:rsidRPr="004565D4" w:rsidRDefault="007F4304" w:rsidP="007F4304">
            <w:pPr>
              <w:pStyle w:val="TAC"/>
            </w:pPr>
          </w:p>
        </w:tc>
        <w:tc>
          <w:tcPr>
            <w:tcW w:w="1380" w:type="dxa"/>
            <w:tcBorders>
              <w:bottom w:val="nil"/>
            </w:tcBorders>
          </w:tcPr>
          <w:p w14:paraId="62A7229A" w14:textId="23142795" w:rsidR="007F4304" w:rsidRPr="004565D4" w:rsidRDefault="007F4304" w:rsidP="007F4304">
            <w:pPr>
              <w:pStyle w:val="TAC"/>
            </w:pPr>
            <w:r w:rsidRPr="004565D4">
              <w:t>G-FR2-A5-6</w:t>
            </w:r>
          </w:p>
        </w:tc>
        <w:tc>
          <w:tcPr>
            <w:tcW w:w="1280" w:type="dxa"/>
            <w:tcBorders>
              <w:bottom w:val="nil"/>
            </w:tcBorders>
          </w:tcPr>
          <w:p w14:paraId="40E75FB0" w14:textId="573F4530" w:rsidR="007F4304" w:rsidRPr="004565D4" w:rsidRDefault="007F4304" w:rsidP="007F4304">
            <w:pPr>
              <w:pStyle w:val="TAC"/>
            </w:pPr>
            <w:r w:rsidRPr="004565D4">
              <w:t>pos1</w:t>
            </w:r>
          </w:p>
        </w:tc>
        <w:tc>
          <w:tcPr>
            <w:tcW w:w="597" w:type="dxa"/>
          </w:tcPr>
          <w:p w14:paraId="074EB271" w14:textId="314E15E9" w:rsidR="007F4304" w:rsidRPr="004565D4" w:rsidRDefault="007F4304" w:rsidP="007F4304">
            <w:pPr>
              <w:pStyle w:val="TAC"/>
            </w:pPr>
            <w:r w:rsidRPr="004565D4">
              <w:t>Yes</w:t>
            </w:r>
          </w:p>
        </w:tc>
        <w:tc>
          <w:tcPr>
            <w:tcW w:w="1134" w:type="dxa"/>
          </w:tcPr>
          <w:p w14:paraId="712041CF" w14:textId="1BAB4C76" w:rsidR="007F4304" w:rsidRPr="004565D4" w:rsidRDefault="007F4304" w:rsidP="007F4304">
            <w:pPr>
              <w:pStyle w:val="TAC"/>
            </w:pPr>
            <w:r w:rsidRPr="004565D4">
              <w:t>14.0</w:t>
            </w:r>
          </w:p>
        </w:tc>
      </w:tr>
      <w:tr w:rsidR="007F4304" w:rsidRPr="00E26D09"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4565D4" w:rsidRDefault="007F4304" w:rsidP="007F4304">
            <w:pPr>
              <w:pStyle w:val="TAC"/>
            </w:pPr>
          </w:p>
        </w:tc>
        <w:tc>
          <w:tcPr>
            <w:tcW w:w="1485" w:type="dxa"/>
            <w:tcBorders>
              <w:top w:val="nil"/>
              <w:bottom w:val="nil"/>
            </w:tcBorders>
            <w:shd w:val="clear" w:color="auto" w:fill="auto"/>
          </w:tcPr>
          <w:p w14:paraId="4BACFA54" w14:textId="77777777" w:rsidR="007F4304" w:rsidRPr="004565D4" w:rsidRDefault="007F4304" w:rsidP="007F4304">
            <w:pPr>
              <w:pStyle w:val="TAC"/>
            </w:pPr>
          </w:p>
        </w:tc>
        <w:tc>
          <w:tcPr>
            <w:tcW w:w="850" w:type="dxa"/>
            <w:tcBorders>
              <w:top w:val="nil"/>
              <w:bottom w:val="single" w:sz="4" w:space="0" w:color="auto"/>
            </w:tcBorders>
          </w:tcPr>
          <w:p w14:paraId="460C553D" w14:textId="77777777" w:rsidR="007F4304" w:rsidRPr="004565D4" w:rsidRDefault="007F4304" w:rsidP="007F4304">
            <w:pPr>
              <w:pStyle w:val="TAC"/>
            </w:pPr>
          </w:p>
        </w:tc>
        <w:tc>
          <w:tcPr>
            <w:tcW w:w="1634" w:type="dxa"/>
            <w:tcBorders>
              <w:top w:val="nil"/>
              <w:bottom w:val="single" w:sz="4" w:space="0" w:color="auto"/>
            </w:tcBorders>
          </w:tcPr>
          <w:p w14:paraId="622ECE23" w14:textId="77777777" w:rsidR="007F4304" w:rsidRPr="004565D4" w:rsidRDefault="007F4304" w:rsidP="007F4304">
            <w:pPr>
              <w:pStyle w:val="TAC"/>
            </w:pPr>
          </w:p>
        </w:tc>
        <w:tc>
          <w:tcPr>
            <w:tcW w:w="1276" w:type="dxa"/>
            <w:tcBorders>
              <w:top w:val="nil"/>
              <w:bottom w:val="single" w:sz="4" w:space="0" w:color="auto"/>
            </w:tcBorders>
          </w:tcPr>
          <w:p w14:paraId="38A711C5" w14:textId="77777777" w:rsidR="007F4304" w:rsidRPr="004565D4" w:rsidRDefault="007F4304" w:rsidP="007F4304">
            <w:pPr>
              <w:pStyle w:val="TAC"/>
            </w:pPr>
          </w:p>
        </w:tc>
        <w:tc>
          <w:tcPr>
            <w:tcW w:w="1380" w:type="dxa"/>
            <w:tcBorders>
              <w:top w:val="nil"/>
            </w:tcBorders>
          </w:tcPr>
          <w:p w14:paraId="7C619279" w14:textId="77777777" w:rsidR="007F4304" w:rsidRPr="004565D4" w:rsidRDefault="007F4304" w:rsidP="007F4304">
            <w:pPr>
              <w:pStyle w:val="TAC"/>
            </w:pPr>
          </w:p>
        </w:tc>
        <w:tc>
          <w:tcPr>
            <w:tcW w:w="1280" w:type="dxa"/>
            <w:tcBorders>
              <w:top w:val="nil"/>
            </w:tcBorders>
          </w:tcPr>
          <w:p w14:paraId="463D18FA" w14:textId="77777777" w:rsidR="007F4304" w:rsidRPr="004565D4" w:rsidRDefault="007F4304" w:rsidP="007F4304">
            <w:pPr>
              <w:pStyle w:val="TAC"/>
            </w:pPr>
          </w:p>
        </w:tc>
        <w:tc>
          <w:tcPr>
            <w:tcW w:w="597" w:type="dxa"/>
          </w:tcPr>
          <w:p w14:paraId="30F413C0" w14:textId="691ECCE8" w:rsidR="007F4304" w:rsidRPr="004565D4" w:rsidRDefault="007F4304" w:rsidP="007F4304">
            <w:pPr>
              <w:pStyle w:val="TAC"/>
            </w:pPr>
            <w:r w:rsidRPr="004565D4">
              <w:t>No</w:t>
            </w:r>
          </w:p>
        </w:tc>
        <w:tc>
          <w:tcPr>
            <w:tcW w:w="1134" w:type="dxa"/>
          </w:tcPr>
          <w:p w14:paraId="1EA679EE" w14:textId="5DA7E248" w:rsidR="007F4304" w:rsidRPr="004565D4" w:rsidRDefault="007F4304" w:rsidP="007F4304">
            <w:pPr>
              <w:pStyle w:val="TAC"/>
            </w:pPr>
            <w:r w:rsidRPr="004565D4">
              <w:t>13.5</w:t>
            </w:r>
          </w:p>
        </w:tc>
      </w:tr>
      <w:tr w:rsidR="007F4304" w:rsidRPr="00E26D09" w14:paraId="790C83C7" w14:textId="77777777" w:rsidTr="007F4304">
        <w:trPr>
          <w:cantSplit/>
          <w:jc w:val="center"/>
        </w:trPr>
        <w:tc>
          <w:tcPr>
            <w:tcW w:w="995" w:type="dxa"/>
            <w:tcBorders>
              <w:bottom w:val="nil"/>
            </w:tcBorders>
            <w:shd w:val="clear" w:color="auto" w:fill="auto"/>
          </w:tcPr>
          <w:p w14:paraId="036AACC1" w14:textId="79440038" w:rsidR="007F4304" w:rsidRPr="004565D4" w:rsidRDefault="007F4304" w:rsidP="007F4304">
            <w:pPr>
              <w:pStyle w:val="TAC"/>
            </w:pPr>
            <w:r w:rsidRPr="004565D4">
              <w:t>2</w:t>
            </w:r>
          </w:p>
        </w:tc>
        <w:tc>
          <w:tcPr>
            <w:tcW w:w="1485" w:type="dxa"/>
            <w:tcBorders>
              <w:top w:val="nil"/>
              <w:bottom w:val="nil"/>
            </w:tcBorders>
            <w:shd w:val="clear" w:color="auto" w:fill="auto"/>
          </w:tcPr>
          <w:p w14:paraId="2E72190B" w14:textId="77777777" w:rsidR="007F4304" w:rsidRPr="004565D4" w:rsidRDefault="007F4304" w:rsidP="007F4304">
            <w:pPr>
              <w:pStyle w:val="TAC"/>
            </w:pPr>
          </w:p>
        </w:tc>
        <w:tc>
          <w:tcPr>
            <w:tcW w:w="850" w:type="dxa"/>
            <w:tcBorders>
              <w:bottom w:val="nil"/>
            </w:tcBorders>
          </w:tcPr>
          <w:p w14:paraId="6A3785EC" w14:textId="5AE24D9B" w:rsidR="007F4304" w:rsidRPr="004565D4" w:rsidRDefault="007F4304" w:rsidP="007F4304">
            <w:pPr>
              <w:pStyle w:val="TAC"/>
            </w:pPr>
            <w:r w:rsidRPr="004565D4">
              <w:t>Normal</w:t>
            </w:r>
          </w:p>
        </w:tc>
        <w:tc>
          <w:tcPr>
            <w:tcW w:w="1634" w:type="dxa"/>
            <w:tcBorders>
              <w:bottom w:val="nil"/>
            </w:tcBorders>
          </w:tcPr>
          <w:p w14:paraId="6F19A126" w14:textId="36C8281F" w:rsidR="007F4304" w:rsidRPr="004565D4" w:rsidRDefault="007F4304" w:rsidP="007F4304">
            <w:pPr>
              <w:pStyle w:val="TAC"/>
            </w:pPr>
            <w:r w:rsidRPr="004565D4">
              <w:t>TDLA30-300 Low</w:t>
            </w:r>
          </w:p>
        </w:tc>
        <w:tc>
          <w:tcPr>
            <w:tcW w:w="1276" w:type="dxa"/>
            <w:tcBorders>
              <w:bottom w:val="nil"/>
            </w:tcBorders>
          </w:tcPr>
          <w:p w14:paraId="454816A8" w14:textId="37B80DEC" w:rsidR="007F4304" w:rsidRPr="004565D4" w:rsidRDefault="007F4304" w:rsidP="007F4304">
            <w:pPr>
              <w:pStyle w:val="TAC"/>
            </w:pPr>
            <w:r w:rsidRPr="004565D4">
              <w:t>70 %</w:t>
            </w:r>
          </w:p>
        </w:tc>
        <w:tc>
          <w:tcPr>
            <w:tcW w:w="1380" w:type="dxa"/>
          </w:tcPr>
          <w:p w14:paraId="7999FB93" w14:textId="2AFAD65A" w:rsidR="007F4304" w:rsidRPr="004565D4" w:rsidRDefault="007F4304" w:rsidP="007F4304">
            <w:pPr>
              <w:pStyle w:val="TAC"/>
            </w:pPr>
            <w:r w:rsidRPr="004565D4">
              <w:t>G-FR2-A3-6</w:t>
            </w:r>
          </w:p>
        </w:tc>
        <w:tc>
          <w:tcPr>
            <w:tcW w:w="1280" w:type="dxa"/>
          </w:tcPr>
          <w:p w14:paraId="235540B9" w14:textId="73FDF656" w:rsidR="007F4304" w:rsidRPr="004565D4" w:rsidRDefault="007F4304" w:rsidP="007F4304">
            <w:pPr>
              <w:pStyle w:val="TAC"/>
            </w:pPr>
            <w:r w:rsidRPr="004565D4">
              <w:t>pos0</w:t>
            </w:r>
          </w:p>
        </w:tc>
        <w:tc>
          <w:tcPr>
            <w:tcW w:w="597" w:type="dxa"/>
          </w:tcPr>
          <w:p w14:paraId="18A0B8AD" w14:textId="70E0318F" w:rsidR="007F4304" w:rsidRPr="004565D4" w:rsidRDefault="007F4304" w:rsidP="007F4304">
            <w:pPr>
              <w:pStyle w:val="TAC"/>
            </w:pPr>
            <w:r w:rsidRPr="004565D4">
              <w:t>No</w:t>
            </w:r>
          </w:p>
        </w:tc>
        <w:tc>
          <w:tcPr>
            <w:tcW w:w="1134" w:type="dxa"/>
          </w:tcPr>
          <w:p w14:paraId="68D9728D" w14:textId="63DA1F93" w:rsidR="007F4304" w:rsidRPr="004565D4" w:rsidRDefault="007F4304" w:rsidP="007F4304">
            <w:pPr>
              <w:pStyle w:val="TAC"/>
            </w:pPr>
            <w:r w:rsidRPr="004565D4">
              <w:t>2.3</w:t>
            </w:r>
          </w:p>
        </w:tc>
      </w:tr>
      <w:tr w:rsidR="007F4304" w:rsidRPr="00E26D09" w14:paraId="3AA3A0E2" w14:textId="77777777" w:rsidTr="007F4304">
        <w:trPr>
          <w:cantSplit/>
          <w:jc w:val="center"/>
        </w:trPr>
        <w:tc>
          <w:tcPr>
            <w:tcW w:w="995" w:type="dxa"/>
            <w:tcBorders>
              <w:top w:val="nil"/>
              <w:bottom w:val="nil"/>
            </w:tcBorders>
            <w:shd w:val="clear" w:color="auto" w:fill="auto"/>
          </w:tcPr>
          <w:p w14:paraId="417F6D20" w14:textId="77777777" w:rsidR="007F4304" w:rsidRPr="004565D4" w:rsidRDefault="007F4304" w:rsidP="007F4304">
            <w:pPr>
              <w:pStyle w:val="TAC"/>
            </w:pPr>
          </w:p>
        </w:tc>
        <w:tc>
          <w:tcPr>
            <w:tcW w:w="1485" w:type="dxa"/>
            <w:tcBorders>
              <w:top w:val="nil"/>
              <w:bottom w:val="nil"/>
            </w:tcBorders>
            <w:shd w:val="clear" w:color="auto" w:fill="auto"/>
          </w:tcPr>
          <w:p w14:paraId="508A291C" w14:textId="77777777" w:rsidR="007F4304" w:rsidRPr="004565D4" w:rsidRDefault="007F4304" w:rsidP="007F4304">
            <w:pPr>
              <w:pStyle w:val="TAC"/>
            </w:pPr>
          </w:p>
        </w:tc>
        <w:tc>
          <w:tcPr>
            <w:tcW w:w="850" w:type="dxa"/>
            <w:tcBorders>
              <w:top w:val="nil"/>
              <w:bottom w:val="single" w:sz="4" w:space="0" w:color="auto"/>
            </w:tcBorders>
          </w:tcPr>
          <w:p w14:paraId="5F57F1C2" w14:textId="77777777" w:rsidR="007F4304" w:rsidRPr="004565D4" w:rsidRDefault="007F4304" w:rsidP="007F4304">
            <w:pPr>
              <w:pStyle w:val="TAC"/>
            </w:pPr>
          </w:p>
        </w:tc>
        <w:tc>
          <w:tcPr>
            <w:tcW w:w="1634" w:type="dxa"/>
            <w:tcBorders>
              <w:top w:val="nil"/>
              <w:bottom w:val="single" w:sz="4" w:space="0" w:color="auto"/>
            </w:tcBorders>
          </w:tcPr>
          <w:p w14:paraId="4BE29078" w14:textId="77777777" w:rsidR="007F4304" w:rsidRPr="004565D4" w:rsidRDefault="007F4304" w:rsidP="007F4304">
            <w:pPr>
              <w:pStyle w:val="TAC"/>
            </w:pPr>
          </w:p>
        </w:tc>
        <w:tc>
          <w:tcPr>
            <w:tcW w:w="1276" w:type="dxa"/>
            <w:tcBorders>
              <w:top w:val="nil"/>
              <w:bottom w:val="single" w:sz="4" w:space="0" w:color="auto"/>
            </w:tcBorders>
          </w:tcPr>
          <w:p w14:paraId="4DCD2223" w14:textId="77777777" w:rsidR="007F4304" w:rsidRPr="004565D4" w:rsidRDefault="007F4304" w:rsidP="007F4304">
            <w:pPr>
              <w:pStyle w:val="TAC"/>
            </w:pPr>
          </w:p>
        </w:tc>
        <w:tc>
          <w:tcPr>
            <w:tcW w:w="1380" w:type="dxa"/>
            <w:tcBorders>
              <w:bottom w:val="single" w:sz="4" w:space="0" w:color="auto"/>
            </w:tcBorders>
          </w:tcPr>
          <w:p w14:paraId="51A36AB0" w14:textId="325FD94A" w:rsidR="007F4304" w:rsidRPr="004565D4" w:rsidRDefault="007F4304" w:rsidP="007F4304">
            <w:pPr>
              <w:pStyle w:val="TAC"/>
            </w:pPr>
            <w:r w:rsidRPr="004565D4">
              <w:t>G-FR2-A3-18</w:t>
            </w:r>
          </w:p>
        </w:tc>
        <w:tc>
          <w:tcPr>
            <w:tcW w:w="1280" w:type="dxa"/>
            <w:tcBorders>
              <w:bottom w:val="single" w:sz="4" w:space="0" w:color="auto"/>
            </w:tcBorders>
          </w:tcPr>
          <w:p w14:paraId="0540B0D7" w14:textId="221FC7E6" w:rsidR="007F4304" w:rsidRPr="004565D4" w:rsidRDefault="007F4304" w:rsidP="007F4304">
            <w:pPr>
              <w:pStyle w:val="TAC"/>
            </w:pPr>
            <w:r w:rsidRPr="004565D4">
              <w:t>pos1</w:t>
            </w:r>
          </w:p>
        </w:tc>
        <w:tc>
          <w:tcPr>
            <w:tcW w:w="597" w:type="dxa"/>
          </w:tcPr>
          <w:p w14:paraId="1DCCE5D9" w14:textId="38447821" w:rsidR="007F4304" w:rsidRPr="004565D4" w:rsidRDefault="007F4304" w:rsidP="007F4304">
            <w:pPr>
              <w:pStyle w:val="TAC"/>
            </w:pPr>
            <w:r w:rsidRPr="004565D4">
              <w:t>No</w:t>
            </w:r>
          </w:p>
        </w:tc>
        <w:tc>
          <w:tcPr>
            <w:tcW w:w="1134" w:type="dxa"/>
          </w:tcPr>
          <w:p w14:paraId="589A8315" w14:textId="35C15EF5" w:rsidR="007F4304" w:rsidRPr="004565D4" w:rsidRDefault="007F4304" w:rsidP="007F4304">
            <w:pPr>
              <w:pStyle w:val="TAC"/>
            </w:pPr>
            <w:r w:rsidRPr="004565D4">
              <w:t>2.0</w:t>
            </w:r>
          </w:p>
        </w:tc>
      </w:tr>
      <w:tr w:rsidR="007F4304" w:rsidRPr="00E26D09" w14:paraId="06B511ED" w14:textId="77777777" w:rsidTr="007F4304">
        <w:trPr>
          <w:cantSplit/>
          <w:jc w:val="center"/>
        </w:trPr>
        <w:tc>
          <w:tcPr>
            <w:tcW w:w="995" w:type="dxa"/>
            <w:tcBorders>
              <w:top w:val="nil"/>
              <w:bottom w:val="nil"/>
            </w:tcBorders>
            <w:shd w:val="clear" w:color="auto" w:fill="auto"/>
          </w:tcPr>
          <w:p w14:paraId="56EEEFBF" w14:textId="40C95FD3" w:rsidR="007F4304" w:rsidRPr="004565D4" w:rsidRDefault="007F4304" w:rsidP="007F4304">
            <w:pPr>
              <w:pStyle w:val="TAC"/>
            </w:pPr>
          </w:p>
        </w:tc>
        <w:tc>
          <w:tcPr>
            <w:tcW w:w="1485" w:type="dxa"/>
            <w:tcBorders>
              <w:top w:val="nil"/>
              <w:bottom w:val="nil"/>
            </w:tcBorders>
            <w:shd w:val="clear" w:color="auto" w:fill="auto"/>
          </w:tcPr>
          <w:p w14:paraId="27705BAA" w14:textId="77777777" w:rsidR="007F4304" w:rsidRPr="004565D4" w:rsidRDefault="007F4304" w:rsidP="007F4304">
            <w:pPr>
              <w:pStyle w:val="TAC"/>
            </w:pPr>
          </w:p>
        </w:tc>
        <w:tc>
          <w:tcPr>
            <w:tcW w:w="850" w:type="dxa"/>
            <w:tcBorders>
              <w:bottom w:val="nil"/>
            </w:tcBorders>
          </w:tcPr>
          <w:p w14:paraId="1C79441B" w14:textId="6B7D6CE3" w:rsidR="007F4304" w:rsidRPr="004565D4" w:rsidRDefault="007F4304" w:rsidP="007F4304">
            <w:pPr>
              <w:pStyle w:val="TAC"/>
            </w:pPr>
            <w:r w:rsidRPr="004565D4">
              <w:t>Normal</w:t>
            </w:r>
          </w:p>
        </w:tc>
        <w:tc>
          <w:tcPr>
            <w:tcW w:w="1634" w:type="dxa"/>
            <w:tcBorders>
              <w:bottom w:val="nil"/>
            </w:tcBorders>
          </w:tcPr>
          <w:p w14:paraId="73366DE3" w14:textId="45C73EB8" w:rsidR="007F4304" w:rsidRPr="004565D4" w:rsidRDefault="007F4304" w:rsidP="007F4304">
            <w:pPr>
              <w:pStyle w:val="TAC"/>
            </w:pPr>
            <w:r w:rsidRPr="004565D4">
              <w:t>TDLA30-300 Low</w:t>
            </w:r>
          </w:p>
        </w:tc>
        <w:tc>
          <w:tcPr>
            <w:tcW w:w="1276" w:type="dxa"/>
            <w:tcBorders>
              <w:bottom w:val="nil"/>
            </w:tcBorders>
          </w:tcPr>
          <w:p w14:paraId="0A229282" w14:textId="07BDF53C" w:rsidR="007F4304" w:rsidRPr="004565D4" w:rsidRDefault="007F4304" w:rsidP="007F4304">
            <w:pPr>
              <w:pStyle w:val="TAC"/>
            </w:pPr>
            <w:r w:rsidRPr="004565D4">
              <w:t>70 %</w:t>
            </w:r>
          </w:p>
        </w:tc>
        <w:tc>
          <w:tcPr>
            <w:tcW w:w="1380" w:type="dxa"/>
            <w:tcBorders>
              <w:bottom w:val="nil"/>
            </w:tcBorders>
          </w:tcPr>
          <w:p w14:paraId="6B5B2E36" w14:textId="1D75B0DA" w:rsidR="007F4304" w:rsidRPr="004565D4" w:rsidRDefault="007F4304" w:rsidP="007F4304">
            <w:pPr>
              <w:pStyle w:val="TAC"/>
            </w:pPr>
            <w:r w:rsidRPr="004565D4">
              <w:t>G-FR2-A7-1</w:t>
            </w:r>
          </w:p>
        </w:tc>
        <w:tc>
          <w:tcPr>
            <w:tcW w:w="1280" w:type="dxa"/>
            <w:tcBorders>
              <w:bottom w:val="nil"/>
            </w:tcBorders>
          </w:tcPr>
          <w:p w14:paraId="2408B52C" w14:textId="470E5B8F" w:rsidR="007F4304" w:rsidRPr="004565D4" w:rsidRDefault="007F4304" w:rsidP="007F4304">
            <w:pPr>
              <w:pStyle w:val="TAC"/>
            </w:pPr>
            <w:r w:rsidRPr="004565D4">
              <w:t>pos0</w:t>
            </w:r>
          </w:p>
        </w:tc>
        <w:tc>
          <w:tcPr>
            <w:tcW w:w="597" w:type="dxa"/>
          </w:tcPr>
          <w:p w14:paraId="7D1B0DA8" w14:textId="0CDB57EA" w:rsidR="007F4304" w:rsidRPr="004565D4" w:rsidRDefault="007F4304" w:rsidP="007F4304">
            <w:pPr>
              <w:pStyle w:val="TAC"/>
            </w:pPr>
            <w:r w:rsidRPr="004565D4">
              <w:t>Yes</w:t>
            </w:r>
          </w:p>
        </w:tc>
        <w:tc>
          <w:tcPr>
            <w:tcW w:w="1134" w:type="dxa"/>
          </w:tcPr>
          <w:p w14:paraId="11E7DA79" w14:textId="55C8731D" w:rsidR="007F4304" w:rsidRPr="004565D4" w:rsidRDefault="007F4304" w:rsidP="007F4304">
            <w:pPr>
              <w:pStyle w:val="TAC"/>
            </w:pPr>
            <w:r w:rsidRPr="00115FF0">
              <w:t>16.0</w:t>
            </w:r>
          </w:p>
        </w:tc>
      </w:tr>
      <w:tr w:rsidR="007F4304" w:rsidRPr="00E26D09" w14:paraId="07BD7D7C" w14:textId="77777777" w:rsidTr="007F4304">
        <w:trPr>
          <w:cantSplit/>
          <w:jc w:val="center"/>
        </w:trPr>
        <w:tc>
          <w:tcPr>
            <w:tcW w:w="995" w:type="dxa"/>
            <w:tcBorders>
              <w:top w:val="nil"/>
              <w:bottom w:val="nil"/>
            </w:tcBorders>
            <w:shd w:val="clear" w:color="auto" w:fill="auto"/>
          </w:tcPr>
          <w:p w14:paraId="7B088335" w14:textId="77777777" w:rsidR="007F4304" w:rsidRPr="004565D4" w:rsidRDefault="007F4304" w:rsidP="007F4304">
            <w:pPr>
              <w:pStyle w:val="TAC"/>
            </w:pPr>
          </w:p>
        </w:tc>
        <w:tc>
          <w:tcPr>
            <w:tcW w:w="1485" w:type="dxa"/>
            <w:tcBorders>
              <w:top w:val="nil"/>
              <w:bottom w:val="nil"/>
            </w:tcBorders>
            <w:shd w:val="clear" w:color="auto" w:fill="auto"/>
          </w:tcPr>
          <w:p w14:paraId="109E8D8E" w14:textId="77777777" w:rsidR="007F4304" w:rsidRPr="004565D4" w:rsidRDefault="007F4304" w:rsidP="007F4304">
            <w:pPr>
              <w:pStyle w:val="TAC"/>
            </w:pPr>
          </w:p>
        </w:tc>
        <w:tc>
          <w:tcPr>
            <w:tcW w:w="850" w:type="dxa"/>
            <w:tcBorders>
              <w:top w:val="nil"/>
              <w:bottom w:val="nil"/>
            </w:tcBorders>
          </w:tcPr>
          <w:p w14:paraId="2DA93975" w14:textId="77777777" w:rsidR="007F4304" w:rsidRPr="004565D4" w:rsidRDefault="007F4304" w:rsidP="007F4304">
            <w:pPr>
              <w:pStyle w:val="TAC"/>
            </w:pPr>
          </w:p>
        </w:tc>
        <w:tc>
          <w:tcPr>
            <w:tcW w:w="1634" w:type="dxa"/>
            <w:tcBorders>
              <w:top w:val="nil"/>
              <w:bottom w:val="nil"/>
            </w:tcBorders>
          </w:tcPr>
          <w:p w14:paraId="500E122C" w14:textId="77777777" w:rsidR="007F4304" w:rsidRPr="004565D4" w:rsidRDefault="007F4304" w:rsidP="007F4304">
            <w:pPr>
              <w:pStyle w:val="TAC"/>
            </w:pPr>
          </w:p>
        </w:tc>
        <w:tc>
          <w:tcPr>
            <w:tcW w:w="1276" w:type="dxa"/>
            <w:tcBorders>
              <w:top w:val="nil"/>
              <w:bottom w:val="nil"/>
            </w:tcBorders>
          </w:tcPr>
          <w:p w14:paraId="46DC0590" w14:textId="77777777" w:rsidR="007F4304" w:rsidRPr="004565D4" w:rsidRDefault="007F4304" w:rsidP="007F4304">
            <w:pPr>
              <w:pStyle w:val="TAC"/>
            </w:pPr>
          </w:p>
        </w:tc>
        <w:tc>
          <w:tcPr>
            <w:tcW w:w="1380" w:type="dxa"/>
            <w:tcBorders>
              <w:top w:val="nil"/>
              <w:bottom w:val="single" w:sz="4" w:space="0" w:color="auto"/>
            </w:tcBorders>
          </w:tcPr>
          <w:p w14:paraId="01CE4E84" w14:textId="77777777" w:rsidR="007F4304" w:rsidRPr="004565D4" w:rsidRDefault="007F4304" w:rsidP="007F4304">
            <w:pPr>
              <w:pStyle w:val="TAC"/>
            </w:pPr>
          </w:p>
        </w:tc>
        <w:tc>
          <w:tcPr>
            <w:tcW w:w="1280" w:type="dxa"/>
            <w:tcBorders>
              <w:top w:val="nil"/>
              <w:bottom w:val="single" w:sz="4" w:space="0" w:color="auto"/>
            </w:tcBorders>
          </w:tcPr>
          <w:p w14:paraId="62A6D254" w14:textId="77777777" w:rsidR="007F4304" w:rsidRPr="004565D4" w:rsidRDefault="007F4304" w:rsidP="007F4304">
            <w:pPr>
              <w:pStyle w:val="TAC"/>
            </w:pPr>
          </w:p>
        </w:tc>
        <w:tc>
          <w:tcPr>
            <w:tcW w:w="597" w:type="dxa"/>
          </w:tcPr>
          <w:p w14:paraId="34DFB916" w14:textId="0B83A05E" w:rsidR="007F4304" w:rsidRPr="004565D4" w:rsidRDefault="007F4304" w:rsidP="007F4304">
            <w:pPr>
              <w:pStyle w:val="TAC"/>
            </w:pPr>
            <w:r w:rsidRPr="004565D4">
              <w:t>No</w:t>
            </w:r>
          </w:p>
        </w:tc>
        <w:tc>
          <w:tcPr>
            <w:tcW w:w="1134" w:type="dxa"/>
          </w:tcPr>
          <w:p w14:paraId="05CC3FF0" w14:textId="53ABF0F7" w:rsidR="007F4304" w:rsidRPr="00115FF0" w:rsidRDefault="007F4304" w:rsidP="007F4304">
            <w:pPr>
              <w:pStyle w:val="TAC"/>
            </w:pPr>
            <w:r w:rsidRPr="00115FF0">
              <w:t>15.1</w:t>
            </w:r>
          </w:p>
        </w:tc>
      </w:tr>
      <w:tr w:rsidR="007F4304" w:rsidRPr="00E26D09" w14:paraId="292C5C53" w14:textId="77777777" w:rsidTr="007F4304">
        <w:trPr>
          <w:cantSplit/>
          <w:jc w:val="center"/>
        </w:trPr>
        <w:tc>
          <w:tcPr>
            <w:tcW w:w="995" w:type="dxa"/>
            <w:tcBorders>
              <w:top w:val="nil"/>
              <w:bottom w:val="nil"/>
            </w:tcBorders>
            <w:shd w:val="clear" w:color="auto" w:fill="auto"/>
          </w:tcPr>
          <w:p w14:paraId="7593EFEE" w14:textId="77777777" w:rsidR="007F4304" w:rsidRPr="004565D4" w:rsidRDefault="007F4304" w:rsidP="007F4304">
            <w:pPr>
              <w:pStyle w:val="TAC"/>
            </w:pPr>
          </w:p>
        </w:tc>
        <w:tc>
          <w:tcPr>
            <w:tcW w:w="1485" w:type="dxa"/>
            <w:tcBorders>
              <w:top w:val="nil"/>
              <w:bottom w:val="nil"/>
            </w:tcBorders>
            <w:shd w:val="clear" w:color="auto" w:fill="auto"/>
          </w:tcPr>
          <w:p w14:paraId="47688275" w14:textId="77777777" w:rsidR="007F4304" w:rsidRPr="004565D4" w:rsidRDefault="007F4304" w:rsidP="007F4304">
            <w:pPr>
              <w:pStyle w:val="TAC"/>
            </w:pPr>
          </w:p>
        </w:tc>
        <w:tc>
          <w:tcPr>
            <w:tcW w:w="850" w:type="dxa"/>
            <w:tcBorders>
              <w:top w:val="nil"/>
              <w:bottom w:val="nil"/>
            </w:tcBorders>
          </w:tcPr>
          <w:p w14:paraId="0F61AC3B" w14:textId="77777777" w:rsidR="007F4304" w:rsidRPr="004565D4" w:rsidRDefault="007F4304" w:rsidP="007F4304">
            <w:pPr>
              <w:pStyle w:val="TAC"/>
            </w:pPr>
          </w:p>
        </w:tc>
        <w:tc>
          <w:tcPr>
            <w:tcW w:w="1634" w:type="dxa"/>
            <w:tcBorders>
              <w:top w:val="nil"/>
              <w:bottom w:val="nil"/>
            </w:tcBorders>
          </w:tcPr>
          <w:p w14:paraId="3119123A" w14:textId="77777777" w:rsidR="007F4304" w:rsidRPr="004565D4" w:rsidRDefault="007F4304" w:rsidP="007F4304">
            <w:pPr>
              <w:pStyle w:val="TAC"/>
            </w:pPr>
          </w:p>
        </w:tc>
        <w:tc>
          <w:tcPr>
            <w:tcW w:w="1276" w:type="dxa"/>
            <w:tcBorders>
              <w:top w:val="nil"/>
              <w:bottom w:val="nil"/>
            </w:tcBorders>
          </w:tcPr>
          <w:p w14:paraId="29DCF6CA" w14:textId="77777777" w:rsidR="007F4304" w:rsidRPr="004565D4" w:rsidRDefault="007F4304" w:rsidP="007F4304">
            <w:pPr>
              <w:pStyle w:val="TAC"/>
            </w:pPr>
          </w:p>
        </w:tc>
        <w:tc>
          <w:tcPr>
            <w:tcW w:w="1380" w:type="dxa"/>
            <w:tcBorders>
              <w:bottom w:val="nil"/>
            </w:tcBorders>
          </w:tcPr>
          <w:p w14:paraId="1CF4744F" w14:textId="25DEA4E9" w:rsidR="007F4304" w:rsidRPr="004565D4" w:rsidRDefault="007F4304" w:rsidP="007F4304">
            <w:pPr>
              <w:pStyle w:val="TAC"/>
            </w:pPr>
            <w:r w:rsidRPr="004565D4">
              <w:t>G-FR2-A7-6</w:t>
            </w:r>
          </w:p>
        </w:tc>
        <w:tc>
          <w:tcPr>
            <w:tcW w:w="1280" w:type="dxa"/>
            <w:tcBorders>
              <w:bottom w:val="nil"/>
            </w:tcBorders>
          </w:tcPr>
          <w:p w14:paraId="691EB4C4" w14:textId="6969406E" w:rsidR="007F4304" w:rsidRPr="004565D4" w:rsidRDefault="007F4304" w:rsidP="007F4304">
            <w:pPr>
              <w:pStyle w:val="TAC"/>
            </w:pPr>
            <w:r w:rsidRPr="004565D4">
              <w:t>pos1</w:t>
            </w:r>
          </w:p>
        </w:tc>
        <w:tc>
          <w:tcPr>
            <w:tcW w:w="597" w:type="dxa"/>
          </w:tcPr>
          <w:p w14:paraId="5A09BAA3" w14:textId="05D9A83C" w:rsidR="007F4304" w:rsidRPr="004565D4" w:rsidRDefault="007F4304" w:rsidP="007F4304">
            <w:pPr>
              <w:pStyle w:val="TAC"/>
            </w:pPr>
            <w:r w:rsidRPr="004565D4">
              <w:t>Yes</w:t>
            </w:r>
          </w:p>
        </w:tc>
        <w:tc>
          <w:tcPr>
            <w:tcW w:w="1134" w:type="dxa"/>
          </w:tcPr>
          <w:p w14:paraId="4249ED96" w14:textId="0A17CB55" w:rsidR="007F4304" w:rsidRPr="00115FF0" w:rsidRDefault="007F4304" w:rsidP="007F4304">
            <w:pPr>
              <w:pStyle w:val="TAC"/>
            </w:pPr>
            <w:r>
              <w:t>14.6</w:t>
            </w:r>
          </w:p>
        </w:tc>
      </w:tr>
      <w:tr w:rsidR="007F4304" w:rsidRPr="00E26D09" w14:paraId="7F54611E" w14:textId="77777777" w:rsidTr="007F4304">
        <w:trPr>
          <w:cantSplit/>
          <w:jc w:val="center"/>
        </w:trPr>
        <w:tc>
          <w:tcPr>
            <w:tcW w:w="995" w:type="dxa"/>
            <w:tcBorders>
              <w:top w:val="nil"/>
            </w:tcBorders>
            <w:shd w:val="clear" w:color="auto" w:fill="auto"/>
          </w:tcPr>
          <w:p w14:paraId="6FF31A7B" w14:textId="77777777" w:rsidR="007F4304" w:rsidRPr="004565D4" w:rsidRDefault="007F4304" w:rsidP="007F4304">
            <w:pPr>
              <w:pStyle w:val="TAC"/>
            </w:pPr>
          </w:p>
        </w:tc>
        <w:tc>
          <w:tcPr>
            <w:tcW w:w="1485" w:type="dxa"/>
            <w:tcBorders>
              <w:top w:val="nil"/>
            </w:tcBorders>
            <w:shd w:val="clear" w:color="auto" w:fill="auto"/>
          </w:tcPr>
          <w:p w14:paraId="5C4BCFE0" w14:textId="77777777" w:rsidR="007F4304" w:rsidRPr="004565D4" w:rsidRDefault="007F4304" w:rsidP="007F4304">
            <w:pPr>
              <w:pStyle w:val="TAC"/>
            </w:pPr>
          </w:p>
        </w:tc>
        <w:tc>
          <w:tcPr>
            <w:tcW w:w="850" w:type="dxa"/>
            <w:tcBorders>
              <w:top w:val="nil"/>
            </w:tcBorders>
          </w:tcPr>
          <w:p w14:paraId="6372B37E" w14:textId="77777777" w:rsidR="007F4304" w:rsidRPr="004565D4" w:rsidRDefault="007F4304" w:rsidP="007F4304">
            <w:pPr>
              <w:pStyle w:val="TAC"/>
            </w:pPr>
          </w:p>
        </w:tc>
        <w:tc>
          <w:tcPr>
            <w:tcW w:w="1634" w:type="dxa"/>
            <w:tcBorders>
              <w:top w:val="nil"/>
            </w:tcBorders>
          </w:tcPr>
          <w:p w14:paraId="425CD0ED" w14:textId="77777777" w:rsidR="007F4304" w:rsidRPr="004565D4" w:rsidRDefault="007F4304" w:rsidP="007F4304">
            <w:pPr>
              <w:pStyle w:val="TAC"/>
            </w:pPr>
          </w:p>
        </w:tc>
        <w:tc>
          <w:tcPr>
            <w:tcW w:w="1276" w:type="dxa"/>
            <w:tcBorders>
              <w:top w:val="nil"/>
            </w:tcBorders>
          </w:tcPr>
          <w:p w14:paraId="7DC7DA01" w14:textId="77777777" w:rsidR="007F4304" w:rsidRPr="004565D4" w:rsidRDefault="007F4304" w:rsidP="007F4304">
            <w:pPr>
              <w:pStyle w:val="TAC"/>
            </w:pPr>
          </w:p>
        </w:tc>
        <w:tc>
          <w:tcPr>
            <w:tcW w:w="1380" w:type="dxa"/>
            <w:tcBorders>
              <w:top w:val="nil"/>
            </w:tcBorders>
          </w:tcPr>
          <w:p w14:paraId="77034442" w14:textId="77777777" w:rsidR="007F4304" w:rsidRPr="004565D4" w:rsidRDefault="007F4304" w:rsidP="007F4304">
            <w:pPr>
              <w:pStyle w:val="TAC"/>
            </w:pPr>
          </w:p>
        </w:tc>
        <w:tc>
          <w:tcPr>
            <w:tcW w:w="1280" w:type="dxa"/>
            <w:tcBorders>
              <w:top w:val="nil"/>
            </w:tcBorders>
          </w:tcPr>
          <w:p w14:paraId="535E8765" w14:textId="77777777" w:rsidR="007F4304" w:rsidRPr="004565D4" w:rsidRDefault="007F4304" w:rsidP="007F4304">
            <w:pPr>
              <w:pStyle w:val="TAC"/>
            </w:pPr>
          </w:p>
        </w:tc>
        <w:tc>
          <w:tcPr>
            <w:tcW w:w="597" w:type="dxa"/>
          </w:tcPr>
          <w:p w14:paraId="6C7D0B6D" w14:textId="631EAB8A" w:rsidR="007F4304" w:rsidRPr="004565D4" w:rsidRDefault="007F4304" w:rsidP="007F4304">
            <w:pPr>
              <w:pStyle w:val="TAC"/>
            </w:pPr>
            <w:r w:rsidRPr="004565D4">
              <w:t>No</w:t>
            </w:r>
          </w:p>
        </w:tc>
        <w:tc>
          <w:tcPr>
            <w:tcW w:w="1134" w:type="dxa"/>
          </w:tcPr>
          <w:p w14:paraId="142C375B" w14:textId="2AA7BFDA" w:rsidR="007F4304" w:rsidRDefault="007F4304" w:rsidP="007F4304">
            <w:pPr>
              <w:pStyle w:val="TAC"/>
            </w:pPr>
            <w:r>
              <w:t>13.8</w:t>
            </w:r>
          </w:p>
        </w:tc>
      </w:tr>
    </w:tbl>
    <w:p w14:paraId="38AE35DE" w14:textId="77777777" w:rsidR="00C62088" w:rsidRPr="004565D4" w:rsidRDefault="00C62088" w:rsidP="00C62088">
      <w:pPr>
        <w:rPr>
          <w:lang w:eastAsia="zh-CN"/>
        </w:rPr>
      </w:pPr>
    </w:p>
    <w:p w14:paraId="10B46E95" w14:textId="4070BE13" w:rsidR="00C45907" w:rsidRDefault="00C45907" w:rsidP="00136C94">
      <w:pPr>
        <w:pStyle w:val="TH"/>
        <w:rPr>
          <w:lang w:eastAsia="zh-CN"/>
        </w:rPr>
      </w:pPr>
      <w:r w:rsidRPr="004565D4">
        <w:t>Table 8.2.1.5.2-2: Test requirements for PUSCH</w:t>
      </w:r>
      <w:r w:rsidR="002F1C84" w:rsidRPr="001B072D">
        <w:t xml:space="preserve"> with 70% of maximum throughput</w:t>
      </w:r>
      <w:r w:rsidRPr="004565D4">
        <w:t>, 100 MHz Channel Bandwidth</w:t>
      </w:r>
      <w:r w:rsidRPr="004565D4">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D833B13" w14:textId="77777777" w:rsidTr="007F4304">
        <w:trPr>
          <w:cantSplit/>
          <w:jc w:val="center"/>
        </w:trPr>
        <w:tc>
          <w:tcPr>
            <w:tcW w:w="995" w:type="dxa"/>
            <w:tcBorders>
              <w:bottom w:val="single" w:sz="4" w:space="0" w:color="auto"/>
            </w:tcBorders>
          </w:tcPr>
          <w:p w14:paraId="0C31CA0F"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D216A3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35F4350B" w14:textId="77777777" w:rsidR="007F4304" w:rsidRPr="00E26D09" w:rsidRDefault="007F4304" w:rsidP="00292B49">
            <w:pPr>
              <w:pStyle w:val="TAH"/>
            </w:pPr>
            <w:r w:rsidRPr="004565D4">
              <w:t>Cyclic prefix</w:t>
            </w:r>
          </w:p>
        </w:tc>
        <w:tc>
          <w:tcPr>
            <w:tcW w:w="1634" w:type="dxa"/>
            <w:tcBorders>
              <w:bottom w:val="single" w:sz="4" w:space="0" w:color="auto"/>
            </w:tcBorders>
          </w:tcPr>
          <w:p w14:paraId="74A3AD0D"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32C58E" w14:textId="77777777" w:rsidR="007F4304" w:rsidRPr="00E26D09" w:rsidRDefault="007F4304" w:rsidP="00292B49">
            <w:pPr>
              <w:pStyle w:val="TAH"/>
            </w:pPr>
            <w:r w:rsidRPr="004565D4">
              <w:t>Fraction of maximum throughput</w:t>
            </w:r>
          </w:p>
        </w:tc>
        <w:tc>
          <w:tcPr>
            <w:tcW w:w="1380" w:type="dxa"/>
          </w:tcPr>
          <w:p w14:paraId="24D1BFEA" w14:textId="77777777" w:rsidR="007F4304" w:rsidRPr="00E26D09" w:rsidRDefault="007F4304" w:rsidP="00292B49">
            <w:pPr>
              <w:pStyle w:val="TAH"/>
            </w:pPr>
            <w:r w:rsidRPr="004565D4">
              <w:t>FRC</w:t>
            </w:r>
            <w:r w:rsidRPr="004565D4">
              <w:br/>
              <w:t>(annex A)</w:t>
            </w:r>
          </w:p>
        </w:tc>
        <w:tc>
          <w:tcPr>
            <w:tcW w:w="1280" w:type="dxa"/>
          </w:tcPr>
          <w:p w14:paraId="1DBC39FE" w14:textId="77777777" w:rsidR="007F4304" w:rsidRPr="00E26D09" w:rsidRDefault="007F4304" w:rsidP="00292B49">
            <w:pPr>
              <w:pStyle w:val="TAH"/>
            </w:pPr>
            <w:r w:rsidRPr="004565D4">
              <w:t>Additional DM-RS position</w:t>
            </w:r>
          </w:p>
        </w:tc>
        <w:tc>
          <w:tcPr>
            <w:tcW w:w="597" w:type="dxa"/>
          </w:tcPr>
          <w:p w14:paraId="590991C6" w14:textId="77777777" w:rsidR="007F4304" w:rsidRPr="00E26D09" w:rsidRDefault="007F4304" w:rsidP="00292B49">
            <w:pPr>
              <w:pStyle w:val="TAH"/>
            </w:pPr>
            <w:r w:rsidRPr="004565D4">
              <w:t>PT-RS</w:t>
            </w:r>
          </w:p>
        </w:tc>
        <w:tc>
          <w:tcPr>
            <w:tcW w:w="1134" w:type="dxa"/>
          </w:tcPr>
          <w:p w14:paraId="5F2A443A" w14:textId="77777777" w:rsidR="007F4304" w:rsidRPr="004565D4" w:rsidRDefault="007F4304" w:rsidP="00292B49">
            <w:pPr>
              <w:pStyle w:val="TAH"/>
            </w:pPr>
            <w:r w:rsidRPr="004565D4">
              <w:t>SNR</w:t>
            </w:r>
          </w:p>
          <w:p w14:paraId="7388431A" w14:textId="77777777" w:rsidR="007F4304" w:rsidRPr="00E26D09" w:rsidRDefault="007F4304" w:rsidP="00292B49">
            <w:pPr>
              <w:pStyle w:val="TAH"/>
            </w:pPr>
            <w:r w:rsidRPr="004565D4">
              <w:t>(dB)</w:t>
            </w:r>
          </w:p>
        </w:tc>
      </w:tr>
      <w:tr w:rsidR="007F4304" w:rsidRPr="00E26D09" w14:paraId="7DB868E3" w14:textId="77777777" w:rsidTr="007F4304">
        <w:trPr>
          <w:cantSplit/>
          <w:jc w:val="center"/>
        </w:trPr>
        <w:tc>
          <w:tcPr>
            <w:tcW w:w="995" w:type="dxa"/>
            <w:tcBorders>
              <w:bottom w:val="nil"/>
            </w:tcBorders>
            <w:shd w:val="clear" w:color="auto" w:fill="auto"/>
          </w:tcPr>
          <w:p w14:paraId="3E7E20D8" w14:textId="21326C59" w:rsidR="007F4304" w:rsidRPr="004565D4" w:rsidRDefault="007F4304" w:rsidP="007F4304">
            <w:pPr>
              <w:pStyle w:val="TAC"/>
            </w:pPr>
            <w:r w:rsidRPr="004565D4">
              <w:t>1</w:t>
            </w:r>
          </w:p>
        </w:tc>
        <w:tc>
          <w:tcPr>
            <w:tcW w:w="1485" w:type="dxa"/>
            <w:tcBorders>
              <w:bottom w:val="nil"/>
            </w:tcBorders>
            <w:shd w:val="clear" w:color="auto" w:fill="auto"/>
          </w:tcPr>
          <w:p w14:paraId="07BEC940" w14:textId="26736667" w:rsidR="007F4304" w:rsidRPr="004565D4" w:rsidRDefault="007F4304" w:rsidP="007F4304">
            <w:pPr>
              <w:pStyle w:val="TAC"/>
            </w:pPr>
            <w:r w:rsidRPr="004565D4">
              <w:t>2</w:t>
            </w:r>
          </w:p>
        </w:tc>
        <w:tc>
          <w:tcPr>
            <w:tcW w:w="850" w:type="dxa"/>
            <w:tcBorders>
              <w:bottom w:val="nil"/>
            </w:tcBorders>
            <w:shd w:val="clear" w:color="auto" w:fill="auto"/>
          </w:tcPr>
          <w:p w14:paraId="3D3B5A5E" w14:textId="1EFC5610" w:rsidR="007F4304" w:rsidRPr="004565D4" w:rsidRDefault="007F4304" w:rsidP="007F4304">
            <w:pPr>
              <w:pStyle w:val="TAC"/>
            </w:pPr>
            <w:r w:rsidRPr="004565D4">
              <w:t>Normal</w:t>
            </w:r>
          </w:p>
        </w:tc>
        <w:tc>
          <w:tcPr>
            <w:tcW w:w="1634" w:type="dxa"/>
            <w:tcBorders>
              <w:bottom w:val="nil"/>
            </w:tcBorders>
            <w:shd w:val="clear" w:color="auto" w:fill="auto"/>
          </w:tcPr>
          <w:p w14:paraId="290691E1" w14:textId="517E6BAB" w:rsidR="007F4304" w:rsidRPr="00C62088" w:rsidRDefault="007F4304" w:rsidP="007F4304">
            <w:pPr>
              <w:pStyle w:val="TAC"/>
            </w:pPr>
            <w:r w:rsidRPr="004565D4">
              <w:t>TDLA30-300 Low</w:t>
            </w:r>
          </w:p>
        </w:tc>
        <w:tc>
          <w:tcPr>
            <w:tcW w:w="1276" w:type="dxa"/>
            <w:tcBorders>
              <w:bottom w:val="nil"/>
            </w:tcBorders>
            <w:shd w:val="clear" w:color="auto" w:fill="auto"/>
          </w:tcPr>
          <w:p w14:paraId="7C173462" w14:textId="79F56060" w:rsidR="007F4304" w:rsidRPr="004565D4" w:rsidRDefault="007F4304" w:rsidP="007F4304">
            <w:pPr>
              <w:pStyle w:val="TAC"/>
            </w:pPr>
            <w:r w:rsidRPr="004565D4">
              <w:t>70 %</w:t>
            </w:r>
          </w:p>
        </w:tc>
        <w:tc>
          <w:tcPr>
            <w:tcW w:w="1380" w:type="dxa"/>
          </w:tcPr>
          <w:p w14:paraId="21419707" w14:textId="557F3A3C" w:rsidR="007F4304" w:rsidRPr="004565D4" w:rsidRDefault="007F4304" w:rsidP="007F4304">
            <w:pPr>
              <w:pStyle w:val="TAC"/>
            </w:pPr>
            <w:r w:rsidRPr="004565D4">
              <w:t xml:space="preserve">G-FR2-A3-2 </w:t>
            </w:r>
          </w:p>
        </w:tc>
        <w:tc>
          <w:tcPr>
            <w:tcW w:w="1280" w:type="dxa"/>
          </w:tcPr>
          <w:p w14:paraId="6C4BB218" w14:textId="0CE9F747" w:rsidR="007F4304" w:rsidRPr="004565D4" w:rsidRDefault="007F4304" w:rsidP="007F4304">
            <w:pPr>
              <w:pStyle w:val="TAC"/>
            </w:pPr>
            <w:r w:rsidRPr="004565D4">
              <w:t xml:space="preserve"> pos0</w:t>
            </w:r>
          </w:p>
        </w:tc>
        <w:tc>
          <w:tcPr>
            <w:tcW w:w="597" w:type="dxa"/>
          </w:tcPr>
          <w:p w14:paraId="2EFC38A8" w14:textId="06C00C5A" w:rsidR="007F4304" w:rsidRPr="004565D4" w:rsidRDefault="007F4304" w:rsidP="007F4304">
            <w:pPr>
              <w:pStyle w:val="TAC"/>
            </w:pPr>
            <w:r w:rsidRPr="004565D4">
              <w:t>No</w:t>
            </w:r>
          </w:p>
        </w:tc>
        <w:tc>
          <w:tcPr>
            <w:tcW w:w="1134" w:type="dxa"/>
          </w:tcPr>
          <w:p w14:paraId="1D165B47" w14:textId="10A69CF5" w:rsidR="007F4304" w:rsidRPr="004565D4" w:rsidRDefault="007F4304" w:rsidP="007F4304">
            <w:pPr>
              <w:pStyle w:val="TAC"/>
            </w:pPr>
            <w:r w:rsidRPr="004565D4">
              <w:t>-1.5</w:t>
            </w:r>
          </w:p>
        </w:tc>
      </w:tr>
      <w:tr w:rsidR="007F4304" w:rsidRPr="00E26D09" w14:paraId="76B2CD26" w14:textId="77777777" w:rsidTr="007F4304">
        <w:trPr>
          <w:cantSplit/>
          <w:jc w:val="center"/>
        </w:trPr>
        <w:tc>
          <w:tcPr>
            <w:tcW w:w="995" w:type="dxa"/>
            <w:tcBorders>
              <w:top w:val="nil"/>
              <w:bottom w:val="nil"/>
            </w:tcBorders>
            <w:shd w:val="clear" w:color="auto" w:fill="auto"/>
          </w:tcPr>
          <w:p w14:paraId="269CD237" w14:textId="77777777" w:rsidR="007F4304" w:rsidRPr="004565D4" w:rsidRDefault="007F4304" w:rsidP="007F4304">
            <w:pPr>
              <w:pStyle w:val="TAC"/>
            </w:pPr>
          </w:p>
        </w:tc>
        <w:tc>
          <w:tcPr>
            <w:tcW w:w="1485" w:type="dxa"/>
            <w:tcBorders>
              <w:top w:val="nil"/>
              <w:bottom w:val="nil"/>
            </w:tcBorders>
            <w:shd w:val="clear" w:color="auto" w:fill="auto"/>
          </w:tcPr>
          <w:p w14:paraId="6939444C"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4565D4" w:rsidRDefault="007F4304" w:rsidP="007F4304">
            <w:pPr>
              <w:pStyle w:val="TAC"/>
            </w:pPr>
          </w:p>
        </w:tc>
        <w:tc>
          <w:tcPr>
            <w:tcW w:w="1380" w:type="dxa"/>
            <w:tcBorders>
              <w:bottom w:val="single" w:sz="4" w:space="0" w:color="auto"/>
            </w:tcBorders>
          </w:tcPr>
          <w:p w14:paraId="3E3D31C2" w14:textId="62E028AF" w:rsidR="007F4304" w:rsidRPr="004565D4" w:rsidRDefault="007F4304" w:rsidP="007F4304">
            <w:pPr>
              <w:pStyle w:val="TAC"/>
            </w:pPr>
            <w:r w:rsidRPr="004565D4">
              <w:t xml:space="preserve">G-FR2-A3-14 </w:t>
            </w:r>
          </w:p>
        </w:tc>
        <w:tc>
          <w:tcPr>
            <w:tcW w:w="1280" w:type="dxa"/>
            <w:tcBorders>
              <w:bottom w:val="single" w:sz="4" w:space="0" w:color="auto"/>
            </w:tcBorders>
          </w:tcPr>
          <w:p w14:paraId="4CAAC348" w14:textId="4C85BEEE" w:rsidR="007F4304" w:rsidRPr="004565D4" w:rsidRDefault="007F4304" w:rsidP="007F4304">
            <w:pPr>
              <w:pStyle w:val="TAC"/>
            </w:pPr>
            <w:r w:rsidRPr="004565D4">
              <w:t xml:space="preserve"> pos1</w:t>
            </w:r>
          </w:p>
        </w:tc>
        <w:tc>
          <w:tcPr>
            <w:tcW w:w="597" w:type="dxa"/>
          </w:tcPr>
          <w:p w14:paraId="4E1278E6" w14:textId="41FA85E1" w:rsidR="007F4304" w:rsidRPr="004565D4" w:rsidRDefault="007F4304" w:rsidP="007F4304">
            <w:pPr>
              <w:pStyle w:val="TAC"/>
            </w:pPr>
            <w:r w:rsidRPr="004565D4">
              <w:t>No</w:t>
            </w:r>
          </w:p>
        </w:tc>
        <w:tc>
          <w:tcPr>
            <w:tcW w:w="1134" w:type="dxa"/>
          </w:tcPr>
          <w:p w14:paraId="35B4DDEE" w14:textId="42EEE546" w:rsidR="007F4304" w:rsidRPr="004565D4" w:rsidRDefault="007F4304" w:rsidP="007F4304">
            <w:pPr>
              <w:pStyle w:val="TAC"/>
            </w:pPr>
            <w:r w:rsidRPr="004565D4">
              <w:t>-1.8</w:t>
            </w:r>
          </w:p>
        </w:tc>
      </w:tr>
      <w:tr w:rsidR="007F4304" w:rsidRPr="00E26D09" w14:paraId="672AE467" w14:textId="77777777" w:rsidTr="007F4304">
        <w:trPr>
          <w:cantSplit/>
          <w:jc w:val="center"/>
        </w:trPr>
        <w:tc>
          <w:tcPr>
            <w:tcW w:w="995" w:type="dxa"/>
            <w:tcBorders>
              <w:top w:val="nil"/>
              <w:bottom w:val="nil"/>
            </w:tcBorders>
            <w:shd w:val="clear" w:color="auto" w:fill="auto"/>
          </w:tcPr>
          <w:p w14:paraId="447514E7" w14:textId="77777777" w:rsidR="007F4304" w:rsidRPr="004565D4" w:rsidRDefault="007F4304" w:rsidP="007F4304">
            <w:pPr>
              <w:pStyle w:val="TAC"/>
            </w:pPr>
          </w:p>
        </w:tc>
        <w:tc>
          <w:tcPr>
            <w:tcW w:w="1485" w:type="dxa"/>
            <w:tcBorders>
              <w:top w:val="nil"/>
              <w:bottom w:val="nil"/>
            </w:tcBorders>
            <w:shd w:val="clear" w:color="auto" w:fill="auto"/>
          </w:tcPr>
          <w:p w14:paraId="5AAFC38C" w14:textId="77777777" w:rsidR="007F4304" w:rsidRPr="004565D4" w:rsidRDefault="007F4304" w:rsidP="007F4304">
            <w:pPr>
              <w:pStyle w:val="TAC"/>
            </w:pPr>
          </w:p>
        </w:tc>
        <w:tc>
          <w:tcPr>
            <w:tcW w:w="850" w:type="dxa"/>
            <w:tcBorders>
              <w:bottom w:val="nil"/>
            </w:tcBorders>
          </w:tcPr>
          <w:p w14:paraId="23EDC5B3" w14:textId="61DE94C8" w:rsidR="007F4304" w:rsidRPr="004565D4" w:rsidRDefault="007F4304" w:rsidP="007F4304">
            <w:pPr>
              <w:pStyle w:val="TAC"/>
            </w:pPr>
            <w:r w:rsidRPr="004565D4">
              <w:t>Normal</w:t>
            </w:r>
          </w:p>
        </w:tc>
        <w:tc>
          <w:tcPr>
            <w:tcW w:w="1634" w:type="dxa"/>
            <w:tcBorders>
              <w:bottom w:val="nil"/>
            </w:tcBorders>
          </w:tcPr>
          <w:p w14:paraId="73C636D2" w14:textId="32FE9B24" w:rsidR="007F4304" w:rsidRPr="00C62088" w:rsidRDefault="007F4304" w:rsidP="007F4304">
            <w:pPr>
              <w:pStyle w:val="TAC"/>
            </w:pPr>
            <w:r w:rsidRPr="004565D4">
              <w:t>TDLA30-300 Low</w:t>
            </w:r>
          </w:p>
        </w:tc>
        <w:tc>
          <w:tcPr>
            <w:tcW w:w="1276" w:type="dxa"/>
            <w:tcBorders>
              <w:bottom w:val="nil"/>
            </w:tcBorders>
          </w:tcPr>
          <w:p w14:paraId="16320B7B" w14:textId="6C928FCA" w:rsidR="007F4304" w:rsidRPr="004565D4" w:rsidRDefault="007F4304" w:rsidP="007F4304">
            <w:pPr>
              <w:pStyle w:val="TAC"/>
            </w:pPr>
            <w:r w:rsidRPr="004565D4">
              <w:t>70 %</w:t>
            </w:r>
          </w:p>
        </w:tc>
        <w:tc>
          <w:tcPr>
            <w:tcW w:w="1380" w:type="dxa"/>
            <w:tcBorders>
              <w:bottom w:val="nil"/>
            </w:tcBorders>
          </w:tcPr>
          <w:p w14:paraId="18EF2475" w14:textId="4DA31ECF" w:rsidR="007F4304" w:rsidRPr="004565D4" w:rsidRDefault="007F4304" w:rsidP="007F4304">
            <w:pPr>
              <w:pStyle w:val="TAC"/>
            </w:pPr>
            <w:r w:rsidRPr="004565D4">
              <w:t xml:space="preserve">G-FR2-A4-2 </w:t>
            </w:r>
          </w:p>
        </w:tc>
        <w:tc>
          <w:tcPr>
            <w:tcW w:w="1280" w:type="dxa"/>
            <w:tcBorders>
              <w:bottom w:val="nil"/>
            </w:tcBorders>
          </w:tcPr>
          <w:p w14:paraId="29566DE1" w14:textId="05E1D0BB" w:rsidR="007F4304" w:rsidRPr="004565D4" w:rsidRDefault="007F4304" w:rsidP="007F4304">
            <w:pPr>
              <w:pStyle w:val="TAC"/>
            </w:pPr>
            <w:r w:rsidRPr="004565D4">
              <w:t xml:space="preserve"> pos0</w:t>
            </w:r>
          </w:p>
        </w:tc>
        <w:tc>
          <w:tcPr>
            <w:tcW w:w="597" w:type="dxa"/>
          </w:tcPr>
          <w:p w14:paraId="73C20E40" w14:textId="43114E21" w:rsidR="007F4304" w:rsidRPr="004565D4" w:rsidRDefault="007F4304" w:rsidP="007F4304">
            <w:pPr>
              <w:pStyle w:val="TAC"/>
            </w:pPr>
            <w:r w:rsidRPr="004565D4">
              <w:t>Yes</w:t>
            </w:r>
          </w:p>
        </w:tc>
        <w:tc>
          <w:tcPr>
            <w:tcW w:w="1134" w:type="dxa"/>
          </w:tcPr>
          <w:p w14:paraId="76A9B252" w14:textId="09EF2AAC" w:rsidR="007F4304" w:rsidRPr="004565D4" w:rsidRDefault="007F4304" w:rsidP="007F4304">
            <w:pPr>
              <w:pStyle w:val="TAC"/>
            </w:pPr>
            <w:r w:rsidRPr="004565D4">
              <w:t>12.8</w:t>
            </w:r>
          </w:p>
        </w:tc>
      </w:tr>
      <w:tr w:rsidR="007F4304" w:rsidRPr="00E26D09" w14:paraId="3F030D37" w14:textId="77777777" w:rsidTr="007F4304">
        <w:trPr>
          <w:cantSplit/>
          <w:jc w:val="center"/>
        </w:trPr>
        <w:tc>
          <w:tcPr>
            <w:tcW w:w="995" w:type="dxa"/>
            <w:tcBorders>
              <w:top w:val="nil"/>
              <w:bottom w:val="nil"/>
            </w:tcBorders>
            <w:shd w:val="clear" w:color="auto" w:fill="auto"/>
          </w:tcPr>
          <w:p w14:paraId="738943EB" w14:textId="77777777" w:rsidR="007F4304" w:rsidRPr="004565D4" w:rsidRDefault="007F4304" w:rsidP="007F4304">
            <w:pPr>
              <w:pStyle w:val="TAC"/>
            </w:pPr>
          </w:p>
        </w:tc>
        <w:tc>
          <w:tcPr>
            <w:tcW w:w="1485" w:type="dxa"/>
            <w:tcBorders>
              <w:top w:val="nil"/>
              <w:bottom w:val="nil"/>
            </w:tcBorders>
            <w:shd w:val="clear" w:color="auto" w:fill="auto"/>
          </w:tcPr>
          <w:p w14:paraId="73FF7BEA" w14:textId="77777777" w:rsidR="007F4304" w:rsidRPr="004565D4" w:rsidRDefault="007F4304" w:rsidP="007F4304">
            <w:pPr>
              <w:pStyle w:val="TAC"/>
            </w:pPr>
          </w:p>
        </w:tc>
        <w:tc>
          <w:tcPr>
            <w:tcW w:w="850" w:type="dxa"/>
            <w:tcBorders>
              <w:top w:val="nil"/>
              <w:bottom w:val="nil"/>
            </w:tcBorders>
          </w:tcPr>
          <w:p w14:paraId="2B41AF6E" w14:textId="77777777" w:rsidR="007F4304" w:rsidRPr="004565D4" w:rsidRDefault="007F4304" w:rsidP="007F4304">
            <w:pPr>
              <w:pStyle w:val="TAC"/>
            </w:pPr>
          </w:p>
        </w:tc>
        <w:tc>
          <w:tcPr>
            <w:tcW w:w="1634" w:type="dxa"/>
            <w:tcBorders>
              <w:top w:val="nil"/>
              <w:bottom w:val="nil"/>
            </w:tcBorders>
          </w:tcPr>
          <w:p w14:paraId="11F3C656" w14:textId="77777777" w:rsidR="007F4304" w:rsidRPr="004565D4" w:rsidRDefault="007F4304" w:rsidP="007F4304">
            <w:pPr>
              <w:pStyle w:val="TAC"/>
            </w:pPr>
          </w:p>
        </w:tc>
        <w:tc>
          <w:tcPr>
            <w:tcW w:w="1276" w:type="dxa"/>
            <w:tcBorders>
              <w:top w:val="nil"/>
              <w:bottom w:val="nil"/>
            </w:tcBorders>
          </w:tcPr>
          <w:p w14:paraId="500C8DA2" w14:textId="77777777" w:rsidR="007F4304" w:rsidRPr="004565D4" w:rsidRDefault="007F4304" w:rsidP="007F4304">
            <w:pPr>
              <w:pStyle w:val="TAC"/>
            </w:pPr>
          </w:p>
        </w:tc>
        <w:tc>
          <w:tcPr>
            <w:tcW w:w="1380" w:type="dxa"/>
            <w:tcBorders>
              <w:top w:val="nil"/>
              <w:bottom w:val="single" w:sz="4" w:space="0" w:color="auto"/>
            </w:tcBorders>
          </w:tcPr>
          <w:p w14:paraId="0CA26921" w14:textId="77777777" w:rsidR="007F4304" w:rsidRPr="004565D4" w:rsidRDefault="007F4304" w:rsidP="007F4304">
            <w:pPr>
              <w:pStyle w:val="TAC"/>
            </w:pPr>
          </w:p>
        </w:tc>
        <w:tc>
          <w:tcPr>
            <w:tcW w:w="1280" w:type="dxa"/>
            <w:tcBorders>
              <w:top w:val="nil"/>
              <w:bottom w:val="single" w:sz="4" w:space="0" w:color="auto"/>
            </w:tcBorders>
          </w:tcPr>
          <w:p w14:paraId="4DA7D255" w14:textId="77777777" w:rsidR="007F4304" w:rsidRPr="004565D4" w:rsidRDefault="007F4304" w:rsidP="007F4304">
            <w:pPr>
              <w:pStyle w:val="TAC"/>
            </w:pPr>
          </w:p>
        </w:tc>
        <w:tc>
          <w:tcPr>
            <w:tcW w:w="597" w:type="dxa"/>
          </w:tcPr>
          <w:p w14:paraId="3A3CDB53" w14:textId="3744C46E" w:rsidR="007F4304" w:rsidRPr="004565D4" w:rsidRDefault="007F4304" w:rsidP="007F4304">
            <w:pPr>
              <w:pStyle w:val="TAC"/>
            </w:pPr>
            <w:r w:rsidRPr="004565D4">
              <w:t>No</w:t>
            </w:r>
          </w:p>
        </w:tc>
        <w:tc>
          <w:tcPr>
            <w:tcW w:w="1134" w:type="dxa"/>
          </w:tcPr>
          <w:p w14:paraId="4BB6CDD4" w14:textId="64306F6C" w:rsidR="007F4304" w:rsidRPr="004565D4" w:rsidRDefault="007F4304" w:rsidP="007F4304">
            <w:pPr>
              <w:pStyle w:val="TAC"/>
            </w:pPr>
            <w:r w:rsidRPr="004565D4">
              <w:t>11.8</w:t>
            </w:r>
          </w:p>
        </w:tc>
      </w:tr>
      <w:tr w:rsidR="007F4304" w:rsidRPr="00E26D09" w14:paraId="7E565A5D" w14:textId="77777777" w:rsidTr="007F4304">
        <w:trPr>
          <w:cantSplit/>
          <w:jc w:val="center"/>
        </w:trPr>
        <w:tc>
          <w:tcPr>
            <w:tcW w:w="995" w:type="dxa"/>
            <w:tcBorders>
              <w:top w:val="nil"/>
              <w:bottom w:val="nil"/>
            </w:tcBorders>
            <w:shd w:val="clear" w:color="auto" w:fill="auto"/>
          </w:tcPr>
          <w:p w14:paraId="731ED098" w14:textId="342C4F9E" w:rsidR="007F4304" w:rsidRPr="004565D4" w:rsidRDefault="007F4304" w:rsidP="007F4304">
            <w:pPr>
              <w:pStyle w:val="TAC"/>
            </w:pPr>
          </w:p>
        </w:tc>
        <w:tc>
          <w:tcPr>
            <w:tcW w:w="1485" w:type="dxa"/>
            <w:tcBorders>
              <w:top w:val="nil"/>
              <w:bottom w:val="nil"/>
            </w:tcBorders>
            <w:shd w:val="clear" w:color="auto" w:fill="auto"/>
          </w:tcPr>
          <w:p w14:paraId="00353A5A" w14:textId="77777777" w:rsidR="007F4304" w:rsidRPr="004565D4" w:rsidRDefault="007F4304" w:rsidP="007F4304">
            <w:pPr>
              <w:pStyle w:val="TAC"/>
            </w:pPr>
          </w:p>
        </w:tc>
        <w:tc>
          <w:tcPr>
            <w:tcW w:w="850" w:type="dxa"/>
            <w:tcBorders>
              <w:top w:val="nil"/>
              <w:bottom w:val="nil"/>
            </w:tcBorders>
          </w:tcPr>
          <w:p w14:paraId="150C4E2A" w14:textId="77777777" w:rsidR="007F4304" w:rsidRPr="004565D4" w:rsidRDefault="007F4304" w:rsidP="007F4304">
            <w:pPr>
              <w:pStyle w:val="TAC"/>
            </w:pPr>
          </w:p>
        </w:tc>
        <w:tc>
          <w:tcPr>
            <w:tcW w:w="1634" w:type="dxa"/>
            <w:tcBorders>
              <w:top w:val="nil"/>
              <w:bottom w:val="nil"/>
            </w:tcBorders>
          </w:tcPr>
          <w:p w14:paraId="141F4EF8" w14:textId="77777777" w:rsidR="007F4304" w:rsidRPr="004565D4" w:rsidRDefault="007F4304" w:rsidP="007F4304">
            <w:pPr>
              <w:pStyle w:val="TAC"/>
            </w:pPr>
          </w:p>
        </w:tc>
        <w:tc>
          <w:tcPr>
            <w:tcW w:w="1276" w:type="dxa"/>
            <w:tcBorders>
              <w:top w:val="nil"/>
              <w:bottom w:val="nil"/>
            </w:tcBorders>
          </w:tcPr>
          <w:p w14:paraId="10253A4C" w14:textId="77777777" w:rsidR="007F4304" w:rsidRPr="004565D4" w:rsidRDefault="007F4304" w:rsidP="007F4304">
            <w:pPr>
              <w:pStyle w:val="TAC"/>
            </w:pPr>
          </w:p>
        </w:tc>
        <w:tc>
          <w:tcPr>
            <w:tcW w:w="1380" w:type="dxa"/>
            <w:tcBorders>
              <w:bottom w:val="nil"/>
            </w:tcBorders>
          </w:tcPr>
          <w:p w14:paraId="7F3A361A" w14:textId="312F7CAB" w:rsidR="007F4304" w:rsidRPr="004565D4" w:rsidRDefault="007F4304" w:rsidP="007F4304">
            <w:pPr>
              <w:pStyle w:val="TAC"/>
            </w:pPr>
            <w:r w:rsidRPr="004565D4">
              <w:t>G-FR2-A4-12</w:t>
            </w:r>
          </w:p>
        </w:tc>
        <w:tc>
          <w:tcPr>
            <w:tcW w:w="1280" w:type="dxa"/>
            <w:tcBorders>
              <w:bottom w:val="nil"/>
            </w:tcBorders>
          </w:tcPr>
          <w:p w14:paraId="773A7431" w14:textId="05CE7E52" w:rsidR="007F4304" w:rsidRPr="004565D4" w:rsidRDefault="007F4304" w:rsidP="007F4304">
            <w:pPr>
              <w:pStyle w:val="TAC"/>
            </w:pPr>
            <w:r w:rsidRPr="004565D4">
              <w:t xml:space="preserve"> pos1</w:t>
            </w:r>
          </w:p>
        </w:tc>
        <w:tc>
          <w:tcPr>
            <w:tcW w:w="597" w:type="dxa"/>
          </w:tcPr>
          <w:p w14:paraId="18886BAC" w14:textId="5DD0CD3B" w:rsidR="007F4304" w:rsidRPr="004565D4" w:rsidRDefault="007F4304" w:rsidP="007F4304">
            <w:pPr>
              <w:pStyle w:val="TAC"/>
            </w:pPr>
            <w:r w:rsidRPr="004565D4">
              <w:t>Yes</w:t>
            </w:r>
          </w:p>
        </w:tc>
        <w:tc>
          <w:tcPr>
            <w:tcW w:w="1134" w:type="dxa"/>
          </w:tcPr>
          <w:p w14:paraId="4497604E" w14:textId="2E5E282D" w:rsidR="007F4304" w:rsidRPr="004565D4" w:rsidRDefault="007F4304" w:rsidP="007F4304">
            <w:pPr>
              <w:pStyle w:val="TAC"/>
            </w:pPr>
            <w:r w:rsidRPr="004565D4">
              <w:t>11.8</w:t>
            </w:r>
          </w:p>
        </w:tc>
      </w:tr>
      <w:tr w:rsidR="007F4304" w:rsidRPr="00E26D09" w14:paraId="33A017CC" w14:textId="77777777" w:rsidTr="007F4304">
        <w:trPr>
          <w:cantSplit/>
          <w:jc w:val="center"/>
        </w:trPr>
        <w:tc>
          <w:tcPr>
            <w:tcW w:w="995" w:type="dxa"/>
            <w:tcBorders>
              <w:top w:val="nil"/>
              <w:bottom w:val="nil"/>
            </w:tcBorders>
            <w:shd w:val="clear" w:color="auto" w:fill="auto"/>
          </w:tcPr>
          <w:p w14:paraId="51D58D4E" w14:textId="77777777" w:rsidR="007F4304" w:rsidRPr="004565D4" w:rsidRDefault="007F4304" w:rsidP="007F4304">
            <w:pPr>
              <w:pStyle w:val="TAC"/>
            </w:pPr>
          </w:p>
        </w:tc>
        <w:tc>
          <w:tcPr>
            <w:tcW w:w="1485" w:type="dxa"/>
            <w:tcBorders>
              <w:top w:val="nil"/>
              <w:bottom w:val="nil"/>
            </w:tcBorders>
            <w:shd w:val="clear" w:color="auto" w:fill="auto"/>
          </w:tcPr>
          <w:p w14:paraId="089ADC5B" w14:textId="77777777" w:rsidR="007F4304" w:rsidRPr="004565D4" w:rsidRDefault="007F4304" w:rsidP="007F4304">
            <w:pPr>
              <w:pStyle w:val="TAC"/>
            </w:pPr>
          </w:p>
        </w:tc>
        <w:tc>
          <w:tcPr>
            <w:tcW w:w="850" w:type="dxa"/>
            <w:tcBorders>
              <w:top w:val="nil"/>
              <w:bottom w:val="single" w:sz="4" w:space="0" w:color="auto"/>
            </w:tcBorders>
          </w:tcPr>
          <w:p w14:paraId="38043B91" w14:textId="77777777" w:rsidR="007F4304" w:rsidRPr="004565D4" w:rsidRDefault="007F4304" w:rsidP="007F4304">
            <w:pPr>
              <w:pStyle w:val="TAC"/>
            </w:pPr>
          </w:p>
        </w:tc>
        <w:tc>
          <w:tcPr>
            <w:tcW w:w="1634" w:type="dxa"/>
            <w:tcBorders>
              <w:top w:val="nil"/>
              <w:bottom w:val="single" w:sz="4" w:space="0" w:color="auto"/>
            </w:tcBorders>
          </w:tcPr>
          <w:p w14:paraId="156DFF79" w14:textId="77777777" w:rsidR="007F4304" w:rsidRPr="004565D4" w:rsidRDefault="007F4304" w:rsidP="007F4304">
            <w:pPr>
              <w:pStyle w:val="TAC"/>
            </w:pPr>
          </w:p>
        </w:tc>
        <w:tc>
          <w:tcPr>
            <w:tcW w:w="1276" w:type="dxa"/>
            <w:tcBorders>
              <w:top w:val="nil"/>
              <w:bottom w:val="single" w:sz="4" w:space="0" w:color="auto"/>
            </w:tcBorders>
          </w:tcPr>
          <w:p w14:paraId="37EE779C" w14:textId="77777777" w:rsidR="007F4304" w:rsidRPr="004565D4" w:rsidRDefault="007F4304" w:rsidP="007F4304">
            <w:pPr>
              <w:pStyle w:val="TAC"/>
            </w:pPr>
          </w:p>
        </w:tc>
        <w:tc>
          <w:tcPr>
            <w:tcW w:w="1380" w:type="dxa"/>
            <w:tcBorders>
              <w:top w:val="nil"/>
              <w:bottom w:val="single" w:sz="4" w:space="0" w:color="auto"/>
            </w:tcBorders>
          </w:tcPr>
          <w:p w14:paraId="526F6D6B" w14:textId="77777777" w:rsidR="007F4304" w:rsidRPr="004565D4" w:rsidRDefault="007F4304" w:rsidP="007F4304">
            <w:pPr>
              <w:pStyle w:val="TAC"/>
            </w:pPr>
          </w:p>
        </w:tc>
        <w:tc>
          <w:tcPr>
            <w:tcW w:w="1280" w:type="dxa"/>
            <w:tcBorders>
              <w:top w:val="nil"/>
              <w:bottom w:val="single" w:sz="4" w:space="0" w:color="auto"/>
            </w:tcBorders>
          </w:tcPr>
          <w:p w14:paraId="17C5823B" w14:textId="77777777" w:rsidR="007F4304" w:rsidRPr="004565D4" w:rsidRDefault="007F4304" w:rsidP="007F4304">
            <w:pPr>
              <w:pStyle w:val="TAC"/>
            </w:pPr>
          </w:p>
        </w:tc>
        <w:tc>
          <w:tcPr>
            <w:tcW w:w="597" w:type="dxa"/>
          </w:tcPr>
          <w:p w14:paraId="0F21DB8A" w14:textId="6D3814B8" w:rsidR="007F4304" w:rsidRPr="004565D4" w:rsidRDefault="007F4304" w:rsidP="007F4304">
            <w:pPr>
              <w:pStyle w:val="TAC"/>
            </w:pPr>
            <w:r w:rsidRPr="004565D4">
              <w:t>No</w:t>
            </w:r>
          </w:p>
        </w:tc>
        <w:tc>
          <w:tcPr>
            <w:tcW w:w="1134" w:type="dxa"/>
          </w:tcPr>
          <w:p w14:paraId="20F00943" w14:textId="1B7FD6E6" w:rsidR="007F4304" w:rsidRPr="004565D4" w:rsidRDefault="007F4304" w:rsidP="007F4304">
            <w:pPr>
              <w:pStyle w:val="TAC"/>
            </w:pPr>
            <w:r w:rsidRPr="004565D4">
              <w:t>11.2</w:t>
            </w:r>
          </w:p>
        </w:tc>
      </w:tr>
      <w:tr w:rsidR="007F4304" w:rsidRPr="00E26D09" w14:paraId="5F350F26" w14:textId="77777777" w:rsidTr="007F4304">
        <w:trPr>
          <w:cantSplit/>
          <w:jc w:val="center"/>
        </w:trPr>
        <w:tc>
          <w:tcPr>
            <w:tcW w:w="995" w:type="dxa"/>
            <w:tcBorders>
              <w:top w:val="nil"/>
              <w:bottom w:val="nil"/>
            </w:tcBorders>
            <w:shd w:val="clear" w:color="auto" w:fill="auto"/>
          </w:tcPr>
          <w:p w14:paraId="1FBDB964" w14:textId="77777777" w:rsidR="007F4304" w:rsidRPr="004565D4" w:rsidRDefault="007F4304" w:rsidP="007F4304">
            <w:pPr>
              <w:pStyle w:val="TAC"/>
            </w:pPr>
          </w:p>
        </w:tc>
        <w:tc>
          <w:tcPr>
            <w:tcW w:w="1485" w:type="dxa"/>
            <w:tcBorders>
              <w:top w:val="nil"/>
              <w:bottom w:val="nil"/>
            </w:tcBorders>
            <w:shd w:val="clear" w:color="auto" w:fill="auto"/>
          </w:tcPr>
          <w:p w14:paraId="4C7DE15B" w14:textId="22F71DD7" w:rsidR="007F4304" w:rsidRPr="004565D4" w:rsidRDefault="007F4304" w:rsidP="007F4304">
            <w:pPr>
              <w:pStyle w:val="TAC"/>
            </w:pPr>
          </w:p>
        </w:tc>
        <w:tc>
          <w:tcPr>
            <w:tcW w:w="850" w:type="dxa"/>
            <w:tcBorders>
              <w:bottom w:val="nil"/>
            </w:tcBorders>
          </w:tcPr>
          <w:p w14:paraId="143B4A76" w14:textId="1263F95E" w:rsidR="007F4304" w:rsidRPr="004565D4" w:rsidRDefault="007F4304" w:rsidP="007F4304">
            <w:pPr>
              <w:pStyle w:val="TAC"/>
            </w:pPr>
            <w:r w:rsidRPr="004565D4">
              <w:t>Normal</w:t>
            </w:r>
          </w:p>
        </w:tc>
        <w:tc>
          <w:tcPr>
            <w:tcW w:w="1634" w:type="dxa"/>
            <w:tcBorders>
              <w:bottom w:val="nil"/>
            </w:tcBorders>
          </w:tcPr>
          <w:p w14:paraId="41A441A5" w14:textId="20624D63" w:rsidR="007F4304" w:rsidRPr="004565D4" w:rsidRDefault="007F4304" w:rsidP="007F4304">
            <w:pPr>
              <w:pStyle w:val="TAC"/>
            </w:pPr>
            <w:r w:rsidRPr="004565D4">
              <w:t>TDLA30-75 Low</w:t>
            </w:r>
          </w:p>
        </w:tc>
        <w:tc>
          <w:tcPr>
            <w:tcW w:w="1276" w:type="dxa"/>
            <w:tcBorders>
              <w:bottom w:val="nil"/>
            </w:tcBorders>
          </w:tcPr>
          <w:p w14:paraId="55773A4C" w14:textId="763F9851" w:rsidR="007F4304" w:rsidRPr="004565D4" w:rsidRDefault="007F4304" w:rsidP="007F4304">
            <w:pPr>
              <w:pStyle w:val="TAC"/>
            </w:pPr>
            <w:r w:rsidRPr="004565D4">
              <w:t>70 %</w:t>
            </w:r>
          </w:p>
        </w:tc>
        <w:tc>
          <w:tcPr>
            <w:tcW w:w="1380" w:type="dxa"/>
            <w:tcBorders>
              <w:bottom w:val="nil"/>
            </w:tcBorders>
          </w:tcPr>
          <w:p w14:paraId="5A0449E7" w14:textId="00C354F7" w:rsidR="007F4304" w:rsidRPr="004565D4" w:rsidRDefault="007F4304" w:rsidP="007F4304">
            <w:pPr>
              <w:pStyle w:val="TAC"/>
            </w:pPr>
            <w:r w:rsidRPr="004565D4">
              <w:t xml:space="preserve">G-FR2-A5-2 </w:t>
            </w:r>
          </w:p>
        </w:tc>
        <w:tc>
          <w:tcPr>
            <w:tcW w:w="1280" w:type="dxa"/>
            <w:tcBorders>
              <w:bottom w:val="nil"/>
            </w:tcBorders>
          </w:tcPr>
          <w:p w14:paraId="71940A04" w14:textId="609F2CD1" w:rsidR="007F4304" w:rsidRPr="004565D4" w:rsidRDefault="007F4304" w:rsidP="007F4304">
            <w:pPr>
              <w:pStyle w:val="TAC"/>
            </w:pPr>
            <w:r w:rsidRPr="004565D4">
              <w:t xml:space="preserve"> pos0</w:t>
            </w:r>
          </w:p>
        </w:tc>
        <w:tc>
          <w:tcPr>
            <w:tcW w:w="597" w:type="dxa"/>
          </w:tcPr>
          <w:p w14:paraId="57513942" w14:textId="55874AC2" w:rsidR="007F4304" w:rsidRPr="004565D4" w:rsidRDefault="007F4304" w:rsidP="007F4304">
            <w:pPr>
              <w:pStyle w:val="TAC"/>
            </w:pPr>
            <w:r w:rsidRPr="004565D4">
              <w:t>Yes</w:t>
            </w:r>
          </w:p>
        </w:tc>
        <w:tc>
          <w:tcPr>
            <w:tcW w:w="1134" w:type="dxa"/>
          </w:tcPr>
          <w:p w14:paraId="620E71EA" w14:textId="424BCAF2" w:rsidR="007F4304" w:rsidRPr="004565D4" w:rsidRDefault="007F4304" w:rsidP="007F4304">
            <w:pPr>
              <w:pStyle w:val="TAC"/>
            </w:pPr>
            <w:r w:rsidRPr="004565D4">
              <w:t>14.8</w:t>
            </w:r>
          </w:p>
        </w:tc>
      </w:tr>
      <w:tr w:rsidR="007F4304" w:rsidRPr="00E26D09" w14:paraId="1E79E646" w14:textId="77777777" w:rsidTr="007F4304">
        <w:trPr>
          <w:cantSplit/>
          <w:jc w:val="center"/>
        </w:trPr>
        <w:tc>
          <w:tcPr>
            <w:tcW w:w="995" w:type="dxa"/>
            <w:tcBorders>
              <w:top w:val="nil"/>
              <w:bottom w:val="nil"/>
            </w:tcBorders>
            <w:shd w:val="clear" w:color="auto" w:fill="auto"/>
          </w:tcPr>
          <w:p w14:paraId="11930949" w14:textId="77777777" w:rsidR="007F4304" w:rsidRPr="004565D4" w:rsidRDefault="007F4304" w:rsidP="007F4304">
            <w:pPr>
              <w:pStyle w:val="TAC"/>
            </w:pPr>
          </w:p>
        </w:tc>
        <w:tc>
          <w:tcPr>
            <w:tcW w:w="1485" w:type="dxa"/>
            <w:tcBorders>
              <w:top w:val="nil"/>
              <w:bottom w:val="nil"/>
            </w:tcBorders>
            <w:shd w:val="clear" w:color="auto" w:fill="auto"/>
          </w:tcPr>
          <w:p w14:paraId="50D7FF40" w14:textId="77777777" w:rsidR="007F4304" w:rsidRPr="004565D4" w:rsidRDefault="007F4304" w:rsidP="007F4304">
            <w:pPr>
              <w:pStyle w:val="TAC"/>
            </w:pPr>
          </w:p>
        </w:tc>
        <w:tc>
          <w:tcPr>
            <w:tcW w:w="850" w:type="dxa"/>
            <w:tcBorders>
              <w:top w:val="nil"/>
              <w:bottom w:val="nil"/>
            </w:tcBorders>
          </w:tcPr>
          <w:p w14:paraId="096809E7" w14:textId="77777777" w:rsidR="007F4304" w:rsidRPr="004565D4" w:rsidRDefault="007F4304" w:rsidP="007F4304">
            <w:pPr>
              <w:pStyle w:val="TAC"/>
            </w:pPr>
          </w:p>
        </w:tc>
        <w:tc>
          <w:tcPr>
            <w:tcW w:w="1634" w:type="dxa"/>
            <w:tcBorders>
              <w:top w:val="nil"/>
              <w:bottom w:val="nil"/>
            </w:tcBorders>
          </w:tcPr>
          <w:p w14:paraId="7750999D" w14:textId="77777777" w:rsidR="007F4304" w:rsidRPr="004565D4" w:rsidRDefault="007F4304" w:rsidP="007F4304">
            <w:pPr>
              <w:pStyle w:val="TAC"/>
            </w:pPr>
          </w:p>
        </w:tc>
        <w:tc>
          <w:tcPr>
            <w:tcW w:w="1276" w:type="dxa"/>
            <w:tcBorders>
              <w:top w:val="nil"/>
              <w:bottom w:val="nil"/>
            </w:tcBorders>
          </w:tcPr>
          <w:p w14:paraId="6A220CCD" w14:textId="77777777" w:rsidR="007F4304" w:rsidRPr="004565D4" w:rsidRDefault="007F4304" w:rsidP="007F4304">
            <w:pPr>
              <w:pStyle w:val="TAC"/>
            </w:pPr>
          </w:p>
        </w:tc>
        <w:tc>
          <w:tcPr>
            <w:tcW w:w="1380" w:type="dxa"/>
            <w:tcBorders>
              <w:top w:val="nil"/>
              <w:bottom w:val="single" w:sz="4" w:space="0" w:color="auto"/>
            </w:tcBorders>
          </w:tcPr>
          <w:p w14:paraId="3751FC8D" w14:textId="77777777" w:rsidR="007F4304" w:rsidRPr="004565D4" w:rsidRDefault="007F4304" w:rsidP="007F4304">
            <w:pPr>
              <w:pStyle w:val="TAC"/>
            </w:pPr>
          </w:p>
        </w:tc>
        <w:tc>
          <w:tcPr>
            <w:tcW w:w="1280" w:type="dxa"/>
            <w:tcBorders>
              <w:top w:val="nil"/>
              <w:bottom w:val="single" w:sz="4" w:space="0" w:color="auto"/>
            </w:tcBorders>
          </w:tcPr>
          <w:p w14:paraId="5F526C29" w14:textId="77777777" w:rsidR="007F4304" w:rsidRPr="004565D4" w:rsidRDefault="007F4304" w:rsidP="007F4304">
            <w:pPr>
              <w:pStyle w:val="TAC"/>
            </w:pPr>
          </w:p>
        </w:tc>
        <w:tc>
          <w:tcPr>
            <w:tcW w:w="597" w:type="dxa"/>
          </w:tcPr>
          <w:p w14:paraId="780C50E9" w14:textId="70B570EA" w:rsidR="007F4304" w:rsidRPr="004565D4" w:rsidRDefault="007F4304" w:rsidP="007F4304">
            <w:pPr>
              <w:pStyle w:val="TAC"/>
            </w:pPr>
            <w:r w:rsidRPr="004565D4">
              <w:t>No</w:t>
            </w:r>
          </w:p>
        </w:tc>
        <w:tc>
          <w:tcPr>
            <w:tcW w:w="1134" w:type="dxa"/>
          </w:tcPr>
          <w:p w14:paraId="0B88E9B1" w14:textId="7BB9BA63" w:rsidR="007F4304" w:rsidRPr="004565D4" w:rsidRDefault="007F4304" w:rsidP="007F4304">
            <w:pPr>
              <w:pStyle w:val="TAC"/>
            </w:pPr>
            <w:r w:rsidRPr="004565D4">
              <w:t>13.9</w:t>
            </w:r>
          </w:p>
        </w:tc>
      </w:tr>
      <w:tr w:rsidR="007F4304" w:rsidRPr="00E26D09" w14:paraId="624D5438" w14:textId="77777777" w:rsidTr="007F4304">
        <w:trPr>
          <w:cantSplit/>
          <w:jc w:val="center"/>
        </w:trPr>
        <w:tc>
          <w:tcPr>
            <w:tcW w:w="995" w:type="dxa"/>
            <w:tcBorders>
              <w:top w:val="nil"/>
              <w:bottom w:val="nil"/>
            </w:tcBorders>
            <w:shd w:val="clear" w:color="auto" w:fill="auto"/>
          </w:tcPr>
          <w:p w14:paraId="4583BD08" w14:textId="77777777" w:rsidR="007F4304" w:rsidRPr="004565D4" w:rsidRDefault="007F4304" w:rsidP="007F4304">
            <w:pPr>
              <w:pStyle w:val="TAC"/>
            </w:pPr>
          </w:p>
        </w:tc>
        <w:tc>
          <w:tcPr>
            <w:tcW w:w="1485" w:type="dxa"/>
            <w:tcBorders>
              <w:top w:val="nil"/>
              <w:bottom w:val="nil"/>
            </w:tcBorders>
            <w:shd w:val="clear" w:color="auto" w:fill="auto"/>
          </w:tcPr>
          <w:p w14:paraId="69F7BF2F" w14:textId="77777777" w:rsidR="007F4304" w:rsidRPr="004565D4" w:rsidRDefault="007F4304" w:rsidP="007F4304">
            <w:pPr>
              <w:pStyle w:val="TAC"/>
            </w:pPr>
          </w:p>
        </w:tc>
        <w:tc>
          <w:tcPr>
            <w:tcW w:w="850" w:type="dxa"/>
            <w:tcBorders>
              <w:top w:val="nil"/>
              <w:bottom w:val="nil"/>
            </w:tcBorders>
          </w:tcPr>
          <w:p w14:paraId="606E61C3" w14:textId="77777777" w:rsidR="007F4304" w:rsidRPr="004565D4" w:rsidRDefault="007F4304" w:rsidP="007F4304">
            <w:pPr>
              <w:pStyle w:val="TAC"/>
            </w:pPr>
          </w:p>
        </w:tc>
        <w:tc>
          <w:tcPr>
            <w:tcW w:w="1634" w:type="dxa"/>
            <w:tcBorders>
              <w:top w:val="nil"/>
              <w:bottom w:val="nil"/>
            </w:tcBorders>
          </w:tcPr>
          <w:p w14:paraId="05A96111" w14:textId="77777777" w:rsidR="007F4304" w:rsidRPr="004565D4" w:rsidRDefault="007F4304" w:rsidP="007F4304">
            <w:pPr>
              <w:pStyle w:val="TAC"/>
            </w:pPr>
          </w:p>
        </w:tc>
        <w:tc>
          <w:tcPr>
            <w:tcW w:w="1276" w:type="dxa"/>
            <w:tcBorders>
              <w:top w:val="nil"/>
              <w:bottom w:val="nil"/>
            </w:tcBorders>
          </w:tcPr>
          <w:p w14:paraId="4DFD79E1" w14:textId="77777777" w:rsidR="007F4304" w:rsidRPr="004565D4" w:rsidRDefault="007F4304" w:rsidP="007F4304">
            <w:pPr>
              <w:pStyle w:val="TAC"/>
            </w:pPr>
          </w:p>
        </w:tc>
        <w:tc>
          <w:tcPr>
            <w:tcW w:w="1380" w:type="dxa"/>
            <w:tcBorders>
              <w:bottom w:val="nil"/>
            </w:tcBorders>
          </w:tcPr>
          <w:p w14:paraId="10398921" w14:textId="1F30720F" w:rsidR="007F4304" w:rsidRPr="004565D4" w:rsidRDefault="007F4304" w:rsidP="007F4304">
            <w:pPr>
              <w:pStyle w:val="TAC"/>
            </w:pPr>
            <w:r w:rsidRPr="004565D4">
              <w:t>G-FR2-A5-7</w:t>
            </w:r>
          </w:p>
        </w:tc>
        <w:tc>
          <w:tcPr>
            <w:tcW w:w="1280" w:type="dxa"/>
            <w:tcBorders>
              <w:bottom w:val="nil"/>
            </w:tcBorders>
          </w:tcPr>
          <w:p w14:paraId="0A4E690B" w14:textId="20947A4D" w:rsidR="007F4304" w:rsidRPr="004565D4" w:rsidRDefault="007F4304" w:rsidP="007F4304">
            <w:pPr>
              <w:pStyle w:val="TAC"/>
            </w:pPr>
            <w:r w:rsidRPr="004565D4">
              <w:t xml:space="preserve"> pos1</w:t>
            </w:r>
          </w:p>
        </w:tc>
        <w:tc>
          <w:tcPr>
            <w:tcW w:w="597" w:type="dxa"/>
          </w:tcPr>
          <w:p w14:paraId="7D208B5B" w14:textId="7B248F12" w:rsidR="007F4304" w:rsidRPr="004565D4" w:rsidRDefault="007F4304" w:rsidP="007F4304">
            <w:pPr>
              <w:pStyle w:val="TAC"/>
            </w:pPr>
            <w:r w:rsidRPr="004565D4">
              <w:t>Yes</w:t>
            </w:r>
          </w:p>
        </w:tc>
        <w:tc>
          <w:tcPr>
            <w:tcW w:w="1134" w:type="dxa"/>
          </w:tcPr>
          <w:p w14:paraId="648F2362" w14:textId="4491A119" w:rsidR="007F4304" w:rsidRPr="004565D4" w:rsidRDefault="007F4304" w:rsidP="007F4304">
            <w:pPr>
              <w:pStyle w:val="TAC"/>
            </w:pPr>
            <w:r w:rsidRPr="004565D4">
              <w:t>14.3</w:t>
            </w:r>
          </w:p>
        </w:tc>
      </w:tr>
      <w:tr w:rsidR="007F4304" w:rsidRPr="00E26D09"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4565D4" w:rsidRDefault="007F4304" w:rsidP="007F4304">
            <w:pPr>
              <w:pStyle w:val="TAC"/>
            </w:pPr>
          </w:p>
        </w:tc>
        <w:tc>
          <w:tcPr>
            <w:tcW w:w="1485" w:type="dxa"/>
            <w:tcBorders>
              <w:top w:val="nil"/>
              <w:bottom w:val="nil"/>
            </w:tcBorders>
            <w:shd w:val="clear" w:color="auto" w:fill="auto"/>
          </w:tcPr>
          <w:p w14:paraId="0EFBC5BC" w14:textId="77777777" w:rsidR="007F4304" w:rsidRPr="004565D4" w:rsidRDefault="007F4304" w:rsidP="007F4304">
            <w:pPr>
              <w:pStyle w:val="TAC"/>
            </w:pPr>
          </w:p>
        </w:tc>
        <w:tc>
          <w:tcPr>
            <w:tcW w:w="850" w:type="dxa"/>
            <w:tcBorders>
              <w:top w:val="nil"/>
              <w:bottom w:val="single" w:sz="4" w:space="0" w:color="auto"/>
            </w:tcBorders>
          </w:tcPr>
          <w:p w14:paraId="6BDD7B56" w14:textId="77777777" w:rsidR="007F4304" w:rsidRPr="004565D4" w:rsidRDefault="007F4304" w:rsidP="007F4304">
            <w:pPr>
              <w:pStyle w:val="TAC"/>
            </w:pPr>
          </w:p>
        </w:tc>
        <w:tc>
          <w:tcPr>
            <w:tcW w:w="1634" w:type="dxa"/>
            <w:tcBorders>
              <w:top w:val="nil"/>
              <w:bottom w:val="single" w:sz="4" w:space="0" w:color="auto"/>
            </w:tcBorders>
          </w:tcPr>
          <w:p w14:paraId="2AD17B5E" w14:textId="77777777" w:rsidR="007F4304" w:rsidRPr="004565D4" w:rsidRDefault="007F4304" w:rsidP="007F4304">
            <w:pPr>
              <w:pStyle w:val="TAC"/>
            </w:pPr>
          </w:p>
        </w:tc>
        <w:tc>
          <w:tcPr>
            <w:tcW w:w="1276" w:type="dxa"/>
            <w:tcBorders>
              <w:top w:val="nil"/>
              <w:bottom w:val="single" w:sz="4" w:space="0" w:color="auto"/>
            </w:tcBorders>
          </w:tcPr>
          <w:p w14:paraId="417698FE" w14:textId="77777777" w:rsidR="007F4304" w:rsidRPr="004565D4" w:rsidRDefault="007F4304" w:rsidP="007F4304">
            <w:pPr>
              <w:pStyle w:val="TAC"/>
            </w:pPr>
          </w:p>
        </w:tc>
        <w:tc>
          <w:tcPr>
            <w:tcW w:w="1380" w:type="dxa"/>
            <w:tcBorders>
              <w:top w:val="nil"/>
            </w:tcBorders>
          </w:tcPr>
          <w:p w14:paraId="7DD82BED" w14:textId="77777777" w:rsidR="007F4304" w:rsidRPr="004565D4" w:rsidRDefault="007F4304" w:rsidP="007F4304">
            <w:pPr>
              <w:pStyle w:val="TAC"/>
            </w:pPr>
          </w:p>
        </w:tc>
        <w:tc>
          <w:tcPr>
            <w:tcW w:w="1280" w:type="dxa"/>
            <w:tcBorders>
              <w:top w:val="nil"/>
            </w:tcBorders>
          </w:tcPr>
          <w:p w14:paraId="691A1343" w14:textId="77777777" w:rsidR="007F4304" w:rsidRPr="004565D4" w:rsidRDefault="007F4304" w:rsidP="007F4304">
            <w:pPr>
              <w:pStyle w:val="TAC"/>
            </w:pPr>
          </w:p>
        </w:tc>
        <w:tc>
          <w:tcPr>
            <w:tcW w:w="597" w:type="dxa"/>
          </w:tcPr>
          <w:p w14:paraId="2861EE66" w14:textId="21DE03CA" w:rsidR="007F4304" w:rsidRPr="004565D4" w:rsidRDefault="007F4304" w:rsidP="007F4304">
            <w:pPr>
              <w:pStyle w:val="TAC"/>
            </w:pPr>
            <w:r w:rsidRPr="004565D4">
              <w:t>No</w:t>
            </w:r>
          </w:p>
        </w:tc>
        <w:tc>
          <w:tcPr>
            <w:tcW w:w="1134" w:type="dxa"/>
          </w:tcPr>
          <w:p w14:paraId="50037899" w14:textId="5D442FB4" w:rsidR="007F4304" w:rsidRPr="004565D4" w:rsidRDefault="007F4304" w:rsidP="007F4304">
            <w:pPr>
              <w:pStyle w:val="TAC"/>
            </w:pPr>
            <w:r w:rsidRPr="004565D4">
              <w:t>13.7</w:t>
            </w:r>
          </w:p>
        </w:tc>
      </w:tr>
      <w:tr w:rsidR="007F4304" w:rsidRPr="00E26D09" w14:paraId="4EFCF3B5" w14:textId="77777777" w:rsidTr="007F4304">
        <w:trPr>
          <w:cantSplit/>
          <w:jc w:val="center"/>
        </w:trPr>
        <w:tc>
          <w:tcPr>
            <w:tcW w:w="995" w:type="dxa"/>
            <w:tcBorders>
              <w:bottom w:val="nil"/>
            </w:tcBorders>
            <w:shd w:val="clear" w:color="auto" w:fill="auto"/>
          </w:tcPr>
          <w:p w14:paraId="33D762CD" w14:textId="7D4098D8" w:rsidR="007F4304" w:rsidRPr="004565D4" w:rsidRDefault="007F4304" w:rsidP="007F4304">
            <w:pPr>
              <w:pStyle w:val="TAC"/>
            </w:pPr>
            <w:r w:rsidRPr="004565D4">
              <w:t>2</w:t>
            </w:r>
          </w:p>
        </w:tc>
        <w:tc>
          <w:tcPr>
            <w:tcW w:w="1485" w:type="dxa"/>
            <w:tcBorders>
              <w:top w:val="nil"/>
              <w:bottom w:val="nil"/>
            </w:tcBorders>
            <w:shd w:val="clear" w:color="auto" w:fill="auto"/>
          </w:tcPr>
          <w:p w14:paraId="68F618AE" w14:textId="77777777" w:rsidR="007F4304" w:rsidRPr="004565D4" w:rsidRDefault="007F4304" w:rsidP="007F4304">
            <w:pPr>
              <w:pStyle w:val="TAC"/>
            </w:pPr>
          </w:p>
        </w:tc>
        <w:tc>
          <w:tcPr>
            <w:tcW w:w="850" w:type="dxa"/>
            <w:tcBorders>
              <w:bottom w:val="nil"/>
            </w:tcBorders>
          </w:tcPr>
          <w:p w14:paraId="441DAC9E" w14:textId="04043825" w:rsidR="007F4304" w:rsidRPr="004565D4" w:rsidRDefault="007F4304" w:rsidP="007F4304">
            <w:pPr>
              <w:pStyle w:val="TAC"/>
            </w:pPr>
            <w:r w:rsidRPr="004565D4">
              <w:t>Normal</w:t>
            </w:r>
          </w:p>
        </w:tc>
        <w:tc>
          <w:tcPr>
            <w:tcW w:w="1634" w:type="dxa"/>
            <w:tcBorders>
              <w:bottom w:val="nil"/>
            </w:tcBorders>
          </w:tcPr>
          <w:p w14:paraId="41740855" w14:textId="30EA9113" w:rsidR="007F4304" w:rsidRPr="004565D4" w:rsidRDefault="007F4304" w:rsidP="007F4304">
            <w:pPr>
              <w:pStyle w:val="TAC"/>
            </w:pPr>
            <w:r w:rsidRPr="004565D4">
              <w:t>TDLA30-300 Low</w:t>
            </w:r>
          </w:p>
        </w:tc>
        <w:tc>
          <w:tcPr>
            <w:tcW w:w="1276" w:type="dxa"/>
            <w:tcBorders>
              <w:bottom w:val="nil"/>
            </w:tcBorders>
          </w:tcPr>
          <w:p w14:paraId="1B70840A" w14:textId="31CC5122" w:rsidR="007F4304" w:rsidRPr="004565D4" w:rsidRDefault="007F4304" w:rsidP="007F4304">
            <w:pPr>
              <w:pStyle w:val="TAC"/>
            </w:pPr>
            <w:r w:rsidRPr="004565D4">
              <w:t>70 %</w:t>
            </w:r>
          </w:p>
        </w:tc>
        <w:tc>
          <w:tcPr>
            <w:tcW w:w="1380" w:type="dxa"/>
          </w:tcPr>
          <w:p w14:paraId="46864155" w14:textId="065146EB" w:rsidR="007F4304" w:rsidRPr="004565D4" w:rsidRDefault="007F4304" w:rsidP="007F4304">
            <w:pPr>
              <w:pStyle w:val="TAC"/>
            </w:pPr>
            <w:r w:rsidRPr="004565D4">
              <w:t xml:space="preserve">G-FR2-A3-7 </w:t>
            </w:r>
          </w:p>
        </w:tc>
        <w:tc>
          <w:tcPr>
            <w:tcW w:w="1280" w:type="dxa"/>
          </w:tcPr>
          <w:p w14:paraId="27854195" w14:textId="771A565F" w:rsidR="007F4304" w:rsidRPr="004565D4" w:rsidRDefault="007F4304" w:rsidP="007F4304">
            <w:pPr>
              <w:pStyle w:val="TAC"/>
            </w:pPr>
            <w:r w:rsidRPr="004565D4">
              <w:t xml:space="preserve"> pos0</w:t>
            </w:r>
          </w:p>
        </w:tc>
        <w:tc>
          <w:tcPr>
            <w:tcW w:w="597" w:type="dxa"/>
          </w:tcPr>
          <w:p w14:paraId="3E31B397" w14:textId="487072C5" w:rsidR="007F4304" w:rsidRPr="004565D4" w:rsidRDefault="007F4304" w:rsidP="007F4304">
            <w:pPr>
              <w:pStyle w:val="TAC"/>
            </w:pPr>
            <w:r w:rsidRPr="004565D4">
              <w:t>No</w:t>
            </w:r>
          </w:p>
        </w:tc>
        <w:tc>
          <w:tcPr>
            <w:tcW w:w="1134" w:type="dxa"/>
          </w:tcPr>
          <w:p w14:paraId="13C3861E" w14:textId="1CEFDDF0" w:rsidR="007F4304" w:rsidRPr="004565D4" w:rsidRDefault="007F4304" w:rsidP="007F4304">
            <w:pPr>
              <w:pStyle w:val="TAC"/>
            </w:pPr>
            <w:r w:rsidRPr="004565D4">
              <w:t>2.3</w:t>
            </w:r>
          </w:p>
        </w:tc>
      </w:tr>
      <w:tr w:rsidR="007F4304" w:rsidRPr="00E26D09" w14:paraId="1C3FA61C" w14:textId="77777777" w:rsidTr="007F4304">
        <w:trPr>
          <w:cantSplit/>
          <w:jc w:val="center"/>
        </w:trPr>
        <w:tc>
          <w:tcPr>
            <w:tcW w:w="995" w:type="dxa"/>
            <w:tcBorders>
              <w:top w:val="nil"/>
              <w:bottom w:val="nil"/>
            </w:tcBorders>
            <w:shd w:val="clear" w:color="auto" w:fill="auto"/>
          </w:tcPr>
          <w:p w14:paraId="591E332E" w14:textId="77777777" w:rsidR="007F4304" w:rsidRPr="004565D4" w:rsidRDefault="007F4304" w:rsidP="007F4304">
            <w:pPr>
              <w:pStyle w:val="TAC"/>
            </w:pPr>
          </w:p>
        </w:tc>
        <w:tc>
          <w:tcPr>
            <w:tcW w:w="1485" w:type="dxa"/>
            <w:tcBorders>
              <w:top w:val="nil"/>
              <w:bottom w:val="nil"/>
            </w:tcBorders>
            <w:shd w:val="clear" w:color="auto" w:fill="auto"/>
          </w:tcPr>
          <w:p w14:paraId="769E5009" w14:textId="77777777" w:rsidR="007F4304" w:rsidRPr="004565D4" w:rsidRDefault="007F4304" w:rsidP="007F4304">
            <w:pPr>
              <w:pStyle w:val="TAC"/>
            </w:pPr>
          </w:p>
        </w:tc>
        <w:tc>
          <w:tcPr>
            <w:tcW w:w="850" w:type="dxa"/>
            <w:tcBorders>
              <w:top w:val="nil"/>
              <w:bottom w:val="single" w:sz="4" w:space="0" w:color="auto"/>
            </w:tcBorders>
          </w:tcPr>
          <w:p w14:paraId="327171CA" w14:textId="77777777" w:rsidR="007F4304" w:rsidRPr="004565D4" w:rsidRDefault="007F4304" w:rsidP="007F4304">
            <w:pPr>
              <w:pStyle w:val="TAC"/>
            </w:pPr>
          </w:p>
        </w:tc>
        <w:tc>
          <w:tcPr>
            <w:tcW w:w="1634" w:type="dxa"/>
            <w:tcBorders>
              <w:top w:val="nil"/>
              <w:bottom w:val="single" w:sz="4" w:space="0" w:color="auto"/>
            </w:tcBorders>
          </w:tcPr>
          <w:p w14:paraId="45272A6C" w14:textId="77777777" w:rsidR="007F4304" w:rsidRPr="004565D4" w:rsidRDefault="007F4304" w:rsidP="007F4304">
            <w:pPr>
              <w:pStyle w:val="TAC"/>
            </w:pPr>
          </w:p>
        </w:tc>
        <w:tc>
          <w:tcPr>
            <w:tcW w:w="1276" w:type="dxa"/>
            <w:tcBorders>
              <w:top w:val="nil"/>
              <w:bottom w:val="single" w:sz="4" w:space="0" w:color="auto"/>
            </w:tcBorders>
          </w:tcPr>
          <w:p w14:paraId="0A935B7C" w14:textId="77777777" w:rsidR="007F4304" w:rsidRPr="004565D4" w:rsidRDefault="007F4304" w:rsidP="007F4304">
            <w:pPr>
              <w:pStyle w:val="TAC"/>
            </w:pPr>
          </w:p>
        </w:tc>
        <w:tc>
          <w:tcPr>
            <w:tcW w:w="1380" w:type="dxa"/>
            <w:tcBorders>
              <w:bottom w:val="single" w:sz="4" w:space="0" w:color="auto"/>
            </w:tcBorders>
          </w:tcPr>
          <w:p w14:paraId="52296D40" w14:textId="39220905" w:rsidR="007F4304" w:rsidRPr="004565D4" w:rsidRDefault="007F4304" w:rsidP="007F4304">
            <w:pPr>
              <w:pStyle w:val="TAC"/>
            </w:pPr>
            <w:r w:rsidRPr="004565D4">
              <w:t>G-FR2-A3-19</w:t>
            </w:r>
          </w:p>
        </w:tc>
        <w:tc>
          <w:tcPr>
            <w:tcW w:w="1280" w:type="dxa"/>
            <w:tcBorders>
              <w:bottom w:val="single" w:sz="4" w:space="0" w:color="auto"/>
            </w:tcBorders>
          </w:tcPr>
          <w:p w14:paraId="1A511BDA" w14:textId="69C0CD92" w:rsidR="007F4304" w:rsidRPr="004565D4" w:rsidRDefault="007F4304" w:rsidP="007F4304">
            <w:pPr>
              <w:pStyle w:val="TAC"/>
            </w:pPr>
            <w:r w:rsidRPr="004565D4">
              <w:t xml:space="preserve"> pos1</w:t>
            </w:r>
          </w:p>
        </w:tc>
        <w:tc>
          <w:tcPr>
            <w:tcW w:w="597" w:type="dxa"/>
          </w:tcPr>
          <w:p w14:paraId="34A62761" w14:textId="249B4231" w:rsidR="007F4304" w:rsidRPr="004565D4" w:rsidRDefault="007F4304" w:rsidP="007F4304">
            <w:pPr>
              <w:pStyle w:val="TAC"/>
            </w:pPr>
            <w:r w:rsidRPr="004565D4">
              <w:t>No</w:t>
            </w:r>
          </w:p>
        </w:tc>
        <w:tc>
          <w:tcPr>
            <w:tcW w:w="1134" w:type="dxa"/>
          </w:tcPr>
          <w:p w14:paraId="65417C05" w14:textId="734717B5" w:rsidR="007F4304" w:rsidRPr="004565D4" w:rsidRDefault="007F4304" w:rsidP="007F4304">
            <w:pPr>
              <w:pStyle w:val="TAC"/>
            </w:pPr>
            <w:r w:rsidRPr="004565D4">
              <w:t>2.0</w:t>
            </w:r>
          </w:p>
        </w:tc>
      </w:tr>
      <w:tr w:rsidR="007F4304" w:rsidRPr="00E26D09" w14:paraId="321A4B3D" w14:textId="77777777" w:rsidTr="007F4304">
        <w:trPr>
          <w:cantSplit/>
          <w:jc w:val="center"/>
        </w:trPr>
        <w:tc>
          <w:tcPr>
            <w:tcW w:w="995" w:type="dxa"/>
            <w:tcBorders>
              <w:top w:val="nil"/>
              <w:bottom w:val="nil"/>
            </w:tcBorders>
            <w:shd w:val="clear" w:color="auto" w:fill="auto"/>
          </w:tcPr>
          <w:p w14:paraId="50D42EED" w14:textId="32348B35" w:rsidR="007F4304" w:rsidRPr="004565D4" w:rsidRDefault="007F4304" w:rsidP="007F4304">
            <w:pPr>
              <w:pStyle w:val="TAC"/>
            </w:pPr>
          </w:p>
        </w:tc>
        <w:tc>
          <w:tcPr>
            <w:tcW w:w="1485" w:type="dxa"/>
            <w:tcBorders>
              <w:top w:val="nil"/>
              <w:bottom w:val="nil"/>
            </w:tcBorders>
            <w:shd w:val="clear" w:color="auto" w:fill="auto"/>
          </w:tcPr>
          <w:p w14:paraId="7719211F" w14:textId="77777777" w:rsidR="007F4304" w:rsidRPr="004565D4" w:rsidRDefault="007F4304" w:rsidP="007F4304">
            <w:pPr>
              <w:pStyle w:val="TAC"/>
            </w:pPr>
          </w:p>
        </w:tc>
        <w:tc>
          <w:tcPr>
            <w:tcW w:w="850" w:type="dxa"/>
            <w:tcBorders>
              <w:bottom w:val="nil"/>
            </w:tcBorders>
          </w:tcPr>
          <w:p w14:paraId="1A18991A" w14:textId="096566A8" w:rsidR="007F4304" w:rsidRPr="004565D4" w:rsidRDefault="007F4304" w:rsidP="007F4304">
            <w:pPr>
              <w:pStyle w:val="TAC"/>
            </w:pPr>
            <w:r w:rsidRPr="004565D4">
              <w:t>Normal</w:t>
            </w:r>
          </w:p>
        </w:tc>
        <w:tc>
          <w:tcPr>
            <w:tcW w:w="1634" w:type="dxa"/>
            <w:tcBorders>
              <w:bottom w:val="nil"/>
            </w:tcBorders>
          </w:tcPr>
          <w:p w14:paraId="3CB63138" w14:textId="121FDDBA" w:rsidR="007F4304" w:rsidRPr="004565D4" w:rsidRDefault="007F4304" w:rsidP="007F4304">
            <w:pPr>
              <w:pStyle w:val="TAC"/>
            </w:pPr>
            <w:r w:rsidRPr="004565D4">
              <w:t>TDLA30-300 Low</w:t>
            </w:r>
          </w:p>
        </w:tc>
        <w:tc>
          <w:tcPr>
            <w:tcW w:w="1276" w:type="dxa"/>
            <w:tcBorders>
              <w:bottom w:val="nil"/>
            </w:tcBorders>
          </w:tcPr>
          <w:p w14:paraId="348B02B8" w14:textId="6B89DFDD" w:rsidR="007F4304" w:rsidRPr="004565D4" w:rsidRDefault="007F4304" w:rsidP="007F4304">
            <w:pPr>
              <w:pStyle w:val="TAC"/>
            </w:pPr>
            <w:r w:rsidRPr="004565D4">
              <w:t>70 %</w:t>
            </w:r>
          </w:p>
        </w:tc>
        <w:tc>
          <w:tcPr>
            <w:tcW w:w="1380" w:type="dxa"/>
            <w:tcBorders>
              <w:bottom w:val="nil"/>
            </w:tcBorders>
          </w:tcPr>
          <w:p w14:paraId="53F40A5C" w14:textId="235E2370" w:rsidR="007F4304" w:rsidRPr="004565D4" w:rsidRDefault="007F4304" w:rsidP="007F4304">
            <w:pPr>
              <w:pStyle w:val="TAC"/>
            </w:pPr>
            <w:r w:rsidRPr="004565D4">
              <w:t>G-FR2-A7-2</w:t>
            </w:r>
          </w:p>
        </w:tc>
        <w:tc>
          <w:tcPr>
            <w:tcW w:w="1280" w:type="dxa"/>
            <w:tcBorders>
              <w:bottom w:val="nil"/>
            </w:tcBorders>
          </w:tcPr>
          <w:p w14:paraId="543E4A21" w14:textId="6D8246CB" w:rsidR="007F4304" w:rsidRPr="004565D4" w:rsidRDefault="007F4304" w:rsidP="007F4304">
            <w:pPr>
              <w:pStyle w:val="TAC"/>
            </w:pPr>
            <w:r w:rsidRPr="004565D4">
              <w:t>pos0</w:t>
            </w:r>
          </w:p>
        </w:tc>
        <w:tc>
          <w:tcPr>
            <w:tcW w:w="597" w:type="dxa"/>
          </w:tcPr>
          <w:p w14:paraId="74AEC49A" w14:textId="39E2C20C" w:rsidR="007F4304" w:rsidRPr="004565D4" w:rsidRDefault="007F4304" w:rsidP="007F4304">
            <w:pPr>
              <w:pStyle w:val="TAC"/>
            </w:pPr>
            <w:r w:rsidRPr="004565D4">
              <w:t>Yes</w:t>
            </w:r>
          </w:p>
        </w:tc>
        <w:tc>
          <w:tcPr>
            <w:tcW w:w="1134" w:type="dxa"/>
          </w:tcPr>
          <w:p w14:paraId="6FB9485F" w14:textId="4B3B1A34" w:rsidR="007F4304" w:rsidRPr="004565D4" w:rsidRDefault="007F4304" w:rsidP="007F4304">
            <w:pPr>
              <w:pStyle w:val="TAC"/>
            </w:pPr>
            <w:r w:rsidRPr="00115FF0">
              <w:t>16.8</w:t>
            </w:r>
          </w:p>
        </w:tc>
      </w:tr>
      <w:tr w:rsidR="007F4304" w:rsidRPr="00E26D09" w14:paraId="26C2F5A4" w14:textId="77777777" w:rsidTr="007F4304">
        <w:trPr>
          <w:cantSplit/>
          <w:jc w:val="center"/>
        </w:trPr>
        <w:tc>
          <w:tcPr>
            <w:tcW w:w="995" w:type="dxa"/>
            <w:tcBorders>
              <w:top w:val="nil"/>
              <w:bottom w:val="nil"/>
            </w:tcBorders>
            <w:shd w:val="clear" w:color="auto" w:fill="auto"/>
          </w:tcPr>
          <w:p w14:paraId="35C53E33" w14:textId="77777777" w:rsidR="007F4304" w:rsidRPr="004565D4" w:rsidRDefault="007F4304" w:rsidP="007F4304">
            <w:pPr>
              <w:pStyle w:val="TAC"/>
            </w:pPr>
          </w:p>
        </w:tc>
        <w:tc>
          <w:tcPr>
            <w:tcW w:w="1485" w:type="dxa"/>
            <w:tcBorders>
              <w:top w:val="nil"/>
              <w:bottom w:val="nil"/>
            </w:tcBorders>
            <w:shd w:val="clear" w:color="auto" w:fill="auto"/>
          </w:tcPr>
          <w:p w14:paraId="6AEFF89A" w14:textId="77777777" w:rsidR="007F4304" w:rsidRPr="004565D4" w:rsidRDefault="007F4304" w:rsidP="007F4304">
            <w:pPr>
              <w:pStyle w:val="TAC"/>
            </w:pPr>
          </w:p>
        </w:tc>
        <w:tc>
          <w:tcPr>
            <w:tcW w:w="850" w:type="dxa"/>
            <w:tcBorders>
              <w:top w:val="nil"/>
              <w:bottom w:val="nil"/>
            </w:tcBorders>
          </w:tcPr>
          <w:p w14:paraId="13211021" w14:textId="77777777" w:rsidR="007F4304" w:rsidRPr="004565D4" w:rsidRDefault="007F4304" w:rsidP="007F4304">
            <w:pPr>
              <w:pStyle w:val="TAC"/>
            </w:pPr>
          </w:p>
        </w:tc>
        <w:tc>
          <w:tcPr>
            <w:tcW w:w="1634" w:type="dxa"/>
            <w:tcBorders>
              <w:top w:val="nil"/>
              <w:bottom w:val="nil"/>
            </w:tcBorders>
          </w:tcPr>
          <w:p w14:paraId="76746FEB" w14:textId="77777777" w:rsidR="007F4304" w:rsidRPr="004565D4" w:rsidRDefault="007F4304" w:rsidP="007F4304">
            <w:pPr>
              <w:pStyle w:val="TAC"/>
            </w:pPr>
          </w:p>
        </w:tc>
        <w:tc>
          <w:tcPr>
            <w:tcW w:w="1276" w:type="dxa"/>
            <w:tcBorders>
              <w:top w:val="nil"/>
              <w:bottom w:val="nil"/>
            </w:tcBorders>
          </w:tcPr>
          <w:p w14:paraId="6BF67178" w14:textId="77777777" w:rsidR="007F4304" w:rsidRPr="004565D4" w:rsidRDefault="007F4304" w:rsidP="007F4304">
            <w:pPr>
              <w:pStyle w:val="TAC"/>
            </w:pPr>
          </w:p>
        </w:tc>
        <w:tc>
          <w:tcPr>
            <w:tcW w:w="1380" w:type="dxa"/>
            <w:tcBorders>
              <w:top w:val="nil"/>
              <w:bottom w:val="single" w:sz="4" w:space="0" w:color="auto"/>
            </w:tcBorders>
          </w:tcPr>
          <w:p w14:paraId="686C0665" w14:textId="77777777" w:rsidR="007F4304" w:rsidRPr="004565D4" w:rsidRDefault="007F4304" w:rsidP="007F4304">
            <w:pPr>
              <w:pStyle w:val="TAC"/>
            </w:pPr>
          </w:p>
        </w:tc>
        <w:tc>
          <w:tcPr>
            <w:tcW w:w="1280" w:type="dxa"/>
            <w:tcBorders>
              <w:top w:val="nil"/>
              <w:bottom w:val="single" w:sz="4" w:space="0" w:color="auto"/>
            </w:tcBorders>
          </w:tcPr>
          <w:p w14:paraId="133E4FFF" w14:textId="77777777" w:rsidR="007F4304" w:rsidRPr="004565D4" w:rsidRDefault="007F4304" w:rsidP="007F4304">
            <w:pPr>
              <w:pStyle w:val="TAC"/>
            </w:pPr>
          </w:p>
        </w:tc>
        <w:tc>
          <w:tcPr>
            <w:tcW w:w="597" w:type="dxa"/>
          </w:tcPr>
          <w:p w14:paraId="588FB46A" w14:textId="3569208C" w:rsidR="007F4304" w:rsidRPr="004565D4" w:rsidRDefault="007F4304" w:rsidP="007F4304">
            <w:pPr>
              <w:pStyle w:val="TAC"/>
            </w:pPr>
            <w:r w:rsidRPr="004565D4">
              <w:t>No</w:t>
            </w:r>
          </w:p>
        </w:tc>
        <w:tc>
          <w:tcPr>
            <w:tcW w:w="1134" w:type="dxa"/>
          </w:tcPr>
          <w:p w14:paraId="1C092AFD" w14:textId="1D1264AB" w:rsidR="007F4304" w:rsidRPr="00115FF0" w:rsidRDefault="007F4304" w:rsidP="007F4304">
            <w:pPr>
              <w:pStyle w:val="TAC"/>
            </w:pPr>
            <w:r w:rsidRPr="00115FF0">
              <w:t>15.7</w:t>
            </w:r>
          </w:p>
        </w:tc>
      </w:tr>
      <w:tr w:rsidR="007F4304" w:rsidRPr="00E26D09" w14:paraId="1EF62645" w14:textId="77777777" w:rsidTr="007F4304">
        <w:trPr>
          <w:cantSplit/>
          <w:jc w:val="center"/>
        </w:trPr>
        <w:tc>
          <w:tcPr>
            <w:tcW w:w="995" w:type="dxa"/>
            <w:tcBorders>
              <w:top w:val="nil"/>
              <w:bottom w:val="nil"/>
            </w:tcBorders>
            <w:shd w:val="clear" w:color="auto" w:fill="auto"/>
          </w:tcPr>
          <w:p w14:paraId="2056643B" w14:textId="77777777" w:rsidR="007F4304" w:rsidRPr="004565D4" w:rsidRDefault="007F4304" w:rsidP="007F4304">
            <w:pPr>
              <w:pStyle w:val="TAC"/>
            </w:pPr>
          </w:p>
        </w:tc>
        <w:tc>
          <w:tcPr>
            <w:tcW w:w="1485" w:type="dxa"/>
            <w:tcBorders>
              <w:top w:val="nil"/>
              <w:bottom w:val="nil"/>
            </w:tcBorders>
            <w:shd w:val="clear" w:color="auto" w:fill="auto"/>
          </w:tcPr>
          <w:p w14:paraId="2D4FE222" w14:textId="77777777" w:rsidR="007F4304" w:rsidRPr="004565D4" w:rsidRDefault="007F4304" w:rsidP="007F4304">
            <w:pPr>
              <w:pStyle w:val="TAC"/>
            </w:pPr>
          </w:p>
        </w:tc>
        <w:tc>
          <w:tcPr>
            <w:tcW w:w="850" w:type="dxa"/>
            <w:tcBorders>
              <w:top w:val="nil"/>
              <w:bottom w:val="nil"/>
            </w:tcBorders>
          </w:tcPr>
          <w:p w14:paraId="6CA2FCC1" w14:textId="77777777" w:rsidR="007F4304" w:rsidRPr="004565D4" w:rsidRDefault="007F4304" w:rsidP="007F4304">
            <w:pPr>
              <w:pStyle w:val="TAC"/>
            </w:pPr>
          </w:p>
        </w:tc>
        <w:tc>
          <w:tcPr>
            <w:tcW w:w="1634" w:type="dxa"/>
            <w:tcBorders>
              <w:top w:val="nil"/>
              <w:bottom w:val="nil"/>
            </w:tcBorders>
          </w:tcPr>
          <w:p w14:paraId="43C7601D" w14:textId="77777777" w:rsidR="007F4304" w:rsidRPr="004565D4" w:rsidRDefault="007F4304" w:rsidP="007F4304">
            <w:pPr>
              <w:pStyle w:val="TAC"/>
            </w:pPr>
          </w:p>
        </w:tc>
        <w:tc>
          <w:tcPr>
            <w:tcW w:w="1276" w:type="dxa"/>
            <w:tcBorders>
              <w:top w:val="nil"/>
              <w:bottom w:val="nil"/>
            </w:tcBorders>
          </w:tcPr>
          <w:p w14:paraId="52BF16DE" w14:textId="77777777" w:rsidR="007F4304" w:rsidRPr="004565D4" w:rsidRDefault="007F4304" w:rsidP="007F4304">
            <w:pPr>
              <w:pStyle w:val="TAC"/>
            </w:pPr>
          </w:p>
        </w:tc>
        <w:tc>
          <w:tcPr>
            <w:tcW w:w="1380" w:type="dxa"/>
            <w:tcBorders>
              <w:bottom w:val="nil"/>
            </w:tcBorders>
          </w:tcPr>
          <w:p w14:paraId="07DD36CB" w14:textId="65ACA45F" w:rsidR="007F4304" w:rsidRPr="004565D4" w:rsidRDefault="007F4304" w:rsidP="007F4304">
            <w:pPr>
              <w:pStyle w:val="TAC"/>
            </w:pPr>
            <w:r w:rsidRPr="004565D4">
              <w:t>G-FR2-A7-7</w:t>
            </w:r>
          </w:p>
        </w:tc>
        <w:tc>
          <w:tcPr>
            <w:tcW w:w="1280" w:type="dxa"/>
            <w:tcBorders>
              <w:bottom w:val="nil"/>
            </w:tcBorders>
          </w:tcPr>
          <w:p w14:paraId="4C8BABB0" w14:textId="2B2ACFD1" w:rsidR="007F4304" w:rsidRPr="004565D4" w:rsidRDefault="007F4304" w:rsidP="007F4304">
            <w:pPr>
              <w:pStyle w:val="TAC"/>
            </w:pPr>
            <w:r w:rsidRPr="004565D4">
              <w:t>pos1</w:t>
            </w:r>
          </w:p>
        </w:tc>
        <w:tc>
          <w:tcPr>
            <w:tcW w:w="597" w:type="dxa"/>
          </w:tcPr>
          <w:p w14:paraId="254663A5" w14:textId="24734FB5" w:rsidR="007F4304" w:rsidRPr="004565D4" w:rsidRDefault="007F4304" w:rsidP="007F4304">
            <w:pPr>
              <w:pStyle w:val="TAC"/>
            </w:pPr>
            <w:r w:rsidRPr="004565D4">
              <w:t>Yes</w:t>
            </w:r>
          </w:p>
        </w:tc>
        <w:tc>
          <w:tcPr>
            <w:tcW w:w="1134" w:type="dxa"/>
          </w:tcPr>
          <w:p w14:paraId="18696937" w14:textId="76C590DE" w:rsidR="007F4304" w:rsidRPr="00115FF0" w:rsidRDefault="007F4304" w:rsidP="007F4304">
            <w:pPr>
              <w:pStyle w:val="TAC"/>
            </w:pPr>
            <w:r>
              <w:t>14.6</w:t>
            </w:r>
          </w:p>
        </w:tc>
      </w:tr>
      <w:tr w:rsidR="007F4304" w:rsidRPr="00E26D09" w14:paraId="5CF45603" w14:textId="77777777" w:rsidTr="007F4304">
        <w:trPr>
          <w:cantSplit/>
          <w:jc w:val="center"/>
        </w:trPr>
        <w:tc>
          <w:tcPr>
            <w:tcW w:w="995" w:type="dxa"/>
            <w:tcBorders>
              <w:top w:val="nil"/>
            </w:tcBorders>
            <w:shd w:val="clear" w:color="auto" w:fill="auto"/>
          </w:tcPr>
          <w:p w14:paraId="6426DCE3" w14:textId="77777777" w:rsidR="007F4304" w:rsidRPr="004565D4" w:rsidRDefault="007F4304" w:rsidP="007F4304">
            <w:pPr>
              <w:pStyle w:val="TAC"/>
            </w:pPr>
          </w:p>
        </w:tc>
        <w:tc>
          <w:tcPr>
            <w:tcW w:w="1485" w:type="dxa"/>
            <w:tcBorders>
              <w:top w:val="nil"/>
            </w:tcBorders>
            <w:shd w:val="clear" w:color="auto" w:fill="auto"/>
          </w:tcPr>
          <w:p w14:paraId="41F4D6AB" w14:textId="77777777" w:rsidR="007F4304" w:rsidRPr="004565D4" w:rsidRDefault="007F4304" w:rsidP="007F4304">
            <w:pPr>
              <w:pStyle w:val="TAC"/>
            </w:pPr>
          </w:p>
        </w:tc>
        <w:tc>
          <w:tcPr>
            <w:tcW w:w="850" w:type="dxa"/>
            <w:tcBorders>
              <w:top w:val="nil"/>
            </w:tcBorders>
          </w:tcPr>
          <w:p w14:paraId="68DC2EAB" w14:textId="77777777" w:rsidR="007F4304" w:rsidRPr="004565D4" w:rsidRDefault="007F4304" w:rsidP="007F4304">
            <w:pPr>
              <w:pStyle w:val="TAC"/>
            </w:pPr>
          </w:p>
        </w:tc>
        <w:tc>
          <w:tcPr>
            <w:tcW w:w="1634" w:type="dxa"/>
            <w:tcBorders>
              <w:top w:val="nil"/>
            </w:tcBorders>
          </w:tcPr>
          <w:p w14:paraId="61F73A13" w14:textId="77777777" w:rsidR="007F4304" w:rsidRPr="004565D4" w:rsidRDefault="007F4304" w:rsidP="007F4304">
            <w:pPr>
              <w:pStyle w:val="TAC"/>
            </w:pPr>
          </w:p>
        </w:tc>
        <w:tc>
          <w:tcPr>
            <w:tcW w:w="1276" w:type="dxa"/>
            <w:tcBorders>
              <w:top w:val="nil"/>
            </w:tcBorders>
          </w:tcPr>
          <w:p w14:paraId="647BD094" w14:textId="77777777" w:rsidR="007F4304" w:rsidRPr="004565D4" w:rsidRDefault="007F4304" w:rsidP="007F4304">
            <w:pPr>
              <w:pStyle w:val="TAC"/>
            </w:pPr>
          </w:p>
        </w:tc>
        <w:tc>
          <w:tcPr>
            <w:tcW w:w="1380" w:type="dxa"/>
            <w:tcBorders>
              <w:top w:val="nil"/>
            </w:tcBorders>
          </w:tcPr>
          <w:p w14:paraId="7CFDAA42" w14:textId="77777777" w:rsidR="007F4304" w:rsidRPr="004565D4" w:rsidRDefault="007F4304" w:rsidP="007F4304">
            <w:pPr>
              <w:pStyle w:val="TAC"/>
            </w:pPr>
          </w:p>
        </w:tc>
        <w:tc>
          <w:tcPr>
            <w:tcW w:w="1280" w:type="dxa"/>
            <w:tcBorders>
              <w:top w:val="nil"/>
            </w:tcBorders>
          </w:tcPr>
          <w:p w14:paraId="2A79A6C8" w14:textId="77777777" w:rsidR="007F4304" w:rsidRPr="004565D4" w:rsidRDefault="007F4304" w:rsidP="007F4304">
            <w:pPr>
              <w:pStyle w:val="TAC"/>
            </w:pPr>
          </w:p>
        </w:tc>
        <w:tc>
          <w:tcPr>
            <w:tcW w:w="597" w:type="dxa"/>
          </w:tcPr>
          <w:p w14:paraId="1800036D" w14:textId="145384BF" w:rsidR="007F4304" w:rsidRPr="004565D4" w:rsidRDefault="007F4304" w:rsidP="007F4304">
            <w:pPr>
              <w:pStyle w:val="TAC"/>
            </w:pPr>
            <w:r w:rsidRPr="004565D4">
              <w:t>No</w:t>
            </w:r>
          </w:p>
        </w:tc>
        <w:tc>
          <w:tcPr>
            <w:tcW w:w="1134" w:type="dxa"/>
          </w:tcPr>
          <w:p w14:paraId="53902BFC" w14:textId="63183CAC" w:rsidR="007F4304" w:rsidRDefault="007F4304" w:rsidP="007F4304">
            <w:pPr>
              <w:pStyle w:val="TAC"/>
            </w:pPr>
            <w:r>
              <w:t>13.9</w:t>
            </w:r>
          </w:p>
        </w:tc>
      </w:tr>
    </w:tbl>
    <w:p w14:paraId="24948769" w14:textId="77777777" w:rsidR="007F4304" w:rsidRPr="004565D4" w:rsidRDefault="007F4304" w:rsidP="007F4304">
      <w:pPr>
        <w:rPr>
          <w:lang w:eastAsia="zh-CN"/>
        </w:rPr>
      </w:pPr>
    </w:p>
    <w:p w14:paraId="1F7ED6DC" w14:textId="0FBFB943" w:rsidR="00C45907" w:rsidRDefault="00C45907" w:rsidP="00136C94">
      <w:pPr>
        <w:pStyle w:val="TH"/>
        <w:rPr>
          <w:lang w:eastAsia="zh-CN"/>
        </w:rPr>
      </w:pPr>
      <w:r w:rsidRPr="004565D4">
        <w:t>Table 8.2.1.5.2-3: Test requirements for PUSCH</w:t>
      </w:r>
      <w:r w:rsidR="00021F8A" w:rsidRPr="001B072D">
        <w:t xml:space="preserve"> with 70% of maximum throughput</w:t>
      </w:r>
      <w:r w:rsidRPr="004565D4">
        <w:t>, 50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7F603058" w14:textId="77777777" w:rsidTr="007F4304">
        <w:trPr>
          <w:cantSplit/>
          <w:jc w:val="center"/>
        </w:trPr>
        <w:tc>
          <w:tcPr>
            <w:tcW w:w="995" w:type="dxa"/>
            <w:tcBorders>
              <w:bottom w:val="single" w:sz="4" w:space="0" w:color="auto"/>
            </w:tcBorders>
          </w:tcPr>
          <w:p w14:paraId="3652920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18B80F73"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68357582" w14:textId="77777777" w:rsidR="007F4304" w:rsidRPr="00E26D09" w:rsidRDefault="007F4304" w:rsidP="00292B49">
            <w:pPr>
              <w:pStyle w:val="TAH"/>
            </w:pPr>
            <w:r w:rsidRPr="004565D4">
              <w:t>Cyclic prefix</w:t>
            </w:r>
          </w:p>
        </w:tc>
        <w:tc>
          <w:tcPr>
            <w:tcW w:w="1634" w:type="dxa"/>
            <w:tcBorders>
              <w:bottom w:val="single" w:sz="4" w:space="0" w:color="auto"/>
            </w:tcBorders>
          </w:tcPr>
          <w:p w14:paraId="65E9E80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977FCCF" w14:textId="77777777" w:rsidR="007F4304" w:rsidRPr="00E26D09" w:rsidRDefault="007F4304" w:rsidP="00292B49">
            <w:pPr>
              <w:pStyle w:val="TAH"/>
            </w:pPr>
            <w:r w:rsidRPr="004565D4">
              <w:t>Fraction of maximum throughput</w:t>
            </w:r>
          </w:p>
        </w:tc>
        <w:tc>
          <w:tcPr>
            <w:tcW w:w="1380" w:type="dxa"/>
          </w:tcPr>
          <w:p w14:paraId="6B2A72FA" w14:textId="77777777" w:rsidR="007F4304" w:rsidRPr="00E26D09" w:rsidRDefault="007F4304" w:rsidP="00292B49">
            <w:pPr>
              <w:pStyle w:val="TAH"/>
            </w:pPr>
            <w:r w:rsidRPr="004565D4">
              <w:t>FRC</w:t>
            </w:r>
            <w:r w:rsidRPr="004565D4">
              <w:br/>
              <w:t>(annex A)</w:t>
            </w:r>
          </w:p>
        </w:tc>
        <w:tc>
          <w:tcPr>
            <w:tcW w:w="1280" w:type="dxa"/>
          </w:tcPr>
          <w:p w14:paraId="5689E298" w14:textId="77777777" w:rsidR="007F4304" w:rsidRPr="00E26D09" w:rsidRDefault="007F4304" w:rsidP="00292B49">
            <w:pPr>
              <w:pStyle w:val="TAH"/>
            </w:pPr>
            <w:r w:rsidRPr="004565D4">
              <w:t>Additional DM-RS position</w:t>
            </w:r>
          </w:p>
        </w:tc>
        <w:tc>
          <w:tcPr>
            <w:tcW w:w="597" w:type="dxa"/>
          </w:tcPr>
          <w:p w14:paraId="02C6D224" w14:textId="77777777" w:rsidR="007F4304" w:rsidRPr="00E26D09" w:rsidRDefault="007F4304" w:rsidP="00292B49">
            <w:pPr>
              <w:pStyle w:val="TAH"/>
            </w:pPr>
            <w:r w:rsidRPr="004565D4">
              <w:t>PT-RS</w:t>
            </w:r>
          </w:p>
        </w:tc>
        <w:tc>
          <w:tcPr>
            <w:tcW w:w="1134" w:type="dxa"/>
          </w:tcPr>
          <w:p w14:paraId="2078584A" w14:textId="77777777" w:rsidR="007F4304" w:rsidRPr="004565D4" w:rsidRDefault="007F4304" w:rsidP="00292B49">
            <w:pPr>
              <w:pStyle w:val="TAH"/>
            </w:pPr>
            <w:r w:rsidRPr="004565D4">
              <w:t>SNR</w:t>
            </w:r>
          </w:p>
          <w:p w14:paraId="43DFE4FA" w14:textId="77777777" w:rsidR="007F4304" w:rsidRPr="00E26D09" w:rsidRDefault="007F4304" w:rsidP="00292B49">
            <w:pPr>
              <w:pStyle w:val="TAH"/>
            </w:pPr>
            <w:r w:rsidRPr="004565D4">
              <w:t>(dB)</w:t>
            </w:r>
          </w:p>
        </w:tc>
      </w:tr>
      <w:tr w:rsidR="007F4304" w:rsidRPr="00E26D09" w14:paraId="61C79B7C" w14:textId="77777777" w:rsidTr="007F4304">
        <w:trPr>
          <w:cantSplit/>
          <w:jc w:val="center"/>
        </w:trPr>
        <w:tc>
          <w:tcPr>
            <w:tcW w:w="995" w:type="dxa"/>
            <w:tcBorders>
              <w:bottom w:val="nil"/>
            </w:tcBorders>
            <w:shd w:val="clear" w:color="auto" w:fill="auto"/>
          </w:tcPr>
          <w:p w14:paraId="282BA4E5" w14:textId="774BEA0A" w:rsidR="007F4304" w:rsidRPr="004565D4" w:rsidRDefault="007F4304" w:rsidP="007F4304">
            <w:pPr>
              <w:pStyle w:val="TAC"/>
            </w:pPr>
            <w:r w:rsidRPr="004565D4">
              <w:t>1</w:t>
            </w:r>
          </w:p>
        </w:tc>
        <w:tc>
          <w:tcPr>
            <w:tcW w:w="1485" w:type="dxa"/>
            <w:tcBorders>
              <w:bottom w:val="nil"/>
            </w:tcBorders>
            <w:shd w:val="clear" w:color="auto" w:fill="auto"/>
          </w:tcPr>
          <w:p w14:paraId="2D61A1A9" w14:textId="365E8B3D" w:rsidR="007F4304" w:rsidRPr="004565D4" w:rsidRDefault="007F4304" w:rsidP="007F4304">
            <w:pPr>
              <w:pStyle w:val="TAC"/>
            </w:pPr>
            <w:r w:rsidRPr="004565D4">
              <w:t>2</w:t>
            </w:r>
          </w:p>
        </w:tc>
        <w:tc>
          <w:tcPr>
            <w:tcW w:w="850" w:type="dxa"/>
            <w:tcBorders>
              <w:bottom w:val="nil"/>
            </w:tcBorders>
            <w:shd w:val="clear" w:color="auto" w:fill="auto"/>
          </w:tcPr>
          <w:p w14:paraId="15839A47" w14:textId="4303B96F" w:rsidR="007F4304" w:rsidRPr="004565D4" w:rsidRDefault="007F4304" w:rsidP="007F4304">
            <w:pPr>
              <w:pStyle w:val="TAC"/>
            </w:pPr>
            <w:r w:rsidRPr="004565D4">
              <w:t>Normal</w:t>
            </w:r>
          </w:p>
        </w:tc>
        <w:tc>
          <w:tcPr>
            <w:tcW w:w="1634" w:type="dxa"/>
            <w:tcBorders>
              <w:bottom w:val="nil"/>
            </w:tcBorders>
            <w:shd w:val="clear" w:color="auto" w:fill="auto"/>
          </w:tcPr>
          <w:p w14:paraId="74C24D03" w14:textId="00EDBC55" w:rsidR="007F4304" w:rsidRPr="00C62088" w:rsidRDefault="007F4304" w:rsidP="007F4304">
            <w:pPr>
              <w:pStyle w:val="TAC"/>
            </w:pPr>
            <w:r w:rsidRPr="004565D4">
              <w:t>TDLA30-300 Low</w:t>
            </w:r>
          </w:p>
        </w:tc>
        <w:tc>
          <w:tcPr>
            <w:tcW w:w="1276" w:type="dxa"/>
            <w:tcBorders>
              <w:bottom w:val="nil"/>
            </w:tcBorders>
            <w:shd w:val="clear" w:color="auto" w:fill="auto"/>
          </w:tcPr>
          <w:p w14:paraId="5D116745" w14:textId="3B5EB6A9" w:rsidR="007F4304" w:rsidRPr="004565D4" w:rsidRDefault="007F4304" w:rsidP="007F4304">
            <w:pPr>
              <w:pStyle w:val="TAC"/>
            </w:pPr>
            <w:r w:rsidRPr="004565D4">
              <w:t>70 %</w:t>
            </w:r>
          </w:p>
        </w:tc>
        <w:tc>
          <w:tcPr>
            <w:tcW w:w="1380" w:type="dxa"/>
          </w:tcPr>
          <w:p w14:paraId="7FB3B394" w14:textId="3B924A90" w:rsidR="007F4304" w:rsidRPr="004565D4" w:rsidRDefault="007F4304" w:rsidP="007F4304">
            <w:pPr>
              <w:pStyle w:val="TAC"/>
            </w:pPr>
            <w:r w:rsidRPr="004565D4">
              <w:t>G-FR2-A3-3</w:t>
            </w:r>
          </w:p>
        </w:tc>
        <w:tc>
          <w:tcPr>
            <w:tcW w:w="1280" w:type="dxa"/>
          </w:tcPr>
          <w:p w14:paraId="2BFD3C16" w14:textId="76433B18" w:rsidR="007F4304" w:rsidRPr="004565D4" w:rsidRDefault="007F4304" w:rsidP="007F4304">
            <w:pPr>
              <w:pStyle w:val="TAC"/>
            </w:pPr>
            <w:r w:rsidRPr="004565D4">
              <w:t>pos0</w:t>
            </w:r>
          </w:p>
        </w:tc>
        <w:tc>
          <w:tcPr>
            <w:tcW w:w="597" w:type="dxa"/>
          </w:tcPr>
          <w:p w14:paraId="2CF6F3A2" w14:textId="0C3EFE2F" w:rsidR="007F4304" w:rsidRPr="004565D4" w:rsidRDefault="007F4304" w:rsidP="007F4304">
            <w:pPr>
              <w:pStyle w:val="TAC"/>
            </w:pPr>
            <w:r w:rsidRPr="004565D4">
              <w:t>No</w:t>
            </w:r>
          </w:p>
        </w:tc>
        <w:tc>
          <w:tcPr>
            <w:tcW w:w="1134" w:type="dxa"/>
          </w:tcPr>
          <w:p w14:paraId="18ED46F3" w14:textId="67AA0B4B" w:rsidR="007F4304" w:rsidRPr="004565D4" w:rsidRDefault="007F4304" w:rsidP="007F4304">
            <w:pPr>
              <w:pStyle w:val="TAC"/>
            </w:pPr>
            <w:r w:rsidRPr="004565D4">
              <w:t>-1.2</w:t>
            </w:r>
          </w:p>
        </w:tc>
      </w:tr>
      <w:tr w:rsidR="007F4304" w:rsidRPr="00E26D09" w14:paraId="71045398" w14:textId="77777777" w:rsidTr="007F4304">
        <w:trPr>
          <w:cantSplit/>
          <w:jc w:val="center"/>
        </w:trPr>
        <w:tc>
          <w:tcPr>
            <w:tcW w:w="995" w:type="dxa"/>
            <w:tcBorders>
              <w:top w:val="nil"/>
              <w:bottom w:val="nil"/>
            </w:tcBorders>
            <w:shd w:val="clear" w:color="auto" w:fill="auto"/>
          </w:tcPr>
          <w:p w14:paraId="41A4E1A0" w14:textId="77777777" w:rsidR="007F4304" w:rsidRPr="004565D4" w:rsidRDefault="007F4304" w:rsidP="007F4304">
            <w:pPr>
              <w:pStyle w:val="TAC"/>
            </w:pPr>
          </w:p>
        </w:tc>
        <w:tc>
          <w:tcPr>
            <w:tcW w:w="1485" w:type="dxa"/>
            <w:tcBorders>
              <w:top w:val="nil"/>
              <w:bottom w:val="nil"/>
            </w:tcBorders>
            <w:shd w:val="clear" w:color="auto" w:fill="auto"/>
          </w:tcPr>
          <w:p w14:paraId="6D70A172"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4565D4" w:rsidRDefault="007F4304" w:rsidP="007F4304">
            <w:pPr>
              <w:pStyle w:val="TAC"/>
            </w:pPr>
          </w:p>
        </w:tc>
        <w:tc>
          <w:tcPr>
            <w:tcW w:w="1380" w:type="dxa"/>
            <w:tcBorders>
              <w:bottom w:val="single" w:sz="4" w:space="0" w:color="auto"/>
            </w:tcBorders>
          </w:tcPr>
          <w:p w14:paraId="14B3F250" w14:textId="01801B42" w:rsidR="007F4304" w:rsidRPr="004565D4" w:rsidRDefault="007F4304" w:rsidP="007F4304">
            <w:pPr>
              <w:pStyle w:val="TAC"/>
            </w:pPr>
            <w:r w:rsidRPr="004565D4">
              <w:t>G-FR2-A3-15</w:t>
            </w:r>
          </w:p>
        </w:tc>
        <w:tc>
          <w:tcPr>
            <w:tcW w:w="1280" w:type="dxa"/>
            <w:tcBorders>
              <w:bottom w:val="single" w:sz="4" w:space="0" w:color="auto"/>
            </w:tcBorders>
          </w:tcPr>
          <w:p w14:paraId="5663AD7E" w14:textId="2AA272BE" w:rsidR="007F4304" w:rsidRPr="004565D4" w:rsidRDefault="007F4304" w:rsidP="007F4304">
            <w:pPr>
              <w:pStyle w:val="TAC"/>
            </w:pPr>
            <w:r w:rsidRPr="004565D4">
              <w:t>pos1</w:t>
            </w:r>
          </w:p>
        </w:tc>
        <w:tc>
          <w:tcPr>
            <w:tcW w:w="597" w:type="dxa"/>
          </w:tcPr>
          <w:p w14:paraId="4903B116" w14:textId="3518AC9B" w:rsidR="007F4304" w:rsidRPr="004565D4" w:rsidRDefault="007F4304" w:rsidP="007F4304">
            <w:pPr>
              <w:pStyle w:val="TAC"/>
            </w:pPr>
            <w:r w:rsidRPr="004565D4">
              <w:t>No</w:t>
            </w:r>
          </w:p>
        </w:tc>
        <w:tc>
          <w:tcPr>
            <w:tcW w:w="1134" w:type="dxa"/>
          </w:tcPr>
          <w:p w14:paraId="2DAD6B91" w14:textId="0EA28387" w:rsidR="007F4304" w:rsidRPr="004565D4" w:rsidRDefault="007F4304" w:rsidP="007F4304">
            <w:pPr>
              <w:pStyle w:val="TAC"/>
            </w:pPr>
            <w:r w:rsidRPr="004565D4">
              <w:t>-1.5</w:t>
            </w:r>
          </w:p>
        </w:tc>
      </w:tr>
      <w:tr w:rsidR="007F4304" w:rsidRPr="00E26D09" w14:paraId="7076DE02" w14:textId="77777777" w:rsidTr="007F4304">
        <w:trPr>
          <w:cantSplit/>
          <w:jc w:val="center"/>
        </w:trPr>
        <w:tc>
          <w:tcPr>
            <w:tcW w:w="995" w:type="dxa"/>
            <w:tcBorders>
              <w:top w:val="nil"/>
              <w:bottom w:val="nil"/>
            </w:tcBorders>
            <w:shd w:val="clear" w:color="auto" w:fill="auto"/>
          </w:tcPr>
          <w:p w14:paraId="4E07D7B8" w14:textId="77777777" w:rsidR="007F4304" w:rsidRPr="004565D4" w:rsidRDefault="007F4304" w:rsidP="007F4304">
            <w:pPr>
              <w:pStyle w:val="TAC"/>
            </w:pPr>
          </w:p>
        </w:tc>
        <w:tc>
          <w:tcPr>
            <w:tcW w:w="1485" w:type="dxa"/>
            <w:tcBorders>
              <w:top w:val="nil"/>
              <w:bottom w:val="nil"/>
            </w:tcBorders>
            <w:shd w:val="clear" w:color="auto" w:fill="auto"/>
          </w:tcPr>
          <w:p w14:paraId="1DEB7E18" w14:textId="77777777" w:rsidR="007F4304" w:rsidRPr="004565D4" w:rsidRDefault="007F4304" w:rsidP="007F4304">
            <w:pPr>
              <w:pStyle w:val="TAC"/>
            </w:pPr>
          </w:p>
        </w:tc>
        <w:tc>
          <w:tcPr>
            <w:tcW w:w="850" w:type="dxa"/>
            <w:tcBorders>
              <w:bottom w:val="nil"/>
            </w:tcBorders>
          </w:tcPr>
          <w:p w14:paraId="6E5126CC" w14:textId="0B9C7945" w:rsidR="007F4304" w:rsidRPr="004565D4" w:rsidRDefault="007F4304" w:rsidP="007F4304">
            <w:pPr>
              <w:pStyle w:val="TAC"/>
            </w:pPr>
            <w:r w:rsidRPr="004565D4">
              <w:t>Normal</w:t>
            </w:r>
          </w:p>
        </w:tc>
        <w:tc>
          <w:tcPr>
            <w:tcW w:w="1634" w:type="dxa"/>
            <w:tcBorders>
              <w:bottom w:val="nil"/>
            </w:tcBorders>
          </w:tcPr>
          <w:p w14:paraId="3A4A5646" w14:textId="0CE51623" w:rsidR="007F4304" w:rsidRPr="00C62088" w:rsidRDefault="007F4304" w:rsidP="007F4304">
            <w:pPr>
              <w:pStyle w:val="TAC"/>
            </w:pPr>
            <w:r w:rsidRPr="004565D4">
              <w:t>TDLA30-300 Low</w:t>
            </w:r>
          </w:p>
        </w:tc>
        <w:tc>
          <w:tcPr>
            <w:tcW w:w="1276" w:type="dxa"/>
            <w:tcBorders>
              <w:bottom w:val="nil"/>
            </w:tcBorders>
          </w:tcPr>
          <w:p w14:paraId="50DC8023" w14:textId="4B8EF22D" w:rsidR="007F4304" w:rsidRPr="004565D4" w:rsidRDefault="007F4304" w:rsidP="007F4304">
            <w:pPr>
              <w:pStyle w:val="TAC"/>
            </w:pPr>
            <w:r w:rsidRPr="004565D4">
              <w:t>70 %</w:t>
            </w:r>
          </w:p>
        </w:tc>
        <w:tc>
          <w:tcPr>
            <w:tcW w:w="1380" w:type="dxa"/>
            <w:tcBorders>
              <w:bottom w:val="nil"/>
            </w:tcBorders>
          </w:tcPr>
          <w:p w14:paraId="362CAE36" w14:textId="45ED860C" w:rsidR="007F4304" w:rsidRPr="004565D4" w:rsidRDefault="007F4304" w:rsidP="007F4304">
            <w:pPr>
              <w:pStyle w:val="TAC"/>
            </w:pPr>
            <w:r w:rsidRPr="004565D4">
              <w:t>G-FR2-A4-3</w:t>
            </w:r>
          </w:p>
        </w:tc>
        <w:tc>
          <w:tcPr>
            <w:tcW w:w="1280" w:type="dxa"/>
            <w:tcBorders>
              <w:bottom w:val="nil"/>
            </w:tcBorders>
          </w:tcPr>
          <w:p w14:paraId="6B240BE1" w14:textId="443C467D" w:rsidR="007F4304" w:rsidRPr="004565D4" w:rsidRDefault="007F4304" w:rsidP="007F4304">
            <w:pPr>
              <w:pStyle w:val="TAC"/>
            </w:pPr>
            <w:r w:rsidRPr="004565D4">
              <w:t>pos0</w:t>
            </w:r>
          </w:p>
        </w:tc>
        <w:tc>
          <w:tcPr>
            <w:tcW w:w="597" w:type="dxa"/>
          </w:tcPr>
          <w:p w14:paraId="60E8B4C4" w14:textId="5768F1DD" w:rsidR="007F4304" w:rsidRPr="004565D4" w:rsidRDefault="007F4304" w:rsidP="007F4304">
            <w:pPr>
              <w:pStyle w:val="TAC"/>
            </w:pPr>
            <w:r w:rsidRPr="004565D4">
              <w:t>Yes</w:t>
            </w:r>
          </w:p>
        </w:tc>
        <w:tc>
          <w:tcPr>
            <w:tcW w:w="1134" w:type="dxa"/>
          </w:tcPr>
          <w:p w14:paraId="5A6BB11F" w14:textId="70139DEC" w:rsidR="007F4304" w:rsidRPr="004565D4" w:rsidRDefault="007F4304" w:rsidP="007F4304">
            <w:pPr>
              <w:pStyle w:val="TAC"/>
            </w:pPr>
            <w:r w:rsidRPr="004565D4">
              <w:t>12.2</w:t>
            </w:r>
          </w:p>
        </w:tc>
      </w:tr>
      <w:tr w:rsidR="007F4304" w:rsidRPr="00E26D09" w14:paraId="37D6ADC4" w14:textId="77777777" w:rsidTr="007F4304">
        <w:trPr>
          <w:cantSplit/>
          <w:jc w:val="center"/>
        </w:trPr>
        <w:tc>
          <w:tcPr>
            <w:tcW w:w="995" w:type="dxa"/>
            <w:tcBorders>
              <w:top w:val="nil"/>
              <w:bottom w:val="nil"/>
            </w:tcBorders>
            <w:shd w:val="clear" w:color="auto" w:fill="auto"/>
          </w:tcPr>
          <w:p w14:paraId="1B2FD436" w14:textId="77777777" w:rsidR="007F4304" w:rsidRPr="004565D4" w:rsidRDefault="007F4304" w:rsidP="007F4304">
            <w:pPr>
              <w:pStyle w:val="TAC"/>
            </w:pPr>
          </w:p>
        </w:tc>
        <w:tc>
          <w:tcPr>
            <w:tcW w:w="1485" w:type="dxa"/>
            <w:tcBorders>
              <w:top w:val="nil"/>
              <w:bottom w:val="nil"/>
            </w:tcBorders>
            <w:shd w:val="clear" w:color="auto" w:fill="auto"/>
          </w:tcPr>
          <w:p w14:paraId="14ECDB3C" w14:textId="77777777" w:rsidR="007F4304" w:rsidRPr="004565D4" w:rsidRDefault="007F4304" w:rsidP="007F4304">
            <w:pPr>
              <w:pStyle w:val="TAC"/>
            </w:pPr>
          </w:p>
        </w:tc>
        <w:tc>
          <w:tcPr>
            <w:tcW w:w="850" w:type="dxa"/>
            <w:tcBorders>
              <w:top w:val="nil"/>
              <w:bottom w:val="nil"/>
            </w:tcBorders>
          </w:tcPr>
          <w:p w14:paraId="5DA34870" w14:textId="77777777" w:rsidR="007F4304" w:rsidRPr="004565D4" w:rsidRDefault="007F4304" w:rsidP="007F4304">
            <w:pPr>
              <w:pStyle w:val="TAC"/>
            </w:pPr>
          </w:p>
        </w:tc>
        <w:tc>
          <w:tcPr>
            <w:tcW w:w="1634" w:type="dxa"/>
            <w:tcBorders>
              <w:top w:val="nil"/>
              <w:bottom w:val="nil"/>
            </w:tcBorders>
          </w:tcPr>
          <w:p w14:paraId="5C1EE101" w14:textId="77777777" w:rsidR="007F4304" w:rsidRPr="004565D4" w:rsidRDefault="007F4304" w:rsidP="007F4304">
            <w:pPr>
              <w:pStyle w:val="TAC"/>
            </w:pPr>
          </w:p>
        </w:tc>
        <w:tc>
          <w:tcPr>
            <w:tcW w:w="1276" w:type="dxa"/>
            <w:tcBorders>
              <w:top w:val="nil"/>
              <w:bottom w:val="nil"/>
            </w:tcBorders>
          </w:tcPr>
          <w:p w14:paraId="27AAC7EB" w14:textId="77777777" w:rsidR="007F4304" w:rsidRPr="004565D4" w:rsidRDefault="007F4304" w:rsidP="007F4304">
            <w:pPr>
              <w:pStyle w:val="TAC"/>
            </w:pPr>
          </w:p>
        </w:tc>
        <w:tc>
          <w:tcPr>
            <w:tcW w:w="1380" w:type="dxa"/>
            <w:tcBorders>
              <w:top w:val="nil"/>
              <w:bottom w:val="single" w:sz="4" w:space="0" w:color="auto"/>
            </w:tcBorders>
          </w:tcPr>
          <w:p w14:paraId="5DC45311" w14:textId="77777777" w:rsidR="007F4304" w:rsidRPr="004565D4" w:rsidRDefault="007F4304" w:rsidP="007F4304">
            <w:pPr>
              <w:pStyle w:val="TAC"/>
            </w:pPr>
          </w:p>
        </w:tc>
        <w:tc>
          <w:tcPr>
            <w:tcW w:w="1280" w:type="dxa"/>
            <w:tcBorders>
              <w:top w:val="nil"/>
              <w:bottom w:val="single" w:sz="4" w:space="0" w:color="auto"/>
            </w:tcBorders>
          </w:tcPr>
          <w:p w14:paraId="4FB3A511" w14:textId="77777777" w:rsidR="007F4304" w:rsidRPr="004565D4" w:rsidRDefault="007F4304" w:rsidP="007F4304">
            <w:pPr>
              <w:pStyle w:val="TAC"/>
            </w:pPr>
          </w:p>
        </w:tc>
        <w:tc>
          <w:tcPr>
            <w:tcW w:w="597" w:type="dxa"/>
          </w:tcPr>
          <w:p w14:paraId="39D05A9D" w14:textId="3B9E637E" w:rsidR="007F4304" w:rsidRPr="004565D4" w:rsidRDefault="007F4304" w:rsidP="007F4304">
            <w:pPr>
              <w:pStyle w:val="TAC"/>
            </w:pPr>
            <w:r w:rsidRPr="004565D4">
              <w:t>No</w:t>
            </w:r>
          </w:p>
        </w:tc>
        <w:tc>
          <w:tcPr>
            <w:tcW w:w="1134" w:type="dxa"/>
          </w:tcPr>
          <w:p w14:paraId="0930FFEC" w14:textId="465B9CE2" w:rsidR="007F4304" w:rsidRPr="004565D4" w:rsidRDefault="007F4304" w:rsidP="007F4304">
            <w:pPr>
              <w:pStyle w:val="TAC"/>
            </w:pPr>
            <w:r w:rsidRPr="004565D4">
              <w:t>11.5</w:t>
            </w:r>
          </w:p>
        </w:tc>
      </w:tr>
      <w:tr w:rsidR="007F4304" w:rsidRPr="00E26D09" w14:paraId="7F929074" w14:textId="77777777" w:rsidTr="007F4304">
        <w:trPr>
          <w:cantSplit/>
          <w:jc w:val="center"/>
        </w:trPr>
        <w:tc>
          <w:tcPr>
            <w:tcW w:w="995" w:type="dxa"/>
            <w:tcBorders>
              <w:top w:val="nil"/>
              <w:bottom w:val="nil"/>
            </w:tcBorders>
            <w:shd w:val="clear" w:color="auto" w:fill="auto"/>
          </w:tcPr>
          <w:p w14:paraId="41D51869" w14:textId="6410804B" w:rsidR="007F4304" w:rsidRPr="004565D4" w:rsidRDefault="007F4304" w:rsidP="007F4304">
            <w:pPr>
              <w:pStyle w:val="TAC"/>
            </w:pPr>
          </w:p>
        </w:tc>
        <w:tc>
          <w:tcPr>
            <w:tcW w:w="1485" w:type="dxa"/>
            <w:tcBorders>
              <w:top w:val="nil"/>
              <w:bottom w:val="nil"/>
            </w:tcBorders>
            <w:shd w:val="clear" w:color="auto" w:fill="auto"/>
          </w:tcPr>
          <w:p w14:paraId="271656AD" w14:textId="77777777" w:rsidR="007F4304" w:rsidRPr="004565D4" w:rsidRDefault="007F4304" w:rsidP="007F4304">
            <w:pPr>
              <w:pStyle w:val="TAC"/>
            </w:pPr>
          </w:p>
        </w:tc>
        <w:tc>
          <w:tcPr>
            <w:tcW w:w="850" w:type="dxa"/>
            <w:tcBorders>
              <w:top w:val="nil"/>
              <w:bottom w:val="nil"/>
            </w:tcBorders>
          </w:tcPr>
          <w:p w14:paraId="1F07FF38" w14:textId="77777777" w:rsidR="007F4304" w:rsidRPr="004565D4" w:rsidRDefault="007F4304" w:rsidP="007F4304">
            <w:pPr>
              <w:pStyle w:val="TAC"/>
            </w:pPr>
          </w:p>
        </w:tc>
        <w:tc>
          <w:tcPr>
            <w:tcW w:w="1634" w:type="dxa"/>
            <w:tcBorders>
              <w:top w:val="nil"/>
              <w:bottom w:val="nil"/>
            </w:tcBorders>
          </w:tcPr>
          <w:p w14:paraId="10D6CF0E" w14:textId="77777777" w:rsidR="007F4304" w:rsidRPr="004565D4" w:rsidRDefault="007F4304" w:rsidP="007F4304">
            <w:pPr>
              <w:pStyle w:val="TAC"/>
            </w:pPr>
          </w:p>
        </w:tc>
        <w:tc>
          <w:tcPr>
            <w:tcW w:w="1276" w:type="dxa"/>
            <w:tcBorders>
              <w:top w:val="nil"/>
              <w:bottom w:val="nil"/>
            </w:tcBorders>
          </w:tcPr>
          <w:p w14:paraId="1BD1F90C" w14:textId="77777777" w:rsidR="007F4304" w:rsidRPr="004565D4" w:rsidRDefault="007F4304" w:rsidP="007F4304">
            <w:pPr>
              <w:pStyle w:val="TAC"/>
            </w:pPr>
          </w:p>
        </w:tc>
        <w:tc>
          <w:tcPr>
            <w:tcW w:w="1380" w:type="dxa"/>
            <w:tcBorders>
              <w:bottom w:val="nil"/>
            </w:tcBorders>
          </w:tcPr>
          <w:p w14:paraId="614BF43C" w14:textId="439E6836" w:rsidR="007F4304" w:rsidRPr="004565D4" w:rsidRDefault="007F4304" w:rsidP="007F4304">
            <w:pPr>
              <w:pStyle w:val="TAC"/>
            </w:pPr>
            <w:r w:rsidRPr="004565D4">
              <w:t>G-FR2-A4-13</w:t>
            </w:r>
          </w:p>
        </w:tc>
        <w:tc>
          <w:tcPr>
            <w:tcW w:w="1280" w:type="dxa"/>
            <w:tcBorders>
              <w:bottom w:val="nil"/>
            </w:tcBorders>
          </w:tcPr>
          <w:p w14:paraId="39E58873" w14:textId="2F10BEDA" w:rsidR="007F4304" w:rsidRPr="004565D4" w:rsidRDefault="007F4304" w:rsidP="007F4304">
            <w:pPr>
              <w:pStyle w:val="TAC"/>
            </w:pPr>
            <w:r w:rsidRPr="004565D4">
              <w:t>pos1</w:t>
            </w:r>
          </w:p>
        </w:tc>
        <w:tc>
          <w:tcPr>
            <w:tcW w:w="597" w:type="dxa"/>
          </w:tcPr>
          <w:p w14:paraId="35B077C6" w14:textId="307685DE" w:rsidR="007F4304" w:rsidRPr="004565D4" w:rsidRDefault="007F4304" w:rsidP="007F4304">
            <w:pPr>
              <w:pStyle w:val="TAC"/>
            </w:pPr>
            <w:r w:rsidRPr="004565D4">
              <w:t>Yes</w:t>
            </w:r>
          </w:p>
        </w:tc>
        <w:tc>
          <w:tcPr>
            <w:tcW w:w="1134" w:type="dxa"/>
          </w:tcPr>
          <w:p w14:paraId="4DEFB228" w14:textId="4DFA52DD" w:rsidR="007F4304" w:rsidRPr="004565D4" w:rsidRDefault="007F4304" w:rsidP="007F4304">
            <w:pPr>
              <w:pStyle w:val="TAC"/>
            </w:pPr>
            <w:r w:rsidRPr="004565D4">
              <w:t>11.5</w:t>
            </w:r>
          </w:p>
        </w:tc>
      </w:tr>
      <w:tr w:rsidR="007F4304" w:rsidRPr="00E26D09" w14:paraId="109E69D5" w14:textId="77777777" w:rsidTr="007F4304">
        <w:trPr>
          <w:cantSplit/>
          <w:jc w:val="center"/>
        </w:trPr>
        <w:tc>
          <w:tcPr>
            <w:tcW w:w="995" w:type="dxa"/>
            <w:tcBorders>
              <w:top w:val="nil"/>
              <w:bottom w:val="nil"/>
            </w:tcBorders>
            <w:shd w:val="clear" w:color="auto" w:fill="auto"/>
          </w:tcPr>
          <w:p w14:paraId="34BCAFDF" w14:textId="77777777" w:rsidR="007F4304" w:rsidRPr="004565D4" w:rsidRDefault="007F4304" w:rsidP="007F4304">
            <w:pPr>
              <w:pStyle w:val="TAC"/>
            </w:pPr>
          </w:p>
        </w:tc>
        <w:tc>
          <w:tcPr>
            <w:tcW w:w="1485" w:type="dxa"/>
            <w:tcBorders>
              <w:top w:val="nil"/>
              <w:bottom w:val="nil"/>
            </w:tcBorders>
            <w:shd w:val="clear" w:color="auto" w:fill="auto"/>
          </w:tcPr>
          <w:p w14:paraId="45B3D00F" w14:textId="77777777" w:rsidR="007F4304" w:rsidRPr="004565D4" w:rsidRDefault="007F4304" w:rsidP="007F4304">
            <w:pPr>
              <w:pStyle w:val="TAC"/>
            </w:pPr>
          </w:p>
        </w:tc>
        <w:tc>
          <w:tcPr>
            <w:tcW w:w="850" w:type="dxa"/>
            <w:tcBorders>
              <w:top w:val="nil"/>
              <w:bottom w:val="single" w:sz="4" w:space="0" w:color="auto"/>
            </w:tcBorders>
          </w:tcPr>
          <w:p w14:paraId="1E41A552" w14:textId="77777777" w:rsidR="007F4304" w:rsidRPr="004565D4" w:rsidRDefault="007F4304" w:rsidP="007F4304">
            <w:pPr>
              <w:pStyle w:val="TAC"/>
            </w:pPr>
          </w:p>
        </w:tc>
        <w:tc>
          <w:tcPr>
            <w:tcW w:w="1634" w:type="dxa"/>
            <w:tcBorders>
              <w:top w:val="nil"/>
              <w:bottom w:val="single" w:sz="4" w:space="0" w:color="auto"/>
            </w:tcBorders>
          </w:tcPr>
          <w:p w14:paraId="576FF468" w14:textId="77777777" w:rsidR="007F4304" w:rsidRPr="004565D4" w:rsidRDefault="007F4304" w:rsidP="007F4304">
            <w:pPr>
              <w:pStyle w:val="TAC"/>
            </w:pPr>
          </w:p>
        </w:tc>
        <w:tc>
          <w:tcPr>
            <w:tcW w:w="1276" w:type="dxa"/>
            <w:tcBorders>
              <w:top w:val="nil"/>
              <w:bottom w:val="single" w:sz="4" w:space="0" w:color="auto"/>
            </w:tcBorders>
          </w:tcPr>
          <w:p w14:paraId="7D002DC4" w14:textId="77777777" w:rsidR="007F4304" w:rsidRPr="004565D4" w:rsidRDefault="007F4304" w:rsidP="007F4304">
            <w:pPr>
              <w:pStyle w:val="TAC"/>
            </w:pPr>
          </w:p>
        </w:tc>
        <w:tc>
          <w:tcPr>
            <w:tcW w:w="1380" w:type="dxa"/>
            <w:tcBorders>
              <w:top w:val="nil"/>
              <w:bottom w:val="single" w:sz="4" w:space="0" w:color="auto"/>
            </w:tcBorders>
          </w:tcPr>
          <w:p w14:paraId="0AE8BF4D" w14:textId="77777777" w:rsidR="007F4304" w:rsidRPr="004565D4" w:rsidRDefault="007F4304" w:rsidP="007F4304">
            <w:pPr>
              <w:pStyle w:val="TAC"/>
            </w:pPr>
          </w:p>
        </w:tc>
        <w:tc>
          <w:tcPr>
            <w:tcW w:w="1280" w:type="dxa"/>
            <w:tcBorders>
              <w:top w:val="nil"/>
              <w:bottom w:val="single" w:sz="4" w:space="0" w:color="auto"/>
            </w:tcBorders>
          </w:tcPr>
          <w:p w14:paraId="1DFFB3A2" w14:textId="77777777" w:rsidR="007F4304" w:rsidRPr="004565D4" w:rsidRDefault="007F4304" w:rsidP="007F4304">
            <w:pPr>
              <w:pStyle w:val="TAC"/>
            </w:pPr>
          </w:p>
        </w:tc>
        <w:tc>
          <w:tcPr>
            <w:tcW w:w="597" w:type="dxa"/>
          </w:tcPr>
          <w:p w14:paraId="759B0C57" w14:textId="1749D17D" w:rsidR="007F4304" w:rsidRPr="004565D4" w:rsidRDefault="007F4304" w:rsidP="007F4304">
            <w:pPr>
              <w:pStyle w:val="TAC"/>
            </w:pPr>
            <w:r w:rsidRPr="004565D4">
              <w:t>No</w:t>
            </w:r>
          </w:p>
        </w:tc>
        <w:tc>
          <w:tcPr>
            <w:tcW w:w="1134" w:type="dxa"/>
          </w:tcPr>
          <w:p w14:paraId="5835522D" w14:textId="05F65CCA" w:rsidR="007F4304" w:rsidRPr="004565D4" w:rsidRDefault="007F4304" w:rsidP="007F4304">
            <w:pPr>
              <w:pStyle w:val="TAC"/>
            </w:pPr>
            <w:r w:rsidRPr="004565D4">
              <w:t>11.1</w:t>
            </w:r>
          </w:p>
        </w:tc>
      </w:tr>
      <w:tr w:rsidR="007F4304" w:rsidRPr="00E26D09" w14:paraId="432DC633" w14:textId="77777777" w:rsidTr="007F4304">
        <w:trPr>
          <w:cantSplit/>
          <w:jc w:val="center"/>
        </w:trPr>
        <w:tc>
          <w:tcPr>
            <w:tcW w:w="995" w:type="dxa"/>
            <w:tcBorders>
              <w:top w:val="nil"/>
              <w:bottom w:val="nil"/>
            </w:tcBorders>
            <w:shd w:val="clear" w:color="auto" w:fill="auto"/>
          </w:tcPr>
          <w:p w14:paraId="284ECFEB" w14:textId="77777777" w:rsidR="007F4304" w:rsidRPr="004565D4" w:rsidRDefault="007F4304" w:rsidP="007F4304">
            <w:pPr>
              <w:pStyle w:val="TAC"/>
            </w:pPr>
          </w:p>
        </w:tc>
        <w:tc>
          <w:tcPr>
            <w:tcW w:w="1485" w:type="dxa"/>
            <w:tcBorders>
              <w:top w:val="nil"/>
              <w:bottom w:val="nil"/>
            </w:tcBorders>
            <w:shd w:val="clear" w:color="auto" w:fill="auto"/>
          </w:tcPr>
          <w:p w14:paraId="728B4568" w14:textId="6816B4FB" w:rsidR="007F4304" w:rsidRPr="004565D4" w:rsidRDefault="007F4304" w:rsidP="007F4304">
            <w:pPr>
              <w:pStyle w:val="TAC"/>
            </w:pPr>
          </w:p>
        </w:tc>
        <w:tc>
          <w:tcPr>
            <w:tcW w:w="850" w:type="dxa"/>
            <w:tcBorders>
              <w:bottom w:val="nil"/>
            </w:tcBorders>
          </w:tcPr>
          <w:p w14:paraId="63F29B38" w14:textId="57526395" w:rsidR="007F4304" w:rsidRPr="004565D4" w:rsidRDefault="007F4304" w:rsidP="007F4304">
            <w:pPr>
              <w:pStyle w:val="TAC"/>
            </w:pPr>
            <w:r w:rsidRPr="004565D4">
              <w:t>Normal</w:t>
            </w:r>
          </w:p>
        </w:tc>
        <w:tc>
          <w:tcPr>
            <w:tcW w:w="1634" w:type="dxa"/>
            <w:tcBorders>
              <w:bottom w:val="nil"/>
            </w:tcBorders>
          </w:tcPr>
          <w:p w14:paraId="6D3997AC" w14:textId="0EC33FCC" w:rsidR="007F4304" w:rsidRPr="004565D4" w:rsidRDefault="007F4304" w:rsidP="007F4304">
            <w:pPr>
              <w:pStyle w:val="TAC"/>
            </w:pPr>
            <w:r w:rsidRPr="004565D4">
              <w:t>TDLA30-75 Low</w:t>
            </w:r>
          </w:p>
        </w:tc>
        <w:tc>
          <w:tcPr>
            <w:tcW w:w="1276" w:type="dxa"/>
            <w:tcBorders>
              <w:bottom w:val="nil"/>
            </w:tcBorders>
          </w:tcPr>
          <w:p w14:paraId="557C83A4" w14:textId="73732177" w:rsidR="007F4304" w:rsidRPr="004565D4" w:rsidRDefault="007F4304" w:rsidP="007F4304">
            <w:pPr>
              <w:pStyle w:val="TAC"/>
            </w:pPr>
            <w:r w:rsidRPr="004565D4">
              <w:t>70 %</w:t>
            </w:r>
          </w:p>
        </w:tc>
        <w:tc>
          <w:tcPr>
            <w:tcW w:w="1380" w:type="dxa"/>
            <w:tcBorders>
              <w:bottom w:val="nil"/>
            </w:tcBorders>
          </w:tcPr>
          <w:p w14:paraId="24D3029F" w14:textId="22D7C074" w:rsidR="007F4304" w:rsidRPr="004565D4" w:rsidRDefault="007F4304" w:rsidP="007F4304">
            <w:pPr>
              <w:pStyle w:val="TAC"/>
            </w:pPr>
            <w:r w:rsidRPr="004565D4">
              <w:t>G-FR2-A5-3</w:t>
            </w:r>
          </w:p>
        </w:tc>
        <w:tc>
          <w:tcPr>
            <w:tcW w:w="1280" w:type="dxa"/>
            <w:tcBorders>
              <w:bottom w:val="nil"/>
            </w:tcBorders>
          </w:tcPr>
          <w:p w14:paraId="4E1851A5" w14:textId="49FEDD1C" w:rsidR="007F4304" w:rsidRPr="004565D4" w:rsidRDefault="007F4304" w:rsidP="007F4304">
            <w:pPr>
              <w:pStyle w:val="TAC"/>
            </w:pPr>
            <w:r w:rsidRPr="004565D4">
              <w:t>pos0</w:t>
            </w:r>
          </w:p>
        </w:tc>
        <w:tc>
          <w:tcPr>
            <w:tcW w:w="597" w:type="dxa"/>
          </w:tcPr>
          <w:p w14:paraId="16011683" w14:textId="51755323" w:rsidR="007F4304" w:rsidRPr="004565D4" w:rsidRDefault="007F4304" w:rsidP="007F4304">
            <w:pPr>
              <w:pStyle w:val="TAC"/>
            </w:pPr>
            <w:r w:rsidRPr="004565D4">
              <w:t>Yes</w:t>
            </w:r>
          </w:p>
        </w:tc>
        <w:tc>
          <w:tcPr>
            <w:tcW w:w="1134" w:type="dxa"/>
          </w:tcPr>
          <w:p w14:paraId="42C964D3" w14:textId="1D0348FF" w:rsidR="007F4304" w:rsidRPr="004565D4" w:rsidRDefault="007F4304" w:rsidP="007F4304">
            <w:pPr>
              <w:pStyle w:val="TAC"/>
            </w:pPr>
            <w:r w:rsidRPr="004565D4">
              <w:t>14.3</w:t>
            </w:r>
          </w:p>
        </w:tc>
      </w:tr>
      <w:tr w:rsidR="007F4304" w:rsidRPr="00E26D09" w14:paraId="06CAE035" w14:textId="77777777" w:rsidTr="007F4304">
        <w:trPr>
          <w:cantSplit/>
          <w:jc w:val="center"/>
        </w:trPr>
        <w:tc>
          <w:tcPr>
            <w:tcW w:w="995" w:type="dxa"/>
            <w:tcBorders>
              <w:top w:val="nil"/>
              <w:bottom w:val="nil"/>
            </w:tcBorders>
            <w:shd w:val="clear" w:color="auto" w:fill="auto"/>
          </w:tcPr>
          <w:p w14:paraId="4E195A4F" w14:textId="77777777" w:rsidR="007F4304" w:rsidRPr="004565D4" w:rsidRDefault="007F4304" w:rsidP="007F4304">
            <w:pPr>
              <w:pStyle w:val="TAC"/>
            </w:pPr>
          </w:p>
        </w:tc>
        <w:tc>
          <w:tcPr>
            <w:tcW w:w="1485" w:type="dxa"/>
            <w:tcBorders>
              <w:top w:val="nil"/>
              <w:bottom w:val="nil"/>
            </w:tcBorders>
            <w:shd w:val="clear" w:color="auto" w:fill="auto"/>
          </w:tcPr>
          <w:p w14:paraId="3DAA62FD" w14:textId="77777777" w:rsidR="007F4304" w:rsidRPr="004565D4" w:rsidRDefault="007F4304" w:rsidP="007F4304">
            <w:pPr>
              <w:pStyle w:val="TAC"/>
            </w:pPr>
          </w:p>
        </w:tc>
        <w:tc>
          <w:tcPr>
            <w:tcW w:w="850" w:type="dxa"/>
            <w:tcBorders>
              <w:top w:val="nil"/>
              <w:bottom w:val="nil"/>
            </w:tcBorders>
          </w:tcPr>
          <w:p w14:paraId="4CA45907" w14:textId="77777777" w:rsidR="007F4304" w:rsidRPr="004565D4" w:rsidRDefault="007F4304" w:rsidP="007F4304">
            <w:pPr>
              <w:pStyle w:val="TAC"/>
            </w:pPr>
          </w:p>
        </w:tc>
        <w:tc>
          <w:tcPr>
            <w:tcW w:w="1634" w:type="dxa"/>
            <w:tcBorders>
              <w:top w:val="nil"/>
              <w:bottom w:val="nil"/>
            </w:tcBorders>
          </w:tcPr>
          <w:p w14:paraId="57F84891" w14:textId="77777777" w:rsidR="007F4304" w:rsidRPr="004565D4" w:rsidRDefault="007F4304" w:rsidP="007F4304">
            <w:pPr>
              <w:pStyle w:val="TAC"/>
            </w:pPr>
          </w:p>
        </w:tc>
        <w:tc>
          <w:tcPr>
            <w:tcW w:w="1276" w:type="dxa"/>
            <w:tcBorders>
              <w:top w:val="nil"/>
              <w:bottom w:val="nil"/>
            </w:tcBorders>
          </w:tcPr>
          <w:p w14:paraId="6B04D982" w14:textId="77777777" w:rsidR="007F4304" w:rsidRPr="004565D4" w:rsidRDefault="007F4304" w:rsidP="007F4304">
            <w:pPr>
              <w:pStyle w:val="TAC"/>
            </w:pPr>
          </w:p>
        </w:tc>
        <w:tc>
          <w:tcPr>
            <w:tcW w:w="1380" w:type="dxa"/>
            <w:tcBorders>
              <w:top w:val="nil"/>
              <w:bottom w:val="single" w:sz="4" w:space="0" w:color="auto"/>
            </w:tcBorders>
          </w:tcPr>
          <w:p w14:paraId="34195394" w14:textId="77777777" w:rsidR="007F4304" w:rsidRPr="004565D4" w:rsidRDefault="007F4304" w:rsidP="007F4304">
            <w:pPr>
              <w:pStyle w:val="TAC"/>
            </w:pPr>
          </w:p>
        </w:tc>
        <w:tc>
          <w:tcPr>
            <w:tcW w:w="1280" w:type="dxa"/>
            <w:tcBorders>
              <w:top w:val="nil"/>
              <w:bottom w:val="single" w:sz="4" w:space="0" w:color="auto"/>
            </w:tcBorders>
          </w:tcPr>
          <w:p w14:paraId="4AA81847" w14:textId="77777777" w:rsidR="007F4304" w:rsidRPr="004565D4" w:rsidRDefault="007F4304" w:rsidP="007F4304">
            <w:pPr>
              <w:pStyle w:val="TAC"/>
            </w:pPr>
          </w:p>
        </w:tc>
        <w:tc>
          <w:tcPr>
            <w:tcW w:w="597" w:type="dxa"/>
          </w:tcPr>
          <w:p w14:paraId="2DB82885" w14:textId="22142BF7" w:rsidR="007F4304" w:rsidRPr="004565D4" w:rsidRDefault="007F4304" w:rsidP="007F4304">
            <w:pPr>
              <w:pStyle w:val="TAC"/>
            </w:pPr>
            <w:r w:rsidRPr="004565D4">
              <w:t>No</w:t>
            </w:r>
          </w:p>
        </w:tc>
        <w:tc>
          <w:tcPr>
            <w:tcW w:w="1134" w:type="dxa"/>
          </w:tcPr>
          <w:p w14:paraId="0CF75029" w14:textId="7AE76796" w:rsidR="007F4304" w:rsidRPr="004565D4" w:rsidRDefault="007F4304" w:rsidP="007F4304">
            <w:pPr>
              <w:pStyle w:val="TAC"/>
            </w:pPr>
            <w:r w:rsidRPr="004565D4">
              <w:t>13.7</w:t>
            </w:r>
          </w:p>
        </w:tc>
      </w:tr>
      <w:tr w:rsidR="007F4304" w:rsidRPr="00E26D09" w14:paraId="70FFA0DF" w14:textId="77777777" w:rsidTr="007F4304">
        <w:trPr>
          <w:cantSplit/>
          <w:jc w:val="center"/>
        </w:trPr>
        <w:tc>
          <w:tcPr>
            <w:tcW w:w="995" w:type="dxa"/>
            <w:tcBorders>
              <w:top w:val="nil"/>
              <w:bottom w:val="nil"/>
            </w:tcBorders>
            <w:shd w:val="clear" w:color="auto" w:fill="auto"/>
          </w:tcPr>
          <w:p w14:paraId="30080448" w14:textId="77777777" w:rsidR="007F4304" w:rsidRPr="004565D4" w:rsidRDefault="007F4304" w:rsidP="007F4304">
            <w:pPr>
              <w:pStyle w:val="TAC"/>
            </w:pPr>
          </w:p>
        </w:tc>
        <w:tc>
          <w:tcPr>
            <w:tcW w:w="1485" w:type="dxa"/>
            <w:tcBorders>
              <w:top w:val="nil"/>
              <w:bottom w:val="nil"/>
            </w:tcBorders>
            <w:shd w:val="clear" w:color="auto" w:fill="auto"/>
          </w:tcPr>
          <w:p w14:paraId="3E990C62" w14:textId="77777777" w:rsidR="007F4304" w:rsidRPr="004565D4" w:rsidRDefault="007F4304" w:rsidP="007F4304">
            <w:pPr>
              <w:pStyle w:val="TAC"/>
            </w:pPr>
          </w:p>
        </w:tc>
        <w:tc>
          <w:tcPr>
            <w:tcW w:w="850" w:type="dxa"/>
            <w:tcBorders>
              <w:top w:val="nil"/>
              <w:bottom w:val="nil"/>
            </w:tcBorders>
          </w:tcPr>
          <w:p w14:paraId="107CD75B" w14:textId="77777777" w:rsidR="007F4304" w:rsidRPr="004565D4" w:rsidRDefault="007F4304" w:rsidP="007F4304">
            <w:pPr>
              <w:pStyle w:val="TAC"/>
            </w:pPr>
          </w:p>
        </w:tc>
        <w:tc>
          <w:tcPr>
            <w:tcW w:w="1634" w:type="dxa"/>
            <w:tcBorders>
              <w:top w:val="nil"/>
              <w:bottom w:val="nil"/>
            </w:tcBorders>
          </w:tcPr>
          <w:p w14:paraId="205E8A0A" w14:textId="77777777" w:rsidR="007F4304" w:rsidRPr="004565D4" w:rsidRDefault="007F4304" w:rsidP="007F4304">
            <w:pPr>
              <w:pStyle w:val="TAC"/>
            </w:pPr>
          </w:p>
        </w:tc>
        <w:tc>
          <w:tcPr>
            <w:tcW w:w="1276" w:type="dxa"/>
            <w:tcBorders>
              <w:top w:val="nil"/>
              <w:bottom w:val="nil"/>
            </w:tcBorders>
          </w:tcPr>
          <w:p w14:paraId="65E25C26" w14:textId="77777777" w:rsidR="007F4304" w:rsidRPr="004565D4" w:rsidRDefault="007F4304" w:rsidP="007F4304">
            <w:pPr>
              <w:pStyle w:val="TAC"/>
            </w:pPr>
          </w:p>
        </w:tc>
        <w:tc>
          <w:tcPr>
            <w:tcW w:w="1380" w:type="dxa"/>
            <w:tcBorders>
              <w:bottom w:val="nil"/>
            </w:tcBorders>
          </w:tcPr>
          <w:p w14:paraId="37F618B0" w14:textId="1A7DE2ED" w:rsidR="007F4304" w:rsidRPr="004565D4" w:rsidRDefault="007F4304" w:rsidP="007F4304">
            <w:pPr>
              <w:pStyle w:val="TAC"/>
            </w:pPr>
            <w:r w:rsidRPr="004565D4">
              <w:t>G-FR2-A5-8</w:t>
            </w:r>
          </w:p>
        </w:tc>
        <w:tc>
          <w:tcPr>
            <w:tcW w:w="1280" w:type="dxa"/>
            <w:tcBorders>
              <w:bottom w:val="nil"/>
            </w:tcBorders>
          </w:tcPr>
          <w:p w14:paraId="771DED94" w14:textId="6A775445" w:rsidR="007F4304" w:rsidRPr="004565D4" w:rsidRDefault="007F4304" w:rsidP="007F4304">
            <w:pPr>
              <w:pStyle w:val="TAC"/>
            </w:pPr>
            <w:r w:rsidRPr="004565D4">
              <w:t>pos1</w:t>
            </w:r>
          </w:p>
        </w:tc>
        <w:tc>
          <w:tcPr>
            <w:tcW w:w="597" w:type="dxa"/>
          </w:tcPr>
          <w:p w14:paraId="52303835" w14:textId="7EE8C16A" w:rsidR="007F4304" w:rsidRPr="004565D4" w:rsidRDefault="007F4304" w:rsidP="007F4304">
            <w:pPr>
              <w:pStyle w:val="TAC"/>
            </w:pPr>
            <w:r w:rsidRPr="004565D4">
              <w:t>Yes</w:t>
            </w:r>
          </w:p>
        </w:tc>
        <w:tc>
          <w:tcPr>
            <w:tcW w:w="1134" w:type="dxa"/>
          </w:tcPr>
          <w:p w14:paraId="1EE92365" w14:textId="4251045B" w:rsidR="007F4304" w:rsidRPr="004565D4" w:rsidRDefault="007F4304" w:rsidP="007F4304">
            <w:pPr>
              <w:pStyle w:val="TAC"/>
            </w:pPr>
            <w:r w:rsidRPr="004565D4">
              <w:t>13.8</w:t>
            </w:r>
          </w:p>
        </w:tc>
      </w:tr>
      <w:tr w:rsidR="007F4304" w:rsidRPr="00E26D09"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4565D4" w:rsidRDefault="007F4304" w:rsidP="007F4304">
            <w:pPr>
              <w:pStyle w:val="TAC"/>
            </w:pPr>
          </w:p>
        </w:tc>
        <w:tc>
          <w:tcPr>
            <w:tcW w:w="1485" w:type="dxa"/>
            <w:tcBorders>
              <w:top w:val="nil"/>
              <w:bottom w:val="nil"/>
            </w:tcBorders>
            <w:shd w:val="clear" w:color="auto" w:fill="auto"/>
          </w:tcPr>
          <w:p w14:paraId="2E1EEBF5" w14:textId="77777777" w:rsidR="007F4304" w:rsidRPr="004565D4" w:rsidRDefault="007F4304" w:rsidP="007F4304">
            <w:pPr>
              <w:pStyle w:val="TAC"/>
            </w:pPr>
          </w:p>
        </w:tc>
        <w:tc>
          <w:tcPr>
            <w:tcW w:w="850" w:type="dxa"/>
            <w:tcBorders>
              <w:top w:val="nil"/>
              <w:bottom w:val="single" w:sz="4" w:space="0" w:color="auto"/>
            </w:tcBorders>
          </w:tcPr>
          <w:p w14:paraId="734EDAA3" w14:textId="77777777" w:rsidR="007F4304" w:rsidRPr="004565D4" w:rsidRDefault="007F4304" w:rsidP="007F4304">
            <w:pPr>
              <w:pStyle w:val="TAC"/>
            </w:pPr>
          </w:p>
        </w:tc>
        <w:tc>
          <w:tcPr>
            <w:tcW w:w="1634" w:type="dxa"/>
            <w:tcBorders>
              <w:top w:val="nil"/>
              <w:bottom w:val="single" w:sz="4" w:space="0" w:color="auto"/>
            </w:tcBorders>
          </w:tcPr>
          <w:p w14:paraId="332687BE" w14:textId="77777777" w:rsidR="007F4304" w:rsidRPr="004565D4" w:rsidRDefault="007F4304" w:rsidP="007F4304">
            <w:pPr>
              <w:pStyle w:val="TAC"/>
            </w:pPr>
          </w:p>
        </w:tc>
        <w:tc>
          <w:tcPr>
            <w:tcW w:w="1276" w:type="dxa"/>
            <w:tcBorders>
              <w:top w:val="nil"/>
              <w:bottom w:val="single" w:sz="4" w:space="0" w:color="auto"/>
            </w:tcBorders>
          </w:tcPr>
          <w:p w14:paraId="6832467C" w14:textId="77777777" w:rsidR="007F4304" w:rsidRPr="004565D4" w:rsidRDefault="007F4304" w:rsidP="007F4304">
            <w:pPr>
              <w:pStyle w:val="TAC"/>
            </w:pPr>
          </w:p>
        </w:tc>
        <w:tc>
          <w:tcPr>
            <w:tcW w:w="1380" w:type="dxa"/>
            <w:tcBorders>
              <w:top w:val="nil"/>
            </w:tcBorders>
          </w:tcPr>
          <w:p w14:paraId="6BC6E14E" w14:textId="77777777" w:rsidR="007F4304" w:rsidRPr="004565D4" w:rsidRDefault="007F4304" w:rsidP="007F4304">
            <w:pPr>
              <w:pStyle w:val="TAC"/>
            </w:pPr>
          </w:p>
        </w:tc>
        <w:tc>
          <w:tcPr>
            <w:tcW w:w="1280" w:type="dxa"/>
            <w:tcBorders>
              <w:top w:val="nil"/>
            </w:tcBorders>
          </w:tcPr>
          <w:p w14:paraId="47BE5A82" w14:textId="77777777" w:rsidR="007F4304" w:rsidRPr="004565D4" w:rsidRDefault="007F4304" w:rsidP="007F4304">
            <w:pPr>
              <w:pStyle w:val="TAC"/>
            </w:pPr>
          </w:p>
        </w:tc>
        <w:tc>
          <w:tcPr>
            <w:tcW w:w="597" w:type="dxa"/>
          </w:tcPr>
          <w:p w14:paraId="6CA2F9BA" w14:textId="3920F2D9" w:rsidR="007F4304" w:rsidRPr="004565D4" w:rsidRDefault="007F4304" w:rsidP="007F4304">
            <w:pPr>
              <w:pStyle w:val="TAC"/>
            </w:pPr>
            <w:r w:rsidRPr="004565D4">
              <w:t>No</w:t>
            </w:r>
          </w:p>
        </w:tc>
        <w:tc>
          <w:tcPr>
            <w:tcW w:w="1134" w:type="dxa"/>
          </w:tcPr>
          <w:p w14:paraId="43533FDE" w14:textId="401135DD" w:rsidR="007F4304" w:rsidRPr="004565D4" w:rsidRDefault="007F4304" w:rsidP="007F4304">
            <w:pPr>
              <w:pStyle w:val="TAC"/>
            </w:pPr>
            <w:r w:rsidRPr="004565D4">
              <w:t>13.6</w:t>
            </w:r>
          </w:p>
        </w:tc>
      </w:tr>
      <w:tr w:rsidR="007F4304" w:rsidRPr="00E26D09" w14:paraId="3C205EB7" w14:textId="77777777" w:rsidTr="007F4304">
        <w:trPr>
          <w:cantSplit/>
          <w:jc w:val="center"/>
        </w:trPr>
        <w:tc>
          <w:tcPr>
            <w:tcW w:w="995" w:type="dxa"/>
            <w:tcBorders>
              <w:bottom w:val="nil"/>
            </w:tcBorders>
            <w:shd w:val="clear" w:color="auto" w:fill="auto"/>
          </w:tcPr>
          <w:p w14:paraId="26D4E2D7" w14:textId="4A29E510" w:rsidR="007F4304" w:rsidRPr="004565D4" w:rsidRDefault="007F4304" w:rsidP="007F4304">
            <w:pPr>
              <w:pStyle w:val="TAC"/>
            </w:pPr>
            <w:r w:rsidRPr="004565D4">
              <w:t>2</w:t>
            </w:r>
          </w:p>
        </w:tc>
        <w:tc>
          <w:tcPr>
            <w:tcW w:w="1485" w:type="dxa"/>
            <w:tcBorders>
              <w:top w:val="nil"/>
              <w:bottom w:val="nil"/>
            </w:tcBorders>
            <w:shd w:val="clear" w:color="auto" w:fill="auto"/>
          </w:tcPr>
          <w:p w14:paraId="500F2B0B" w14:textId="77777777" w:rsidR="007F4304" w:rsidRPr="004565D4" w:rsidRDefault="007F4304" w:rsidP="007F4304">
            <w:pPr>
              <w:pStyle w:val="TAC"/>
            </w:pPr>
          </w:p>
        </w:tc>
        <w:tc>
          <w:tcPr>
            <w:tcW w:w="850" w:type="dxa"/>
            <w:tcBorders>
              <w:bottom w:val="nil"/>
            </w:tcBorders>
          </w:tcPr>
          <w:p w14:paraId="70F33623" w14:textId="6F4C409D" w:rsidR="007F4304" w:rsidRPr="004565D4" w:rsidRDefault="007F4304" w:rsidP="007F4304">
            <w:pPr>
              <w:pStyle w:val="TAC"/>
            </w:pPr>
            <w:r w:rsidRPr="004565D4">
              <w:t>Normal</w:t>
            </w:r>
          </w:p>
        </w:tc>
        <w:tc>
          <w:tcPr>
            <w:tcW w:w="1634" w:type="dxa"/>
            <w:tcBorders>
              <w:bottom w:val="nil"/>
            </w:tcBorders>
          </w:tcPr>
          <w:p w14:paraId="3D70C132" w14:textId="5B57C55D" w:rsidR="007F4304" w:rsidRPr="004565D4" w:rsidRDefault="007F4304" w:rsidP="007F4304">
            <w:pPr>
              <w:pStyle w:val="TAC"/>
            </w:pPr>
            <w:r w:rsidRPr="004565D4">
              <w:t>TDLA30-300 Low</w:t>
            </w:r>
          </w:p>
        </w:tc>
        <w:tc>
          <w:tcPr>
            <w:tcW w:w="1276" w:type="dxa"/>
            <w:tcBorders>
              <w:bottom w:val="nil"/>
            </w:tcBorders>
          </w:tcPr>
          <w:p w14:paraId="29B064F8" w14:textId="513B6437" w:rsidR="007F4304" w:rsidRPr="004565D4" w:rsidRDefault="007F4304" w:rsidP="007F4304">
            <w:pPr>
              <w:pStyle w:val="TAC"/>
            </w:pPr>
            <w:r w:rsidRPr="004565D4">
              <w:t>70 %</w:t>
            </w:r>
          </w:p>
        </w:tc>
        <w:tc>
          <w:tcPr>
            <w:tcW w:w="1380" w:type="dxa"/>
          </w:tcPr>
          <w:p w14:paraId="6F1E54B5" w14:textId="6E806D3E" w:rsidR="007F4304" w:rsidRPr="004565D4" w:rsidRDefault="007F4304" w:rsidP="007F4304">
            <w:pPr>
              <w:pStyle w:val="TAC"/>
            </w:pPr>
            <w:r w:rsidRPr="004565D4">
              <w:t>G-FR2-A3-8</w:t>
            </w:r>
          </w:p>
        </w:tc>
        <w:tc>
          <w:tcPr>
            <w:tcW w:w="1280" w:type="dxa"/>
          </w:tcPr>
          <w:p w14:paraId="79A4A30E" w14:textId="4FEBC681" w:rsidR="007F4304" w:rsidRPr="004565D4" w:rsidRDefault="007F4304" w:rsidP="007F4304">
            <w:pPr>
              <w:pStyle w:val="TAC"/>
            </w:pPr>
            <w:r w:rsidRPr="004565D4">
              <w:t>pos0</w:t>
            </w:r>
          </w:p>
        </w:tc>
        <w:tc>
          <w:tcPr>
            <w:tcW w:w="597" w:type="dxa"/>
          </w:tcPr>
          <w:p w14:paraId="3C10414E" w14:textId="232B1AC2" w:rsidR="007F4304" w:rsidRPr="004565D4" w:rsidRDefault="007F4304" w:rsidP="007F4304">
            <w:pPr>
              <w:pStyle w:val="TAC"/>
            </w:pPr>
            <w:r w:rsidRPr="004565D4">
              <w:t>No</w:t>
            </w:r>
          </w:p>
        </w:tc>
        <w:tc>
          <w:tcPr>
            <w:tcW w:w="1134" w:type="dxa"/>
          </w:tcPr>
          <w:p w14:paraId="56A6127E" w14:textId="47AE3A6D" w:rsidR="007F4304" w:rsidRPr="004565D4" w:rsidRDefault="007F4304" w:rsidP="007F4304">
            <w:pPr>
              <w:pStyle w:val="TAC"/>
            </w:pPr>
            <w:r w:rsidRPr="004565D4">
              <w:t>2.2</w:t>
            </w:r>
          </w:p>
        </w:tc>
      </w:tr>
      <w:tr w:rsidR="007F4304" w:rsidRPr="00E26D09" w14:paraId="04631809" w14:textId="77777777" w:rsidTr="007F4304">
        <w:trPr>
          <w:cantSplit/>
          <w:jc w:val="center"/>
        </w:trPr>
        <w:tc>
          <w:tcPr>
            <w:tcW w:w="995" w:type="dxa"/>
            <w:tcBorders>
              <w:top w:val="nil"/>
              <w:bottom w:val="nil"/>
            </w:tcBorders>
            <w:shd w:val="clear" w:color="auto" w:fill="auto"/>
          </w:tcPr>
          <w:p w14:paraId="40DE5E62" w14:textId="77777777" w:rsidR="007F4304" w:rsidRPr="004565D4" w:rsidRDefault="007F4304" w:rsidP="007F4304">
            <w:pPr>
              <w:pStyle w:val="TAC"/>
            </w:pPr>
          </w:p>
        </w:tc>
        <w:tc>
          <w:tcPr>
            <w:tcW w:w="1485" w:type="dxa"/>
            <w:tcBorders>
              <w:top w:val="nil"/>
              <w:bottom w:val="nil"/>
            </w:tcBorders>
            <w:shd w:val="clear" w:color="auto" w:fill="auto"/>
          </w:tcPr>
          <w:p w14:paraId="2DD7AF84" w14:textId="77777777" w:rsidR="007F4304" w:rsidRPr="004565D4" w:rsidRDefault="007F4304" w:rsidP="007F4304">
            <w:pPr>
              <w:pStyle w:val="TAC"/>
            </w:pPr>
          </w:p>
        </w:tc>
        <w:tc>
          <w:tcPr>
            <w:tcW w:w="850" w:type="dxa"/>
            <w:tcBorders>
              <w:top w:val="nil"/>
              <w:bottom w:val="single" w:sz="4" w:space="0" w:color="auto"/>
            </w:tcBorders>
          </w:tcPr>
          <w:p w14:paraId="46753398" w14:textId="77777777" w:rsidR="007F4304" w:rsidRPr="004565D4" w:rsidRDefault="007F4304" w:rsidP="007F4304">
            <w:pPr>
              <w:pStyle w:val="TAC"/>
            </w:pPr>
          </w:p>
        </w:tc>
        <w:tc>
          <w:tcPr>
            <w:tcW w:w="1634" w:type="dxa"/>
            <w:tcBorders>
              <w:top w:val="nil"/>
              <w:bottom w:val="single" w:sz="4" w:space="0" w:color="auto"/>
            </w:tcBorders>
          </w:tcPr>
          <w:p w14:paraId="1949237D" w14:textId="77777777" w:rsidR="007F4304" w:rsidRPr="004565D4" w:rsidRDefault="007F4304" w:rsidP="007F4304">
            <w:pPr>
              <w:pStyle w:val="TAC"/>
            </w:pPr>
          </w:p>
        </w:tc>
        <w:tc>
          <w:tcPr>
            <w:tcW w:w="1276" w:type="dxa"/>
            <w:tcBorders>
              <w:top w:val="nil"/>
              <w:bottom w:val="single" w:sz="4" w:space="0" w:color="auto"/>
            </w:tcBorders>
          </w:tcPr>
          <w:p w14:paraId="25E34103" w14:textId="77777777" w:rsidR="007F4304" w:rsidRPr="004565D4" w:rsidRDefault="007F4304" w:rsidP="007F4304">
            <w:pPr>
              <w:pStyle w:val="TAC"/>
            </w:pPr>
          </w:p>
        </w:tc>
        <w:tc>
          <w:tcPr>
            <w:tcW w:w="1380" w:type="dxa"/>
            <w:tcBorders>
              <w:bottom w:val="single" w:sz="4" w:space="0" w:color="auto"/>
            </w:tcBorders>
          </w:tcPr>
          <w:p w14:paraId="1A41D853" w14:textId="0204390C" w:rsidR="007F4304" w:rsidRPr="004565D4" w:rsidRDefault="007F4304" w:rsidP="007F4304">
            <w:pPr>
              <w:pStyle w:val="TAC"/>
            </w:pPr>
            <w:r w:rsidRPr="004565D4">
              <w:t>G-FR2-A3-20</w:t>
            </w:r>
          </w:p>
        </w:tc>
        <w:tc>
          <w:tcPr>
            <w:tcW w:w="1280" w:type="dxa"/>
            <w:tcBorders>
              <w:bottom w:val="single" w:sz="4" w:space="0" w:color="auto"/>
            </w:tcBorders>
          </w:tcPr>
          <w:p w14:paraId="6B149F86" w14:textId="770D45D7" w:rsidR="007F4304" w:rsidRPr="004565D4" w:rsidRDefault="007F4304" w:rsidP="007F4304">
            <w:pPr>
              <w:pStyle w:val="TAC"/>
            </w:pPr>
            <w:r w:rsidRPr="004565D4">
              <w:t>pos1</w:t>
            </w:r>
          </w:p>
        </w:tc>
        <w:tc>
          <w:tcPr>
            <w:tcW w:w="597" w:type="dxa"/>
          </w:tcPr>
          <w:p w14:paraId="1138BA70" w14:textId="533D4A0F" w:rsidR="007F4304" w:rsidRPr="004565D4" w:rsidRDefault="007F4304" w:rsidP="007F4304">
            <w:pPr>
              <w:pStyle w:val="TAC"/>
            </w:pPr>
            <w:r w:rsidRPr="004565D4">
              <w:t>No</w:t>
            </w:r>
          </w:p>
        </w:tc>
        <w:tc>
          <w:tcPr>
            <w:tcW w:w="1134" w:type="dxa"/>
          </w:tcPr>
          <w:p w14:paraId="48551DC0" w14:textId="714F0314" w:rsidR="007F4304" w:rsidRPr="004565D4" w:rsidRDefault="007F4304" w:rsidP="007F4304">
            <w:pPr>
              <w:pStyle w:val="TAC"/>
            </w:pPr>
            <w:r w:rsidRPr="004565D4">
              <w:t>2.1</w:t>
            </w:r>
          </w:p>
        </w:tc>
      </w:tr>
      <w:tr w:rsidR="007F4304" w:rsidRPr="00E26D09" w14:paraId="7C302F27" w14:textId="77777777" w:rsidTr="007F4304">
        <w:trPr>
          <w:cantSplit/>
          <w:jc w:val="center"/>
        </w:trPr>
        <w:tc>
          <w:tcPr>
            <w:tcW w:w="995" w:type="dxa"/>
            <w:tcBorders>
              <w:top w:val="nil"/>
              <w:bottom w:val="nil"/>
            </w:tcBorders>
            <w:shd w:val="clear" w:color="auto" w:fill="auto"/>
          </w:tcPr>
          <w:p w14:paraId="689DB71B" w14:textId="44457586" w:rsidR="007F4304" w:rsidRPr="004565D4" w:rsidRDefault="007F4304" w:rsidP="007F4304">
            <w:pPr>
              <w:pStyle w:val="TAC"/>
            </w:pPr>
          </w:p>
        </w:tc>
        <w:tc>
          <w:tcPr>
            <w:tcW w:w="1485" w:type="dxa"/>
            <w:tcBorders>
              <w:top w:val="nil"/>
              <w:bottom w:val="nil"/>
            </w:tcBorders>
            <w:shd w:val="clear" w:color="auto" w:fill="auto"/>
          </w:tcPr>
          <w:p w14:paraId="05867C9A" w14:textId="77777777" w:rsidR="007F4304" w:rsidRPr="004565D4" w:rsidRDefault="007F4304" w:rsidP="007F4304">
            <w:pPr>
              <w:pStyle w:val="TAC"/>
            </w:pPr>
          </w:p>
        </w:tc>
        <w:tc>
          <w:tcPr>
            <w:tcW w:w="850" w:type="dxa"/>
            <w:tcBorders>
              <w:bottom w:val="nil"/>
            </w:tcBorders>
          </w:tcPr>
          <w:p w14:paraId="1366C1BE" w14:textId="7F360A1A" w:rsidR="007F4304" w:rsidRPr="004565D4" w:rsidRDefault="007F4304" w:rsidP="007F4304">
            <w:pPr>
              <w:pStyle w:val="TAC"/>
            </w:pPr>
            <w:r w:rsidRPr="004565D4">
              <w:t>Normal</w:t>
            </w:r>
          </w:p>
        </w:tc>
        <w:tc>
          <w:tcPr>
            <w:tcW w:w="1634" w:type="dxa"/>
            <w:tcBorders>
              <w:bottom w:val="nil"/>
            </w:tcBorders>
          </w:tcPr>
          <w:p w14:paraId="6823466D" w14:textId="572E80C1" w:rsidR="007F4304" w:rsidRPr="004565D4" w:rsidRDefault="007F4304" w:rsidP="007F4304">
            <w:pPr>
              <w:pStyle w:val="TAC"/>
            </w:pPr>
            <w:r w:rsidRPr="004565D4">
              <w:t>TDLA30-300 Low</w:t>
            </w:r>
          </w:p>
        </w:tc>
        <w:tc>
          <w:tcPr>
            <w:tcW w:w="1276" w:type="dxa"/>
            <w:tcBorders>
              <w:bottom w:val="nil"/>
            </w:tcBorders>
          </w:tcPr>
          <w:p w14:paraId="2C51AA7A" w14:textId="2E0E48F3" w:rsidR="007F4304" w:rsidRPr="004565D4" w:rsidRDefault="007F4304" w:rsidP="007F4304">
            <w:pPr>
              <w:pStyle w:val="TAC"/>
            </w:pPr>
            <w:r w:rsidRPr="004565D4">
              <w:t>70 %</w:t>
            </w:r>
          </w:p>
        </w:tc>
        <w:tc>
          <w:tcPr>
            <w:tcW w:w="1380" w:type="dxa"/>
            <w:tcBorders>
              <w:bottom w:val="nil"/>
            </w:tcBorders>
          </w:tcPr>
          <w:p w14:paraId="5405CCDB" w14:textId="75116E23" w:rsidR="007F4304" w:rsidRPr="004565D4" w:rsidRDefault="007F4304" w:rsidP="007F4304">
            <w:pPr>
              <w:pStyle w:val="TAC"/>
            </w:pPr>
            <w:r w:rsidRPr="004565D4">
              <w:t>G-FR2-A7-3</w:t>
            </w:r>
          </w:p>
        </w:tc>
        <w:tc>
          <w:tcPr>
            <w:tcW w:w="1280" w:type="dxa"/>
            <w:tcBorders>
              <w:bottom w:val="nil"/>
            </w:tcBorders>
          </w:tcPr>
          <w:p w14:paraId="7D90D2C9" w14:textId="38BB2914" w:rsidR="007F4304" w:rsidRPr="004565D4" w:rsidRDefault="007F4304" w:rsidP="007F4304">
            <w:pPr>
              <w:pStyle w:val="TAC"/>
            </w:pPr>
            <w:r w:rsidRPr="004565D4">
              <w:t>pos0</w:t>
            </w:r>
          </w:p>
        </w:tc>
        <w:tc>
          <w:tcPr>
            <w:tcW w:w="597" w:type="dxa"/>
          </w:tcPr>
          <w:p w14:paraId="37F35212" w14:textId="7F23C18C" w:rsidR="007F4304" w:rsidRPr="004565D4" w:rsidRDefault="007F4304" w:rsidP="007F4304">
            <w:pPr>
              <w:pStyle w:val="TAC"/>
            </w:pPr>
            <w:r w:rsidRPr="004565D4">
              <w:t>Yes</w:t>
            </w:r>
          </w:p>
        </w:tc>
        <w:tc>
          <w:tcPr>
            <w:tcW w:w="1134" w:type="dxa"/>
          </w:tcPr>
          <w:p w14:paraId="0CA0497E" w14:textId="19C51D89" w:rsidR="007F4304" w:rsidRPr="004565D4" w:rsidRDefault="007F4304" w:rsidP="007F4304">
            <w:pPr>
              <w:pStyle w:val="TAC"/>
            </w:pPr>
            <w:r w:rsidRPr="00115FF0">
              <w:t>15.0</w:t>
            </w:r>
          </w:p>
        </w:tc>
      </w:tr>
      <w:tr w:rsidR="007F4304" w:rsidRPr="00E26D09" w14:paraId="29DD6456" w14:textId="77777777" w:rsidTr="007F4304">
        <w:trPr>
          <w:cantSplit/>
          <w:jc w:val="center"/>
        </w:trPr>
        <w:tc>
          <w:tcPr>
            <w:tcW w:w="995" w:type="dxa"/>
            <w:tcBorders>
              <w:top w:val="nil"/>
              <w:bottom w:val="nil"/>
            </w:tcBorders>
            <w:shd w:val="clear" w:color="auto" w:fill="auto"/>
          </w:tcPr>
          <w:p w14:paraId="5F8DD6D7" w14:textId="77777777" w:rsidR="007F4304" w:rsidRPr="004565D4" w:rsidRDefault="007F4304" w:rsidP="007F4304">
            <w:pPr>
              <w:pStyle w:val="TAC"/>
            </w:pPr>
          </w:p>
        </w:tc>
        <w:tc>
          <w:tcPr>
            <w:tcW w:w="1485" w:type="dxa"/>
            <w:tcBorders>
              <w:top w:val="nil"/>
              <w:bottom w:val="nil"/>
            </w:tcBorders>
            <w:shd w:val="clear" w:color="auto" w:fill="auto"/>
          </w:tcPr>
          <w:p w14:paraId="5F77D0B1" w14:textId="77777777" w:rsidR="007F4304" w:rsidRPr="004565D4" w:rsidRDefault="007F4304" w:rsidP="007F4304">
            <w:pPr>
              <w:pStyle w:val="TAC"/>
            </w:pPr>
          </w:p>
        </w:tc>
        <w:tc>
          <w:tcPr>
            <w:tcW w:w="850" w:type="dxa"/>
            <w:tcBorders>
              <w:top w:val="nil"/>
              <w:bottom w:val="nil"/>
            </w:tcBorders>
          </w:tcPr>
          <w:p w14:paraId="128E074C" w14:textId="77777777" w:rsidR="007F4304" w:rsidRPr="004565D4" w:rsidRDefault="007F4304" w:rsidP="007F4304">
            <w:pPr>
              <w:pStyle w:val="TAC"/>
            </w:pPr>
          </w:p>
        </w:tc>
        <w:tc>
          <w:tcPr>
            <w:tcW w:w="1634" w:type="dxa"/>
            <w:tcBorders>
              <w:top w:val="nil"/>
              <w:bottom w:val="nil"/>
            </w:tcBorders>
          </w:tcPr>
          <w:p w14:paraId="6DBA9EC9" w14:textId="77777777" w:rsidR="007F4304" w:rsidRPr="004565D4" w:rsidRDefault="007F4304" w:rsidP="007F4304">
            <w:pPr>
              <w:pStyle w:val="TAC"/>
            </w:pPr>
          </w:p>
        </w:tc>
        <w:tc>
          <w:tcPr>
            <w:tcW w:w="1276" w:type="dxa"/>
            <w:tcBorders>
              <w:top w:val="nil"/>
              <w:bottom w:val="nil"/>
            </w:tcBorders>
          </w:tcPr>
          <w:p w14:paraId="2B6A7D5B" w14:textId="77777777" w:rsidR="007F4304" w:rsidRPr="004565D4" w:rsidRDefault="007F4304" w:rsidP="007F4304">
            <w:pPr>
              <w:pStyle w:val="TAC"/>
            </w:pPr>
          </w:p>
        </w:tc>
        <w:tc>
          <w:tcPr>
            <w:tcW w:w="1380" w:type="dxa"/>
            <w:tcBorders>
              <w:top w:val="nil"/>
              <w:bottom w:val="single" w:sz="4" w:space="0" w:color="auto"/>
            </w:tcBorders>
          </w:tcPr>
          <w:p w14:paraId="2F57DB1C" w14:textId="77777777" w:rsidR="007F4304" w:rsidRPr="004565D4" w:rsidRDefault="007F4304" w:rsidP="007F4304">
            <w:pPr>
              <w:pStyle w:val="TAC"/>
            </w:pPr>
          </w:p>
        </w:tc>
        <w:tc>
          <w:tcPr>
            <w:tcW w:w="1280" w:type="dxa"/>
            <w:tcBorders>
              <w:top w:val="nil"/>
              <w:bottom w:val="single" w:sz="4" w:space="0" w:color="auto"/>
            </w:tcBorders>
          </w:tcPr>
          <w:p w14:paraId="587D8CD9" w14:textId="77777777" w:rsidR="007F4304" w:rsidRPr="004565D4" w:rsidRDefault="007F4304" w:rsidP="007F4304">
            <w:pPr>
              <w:pStyle w:val="TAC"/>
            </w:pPr>
          </w:p>
        </w:tc>
        <w:tc>
          <w:tcPr>
            <w:tcW w:w="597" w:type="dxa"/>
          </w:tcPr>
          <w:p w14:paraId="63914C34" w14:textId="3A0AC60B" w:rsidR="007F4304" w:rsidRPr="004565D4" w:rsidRDefault="007F4304" w:rsidP="007F4304">
            <w:pPr>
              <w:pStyle w:val="TAC"/>
            </w:pPr>
            <w:r w:rsidRPr="004565D4">
              <w:t>No</w:t>
            </w:r>
          </w:p>
        </w:tc>
        <w:tc>
          <w:tcPr>
            <w:tcW w:w="1134" w:type="dxa"/>
          </w:tcPr>
          <w:p w14:paraId="58254BE5" w14:textId="4A5C7374" w:rsidR="007F4304" w:rsidRPr="00115FF0" w:rsidRDefault="007F4304" w:rsidP="007F4304">
            <w:pPr>
              <w:pStyle w:val="TAC"/>
            </w:pPr>
            <w:r>
              <w:t>14.4</w:t>
            </w:r>
          </w:p>
        </w:tc>
      </w:tr>
      <w:tr w:rsidR="007F4304" w:rsidRPr="00E26D09" w14:paraId="0CA20DEE" w14:textId="77777777" w:rsidTr="007F4304">
        <w:trPr>
          <w:cantSplit/>
          <w:jc w:val="center"/>
        </w:trPr>
        <w:tc>
          <w:tcPr>
            <w:tcW w:w="995" w:type="dxa"/>
            <w:tcBorders>
              <w:top w:val="nil"/>
              <w:bottom w:val="nil"/>
            </w:tcBorders>
            <w:shd w:val="clear" w:color="auto" w:fill="auto"/>
          </w:tcPr>
          <w:p w14:paraId="2D5F1069" w14:textId="77777777" w:rsidR="007F4304" w:rsidRPr="004565D4" w:rsidRDefault="007F4304" w:rsidP="007F4304">
            <w:pPr>
              <w:pStyle w:val="TAC"/>
            </w:pPr>
          </w:p>
        </w:tc>
        <w:tc>
          <w:tcPr>
            <w:tcW w:w="1485" w:type="dxa"/>
            <w:tcBorders>
              <w:top w:val="nil"/>
              <w:bottom w:val="nil"/>
            </w:tcBorders>
            <w:shd w:val="clear" w:color="auto" w:fill="auto"/>
          </w:tcPr>
          <w:p w14:paraId="33054577" w14:textId="77777777" w:rsidR="007F4304" w:rsidRPr="004565D4" w:rsidRDefault="007F4304" w:rsidP="007F4304">
            <w:pPr>
              <w:pStyle w:val="TAC"/>
            </w:pPr>
          </w:p>
        </w:tc>
        <w:tc>
          <w:tcPr>
            <w:tcW w:w="850" w:type="dxa"/>
            <w:tcBorders>
              <w:top w:val="nil"/>
              <w:bottom w:val="nil"/>
            </w:tcBorders>
          </w:tcPr>
          <w:p w14:paraId="6C46BE58" w14:textId="77777777" w:rsidR="007F4304" w:rsidRPr="004565D4" w:rsidRDefault="007F4304" w:rsidP="007F4304">
            <w:pPr>
              <w:pStyle w:val="TAC"/>
            </w:pPr>
          </w:p>
        </w:tc>
        <w:tc>
          <w:tcPr>
            <w:tcW w:w="1634" w:type="dxa"/>
            <w:tcBorders>
              <w:top w:val="nil"/>
              <w:bottom w:val="nil"/>
            </w:tcBorders>
          </w:tcPr>
          <w:p w14:paraId="7101272F" w14:textId="77777777" w:rsidR="007F4304" w:rsidRPr="004565D4" w:rsidRDefault="007F4304" w:rsidP="007F4304">
            <w:pPr>
              <w:pStyle w:val="TAC"/>
            </w:pPr>
          </w:p>
        </w:tc>
        <w:tc>
          <w:tcPr>
            <w:tcW w:w="1276" w:type="dxa"/>
            <w:tcBorders>
              <w:top w:val="nil"/>
              <w:bottom w:val="nil"/>
            </w:tcBorders>
          </w:tcPr>
          <w:p w14:paraId="54492198" w14:textId="77777777" w:rsidR="007F4304" w:rsidRPr="004565D4" w:rsidRDefault="007F4304" w:rsidP="007F4304">
            <w:pPr>
              <w:pStyle w:val="TAC"/>
            </w:pPr>
          </w:p>
        </w:tc>
        <w:tc>
          <w:tcPr>
            <w:tcW w:w="1380" w:type="dxa"/>
            <w:tcBorders>
              <w:bottom w:val="nil"/>
            </w:tcBorders>
          </w:tcPr>
          <w:p w14:paraId="149AB73D" w14:textId="57C612B7" w:rsidR="007F4304" w:rsidRPr="004565D4" w:rsidRDefault="007F4304" w:rsidP="007F4304">
            <w:pPr>
              <w:pStyle w:val="TAC"/>
            </w:pPr>
            <w:r w:rsidRPr="004565D4">
              <w:t xml:space="preserve"> G-FR2-A7-8</w:t>
            </w:r>
          </w:p>
        </w:tc>
        <w:tc>
          <w:tcPr>
            <w:tcW w:w="1280" w:type="dxa"/>
            <w:tcBorders>
              <w:bottom w:val="nil"/>
            </w:tcBorders>
          </w:tcPr>
          <w:p w14:paraId="0E744BAC" w14:textId="64C8CDB2" w:rsidR="007F4304" w:rsidRPr="004565D4" w:rsidRDefault="007F4304" w:rsidP="007F4304">
            <w:pPr>
              <w:pStyle w:val="TAC"/>
            </w:pPr>
            <w:r w:rsidRPr="004565D4">
              <w:t>Pos1</w:t>
            </w:r>
          </w:p>
        </w:tc>
        <w:tc>
          <w:tcPr>
            <w:tcW w:w="597" w:type="dxa"/>
          </w:tcPr>
          <w:p w14:paraId="1E87B4EB" w14:textId="06880FFE" w:rsidR="007F4304" w:rsidRPr="004565D4" w:rsidRDefault="007F4304" w:rsidP="007F4304">
            <w:pPr>
              <w:pStyle w:val="TAC"/>
            </w:pPr>
            <w:r w:rsidRPr="004565D4">
              <w:t>Yes</w:t>
            </w:r>
          </w:p>
        </w:tc>
        <w:tc>
          <w:tcPr>
            <w:tcW w:w="1134" w:type="dxa"/>
          </w:tcPr>
          <w:p w14:paraId="57344E06" w14:textId="2CDA2D16" w:rsidR="007F4304" w:rsidRPr="00115FF0" w:rsidRDefault="007F4304" w:rsidP="007F4304">
            <w:pPr>
              <w:pStyle w:val="TAC"/>
            </w:pPr>
            <w:r>
              <w:t>14.7</w:t>
            </w:r>
          </w:p>
        </w:tc>
      </w:tr>
      <w:tr w:rsidR="007F4304" w:rsidRPr="00E26D09" w14:paraId="0253853A" w14:textId="77777777" w:rsidTr="007F4304">
        <w:trPr>
          <w:cantSplit/>
          <w:jc w:val="center"/>
        </w:trPr>
        <w:tc>
          <w:tcPr>
            <w:tcW w:w="995" w:type="dxa"/>
            <w:tcBorders>
              <w:top w:val="nil"/>
            </w:tcBorders>
            <w:shd w:val="clear" w:color="auto" w:fill="auto"/>
          </w:tcPr>
          <w:p w14:paraId="3FFD1D75" w14:textId="77777777" w:rsidR="007F4304" w:rsidRPr="004565D4" w:rsidRDefault="007F4304" w:rsidP="007F4304">
            <w:pPr>
              <w:pStyle w:val="TAC"/>
            </w:pPr>
          </w:p>
        </w:tc>
        <w:tc>
          <w:tcPr>
            <w:tcW w:w="1485" w:type="dxa"/>
            <w:tcBorders>
              <w:top w:val="nil"/>
            </w:tcBorders>
            <w:shd w:val="clear" w:color="auto" w:fill="auto"/>
          </w:tcPr>
          <w:p w14:paraId="6C5FDB9B" w14:textId="77777777" w:rsidR="007F4304" w:rsidRPr="004565D4" w:rsidRDefault="007F4304" w:rsidP="007F4304">
            <w:pPr>
              <w:pStyle w:val="TAC"/>
            </w:pPr>
          </w:p>
        </w:tc>
        <w:tc>
          <w:tcPr>
            <w:tcW w:w="850" w:type="dxa"/>
            <w:tcBorders>
              <w:top w:val="nil"/>
            </w:tcBorders>
          </w:tcPr>
          <w:p w14:paraId="3478BBCD" w14:textId="77777777" w:rsidR="007F4304" w:rsidRPr="004565D4" w:rsidRDefault="007F4304" w:rsidP="007F4304">
            <w:pPr>
              <w:pStyle w:val="TAC"/>
            </w:pPr>
          </w:p>
        </w:tc>
        <w:tc>
          <w:tcPr>
            <w:tcW w:w="1634" w:type="dxa"/>
            <w:tcBorders>
              <w:top w:val="nil"/>
            </w:tcBorders>
          </w:tcPr>
          <w:p w14:paraId="16C96FEE" w14:textId="77777777" w:rsidR="007F4304" w:rsidRPr="004565D4" w:rsidRDefault="007F4304" w:rsidP="007F4304">
            <w:pPr>
              <w:pStyle w:val="TAC"/>
            </w:pPr>
          </w:p>
        </w:tc>
        <w:tc>
          <w:tcPr>
            <w:tcW w:w="1276" w:type="dxa"/>
            <w:tcBorders>
              <w:top w:val="nil"/>
            </w:tcBorders>
          </w:tcPr>
          <w:p w14:paraId="48D7C9BD" w14:textId="77777777" w:rsidR="007F4304" w:rsidRPr="004565D4" w:rsidRDefault="007F4304" w:rsidP="007F4304">
            <w:pPr>
              <w:pStyle w:val="TAC"/>
            </w:pPr>
          </w:p>
        </w:tc>
        <w:tc>
          <w:tcPr>
            <w:tcW w:w="1380" w:type="dxa"/>
            <w:tcBorders>
              <w:top w:val="nil"/>
            </w:tcBorders>
          </w:tcPr>
          <w:p w14:paraId="19632E0E" w14:textId="77777777" w:rsidR="007F4304" w:rsidRPr="004565D4" w:rsidRDefault="007F4304" w:rsidP="007F4304">
            <w:pPr>
              <w:pStyle w:val="TAC"/>
            </w:pPr>
          </w:p>
        </w:tc>
        <w:tc>
          <w:tcPr>
            <w:tcW w:w="1280" w:type="dxa"/>
            <w:tcBorders>
              <w:top w:val="nil"/>
            </w:tcBorders>
          </w:tcPr>
          <w:p w14:paraId="0CEA9320" w14:textId="77777777" w:rsidR="007F4304" w:rsidRPr="004565D4" w:rsidRDefault="007F4304" w:rsidP="007F4304">
            <w:pPr>
              <w:pStyle w:val="TAC"/>
            </w:pPr>
          </w:p>
        </w:tc>
        <w:tc>
          <w:tcPr>
            <w:tcW w:w="597" w:type="dxa"/>
          </w:tcPr>
          <w:p w14:paraId="1E1AE368" w14:textId="4900661B" w:rsidR="007F4304" w:rsidRPr="004565D4" w:rsidRDefault="007F4304" w:rsidP="007F4304">
            <w:pPr>
              <w:pStyle w:val="TAC"/>
            </w:pPr>
            <w:r w:rsidRPr="004565D4">
              <w:t>No</w:t>
            </w:r>
          </w:p>
        </w:tc>
        <w:tc>
          <w:tcPr>
            <w:tcW w:w="1134" w:type="dxa"/>
          </w:tcPr>
          <w:p w14:paraId="0892C9C7" w14:textId="2F59EDBB" w:rsidR="007F4304" w:rsidRDefault="007F4304" w:rsidP="007F4304">
            <w:pPr>
              <w:pStyle w:val="TAC"/>
            </w:pPr>
            <w:r>
              <w:t>13.9</w:t>
            </w:r>
          </w:p>
        </w:tc>
      </w:tr>
    </w:tbl>
    <w:p w14:paraId="592AC2CF" w14:textId="77777777" w:rsidR="007F4304" w:rsidRPr="004565D4" w:rsidRDefault="007F4304" w:rsidP="007F4304">
      <w:pPr>
        <w:rPr>
          <w:lang w:eastAsia="zh-CN"/>
        </w:rPr>
      </w:pPr>
    </w:p>
    <w:p w14:paraId="43A819D7" w14:textId="134C55A2" w:rsidR="00C45907" w:rsidRDefault="00C45907" w:rsidP="00136C94">
      <w:pPr>
        <w:pStyle w:val="TH"/>
        <w:rPr>
          <w:lang w:eastAsia="zh-CN"/>
        </w:rPr>
      </w:pPr>
      <w:r w:rsidRPr="004565D4">
        <w:t>Table 8.2.1.5.2-4: Test requirements for PUSCH</w:t>
      </w:r>
      <w:r w:rsidR="00655DD0" w:rsidRPr="001B072D">
        <w:t xml:space="preserve"> with 70% of maximum throughput</w:t>
      </w:r>
      <w:r w:rsidRPr="004565D4">
        <w:t>, 100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4C78A266" w14:textId="77777777" w:rsidTr="007F4304">
        <w:trPr>
          <w:cantSplit/>
          <w:jc w:val="center"/>
        </w:trPr>
        <w:tc>
          <w:tcPr>
            <w:tcW w:w="995" w:type="dxa"/>
            <w:tcBorders>
              <w:bottom w:val="single" w:sz="4" w:space="0" w:color="auto"/>
            </w:tcBorders>
          </w:tcPr>
          <w:p w14:paraId="2166C675"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7ED8410E"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944AC06" w14:textId="77777777" w:rsidR="007F4304" w:rsidRPr="00E26D09" w:rsidRDefault="007F4304" w:rsidP="00292B49">
            <w:pPr>
              <w:pStyle w:val="TAH"/>
            </w:pPr>
            <w:r w:rsidRPr="004565D4">
              <w:t>Cyclic prefix</w:t>
            </w:r>
          </w:p>
        </w:tc>
        <w:tc>
          <w:tcPr>
            <w:tcW w:w="1634" w:type="dxa"/>
            <w:tcBorders>
              <w:bottom w:val="single" w:sz="4" w:space="0" w:color="auto"/>
            </w:tcBorders>
          </w:tcPr>
          <w:p w14:paraId="6A88386B"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6E963B3" w14:textId="77777777" w:rsidR="007F4304" w:rsidRPr="00E26D09" w:rsidRDefault="007F4304" w:rsidP="00292B49">
            <w:pPr>
              <w:pStyle w:val="TAH"/>
            </w:pPr>
            <w:r w:rsidRPr="004565D4">
              <w:t>Fraction of maximum throughput</w:t>
            </w:r>
          </w:p>
        </w:tc>
        <w:tc>
          <w:tcPr>
            <w:tcW w:w="1380" w:type="dxa"/>
          </w:tcPr>
          <w:p w14:paraId="42A2830C" w14:textId="77777777" w:rsidR="007F4304" w:rsidRPr="00E26D09" w:rsidRDefault="007F4304" w:rsidP="00292B49">
            <w:pPr>
              <w:pStyle w:val="TAH"/>
            </w:pPr>
            <w:r w:rsidRPr="004565D4">
              <w:t>FRC</w:t>
            </w:r>
            <w:r w:rsidRPr="004565D4">
              <w:br/>
              <w:t>(annex A)</w:t>
            </w:r>
          </w:p>
        </w:tc>
        <w:tc>
          <w:tcPr>
            <w:tcW w:w="1280" w:type="dxa"/>
          </w:tcPr>
          <w:p w14:paraId="6F8A45F6" w14:textId="77777777" w:rsidR="007F4304" w:rsidRPr="00E26D09" w:rsidRDefault="007F4304" w:rsidP="00292B49">
            <w:pPr>
              <w:pStyle w:val="TAH"/>
            </w:pPr>
            <w:r w:rsidRPr="004565D4">
              <w:t>Additional DM-RS position</w:t>
            </w:r>
          </w:p>
        </w:tc>
        <w:tc>
          <w:tcPr>
            <w:tcW w:w="597" w:type="dxa"/>
          </w:tcPr>
          <w:p w14:paraId="26AAF012" w14:textId="77777777" w:rsidR="007F4304" w:rsidRPr="00E26D09" w:rsidRDefault="007F4304" w:rsidP="00292B49">
            <w:pPr>
              <w:pStyle w:val="TAH"/>
            </w:pPr>
            <w:r w:rsidRPr="004565D4">
              <w:t>PT-RS</w:t>
            </w:r>
          </w:p>
        </w:tc>
        <w:tc>
          <w:tcPr>
            <w:tcW w:w="1134" w:type="dxa"/>
          </w:tcPr>
          <w:p w14:paraId="06C8A634" w14:textId="77777777" w:rsidR="007F4304" w:rsidRPr="004565D4" w:rsidRDefault="007F4304" w:rsidP="00292B49">
            <w:pPr>
              <w:pStyle w:val="TAH"/>
            </w:pPr>
            <w:r w:rsidRPr="004565D4">
              <w:t>SNR</w:t>
            </w:r>
          </w:p>
          <w:p w14:paraId="5A9CCD30" w14:textId="77777777" w:rsidR="007F4304" w:rsidRPr="00E26D09" w:rsidRDefault="007F4304" w:rsidP="00292B49">
            <w:pPr>
              <w:pStyle w:val="TAH"/>
            </w:pPr>
            <w:r w:rsidRPr="004565D4">
              <w:t>(dB)</w:t>
            </w:r>
          </w:p>
        </w:tc>
      </w:tr>
      <w:tr w:rsidR="007F4304" w:rsidRPr="00E26D09" w14:paraId="796AB56C" w14:textId="77777777" w:rsidTr="007F4304">
        <w:trPr>
          <w:cantSplit/>
          <w:jc w:val="center"/>
        </w:trPr>
        <w:tc>
          <w:tcPr>
            <w:tcW w:w="995" w:type="dxa"/>
            <w:tcBorders>
              <w:bottom w:val="nil"/>
            </w:tcBorders>
            <w:shd w:val="clear" w:color="auto" w:fill="auto"/>
          </w:tcPr>
          <w:p w14:paraId="4AFAF57A" w14:textId="56EEA6E9" w:rsidR="007F4304" w:rsidRPr="004565D4" w:rsidRDefault="007F4304" w:rsidP="007F4304">
            <w:pPr>
              <w:pStyle w:val="TAC"/>
            </w:pPr>
            <w:r w:rsidRPr="004565D4">
              <w:t>1</w:t>
            </w:r>
          </w:p>
        </w:tc>
        <w:tc>
          <w:tcPr>
            <w:tcW w:w="1485" w:type="dxa"/>
            <w:tcBorders>
              <w:bottom w:val="nil"/>
            </w:tcBorders>
            <w:shd w:val="clear" w:color="auto" w:fill="auto"/>
          </w:tcPr>
          <w:p w14:paraId="18A81BAB" w14:textId="0045E958" w:rsidR="007F4304" w:rsidRPr="004565D4" w:rsidRDefault="007F4304" w:rsidP="007F4304">
            <w:pPr>
              <w:pStyle w:val="TAC"/>
            </w:pPr>
            <w:r w:rsidRPr="004565D4">
              <w:t>2</w:t>
            </w:r>
          </w:p>
        </w:tc>
        <w:tc>
          <w:tcPr>
            <w:tcW w:w="850" w:type="dxa"/>
            <w:tcBorders>
              <w:bottom w:val="nil"/>
            </w:tcBorders>
            <w:shd w:val="clear" w:color="auto" w:fill="auto"/>
          </w:tcPr>
          <w:p w14:paraId="043A3A81" w14:textId="3CB5F375" w:rsidR="007F4304" w:rsidRPr="004565D4" w:rsidRDefault="007F4304" w:rsidP="007F4304">
            <w:pPr>
              <w:pStyle w:val="TAC"/>
            </w:pPr>
            <w:r w:rsidRPr="004565D4">
              <w:t>Normal</w:t>
            </w:r>
          </w:p>
        </w:tc>
        <w:tc>
          <w:tcPr>
            <w:tcW w:w="1634" w:type="dxa"/>
            <w:tcBorders>
              <w:bottom w:val="nil"/>
            </w:tcBorders>
            <w:shd w:val="clear" w:color="auto" w:fill="auto"/>
          </w:tcPr>
          <w:p w14:paraId="48E31000" w14:textId="2B4992DE" w:rsidR="007F4304" w:rsidRPr="00C62088" w:rsidRDefault="007F4304" w:rsidP="007F4304">
            <w:pPr>
              <w:pStyle w:val="TAC"/>
            </w:pPr>
            <w:r w:rsidRPr="004565D4">
              <w:t>TDLA30-300 Low</w:t>
            </w:r>
          </w:p>
        </w:tc>
        <w:tc>
          <w:tcPr>
            <w:tcW w:w="1276" w:type="dxa"/>
            <w:tcBorders>
              <w:bottom w:val="nil"/>
            </w:tcBorders>
            <w:shd w:val="clear" w:color="auto" w:fill="auto"/>
          </w:tcPr>
          <w:p w14:paraId="49E99F20" w14:textId="40940D70" w:rsidR="007F4304" w:rsidRPr="004565D4" w:rsidRDefault="007F4304" w:rsidP="007F4304">
            <w:pPr>
              <w:pStyle w:val="TAC"/>
            </w:pPr>
            <w:r w:rsidRPr="004565D4">
              <w:t>70 %</w:t>
            </w:r>
          </w:p>
        </w:tc>
        <w:tc>
          <w:tcPr>
            <w:tcW w:w="1380" w:type="dxa"/>
          </w:tcPr>
          <w:p w14:paraId="228A6146" w14:textId="0AD463C6" w:rsidR="007F4304" w:rsidRPr="004565D4" w:rsidRDefault="007F4304" w:rsidP="007F4304">
            <w:pPr>
              <w:pStyle w:val="TAC"/>
            </w:pPr>
            <w:r w:rsidRPr="004565D4">
              <w:t xml:space="preserve">G-FR2-A3-4 </w:t>
            </w:r>
          </w:p>
        </w:tc>
        <w:tc>
          <w:tcPr>
            <w:tcW w:w="1280" w:type="dxa"/>
          </w:tcPr>
          <w:p w14:paraId="31C27B52" w14:textId="11044D7E" w:rsidR="007F4304" w:rsidRPr="004565D4" w:rsidRDefault="007F4304" w:rsidP="007F4304">
            <w:pPr>
              <w:pStyle w:val="TAC"/>
            </w:pPr>
            <w:r w:rsidRPr="004565D4">
              <w:t>pos0</w:t>
            </w:r>
          </w:p>
        </w:tc>
        <w:tc>
          <w:tcPr>
            <w:tcW w:w="597" w:type="dxa"/>
          </w:tcPr>
          <w:p w14:paraId="0D01B7CF" w14:textId="6D1D94D7" w:rsidR="007F4304" w:rsidRPr="004565D4" w:rsidRDefault="007F4304" w:rsidP="007F4304">
            <w:pPr>
              <w:pStyle w:val="TAC"/>
            </w:pPr>
            <w:r w:rsidRPr="004565D4">
              <w:t>No</w:t>
            </w:r>
          </w:p>
        </w:tc>
        <w:tc>
          <w:tcPr>
            <w:tcW w:w="1134" w:type="dxa"/>
          </w:tcPr>
          <w:p w14:paraId="15F52A76" w14:textId="22E3F38B" w:rsidR="007F4304" w:rsidRPr="004565D4" w:rsidRDefault="007F4304" w:rsidP="007F4304">
            <w:pPr>
              <w:pStyle w:val="TAC"/>
            </w:pPr>
            <w:r w:rsidRPr="004565D4">
              <w:t>-1.8</w:t>
            </w:r>
          </w:p>
        </w:tc>
      </w:tr>
      <w:tr w:rsidR="007F4304" w:rsidRPr="00E26D09" w14:paraId="7041AC1A" w14:textId="77777777" w:rsidTr="007F4304">
        <w:trPr>
          <w:cantSplit/>
          <w:jc w:val="center"/>
        </w:trPr>
        <w:tc>
          <w:tcPr>
            <w:tcW w:w="995" w:type="dxa"/>
            <w:tcBorders>
              <w:top w:val="nil"/>
              <w:bottom w:val="nil"/>
            </w:tcBorders>
            <w:shd w:val="clear" w:color="auto" w:fill="auto"/>
          </w:tcPr>
          <w:p w14:paraId="0DBEF828" w14:textId="77777777" w:rsidR="007F4304" w:rsidRPr="004565D4" w:rsidRDefault="007F4304" w:rsidP="007F4304">
            <w:pPr>
              <w:pStyle w:val="TAC"/>
            </w:pPr>
          </w:p>
        </w:tc>
        <w:tc>
          <w:tcPr>
            <w:tcW w:w="1485" w:type="dxa"/>
            <w:tcBorders>
              <w:top w:val="nil"/>
              <w:bottom w:val="nil"/>
            </w:tcBorders>
            <w:shd w:val="clear" w:color="auto" w:fill="auto"/>
          </w:tcPr>
          <w:p w14:paraId="7242DD30"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4565D4" w:rsidRDefault="007F4304" w:rsidP="007F4304">
            <w:pPr>
              <w:pStyle w:val="TAC"/>
            </w:pPr>
          </w:p>
        </w:tc>
        <w:tc>
          <w:tcPr>
            <w:tcW w:w="1380" w:type="dxa"/>
            <w:tcBorders>
              <w:bottom w:val="single" w:sz="4" w:space="0" w:color="auto"/>
            </w:tcBorders>
          </w:tcPr>
          <w:p w14:paraId="36C63A93" w14:textId="1E02E3A8" w:rsidR="007F4304" w:rsidRPr="004565D4" w:rsidRDefault="007F4304" w:rsidP="007F4304">
            <w:pPr>
              <w:pStyle w:val="TAC"/>
            </w:pPr>
            <w:r w:rsidRPr="004565D4">
              <w:t>G-FR2-A3-16</w:t>
            </w:r>
          </w:p>
        </w:tc>
        <w:tc>
          <w:tcPr>
            <w:tcW w:w="1280" w:type="dxa"/>
            <w:tcBorders>
              <w:bottom w:val="single" w:sz="4" w:space="0" w:color="auto"/>
            </w:tcBorders>
          </w:tcPr>
          <w:p w14:paraId="6DC1F94F" w14:textId="6FE4546F" w:rsidR="007F4304" w:rsidRPr="004565D4" w:rsidRDefault="007F4304" w:rsidP="007F4304">
            <w:pPr>
              <w:pStyle w:val="TAC"/>
            </w:pPr>
            <w:r w:rsidRPr="004565D4">
              <w:t>pos1</w:t>
            </w:r>
          </w:p>
        </w:tc>
        <w:tc>
          <w:tcPr>
            <w:tcW w:w="597" w:type="dxa"/>
          </w:tcPr>
          <w:p w14:paraId="458638B8" w14:textId="25880D34" w:rsidR="007F4304" w:rsidRPr="004565D4" w:rsidRDefault="007F4304" w:rsidP="007F4304">
            <w:pPr>
              <w:pStyle w:val="TAC"/>
            </w:pPr>
            <w:r w:rsidRPr="004565D4">
              <w:t>No</w:t>
            </w:r>
          </w:p>
        </w:tc>
        <w:tc>
          <w:tcPr>
            <w:tcW w:w="1134" w:type="dxa"/>
          </w:tcPr>
          <w:p w14:paraId="493ACFC6" w14:textId="6F6F4680" w:rsidR="007F4304" w:rsidRPr="004565D4" w:rsidRDefault="007F4304" w:rsidP="007F4304">
            <w:pPr>
              <w:pStyle w:val="TAC"/>
            </w:pPr>
            <w:r w:rsidRPr="004565D4">
              <w:t>-1.9</w:t>
            </w:r>
          </w:p>
        </w:tc>
      </w:tr>
      <w:tr w:rsidR="007F4304" w:rsidRPr="00E26D09" w14:paraId="096A4D7B" w14:textId="77777777" w:rsidTr="007F4304">
        <w:trPr>
          <w:cantSplit/>
          <w:jc w:val="center"/>
        </w:trPr>
        <w:tc>
          <w:tcPr>
            <w:tcW w:w="995" w:type="dxa"/>
            <w:tcBorders>
              <w:top w:val="nil"/>
              <w:bottom w:val="nil"/>
            </w:tcBorders>
            <w:shd w:val="clear" w:color="auto" w:fill="auto"/>
          </w:tcPr>
          <w:p w14:paraId="22746519" w14:textId="77777777" w:rsidR="007F4304" w:rsidRPr="004565D4" w:rsidRDefault="007F4304" w:rsidP="007F4304">
            <w:pPr>
              <w:pStyle w:val="TAC"/>
            </w:pPr>
          </w:p>
        </w:tc>
        <w:tc>
          <w:tcPr>
            <w:tcW w:w="1485" w:type="dxa"/>
            <w:tcBorders>
              <w:top w:val="nil"/>
              <w:bottom w:val="nil"/>
            </w:tcBorders>
            <w:shd w:val="clear" w:color="auto" w:fill="auto"/>
          </w:tcPr>
          <w:p w14:paraId="6657291A" w14:textId="77777777" w:rsidR="007F4304" w:rsidRPr="004565D4" w:rsidRDefault="007F4304" w:rsidP="007F4304">
            <w:pPr>
              <w:pStyle w:val="TAC"/>
            </w:pPr>
          </w:p>
        </w:tc>
        <w:tc>
          <w:tcPr>
            <w:tcW w:w="850" w:type="dxa"/>
            <w:tcBorders>
              <w:bottom w:val="nil"/>
            </w:tcBorders>
          </w:tcPr>
          <w:p w14:paraId="38D0AD0D" w14:textId="1AF088B3" w:rsidR="007F4304" w:rsidRPr="004565D4" w:rsidRDefault="007F4304" w:rsidP="007F4304">
            <w:pPr>
              <w:pStyle w:val="TAC"/>
            </w:pPr>
            <w:r w:rsidRPr="004565D4">
              <w:t>Normal</w:t>
            </w:r>
          </w:p>
        </w:tc>
        <w:tc>
          <w:tcPr>
            <w:tcW w:w="1634" w:type="dxa"/>
            <w:tcBorders>
              <w:bottom w:val="nil"/>
            </w:tcBorders>
          </w:tcPr>
          <w:p w14:paraId="388BA710" w14:textId="18B8F998" w:rsidR="007F4304" w:rsidRPr="00C62088" w:rsidRDefault="007F4304" w:rsidP="007F4304">
            <w:pPr>
              <w:pStyle w:val="TAC"/>
            </w:pPr>
            <w:r w:rsidRPr="004565D4">
              <w:t>TDLA30-300 Low</w:t>
            </w:r>
          </w:p>
        </w:tc>
        <w:tc>
          <w:tcPr>
            <w:tcW w:w="1276" w:type="dxa"/>
            <w:tcBorders>
              <w:bottom w:val="nil"/>
            </w:tcBorders>
          </w:tcPr>
          <w:p w14:paraId="6094D465" w14:textId="0B4C0966" w:rsidR="007F4304" w:rsidRPr="004565D4" w:rsidRDefault="007F4304" w:rsidP="007F4304">
            <w:pPr>
              <w:pStyle w:val="TAC"/>
            </w:pPr>
            <w:r w:rsidRPr="004565D4">
              <w:t>70 %</w:t>
            </w:r>
          </w:p>
        </w:tc>
        <w:tc>
          <w:tcPr>
            <w:tcW w:w="1380" w:type="dxa"/>
            <w:tcBorders>
              <w:bottom w:val="nil"/>
            </w:tcBorders>
          </w:tcPr>
          <w:p w14:paraId="48A520C0" w14:textId="7F1144F9" w:rsidR="007F4304" w:rsidRPr="004565D4" w:rsidRDefault="007F4304" w:rsidP="007F4304">
            <w:pPr>
              <w:pStyle w:val="TAC"/>
            </w:pPr>
            <w:r w:rsidRPr="004565D4">
              <w:t xml:space="preserve">G-FR2-A4-4 </w:t>
            </w:r>
          </w:p>
        </w:tc>
        <w:tc>
          <w:tcPr>
            <w:tcW w:w="1280" w:type="dxa"/>
            <w:tcBorders>
              <w:bottom w:val="nil"/>
            </w:tcBorders>
          </w:tcPr>
          <w:p w14:paraId="01E63B79" w14:textId="54900A21" w:rsidR="007F4304" w:rsidRPr="004565D4" w:rsidRDefault="007F4304" w:rsidP="007F4304">
            <w:pPr>
              <w:pStyle w:val="TAC"/>
            </w:pPr>
            <w:r w:rsidRPr="004565D4">
              <w:t>pos0</w:t>
            </w:r>
          </w:p>
        </w:tc>
        <w:tc>
          <w:tcPr>
            <w:tcW w:w="597" w:type="dxa"/>
          </w:tcPr>
          <w:p w14:paraId="78843CA3" w14:textId="34E16FA0" w:rsidR="007F4304" w:rsidRPr="004565D4" w:rsidRDefault="007F4304" w:rsidP="007F4304">
            <w:pPr>
              <w:pStyle w:val="TAC"/>
            </w:pPr>
            <w:r w:rsidRPr="004565D4">
              <w:t>Yes</w:t>
            </w:r>
          </w:p>
        </w:tc>
        <w:tc>
          <w:tcPr>
            <w:tcW w:w="1134" w:type="dxa"/>
          </w:tcPr>
          <w:p w14:paraId="04173574" w14:textId="47842C95" w:rsidR="007F4304" w:rsidRPr="004565D4" w:rsidRDefault="007F4304" w:rsidP="007F4304">
            <w:pPr>
              <w:pStyle w:val="TAC"/>
            </w:pPr>
            <w:r w:rsidRPr="004565D4">
              <w:t>12.5</w:t>
            </w:r>
          </w:p>
        </w:tc>
      </w:tr>
      <w:tr w:rsidR="007F4304" w:rsidRPr="00E26D09" w14:paraId="5AD060E4" w14:textId="77777777" w:rsidTr="007F4304">
        <w:trPr>
          <w:cantSplit/>
          <w:jc w:val="center"/>
        </w:trPr>
        <w:tc>
          <w:tcPr>
            <w:tcW w:w="995" w:type="dxa"/>
            <w:tcBorders>
              <w:top w:val="nil"/>
              <w:bottom w:val="nil"/>
            </w:tcBorders>
            <w:shd w:val="clear" w:color="auto" w:fill="auto"/>
          </w:tcPr>
          <w:p w14:paraId="4E2B0CD9" w14:textId="77777777" w:rsidR="007F4304" w:rsidRPr="004565D4" w:rsidRDefault="007F4304" w:rsidP="007F4304">
            <w:pPr>
              <w:pStyle w:val="TAC"/>
            </w:pPr>
          </w:p>
        </w:tc>
        <w:tc>
          <w:tcPr>
            <w:tcW w:w="1485" w:type="dxa"/>
            <w:tcBorders>
              <w:top w:val="nil"/>
              <w:bottom w:val="nil"/>
            </w:tcBorders>
            <w:shd w:val="clear" w:color="auto" w:fill="auto"/>
          </w:tcPr>
          <w:p w14:paraId="6498BE44" w14:textId="77777777" w:rsidR="007F4304" w:rsidRPr="004565D4" w:rsidRDefault="007F4304" w:rsidP="007F4304">
            <w:pPr>
              <w:pStyle w:val="TAC"/>
            </w:pPr>
          </w:p>
        </w:tc>
        <w:tc>
          <w:tcPr>
            <w:tcW w:w="850" w:type="dxa"/>
            <w:tcBorders>
              <w:top w:val="nil"/>
              <w:bottom w:val="nil"/>
            </w:tcBorders>
          </w:tcPr>
          <w:p w14:paraId="52C823F3" w14:textId="77777777" w:rsidR="007F4304" w:rsidRPr="004565D4" w:rsidRDefault="007F4304" w:rsidP="007F4304">
            <w:pPr>
              <w:pStyle w:val="TAC"/>
            </w:pPr>
          </w:p>
        </w:tc>
        <w:tc>
          <w:tcPr>
            <w:tcW w:w="1634" w:type="dxa"/>
            <w:tcBorders>
              <w:top w:val="nil"/>
              <w:bottom w:val="nil"/>
            </w:tcBorders>
          </w:tcPr>
          <w:p w14:paraId="6317F4AC" w14:textId="77777777" w:rsidR="007F4304" w:rsidRPr="004565D4" w:rsidRDefault="007F4304" w:rsidP="007F4304">
            <w:pPr>
              <w:pStyle w:val="TAC"/>
            </w:pPr>
          </w:p>
        </w:tc>
        <w:tc>
          <w:tcPr>
            <w:tcW w:w="1276" w:type="dxa"/>
            <w:tcBorders>
              <w:top w:val="nil"/>
              <w:bottom w:val="nil"/>
            </w:tcBorders>
          </w:tcPr>
          <w:p w14:paraId="29124AB2" w14:textId="77777777" w:rsidR="007F4304" w:rsidRPr="004565D4" w:rsidRDefault="007F4304" w:rsidP="007F4304">
            <w:pPr>
              <w:pStyle w:val="TAC"/>
            </w:pPr>
          </w:p>
        </w:tc>
        <w:tc>
          <w:tcPr>
            <w:tcW w:w="1380" w:type="dxa"/>
            <w:tcBorders>
              <w:top w:val="nil"/>
              <w:bottom w:val="single" w:sz="4" w:space="0" w:color="auto"/>
            </w:tcBorders>
          </w:tcPr>
          <w:p w14:paraId="3DC84AD5" w14:textId="77777777" w:rsidR="007F4304" w:rsidRPr="004565D4" w:rsidRDefault="007F4304" w:rsidP="007F4304">
            <w:pPr>
              <w:pStyle w:val="TAC"/>
            </w:pPr>
          </w:p>
        </w:tc>
        <w:tc>
          <w:tcPr>
            <w:tcW w:w="1280" w:type="dxa"/>
            <w:tcBorders>
              <w:top w:val="nil"/>
              <w:bottom w:val="single" w:sz="4" w:space="0" w:color="auto"/>
            </w:tcBorders>
          </w:tcPr>
          <w:p w14:paraId="47EBA1BF" w14:textId="77777777" w:rsidR="007F4304" w:rsidRPr="004565D4" w:rsidRDefault="007F4304" w:rsidP="007F4304">
            <w:pPr>
              <w:pStyle w:val="TAC"/>
            </w:pPr>
          </w:p>
        </w:tc>
        <w:tc>
          <w:tcPr>
            <w:tcW w:w="597" w:type="dxa"/>
          </w:tcPr>
          <w:p w14:paraId="35A90A75" w14:textId="34AF39B4" w:rsidR="007F4304" w:rsidRPr="004565D4" w:rsidRDefault="007F4304" w:rsidP="007F4304">
            <w:pPr>
              <w:pStyle w:val="TAC"/>
            </w:pPr>
            <w:r w:rsidRPr="004565D4">
              <w:t>No</w:t>
            </w:r>
          </w:p>
        </w:tc>
        <w:tc>
          <w:tcPr>
            <w:tcW w:w="1134" w:type="dxa"/>
          </w:tcPr>
          <w:p w14:paraId="3102FDD3" w14:textId="4145859B" w:rsidR="007F4304" w:rsidRPr="004565D4" w:rsidRDefault="007F4304" w:rsidP="007F4304">
            <w:pPr>
              <w:pStyle w:val="TAC"/>
            </w:pPr>
            <w:r w:rsidRPr="004565D4">
              <w:t>11.1</w:t>
            </w:r>
          </w:p>
        </w:tc>
      </w:tr>
      <w:tr w:rsidR="007F4304" w:rsidRPr="00E26D09" w14:paraId="272769AC" w14:textId="77777777" w:rsidTr="007F4304">
        <w:trPr>
          <w:cantSplit/>
          <w:jc w:val="center"/>
        </w:trPr>
        <w:tc>
          <w:tcPr>
            <w:tcW w:w="995" w:type="dxa"/>
            <w:tcBorders>
              <w:top w:val="nil"/>
              <w:bottom w:val="nil"/>
            </w:tcBorders>
            <w:shd w:val="clear" w:color="auto" w:fill="auto"/>
          </w:tcPr>
          <w:p w14:paraId="0721F17C" w14:textId="44029ADA" w:rsidR="007F4304" w:rsidRPr="004565D4" w:rsidRDefault="007F4304" w:rsidP="007F4304">
            <w:pPr>
              <w:pStyle w:val="TAC"/>
            </w:pPr>
          </w:p>
        </w:tc>
        <w:tc>
          <w:tcPr>
            <w:tcW w:w="1485" w:type="dxa"/>
            <w:tcBorders>
              <w:top w:val="nil"/>
              <w:bottom w:val="nil"/>
            </w:tcBorders>
            <w:shd w:val="clear" w:color="auto" w:fill="auto"/>
          </w:tcPr>
          <w:p w14:paraId="3C39CFAE" w14:textId="77777777" w:rsidR="007F4304" w:rsidRPr="004565D4" w:rsidRDefault="007F4304" w:rsidP="007F4304">
            <w:pPr>
              <w:pStyle w:val="TAC"/>
            </w:pPr>
          </w:p>
        </w:tc>
        <w:tc>
          <w:tcPr>
            <w:tcW w:w="850" w:type="dxa"/>
            <w:tcBorders>
              <w:top w:val="nil"/>
              <w:bottom w:val="nil"/>
            </w:tcBorders>
          </w:tcPr>
          <w:p w14:paraId="10E11171" w14:textId="77777777" w:rsidR="007F4304" w:rsidRPr="004565D4" w:rsidRDefault="007F4304" w:rsidP="007F4304">
            <w:pPr>
              <w:pStyle w:val="TAC"/>
            </w:pPr>
          </w:p>
        </w:tc>
        <w:tc>
          <w:tcPr>
            <w:tcW w:w="1634" w:type="dxa"/>
            <w:tcBorders>
              <w:top w:val="nil"/>
              <w:bottom w:val="nil"/>
            </w:tcBorders>
          </w:tcPr>
          <w:p w14:paraId="2566DD9D" w14:textId="77777777" w:rsidR="007F4304" w:rsidRPr="004565D4" w:rsidRDefault="007F4304" w:rsidP="007F4304">
            <w:pPr>
              <w:pStyle w:val="TAC"/>
            </w:pPr>
          </w:p>
        </w:tc>
        <w:tc>
          <w:tcPr>
            <w:tcW w:w="1276" w:type="dxa"/>
            <w:tcBorders>
              <w:top w:val="nil"/>
              <w:bottom w:val="nil"/>
            </w:tcBorders>
          </w:tcPr>
          <w:p w14:paraId="7650A766" w14:textId="77777777" w:rsidR="007F4304" w:rsidRPr="004565D4" w:rsidRDefault="007F4304" w:rsidP="007F4304">
            <w:pPr>
              <w:pStyle w:val="TAC"/>
            </w:pPr>
          </w:p>
        </w:tc>
        <w:tc>
          <w:tcPr>
            <w:tcW w:w="1380" w:type="dxa"/>
            <w:tcBorders>
              <w:bottom w:val="nil"/>
            </w:tcBorders>
          </w:tcPr>
          <w:p w14:paraId="0F32EC51" w14:textId="232375A2" w:rsidR="007F4304" w:rsidRPr="004565D4" w:rsidRDefault="007F4304" w:rsidP="007F4304">
            <w:pPr>
              <w:pStyle w:val="TAC"/>
            </w:pPr>
            <w:r w:rsidRPr="004565D4">
              <w:t>G-FR2-A4-14</w:t>
            </w:r>
          </w:p>
        </w:tc>
        <w:tc>
          <w:tcPr>
            <w:tcW w:w="1280" w:type="dxa"/>
            <w:tcBorders>
              <w:bottom w:val="nil"/>
            </w:tcBorders>
          </w:tcPr>
          <w:p w14:paraId="2FA0A76F" w14:textId="22649807" w:rsidR="007F4304" w:rsidRPr="004565D4" w:rsidRDefault="007F4304" w:rsidP="007F4304">
            <w:pPr>
              <w:pStyle w:val="TAC"/>
            </w:pPr>
            <w:r w:rsidRPr="004565D4">
              <w:t>pos1</w:t>
            </w:r>
          </w:p>
        </w:tc>
        <w:tc>
          <w:tcPr>
            <w:tcW w:w="597" w:type="dxa"/>
          </w:tcPr>
          <w:p w14:paraId="41441628" w14:textId="082905A9" w:rsidR="007F4304" w:rsidRPr="004565D4" w:rsidRDefault="007F4304" w:rsidP="007F4304">
            <w:pPr>
              <w:pStyle w:val="TAC"/>
            </w:pPr>
            <w:r w:rsidRPr="004565D4">
              <w:t>Yes</w:t>
            </w:r>
          </w:p>
        </w:tc>
        <w:tc>
          <w:tcPr>
            <w:tcW w:w="1134" w:type="dxa"/>
          </w:tcPr>
          <w:p w14:paraId="6C12C549" w14:textId="28CAD1F4" w:rsidR="007F4304" w:rsidRPr="004565D4" w:rsidRDefault="007F4304" w:rsidP="007F4304">
            <w:pPr>
              <w:pStyle w:val="TAC"/>
            </w:pPr>
            <w:r w:rsidRPr="004565D4">
              <w:t>11.7</w:t>
            </w:r>
          </w:p>
        </w:tc>
      </w:tr>
      <w:tr w:rsidR="007F4304" w:rsidRPr="00E26D09" w14:paraId="512718C5" w14:textId="77777777" w:rsidTr="007F4304">
        <w:trPr>
          <w:cantSplit/>
          <w:jc w:val="center"/>
        </w:trPr>
        <w:tc>
          <w:tcPr>
            <w:tcW w:w="995" w:type="dxa"/>
            <w:tcBorders>
              <w:top w:val="nil"/>
              <w:bottom w:val="nil"/>
            </w:tcBorders>
            <w:shd w:val="clear" w:color="auto" w:fill="auto"/>
          </w:tcPr>
          <w:p w14:paraId="2E0DB18B" w14:textId="77777777" w:rsidR="007F4304" w:rsidRPr="004565D4" w:rsidRDefault="007F4304" w:rsidP="007F4304">
            <w:pPr>
              <w:pStyle w:val="TAC"/>
            </w:pPr>
          </w:p>
        </w:tc>
        <w:tc>
          <w:tcPr>
            <w:tcW w:w="1485" w:type="dxa"/>
            <w:tcBorders>
              <w:top w:val="nil"/>
              <w:bottom w:val="nil"/>
            </w:tcBorders>
            <w:shd w:val="clear" w:color="auto" w:fill="auto"/>
          </w:tcPr>
          <w:p w14:paraId="5E60F4F7" w14:textId="77777777" w:rsidR="007F4304" w:rsidRPr="004565D4" w:rsidRDefault="007F4304" w:rsidP="007F4304">
            <w:pPr>
              <w:pStyle w:val="TAC"/>
            </w:pPr>
          </w:p>
        </w:tc>
        <w:tc>
          <w:tcPr>
            <w:tcW w:w="850" w:type="dxa"/>
            <w:tcBorders>
              <w:top w:val="nil"/>
              <w:bottom w:val="single" w:sz="4" w:space="0" w:color="auto"/>
            </w:tcBorders>
          </w:tcPr>
          <w:p w14:paraId="48A28EE8" w14:textId="77777777" w:rsidR="007F4304" w:rsidRPr="004565D4" w:rsidRDefault="007F4304" w:rsidP="007F4304">
            <w:pPr>
              <w:pStyle w:val="TAC"/>
            </w:pPr>
          </w:p>
        </w:tc>
        <w:tc>
          <w:tcPr>
            <w:tcW w:w="1634" w:type="dxa"/>
            <w:tcBorders>
              <w:top w:val="nil"/>
              <w:bottom w:val="single" w:sz="4" w:space="0" w:color="auto"/>
            </w:tcBorders>
          </w:tcPr>
          <w:p w14:paraId="1F5138B1" w14:textId="77777777" w:rsidR="007F4304" w:rsidRPr="004565D4" w:rsidRDefault="007F4304" w:rsidP="007F4304">
            <w:pPr>
              <w:pStyle w:val="TAC"/>
            </w:pPr>
          </w:p>
        </w:tc>
        <w:tc>
          <w:tcPr>
            <w:tcW w:w="1276" w:type="dxa"/>
            <w:tcBorders>
              <w:top w:val="nil"/>
              <w:bottom w:val="single" w:sz="4" w:space="0" w:color="auto"/>
            </w:tcBorders>
          </w:tcPr>
          <w:p w14:paraId="09F8B30C" w14:textId="77777777" w:rsidR="007F4304" w:rsidRPr="004565D4" w:rsidRDefault="007F4304" w:rsidP="007F4304">
            <w:pPr>
              <w:pStyle w:val="TAC"/>
            </w:pPr>
          </w:p>
        </w:tc>
        <w:tc>
          <w:tcPr>
            <w:tcW w:w="1380" w:type="dxa"/>
            <w:tcBorders>
              <w:top w:val="nil"/>
              <w:bottom w:val="single" w:sz="4" w:space="0" w:color="auto"/>
            </w:tcBorders>
          </w:tcPr>
          <w:p w14:paraId="24F9978C" w14:textId="77777777" w:rsidR="007F4304" w:rsidRPr="004565D4" w:rsidRDefault="007F4304" w:rsidP="007F4304">
            <w:pPr>
              <w:pStyle w:val="TAC"/>
            </w:pPr>
          </w:p>
        </w:tc>
        <w:tc>
          <w:tcPr>
            <w:tcW w:w="1280" w:type="dxa"/>
            <w:tcBorders>
              <w:top w:val="nil"/>
              <w:bottom w:val="single" w:sz="4" w:space="0" w:color="auto"/>
            </w:tcBorders>
          </w:tcPr>
          <w:p w14:paraId="16379494" w14:textId="77777777" w:rsidR="007F4304" w:rsidRPr="004565D4" w:rsidRDefault="007F4304" w:rsidP="007F4304">
            <w:pPr>
              <w:pStyle w:val="TAC"/>
            </w:pPr>
          </w:p>
        </w:tc>
        <w:tc>
          <w:tcPr>
            <w:tcW w:w="597" w:type="dxa"/>
          </w:tcPr>
          <w:p w14:paraId="6D4BA683" w14:textId="07E541E7" w:rsidR="007F4304" w:rsidRPr="004565D4" w:rsidRDefault="007F4304" w:rsidP="007F4304">
            <w:pPr>
              <w:pStyle w:val="TAC"/>
            </w:pPr>
            <w:r w:rsidRPr="004565D4">
              <w:t>No</w:t>
            </w:r>
          </w:p>
        </w:tc>
        <w:tc>
          <w:tcPr>
            <w:tcW w:w="1134" w:type="dxa"/>
          </w:tcPr>
          <w:p w14:paraId="0A3FEB00" w14:textId="011E009B" w:rsidR="007F4304" w:rsidRPr="004565D4" w:rsidRDefault="007F4304" w:rsidP="007F4304">
            <w:pPr>
              <w:pStyle w:val="TAC"/>
            </w:pPr>
            <w:r w:rsidRPr="004565D4">
              <w:t>11.1</w:t>
            </w:r>
          </w:p>
        </w:tc>
      </w:tr>
      <w:tr w:rsidR="007F4304" w:rsidRPr="00E26D09" w14:paraId="167BC4B5" w14:textId="77777777" w:rsidTr="007F4304">
        <w:trPr>
          <w:cantSplit/>
          <w:jc w:val="center"/>
        </w:trPr>
        <w:tc>
          <w:tcPr>
            <w:tcW w:w="995" w:type="dxa"/>
            <w:tcBorders>
              <w:top w:val="nil"/>
              <w:bottom w:val="nil"/>
            </w:tcBorders>
            <w:shd w:val="clear" w:color="auto" w:fill="auto"/>
          </w:tcPr>
          <w:p w14:paraId="63EE1920" w14:textId="77777777" w:rsidR="007F4304" w:rsidRPr="004565D4" w:rsidRDefault="007F4304" w:rsidP="007F4304">
            <w:pPr>
              <w:pStyle w:val="TAC"/>
            </w:pPr>
          </w:p>
        </w:tc>
        <w:tc>
          <w:tcPr>
            <w:tcW w:w="1485" w:type="dxa"/>
            <w:tcBorders>
              <w:top w:val="nil"/>
              <w:bottom w:val="nil"/>
            </w:tcBorders>
            <w:shd w:val="clear" w:color="auto" w:fill="auto"/>
          </w:tcPr>
          <w:p w14:paraId="4046DF7B" w14:textId="55413EF1" w:rsidR="007F4304" w:rsidRPr="004565D4" w:rsidRDefault="007F4304" w:rsidP="007F4304">
            <w:pPr>
              <w:pStyle w:val="TAC"/>
            </w:pPr>
          </w:p>
        </w:tc>
        <w:tc>
          <w:tcPr>
            <w:tcW w:w="850" w:type="dxa"/>
            <w:tcBorders>
              <w:bottom w:val="nil"/>
            </w:tcBorders>
          </w:tcPr>
          <w:p w14:paraId="79F83903" w14:textId="7709EAEF" w:rsidR="007F4304" w:rsidRPr="004565D4" w:rsidRDefault="007F4304" w:rsidP="007F4304">
            <w:pPr>
              <w:pStyle w:val="TAC"/>
            </w:pPr>
            <w:r w:rsidRPr="004565D4">
              <w:t>Normal</w:t>
            </w:r>
          </w:p>
        </w:tc>
        <w:tc>
          <w:tcPr>
            <w:tcW w:w="1634" w:type="dxa"/>
            <w:tcBorders>
              <w:bottom w:val="nil"/>
            </w:tcBorders>
          </w:tcPr>
          <w:p w14:paraId="42B0254C" w14:textId="5286CE9B" w:rsidR="007F4304" w:rsidRPr="004565D4" w:rsidRDefault="007F4304" w:rsidP="007F4304">
            <w:pPr>
              <w:pStyle w:val="TAC"/>
            </w:pPr>
            <w:r w:rsidRPr="004565D4">
              <w:t>TDLA30-75 Low</w:t>
            </w:r>
          </w:p>
        </w:tc>
        <w:tc>
          <w:tcPr>
            <w:tcW w:w="1276" w:type="dxa"/>
            <w:tcBorders>
              <w:bottom w:val="nil"/>
            </w:tcBorders>
          </w:tcPr>
          <w:p w14:paraId="7A939C2A" w14:textId="18B0F863" w:rsidR="007F4304" w:rsidRPr="004565D4" w:rsidRDefault="007F4304" w:rsidP="007F4304">
            <w:pPr>
              <w:pStyle w:val="TAC"/>
            </w:pPr>
            <w:r w:rsidRPr="004565D4">
              <w:t>70 %</w:t>
            </w:r>
          </w:p>
        </w:tc>
        <w:tc>
          <w:tcPr>
            <w:tcW w:w="1380" w:type="dxa"/>
            <w:tcBorders>
              <w:bottom w:val="nil"/>
            </w:tcBorders>
          </w:tcPr>
          <w:p w14:paraId="0BDAE302" w14:textId="5835ACE7" w:rsidR="007F4304" w:rsidRPr="004565D4" w:rsidRDefault="007F4304" w:rsidP="007F4304">
            <w:pPr>
              <w:pStyle w:val="TAC"/>
            </w:pPr>
            <w:r w:rsidRPr="004565D4">
              <w:t xml:space="preserve">G-FR2-A5-4 </w:t>
            </w:r>
          </w:p>
        </w:tc>
        <w:tc>
          <w:tcPr>
            <w:tcW w:w="1280" w:type="dxa"/>
            <w:tcBorders>
              <w:bottom w:val="nil"/>
            </w:tcBorders>
          </w:tcPr>
          <w:p w14:paraId="67437EFE" w14:textId="1E3709F0" w:rsidR="007F4304" w:rsidRPr="004565D4" w:rsidRDefault="007F4304" w:rsidP="007F4304">
            <w:pPr>
              <w:pStyle w:val="TAC"/>
            </w:pPr>
            <w:r w:rsidRPr="004565D4">
              <w:t>pos0</w:t>
            </w:r>
          </w:p>
        </w:tc>
        <w:tc>
          <w:tcPr>
            <w:tcW w:w="597" w:type="dxa"/>
          </w:tcPr>
          <w:p w14:paraId="236BCA1D" w14:textId="408504DE" w:rsidR="007F4304" w:rsidRPr="004565D4" w:rsidRDefault="007F4304" w:rsidP="007F4304">
            <w:pPr>
              <w:pStyle w:val="TAC"/>
            </w:pPr>
            <w:r w:rsidRPr="004565D4">
              <w:t>Yes</w:t>
            </w:r>
          </w:p>
        </w:tc>
        <w:tc>
          <w:tcPr>
            <w:tcW w:w="1134" w:type="dxa"/>
          </w:tcPr>
          <w:p w14:paraId="79358D54" w14:textId="4A1899D5" w:rsidR="007F4304" w:rsidRPr="004565D4" w:rsidRDefault="007F4304" w:rsidP="007F4304">
            <w:pPr>
              <w:pStyle w:val="TAC"/>
            </w:pPr>
            <w:r w:rsidRPr="004565D4">
              <w:t>14.1</w:t>
            </w:r>
          </w:p>
        </w:tc>
      </w:tr>
      <w:tr w:rsidR="007F4304" w:rsidRPr="00E26D09" w14:paraId="7CF3A9CE" w14:textId="77777777" w:rsidTr="007F4304">
        <w:trPr>
          <w:cantSplit/>
          <w:jc w:val="center"/>
        </w:trPr>
        <w:tc>
          <w:tcPr>
            <w:tcW w:w="995" w:type="dxa"/>
            <w:tcBorders>
              <w:top w:val="nil"/>
              <w:bottom w:val="nil"/>
            </w:tcBorders>
            <w:shd w:val="clear" w:color="auto" w:fill="auto"/>
          </w:tcPr>
          <w:p w14:paraId="25360A87" w14:textId="77777777" w:rsidR="007F4304" w:rsidRPr="004565D4" w:rsidRDefault="007F4304" w:rsidP="007F4304">
            <w:pPr>
              <w:pStyle w:val="TAC"/>
            </w:pPr>
          </w:p>
        </w:tc>
        <w:tc>
          <w:tcPr>
            <w:tcW w:w="1485" w:type="dxa"/>
            <w:tcBorders>
              <w:top w:val="nil"/>
              <w:bottom w:val="nil"/>
            </w:tcBorders>
            <w:shd w:val="clear" w:color="auto" w:fill="auto"/>
          </w:tcPr>
          <w:p w14:paraId="253EAE6B" w14:textId="77777777" w:rsidR="007F4304" w:rsidRPr="004565D4" w:rsidRDefault="007F4304" w:rsidP="007F4304">
            <w:pPr>
              <w:pStyle w:val="TAC"/>
            </w:pPr>
          </w:p>
        </w:tc>
        <w:tc>
          <w:tcPr>
            <w:tcW w:w="850" w:type="dxa"/>
            <w:tcBorders>
              <w:top w:val="nil"/>
              <w:bottom w:val="nil"/>
            </w:tcBorders>
          </w:tcPr>
          <w:p w14:paraId="70B5FC62" w14:textId="77777777" w:rsidR="007F4304" w:rsidRPr="004565D4" w:rsidRDefault="007F4304" w:rsidP="007F4304">
            <w:pPr>
              <w:pStyle w:val="TAC"/>
            </w:pPr>
          </w:p>
        </w:tc>
        <w:tc>
          <w:tcPr>
            <w:tcW w:w="1634" w:type="dxa"/>
            <w:tcBorders>
              <w:top w:val="nil"/>
              <w:bottom w:val="nil"/>
            </w:tcBorders>
          </w:tcPr>
          <w:p w14:paraId="10A040AD" w14:textId="77777777" w:rsidR="007F4304" w:rsidRPr="004565D4" w:rsidRDefault="007F4304" w:rsidP="007F4304">
            <w:pPr>
              <w:pStyle w:val="TAC"/>
            </w:pPr>
          </w:p>
        </w:tc>
        <w:tc>
          <w:tcPr>
            <w:tcW w:w="1276" w:type="dxa"/>
            <w:tcBorders>
              <w:top w:val="nil"/>
              <w:bottom w:val="nil"/>
            </w:tcBorders>
          </w:tcPr>
          <w:p w14:paraId="6EDDF719" w14:textId="77777777" w:rsidR="007F4304" w:rsidRPr="004565D4" w:rsidRDefault="007F4304" w:rsidP="007F4304">
            <w:pPr>
              <w:pStyle w:val="TAC"/>
            </w:pPr>
          </w:p>
        </w:tc>
        <w:tc>
          <w:tcPr>
            <w:tcW w:w="1380" w:type="dxa"/>
            <w:tcBorders>
              <w:top w:val="nil"/>
              <w:bottom w:val="single" w:sz="4" w:space="0" w:color="auto"/>
            </w:tcBorders>
          </w:tcPr>
          <w:p w14:paraId="545D7A82" w14:textId="77777777" w:rsidR="007F4304" w:rsidRPr="004565D4" w:rsidRDefault="007F4304" w:rsidP="007F4304">
            <w:pPr>
              <w:pStyle w:val="TAC"/>
            </w:pPr>
          </w:p>
        </w:tc>
        <w:tc>
          <w:tcPr>
            <w:tcW w:w="1280" w:type="dxa"/>
            <w:tcBorders>
              <w:top w:val="nil"/>
              <w:bottom w:val="single" w:sz="4" w:space="0" w:color="auto"/>
            </w:tcBorders>
          </w:tcPr>
          <w:p w14:paraId="2131B3F5" w14:textId="77777777" w:rsidR="007F4304" w:rsidRPr="004565D4" w:rsidRDefault="007F4304" w:rsidP="007F4304">
            <w:pPr>
              <w:pStyle w:val="TAC"/>
            </w:pPr>
          </w:p>
        </w:tc>
        <w:tc>
          <w:tcPr>
            <w:tcW w:w="597" w:type="dxa"/>
          </w:tcPr>
          <w:p w14:paraId="0AD1729B" w14:textId="2CD24A69" w:rsidR="007F4304" w:rsidRPr="004565D4" w:rsidRDefault="007F4304" w:rsidP="007F4304">
            <w:pPr>
              <w:pStyle w:val="TAC"/>
            </w:pPr>
            <w:r w:rsidRPr="004565D4">
              <w:t>No</w:t>
            </w:r>
          </w:p>
        </w:tc>
        <w:tc>
          <w:tcPr>
            <w:tcW w:w="1134" w:type="dxa"/>
          </w:tcPr>
          <w:p w14:paraId="20266B6B" w14:textId="1A7D634E" w:rsidR="007F4304" w:rsidRPr="004565D4" w:rsidRDefault="007F4304" w:rsidP="007F4304">
            <w:pPr>
              <w:pStyle w:val="TAC"/>
            </w:pPr>
            <w:r w:rsidRPr="004565D4">
              <w:t>13.5</w:t>
            </w:r>
          </w:p>
        </w:tc>
      </w:tr>
      <w:tr w:rsidR="007F4304" w:rsidRPr="00E26D09" w14:paraId="5AEE7D53" w14:textId="77777777" w:rsidTr="007F4304">
        <w:trPr>
          <w:cantSplit/>
          <w:jc w:val="center"/>
        </w:trPr>
        <w:tc>
          <w:tcPr>
            <w:tcW w:w="995" w:type="dxa"/>
            <w:tcBorders>
              <w:top w:val="nil"/>
              <w:bottom w:val="nil"/>
            </w:tcBorders>
            <w:shd w:val="clear" w:color="auto" w:fill="auto"/>
          </w:tcPr>
          <w:p w14:paraId="2AC63E0C" w14:textId="77777777" w:rsidR="007F4304" w:rsidRPr="004565D4" w:rsidRDefault="007F4304" w:rsidP="007F4304">
            <w:pPr>
              <w:pStyle w:val="TAC"/>
            </w:pPr>
          </w:p>
        </w:tc>
        <w:tc>
          <w:tcPr>
            <w:tcW w:w="1485" w:type="dxa"/>
            <w:tcBorders>
              <w:top w:val="nil"/>
              <w:bottom w:val="nil"/>
            </w:tcBorders>
            <w:shd w:val="clear" w:color="auto" w:fill="auto"/>
          </w:tcPr>
          <w:p w14:paraId="12470FBB" w14:textId="77777777" w:rsidR="007F4304" w:rsidRPr="004565D4" w:rsidRDefault="007F4304" w:rsidP="007F4304">
            <w:pPr>
              <w:pStyle w:val="TAC"/>
            </w:pPr>
          </w:p>
        </w:tc>
        <w:tc>
          <w:tcPr>
            <w:tcW w:w="850" w:type="dxa"/>
            <w:tcBorders>
              <w:top w:val="nil"/>
              <w:bottom w:val="nil"/>
            </w:tcBorders>
          </w:tcPr>
          <w:p w14:paraId="4B332358" w14:textId="77777777" w:rsidR="007F4304" w:rsidRPr="004565D4" w:rsidRDefault="007F4304" w:rsidP="007F4304">
            <w:pPr>
              <w:pStyle w:val="TAC"/>
            </w:pPr>
          </w:p>
        </w:tc>
        <w:tc>
          <w:tcPr>
            <w:tcW w:w="1634" w:type="dxa"/>
            <w:tcBorders>
              <w:top w:val="nil"/>
              <w:bottom w:val="nil"/>
            </w:tcBorders>
          </w:tcPr>
          <w:p w14:paraId="03DFB978" w14:textId="77777777" w:rsidR="007F4304" w:rsidRPr="004565D4" w:rsidRDefault="007F4304" w:rsidP="007F4304">
            <w:pPr>
              <w:pStyle w:val="TAC"/>
            </w:pPr>
          </w:p>
        </w:tc>
        <w:tc>
          <w:tcPr>
            <w:tcW w:w="1276" w:type="dxa"/>
            <w:tcBorders>
              <w:top w:val="nil"/>
              <w:bottom w:val="nil"/>
            </w:tcBorders>
          </w:tcPr>
          <w:p w14:paraId="38DAE38C" w14:textId="77777777" w:rsidR="007F4304" w:rsidRPr="004565D4" w:rsidRDefault="007F4304" w:rsidP="007F4304">
            <w:pPr>
              <w:pStyle w:val="TAC"/>
            </w:pPr>
          </w:p>
        </w:tc>
        <w:tc>
          <w:tcPr>
            <w:tcW w:w="1380" w:type="dxa"/>
            <w:tcBorders>
              <w:bottom w:val="nil"/>
            </w:tcBorders>
          </w:tcPr>
          <w:p w14:paraId="4058391E" w14:textId="575773E9" w:rsidR="007F4304" w:rsidRPr="004565D4" w:rsidRDefault="007F4304" w:rsidP="007F4304">
            <w:pPr>
              <w:pStyle w:val="TAC"/>
            </w:pPr>
            <w:r w:rsidRPr="004565D4">
              <w:t>G-FR2-A5-9</w:t>
            </w:r>
          </w:p>
        </w:tc>
        <w:tc>
          <w:tcPr>
            <w:tcW w:w="1280" w:type="dxa"/>
            <w:tcBorders>
              <w:bottom w:val="nil"/>
            </w:tcBorders>
          </w:tcPr>
          <w:p w14:paraId="139403C6" w14:textId="5106A3E9" w:rsidR="007F4304" w:rsidRPr="004565D4" w:rsidRDefault="007F4304" w:rsidP="007F4304">
            <w:pPr>
              <w:pStyle w:val="TAC"/>
            </w:pPr>
            <w:r w:rsidRPr="004565D4">
              <w:t>pos1</w:t>
            </w:r>
          </w:p>
        </w:tc>
        <w:tc>
          <w:tcPr>
            <w:tcW w:w="597" w:type="dxa"/>
          </w:tcPr>
          <w:p w14:paraId="30618E89" w14:textId="06CAFB90" w:rsidR="007F4304" w:rsidRPr="004565D4" w:rsidRDefault="007F4304" w:rsidP="007F4304">
            <w:pPr>
              <w:pStyle w:val="TAC"/>
            </w:pPr>
            <w:r w:rsidRPr="004565D4">
              <w:t>Yes</w:t>
            </w:r>
          </w:p>
        </w:tc>
        <w:tc>
          <w:tcPr>
            <w:tcW w:w="1134" w:type="dxa"/>
          </w:tcPr>
          <w:p w14:paraId="29A5DBD0" w14:textId="34217597" w:rsidR="007F4304" w:rsidRPr="004565D4" w:rsidRDefault="007F4304" w:rsidP="007F4304">
            <w:pPr>
              <w:pStyle w:val="TAC"/>
            </w:pPr>
            <w:r w:rsidRPr="004565D4">
              <w:t>14.0</w:t>
            </w:r>
          </w:p>
        </w:tc>
      </w:tr>
      <w:tr w:rsidR="007F4304" w:rsidRPr="00E26D09"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4565D4" w:rsidRDefault="007F4304" w:rsidP="007F4304">
            <w:pPr>
              <w:pStyle w:val="TAC"/>
            </w:pPr>
          </w:p>
        </w:tc>
        <w:tc>
          <w:tcPr>
            <w:tcW w:w="1485" w:type="dxa"/>
            <w:tcBorders>
              <w:top w:val="nil"/>
              <w:bottom w:val="nil"/>
            </w:tcBorders>
            <w:shd w:val="clear" w:color="auto" w:fill="auto"/>
          </w:tcPr>
          <w:p w14:paraId="6DD8B66B" w14:textId="77777777" w:rsidR="007F4304" w:rsidRPr="004565D4" w:rsidRDefault="007F4304" w:rsidP="007F4304">
            <w:pPr>
              <w:pStyle w:val="TAC"/>
            </w:pPr>
          </w:p>
        </w:tc>
        <w:tc>
          <w:tcPr>
            <w:tcW w:w="850" w:type="dxa"/>
            <w:tcBorders>
              <w:top w:val="nil"/>
              <w:bottom w:val="single" w:sz="4" w:space="0" w:color="auto"/>
            </w:tcBorders>
          </w:tcPr>
          <w:p w14:paraId="2DDB1B29" w14:textId="77777777" w:rsidR="007F4304" w:rsidRPr="004565D4" w:rsidRDefault="007F4304" w:rsidP="007F4304">
            <w:pPr>
              <w:pStyle w:val="TAC"/>
            </w:pPr>
          </w:p>
        </w:tc>
        <w:tc>
          <w:tcPr>
            <w:tcW w:w="1634" w:type="dxa"/>
            <w:tcBorders>
              <w:top w:val="nil"/>
              <w:bottom w:val="single" w:sz="4" w:space="0" w:color="auto"/>
            </w:tcBorders>
          </w:tcPr>
          <w:p w14:paraId="49ADCA23" w14:textId="77777777" w:rsidR="007F4304" w:rsidRPr="004565D4" w:rsidRDefault="007F4304" w:rsidP="007F4304">
            <w:pPr>
              <w:pStyle w:val="TAC"/>
            </w:pPr>
          </w:p>
        </w:tc>
        <w:tc>
          <w:tcPr>
            <w:tcW w:w="1276" w:type="dxa"/>
            <w:tcBorders>
              <w:top w:val="nil"/>
              <w:bottom w:val="single" w:sz="4" w:space="0" w:color="auto"/>
            </w:tcBorders>
          </w:tcPr>
          <w:p w14:paraId="2B307D2E" w14:textId="77777777" w:rsidR="007F4304" w:rsidRPr="004565D4" w:rsidRDefault="007F4304" w:rsidP="007F4304">
            <w:pPr>
              <w:pStyle w:val="TAC"/>
            </w:pPr>
          </w:p>
        </w:tc>
        <w:tc>
          <w:tcPr>
            <w:tcW w:w="1380" w:type="dxa"/>
            <w:tcBorders>
              <w:top w:val="nil"/>
            </w:tcBorders>
          </w:tcPr>
          <w:p w14:paraId="7E3F06BA" w14:textId="77777777" w:rsidR="007F4304" w:rsidRPr="004565D4" w:rsidRDefault="007F4304" w:rsidP="007F4304">
            <w:pPr>
              <w:pStyle w:val="TAC"/>
            </w:pPr>
          </w:p>
        </w:tc>
        <w:tc>
          <w:tcPr>
            <w:tcW w:w="1280" w:type="dxa"/>
            <w:tcBorders>
              <w:top w:val="nil"/>
            </w:tcBorders>
          </w:tcPr>
          <w:p w14:paraId="52F2168A" w14:textId="77777777" w:rsidR="007F4304" w:rsidRPr="004565D4" w:rsidRDefault="007F4304" w:rsidP="007F4304">
            <w:pPr>
              <w:pStyle w:val="TAC"/>
            </w:pPr>
          </w:p>
        </w:tc>
        <w:tc>
          <w:tcPr>
            <w:tcW w:w="597" w:type="dxa"/>
          </w:tcPr>
          <w:p w14:paraId="2C578779" w14:textId="02A8F721" w:rsidR="007F4304" w:rsidRPr="004565D4" w:rsidRDefault="007F4304" w:rsidP="007F4304">
            <w:pPr>
              <w:pStyle w:val="TAC"/>
            </w:pPr>
            <w:r w:rsidRPr="004565D4">
              <w:t>No</w:t>
            </w:r>
          </w:p>
        </w:tc>
        <w:tc>
          <w:tcPr>
            <w:tcW w:w="1134" w:type="dxa"/>
          </w:tcPr>
          <w:p w14:paraId="34F4F08B" w14:textId="271D553A" w:rsidR="007F4304" w:rsidRPr="004565D4" w:rsidRDefault="007F4304" w:rsidP="007F4304">
            <w:pPr>
              <w:pStyle w:val="TAC"/>
            </w:pPr>
            <w:r w:rsidRPr="004565D4">
              <w:t>13.4</w:t>
            </w:r>
          </w:p>
        </w:tc>
      </w:tr>
      <w:tr w:rsidR="007F4304" w:rsidRPr="00E26D09" w14:paraId="15D34888" w14:textId="77777777" w:rsidTr="007F4304">
        <w:trPr>
          <w:cantSplit/>
          <w:jc w:val="center"/>
        </w:trPr>
        <w:tc>
          <w:tcPr>
            <w:tcW w:w="995" w:type="dxa"/>
            <w:tcBorders>
              <w:bottom w:val="nil"/>
            </w:tcBorders>
            <w:shd w:val="clear" w:color="auto" w:fill="auto"/>
          </w:tcPr>
          <w:p w14:paraId="6EBEA584" w14:textId="05208F98" w:rsidR="007F4304" w:rsidRPr="004565D4" w:rsidRDefault="007F4304" w:rsidP="007F4304">
            <w:pPr>
              <w:pStyle w:val="TAC"/>
            </w:pPr>
            <w:r w:rsidRPr="004565D4">
              <w:t>2</w:t>
            </w:r>
          </w:p>
        </w:tc>
        <w:tc>
          <w:tcPr>
            <w:tcW w:w="1485" w:type="dxa"/>
            <w:tcBorders>
              <w:top w:val="nil"/>
              <w:bottom w:val="nil"/>
            </w:tcBorders>
            <w:shd w:val="clear" w:color="auto" w:fill="auto"/>
          </w:tcPr>
          <w:p w14:paraId="22E0B15D" w14:textId="77777777" w:rsidR="007F4304" w:rsidRPr="004565D4" w:rsidRDefault="007F4304" w:rsidP="007F4304">
            <w:pPr>
              <w:pStyle w:val="TAC"/>
            </w:pPr>
          </w:p>
        </w:tc>
        <w:tc>
          <w:tcPr>
            <w:tcW w:w="850" w:type="dxa"/>
            <w:tcBorders>
              <w:bottom w:val="nil"/>
            </w:tcBorders>
          </w:tcPr>
          <w:p w14:paraId="210112BB" w14:textId="2B5B5A4E" w:rsidR="007F4304" w:rsidRPr="004565D4" w:rsidRDefault="007F4304" w:rsidP="007F4304">
            <w:pPr>
              <w:pStyle w:val="TAC"/>
            </w:pPr>
            <w:r w:rsidRPr="004565D4">
              <w:t>Normal</w:t>
            </w:r>
          </w:p>
        </w:tc>
        <w:tc>
          <w:tcPr>
            <w:tcW w:w="1634" w:type="dxa"/>
            <w:tcBorders>
              <w:bottom w:val="nil"/>
            </w:tcBorders>
          </w:tcPr>
          <w:p w14:paraId="41385086" w14:textId="6AA430B5" w:rsidR="007F4304" w:rsidRPr="004565D4" w:rsidRDefault="007F4304" w:rsidP="007F4304">
            <w:pPr>
              <w:pStyle w:val="TAC"/>
            </w:pPr>
            <w:r w:rsidRPr="004565D4">
              <w:t>TDLA30-300 Low</w:t>
            </w:r>
          </w:p>
        </w:tc>
        <w:tc>
          <w:tcPr>
            <w:tcW w:w="1276" w:type="dxa"/>
            <w:tcBorders>
              <w:bottom w:val="nil"/>
            </w:tcBorders>
          </w:tcPr>
          <w:p w14:paraId="2875EE30" w14:textId="37ED8FCF" w:rsidR="007F4304" w:rsidRPr="004565D4" w:rsidRDefault="007F4304" w:rsidP="007F4304">
            <w:pPr>
              <w:pStyle w:val="TAC"/>
            </w:pPr>
            <w:r w:rsidRPr="004565D4">
              <w:t>70 %</w:t>
            </w:r>
          </w:p>
        </w:tc>
        <w:tc>
          <w:tcPr>
            <w:tcW w:w="1380" w:type="dxa"/>
          </w:tcPr>
          <w:p w14:paraId="4F3F622E" w14:textId="2FB2BBF0" w:rsidR="007F4304" w:rsidRPr="004565D4" w:rsidRDefault="007F4304" w:rsidP="007F4304">
            <w:pPr>
              <w:pStyle w:val="TAC"/>
            </w:pPr>
            <w:r w:rsidRPr="004565D4">
              <w:t xml:space="preserve">G-FR2-A3-9 </w:t>
            </w:r>
          </w:p>
        </w:tc>
        <w:tc>
          <w:tcPr>
            <w:tcW w:w="1280" w:type="dxa"/>
          </w:tcPr>
          <w:p w14:paraId="4DA66822" w14:textId="76E0A174" w:rsidR="007F4304" w:rsidRPr="004565D4" w:rsidRDefault="007F4304" w:rsidP="007F4304">
            <w:pPr>
              <w:pStyle w:val="TAC"/>
            </w:pPr>
            <w:r w:rsidRPr="004565D4">
              <w:t>pos0</w:t>
            </w:r>
          </w:p>
        </w:tc>
        <w:tc>
          <w:tcPr>
            <w:tcW w:w="597" w:type="dxa"/>
          </w:tcPr>
          <w:p w14:paraId="03F5D000" w14:textId="229ED2FB" w:rsidR="007F4304" w:rsidRPr="004565D4" w:rsidRDefault="007F4304" w:rsidP="007F4304">
            <w:pPr>
              <w:pStyle w:val="TAC"/>
            </w:pPr>
            <w:r w:rsidRPr="004565D4">
              <w:t>No</w:t>
            </w:r>
          </w:p>
        </w:tc>
        <w:tc>
          <w:tcPr>
            <w:tcW w:w="1134" w:type="dxa"/>
          </w:tcPr>
          <w:p w14:paraId="083935D8" w14:textId="4210BA21" w:rsidR="007F4304" w:rsidRPr="004565D4" w:rsidRDefault="007F4304" w:rsidP="007F4304">
            <w:pPr>
              <w:pStyle w:val="TAC"/>
            </w:pPr>
            <w:r w:rsidRPr="004565D4">
              <w:t>2.2</w:t>
            </w:r>
          </w:p>
        </w:tc>
      </w:tr>
      <w:tr w:rsidR="007F4304" w:rsidRPr="00E26D09" w14:paraId="5CDAB23D" w14:textId="77777777" w:rsidTr="007F4304">
        <w:trPr>
          <w:cantSplit/>
          <w:jc w:val="center"/>
        </w:trPr>
        <w:tc>
          <w:tcPr>
            <w:tcW w:w="995" w:type="dxa"/>
            <w:tcBorders>
              <w:top w:val="nil"/>
              <w:bottom w:val="nil"/>
            </w:tcBorders>
            <w:shd w:val="clear" w:color="auto" w:fill="auto"/>
          </w:tcPr>
          <w:p w14:paraId="6592518F" w14:textId="77777777" w:rsidR="007F4304" w:rsidRPr="004565D4" w:rsidRDefault="007F4304" w:rsidP="007F4304">
            <w:pPr>
              <w:pStyle w:val="TAC"/>
            </w:pPr>
          </w:p>
        </w:tc>
        <w:tc>
          <w:tcPr>
            <w:tcW w:w="1485" w:type="dxa"/>
            <w:tcBorders>
              <w:top w:val="nil"/>
              <w:bottom w:val="nil"/>
            </w:tcBorders>
            <w:shd w:val="clear" w:color="auto" w:fill="auto"/>
          </w:tcPr>
          <w:p w14:paraId="394FD815" w14:textId="77777777" w:rsidR="007F4304" w:rsidRPr="004565D4" w:rsidRDefault="007F4304" w:rsidP="007F4304">
            <w:pPr>
              <w:pStyle w:val="TAC"/>
            </w:pPr>
          </w:p>
        </w:tc>
        <w:tc>
          <w:tcPr>
            <w:tcW w:w="850" w:type="dxa"/>
            <w:tcBorders>
              <w:top w:val="nil"/>
              <w:bottom w:val="single" w:sz="4" w:space="0" w:color="auto"/>
            </w:tcBorders>
          </w:tcPr>
          <w:p w14:paraId="47215E24" w14:textId="77777777" w:rsidR="007F4304" w:rsidRPr="004565D4" w:rsidRDefault="007F4304" w:rsidP="007F4304">
            <w:pPr>
              <w:pStyle w:val="TAC"/>
            </w:pPr>
          </w:p>
        </w:tc>
        <w:tc>
          <w:tcPr>
            <w:tcW w:w="1634" w:type="dxa"/>
            <w:tcBorders>
              <w:top w:val="nil"/>
              <w:bottom w:val="single" w:sz="4" w:space="0" w:color="auto"/>
            </w:tcBorders>
          </w:tcPr>
          <w:p w14:paraId="662573FA" w14:textId="77777777" w:rsidR="007F4304" w:rsidRPr="004565D4" w:rsidRDefault="007F4304" w:rsidP="007F4304">
            <w:pPr>
              <w:pStyle w:val="TAC"/>
            </w:pPr>
          </w:p>
        </w:tc>
        <w:tc>
          <w:tcPr>
            <w:tcW w:w="1276" w:type="dxa"/>
            <w:tcBorders>
              <w:top w:val="nil"/>
              <w:bottom w:val="single" w:sz="4" w:space="0" w:color="auto"/>
            </w:tcBorders>
          </w:tcPr>
          <w:p w14:paraId="45DF230C" w14:textId="77777777" w:rsidR="007F4304" w:rsidRPr="004565D4" w:rsidRDefault="007F4304" w:rsidP="007F4304">
            <w:pPr>
              <w:pStyle w:val="TAC"/>
            </w:pPr>
          </w:p>
        </w:tc>
        <w:tc>
          <w:tcPr>
            <w:tcW w:w="1380" w:type="dxa"/>
            <w:tcBorders>
              <w:bottom w:val="single" w:sz="4" w:space="0" w:color="auto"/>
            </w:tcBorders>
          </w:tcPr>
          <w:p w14:paraId="1C506C69" w14:textId="16C160C1" w:rsidR="007F4304" w:rsidRPr="004565D4" w:rsidRDefault="007F4304" w:rsidP="007F4304">
            <w:pPr>
              <w:pStyle w:val="TAC"/>
            </w:pPr>
            <w:r w:rsidRPr="004565D4">
              <w:t>G-FR2-A3-21</w:t>
            </w:r>
          </w:p>
        </w:tc>
        <w:tc>
          <w:tcPr>
            <w:tcW w:w="1280" w:type="dxa"/>
            <w:tcBorders>
              <w:bottom w:val="single" w:sz="4" w:space="0" w:color="auto"/>
            </w:tcBorders>
          </w:tcPr>
          <w:p w14:paraId="545BC4F2" w14:textId="13A97AA6" w:rsidR="007F4304" w:rsidRPr="004565D4" w:rsidRDefault="007F4304" w:rsidP="007F4304">
            <w:pPr>
              <w:pStyle w:val="TAC"/>
            </w:pPr>
            <w:r w:rsidRPr="004565D4">
              <w:t>pos1</w:t>
            </w:r>
          </w:p>
        </w:tc>
        <w:tc>
          <w:tcPr>
            <w:tcW w:w="597" w:type="dxa"/>
          </w:tcPr>
          <w:p w14:paraId="5F9F58B8" w14:textId="67D2DE10" w:rsidR="007F4304" w:rsidRPr="004565D4" w:rsidRDefault="007F4304" w:rsidP="007F4304">
            <w:pPr>
              <w:pStyle w:val="TAC"/>
            </w:pPr>
            <w:r w:rsidRPr="004565D4">
              <w:t>No</w:t>
            </w:r>
          </w:p>
        </w:tc>
        <w:tc>
          <w:tcPr>
            <w:tcW w:w="1134" w:type="dxa"/>
          </w:tcPr>
          <w:p w14:paraId="7F1B7EC1" w14:textId="1F9DE8A7" w:rsidR="007F4304" w:rsidRPr="004565D4" w:rsidRDefault="007F4304" w:rsidP="007F4304">
            <w:pPr>
              <w:pStyle w:val="TAC"/>
            </w:pPr>
            <w:r w:rsidRPr="004565D4">
              <w:t>2.0</w:t>
            </w:r>
          </w:p>
        </w:tc>
      </w:tr>
      <w:tr w:rsidR="007F4304" w:rsidRPr="00E26D09" w14:paraId="7B22B893" w14:textId="77777777" w:rsidTr="007F4304">
        <w:trPr>
          <w:cantSplit/>
          <w:jc w:val="center"/>
        </w:trPr>
        <w:tc>
          <w:tcPr>
            <w:tcW w:w="995" w:type="dxa"/>
            <w:tcBorders>
              <w:top w:val="nil"/>
              <w:bottom w:val="nil"/>
            </w:tcBorders>
            <w:shd w:val="clear" w:color="auto" w:fill="auto"/>
          </w:tcPr>
          <w:p w14:paraId="4CF4BF60" w14:textId="37773FE2" w:rsidR="007F4304" w:rsidRPr="004565D4" w:rsidRDefault="007F4304" w:rsidP="007F4304">
            <w:pPr>
              <w:pStyle w:val="TAC"/>
            </w:pPr>
          </w:p>
        </w:tc>
        <w:tc>
          <w:tcPr>
            <w:tcW w:w="1485" w:type="dxa"/>
            <w:tcBorders>
              <w:top w:val="nil"/>
              <w:bottom w:val="nil"/>
            </w:tcBorders>
            <w:shd w:val="clear" w:color="auto" w:fill="auto"/>
          </w:tcPr>
          <w:p w14:paraId="645EB152" w14:textId="77777777" w:rsidR="007F4304" w:rsidRPr="004565D4" w:rsidRDefault="007F4304" w:rsidP="007F4304">
            <w:pPr>
              <w:pStyle w:val="TAC"/>
            </w:pPr>
          </w:p>
        </w:tc>
        <w:tc>
          <w:tcPr>
            <w:tcW w:w="850" w:type="dxa"/>
            <w:tcBorders>
              <w:bottom w:val="nil"/>
            </w:tcBorders>
          </w:tcPr>
          <w:p w14:paraId="1FC582C3" w14:textId="07F3042C" w:rsidR="007F4304" w:rsidRPr="004565D4" w:rsidRDefault="007F4304" w:rsidP="007F4304">
            <w:pPr>
              <w:pStyle w:val="TAC"/>
            </w:pPr>
            <w:r w:rsidRPr="004565D4">
              <w:t>Normal</w:t>
            </w:r>
          </w:p>
        </w:tc>
        <w:tc>
          <w:tcPr>
            <w:tcW w:w="1634" w:type="dxa"/>
            <w:tcBorders>
              <w:bottom w:val="nil"/>
            </w:tcBorders>
          </w:tcPr>
          <w:p w14:paraId="773642DC" w14:textId="10F3B3A0" w:rsidR="007F4304" w:rsidRPr="004565D4" w:rsidRDefault="007F4304" w:rsidP="007F4304">
            <w:pPr>
              <w:pStyle w:val="TAC"/>
            </w:pPr>
            <w:r w:rsidRPr="004565D4">
              <w:t>TDLA30-300 Low</w:t>
            </w:r>
          </w:p>
        </w:tc>
        <w:tc>
          <w:tcPr>
            <w:tcW w:w="1276" w:type="dxa"/>
            <w:tcBorders>
              <w:bottom w:val="nil"/>
            </w:tcBorders>
          </w:tcPr>
          <w:p w14:paraId="77AFF1D2" w14:textId="703EB7F8" w:rsidR="007F4304" w:rsidRPr="004565D4" w:rsidRDefault="007F4304" w:rsidP="007F4304">
            <w:pPr>
              <w:pStyle w:val="TAC"/>
            </w:pPr>
            <w:r w:rsidRPr="004565D4">
              <w:t>70 %</w:t>
            </w:r>
          </w:p>
        </w:tc>
        <w:tc>
          <w:tcPr>
            <w:tcW w:w="1380" w:type="dxa"/>
            <w:tcBorders>
              <w:bottom w:val="nil"/>
            </w:tcBorders>
          </w:tcPr>
          <w:p w14:paraId="33DD07E4" w14:textId="3124A3CC" w:rsidR="007F4304" w:rsidRPr="004565D4" w:rsidRDefault="007F4304" w:rsidP="007F4304">
            <w:pPr>
              <w:pStyle w:val="TAC"/>
            </w:pPr>
            <w:r w:rsidRPr="004565D4">
              <w:t>G-FR2-A7-4</w:t>
            </w:r>
          </w:p>
        </w:tc>
        <w:tc>
          <w:tcPr>
            <w:tcW w:w="1280" w:type="dxa"/>
            <w:tcBorders>
              <w:bottom w:val="nil"/>
            </w:tcBorders>
          </w:tcPr>
          <w:p w14:paraId="41848062" w14:textId="65ACA8F1" w:rsidR="007F4304" w:rsidRPr="004565D4" w:rsidRDefault="007F4304" w:rsidP="007F4304">
            <w:pPr>
              <w:pStyle w:val="TAC"/>
            </w:pPr>
            <w:r w:rsidRPr="004565D4">
              <w:t>pos0</w:t>
            </w:r>
          </w:p>
        </w:tc>
        <w:tc>
          <w:tcPr>
            <w:tcW w:w="597" w:type="dxa"/>
          </w:tcPr>
          <w:p w14:paraId="133DFF2E" w14:textId="2BDA0B9B" w:rsidR="007F4304" w:rsidRPr="004565D4" w:rsidRDefault="007F4304" w:rsidP="007F4304">
            <w:pPr>
              <w:pStyle w:val="TAC"/>
            </w:pPr>
            <w:r w:rsidRPr="004565D4">
              <w:t>Yes</w:t>
            </w:r>
          </w:p>
        </w:tc>
        <w:tc>
          <w:tcPr>
            <w:tcW w:w="1134" w:type="dxa"/>
          </w:tcPr>
          <w:p w14:paraId="4C733771" w14:textId="66FBFBEB" w:rsidR="007F4304" w:rsidRPr="004565D4" w:rsidRDefault="007F4304" w:rsidP="007F4304">
            <w:pPr>
              <w:pStyle w:val="TAC"/>
            </w:pPr>
            <w:r>
              <w:t>14.7</w:t>
            </w:r>
          </w:p>
        </w:tc>
      </w:tr>
      <w:tr w:rsidR="007F4304" w:rsidRPr="00E26D09" w14:paraId="73FAF983" w14:textId="77777777" w:rsidTr="007F4304">
        <w:trPr>
          <w:cantSplit/>
          <w:jc w:val="center"/>
        </w:trPr>
        <w:tc>
          <w:tcPr>
            <w:tcW w:w="995" w:type="dxa"/>
            <w:tcBorders>
              <w:top w:val="nil"/>
              <w:bottom w:val="nil"/>
            </w:tcBorders>
            <w:shd w:val="clear" w:color="auto" w:fill="auto"/>
          </w:tcPr>
          <w:p w14:paraId="7E0FC706" w14:textId="77777777" w:rsidR="007F4304" w:rsidRPr="004565D4" w:rsidRDefault="007F4304" w:rsidP="007F4304">
            <w:pPr>
              <w:pStyle w:val="TAC"/>
            </w:pPr>
          </w:p>
        </w:tc>
        <w:tc>
          <w:tcPr>
            <w:tcW w:w="1485" w:type="dxa"/>
            <w:tcBorders>
              <w:top w:val="nil"/>
              <w:bottom w:val="nil"/>
            </w:tcBorders>
            <w:shd w:val="clear" w:color="auto" w:fill="auto"/>
          </w:tcPr>
          <w:p w14:paraId="3E53397A" w14:textId="77777777" w:rsidR="007F4304" w:rsidRPr="004565D4" w:rsidRDefault="007F4304" w:rsidP="007F4304">
            <w:pPr>
              <w:pStyle w:val="TAC"/>
            </w:pPr>
          </w:p>
        </w:tc>
        <w:tc>
          <w:tcPr>
            <w:tcW w:w="850" w:type="dxa"/>
            <w:tcBorders>
              <w:top w:val="nil"/>
              <w:bottom w:val="nil"/>
            </w:tcBorders>
          </w:tcPr>
          <w:p w14:paraId="19D0C062" w14:textId="77777777" w:rsidR="007F4304" w:rsidRPr="004565D4" w:rsidRDefault="007F4304" w:rsidP="007F4304">
            <w:pPr>
              <w:pStyle w:val="TAC"/>
            </w:pPr>
          </w:p>
        </w:tc>
        <w:tc>
          <w:tcPr>
            <w:tcW w:w="1634" w:type="dxa"/>
            <w:tcBorders>
              <w:top w:val="nil"/>
              <w:bottom w:val="nil"/>
            </w:tcBorders>
          </w:tcPr>
          <w:p w14:paraId="787138E1" w14:textId="77777777" w:rsidR="007F4304" w:rsidRPr="004565D4" w:rsidRDefault="007F4304" w:rsidP="007F4304">
            <w:pPr>
              <w:pStyle w:val="TAC"/>
            </w:pPr>
          </w:p>
        </w:tc>
        <w:tc>
          <w:tcPr>
            <w:tcW w:w="1276" w:type="dxa"/>
            <w:tcBorders>
              <w:top w:val="nil"/>
              <w:bottom w:val="nil"/>
            </w:tcBorders>
          </w:tcPr>
          <w:p w14:paraId="2AA0024E" w14:textId="77777777" w:rsidR="007F4304" w:rsidRPr="004565D4" w:rsidRDefault="007F4304" w:rsidP="007F4304">
            <w:pPr>
              <w:pStyle w:val="TAC"/>
            </w:pPr>
          </w:p>
        </w:tc>
        <w:tc>
          <w:tcPr>
            <w:tcW w:w="1380" w:type="dxa"/>
            <w:tcBorders>
              <w:top w:val="nil"/>
              <w:bottom w:val="single" w:sz="4" w:space="0" w:color="auto"/>
            </w:tcBorders>
          </w:tcPr>
          <w:p w14:paraId="578539D5" w14:textId="77777777" w:rsidR="007F4304" w:rsidRPr="004565D4" w:rsidRDefault="007F4304" w:rsidP="007F4304">
            <w:pPr>
              <w:pStyle w:val="TAC"/>
            </w:pPr>
          </w:p>
        </w:tc>
        <w:tc>
          <w:tcPr>
            <w:tcW w:w="1280" w:type="dxa"/>
            <w:tcBorders>
              <w:top w:val="nil"/>
              <w:bottom w:val="single" w:sz="4" w:space="0" w:color="auto"/>
            </w:tcBorders>
          </w:tcPr>
          <w:p w14:paraId="2D0895DE" w14:textId="77777777" w:rsidR="007F4304" w:rsidRPr="004565D4" w:rsidRDefault="007F4304" w:rsidP="007F4304">
            <w:pPr>
              <w:pStyle w:val="TAC"/>
            </w:pPr>
          </w:p>
        </w:tc>
        <w:tc>
          <w:tcPr>
            <w:tcW w:w="597" w:type="dxa"/>
          </w:tcPr>
          <w:p w14:paraId="3D6A384B" w14:textId="6BFC5291" w:rsidR="007F4304" w:rsidRPr="004565D4" w:rsidRDefault="007F4304" w:rsidP="007F4304">
            <w:pPr>
              <w:pStyle w:val="TAC"/>
            </w:pPr>
            <w:r w:rsidRPr="004565D4">
              <w:t>No</w:t>
            </w:r>
          </w:p>
        </w:tc>
        <w:tc>
          <w:tcPr>
            <w:tcW w:w="1134" w:type="dxa"/>
          </w:tcPr>
          <w:p w14:paraId="2EFE7C80" w14:textId="49F8699B" w:rsidR="007F4304" w:rsidRPr="00115FF0" w:rsidRDefault="007F4304" w:rsidP="007F4304">
            <w:pPr>
              <w:pStyle w:val="TAC"/>
            </w:pPr>
            <w:r>
              <w:t>14.0</w:t>
            </w:r>
          </w:p>
        </w:tc>
      </w:tr>
      <w:tr w:rsidR="007F4304" w:rsidRPr="00E26D09" w14:paraId="4AF5268C" w14:textId="77777777" w:rsidTr="007F4304">
        <w:trPr>
          <w:cantSplit/>
          <w:jc w:val="center"/>
        </w:trPr>
        <w:tc>
          <w:tcPr>
            <w:tcW w:w="995" w:type="dxa"/>
            <w:tcBorders>
              <w:top w:val="nil"/>
              <w:bottom w:val="nil"/>
            </w:tcBorders>
            <w:shd w:val="clear" w:color="auto" w:fill="auto"/>
          </w:tcPr>
          <w:p w14:paraId="7E430D93" w14:textId="77777777" w:rsidR="007F4304" w:rsidRPr="004565D4" w:rsidRDefault="007F4304" w:rsidP="007F4304">
            <w:pPr>
              <w:pStyle w:val="TAC"/>
            </w:pPr>
          </w:p>
        </w:tc>
        <w:tc>
          <w:tcPr>
            <w:tcW w:w="1485" w:type="dxa"/>
            <w:tcBorders>
              <w:top w:val="nil"/>
              <w:bottom w:val="nil"/>
            </w:tcBorders>
            <w:shd w:val="clear" w:color="auto" w:fill="auto"/>
          </w:tcPr>
          <w:p w14:paraId="6D6CAB53" w14:textId="77777777" w:rsidR="007F4304" w:rsidRPr="004565D4" w:rsidRDefault="007F4304" w:rsidP="007F4304">
            <w:pPr>
              <w:pStyle w:val="TAC"/>
            </w:pPr>
          </w:p>
        </w:tc>
        <w:tc>
          <w:tcPr>
            <w:tcW w:w="850" w:type="dxa"/>
            <w:tcBorders>
              <w:top w:val="nil"/>
              <w:bottom w:val="nil"/>
            </w:tcBorders>
          </w:tcPr>
          <w:p w14:paraId="7CF570C8" w14:textId="77777777" w:rsidR="007F4304" w:rsidRPr="004565D4" w:rsidRDefault="007F4304" w:rsidP="007F4304">
            <w:pPr>
              <w:pStyle w:val="TAC"/>
            </w:pPr>
          </w:p>
        </w:tc>
        <w:tc>
          <w:tcPr>
            <w:tcW w:w="1634" w:type="dxa"/>
            <w:tcBorders>
              <w:top w:val="nil"/>
              <w:bottom w:val="nil"/>
            </w:tcBorders>
          </w:tcPr>
          <w:p w14:paraId="6EF49C91" w14:textId="77777777" w:rsidR="007F4304" w:rsidRPr="004565D4" w:rsidRDefault="007F4304" w:rsidP="007F4304">
            <w:pPr>
              <w:pStyle w:val="TAC"/>
            </w:pPr>
          </w:p>
        </w:tc>
        <w:tc>
          <w:tcPr>
            <w:tcW w:w="1276" w:type="dxa"/>
            <w:tcBorders>
              <w:top w:val="nil"/>
              <w:bottom w:val="nil"/>
            </w:tcBorders>
          </w:tcPr>
          <w:p w14:paraId="392766E1" w14:textId="77777777" w:rsidR="007F4304" w:rsidRPr="004565D4" w:rsidRDefault="007F4304" w:rsidP="007F4304">
            <w:pPr>
              <w:pStyle w:val="TAC"/>
            </w:pPr>
          </w:p>
        </w:tc>
        <w:tc>
          <w:tcPr>
            <w:tcW w:w="1380" w:type="dxa"/>
            <w:tcBorders>
              <w:bottom w:val="nil"/>
            </w:tcBorders>
          </w:tcPr>
          <w:p w14:paraId="37A2977C" w14:textId="59F82C8F" w:rsidR="007F4304" w:rsidRPr="004565D4" w:rsidRDefault="007F4304" w:rsidP="007F4304">
            <w:pPr>
              <w:pStyle w:val="TAC"/>
            </w:pPr>
            <w:r w:rsidRPr="004565D4">
              <w:t>G-FR2-A7-9</w:t>
            </w:r>
          </w:p>
        </w:tc>
        <w:tc>
          <w:tcPr>
            <w:tcW w:w="1280" w:type="dxa"/>
            <w:tcBorders>
              <w:bottom w:val="nil"/>
            </w:tcBorders>
          </w:tcPr>
          <w:p w14:paraId="739A5067" w14:textId="20D24E35" w:rsidR="007F4304" w:rsidRPr="004565D4" w:rsidRDefault="007F4304" w:rsidP="007F4304">
            <w:pPr>
              <w:pStyle w:val="TAC"/>
            </w:pPr>
            <w:r w:rsidRPr="004565D4">
              <w:t>pos1</w:t>
            </w:r>
          </w:p>
        </w:tc>
        <w:tc>
          <w:tcPr>
            <w:tcW w:w="597" w:type="dxa"/>
          </w:tcPr>
          <w:p w14:paraId="020B6FE4" w14:textId="3F0EFC14" w:rsidR="007F4304" w:rsidRPr="004565D4" w:rsidRDefault="007F4304" w:rsidP="007F4304">
            <w:pPr>
              <w:pStyle w:val="TAC"/>
            </w:pPr>
            <w:r w:rsidRPr="004565D4">
              <w:t>Yes</w:t>
            </w:r>
          </w:p>
        </w:tc>
        <w:tc>
          <w:tcPr>
            <w:tcW w:w="1134" w:type="dxa"/>
          </w:tcPr>
          <w:p w14:paraId="0BD023AC" w14:textId="3CE96747" w:rsidR="007F4304" w:rsidRPr="00115FF0" w:rsidRDefault="007F4304" w:rsidP="007F4304">
            <w:pPr>
              <w:pStyle w:val="TAC"/>
            </w:pPr>
            <w:r>
              <w:t>14.3</w:t>
            </w:r>
          </w:p>
        </w:tc>
      </w:tr>
      <w:tr w:rsidR="007F4304" w:rsidRPr="00E26D09" w14:paraId="1ED4741A" w14:textId="77777777" w:rsidTr="007F4304">
        <w:trPr>
          <w:cantSplit/>
          <w:jc w:val="center"/>
        </w:trPr>
        <w:tc>
          <w:tcPr>
            <w:tcW w:w="995" w:type="dxa"/>
            <w:tcBorders>
              <w:top w:val="nil"/>
            </w:tcBorders>
            <w:shd w:val="clear" w:color="auto" w:fill="auto"/>
          </w:tcPr>
          <w:p w14:paraId="39D4A802" w14:textId="77777777" w:rsidR="007F4304" w:rsidRPr="004565D4" w:rsidRDefault="007F4304" w:rsidP="007F4304">
            <w:pPr>
              <w:pStyle w:val="TAC"/>
            </w:pPr>
          </w:p>
        </w:tc>
        <w:tc>
          <w:tcPr>
            <w:tcW w:w="1485" w:type="dxa"/>
            <w:tcBorders>
              <w:top w:val="nil"/>
            </w:tcBorders>
            <w:shd w:val="clear" w:color="auto" w:fill="auto"/>
          </w:tcPr>
          <w:p w14:paraId="2E3E3982" w14:textId="77777777" w:rsidR="007F4304" w:rsidRPr="004565D4" w:rsidRDefault="007F4304" w:rsidP="007F4304">
            <w:pPr>
              <w:pStyle w:val="TAC"/>
            </w:pPr>
          </w:p>
        </w:tc>
        <w:tc>
          <w:tcPr>
            <w:tcW w:w="850" w:type="dxa"/>
            <w:tcBorders>
              <w:top w:val="nil"/>
            </w:tcBorders>
          </w:tcPr>
          <w:p w14:paraId="2430EF78" w14:textId="77777777" w:rsidR="007F4304" w:rsidRPr="004565D4" w:rsidRDefault="007F4304" w:rsidP="007F4304">
            <w:pPr>
              <w:pStyle w:val="TAC"/>
            </w:pPr>
          </w:p>
        </w:tc>
        <w:tc>
          <w:tcPr>
            <w:tcW w:w="1634" w:type="dxa"/>
            <w:tcBorders>
              <w:top w:val="nil"/>
            </w:tcBorders>
          </w:tcPr>
          <w:p w14:paraId="045F8DC3" w14:textId="77777777" w:rsidR="007F4304" w:rsidRPr="004565D4" w:rsidRDefault="007F4304" w:rsidP="007F4304">
            <w:pPr>
              <w:pStyle w:val="TAC"/>
            </w:pPr>
          </w:p>
        </w:tc>
        <w:tc>
          <w:tcPr>
            <w:tcW w:w="1276" w:type="dxa"/>
            <w:tcBorders>
              <w:top w:val="nil"/>
            </w:tcBorders>
          </w:tcPr>
          <w:p w14:paraId="60CE2A09" w14:textId="77777777" w:rsidR="007F4304" w:rsidRPr="004565D4" w:rsidRDefault="007F4304" w:rsidP="007F4304">
            <w:pPr>
              <w:pStyle w:val="TAC"/>
            </w:pPr>
          </w:p>
        </w:tc>
        <w:tc>
          <w:tcPr>
            <w:tcW w:w="1380" w:type="dxa"/>
            <w:tcBorders>
              <w:top w:val="nil"/>
            </w:tcBorders>
          </w:tcPr>
          <w:p w14:paraId="602F7DF3" w14:textId="77777777" w:rsidR="007F4304" w:rsidRPr="004565D4" w:rsidRDefault="007F4304" w:rsidP="007F4304">
            <w:pPr>
              <w:pStyle w:val="TAC"/>
            </w:pPr>
          </w:p>
        </w:tc>
        <w:tc>
          <w:tcPr>
            <w:tcW w:w="1280" w:type="dxa"/>
            <w:tcBorders>
              <w:top w:val="nil"/>
            </w:tcBorders>
          </w:tcPr>
          <w:p w14:paraId="18FFB596" w14:textId="77777777" w:rsidR="007F4304" w:rsidRPr="004565D4" w:rsidRDefault="007F4304" w:rsidP="007F4304">
            <w:pPr>
              <w:pStyle w:val="TAC"/>
            </w:pPr>
          </w:p>
        </w:tc>
        <w:tc>
          <w:tcPr>
            <w:tcW w:w="597" w:type="dxa"/>
          </w:tcPr>
          <w:p w14:paraId="24E5FAF5" w14:textId="612BEABA" w:rsidR="007F4304" w:rsidRPr="004565D4" w:rsidRDefault="007F4304" w:rsidP="007F4304">
            <w:pPr>
              <w:pStyle w:val="TAC"/>
            </w:pPr>
            <w:r w:rsidRPr="004565D4">
              <w:t>No</w:t>
            </w:r>
          </w:p>
        </w:tc>
        <w:tc>
          <w:tcPr>
            <w:tcW w:w="1134" w:type="dxa"/>
          </w:tcPr>
          <w:p w14:paraId="25D95D13" w14:textId="6CD8DCE6" w:rsidR="007F4304" w:rsidRDefault="007F4304" w:rsidP="007F4304">
            <w:pPr>
              <w:pStyle w:val="TAC"/>
            </w:pPr>
            <w:r>
              <w:t>13.7</w:t>
            </w:r>
          </w:p>
        </w:tc>
      </w:tr>
    </w:tbl>
    <w:p w14:paraId="5776C6E3" w14:textId="77777777" w:rsidR="007F4304" w:rsidRPr="004565D4" w:rsidRDefault="007F4304" w:rsidP="007F4304">
      <w:pPr>
        <w:rPr>
          <w:lang w:eastAsia="zh-CN"/>
        </w:rPr>
      </w:pPr>
    </w:p>
    <w:p w14:paraId="49558BE5" w14:textId="43DBB4AB" w:rsidR="00C45907" w:rsidRDefault="00C45907" w:rsidP="00136C94">
      <w:pPr>
        <w:pStyle w:val="TH"/>
        <w:rPr>
          <w:lang w:eastAsia="zh-CN"/>
        </w:rPr>
      </w:pPr>
      <w:r w:rsidRPr="004565D4">
        <w:t>Table 8.2.1.5.2-5: Test requirements for PUSCH</w:t>
      </w:r>
      <w:r w:rsidR="00CB0CA0" w:rsidRPr="001B072D">
        <w:t xml:space="preserve"> with 70% of maximum throughput</w:t>
      </w:r>
      <w:r w:rsidRPr="004565D4">
        <w:t>, 200 MHz Channel Bandwidth</w:t>
      </w:r>
      <w:r w:rsidRPr="004565D4">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7E47CB6" w14:textId="77777777" w:rsidTr="00292B49">
        <w:trPr>
          <w:cantSplit/>
          <w:jc w:val="center"/>
        </w:trPr>
        <w:tc>
          <w:tcPr>
            <w:tcW w:w="995" w:type="dxa"/>
            <w:tcBorders>
              <w:bottom w:val="single" w:sz="4" w:space="0" w:color="auto"/>
            </w:tcBorders>
          </w:tcPr>
          <w:p w14:paraId="6EF5BBBE"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6430665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FD36E20" w14:textId="77777777" w:rsidR="007F4304" w:rsidRPr="00E26D09" w:rsidRDefault="007F4304" w:rsidP="00292B49">
            <w:pPr>
              <w:pStyle w:val="TAH"/>
            </w:pPr>
            <w:r w:rsidRPr="004565D4">
              <w:t>Cyclic prefix</w:t>
            </w:r>
          </w:p>
        </w:tc>
        <w:tc>
          <w:tcPr>
            <w:tcW w:w="1634" w:type="dxa"/>
            <w:tcBorders>
              <w:bottom w:val="single" w:sz="4" w:space="0" w:color="auto"/>
            </w:tcBorders>
          </w:tcPr>
          <w:p w14:paraId="5D349CE3"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46739372" w14:textId="77777777" w:rsidR="007F4304" w:rsidRPr="00E26D09" w:rsidRDefault="007F4304" w:rsidP="00292B49">
            <w:pPr>
              <w:pStyle w:val="TAH"/>
            </w:pPr>
            <w:r w:rsidRPr="004565D4">
              <w:t>Fraction of maximum throughput</w:t>
            </w:r>
          </w:p>
        </w:tc>
        <w:tc>
          <w:tcPr>
            <w:tcW w:w="1380" w:type="dxa"/>
          </w:tcPr>
          <w:p w14:paraId="5AEC543B" w14:textId="77777777" w:rsidR="007F4304" w:rsidRPr="00E26D09" w:rsidRDefault="007F4304" w:rsidP="00292B49">
            <w:pPr>
              <w:pStyle w:val="TAH"/>
            </w:pPr>
            <w:r w:rsidRPr="004565D4">
              <w:t>FRC</w:t>
            </w:r>
            <w:r w:rsidRPr="004565D4">
              <w:br/>
              <w:t>(annex A)</w:t>
            </w:r>
          </w:p>
        </w:tc>
        <w:tc>
          <w:tcPr>
            <w:tcW w:w="1280" w:type="dxa"/>
          </w:tcPr>
          <w:p w14:paraId="376830C7" w14:textId="77777777" w:rsidR="007F4304" w:rsidRPr="00E26D09" w:rsidRDefault="007F4304" w:rsidP="00292B49">
            <w:pPr>
              <w:pStyle w:val="TAH"/>
            </w:pPr>
            <w:r w:rsidRPr="004565D4">
              <w:t>Additional DM-RS position</w:t>
            </w:r>
          </w:p>
        </w:tc>
        <w:tc>
          <w:tcPr>
            <w:tcW w:w="597" w:type="dxa"/>
          </w:tcPr>
          <w:p w14:paraId="332417DD" w14:textId="77777777" w:rsidR="007F4304" w:rsidRPr="00E26D09" w:rsidRDefault="007F4304" w:rsidP="00292B49">
            <w:pPr>
              <w:pStyle w:val="TAH"/>
            </w:pPr>
            <w:r w:rsidRPr="004565D4">
              <w:t>PT-RS</w:t>
            </w:r>
          </w:p>
        </w:tc>
        <w:tc>
          <w:tcPr>
            <w:tcW w:w="1134" w:type="dxa"/>
          </w:tcPr>
          <w:p w14:paraId="0AB43D66" w14:textId="77777777" w:rsidR="007F4304" w:rsidRPr="004565D4" w:rsidRDefault="007F4304" w:rsidP="00292B49">
            <w:pPr>
              <w:pStyle w:val="TAH"/>
            </w:pPr>
            <w:r w:rsidRPr="004565D4">
              <w:t>SNR</w:t>
            </w:r>
          </w:p>
          <w:p w14:paraId="3FA429CD" w14:textId="77777777" w:rsidR="007F4304" w:rsidRPr="00E26D09" w:rsidRDefault="007F4304" w:rsidP="00292B49">
            <w:pPr>
              <w:pStyle w:val="TAH"/>
            </w:pPr>
            <w:r w:rsidRPr="004565D4">
              <w:t>(dB)</w:t>
            </w:r>
          </w:p>
        </w:tc>
      </w:tr>
      <w:tr w:rsidR="007F4304" w:rsidRPr="00E26D09" w14:paraId="7E58B59B" w14:textId="77777777" w:rsidTr="00292B49">
        <w:trPr>
          <w:cantSplit/>
          <w:jc w:val="center"/>
        </w:trPr>
        <w:tc>
          <w:tcPr>
            <w:tcW w:w="995" w:type="dxa"/>
            <w:tcBorders>
              <w:bottom w:val="nil"/>
            </w:tcBorders>
            <w:shd w:val="clear" w:color="auto" w:fill="auto"/>
          </w:tcPr>
          <w:p w14:paraId="3391006D" w14:textId="3A30FD9C" w:rsidR="007F4304" w:rsidRPr="004565D4" w:rsidRDefault="007F4304" w:rsidP="007F4304">
            <w:pPr>
              <w:pStyle w:val="TAC"/>
            </w:pPr>
            <w:r w:rsidRPr="004565D4">
              <w:t>1</w:t>
            </w:r>
          </w:p>
        </w:tc>
        <w:tc>
          <w:tcPr>
            <w:tcW w:w="1485" w:type="dxa"/>
            <w:tcBorders>
              <w:bottom w:val="nil"/>
            </w:tcBorders>
            <w:shd w:val="clear" w:color="auto" w:fill="auto"/>
          </w:tcPr>
          <w:p w14:paraId="5CCA12D0" w14:textId="1BAFC6BA" w:rsidR="007F4304" w:rsidRPr="004565D4" w:rsidRDefault="007F4304" w:rsidP="007F4304">
            <w:pPr>
              <w:pStyle w:val="TAC"/>
            </w:pPr>
            <w:r w:rsidRPr="004565D4">
              <w:t>2</w:t>
            </w:r>
          </w:p>
        </w:tc>
        <w:tc>
          <w:tcPr>
            <w:tcW w:w="850" w:type="dxa"/>
            <w:tcBorders>
              <w:bottom w:val="nil"/>
            </w:tcBorders>
            <w:shd w:val="clear" w:color="auto" w:fill="auto"/>
          </w:tcPr>
          <w:p w14:paraId="4F409EC3" w14:textId="578B32CF" w:rsidR="007F4304" w:rsidRPr="004565D4" w:rsidRDefault="007F4304" w:rsidP="007F4304">
            <w:pPr>
              <w:pStyle w:val="TAC"/>
            </w:pPr>
            <w:r w:rsidRPr="004565D4">
              <w:t>Normal</w:t>
            </w:r>
          </w:p>
        </w:tc>
        <w:tc>
          <w:tcPr>
            <w:tcW w:w="1634" w:type="dxa"/>
            <w:tcBorders>
              <w:bottom w:val="nil"/>
            </w:tcBorders>
            <w:shd w:val="clear" w:color="auto" w:fill="auto"/>
          </w:tcPr>
          <w:p w14:paraId="7D177993" w14:textId="12290405" w:rsidR="007F4304" w:rsidRPr="00C62088" w:rsidRDefault="007F4304" w:rsidP="007F4304">
            <w:pPr>
              <w:pStyle w:val="TAC"/>
            </w:pPr>
            <w:r w:rsidRPr="004565D4">
              <w:t>TDLA30-300 Low</w:t>
            </w:r>
          </w:p>
        </w:tc>
        <w:tc>
          <w:tcPr>
            <w:tcW w:w="1276" w:type="dxa"/>
            <w:tcBorders>
              <w:bottom w:val="nil"/>
            </w:tcBorders>
            <w:shd w:val="clear" w:color="auto" w:fill="auto"/>
          </w:tcPr>
          <w:p w14:paraId="089FFB56" w14:textId="4A8BFEF8" w:rsidR="007F4304" w:rsidRPr="004565D4" w:rsidRDefault="007F4304" w:rsidP="007F4304">
            <w:pPr>
              <w:pStyle w:val="TAC"/>
            </w:pPr>
            <w:r w:rsidRPr="004565D4">
              <w:t>70 %</w:t>
            </w:r>
          </w:p>
        </w:tc>
        <w:tc>
          <w:tcPr>
            <w:tcW w:w="1380" w:type="dxa"/>
          </w:tcPr>
          <w:p w14:paraId="7C79BA53" w14:textId="77C1510C" w:rsidR="007F4304" w:rsidRPr="004565D4" w:rsidRDefault="007F4304" w:rsidP="007F4304">
            <w:pPr>
              <w:pStyle w:val="TAC"/>
            </w:pPr>
            <w:r w:rsidRPr="004565D4">
              <w:t xml:space="preserve">G-FR2-A3-5 </w:t>
            </w:r>
          </w:p>
        </w:tc>
        <w:tc>
          <w:tcPr>
            <w:tcW w:w="1280" w:type="dxa"/>
          </w:tcPr>
          <w:p w14:paraId="64EE092C" w14:textId="4E4F3B36" w:rsidR="007F4304" w:rsidRPr="004565D4" w:rsidRDefault="007F4304" w:rsidP="007F4304">
            <w:pPr>
              <w:pStyle w:val="TAC"/>
            </w:pPr>
            <w:r w:rsidRPr="004565D4">
              <w:t>pos0</w:t>
            </w:r>
          </w:p>
        </w:tc>
        <w:tc>
          <w:tcPr>
            <w:tcW w:w="597" w:type="dxa"/>
          </w:tcPr>
          <w:p w14:paraId="1AE2C31D" w14:textId="509F5837" w:rsidR="007F4304" w:rsidRPr="004565D4" w:rsidRDefault="007F4304" w:rsidP="007F4304">
            <w:pPr>
              <w:pStyle w:val="TAC"/>
            </w:pPr>
            <w:r w:rsidRPr="004565D4">
              <w:t>No</w:t>
            </w:r>
          </w:p>
        </w:tc>
        <w:tc>
          <w:tcPr>
            <w:tcW w:w="1134" w:type="dxa"/>
          </w:tcPr>
          <w:p w14:paraId="0863F91E" w14:textId="0C080868" w:rsidR="007F4304" w:rsidRPr="004565D4" w:rsidRDefault="007F4304" w:rsidP="007F4304">
            <w:pPr>
              <w:pStyle w:val="TAC"/>
            </w:pPr>
            <w:r w:rsidRPr="004565D4">
              <w:t>-1.5</w:t>
            </w:r>
          </w:p>
        </w:tc>
      </w:tr>
      <w:tr w:rsidR="007F4304" w:rsidRPr="00E26D09" w14:paraId="3E033AA8" w14:textId="77777777" w:rsidTr="00292B49">
        <w:trPr>
          <w:cantSplit/>
          <w:jc w:val="center"/>
        </w:trPr>
        <w:tc>
          <w:tcPr>
            <w:tcW w:w="995" w:type="dxa"/>
            <w:tcBorders>
              <w:top w:val="nil"/>
              <w:bottom w:val="nil"/>
            </w:tcBorders>
            <w:shd w:val="clear" w:color="auto" w:fill="auto"/>
          </w:tcPr>
          <w:p w14:paraId="2C3C06FA" w14:textId="77777777" w:rsidR="007F4304" w:rsidRPr="004565D4" w:rsidRDefault="007F4304" w:rsidP="007F4304">
            <w:pPr>
              <w:pStyle w:val="TAC"/>
            </w:pPr>
          </w:p>
        </w:tc>
        <w:tc>
          <w:tcPr>
            <w:tcW w:w="1485" w:type="dxa"/>
            <w:tcBorders>
              <w:top w:val="nil"/>
              <w:bottom w:val="nil"/>
            </w:tcBorders>
            <w:shd w:val="clear" w:color="auto" w:fill="auto"/>
          </w:tcPr>
          <w:p w14:paraId="15E46E7A" w14:textId="77777777" w:rsidR="007F4304" w:rsidRPr="004565D4"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4565D4"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C62088"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4565D4" w:rsidRDefault="007F4304" w:rsidP="007F4304">
            <w:pPr>
              <w:pStyle w:val="TAC"/>
            </w:pPr>
          </w:p>
        </w:tc>
        <w:tc>
          <w:tcPr>
            <w:tcW w:w="1380" w:type="dxa"/>
            <w:tcBorders>
              <w:bottom w:val="single" w:sz="4" w:space="0" w:color="auto"/>
            </w:tcBorders>
          </w:tcPr>
          <w:p w14:paraId="58C2DDE9" w14:textId="2B3729C4" w:rsidR="007F4304" w:rsidRPr="004565D4" w:rsidRDefault="007F4304" w:rsidP="007F4304">
            <w:pPr>
              <w:pStyle w:val="TAC"/>
            </w:pPr>
            <w:r w:rsidRPr="004565D4">
              <w:t>G-FR2-A3-17</w:t>
            </w:r>
          </w:p>
        </w:tc>
        <w:tc>
          <w:tcPr>
            <w:tcW w:w="1280" w:type="dxa"/>
            <w:tcBorders>
              <w:bottom w:val="single" w:sz="4" w:space="0" w:color="auto"/>
            </w:tcBorders>
          </w:tcPr>
          <w:p w14:paraId="46C8296F" w14:textId="7E4A0F94" w:rsidR="007F4304" w:rsidRPr="004565D4" w:rsidRDefault="007F4304" w:rsidP="007F4304">
            <w:pPr>
              <w:pStyle w:val="TAC"/>
            </w:pPr>
            <w:r w:rsidRPr="004565D4">
              <w:t>pos1</w:t>
            </w:r>
          </w:p>
        </w:tc>
        <w:tc>
          <w:tcPr>
            <w:tcW w:w="597" w:type="dxa"/>
          </w:tcPr>
          <w:p w14:paraId="07EA4F7C" w14:textId="7A4496A0" w:rsidR="007F4304" w:rsidRPr="004565D4" w:rsidRDefault="007F4304" w:rsidP="007F4304">
            <w:pPr>
              <w:pStyle w:val="TAC"/>
            </w:pPr>
            <w:r w:rsidRPr="004565D4">
              <w:t>No</w:t>
            </w:r>
          </w:p>
        </w:tc>
        <w:tc>
          <w:tcPr>
            <w:tcW w:w="1134" w:type="dxa"/>
          </w:tcPr>
          <w:p w14:paraId="42F7F873" w14:textId="34536DB0" w:rsidR="007F4304" w:rsidRPr="004565D4" w:rsidRDefault="007F4304" w:rsidP="007F4304">
            <w:pPr>
              <w:pStyle w:val="TAC"/>
            </w:pPr>
            <w:r w:rsidRPr="004565D4">
              <w:t>-1.8</w:t>
            </w:r>
          </w:p>
        </w:tc>
      </w:tr>
      <w:tr w:rsidR="007F4304" w:rsidRPr="00E26D09" w14:paraId="64B0B41C" w14:textId="77777777" w:rsidTr="00292B49">
        <w:trPr>
          <w:cantSplit/>
          <w:jc w:val="center"/>
        </w:trPr>
        <w:tc>
          <w:tcPr>
            <w:tcW w:w="995" w:type="dxa"/>
            <w:tcBorders>
              <w:top w:val="nil"/>
              <w:bottom w:val="nil"/>
            </w:tcBorders>
            <w:shd w:val="clear" w:color="auto" w:fill="auto"/>
          </w:tcPr>
          <w:p w14:paraId="1CEE0192" w14:textId="77777777" w:rsidR="007F4304" w:rsidRPr="004565D4" w:rsidRDefault="007F4304" w:rsidP="007F4304">
            <w:pPr>
              <w:pStyle w:val="TAC"/>
            </w:pPr>
          </w:p>
        </w:tc>
        <w:tc>
          <w:tcPr>
            <w:tcW w:w="1485" w:type="dxa"/>
            <w:tcBorders>
              <w:top w:val="nil"/>
              <w:bottom w:val="nil"/>
            </w:tcBorders>
            <w:shd w:val="clear" w:color="auto" w:fill="auto"/>
          </w:tcPr>
          <w:p w14:paraId="71BEFCE7" w14:textId="77777777" w:rsidR="007F4304" w:rsidRPr="004565D4" w:rsidRDefault="007F4304" w:rsidP="007F4304">
            <w:pPr>
              <w:pStyle w:val="TAC"/>
            </w:pPr>
          </w:p>
        </w:tc>
        <w:tc>
          <w:tcPr>
            <w:tcW w:w="850" w:type="dxa"/>
            <w:tcBorders>
              <w:bottom w:val="nil"/>
            </w:tcBorders>
          </w:tcPr>
          <w:p w14:paraId="46F912F8" w14:textId="7FA3D2A0" w:rsidR="007F4304" w:rsidRPr="004565D4" w:rsidRDefault="007F4304" w:rsidP="007F4304">
            <w:pPr>
              <w:pStyle w:val="TAC"/>
            </w:pPr>
            <w:r w:rsidRPr="004565D4">
              <w:t>Normal</w:t>
            </w:r>
          </w:p>
        </w:tc>
        <w:tc>
          <w:tcPr>
            <w:tcW w:w="1634" w:type="dxa"/>
            <w:tcBorders>
              <w:bottom w:val="nil"/>
            </w:tcBorders>
          </w:tcPr>
          <w:p w14:paraId="5C59810B" w14:textId="4AD42E39" w:rsidR="007F4304" w:rsidRPr="00C62088" w:rsidRDefault="007F4304" w:rsidP="007F4304">
            <w:pPr>
              <w:pStyle w:val="TAC"/>
            </w:pPr>
            <w:r w:rsidRPr="004565D4">
              <w:t>TDLA30-300 Low</w:t>
            </w:r>
          </w:p>
        </w:tc>
        <w:tc>
          <w:tcPr>
            <w:tcW w:w="1276" w:type="dxa"/>
            <w:tcBorders>
              <w:bottom w:val="nil"/>
            </w:tcBorders>
          </w:tcPr>
          <w:p w14:paraId="70B871BD" w14:textId="48FE2257" w:rsidR="007F4304" w:rsidRPr="004565D4" w:rsidRDefault="007F4304" w:rsidP="007F4304">
            <w:pPr>
              <w:pStyle w:val="TAC"/>
            </w:pPr>
            <w:r w:rsidRPr="004565D4">
              <w:t>70 %</w:t>
            </w:r>
          </w:p>
        </w:tc>
        <w:tc>
          <w:tcPr>
            <w:tcW w:w="1380" w:type="dxa"/>
            <w:tcBorders>
              <w:bottom w:val="nil"/>
            </w:tcBorders>
          </w:tcPr>
          <w:p w14:paraId="6EF04B54" w14:textId="58783115" w:rsidR="007F4304" w:rsidRPr="004565D4" w:rsidRDefault="007F4304" w:rsidP="007F4304">
            <w:pPr>
              <w:pStyle w:val="TAC"/>
            </w:pPr>
            <w:r w:rsidRPr="004565D4">
              <w:t xml:space="preserve">G-FR2-A4-5 </w:t>
            </w:r>
          </w:p>
        </w:tc>
        <w:tc>
          <w:tcPr>
            <w:tcW w:w="1280" w:type="dxa"/>
            <w:tcBorders>
              <w:bottom w:val="nil"/>
            </w:tcBorders>
          </w:tcPr>
          <w:p w14:paraId="1386D678" w14:textId="15FFC56D" w:rsidR="007F4304" w:rsidRPr="004565D4" w:rsidRDefault="007F4304" w:rsidP="007F4304">
            <w:pPr>
              <w:pStyle w:val="TAC"/>
            </w:pPr>
            <w:r w:rsidRPr="004565D4">
              <w:t>pos0</w:t>
            </w:r>
          </w:p>
        </w:tc>
        <w:tc>
          <w:tcPr>
            <w:tcW w:w="597" w:type="dxa"/>
          </w:tcPr>
          <w:p w14:paraId="36DE844C" w14:textId="1045B56D" w:rsidR="007F4304" w:rsidRPr="004565D4" w:rsidRDefault="007F4304" w:rsidP="007F4304">
            <w:pPr>
              <w:pStyle w:val="TAC"/>
            </w:pPr>
            <w:r w:rsidRPr="004565D4">
              <w:t>Yes</w:t>
            </w:r>
          </w:p>
        </w:tc>
        <w:tc>
          <w:tcPr>
            <w:tcW w:w="1134" w:type="dxa"/>
          </w:tcPr>
          <w:p w14:paraId="1186351F" w14:textId="5D4DCD5E" w:rsidR="007F4304" w:rsidRPr="004565D4" w:rsidRDefault="007F4304" w:rsidP="007F4304">
            <w:pPr>
              <w:pStyle w:val="TAC"/>
            </w:pPr>
            <w:r w:rsidRPr="004565D4">
              <w:t>11.9</w:t>
            </w:r>
          </w:p>
        </w:tc>
      </w:tr>
      <w:tr w:rsidR="007F4304" w:rsidRPr="00E26D09" w14:paraId="14D60264" w14:textId="77777777" w:rsidTr="00292B49">
        <w:trPr>
          <w:cantSplit/>
          <w:jc w:val="center"/>
        </w:trPr>
        <w:tc>
          <w:tcPr>
            <w:tcW w:w="995" w:type="dxa"/>
            <w:tcBorders>
              <w:top w:val="nil"/>
              <w:bottom w:val="nil"/>
            </w:tcBorders>
            <w:shd w:val="clear" w:color="auto" w:fill="auto"/>
          </w:tcPr>
          <w:p w14:paraId="69FA8BCF" w14:textId="77777777" w:rsidR="007F4304" w:rsidRPr="004565D4" w:rsidRDefault="007F4304" w:rsidP="007F4304">
            <w:pPr>
              <w:pStyle w:val="TAC"/>
            </w:pPr>
          </w:p>
        </w:tc>
        <w:tc>
          <w:tcPr>
            <w:tcW w:w="1485" w:type="dxa"/>
            <w:tcBorders>
              <w:top w:val="nil"/>
              <w:bottom w:val="nil"/>
            </w:tcBorders>
            <w:shd w:val="clear" w:color="auto" w:fill="auto"/>
          </w:tcPr>
          <w:p w14:paraId="4BD264C8" w14:textId="77777777" w:rsidR="007F4304" w:rsidRPr="004565D4" w:rsidRDefault="007F4304" w:rsidP="007F4304">
            <w:pPr>
              <w:pStyle w:val="TAC"/>
            </w:pPr>
          </w:p>
        </w:tc>
        <w:tc>
          <w:tcPr>
            <w:tcW w:w="850" w:type="dxa"/>
            <w:tcBorders>
              <w:top w:val="nil"/>
              <w:bottom w:val="nil"/>
            </w:tcBorders>
          </w:tcPr>
          <w:p w14:paraId="61712BAA" w14:textId="77777777" w:rsidR="007F4304" w:rsidRPr="004565D4" w:rsidRDefault="007F4304" w:rsidP="007F4304">
            <w:pPr>
              <w:pStyle w:val="TAC"/>
            </w:pPr>
          </w:p>
        </w:tc>
        <w:tc>
          <w:tcPr>
            <w:tcW w:w="1634" w:type="dxa"/>
            <w:tcBorders>
              <w:top w:val="nil"/>
              <w:bottom w:val="nil"/>
            </w:tcBorders>
          </w:tcPr>
          <w:p w14:paraId="4DA4FEE2" w14:textId="77777777" w:rsidR="007F4304" w:rsidRPr="004565D4" w:rsidRDefault="007F4304" w:rsidP="007F4304">
            <w:pPr>
              <w:pStyle w:val="TAC"/>
            </w:pPr>
          </w:p>
        </w:tc>
        <w:tc>
          <w:tcPr>
            <w:tcW w:w="1276" w:type="dxa"/>
            <w:tcBorders>
              <w:top w:val="nil"/>
              <w:bottom w:val="nil"/>
            </w:tcBorders>
          </w:tcPr>
          <w:p w14:paraId="4DD3140B" w14:textId="77777777" w:rsidR="007F4304" w:rsidRPr="004565D4" w:rsidRDefault="007F4304" w:rsidP="007F4304">
            <w:pPr>
              <w:pStyle w:val="TAC"/>
            </w:pPr>
          </w:p>
        </w:tc>
        <w:tc>
          <w:tcPr>
            <w:tcW w:w="1380" w:type="dxa"/>
            <w:tcBorders>
              <w:top w:val="nil"/>
              <w:bottom w:val="single" w:sz="4" w:space="0" w:color="auto"/>
            </w:tcBorders>
          </w:tcPr>
          <w:p w14:paraId="35B4D213" w14:textId="77777777" w:rsidR="007F4304" w:rsidRPr="004565D4" w:rsidRDefault="007F4304" w:rsidP="007F4304">
            <w:pPr>
              <w:pStyle w:val="TAC"/>
            </w:pPr>
          </w:p>
        </w:tc>
        <w:tc>
          <w:tcPr>
            <w:tcW w:w="1280" w:type="dxa"/>
            <w:tcBorders>
              <w:top w:val="nil"/>
              <w:bottom w:val="single" w:sz="4" w:space="0" w:color="auto"/>
            </w:tcBorders>
          </w:tcPr>
          <w:p w14:paraId="74EBE1D7" w14:textId="77777777" w:rsidR="007F4304" w:rsidRPr="004565D4" w:rsidRDefault="007F4304" w:rsidP="007F4304">
            <w:pPr>
              <w:pStyle w:val="TAC"/>
            </w:pPr>
          </w:p>
        </w:tc>
        <w:tc>
          <w:tcPr>
            <w:tcW w:w="597" w:type="dxa"/>
          </w:tcPr>
          <w:p w14:paraId="1843E520" w14:textId="0CCC86E3" w:rsidR="007F4304" w:rsidRPr="004565D4" w:rsidRDefault="007F4304" w:rsidP="007F4304">
            <w:pPr>
              <w:pStyle w:val="TAC"/>
            </w:pPr>
            <w:r w:rsidRPr="004565D4">
              <w:t>No</w:t>
            </w:r>
          </w:p>
        </w:tc>
        <w:tc>
          <w:tcPr>
            <w:tcW w:w="1134" w:type="dxa"/>
          </w:tcPr>
          <w:p w14:paraId="7FB9C560" w14:textId="1D5F6FFC" w:rsidR="007F4304" w:rsidRPr="004565D4" w:rsidRDefault="007F4304" w:rsidP="007F4304">
            <w:pPr>
              <w:pStyle w:val="TAC"/>
            </w:pPr>
            <w:r w:rsidRPr="004565D4">
              <w:t>11.5</w:t>
            </w:r>
          </w:p>
        </w:tc>
      </w:tr>
      <w:tr w:rsidR="007F4304" w:rsidRPr="00E26D09" w14:paraId="4F2E7E2A" w14:textId="77777777" w:rsidTr="00292B49">
        <w:trPr>
          <w:cantSplit/>
          <w:jc w:val="center"/>
        </w:trPr>
        <w:tc>
          <w:tcPr>
            <w:tcW w:w="995" w:type="dxa"/>
            <w:tcBorders>
              <w:top w:val="nil"/>
              <w:bottom w:val="nil"/>
            </w:tcBorders>
            <w:shd w:val="clear" w:color="auto" w:fill="auto"/>
          </w:tcPr>
          <w:p w14:paraId="71267C62" w14:textId="658E2A3D" w:rsidR="007F4304" w:rsidRPr="004565D4" w:rsidRDefault="007F4304" w:rsidP="007F4304">
            <w:pPr>
              <w:pStyle w:val="TAC"/>
            </w:pPr>
          </w:p>
        </w:tc>
        <w:tc>
          <w:tcPr>
            <w:tcW w:w="1485" w:type="dxa"/>
            <w:tcBorders>
              <w:top w:val="nil"/>
              <w:bottom w:val="nil"/>
            </w:tcBorders>
            <w:shd w:val="clear" w:color="auto" w:fill="auto"/>
          </w:tcPr>
          <w:p w14:paraId="6C7EB56F" w14:textId="77777777" w:rsidR="007F4304" w:rsidRPr="004565D4" w:rsidRDefault="007F4304" w:rsidP="007F4304">
            <w:pPr>
              <w:pStyle w:val="TAC"/>
            </w:pPr>
          </w:p>
        </w:tc>
        <w:tc>
          <w:tcPr>
            <w:tcW w:w="850" w:type="dxa"/>
            <w:tcBorders>
              <w:top w:val="nil"/>
              <w:bottom w:val="nil"/>
            </w:tcBorders>
          </w:tcPr>
          <w:p w14:paraId="54034AA6" w14:textId="77777777" w:rsidR="007F4304" w:rsidRPr="004565D4" w:rsidRDefault="007F4304" w:rsidP="007F4304">
            <w:pPr>
              <w:pStyle w:val="TAC"/>
            </w:pPr>
          </w:p>
        </w:tc>
        <w:tc>
          <w:tcPr>
            <w:tcW w:w="1634" w:type="dxa"/>
            <w:tcBorders>
              <w:top w:val="nil"/>
              <w:bottom w:val="nil"/>
            </w:tcBorders>
          </w:tcPr>
          <w:p w14:paraId="1D53AEBA" w14:textId="77777777" w:rsidR="007F4304" w:rsidRPr="004565D4" w:rsidRDefault="007F4304" w:rsidP="007F4304">
            <w:pPr>
              <w:pStyle w:val="TAC"/>
            </w:pPr>
          </w:p>
        </w:tc>
        <w:tc>
          <w:tcPr>
            <w:tcW w:w="1276" w:type="dxa"/>
            <w:tcBorders>
              <w:top w:val="nil"/>
              <w:bottom w:val="nil"/>
            </w:tcBorders>
          </w:tcPr>
          <w:p w14:paraId="2E62E90B" w14:textId="77777777" w:rsidR="007F4304" w:rsidRPr="004565D4" w:rsidRDefault="007F4304" w:rsidP="007F4304">
            <w:pPr>
              <w:pStyle w:val="TAC"/>
            </w:pPr>
          </w:p>
        </w:tc>
        <w:tc>
          <w:tcPr>
            <w:tcW w:w="1380" w:type="dxa"/>
            <w:tcBorders>
              <w:bottom w:val="nil"/>
            </w:tcBorders>
          </w:tcPr>
          <w:p w14:paraId="23930BD0" w14:textId="7157CEE4" w:rsidR="007F4304" w:rsidRPr="004565D4" w:rsidRDefault="007F4304" w:rsidP="007F4304">
            <w:pPr>
              <w:pStyle w:val="TAC"/>
            </w:pPr>
            <w:r w:rsidRPr="004565D4">
              <w:t>G-FR2-A4-15</w:t>
            </w:r>
          </w:p>
        </w:tc>
        <w:tc>
          <w:tcPr>
            <w:tcW w:w="1280" w:type="dxa"/>
            <w:tcBorders>
              <w:bottom w:val="nil"/>
            </w:tcBorders>
          </w:tcPr>
          <w:p w14:paraId="5B38E29C" w14:textId="50A8F172" w:rsidR="007F4304" w:rsidRPr="004565D4" w:rsidRDefault="007F4304" w:rsidP="007F4304">
            <w:pPr>
              <w:pStyle w:val="TAC"/>
            </w:pPr>
            <w:r w:rsidRPr="004565D4">
              <w:t>pos1</w:t>
            </w:r>
          </w:p>
        </w:tc>
        <w:tc>
          <w:tcPr>
            <w:tcW w:w="597" w:type="dxa"/>
          </w:tcPr>
          <w:p w14:paraId="305A4F6B" w14:textId="7C437C8D" w:rsidR="007F4304" w:rsidRPr="004565D4" w:rsidRDefault="007F4304" w:rsidP="007F4304">
            <w:pPr>
              <w:pStyle w:val="TAC"/>
            </w:pPr>
            <w:r w:rsidRPr="004565D4">
              <w:t>Yes</w:t>
            </w:r>
          </w:p>
        </w:tc>
        <w:tc>
          <w:tcPr>
            <w:tcW w:w="1134" w:type="dxa"/>
          </w:tcPr>
          <w:p w14:paraId="13A5800F" w14:textId="440E1AC5" w:rsidR="007F4304" w:rsidRPr="004565D4" w:rsidRDefault="007F4304" w:rsidP="007F4304">
            <w:pPr>
              <w:pStyle w:val="TAC"/>
            </w:pPr>
            <w:r w:rsidRPr="004565D4">
              <w:t>11.8</w:t>
            </w:r>
          </w:p>
        </w:tc>
      </w:tr>
      <w:tr w:rsidR="007F4304" w:rsidRPr="00E26D09" w14:paraId="55FBE5E0" w14:textId="77777777" w:rsidTr="00292B49">
        <w:trPr>
          <w:cantSplit/>
          <w:jc w:val="center"/>
        </w:trPr>
        <w:tc>
          <w:tcPr>
            <w:tcW w:w="995" w:type="dxa"/>
            <w:tcBorders>
              <w:top w:val="nil"/>
              <w:bottom w:val="nil"/>
            </w:tcBorders>
            <w:shd w:val="clear" w:color="auto" w:fill="auto"/>
          </w:tcPr>
          <w:p w14:paraId="45AAEC5F" w14:textId="77777777" w:rsidR="007F4304" w:rsidRPr="004565D4" w:rsidRDefault="007F4304" w:rsidP="007F4304">
            <w:pPr>
              <w:pStyle w:val="TAC"/>
            </w:pPr>
          </w:p>
        </w:tc>
        <w:tc>
          <w:tcPr>
            <w:tcW w:w="1485" w:type="dxa"/>
            <w:tcBorders>
              <w:top w:val="nil"/>
              <w:bottom w:val="nil"/>
            </w:tcBorders>
            <w:shd w:val="clear" w:color="auto" w:fill="auto"/>
          </w:tcPr>
          <w:p w14:paraId="493ACD8E" w14:textId="77777777" w:rsidR="007F4304" w:rsidRPr="004565D4" w:rsidRDefault="007F4304" w:rsidP="007F4304">
            <w:pPr>
              <w:pStyle w:val="TAC"/>
            </w:pPr>
          </w:p>
        </w:tc>
        <w:tc>
          <w:tcPr>
            <w:tcW w:w="850" w:type="dxa"/>
            <w:tcBorders>
              <w:top w:val="nil"/>
              <w:bottom w:val="single" w:sz="4" w:space="0" w:color="auto"/>
            </w:tcBorders>
          </w:tcPr>
          <w:p w14:paraId="6FECA0A4" w14:textId="77777777" w:rsidR="007F4304" w:rsidRPr="004565D4" w:rsidRDefault="007F4304" w:rsidP="007F4304">
            <w:pPr>
              <w:pStyle w:val="TAC"/>
            </w:pPr>
          </w:p>
        </w:tc>
        <w:tc>
          <w:tcPr>
            <w:tcW w:w="1634" w:type="dxa"/>
            <w:tcBorders>
              <w:top w:val="nil"/>
              <w:bottom w:val="single" w:sz="4" w:space="0" w:color="auto"/>
            </w:tcBorders>
          </w:tcPr>
          <w:p w14:paraId="63DBAE89" w14:textId="77777777" w:rsidR="007F4304" w:rsidRPr="004565D4" w:rsidRDefault="007F4304" w:rsidP="007F4304">
            <w:pPr>
              <w:pStyle w:val="TAC"/>
            </w:pPr>
          </w:p>
        </w:tc>
        <w:tc>
          <w:tcPr>
            <w:tcW w:w="1276" w:type="dxa"/>
            <w:tcBorders>
              <w:top w:val="nil"/>
              <w:bottom w:val="single" w:sz="4" w:space="0" w:color="auto"/>
            </w:tcBorders>
          </w:tcPr>
          <w:p w14:paraId="7DC39A74" w14:textId="77777777" w:rsidR="007F4304" w:rsidRPr="004565D4" w:rsidRDefault="007F4304" w:rsidP="007F4304">
            <w:pPr>
              <w:pStyle w:val="TAC"/>
            </w:pPr>
          </w:p>
        </w:tc>
        <w:tc>
          <w:tcPr>
            <w:tcW w:w="1380" w:type="dxa"/>
            <w:tcBorders>
              <w:top w:val="nil"/>
              <w:bottom w:val="single" w:sz="4" w:space="0" w:color="auto"/>
            </w:tcBorders>
          </w:tcPr>
          <w:p w14:paraId="5409486E" w14:textId="77777777" w:rsidR="007F4304" w:rsidRPr="004565D4" w:rsidRDefault="007F4304" w:rsidP="007F4304">
            <w:pPr>
              <w:pStyle w:val="TAC"/>
            </w:pPr>
          </w:p>
        </w:tc>
        <w:tc>
          <w:tcPr>
            <w:tcW w:w="1280" w:type="dxa"/>
            <w:tcBorders>
              <w:top w:val="nil"/>
              <w:bottom w:val="single" w:sz="4" w:space="0" w:color="auto"/>
            </w:tcBorders>
          </w:tcPr>
          <w:p w14:paraId="032C7A35" w14:textId="77777777" w:rsidR="007F4304" w:rsidRPr="004565D4" w:rsidRDefault="007F4304" w:rsidP="007F4304">
            <w:pPr>
              <w:pStyle w:val="TAC"/>
            </w:pPr>
          </w:p>
        </w:tc>
        <w:tc>
          <w:tcPr>
            <w:tcW w:w="597" w:type="dxa"/>
          </w:tcPr>
          <w:p w14:paraId="5C58F95A" w14:textId="6C25C09E" w:rsidR="007F4304" w:rsidRPr="004565D4" w:rsidRDefault="007F4304" w:rsidP="007F4304">
            <w:pPr>
              <w:pStyle w:val="TAC"/>
            </w:pPr>
            <w:r w:rsidRPr="004565D4">
              <w:t>No</w:t>
            </w:r>
          </w:p>
        </w:tc>
        <w:tc>
          <w:tcPr>
            <w:tcW w:w="1134" w:type="dxa"/>
          </w:tcPr>
          <w:p w14:paraId="5C62D114" w14:textId="7F5B716B" w:rsidR="007F4304" w:rsidRPr="004565D4" w:rsidRDefault="007F4304" w:rsidP="007F4304">
            <w:pPr>
              <w:pStyle w:val="TAC"/>
            </w:pPr>
            <w:r w:rsidRPr="004565D4">
              <w:t>11.3</w:t>
            </w:r>
          </w:p>
        </w:tc>
      </w:tr>
      <w:tr w:rsidR="007F4304" w:rsidRPr="00E26D09" w14:paraId="61D51A08" w14:textId="77777777" w:rsidTr="00292B49">
        <w:trPr>
          <w:cantSplit/>
          <w:jc w:val="center"/>
        </w:trPr>
        <w:tc>
          <w:tcPr>
            <w:tcW w:w="995" w:type="dxa"/>
            <w:tcBorders>
              <w:top w:val="nil"/>
              <w:bottom w:val="nil"/>
            </w:tcBorders>
            <w:shd w:val="clear" w:color="auto" w:fill="auto"/>
          </w:tcPr>
          <w:p w14:paraId="3BAE94A6" w14:textId="77777777" w:rsidR="007F4304" w:rsidRPr="004565D4" w:rsidRDefault="007F4304" w:rsidP="007F4304">
            <w:pPr>
              <w:pStyle w:val="TAC"/>
            </w:pPr>
          </w:p>
        </w:tc>
        <w:tc>
          <w:tcPr>
            <w:tcW w:w="1485" w:type="dxa"/>
            <w:tcBorders>
              <w:top w:val="nil"/>
              <w:bottom w:val="nil"/>
            </w:tcBorders>
            <w:shd w:val="clear" w:color="auto" w:fill="auto"/>
          </w:tcPr>
          <w:p w14:paraId="338968B7" w14:textId="779B9712" w:rsidR="007F4304" w:rsidRPr="004565D4" w:rsidRDefault="007F4304" w:rsidP="007F4304">
            <w:pPr>
              <w:pStyle w:val="TAC"/>
            </w:pPr>
          </w:p>
        </w:tc>
        <w:tc>
          <w:tcPr>
            <w:tcW w:w="850" w:type="dxa"/>
            <w:tcBorders>
              <w:bottom w:val="nil"/>
            </w:tcBorders>
          </w:tcPr>
          <w:p w14:paraId="3983081A" w14:textId="721B182B" w:rsidR="007F4304" w:rsidRPr="004565D4" w:rsidRDefault="007F4304" w:rsidP="007F4304">
            <w:pPr>
              <w:pStyle w:val="TAC"/>
            </w:pPr>
            <w:r w:rsidRPr="004565D4">
              <w:t>Normal</w:t>
            </w:r>
          </w:p>
        </w:tc>
        <w:tc>
          <w:tcPr>
            <w:tcW w:w="1634" w:type="dxa"/>
            <w:tcBorders>
              <w:bottom w:val="nil"/>
            </w:tcBorders>
          </w:tcPr>
          <w:p w14:paraId="72DA9C31" w14:textId="147B2508" w:rsidR="007F4304" w:rsidRPr="004565D4" w:rsidRDefault="007F4304" w:rsidP="007F4304">
            <w:pPr>
              <w:pStyle w:val="TAC"/>
            </w:pPr>
            <w:r w:rsidRPr="004565D4">
              <w:t>TDLA30-75 Low</w:t>
            </w:r>
          </w:p>
        </w:tc>
        <w:tc>
          <w:tcPr>
            <w:tcW w:w="1276" w:type="dxa"/>
            <w:tcBorders>
              <w:bottom w:val="nil"/>
            </w:tcBorders>
          </w:tcPr>
          <w:p w14:paraId="47A70055" w14:textId="53485DAD" w:rsidR="007F4304" w:rsidRPr="004565D4" w:rsidRDefault="007F4304" w:rsidP="007F4304">
            <w:pPr>
              <w:pStyle w:val="TAC"/>
            </w:pPr>
            <w:r w:rsidRPr="004565D4">
              <w:t>70 %</w:t>
            </w:r>
          </w:p>
        </w:tc>
        <w:tc>
          <w:tcPr>
            <w:tcW w:w="1380" w:type="dxa"/>
            <w:tcBorders>
              <w:bottom w:val="nil"/>
            </w:tcBorders>
          </w:tcPr>
          <w:p w14:paraId="6CC49285" w14:textId="1A3E916A" w:rsidR="007F4304" w:rsidRPr="004565D4" w:rsidRDefault="007F4304" w:rsidP="007F4304">
            <w:pPr>
              <w:pStyle w:val="TAC"/>
            </w:pPr>
            <w:r w:rsidRPr="004565D4">
              <w:t xml:space="preserve">G-FR2-A5-5 </w:t>
            </w:r>
          </w:p>
        </w:tc>
        <w:tc>
          <w:tcPr>
            <w:tcW w:w="1280" w:type="dxa"/>
            <w:tcBorders>
              <w:bottom w:val="nil"/>
            </w:tcBorders>
          </w:tcPr>
          <w:p w14:paraId="4C35E9C2" w14:textId="6D5D41A2" w:rsidR="007F4304" w:rsidRPr="004565D4" w:rsidRDefault="007F4304" w:rsidP="007F4304">
            <w:pPr>
              <w:pStyle w:val="TAC"/>
            </w:pPr>
            <w:r w:rsidRPr="004565D4">
              <w:t>pos0</w:t>
            </w:r>
          </w:p>
        </w:tc>
        <w:tc>
          <w:tcPr>
            <w:tcW w:w="597" w:type="dxa"/>
          </w:tcPr>
          <w:p w14:paraId="4B55919D" w14:textId="2DABD18C" w:rsidR="007F4304" w:rsidRPr="004565D4" w:rsidRDefault="007F4304" w:rsidP="007F4304">
            <w:pPr>
              <w:pStyle w:val="TAC"/>
            </w:pPr>
            <w:r w:rsidRPr="004565D4">
              <w:t>Yes</w:t>
            </w:r>
          </w:p>
        </w:tc>
        <w:tc>
          <w:tcPr>
            <w:tcW w:w="1134" w:type="dxa"/>
          </w:tcPr>
          <w:p w14:paraId="2CC02195" w14:textId="3392BEB4" w:rsidR="007F4304" w:rsidRPr="004565D4" w:rsidRDefault="007F4304" w:rsidP="007F4304">
            <w:pPr>
              <w:pStyle w:val="TAC"/>
            </w:pPr>
            <w:r w:rsidRPr="004565D4">
              <w:t>14.7</w:t>
            </w:r>
          </w:p>
        </w:tc>
      </w:tr>
      <w:tr w:rsidR="007F4304" w:rsidRPr="00E26D09" w14:paraId="04C6BF2C" w14:textId="77777777" w:rsidTr="00292B49">
        <w:trPr>
          <w:cantSplit/>
          <w:jc w:val="center"/>
        </w:trPr>
        <w:tc>
          <w:tcPr>
            <w:tcW w:w="995" w:type="dxa"/>
            <w:tcBorders>
              <w:top w:val="nil"/>
              <w:bottom w:val="nil"/>
            </w:tcBorders>
            <w:shd w:val="clear" w:color="auto" w:fill="auto"/>
          </w:tcPr>
          <w:p w14:paraId="47549AFE" w14:textId="77777777" w:rsidR="007F4304" w:rsidRPr="004565D4" w:rsidRDefault="007F4304" w:rsidP="007F4304">
            <w:pPr>
              <w:pStyle w:val="TAC"/>
            </w:pPr>
          </w:p>
        </w:tc>
        <w:tc>
          <w:tcPr>
            <w:tcW w:w="1485" w:type="dxa"/>
            <w:tcBorders>
              <w:top w:val="nil"/>
              <w:bottom w:val="nil"/>
            </w:tcBorders>
            <w:shd w:val="clear" w:color="auto" w:fill="auto"/>
          </w:tcPr>
          <w:p w14:paraId="13CAE64E" w14:textId="77777777" w:rsidR="007F4304" w:rsidRPr="004565D4" w:rsidRDefault="007F4304" w:rsidP="007F4304">
            <w:pPr>
              <w:pStyle w:val="TAC"/>
            </w:pPr>
          </w:p>
        </w:tc>
        <w:tc>
          <w:tcPr>
            <w:tcW w:w="850" w:type="dxa"/>
            <w:tcBorders>
              <w:top w:val="nil"/>
              <w:bottom w:val="nil"/>
            </w:tcBorders>
          </w:tcPr>
          <w:p w14:paraId="69F2049E" w14:textId="77777777" w:rsidR="007F4304" w:rsidRPr="004565D4" w:rsidRDefault="007F4304" w:rsidP="007F4304">
            <w:pPr>
              <w:pStyle w:val="TAC"/>
            </w:pPr>
          </w:p>
        </w:tc>
        <w:tc>
          <w:tcPr>
            <w:tcW w:w="1634" w:type="dxa"/>
            <w:tcBorders>
              <w:top w:val="nil"/>
              <w:bottom w:val="nil"/>
            </w:tcBorders>
          </w:tcPr>
          <w:p w14:paraId="04A809C7" w14:textId="77777777" w:rsidR="007F4304" w:rsidRPr="004565D4" w:rsidRDefault="007F4304" w:rsidP="007F4304">
            <w:pPr>
              <w:pStyle w:val="TAC"/>
            </w:pPr>
          </w:p>
        </w:tc>
        <w:tc>
          <w:tcPr>
            <w:tcW w:w="1276" w:type="dxa"/>
            <w:tcBorders>
              <w:top w:val="nil"/>
              <w:bottom w:val="nil"/>
            </w:tcBorders>
          </w:tcPr>
          <w:p w14:paraId="3D8BCBBE" w14:textId="77777777" w:rsidR="007F4304" w:rsidRPr="004565D4" w:rsidRDefault="007F4304" w:rsidP="007F4304">
            <w:pPr>
              <w:pStyle w:val="TAC"/>
            </w:pPr>
          </w:p>
        </w:tc>
        <w:tc>
          <w:tcPr>
            <w:tcW w:w="1380" w:type="dxa"/>
            <w:tcBorders>
              <w:top w:val="nil"/>
              <w:bottom w:val="single" w:sz="4" w:space="0" w:color="auto"/>
            </w:tcBorders>
          </w:tcPr>
          <w:p w14:paraId="3714178F" w14:textId="77777777" w:rsidR="007F4304" w:rsidRPr="004565D4" w:rsidRDefault="007F4304" w:rsidP="007F4304">
            <w:pPr>
              <w:pStyle w:val="TAC"/>
            </w:pPr>
          </w:p>
        </w:tc>
        <w:tc>
          <w:tcPr>
            <w:tcW w:w="1280" w:type="dxa"/>
            <w:tcBorders>
              <w:top w:val="nil"/>
              <w:bottom w:val="single" w:sz="4" w:space="0" w:color="auto"/>
            </w:tcBorders>
          </w:tcPr>
          <w:p w14:paraId="18D89322" w14:textId="77777777" w:rsidR="007F4304" w:rsidRPr="004565D4" w:rsidRDefault="007F4304" w:rsidP="007F4304">
            <w:pPr>
              <w:pStyle w:val="TAC"/>
            </w:pPr>
          </w:p>
        </w:tc>
        <w:tc>
          <w:tcPr>
            <w:tcW w:w="597" w:type="dxa"/>
          </w:tcPr>
          <w:p w14:paraId="47912C15" w14:textId="1FAAC6E0" w:rsidR="007F4304" w:rsidRPr="004565D4" w:rsidRDefault="007F4304" w:rsidP="007F4304">
            <w:pPr>
              <w:pStyle w:val="TAC"/>
            </w:pPr>
            <w:r w:rsidRPr="004565D4">
              <w:t>No</w:t>
            </w:r>
          </w:p>
        </w:tc>
        <w:tc>
          <w:tcPr>
            <w:tcW w:w="1134" w:type="dxa"/>
          </w:tcPr>
          <w:p w14:paraId="27550C54" w14:textId="759C3DCA" w:rsidR="007F4304" w:rsidRPr="004565D4" w:rsidRDefault="007F4304" w:rsidP="007F4304">
            <w:pPr>
              <w:pStyle w:val="TAC"/>
            </w:pPr>
            <w:r w:rsidRPr="004565D4">
              <w:t>14.0</w:t>
            </w:r>
          </w:p>
        </w:tc>
      </w:tr>
      <w:tr w:rsidR="007F4304" w:rsidRPr="00E26D09" w14:paraId="34534897" w14:textId="77777777" w:rsidTr="00292B49">
        <w:trPr>
          <w:cantSplit/>
          <w:jc w:val="center"/>
        </w:trPr>
        <w:tc>
          <w:tcPr>
            <w:tcW w:w="995" w:type="dxa"/>
            <w:tcBorders>
              <w:top w:val="nil"/>
              <w:bottom w:val="nil"/>
            </w:tcBorders>
            <w:shd w:val="clear" w:color="auto" w:fill="auto"/>
          </w:tcPr>
          <w:p w14:paraId="57A0A77E" w14:textId="77777777" w:rsidR="007F4304" w:rsidRPr="004565D4" w:rsidRDefault="007F4304" w:rsidP="007F4304">
            <w:pPr>
              <w:pStyle w:val="TAC"/>
            </w:pPr>
          </w:p>
        </w:tc>
        <w:tc>
          <w:tcPr>
            <w:tcW w:w="1485" w:type="dxa"/>
            <w:tcBorders>
              <w:top w:val="nil"/>
              <w:bottom w:val="nil"/>
            </w:tcBorders>
            <w:shd w:val="clear" w:color="auto" w:fill="auto"/>
          </w:tcPr>
          <w:p w14:paraId="49466291" w14:textId="77777777" w:rsidR="007F4304" w:rsidRPr="004565D4" w:rsidRDefault="007F4304" w:rsidP="007F4304">
            <w:pPr>
              <w:pStyle w:val="TAC"/>
            </w:pPr>
          </w:p>
        </w:tc>
        <w:tc>
          <w:tcPr>
            <w:tcW w:w="850" w:type="dxa"/>
            <w:tcBorders>
              <w:top w:val="nil"/>
              <w:bottom w:val="nil"/>
            </w:tcBorders>
          </w:tcPr>
          <w:p w14:paraId="2C402DB1" w14:textId="77777777" w:rsidR="007F4304" w:rsidRPr="004565D4" w:rsidRDefault="007F4304" w:rsidP="007F4304">
            <w:pPr>
              <w:pStyle w:val="TAC"/>
            </w:pPr>
          </w:p>
        </w:tc>
        <w:tc>
          <w:tcPr>
            <w:tcW w:w="1634" w:type="dxa"/>
            <w:tcBorders>
              <w:top w:val="nil"/>
              <w:bottom w:val="nil"/>
            </w:tcBorders>
          </w:tcPr>
          <w:p w14:paraId="3525B10C" w14:textId="77777777" w:rsidR="007F4304" w:rsidRPr="004565D4" w:rsidRDefault="007F4304" w:rsidP="007F4304">
            <w:pPr>
              <w:pStyle w:val="TAC"/>
            </w:pPr>
          </w:p>
        </w:tc>
        <w:tc>
          <w:tcPr>
            <w:tcW w:w="1276" w:type="dxa"/>
            <w:tcBorders>
              <w:top w:val="nil"/>
              <w:bottom w:val="nil"/>
            </w:tcBorders>
          </w:tcPr>
          <w:p w14:paraId="0205F9B9" w14:textId="77777777" w:rsidR="007F4304" w:rsidRPr="004565D4" w:rsidRDefault="007F4304" w:rsidP="007F4304">
            <w:pPr>
              <w:pStyle w:val="TAC"/>
            </w:pPr>
          </w:p>
        </w:tc>
        <w:tc>
          <w:tcPr>
            <w:tcW w:w="1380" w:type="dxa"/>
            <w:tcBorders>
              <w:bottom w:val="nil"/>
            </w:tcBorders>
          </w:tcPr>
          <w:p w14:paraId="3A49D1F3" w14:textId="05FB53FD" w:rsidR="007F4304" w:rsidRPr="004565D4" w:rsidRDefault="007F4304" w:rsidP="007F4304">
            <w:pPr>
              <w:pStyle w:val="TAC"/>
            </w:pPr>
            <w:r w:rsidRPr="004565D4">
              <w:t>G-FR2-A5-10</w:t>
            </w:r>
          </w:p>
        </w:tc>
        <w:tc>
          <w:tcPr>
            <w:tcW w:w="1280" w:type="dxa"/>
            <w:tcBorders>
              <w:bottom w:val="nil"/>
            </w:tcBorders>
          </w:tcPr>
          <w:p w14:paraId="3D082368" w14:textId="15D1D014" w:rsidR="007F4304" w:rsidRPr="004565D4" w:rsidRDefault="007F4304" w:rsidP="007F4304">
            <w:pPr>
              <w:pStyle w:val="TAC"/>
            </w:pPr>
            <w:r w:rsidRPr="004565D4">
              <w:t>pos1</w:t>
            </w:r>
          </w:p>
        </w:tc>
        <w:tc>
          <w:tcPr>
            <w:tcW w:w="597" w:type="dxa"/>
          </w:tcPr>
          <w:p w14:paraId="7C432C3D" w14:textId="2D284777" w:rsidR="007F4304" w:rsidRPr="004565D4" w:rsidRDefault="007F4304" w:rsidP="007F4304">
            <w:pPr>
              <w:pStyle w:val="TAC"/>
            </w:pPr>
            <w:r w:rsidRPr="004565D4">
              <w:t>Yes</w:t>
            </w:r>
          </w:p>
        </w:tc>
        <w:tc>
          <w:tcPr>
            <w:tcW w:w="1134" w:type="dxa"/>
          </w:tcPr>
          <w:p w14:paraId="380509BC" w14:textId="7D4A5C8B" w:rsidR="007F4304" w:rsidRPr="004565D4" w:rsidRDefault="007F4304" w:rsidP="007F4304">
            <w:pPr>
              <w:pStyle w:val="TAC"/>
            </w:pPr>
            <w:r w:rsidRPr="004565D4">
              <w:t>14.3</w:t>
            </w:r>
          </w:p>
        </w:tc>
      </w:tr>
      <w:tr w:rsidR="007F4304" w:rsidRPr="00E26D09" w14:paraId="6DC76C2E" w14:textId="77777777" w:rsidTr="00292B49">
        <w:trPr>
          <w:cantSplit/>
          <w:jc w:val="center"/>
        </w:trPr>
        <w:tc>
          <w:tcPr>
            <w:tcW w:w="995" w:type="dxa"/>
            <w:tcBorders>
              <w:top w:val="nil"/>
              <w:bottom w:val="single" w:sz="4" w:space="0" w:color="auto"/>
            </w:tcBorders>
            <w:shd w:val="clear" w:color="auto" w:fill="auto"/>
          </w:tcPr>
          <w:p w14:paraId="7A1493C8" w14:textId="77777777" w:rsidR="007F4304" w:rsidRPr="004565D4" w:rsidRDefault="007F4304" w:rsidP="007F4304">
            <w:pPr>
              <w:pStyle w:val="TAC"/>
            </w:pPr>
          </w:p>
        </w:tc>
        <w:tc>
          <w:tcPr>
            <w:tcW w:w="1485" w:type="dxa"/>
            <w:tcBorders>
              <w:top w:val="nil"/>
              <w:bottom w:val="nil"/>
            </w:tcBorders>
            <w:shd w:val="clear" w:color="auto" w:fill="auto"/>
          </w:tcPr>
          <w:p w14:paraId="02765213" w14:textId="77777777" w:rsidR="007F4304" w:rsidRPr="004565D4" w:rsidRDefault="007F4304" w:rsidP="007F4304">
            <w:pPr>
              <w:pStyle w:val="TAC"/>
            </w:pPr>
          </w:p>
        </w:tc>
        <w:tc>
          <w:tcPr>
            <w:tcW w:w="850" w:type="dxa"/>
            <w:tcBorders>
              <w:top w:val="nil"/>
              <w:bottom w:val="single" w:sz="4" w:space="0" w:color="auto"/>
            </w:tcBorders>
          </w:tcPr>
          <w:p w14:paraId="10376478" w14:textId="77777777" w:rsidR="007F4304" w:rsidRPr="004565D4" w:rsidRDefault="007F4304" w:rsidP="007F4304">
            <w:pPr>
              <w:pStyle w:val="TAC"/>
            </w:pPr>
          </w:p>
        </w:tc>
        <w:tc>
          <w:tcPr>
            <w:tcW w:w="1634" w:type="dxa"/>
            <w:tcBorders>
              <w:top w:val="nil"/>
              <w:bottom w:val="single" w:sz="4" w:space="0" w:color="auto"/>
            </w:tcBorders>
          </w:tcPr>
          <w:p w14:paraId="3816009A" w14:textId="77777777" w:rsidR="007F4304" w:rsidRPr="004565D4" w:rsidRDefault="007F4304" w:rsidP="007F4304">
            <w:pPr>
              <w:pStyle w:val="TAC"/>
            </w:pPr>
          </w:p>
        </w:tc>
        <w:tc>
          <w:tcPr>
            <w:tcW w:w="1276" w:type="dxa"/>
            <w:tcBorders>
              <w:top w:val="nil"/>
              <w:bottom w:val="single" w:sz="4" w:space="0" w:color="auto"/>
            </w:tcBorders>
          </w:tcPr>
          <w:p w14:paraId="3F21D67B" w14:textId="77777777" w:rsidR="007F4304" w:rsidRPr="004565D4" w:rsidRDefault="007F4304" w:rsidP="007F4304">
            <w:pPr>
              <w:pStyle w:val="TAC"/>
            </w:pPr>
          </w:p>
        </w:tc>
        <w:tc>
          <w:tcPr>
            <w:tcW w:w="1380" w:type="dxa"/>
            <w:tcBorders>
              <w:top w:val="nil"/>
            </w:tcBorders>
          </w:tcPr>
          <w:p w14:paraId="102E11EA" w14:textId="77777777" w:rsidR="007F4304" w:rsidRPr="004565D4" w:rsidRDefault="007F4304" w:rsidP="007F4304">
            <w:pPr>
              <w:pStyle w:val="TAC"/>
            </w:pPr>
          </w:p>
        </w:tc>
        <w:tc>
          <w:tcPr>
            <w:tcW w:w="1280" w:type="dxa"/>
            <w:tcBorders>
              <w:top w:val="nil"/>
            </w:tcBorders>
          </w:tcPr>
          <w:p w14:paraId="527200B1" w14:textId="77777777" w:rsidR="007F4304" w:rsidRPr="004565D4" w:rsidRDefault="007F4304" w:rsidP="007F4304">
            <w:pPr>
              <w:pStyle w:val="TAC"/>
            </w:pPr>
          </w:p>
        </w:tc>
        <w:tc>
          <w:tcPr>
            <w:tcW w:w="597" w:type="dxa"/>
          </w:tcPr>
          <w:p w14:paraId="7A917976" w14:textId="28CD492B" w:rsidR="007F4304" w:rsidRPr="004565D4" w:rsidRDefault="007F4304" w:rsidP="007F4304">
            <w:pPr>
              <w:pStyle w:val="TAC"/>
            </w:pPr>
            <w:r w:rsidRPr="004565D4">
              <w:t>No</w:t>
            </w:r>
          </w:p>
        </w:tc>
        <w:tc>
          <w:tcPr>
            <w:tcW w:w="1134" w:type="dxa"/>
          </w:tcPr>
          <w:p w14:paraId="39EDAB0A" w14:textId="667CB615" w:rsidR="007F4304" w:rsidRPr="004565D4" w:rsidRDefault="007F4304" w:rsidP="007F4304">
            <w:pPr>
              <w:pStyle w:val="TAC"/>
            </w:pPr>
            <w:r w:rsidRPr="004565D4">
              <w:t>13.9</w:t>
            </w:r>
          </w:p>
        </w:tc>
      </w:tr>
      <w:tr w:rsidR="007F4304" w:rsidRPr="00E26D09" w14:paraId="557B6D0E" w14:textId="77777777" w:rsidTr="00292B49">
        <w:trPr>
          <w:cantSplit/>
          <w:jc w:val="center"/>
        </w:trPr>
        <w:tc>
          <w:tcPr>
            <w:tcW w:w="995" w:type="dxa"/>
            <w:tcBorders>
              <w:bottom w:val="nil"/>
            </w:tcBorders>
            <w:shd w:val="clear" w:color="auto" w:fill="auto"/>
          </w:tcPr>
          <w:p w14:paraId="168E20D7" w14:textId="466A5E58" w:rsidR="007F4304" w:rsidRPr="004565D4" w:rsidRDefault="007F4304" w:rsidP="007F4304">
            <w:pPr>
              <w:pStyle w:val="TAC"/>
            </w:pPr>
            <w:r w:rsidRPr="004565D4">
              <w:t>2</w:t>
            </w:r>
          </w:p>
        </w:tc>
        <w:tc>
          <w:tcPr>
            <w:tcW w:w="1485" w:type="dxa"/>
            <w:tcBorders>
              <w:top w:val="nil"/>
              <w:bottom w:val="nil"/>
            </w:tcBorders>
            <w:shd w:val="clear" w:color="auto" w:fill="auto"/>
          </w:tcPr>
          <w:p w14:paraId="658EA2F5" w14:textId="77777777" w:rsidR="007F4304" w:rsidRPr="004565D4" w:rsidRDefault="007F4304" w:rsidP="007F4304">
            <w:pPr>
              <w:pStyle w:val="TAC"/>
            </w:pPr>
          </w:p>
        </w:tc>
        <w:tc>
          <w:tcPr>
            <w:tcW w:w="850" w:type="dxa"/>
            <w:tcBorders>
              <w:bottom w:val="nil"/>
            </w:tcBorders>
          </w:tcPr>
          <w:p w14:paraId="2C0E7C74" w14:textId="59623E0F" w:rsidR="007F4304" w:rsidRPr="004565D4" w:rsidRDefault="007F4304" w:rsidP="007F4304">
            <w:pPr>
              <w:pStyle w:val="TAC"/>
            </w:pPr>
            <w:r w:rsidRPr="004565D4">
              <w:t>Normal</w:t>
            </w:r>
          </w:p>
        </w:tc>
        <w:tc>
          <w:tcPr>
            <w:tcW w:w="1634" w:type="dxa"/>
            <w:tcBorders>
              <w:bottom w:val="nil"/>
            </w:tcBorders>
          </w:tcPr>
          <w:p w14:paraId="42C933C0" w14:textId="28F3BE03" w:rsidR="007F4304" w:rsidRPr="004565D4" w:rsidRDefault="007F4304" w:rsidP="007F4304">
            <w:pPr>
              <w:pStyle w:val="TAC"/>
            </w:pPr>
            <w:r w:rsidRPr="004565D4">
              <w:t>TDLA30-300 Low</w:t>
            </w:r>
          </w:p>
        </w:tc>
        <w:tc>
          <w:tcPr>
            <w:tcW w:w="1276" w:type="dxa"/>
            <w:tcBorders>
              <w:bottom w:val="nil"/>
            </w:tcBorders>
          </w:tcPr>
          <w:p w14:paraId="3BD31CC6" w14:textId="29CD3688" w:rsidR="007F4304" w:rsidRPr="004565D4" w:rsidRDefault="007F4304" w:rsidP="007F4304">
            <w:pPr>
              <w:pStyle w:val="TAC"/>
            </w:pPr>
            <w:r w:rsidRPr="004565D4">
              <w:t>70 %</w:t>
            </w:r>
          </w:p>
        </w:tc>
        <w:tc>
          <w:tcPr>
            <w:tcW w:w="1380" w:type="dxa"/>
          </w:tcPr>
          <w:p w14:paraId="2D03B178" w14:textId="40B1D726" w:rsidR="007F4304" w:rsidRPr="004565D4" w:rsidRDefault="007F4304" w:rsidP="007F4304">
            <w:pPr>
              <w:pStyle w:val="TAC"/>
            </w:pPr>
            <w:r w:rsidRPr="004565D4">
              <w:t xml:space="preserve">G-FR2-A3-10 </w:t>
            </w:r>
          </w:p>
        </w:tc>
        <w:tc>
          <w:tcPr>
            <w:tcW w:w="1280" w:type="dxa"/>
          </w:tcPr>
          <w:p w14:paraId="01BC24C2" w14:textId="01979B2F" w:rsidR="007F4304" w:rsidRPr="004565D4" w:rsidRDefault="007F4304" w:rsidP="007F4304">
            <w:pPr>
              <w:pStyle w:val="TAC"/>
            </w:pPr>
            <w:r w:rsidRPr="004565D4">
              <w:t>pos0</w:t>
            </w:r>
          </w:p>
        </w:tc>
        <w:tc>
          <w:tcPr>
            <w:tcW w:w="597" w:type="dxa"/>
          </w:tcPr>
          <w:p w14:paraId="29DAE9FD" w14:textId="30290D67" w:rsidR="007F4304" w:rsidRPr="004565D4" w:rsidRDefault="007F4304" w:rsidP="007F4304">
            <w:pPr>
              <w:pStyle w:val="TAC"/>
            </w:pPr>
            <w:r w:rsidRPr="004565D4">
              <w:t>No</w:t>
            </w:r>
          </w:p>
        </w:tc>
        <w:tc>
          <w:tcPr>
            <w:tcW w:w="1134" w:type="dxa"/>
          </w:tcPr>
          <w:p w14:paraId="4E4F5BA3" w14:textId="31F3EC28" w:rsidR="007F4304" w:rsidRPr="004565D4" w:rsidRDefault="007F4304" w:rsidP="007F4304">
            <w:pPr>
              <w:pStyle w:val="TAC"/>
            </w:pPr>
            <w:r w:rsidRPr="004565D4">
              <w:t>2.2</w:t>
            </w:r>
          </w:p>
        </w:tc>
      </w:tr>
      <w:tr w:rsidR="007F4304" w:rsidRPr="00E26D09" w14:paraId="1BCC9D77" w14:textId="77777777" w:rsidTr="00292B49">
        <w:trPr>
          <w:cantSplit/>
          <w:jc w:val="center"/>
        </w:trPr>
        <w:tc>
          <w:tcPr>
            <w:tcW w:w="995" w:type="dxa"/>
            <w:tcBorders>
              <w:top w:val="nil"/>
              <w:bottom w:val="nil"/>
            </w:tcBorders>
            <w:shd w:val="clear" w:color="auto" w:fill="auto"/>
          </w:tcPr>
          <w:p w14:paraId="7B13A10D" w14:textId="77777777" w:rsidR="007F4304" w:rsidRPr="004565D4" w:rsidRDefault="007F4304" w:rsidP="007F4304">
            <w:pPr>
              <w:pStyle w:val="TAC"/>
            </w:pPr>
          </w:p>
        </w:tc>
        <w:tc>
          <w:tcPr>
            <w:tcW w:w="1485" w:type="dxa"/>
            <w:tcBorders>
              <w:top w:val="nil"/>
              <w:bottom w:val="nil"/>
            </w:tcBorders>
            <w:shd w:val="clear" w:color="auto" w:fill="auto"/>
          </w:tcPr>
          <w:p w14:paraId="3B16704D" w14:textId="77777777" w:rsidR="007F4304" w:rsidRPr="004565D4" w:rsidRDefault="007F4304" w:rsidP="007F4304">
            <w:pPr>
              <w:pStyle w:val="TAC"/>
            </w:pPr>
          </w:p>
        </w:tc>
        <w:tc>
          <w:tcPr>
            <w:tcW w:w="850" w:type="dxa"/>
            <w:tcBorders>
              <w:top w:val="nil"/>
              <w:bottom w:val="single" w:sz="4" w:space="0" w:color="auto"/>
            </w:tcBorders>
          </w:tcPr>
          <w:p w14:paraId="66DF081F" w14:textId="77777777" w:rsidR="007F4304" w:rsidRPr="004565D4" w:rsidRDefault="007F4304" w:rsidP="007F4304">
            <w:pPr>
              <w:pStyle w:val="TAC"/>
            </w:pPr>
          </w:p>
        </w:tc>
        <w:tc>
          <w:tcPr>
            <w:tcW w:w="1634" w:type="dxa"/>
            <w:tcBorders>
              <w:top w:val="nil"/>
              <w:bottom w:val="single" w:sz="4" w:space="0" w:color="auto"/>
            </w:tcBorders>
          </w:tcPr>
          <w:p w14:paraId="15477869" w14:textId="77777777" w:rsidR="007F4304" w:rsidRPr="004565D4" w:rsidRDefault="007F4304" w:rsidP="007F4304">
            <w:pPr>
              <w:pStyle w:val="TAC"/>
            </w:pPr>
          </w:p>
        </w:tc>
        <w:tc>
          <w:tcPr>
            <w:tcW w:w="1276" w:type="dxa"/>
            <w:tcBorders>
              <w:top w:val="nil"/>
              <w:bottom w:val="single" w:sz="4" w:space="0" w:color="auto"/>
            </w:tcBorders>
          </w:tcPr>
          <w:p w14:paraId="71E3243D" w14:textId="77777777" w:rsidR="007F4304" w:rsidRPr="004565D4" w:rsidRDefault="007F4304" w:rsidP="007F4304">
            <w:pPr>
              <w:pStyle w:val="TAC"/>
            </w:pPr>
          </w:p>
        </w:tc>
        <w:tc>
          <w:tcPr>
            <w:tcW w:w="1380" w:type="dxa"/>
            <w:tcBorders>
              <w:bottom w:val="single" w:sz="4" w:space="0" w:color="auto"/>
            </w:tcBorders>
          </w:tcPr>
          <w:p w14:paraId="31F23F08" w14:textId="75B7814C" w:rsidR="007F4304" w:rsidRPr="004565D4" w:rsidRDefault="007F4304" w:rsidP="007F4304">
            <w:pPr>
              <w:pStyle w:val="TAC"/>
            </w:pPr>
            <w:r w:rsidRPr="004565D4">
              <w:t>G-FR2-A3-22</w:t>
            </w:r>
          </w:p>
        </w:tc>
        <w:tc>
          <w:tcPr>
            <w:tcW w:w="1280" w:type="dxa"/>
            <w:tcBorders>
              <w:bottom w:val="single" w:sz="4" w:space="0" w:color="auto"/>
            </w:tcBorders>
          </w:tcPr>
          <w:p w14:paraId="3568EDF3" w14:textId="1BE84319" w:rsidR="007F4304" w:rsidRPr="004565D4" w:rsidRDefault="007F4304" w:rsidP="007F4304">
            <w:pPr>
              <w:pStyle w:val="TAC"/>
            </w:pPr>
            <w:r w:rsidRPr="004565D4">
              <w:t>pos1</w:t>
            </w:r>
          </w:p>
        </w:tc>
        <w:tc>
          <w:tcPr>
            <w:tcW w:w="597" w:type="dxa"/>
          </w:tcPr>
          <w:p w14:paraId="157D472A" w14:textId="3862E954" w:rsidR="007F4304" w:rsidRPr="004565D4" w:rsidRDefault="007F4304" w:rsidP="007F4304">
            <w:pPr>
              <w:pStyle w:val="TAC"/>
            </w:pPr>
            <w:r w:rsidRPr="004565D4">
              <w:t>No</w:t>
            </w:r>
          </w:p>
        </w:tc>
        <w:tc>
          <w:tcPr>
            <w:tcW w:w="1134" w:type="dxa"/>
          </w:tcPr>
          <w:p w14:paraId="021FDF78" w14:textId="459E0DC9" w:rsidR="007F4304" w:rsidRPr="004565D4" w:rsidRDefault="007F4304" w:rsidP="007F4304">
            <w:pPr>
              <w:pStyle w:val="TAC"/>
            </w:pPr>
            <w:r w:rsidRPr="004565D4">
              <w:t>1.9</w:t>
            </w:r>
          </w:p>
        </w:tc>
      </w:tr>
      <w:tr w:rsidR="007F4304" w:rsidRPr="00E26D09" w14:paraId="448E6177" w14:textId="77777777" w:rsidTr="00292B49">
        <w:trPr>
          <w:cantSplit/>
          <w:jc w:val="center"/>
        </w:trPr>
        <w:tc>
          <w:tcPr>
            <w:tcW w:w="995" w:type="dxa"/>
            <w:tcBorders>
              <w:top w:val="nil"/>
              <w:bottom w:val="nil"/>
            </w:tcBorders>
            <w:shd w:val="clear" w:color="auto" w:fill="auto"/>
          </w:tcPr>
          <w:p w14:paraId="13C1B1C8" w14:textId="36FA87F6" w:rsidR="007F4304" w:rsidRPr="004565D4" w:rsidRDefault="007F4304" w:rsidP="007F4304">
            <w:pPr>
              <w:pStyle w:val="TAC"/>
            </w:pPr>
          </w:p>
        </w:tc>
        <w:tc>
          <w:tcPr>
            <w:tcW w:w="1485" w:type="dxa"/>
            <w:tcBorders>
              <w:top w:val="nil"/>
              <w:bottom w:val="nil"/>
            </w:tcBorders>
            <w:shd w:val="clear" w:color="auto" w:fill="auto"/>
          </w:tcPr>
          <w:p w14:paraId="08CDFE15" w14:textId="77777777" w:rsidR="007F4304" w:rsidRPr="004565D4" w:rsidRDefault="007F4304" w:rsidP="007F4304">
            <w:pPr>
              <w:pStyle w:val="TAC"/>
            </w:pPr>
          </w:p>
        </w:tc>
        <w:tc>
          <w:tcPr>
            <w:tcW w:w="850" w:type="dxa"/>
            <w:tcBorders>
              <w:bottom w:val="nil"/>
            </w:tcBorders>
          </w:tcPr>
          <w:p w14:paraId="6199167C" w14:textId="5B83C2CA" w:rsidR="007F4304" w:rsidRPr="004565D4" w:rsidRDefault="007F4304" w:rsidP="007F4304">
            <w:pPr>
              <w:pStyle w:val="TAC"/>
            </w:pPr>
            <w:r w:rsidRPr="004565D4">
              <w:t>Normal</w:t>
            </w:r>
          </w:p>
        </w:tc>
        <w:tc>
          <w:tcPr>
            <w:tcW w:w="1634" w:type="dxa"/>
            <w:tcBorders>
              <w:bottom w:val="nil"/>
            </w:tcBorders>
          </w:tcPr>
          <w:p w14:paraId="49008F5A" w14:textId="68D4B95D" w:rsidR="007F4304" w:rsidRPr="004565D4" w:rsidRDefault="007F4304" w:rsidP="007F4304">
            <w:pPr>
              <w:pStyle w:val="TAC"/>
            </w:pPr>
            <w:r w:rsidRPr="004565D4">
              <w:t>TDLA30-300 Low</w:t>
            </w:r>
          </w:p>
        </w:tc>
        <w:tc>
          <w:tcPr>
            <w:tcW w:w="1276" w:type="dxa"/>
            <w:tcBorders>
              <w:bottom w:val="nil"/>
            </w:tcBorders>
          </w:tcPr>
          <w:p w14:paraId="358856A6" w14:textId="43D819E6" w:rsidR="007F4304" w:rsidRPr="004565D4" w:rsidRDefault="007F4304" w:rsidP="007F4304">
            <w:pPr>
              <w:pStyle w:val="TAC"/>
            </w:pPr>
            <w:r w:rsidRPr="004565D4">
              <w:t>70 %</w:t>
            </w:r>
          </w:p>
        </w:tc>
        <w:tc>
          <w:tcPr>
            <w:tcW w:w="1380" w:type="dxa"/>
            <w:tcBorders>
              <w:bottom w:val="nil"/>
            </w:tcBorders>
          </w:tcPr>
          <w:p w14:paraId="4A70E7CF" w14:textId="546662B9" w:rsidR="007F4304" w:rsidRPr="004565D4" w:rsidRDefault="007F4304" w:rsidP="007F4304">
            <w:pPr>
              <w:pStyle w:val="TAC"/>
            </w:pPr>
            <w:r w:rsidRPr="004565D4">
              <w:t xml:space="preserve">G-FR2-A7-5 </w:t>
            </w:r>
          </w:p>
        </w:tc>
        <w:tc>
          <w:tcPr>
            <w:tcW w:w="1280" w:type="dxa"/>
            <w:tcBorders>
              <w:bottom w:val="nil"/>
            </w:tcBorders>
          </w:tcPr>
          <w:p w14:paraId="6879D14E" w14:textId="76E628B2" w:rsidR="007F4304" w:rsidRPr="004565D4" w:rsidRDefault="007F4304" w:rsidP="007F4304">
            <w:pPr>
              <w:pStyle w:val="TAC"/>
            </w:pPr>
            <w:r w:rsidRPr="004565D4">
              <w:t>pos0</w:t>
            </w:r>
          </w:p>
        </w:tc>
        <w:tc>
          <w:tcPr>
            <w:tcW w:w="597" w:type="dxa"/>
          </w:tcPr>
          <w:p w14:paraId="245F86C3" w14:textId="76B43E87" w:rsidR="007F4304" w:rsidRPr="004565D4" w:rsidRDefault="007F4304" w:rsidP="007F4304">
            <w:pPr>
              <w:pStyle w:val="TAC"/>
            </w:pPr>
            <w:r w:rsidRPr="004565D4">
              <w:t>Yes</w:t>
            </w:r>
          </w:p>
        </w:tc>
        <w:tc>
          <w:tcPr>
            <w:tcW w:w="1134" w:type="dxa"/>
          </w:tcPr>
          <w:p w14:paraId="7FC1B01E" w14:textId="7BCFC9A2" w:rsidR="007F4304" w:rsidRPr="004565D4" w:rsidRDefault="007F4304" w:rsidP="007F4304">
            <w:pPr>
              <w:pStyle w:val="TAC"/>
            </w:pPr>
            <w:r>
              <w:t>14.8</w:t>
            </w:r>
          </w:p>
        </w:tc>
      </w:tr>
      <w:tr w:rsidR="007F4304" w:rsidRPr="00E26D09" w14:paraId="014F0FF0" w14:textId="77777777" w:rsidTr="00292B49">
        <w:trPr>
          <w:cantSplit/>
          <w:jc w:val="center"/>
        </w:trPr>
        <w:tc>
          <w:tcPr>
            <w:tcW w:w="995" w:type="dxa"/>
            <w:tcBorders>
              <w:top w:val="nil"/>
              <w:bottom w:val="nil"/>
            </w:tcBorders>
            <w:shd w:val="clear" w:color="auto" w:fill="auto"/>
          </w:tcPr>
          <w:p w14:paraId="253DE1BB" w14:textId="77777777" w:rsidR="007F4304" w:rsidRPr="004565D4" w:rsidRDefault="007F4304" w:rsidP="007F4304">
            <w:pPr>
              <w:pStyle w:val="TAC"/>
            </w:pPr>
          </w:p>
        </w:tc>
        <w:tc>
          <w:tcPr>
            <w:tcW w:w="1485" w:type="dxa"/>
            <w:tcBorders>
              <w:top w:val="nil"/>
              <w:bottom w:val="nil"/>
            </w:tcBorders>
            <w:shd w:val="clear" w:color="auto" w:fill="auto"/>
          </w:tcPr>
          <w:p w14:paraId="5209920F" w14:textId="77777777" w:rsidR="007F4304" w:rsidRPr="004565D4" w:rsidRDefault="007F4304" w:rsidP="007F4304">
            <w:pPr>
              <w:pStyle w:val="TAC"/>
            </w:pPr>
          </w:p>
        </w:tc>
        <w:tc>
          <w:tcPr>
            <w:tcW w:w="850" w:type="dxa"/>
            <w:tcBorders>
              <w:top w:val="nil"/>
              <w:bottom w:val="nil"/>
            </w:tcBorders>
          </w:tcPr>
          <w:p w14:paraId="54351C18" w14:textId="77777777" w:rsidR="007F4304" w:rsidRPr="004565D4" w:rsidRDefault="007F4304" w:rsidP="007F4304">
            <w:pPr>
              <w:pStyle w:val="TAC"/>
            </w:pPr>
          </w:p>
        </w:tc>
        <w:tc>
          <w:tcPr>
            <w:tcW w:w="1634" w:type="dxa"/>
            <w:tcBorders>
              <w:top w:val="nil"/>
              <w:bottom w:val="nil"/>
            </w:tcBorders>
          </w:tcPr>
          <w:p w14:paraId="1483ABF9" w14:textId="77777777" w:rsidR="007F4304" w:rsidRPr="004565D4" w:rsidRDefault="007F4304" w:rsidP="007F4304">
            <w:pPr>
              <w:pStyle w:val="TAC"/>
            </w:pPr>
          </w:p>
        </w:tc>
        <w:tc>
          <w:tcPr>
            <w:tcW w:w="1276" w:type="dxa"/>
            <w:tcBorders>
              <w:top w:val="nil"/>
              <w:bottom w:val="nil"/>
            </w:tcBorders>
          </w:tcPr>
          <w:p w14:paraId="1A692E79" w14:textId="77777777" w:rsidR="007F4304" w:rsidRPr="004565D4" w:rsidRDefault="007F4304" w:rsidP="007F4304">
            <w:pPr>
              <w:pStyle w:val="TAC"/>
            </w:pPr>
          </w:p>
        </w:tc>
        <w:tc>
          <w:tcPr>
            <w:tcW w:w="1380" w:type="dxa"/>
            <w:tcBorders>
              <w:top w:val="nil"/>
              <w:bottom w:val="single" w:sz="4" w:space="0" w:color="auto"/>
            </w:tcBorders>
          </w:tcPr>
          <w:p w14:paraId="5028A894" w14:textId="77777777" w:rsidR="007F4304" w:rsidRPr="004565D4" w:rsidRDefault="007F4304" w:rsidP="007F4304">
            <w:pPr>
              <w:pStyle w:val="TAC"/>
            </w:pPr>
          </w:p>
        </w:tc>
        <w:tc>
          <w:tcPr>
            <w:tcW w:w="1280" w:type="dxa"/>
            <w:tcBorders>
              <w:top w:val="nil"/>
              <w:bottom w:val="single" w:sz="4" w:space="0" w:color="auto"/>
            </w:tcBorders>
          </w:tcPr>
          <w:p w14:paraId="42D820B0" w14:textId="77777777" w:rsidR="007F4304" w:rsidRPr="004565D4" w:rsidRDefault="007F4304" w:rsidP="007F4304">
            <w:pPr>
              <w:pStyle w:val="TAC"/>
            </w:pPr>
          </w:p>
        </w:tc>
        <w:tc>
          <w:tcPr>
            <w:tcW w:w="597" w:type="dxa"/>
          </w:tcPr>
          <w:p w14:paraId="786AE17E" w14:textId="6D775126" w:rsidR="007F4304" w:rsidRPr="004565D4" w:rsidRDefault="007F4304" w:rsidP="007F4304">
            <w:pPr>
              <w:pStyle w:val="TAC"/>
            </w:pPr>
            <w:r w:rsidRPr="004565D4">
              <w:t>No</w:t>
            </w:r>
          </w:p>
        </w:tc>
        <w:tc>
          <w:tcPr>
            <w:tcW w:w="1134" w:type="dxa"/>
          </w:tcPr>
          <w:p w14:paraId="37598BA5" w14:textId="1570FE0B" w:rsidR="007F4304" w:rsidRPr="00115FF0" w:rsidRDefault="007F4304" w:rsidP="007F4304">
            <w:pPr>
              <w:pStyle w:val="TAC"/>
            </w:pPr>
            <w:r>
              <w:t>14.1</w:t>
            </w:r>
          </w:p>
        </w:tc>
      </w:tr>
      <w:tr w:rsidR="007F4304" w:rsidRPr="00E26D09" w14:paraId="7073E8AF" w14:textId="77777777" w:rsidTr="00292B49">
        <w:trPr>
          <w:cantSplit/>
          <w:jc w:val="center"/>
        </w:trPr>
        <w:tc>
          <w:tcPr>
            <w:tcW w:w="995" w:type="dxa"/>
            <w:tcBorders>
              <w:top w:val="nil"/>
              <w:bottom w:val="nil"/>
            </w:tcBorders>
            <w:shd w:val="clear" w:color="auto" w:fill="auto"/>
          </w:tcPr>
          <w:p w14:paraId="5123193E" w14:textId="77777777" w:rsidR="007F4304" w:rsidRPr="004565D4" w:rsidRDefault="007F4304" w:rsidP="007F4304">
            <w:pPr>
              <w:pStyle w:val="TAC"/>
            </w:pPr>
          </w:p>
        </w:tc>
        <w:tc>
          <w:tcPr>
            <w:tcW w:w="1485" w:type="dxa"/>
            <w:tcBorders>
              <w:top w:val="nil"/>
              <w:bottom w:val="nil"/>
            </w:tcBorders>
            <w:shd w:val="clear" w:color="auto" w:fill="auto"/>
          </w:tcPr>
          <w:p w14:paraId="4A8C3C10" w14:textId="77777777" w:rsidR="007F4304" w:rsidRPr="004565D4" w:rsidRDefault="007F4304" w:rsidP="007F4304">
            <w:pPr>
              <w:pStyle w:val="TAC"/>
            </w:pPr>
          </w:p>
        </w:tc>
        <w:tc>
          <w:tcPr>
            <w:tcW w:w="850" w:type="dxa"/>
            <w:tcBorders>
              <w:top w:val="nil"/>
              <w:bottom w:val="nil"/>
            </w:tcBorders>
          </w:tcPr>
          <w:p w14:paraId="00E8FD45" w14:textId="77777777" w:rsidR="007F4304" w:rsidRPr="004565D4" w:rsidRDefault="007F4304" w:rsidP="007F4304">
            <w:pPr>
              <w:pStyle w:val="TAC"/>
            </w:pPr>
          </w:p>
        </w:tc>
        <w:tc>
          <w:tcPr>
            <w:tcW w:w="1634" w:type="dxa"/>
            <w:tcBorders>
              <w:top w:val="nil"/>
              <w:bottom w:val="nil"/>
            </w:tcBorders>
          </w:tcPr>
          <w:p w14:paraId="0548F02D" w14:textId="77777777" w:rsidR="007F4304" w:rsidRPr="004565D4" w:rsidRDefault="007F4304" w:rsidP="007F4304">
            <w:pPr>
              <w:pStyle w:val="TAC"/>
            </w:pPr>
          </w:p>
        </w:tc>
        <w:tc>
          <w:tcPr>
            <w:tcW w:w="1276" w:type="dxa"/>
            <w:tcBorders>
              <w:top w:val="nil"/>
              <w:bottom w:val="nil"/>
            </w:tcBorders>
          </w:tcPr>
          <w:p w14:paraId="5A3292FD" w14:textId="77777777" w:rsidR="007F4304" w:rsidRPr="004565D4" w:rsidRDefault="007F4304" w:rsidP="007F4304">
            <w:pPr>
              <w:pStyle w:val="TAC"/>
            </w:pPr>
          </w:p>
        </w:tc>
        <w:tc>
          <w:tcPr>
            <w:tcW w:w="1380" w:type="dxa"/>
            <w:tcBorders>
              <w:bottom w:val="nil"/>
            </w:tcBorders>
          </w:tcPr>
          <w:p w14:paraId="613DD26D" w14:textId="2ACE9A61" w:rsidR="007F4304" w:rsidRPr="004565D4" w:rsidRDefault="007F4304" w:rsidP="007F4304">
            <w:pPr>
              <w:pStyle w:val="TAC"/>
            </w:pPr>
            <w:r w:rsidRPr="004565D4">
              <w:t>G-FR2-A7-10</w:t>
            </w:r>
          </w:p>
        </w:tc>
        <w:tc>
          <w:tcPr>
            <w:tcW w:w="1280" w:type="dxa"/>
            <w:tcBorders>
              <w:bottom w:val="nil"/>
            </w:tcBorders>
          </w:tcPr>
          <w:p w14:paraId="1BBE8A5F" w14:textId="53053F6C" w:rsidR="007F4304" w:rsidRPr="004565D4" w:rsidRDefault="007F4304" w:rsidP="007F4304">
            <w:pPr>
              <w:pStyle w:val="TAC"/>
            </w:pPr>
            <w:r w:rsidRPr="004565D4">
              <w:t>pos1</w:t>
            </w:r>
          </w:p>
        </w:tc>
        <w:tc>
          <w:tcPr>
            <w:tcW w:w="597" w:type="dxa"/>
          </w:tcPr>
          <w:p w14:paraId="77CF3221" w14:textId="0B5EF751" w:rsidR="007F4304" w:rsidRPr="004565D4" w:rsidRDefault="007F4304" w:rsidP="007F4304">
            <w:pPr>
              <w:pStyle w:val="TAC"/>
            </w:pPr>
            <w:r w:rsidRPr="004565D4">
              <w:t>Yes</w:t>
            </w:r>
          </w:p>
        </w:tc>
        <w:tc>
          <w:tcPr>
            <w:tcW w:w="1134" w:type="dxa"/>
          </w:tcPr>
          <w:p w14:paraId="62C31119" w14:textId="5542932D" w:rsidR="007F4304" w:rsidRPr="00115FF0" w:rsidRDefault="007F4304" w:rsidP="007F4304">
            <w:pPr>
              <w:pStyle w:val="TAC"/>
            </w:pPr>
            <w:r>
              <w:t>14.4</w:t>
            </w:r>
          </w:p>
        </w:tc>
      </w:tr>
      <w:tr w:rsidR="007F4304" w:rsidRPr="00E26D09" w14:paraId="56E99B14" w14:textId="77777777" w:rsidTr="00292B49">
        <w:trPr>
          <w:cantSplit/>
          <w:jc w:val="center"/>
        </w:trPr>
        <w:tc>
          <w:tcPr>
            <w:tcW w:w="995" w:type="dxa"/>
            <w:tcBorders>
              <w:top w:val="nil"/>
            </w:tcBorders>
            <w:shd w:val="clear" w:color="auto" w:fill="auto"/>
          </w:tcPr>
          <w:p w14:paraId="29B28467" w14:textId="77777777" w:rsidR="007F4304" w:rsidRPr="004565D4" w:rsidRDefault="007F4304" w:rsidP="007F4304">
            <w:pPr>
              <w:pStyle w:val="TAC"/>
            </w:pPr>
          </w:p>
        </w:tc>
        <w:tc>
          <w:tcPr>
            <w:tcW w:w="1485" w:type="dxa"/>
            <w:tcBorders>
              <w:top w:val="nil"/>
            </w:tcBorders>
            <w:shd w:val="clear" w:color="auto" w:fill="auto"/>
          </w:tcPr>
          <w:p w14:paraId="408E1C97" w14:textId="77777777" w:rsidR="007F4304" w:rsidRPr="004565D4" w:rsidRDefault="007F4304" w:rsidP="007F4304">
            <w:pPr>
              <w:pStyle w:val="TAC"/>
            </w:pPr>
          </w:p>
        </w:tc>
        <w:tc>
          <w:tcPr>
            <w:tcW w:w="850" w:type="dxa"/>
            <w:tcBorders>
              <w:top w:val="nil"/>
            </w:tcBorders>
          </w:tcPr>
          <w:p w14:paraId="26EB9709" w14:textId="77777777" w:rsidR="007F4304" w:rsidRPr="004565D4" w:rsidRDefault="007F4304" w:rsidP="007F4304">
            <w:pPr>
              <w:pStyle w:val="TAC"/>
            </w:pPr>
          </w:p>
        </w:tc>
        <w:tc>
          <w:tcPr>
            <w:tcW w:w="1634" w:type="dxa"/>
            <w:tcBorders>
              <w:top w:val="nil"/>
            </w:tcBorders>
          </w:tcPr>
          <w:p w14:paraId="370E075E" w14:textId="77777777" w:rsidR="007F4304" w:rsidRPr="004565D4" w:rsidRDefault="007F4304" w:rsidP="007F4304">
            <w:pPr>
              <w:pStyle w:val="TAC"/>
            </w:pPr>
          </w:p>
        </w:tc>
        <w:tc>
          <w:tcPr>
            <w:tcW w:w="1276" w:type="dxa"/>
            <w:tcBorders>
              <w:top w:val="nil"/>
            </w:tcBorders>
          </w:tcPr>
          <w:p w14:paraId="303D657C" w14:textId="77777777" w:rsidR="007F4304" w:rsidRPr="004565D4" w:rsidRDefault="007F4304" w:rsidP="007F4304">
            <w:pPr>
              <w:pStyle w:val="TAC"/>
            </w:pPr>
          </w:p>
        </w:tc>
        <w:tc>
          <w:tcPr>
            <w:tcW w:w="1380" w:type="dxa"/>
            <w:tcBorders>
              <w:top w:val="nil"/>
            </w:tcBorders>
          </w:tcPr>
          <w:p w14:paraId="3E6B12B3" w14:textId="77777777" w:rsidR="007F4304" w:rsidRPr="004565D4" w:rsidRDefault="007F4304" w:rsidP="007F4304">
            <w:pPr>
              <w:pStyle w:val="TAC"/>
            </w:pPr>
          </w:p>
        </w:tc>
        <w:tc>
          <w:tcPr>
            <w:tcW w:w="1280" w:type="dxa"/>
            <w:tcBorders>
              <w:top w:val="nil"/>
            </w:tcBorders>
          </w:tcPr>
          <w:p w14:paraId="2CB92FE6" w14:textId="77777777" w:rsidR="007F4304" w:rsidRPr="004565D4" w:rsidRDefault="007F4304" w:rsidP="007F4304">
            <w:pPr>
              <w:pStyle w:val="TAC"/>
            </w:pPr>
          </w:p>
        </w:tc>
        <w:tc>
          <w:tcPr>
            <w:tcW w:w="597" w:type="dxa"/>
          </w:tcPr>
          <w:p w14:paraId="576F6059" w14:textId="7614FA63" w:rsidR="007F4304" w:rsidRPr="004565D4" w:rsidRDefault="007F4304" w:rsidP="007F4304">
            <w:pPr>
              <w:pStyle w:val="TAC"/>
            </w:pPr>
            <w:r w:rsidRPr="004565D4">
              <w:t>No</w:t>
            </w:r>
          </w:p>
        </w:tc>
        <w:tc>
          <w:tcPr>
            <w:tcW w:w="1134" w:type="dxa"/>
          </w:tcPr>
          <w:p w14:paraId="66D00F58" w14:textId="1DD6AE63" w:rsidR="007F4304" w:rsidRDefault="007F4304" w:rsidP="007F4304">
            <w:pPr>
              <w:pStyle w:val="TAC"/>
            </w:pPr>
            <w:r>
              <w:t>13.8</w:t>
            </w:r>
          </w:p>
        </w:tc>
      </w:tr>
    </w:tbl>
    <w:p w14:paraId="5AEF2E9F" w14:textId="77777777" w:rsidR="007F4304" w:rsidRPr="004565D4" w:rsidRDefault="007F4304" w:rsidP="007F4304">
      <w:pPr>
        <w:rPr>
          <w:lang w:eastAsia="zh-CN"/>
        </w:rPr>
      </w:pPr>
    </w:p>
    <w:p w14:paraId="31300490" w14:textId="2749688D" w:rsidR="009A79C0" w:rsidRDefault="009A79C0" w:rsidP="00136C94">
      <w:pPr>
        <w:pStyle w:val="TH"/>
        <w:rPr>
          <w:lang w:eastAsia="zh-CN"/>
        </w:rPr>
      </w:pPr>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36BA6CEC" w14:textId="77777777" w:rsidTr="00292B49">
        <w:trPr>
          <w:cantSplit/>
          <w:jc w:val="center"/>
        </w:trPr>
        <w:tc>
          <w:tcPr>
            <w:tcW w:w="995" w:type="dxa"/>
            <w:tcBorders>
              <w:bottom w:val="single" w:sz="4" w:space="0" w:color="auto"/>
            </w:tcBorders>
          </w:tcPr>
          <w:p w14:paraId="66300771"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5B9A6E0A"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4E7C565D" w14:textId="77777777" w:rsidR="007F4304" w:rsidRPr="00E26D09" w:rsidRDefault="007F4304" w:rsidP="00292B49">
            <w:pPr>
              <w:pStyle w:val="TAH"/>
            </w:pPr>
            <w:r w:rsidRPr="004565D4">
              <w:t>Cyclic prefix</w:t>
            </w:r>
          </w:p>
        </w:tc>
        <w:tc>
          <w:tcPr>
            <w:tcW w:w="1634" w:type="dxa"/>
            <w:tcBorders>
              <w:bottom w:val="single" w:sz="4" w:space="0" w:color="auto"/>
            </w:tcBorders>
          </w:tcPr>
          <w:p w14:paraId="130A1ABC"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05B055D3" w14:textId="77777777" w:rsidR="007F4304" w:rsidRPr="00E26D09" w:rsidRDefault="007F4304" w:rsidP="00292B49">
            <w:pPr>
              <w:pStyle w:val="TAH"/>
            </w:pPr>
            <w:r w:rsidRPr="004565D4">
              <w:t>Fraction of maximum throughput</w:t>
            </w:r>
          </w:p>
        </w:tc>
        <w:tc>
          <w:tcPr>
            <w:tcW w:w="1380" w:type="dxa"/>
          </w:tcPr>
          <w:p w14:paraId="58D9239E" w14:textId="77777777" w:rsidR="007F4304" w:rsidRPr="00E26D09" w:rsidRDefault="007F4304" w:rsidP="00292B49">
            <w:pPr>
              <w:pStyle w:val="TAH"/>
            </w:pPr>
            <w:r w:rsidRPr="004565D4">
              <w:t>FRC</w:t>
            </w:r>
            <w:r w:rsidRPr="004565D4">
              <w:br/>
              <w:t>(annex A)</w:t>
            </w:r>
          </w:p>
        </w:tc>
        <w:tc>
          <w:tcPr>
            <w:tcW w:w="1280" w:type="dxa"/>
          </w:tcPr>
          <w:p w14:paraId="1D38456F" w14:textId="77777777" w:rsidR="007F4304" w:rsidRPr="00E26D09" w:rsidRDefault="007F4304" w:rsidP="00292B49">
            <w:pPr>
              <w:pStyle w:val="TAH"/>
            </w:pPr>
            <w:r w:rsidRPr="004565D4">
              <w:t>Additional DM-RS position</w:t>
            </w:r>
          </w:p>
        </w:tc>
        <w:tc>
          <w:tcPr>
            <w:tcW w:w="597" w:type="dxa"/>
          </w:tcPr>
          <w:p w14:paraId="12CC6F6B" w14:textId="77777777" w:rsidR="007F4304" w:rsidRPr="00E26D09" w:rsidRDefault="007F4304" w:rsidP="00292B49">
            <w:pPr>
              <w:pStyle w:val="TAH"/>
            </w:pPr>
            <w:r w:rsidRPr="004565D4">
              <w:t>PT-RS</w:t>
            </w:r>
          </w:p>
        </w:tc>
        <w:tc>
          <w:tcPr>
            <w:tcW w:w="1134" w:type="dxa"/>
          </w:tcPr>
          <w:p w14:paraId="47DB2946" w14:textId="77777777" w:rsidR="007F4304" w:rsidRPr="004565D4" w:rsidRDefault="007F4304" w:rsidP="00292B49">
            <w:pPr>
              <w:pStyle w:val="TAH"/>
            </w:pPr>
            <w:r w:rsidRPr="004565D4">
              <w:t>SNR</w:t>
            </w:r>
          </w:p>
          <w:p w14:paraId="3DCB2E42" w14:textId="77777777" w:rsidR="007F4304" w:rsidRPr="00E26D09" w:rsidRDefault="007F4304" w:rsidP="00292B49">
            <w:pPr>
              <w:pStyle w:val="TAH"/>
            </w:pPr>
            <w:r w:rsidRPr="004565D4">
              <w:t>(dB)</w:t>
            </w:r>
          </w:p>
        </w:tc>
      </w:tr>
      <w:tr w:rsidR="007F4304" w:rsidRPr="00E26D09" w14:paraId="497EB483" w14:textId="77777777" w:rsidTr="00292B49">
        <w:trPr>
          <w:cantSplit/>
          <w:jc w:val="center"/>
        </w:trPr>
        <w:tc>
          <w:tcPr>
            <w:tcW w:w="995" w:type="dxa"/>
            <w:tcBorders>
              <w:top w:val="nil"/>
              <w:bottom w:val="nil"/>
            </w:tcBorders>
            <w:shd w:val="clear" w:color="auto" w:fill="auto"/>
          </w:tcPr>
          <w:p w14:paraId="28F1767F" w14:textId="21C2E850" w:rsidR="007F4304" w:rsidRPr="004565D4" w:rsidRDefault="007F4304" w:rsidP="007F4304">
            <w:pPr>
              <w:pStyle w:val="TAC"/>
            </w:pPr>
            <w:r w:rsidRPr="004565D4">
              <w:t>1</w:t>
            </w:r>
          </w:p>
        </w:tc>
        <w:tc>
          <w:tcPr>
            <w:tcW w:w="1485" w:type="dxa"/>
            <w:tcBorders>
              <w:top w:val="nil"/>
              <w:bottom w:val="nil"/>
            </w:tcBorders>
            <w:shd w:val="clear" w:color="auto" w:fill="auto"/>
          </w:tcPr>
          <w:p w14:paraId="525BBB08" w14:textId="4D571A7B" w:rsidR="007F4304" w:rsidRPr="004565D4" w:rsidRDefault="007F4304" w:rsidP="007F4304">
            <w:pPr>
              <w:pStyle w:val="TAC"/>
            </w:pPr>
            <w:r w:rsidRPr="004565D4">
              <w:t>2</w:t>
            </w:r>
          </w:p>
        </w:tc>
        <w:tc>
          <w:tcPr>
            <w:tcW w:w="850" w:type="dxa"/>
            <w:tcBorders>
              <w:bottom w:val="nil"/>
            </w:tcBorders>
          </w:tcPr>
          <w:p w14:paraId="2422F408" w14:textId="1720D0BF" w:rsidR="007F4304" w:rsidRPr="004565D4" w:rsidRDefault="007F4304" w:rsidP="007F4304">
            <w:pPr>
              <w:pStyle w:val="TAC"/>
            </w:pPr>
            <w:r w:rsidRPr="0006458D">
              <w:t>Normal</w:t>
            </w:r>
          </w:p>
        </w:tc>
        <w:tc>
          <w:tcPr>
            <w:tcW w:w="1634" w:type="dxa"/>
            <w:tcBorders>
              <w:bottom w:val="nil"/>
            </w:tcBorders>
          </w:tcPr>
          <w:p w14:paraId="6BF88D60" w14:textId="2D26102B" w:rsidR="007F4304" w:rsidRPr="004565D4" w:rsidRDefault="007F4304" w:rsidP="007F43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6" w:type="dxa"/>
            <w:tcBorders>
              <w:bottom w:val="nil"/>
            </w:tcBorders>
          </w:tcPr>
          <w:p w14:paraId="39549E1A" w14:textId="460A482F" w:rsidR="007F4304" w:rsidRPr="004565D4" w:rsidRDefault="007F4304" w:rsidP="007F4304">
            <w:pPr>
              <w:pStyle w:val="TAC"/>
            </w:pPr>
            <w:r>
              <w:rPr>
                <w:rFonts w:hint="eastAsia"/>
                <w:lang w:eastAsia="zh-CN"/>
              </w:rPr>
              <w:t>3</w:t>
            </w:r>
            <w:r w:rsidRPr="0006458D">
              <w:t>0 %</w:t>
            </w:r>
          </w:p>
        </w:tc>
        <w:tc>
          <w:tcPr>
            <w:tcW w:w="1380" w:type="dxa"/>
            <w:tcBorders>
              <w:bottom w:val="nil"/>
            </w:tcBorders>
          </w:tcPr>
          <w:p w14:paraId="7E421998" w14:textId="32B5BC18" w:rsidR="007F4304" w:rsidRPr="004565D4" w:rsidRDefault="007F4304" w:rsidP="007F4304">
            <w:pPr>
              <w:pStyle w:val="TAC"/>
            </w:pPr>
            <w:r w:rsidRPr="0006458D">
              <w:t>G-FR2-A4-1</w:t>
            </w:r>
          </w:p>
        </w:tc>
        <w:tc>
          <w:tcPr>
            <w:tcW w:w="1280" w:type="dxa"/>
            <w:tcBorders>
              <w:bottom w:val="nil"/>
            </w:tcBorders>
          </w:tcPr>
          <w:p w14:paraId="48DCC75E" w14:textId="2098903A" w:rsidR="007F4304" w:rsidRPr="004565D4" w:rsidRDefault="007F4304" w:rsidP="007F4304">
            <w:pPr>
              <w:pStyle w:val="TAC"/>
            </w:pPr>
            <w:r w:rsidRPr="0006458D">
              <w:t>pos0</w:t>
            </w:r>
          </w:p>
        </w:tc>
        <w:tc>
          <w:tcPr>
            <w:tcW w:w="597" w:type="dxa"/>
          </w:tcPr>
          <w:p w14:paraId="58D93165" w14:textId="4D6D0744" w:rsidR="007F4304" w:rsidRPr="004565D4" w:rsidRDefault="007F4304" w:rsidP="007F4304">
            <w:pPr>
              <w:pStyle w:val="TAC"/>
            </w:pPr>
            <w:r w:rsidRPr="0006458D">
              <w:t>Yes</w:t>
            </w:r>
          </w:p>
        </w:tc>
        <w:tc>
          <w:tcPr>
            <w:tcW w:w="1134" w:type="dxa"/>
          </w:tcPr>
          <w:p w14:paraId="1F48DE23" w14:textId="62DF7351" w:rsidR="007F4304" w:rsidRPr="004565D4" w:rsidRDefault="007F4304" w:rsidP="007F4304">
            <w:pPr>
              <w:pStyle w:val="TAC"/>
            </w:pPr>
            <w:r>
              <w:rPr>
                <w:rFonts w:hint="eastAsia"/>
                <w:lang w:eastAsia="zh-CN"/>
              </w:rPr>
              <w:t>4.6</w:t>
            </w:r>
          </w:p>
        </w:tc>
      </w:tr>
      <w:tr w:rsidR="007F4304" w:rsidRPr="00E26D09" w14:paraId="71EFA641" w14:textId="77777777" w:rsidTr="00292B49">
        <w:trPr>
          <w:cantSplit/>
          <w:jc w:val="center"/>
        </w:trPr>
        <w:tc>
          <w:tcPr>
            <w:tcW w:w="995" w:type="dxa"/>
            <w:tcBorders>
              <w:top w:val="nil"/>
              <w:bottom w:val="nil"/>
            </w:tcBorders>
            <w:shd w:val="clear" w:color="auto" w:fill="auto"/>
          </w:tcPr>
          <w:p w14:paraId="1CDFF097" w14:textId="0E3EBD3F" w:rsidR="007F4304" w:rsidRPr="004565D4" w:rsidRDefault="007F4304" w:rsidP="007F4304">
            <w:pPr>
              <w:pStyle w:val="TAC"/>
            </w:pPr>
          </w:p>
        </w:tc>
        <w:tc>
          <w:tcPr>
            <w:tcW w:w="1485" w:type="dxa"/>
            <w:tcBorders>
              <w:top w:val="nil"/>
              <w:bottom w:val="nil"/>
            </w:tcBorders>
            <w:shd w:val="clear" w:color="auto" w:fill="auto"/>
          </w:tcPr>
          <w:p w14:paraId="561D9304" w14:textId="264A5F82" w:rsidR="007F4304" w:rsidRPr="004565D4" w:rsidRDefault="007F4304" w:rsidP="007F4304">
            <w:pPr>
              <w:pStyle w:val="TAC"/>
            </w:pPr>
          </w:p>
        </w:tc>
        <w:tc>
          <w:tcPr>
            <w:tcW w:w="850" w:type="dxa"/>
            <w:tcBorders>
              <w:top w:val="nil"/>
              <w:bottom w:val="nil"/>
            </w:tcBorders>
          </w:tcPr>
          <w:p w14:paraId="479DE934" w14:textId="77777777" w:rsidR="007F4304" w:rsidRPr="004565D4" w:rsidRDefault="007F4304" w:rsidP="007F4304">
            <w:pPr>
              <w:pStyle w:val="TAC"/>
            </w:pPr>
          </w:p>
        </w:tc>
        <w:tc>
          <w:tcPr>
            <w:tcW w:w="1634" w:type="dxa"/>
            <w:tcBorders>
              <w:top w:val="nil"/>
              <w:bottom w:val="nil"/>
            </w:tcBorders>
          </w:tcPr>
          <w:p w14:paraId="1008472F" w14:textId="77777777" w:rsidR="007F4304" w:rsidRPr="004565D4" w:rsidRDefault="007F4304" w:rsidP="007F4304">
            <w:pPr>
              <w:pStyle w:val="TAC"/>
            </w:pPr>
          </w:p>
        </w:tc>
        <w:tc>
          <w:tcPr>
            <w:tcW w:w="1276" w:type="dxa"/>
            <w:tcBorders>
              <w:top w:val="nil"/>
              <w:bottom w:val="nil"/>
            </w:tcBorders>
          </w:tcPr>
          <w:p w14:paraId="289FA101" w14:textId="77777777" w:rsidR="007F4304" w:rsidRPr="004565D4" w:rsidRDefault="007F4304" w:rsidP="007F4304">
            <w:pPr>
              <w:pStyle w:val="TAC"/>
            </w:pPr>
          </w:p>
        </w:tc>
        <w:tc>
          <w:tcPr>
            <w:tcW w:w="1380" w:type="dxa"/>
            <w:tcBorders>
              <w:top w:val="nil"/>
              <w:bottom w:val="single" w:sz="4" w:space="0" w:color="auto"/>
            </w:tcBorders>
          </w:tcPr>
          <w:p w14:paraId="0EF06F6B" w14:textId="77777777" w:rsidR="007F4304" w:rsidRPr="004565D4" w:rsidRDefault="007F4304" w:rsidP="007F4304">
            <w:pPr>
              <w:pStyle w:val="TAC"/>
            </w:pPr>
          </w:p>
        </w:tc>
        <w:tc>
          <w:tcPr>
            <w:tcW w:w="1280" w:type="dxa"/>
            <w:tcBorders>
              <w:top w:val="nil"/>
              <w:bottom w:val="single" w:sz="4" w:space="0" w:color="auto"/>
            </w:tcBorders>
          </w:tcPr>
          <w:p w14:paraId="38EF1D5C" w14:textId="77777777" w:rsidR="007F4304" w:rsidRPr="004565D4" w:rsidRDefault="007F4304" w:rsidP="007F4304">
            <w:pPr>
              <w:pStyle w:val="TAC"/>
            </w:pPr>
          </w:p>
        </w:tc>
        <w:tc>
          <w:tcPr>
            <w:tcW w:w="597" w:type="dxa"/>
          </w:tcPr>
          <w:p w14:paraId="484622D2" w14:textId="109DE488" w:rsidR="007F4304" w:rsidRPr="004565D4" w:rsidRDefault="007F4304" w:rsidP="007F4304">
            <w:pPr>
              <w:pStyle w:val="TAC"/>
            </w:pPr>
            <w:r w:rsidRPr="0006458D">
              <w:t>No</w:t>
            </w:r>
          </w:p>
        </w:tc>
        <w:tc>
          <w:tcPr>
            <w:tcW w:w="1134" w:type="dxa"/>
          </w:tcPr>
          <w:p w14:paraId="45B2A84F" w14:textId="19686CEA" w:rsidR="007F4304" w:rsidRPr="004565D4" w:rsidRDefault="007F4304" w:rsidP="007F4304">
            <w:pPr>
              <w:pStyle w:val="TAC"/>
            </w:pPr>
            <w:r>
              <w:rPr>
                <w:rFonts w:hint="eastAsia"/>
                <w:lang w:eastAsia="zh-CN"/>
              </w:rPr>
              <w:t>4.1</w:t>
            </w:r>
          </w:p>
        </w:tc>
      </w:tr>
      <w:tr w:rsidR="007F4304" w:rsidRPr="00E26D09" w14:paraId="2FD9EF89" w14:textId="77777777" w:rsidTr="00292B49">
        <w:trPr>
          <w:cantSplit/>
          <w:jc w:val="center"/>
        </w:trPr>
        <w:tc>
          <w:tcPr>
            <w:tcW w:w="995" w:type="dxa"/>
            <w:tcBorders>
              <w:top w:val="nil"/>
              <w:bottom w:val="nil"/>
            </w:tcBorders>
            <w:shd w:val="clear" w:color="auto" w:fill="auto"/>
          </w:tcPr>
          <w:p w14:paraId="11C9F75D" w14:textId="77777777" w:rsidR="007F4304" w:rsidRPr="004565D4" w:rsidRDefault="007F4304" w:rsidP="007F4304">
            <w:pPr>
              <w:pStyle w:val="TAC"/>
            </w:pPr>
          </w:p>
        </w:tc>
        <w:tc>
          <w:tcPr>
            <w:tcW w:w="1485" w:type="dxa"/>
            <w:tcBorders>
              <w:top w:val="nil"/>
              <w:bottom w:val="nil"/>
            </w:tcBorders>
            <w:shd w:val="clear" w:color="auto" w:fill="auto"/>
          </w:tcPr>
          <w:p w14:paraId="0C23660F" w14:textId="77777777" w:rsidR="007F4304" w:rsidRPr="004565D4" w:rsidRDefault="007F4304" w:rsidP="007F4304">
            <w:pPr>
              <w:pStyle w:val="TAC"/>
            </w:pPr>
          </w:p>
        </w:tc>
        <w:tc>
          <w:tcPr>
            <w:tcW w:w="850" w:type="dxa"/>
            <w:tcBorders>
              <w:top w:val="nil"/>
              <w:bottom w:val="nil"/>
            </w:tcBorders>
          </w:tcPr>
          <w:p w14:paraId="450EF490" w14:textId="77777777" w:rsidR="007F4304" w:rsidRPr="004565D4" w:rsidRDefault="007F4304" w:rsidP="007F4304">
            <w:pPr>
              <w:pStyle w:val="TAC"/>
            </w:pPr>
          </w:p>
        </w:tc>
        <w:tc>
          <w:tcPr>
            <w:tcW w:w="1634" w:type="dxa"/>
            <w:tcBorders>
              <w:top w:val="nil"/>
              <w:bottom w:val="nil"/>
            </w:tcBorders>
          </w:tcPr>
          <w:p w14:paraId="69C90B1B" w14:textId="77777777" w:rsidR="007F4304" w:rsidRPr="004565D4" w:rsidRDefault="007F4304" w:rsidP="007F4304">
            <w:pPr>
              <w:pStyle w:val="TAC"/>
            </w:pPr>
          </w:p>
        </w:tc>
        <w:tc>
          <w:tcPr>
            <w:tcW w:w="1276" w:type="dxa"/>
            <w:tcBorders>
              <w:top w:val="nil"/>
              <w:bottom w:val="nil"/>
            </w:tcBorders>
          </w:tcPr>
          <w:p w14:paraId="60BBFFFF" w14:textId="77777777" w:rsidR="007F4304" w:rsidRPr="004565D4" w:rsidRDefault="007F4304" w:rsidP="007F4304">
            <w:pPr>
              <w:pStyle w:val="TAC"/>
            </w:pPr>
          </w:p>
        </w:tc>
        <w:tc>
          <w:tcPr>
            <w:tcW w:w="1380" w:type="dxa"/>
            <w:tcBorders>
              <w:bottom w:val="nil"/>
            </w:tcBorders>
          </w:tcPr>
          <w:p w14:paraId="2758B6C6" w14:textId="3116A90C" w:rsidR="007F4304" w:rsidRPr="004565D4" w:rsidRDefault="007F4304" w:rsidP="007F4304">
            <w:pPr>
              <w:pStyle w:val="TAC"/>
            </w:pPr>
            <w:r w:rsidRPr="0006458D">
              <w:t>G-FR2-A4-11</w:t>
            </w:r>
          </w:p>
        </w:tc>
        <w:tc>
          <w:tcPr>
            <w:tcW w:w="1280" w:type="dxa"/>
            <w:tcBorders>
              <w:bottom w:val="nil"/>
            </w:tcBorders>
          </w:tcPr>
          <w:p w14:paraId="11689B4E" w14:textId="78277A5E" w:rsidR="007F4304" w:rsidRPr="004565D4" w:rsidRDefault="007F4304" w:rsidP="007F4304">
            <w:pPr>
              <w:pStyle w:val="TAC"/>
            </w:pPr>
            <w:r w:rsidRPr="0006458D">
              <w:t>pos1</w:t>
            </w:r>
          </w:p>
        </w:tc>
        <w:tc>
          <w:tcPr>
            <w:tcW w:w="597" w:type="dxa"/>
          </w:tcPr>
          <w:p w14:paraId="751ABCD9" w14:textId="7CE9C38F" w:rsidR="007F4304" w:rsidRPr="004565D4" w:rsidRDefault="007F4304" w:rsidP="007F4304">
            <w:pPr>
              <w:pStyle w:val="TAC"/>
            </w:pPr>
            <w:r w:rsidRPr="0006458D">
              <w:t>Yes</w:t>
            </w:r>
          </w:p>
        </w:tc>
        <w:tc>
          <w:tcPr>
            <w:tcW w:w="1134" w:type="dxa"/>
          </w:tcPr>
          <w:p w14:paraId="1DCBD5E8" w14:textId="3575BCDA" w:rsidR="007F4304" w:rsidRPr="004565D4" w:rsidRDefault="007F4304" w:rsidP="007F4304">
            <w:pPr>
              <w:pStyle w:val="TAC"/>
            </w:pPr>
            <w:r>
              <w:rPr>
                <w:rFonts w:hint="eastAsia"/>
                <w:lang w:eastAsia="zh-CN"/>
              </w:rPr>
              <w:t>4.3</w:t>
            </w:r>
          </w:p>
        </w:tc>
      </w:tr>
      <w:tr w:rsidR="007F4304" w:rsidRPr="00E26D09" w14:paraId="33E70A46" w14:textId="77777777" w:rsidTr="00292B49">
        <w:trPr>
          <w:cantSplit/>
          <w:jc w:val="center"/>
        </w:trPr>
        <w:tc>
          <w:tcPr>
            <w:tcW w:w="995" w:type="dxa"/>
            <w:tcBorders>
              <w:top w:val="nil"/>
              <w:bottom w:val="single" w:sz="4" w:space="0" w:color="auto"/>
            </w:tcBorders>
            <w:shd w:val="clear" w:color="auto" w:fill="auto"/>
          </w:tcPr>
          <w:p w14:paraId="56C734D5"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4565D4" w:rsidRDefault="007F4304" w:rsidP="007F4304">
            <w:pPr>
              <w:pStyle w:val="TAC"/>
            </w:pPr>
          </w:p>
        </w:tc>
        <w:tc>
          <w:tcPr>
            <w:tcW w:w="850" w:type="dxa"/>
            <w:tcBorders>
              <w:top w:val="nil"/>
              <w:bottom w:val="single" w:sz="4" w:space="0" w:color="auto"/>
            </w:tcBorders>
          </w:tcPr>
          <w:p w14:paraId="214B4508" w14:textId="77777777" w:rsidR="007F4304" w:rsidRPr="004565D4" w:rsidRDefault="007F4304" w:rsidP="007F4304">
            <w:pPr>
              <w:pStyle w:val="TAC"/>
            </w:pPr>
          </w:p>
        </w:tc>
        <w:tc>
          <w:tcPr>
            <w:tcW w:w="1634" w:type="dxa"/>
            <w:tcBorders>
              <w:top w:val="nil"/>
              <w:bottom w:val="single" w:sz="4" w:space="0" w:color="auto"/>
            </w:tcBorders>
          </w:tcPr>
          <w:p w14:paraId="5FA41341" w14:textId="77777777" w:rsidR="007F4304" w:rsidRPr="004565D4" w:rsidRDefault="007F4304" w:rsidP="007F4304">
            <w:pPr>
              <w:pStyle w:val="TAC"/>
            </w:pPr>
          </w:p>
        </w:tc>
        <w:tc>
          <w:tcPr>
            <w:tcW w:w="1276" w:type="dxa"/>
            <w:tcBorders>
              <w:top w:val="nil"/>
              <w:bottom w:val="single" w:sz="4" w:space="0" w:color="auto"/>
            </w:tcBorders>
          </w:tcPr>
          <w:p w14:paraId="34838C2A" w14:textId="77777777" w:rsidR="007F4304" w:rsidRPr="004565D4" w:rsidRDefault="007F4304" w:rsidP="007F4304">
            <w:pPr>
              <w:pStyle w:val="TAC"/>
            </w:pPr>
          </w:p>
        </w:tc>
        <w:tc>
          <w:tcPr>
            <w:tcW w:w="1380" w:type="dxa"/>
            <w:tcBorders>
              <w:top w:val="nil"/>
            </w:tcBorders>
          </w:tcPr>
          <w:p w14:paraId="35A50226" w14:textId="77777777" w:rsidR="007F4304" w:rsidRPr="004565D4" w:rsidRDefault="007F4304" w:rsidP="007F4304">
            <w:pPr>
              <w:pStyle w:val="TAC"/>
            </w:pPr>
          </w:p>
        </w:tc>
        <w:tc>
          <w:tcPr>
            <w:tcW w:w="1280" w:type="dxa"/>
            <w:tcBorders>
              <w:top w:val="nil"/>
            </w:tcBorders>
          </w:tcPr>
          <w:p w14:paraId="16502BF2" w14:textId="77777777" w:rsidR="007F4304" w:rsidRPr="004565D4" w:rsidRDefault="007F4304" w:rsidP="007F4304">
            <w:pPr>
              <w:pStyle w:val="TAC"/>
            </w:pPr>
          </w:p>
        </w:tc>
        <w:tc>
          <w:tcPr>
            <w:tcW w:w="597" w:type="dxa"/>
          </w:tcPr>
          <w:p w14:paraId="1CB2A8F9" w14:textId="66F3A808" w:rsidR="007F4304" w:rsidRPr="004565D4" w:rsidRDefault="007F4304" w:rsidP="007F4304">
            <w:pPr>
              <w:pStyle w:val="TAC"/>
            </w:pPr>
            <w:r w:rsidRPr="0006458D">
              <w:t>No</w:t>
            </w:r>
          </w:p>
        </w:tc>
        <w:tc>
          <w:tcPr>
            <w:tcW w:w="1134" w:type="dxa"/>
          </w:tcPr>
          <w:p w14:paraId="0D092BEE" w14:textId="19D7ED2F" w:rsidR="007F4304" w:rsidRPr="004565D4" w:rsidRDefault="007F4304" w:rsidP="007F4304">
            <w:pPr>
              <w:pStyle w:val="TAC"/>
            </w:pPr>
            <w:r>
              <w:rPr>
                <w:rFonts w:hint="eastAsia"/>
                <w:lang w:eastAsia="zh-CN"/>
              </w:rPr>
              <w:t>3.7</w:t>
            </w:r>
          </w:p>
        </w:tc>
      </w:tr>
    </w:tbl>
    <w:p w14:paraId="4181FDD7" w14:textId="77777777" w:rsidR="007F4304" w:rsidRPr="004565D4" w:rsidRDefault="007F4304" w:rsidP="007F4304">
      <w:pPr>
        <w:rPr>
          <w:lang w:eastAsia="zh-CN"/>
        </w:rPr>
      </w:pPr>
    </w:p>
    <w:p w14:paraId="2518CC08" w14:textId="7270DE06" w:rsidR="009A79C0" w:rsidRDefault="009A79C0" w:rsidP="00136C94">
      <w:pPr>
        <w:pStyle w:val="TH"/>
        <w:rPr>
          <w:lang w:eastAsia="zh-CN"/>
        </w:rPr>
      </w:pPr>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E26D09" w14:paraId="1D295308" w14:textId="77777777" w:rsidTr="00292B49">
        <w:trPr>
          <w:cantSplit/>
          <w:jc w:val="center"/>
        </w:trPr>
        <w:tc>
          <w:tcPr>
            <w:tcW w:w="995" w:type="dxa"/>
            <w:tcBorders>
              <w:bottom w:val="single" w:sz="4" w:space="0" w:color="auto"/>
            </w:tcBorders>
          </w:tcPr>
          <w:p w14:paraId="433A8BFA" w14:textId="77777777" w:rsidR="007F4304" w:rsidRPr="00E26D09" w:rsidRDefault="007F4304" w:rsidP="00292B49">
            <w:pPr>
              <w:pStyle w:val="TAH"/>
            </w:pPr>
            <w:r w:rsidRPr="004565D4">
              <w:t>Number of TX antennas</w:t>
            </w:r>
          </w:p>
        </w:tc>
        <w:tc>
          <w:tcPr>
            <w:tcW w:w="1485" w:type="dxa"/>
            <w:tcBorders>
              <w:bottom w:val="single" w:sz="4" w:space="0" w:color="auto"/>
            </w:tcBorders>
          </w:tcPr>
          <w:p w14:paraId="3818C984" w14:textId="77777777" w:rsidR="007F4304" w:rsidRPr="00E26D09" w:rsidRDefault="007F4304" w:rsidP="00292B49">
            <w:pPr>
              <w:pStyle w:val="TAH"/>
            </w:pPr>
            <w:r w:rsidRPr="004565D4">
              <w:t>Number of demodulation branches</w:t>
            </w:r>
          </w:p>
        </w:tc>
        <w:tc>
          <w:tcPr>
            <w:tcW w:w="850" w:type="dxa"/>
            <w:tcBorders>
              <w:bottom w:val="single" w:sz="4" w:space="0" w:color="auto"/>
            </w:tcBorders>
          </w:tcPr>
          <w:p w14:paraId="29F7A2AC" w14:textId="77777777" w:rsidR="007F4304" w:rsidRPr="00E26D09" w:rsidRDefault="007F4304" w:rsidP="00292B49">
            <w:pPr>
              <w:pStyle w:val="TAH"/>
            </w:pPr>
            <w:r w:rsidRPr="004565D4">
              <w:t>Cyclic prefix</w:t>
            </w:r>
          </w:p>
        </w:tc>
        <w:tc>
          <w:tcPr>
            <w:tcW w:w="1634" w:type="dxa"/>
            <w:tcBorders>
              <w:bottom w:val="single" w:sz="4" w:space="0" w:color="auto"/>
            </w:tcBorders>
          </w:tcPr>
          <w:p w14:paraId="1C287289" w14:textId="77777777" w:rsidR="007F4304" w:rsidRPr="00C62088" w:rsidRDefault="007F4304" w:rsidP="00292B49">
            <w:pPr>
              <w:pStyle w:val="TAH"/>
            </w:pPr>
            <w:r w:rsidRPr="00C62088">
              <w:t>Propagation conditions and correlation matrix (annex G)</w:t>
            </w:r>
          </w:p>
        </w:tc>
        <w:tc>
          <w:tcPr>
            <w:tcW w:w="1276" w:type="dxa"/>
            <w:tcBorders>
              <w:bottom w:val="single" w:sz="4" w:space="0" w:color="auto"/>
            </w:tcBorders>
          </w:tcPr>
          <w:p w14:paraId="56BEA146" w14:textId="77777777" w:rsidR="007F4304" w:rsidRPr="00E26D09" w:rsidRDefault="007F4304" w:rsidP="00292B49">
            <w:pPr>
              <w:pStyle w:val="TAH"/>
            </w:pPr>
            <w:r w:rsidRPr="004565D4">
              <w:t>Fraction of maximum throughput</w:t>
            </w:r>
          </w:p>
        </w:tc>
        <w:tc>
          <w:tcPr>
            <w:tcW w:w="1380" w:type="dxa"/>
          </w:tcPr>
          <w:p w14:paraId="6A3DDA69" w14:textId="77777777" w:rsidR="007F4304" w:rsidRPr="00E26D09" w:rsidRDefault="007F4304" w:rsidP="00292B49">
            <w:pPr>
              <w:pStyle w:val="TAH"/>
            </w:pPr>
            <w:r w:rsidRPr="004565D4">
              <w:t>FRC</w:t>
            </w:r>
            <w:r w:rsidRPr="004565D4">
              <w:br/>
              <w:t>(annex A)</w:t>
            </w:r>
          </w:p>
        </w:tc>
        <w:tc>
          <w:tcPr>
            <w:tcW w:w="1280" w:type="dxa"/>
          </w:tcPr>
          <w:p w14:paraId="61F0E222" w14:textId="77777777" w:rsidR="007F4304" w:rsidRPr="00E26D09" w:rsidRDefault="007F4304" w:rsidP="00292B49">
            <w:pPr>
              <w:pStyle w:val="TAH"/>
            </w:pPr>
            <w:r w:rsidRPr="004565D4">
              <w:t>Additional DM-RS position</w:t>
            </w:r>
          </w:p>
        </w:tc>
        <w:tc>
          <w:tcPr>
            <w:tcW w:w="597" w:type="dxa"/>
          </w:tcPr>
          <w:p w14:paraId="71201315" w14:textId="77777777" w:rsidR="007F4304" w:rsidRPr="00E26D09" w:rsidRDefault="007F4304" w:rsidP="00292B49">
            <w:pPr>
              <w:pStyle w:val="TAH"/>
            </w:pPr>
            <w:r w:rsidRPr="004565D4">
              <w:t>PT-RS</w:t>
            </w:r>
          </w:p>
        </w:tc>
        <w:tc>
          <w:tcPr>
            <w:tcW w:w="1134" w:type="dxa"/>
          </w:tcPr>
          <w:p w14:paraId="7688F992" w14:textId="77777777" w:rsidR="007F4304" w:rsidRPr="004565D4" w:rsidRDefault="007F4304" w:rsidP="00292B49">
            <w:pPr>
              <w:pStyle w:val="TAH"/>
            </w:pPr>
            <w:r w:rsidRPr="004565D4">
              <w:t>SNR</w:t>
            </w:r>
          </w:p>
          <w:p w14:paraId="7FDB5A6F" w14:textId="77777777" w:rsidR="007F4304" w:rsidRPr="00E26D09" w:rsidRDefault="007F4304" w:rsidP="00292B49">
            <w:pPr>
              <w:pStyle w:val="TAH"/>
            </w:pPr>
            <w:r w:rsidRPr="004565D4">
              <w:t>(dB)</w:t>
            </w:r>
          </w:p>
        </w:tc>
      </w:tr>
      <w:tr w:rsidR="007F4304" w:rsidRPr="00E26D09" w14:paraId="6672A085" w14:textId="77777777" w:rsidTr="00292B49">
        <w:trPr>
          <w:cantSplit/>
          <w:jc w:val="center"/>
        </w:trPr>
        <w:tc>
          <w:tcPr>
            <w:tcW w:w="995" w:type="dxa"/>
            <w:tcBorders>
              <w:top w:val="nil"/>
              <w:bottom w:val="nil"/>
            </w:tcBorders>
            <w:shd w:val="clear" w:color="auto" w:fill="auto"/>
          </w:tcPr>
          <w:p w14:paraId="62D26059" w14:textId="6DE2C92C" w:rsidR="007F4304" w:rsidRPr="004565D4" w:rsidRDefault="007F4304" w:rsidP="007F4304">
            <w:pPr>
              <w:pStyle w:val="TAC"/>
            </w:pPr>
            <w:r w:rsidRPr="004565D4">
              <w:t>1</w:t>
            </w:r>
          </w:p>
        </w:tc>
        <w:tc>
          <w:tcPr>
            <w:tcW w:w="1485" w:type="dxa"/>
            <w:tcBorders>
              <w:top w:val="nil"/>
              <w:bottom w:val="nil"/>
            </w:tcBorders>
            <w:shd w:val="clear" w:color="auto" w:fill="auto"/>
          </w:tcPr>
          <w:p w14:paraId="3BC7345D" w14:textId="304C97F1" w:rsidR="007F4304" w:rsidRPr="004565D4" w:rsidRDefault="007F4304" w:rsidP="007F4304">
            <w:pPr>
              <w:pStyle w:val="TAC"/>
            </w:pPr>
            <w:r w:rsidRPr="004565D4">
              <w:t>2</w:t>
            </w:r>
          </w:p>
        </w:tc>
        <w:tc>
          <w:tcPr>
            <w:tcW w:w="850" w:type="dxa"/>
            <w:tcBorders>
              <w:bottom w:val="nil"/>
            </w:tcBorders>
          </w:tcPr>
          <w:p w14:paraId="64309B31" w14:textId="55A108C8" w:rsidR="007F4304" w:rsidRPr="004565D4" w:rsidRDefault="007F4304" w:rsidP="007F4304">
            <w:pPr>
              <w:pStyle w:val="TAC"/>
            </w:pPr>
            <w:r w:rsidRPr="00E26D09">
              <w:t>Normal</w:t>
            </w:r>
          </w:p>
        </w:tc>
        <w:tc>
          <w:tcPr>
            <w:tcW w:w="1634" w:type="dxa"/>
            <w:tcBorders>
              <w:bottom w:val="nil"/>
            </w:tcBorders>
          </w:tcPr>
          <w:p w14:paraId="37BE849D" w14:textId="1DDAB328" w:rsidR="007F4304" w:rsidRPr="004565D4" w:rsidRDefault="007F4304" w:rsidP="007F4304">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6" w:type="dxa"/>
            <w:tcBorders>
              <w:bottom w:val="nil"/>
            </w:tcBorders>
          </w:tcPr>
          <w:p w14:paraId="22F23E66" w14:textId="6A17B87B" w:rsidR="007F4304" w:rsidRPr="004565D4" w:rsidRDefault="007F4304" w:rsidP="007F4304">
            <w:pPr>
              <w:pStyle w:val="TAC"/>
            </w:pPr>
            <w:r>
              <w:rPr>
                <w:rFonts w:hint="eastAsia"/>
                <w:lang w:eastAsia="zh-CN"/>
              </w:rPr>
              <w:t>3</w:t>
            </w:r>
            <w:r w:rsidRPr="00E26D09">
              <w:t>0 %</w:t>
            </w:r>
          </w:p>
        </w:tc>
        <w:tc>
          <w:tcPr>
            <w:tcW w:w="1380" w:type="dxa"/>
            <w:tcBorders>
              <w:bottom w:val="nil"/>
            </w:tcBorders>
          </w:tcPr>
          <w:p w14:paraId="42508DD8" w14:textId="2B0D344E" w:rsidR="007F4304" w:rsidRPr="004565D4" w:rsidRDefault="007F4304" w:rsidP="007F4304">
            <w:pPr>
              <w:pStyle w:val="TAC"/>
            </w:pPr>
            <w:r w:rsidRPr="00E26D09">
              <w:t>G-FR2-A4-3</w:t>
            </w:r>
          </w:p>
        </w:tc>
        <w:tc>
          <w:tcPr>
            <w:tcW w:w="1280" w:type="dxa"/>
            <w:tcBorders>
              <w:bottom w:val="nil"/>
            </w:tcBorders>
          </w:tcPr>
          <w:p w14:paraId="275E798D" w14:textId="349C6436" w:rsidR="007F4304" w:rsidRPr="004565D4" w:rsidRDefault="007F4304" w:rsidP="007F4304">
            <w:pPr>
              <w:pStyle w:val="TAC"/>
            </w:pPr>
            <w:r w:rsidRPr="00E26D09">
              <w:t>pos0</w:t>
            </w:r>
          </w:p>
        </w:tc>
        <w:tc>
          <w:tcPr>
            <w:tcW w:w="597" w:type="dxa"/>
          </w:tcPr>
          <w:p w14:paraId="6E69E725" w14:textId="6EBD3738" w:rsidR="007F4304" w:rsidRPr="004565D4" w:rsidRDefault="007F4304" w:rsidP="007F4304">
            <w:pPr>
              <w:pStyle w:val="TAC"/>
            </w:pPr>
            <w:r w:rsidRPr="00E26D09">
              <w:t>Yes</w:t>
            </w:r>
          </w:p>
        </w:tc>
        <w:tc>
          <w:tcPr>
            <w:tcW w:w="1134" w:type="dxa"/>
          </w:tcPr>
          <w:p w14:paraId="6FD556DF" w14:textId="6BFC43BF" w:rsidR="007F4304" w:rsidRPr="004565D4" w:rsidRDefault="007F4304" w:rsidP="007F4304">
            <w:pPr>
              <w:pStyle w:val="TAC"/>
            </w:pPr>
            <w:r>
              <w:rPr>
                <w:rFonts w:hint="eastAsia"/>
                <w:lang w:eastAsia="zh-CN"/>
              </w:rPr>
              <w:t>4.6</w:t>
            </w:r>
          </w:p>
        </w:tc>
      </w:tr>
      <w:tr w:rsidR="007F4304" w:rsidRPr="00E26D09" w14:paraId="62895F28" w14:textId="77777777" w:rsidTr="00292B49">
        <w:trPr>
          <w:cantSplit/>
          <w:jc w:val="center"/>
        </w:trPr>
        <w:tc>
          <w:tcPr>
            <w:tcW w:w="995" w:type="dxa"/>
            <w:tcBorders>
              <w:top w:val="nil"/>
              <w:bottom w:val="nil"/>
            </w:tcBorders>
            <w:shd w:val="clear" w:color="auto" w:fill="auto"/>
          </w:tcPr>
          <w:p w14:paraId="568503BA" w14:textId="2F62E9C4" w:rsidR="007F4304" w:rsidRPr="004565D4" w:rsidRDefault="007F4304" w:rsidP="007F4304">
            <w:pPr>
              <w:pStyle w:val="TAC"/>
            </w:pPr>
          </w:p>
        </w:tc>
        <w:tc>
          <w:tcPr>
            <w:tcW w:w="1485" w:type="dxa"/>
            <w:tcBorders>
              <w:top w:val="nil"/>
              <w:bottom w:val="nil"/>
            </w:tcBorders>
            <w:shd w:val="clear" w:color="auto" w:fill="auto"/>
          </w:tcPr>
          <w:p w14:paraId="47ECE89C" w14:textId="1A2242A1" w:rsidR="007F4304" w:rsidRPr="004565D4" w:rsidRDefault="007F4304" w:rsidP="007F4304">
            <w:pPr>
              <w:pStyle w:val="TAC"/>
            </w:pPr>
          </w:p>
        </w:tc>
        <w:tc>
          <w:tcPr>
            <w:tcW w:w="850" w:type="dxa"/>
            <w:tcBorders>
              <w:top w:val="nil"/>
              <w:bottom w:val="nil"/>
            </w:tcBorders>
          </w:tcPr>
          <w:p w14:paraId="66A4940B" w14:textId="77777777" w:rsidR="007F4304" w:rsidRPr="004565D4" w:rsidRDefault="007F4304" w:rsidP="007F4304">
            <w:pPr>
              <w:pStyle w:val="TAC"/>
            </w:pPr>
          </w:p>
        </w:tc>
        <w:tc>
          <w:tcPr>
            <w:tcW w:w="1634" w:type="dxa"/>
            <w:tcBorders>
              <w:top w:val="nil"/>
              <w:bottom w:val="nil"/>
            </w:tcBorders>
          </w:tcPr>
          <w:p w14:paraId="52D04F00" w14:textId="77777777" w:rsidR="007F4304" w:rsidRPr="004565D4" w:rsidRDefault="007F4304" w:rsidP="007F4304">
            <w:pPr>
              <w:pStyle w:val="TAC"/>
            </w:pPr>
          </w:p>
        </w:tc>
        <w:tc>
          <w:tcPr>
            <w:tcW w:w="1276" w:type="dxa"/>
            <w:tcBorders>
              <w:top w:val="nil"/>
              <w:bottom w:val="nil"/>
            </w:tcBorders>
          </w:tcPr>
          <w:p w14:paraId="1C738726" w14:textId="77777777" w:rsidR="007F4304" w:rsidRPr="004565D4" w:rsidRDefault="007F4304" w:rsidP="007F4304">
            <w:pPr>
              <w:pStyle w:val="TAC"/>
            </w:pPr>
          </w:p>
        </w:tc>
        <w:tc>
          <w:tcPr>
            <w:tcW w:w="1380" w:type="dxa"/>
            <w:tcBorders>
              <w:top w:val="nil"/>
              <w:bottom w:val="single" w:sz="4" w:space="0" w:color="auto"/>
            </w:tcBorders>
          </w:tcPr>
          <w:p w14:paraId="17146F9C" w14:textId="77777777" w:rsidR="007F4304" w:rsidRPr="004565D4" w:rsidRDefault="007F4304" w:rsidP="007F4304">
            <w:pPr>
              <w:pStyle w:val="TAC"/>
            </w:pPr>
          </w:p>
        </w:tc>
        <w:tc>
          <w:tcPr>
            <w:tcW w:w="1280" w:type="dxa"/>
            <w:tcBorders>
              <w:top w:val="nil"/>
              <w:bottom w:val="single" w:sz="4" w:space="0" w:color="auto"/>
            </w:tcBorders>
          </w:tcPr>
          <w:p w14:paraId="060A6CFF" w14:textId="77777777" w:rsidR="007F4304" w:rsidRPr="004565D4" w:rsidRDefault="007F4304" w:rsidP="007F4304">
            <w:pPr>
              <w:pStyle w:val="TAC"/>
            </w:pPr>
          </w:p>
        </w:tc>
        <w:tc>
          <w:tcPr>
            <w:tcW w:w="597" w:type="dxa"/>
          </w:tcPr>
          <w:p w14:paraId="59042463" w14:textId="47BFDF83" w:rsidR="007F4304" w:rsidRPr="004565D4" w:rsidRDefault="007F4304" w:rsidP="007F4304">
            <w:pPr>
              <w:pStyle w:val="TAC"/>
            </w:pPr>
            <w:r w:rsidRPr="00E26D09">
              <w:t>No</w:t>
            </w:r>
          </w:p>
        </w:tc>
        <w:tc>
          <w:tcPr>
            <w:tcW w:w="1134" w:type="dxa"/>
          </w:tcPr>
          <w:p w14:paraId="0EF4DB2F" w14:textId="26EE7870" w:rsidR="007F4304" w:rsidRPr="004565D4" w:rsidRDefault="007F4304" w:rsidP="007F4304">
            <w:pPr>
              <w:pStyle w:val="TAC"/>
            </w:pPr>
            <w:r>
              <w:rPr>
                <w:rFonts w:hint="eastAsia"/>
                <w:lang w:eastAsia="zh-CN"/>
              </w:rPr>
              <w:t>4.2</w:t>
            </w:r>
          </w:p>
        </w:tc>
      </w:tr>
      <w:tr w:rsidR="007F4304" w:rsidRPr="00E26D09" w14:paraId="5CB20F00" w14:textId="77777777" w:rsidTr="007F4304">
        <w:trPr>
          <w:cantSplit/>
          <w:jc w:val="center"/>
        </w:trPr>
        <w:tc>
          <w:tcPr>
            <w:tcW w:w="995" w:type="dxa"/>
            <w:tcBorders>
              <w:top w:val="nil"/>
              <w:bottom w:val="nil"/>
            </w:tcBorders>
            <w:shd w:val="clear" w:color="auto" w:fill="auto"/>
          </w:tcPr>
          <w:p w14:paraId="4B146D81" w14:textId="77777777" w:rsidR="007F4304" w:rsidRPr="004565D4" w:rsidRDefault="007F4304" w:rsidP="007F4304">
            <w:pPr>
              <w:pStyle w:val="TAC"/>
            </w:pPr>
          </w:p>
        </w:tc>
        <w:tc>
          <w:tcPr>
            <w:tcW w:w="1485" w:type="dxa"/>
            <w:tcBorders>
              <w:top w:val="nil"/>
              <w:bottom w:val="nil"/>
            </w:tcBorders>
            <w:shd w:val="clear" w:color="auto" w:fill="auto"/>
          </w:tcPr>
          <w:p w14:paraId="69B9BDE2" w14:textId="77777777" w:rsidR="007F4304" w:rsidRPr="004565D4" w:rsidRDefault="007F4304" w:rsidP="007F4304">
            <w:pPr>
              <w:pStyle w:val="TAC"/>
            </w:pPr>
          </w:p>
        </w:tc>
        <w:tc>
          <w:tcPr>
            <w:tcW w:w="850" w:type="dxa"/>
            <w:tcBorders>
              <w:top w:val="nil"/>
              <w:bottom w:val="nil"/>
            </w:tcBorders>
          </w:tcPr>
          <w:p w14:paraId="15B68702" w14:textId="77777777" w:rsidR="007F4304" w:rsidRPr="004565D4" w:rsidRDefault="007F4304" w:rsidP="007F4304">
            <w:pPr>
              <w:pStyle w:val="TAC"/>
            </w:pPr>
          </w:p>
        </w:tc>
        <w:tc>
          <w:tcPr>
            <w:tcW w:w="1634" w:type="dxa"/>
            <w:tcBorders>
              <w:top w:val="nil"/>
              <w:bottom w:val="nil"/>
            </w:tcBorders>
          </w:tcPr>
          <w:p w14:paraId="16660D87" w14:textId="77777777" w:rsidR="007F4304" w:rsidRPr="004565D4" w:rsidRDefault="007F4304" w:rsidP="007F4304">
            <w:pPr>
              <w:pStyle w:val="TAC"/>
            </w:pPr>
          </w:p>
        </w:tc>
        <w:tc>
          <w:tcPr>
            <w:tcW w:w="1276" w:type="dxa"/>
            <w:tcBorders>
              <w:top w:val="nil"/>
              <w:bottom w:val="nil"/>
            </w:tcBorders>
          </w:tcPr>
          <w:p w14:paraId="6421B78D" w14:textId="77777777" w:rsidR="007F4304" w:rsidRPr="004565D4" w:rsidRDefault="007F4304" w:rsidP="007F4304">
            <w:pPr>
              <w:pStyle w:val="TAC"/>
            </w:pPr>
          </w:p>
        </w:tc>
        <w:tc>
          <w:tcPr>
            <w:tcW w:w="1380" w:type="dxa"/>
            <w:tcBorders>
              <w:bottom w:val="nil"/>
            </w:tcBorders>
          </w:tcPr>
          <w:p w14:paraId="7C8B8F4F" w14:textId="258F1DFB" w:rsidR="007F4304" w:rsidRPr="004565D4" w:rsidRDefault="007F4304" w:rsidP="007F4304">
            <w:pPr>
              <w:pStyle w:val="TAC"/>
            </w:pPr>
            <w:r w:rsidRPr="00E26D09">
              <w:t>G-FR2-A4-13</w:t>
            </w:r>
          </w:p>
        </w:tc>
        <w:tc>
          <w:tcPr>
            <w:tcW w:w="1280" w:type="dxa"/>
            <w:tcBorders>
              <w:bottom w:val="nil"/>
            </w:tcBorders>
          </w:tcPr>
          <w:p w14:paraId="1105C9E8" w14:textId="7E7DEFFC" w:rsidR="007F4304" w:rsidRPr="004565D4" w:rsidRDefault="007F4304" w:rsidP="007F4304">
            <w:pPr>
              <w:pStyle w:val="TAC"/>
            </w:pPr>
            <w:r w:rsidRPr="00E26D09">
              <w:t>pos1</w:t>
            </w:r>
          </w:p>
        </w:tc>
        <w:tc>
          <w:tcPr>
            <w:tcW w:w="597" w:type="dxa"/>
          </w:tcPr>
          <w:p w14:paraId="261F74AB" w14:textId="406C9387" w:rsidR="007F4304" w:rsidRPr="004565D4" w:rsidRDefault="007F4304" w:rsidP="007F4304">
            <w:pPr>
              <w:pStyle w:val="TAC"/>
            </w:pPr>
            <w:r w:rsidRPr="00E26D09">
              <w:t>Yes</w:t>
            </w:r>
          </w:p>
        </w:tc>
        <w:tc>
          <w:tcPr>
            <w:tcW w:w="1134" w:type="dxa"/>
          </w:tcPr>
          <w:p w14:paraId="1FCB7E1E" w14:textId="20647AFC" w:rsidR="007F4304" w:rsidRPr="004565D4" w:rsidRDefault="007F4304" w:rsidP="007F4304">
            <w:pPr>
              <w:pStyle w:val="TAC"/>
            </w:pPr>
            <w:r>
              <w:rPr>
                <w:rFonts w:hint="eastAsia"/>
                <w:lang w:eastAsia="zh-CN"/>
              </w:rPr>
              <w:t>4.3</w:t>
            </w:r>
          </w:p>
        </w:tc>
      </w:tr>
      <w:tr w:rsidR="007F4304" w:rsidRPr="00E26D09"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4565D4"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4565D4" w:rsidRDefault="007F4304" w:rsidP="007F4304">
            <w:pPr>
              <w:pStyle w:val="TAC"/>
            </w:pPr>
          </w:p>
        </w:tc>
        <w:tc>
          <w:tcPr>
            <w:tcW w:w="850" w:type="dxa"/>
            <w:tcBorders>
              <w:top w:val="nil"/>
              <w:bottom w:val="single" w:sz="4" w:space="0" w:color="auto"/>
            </w:tcBorders>
          </w:tcPr>
          <w:p w14:paraId="4AD8B2B6" w14:textId="77777777" w:rsidR="007F4304" w:rsidRPr="004565D4" w:rsidRDefault="007F4304" w:rsidP="007F4304">
            <w:pPr>
              <w:pStyle w:val="TAC"/>
            </w:pPr>
          </w:p>
        </w:tc>
        <w:tc>
          <w:tcPr>
            <w:tcW w:w="1634" w:type="dxa"/>
            <w:tcBorders>
              <w:top w:val="nil"/>
              <w:bottom w:val="single" w:sz="4" w:space="0" w:color="auto"/>
            </w:tcBorders>
          </w:tcPr>
          <w:p w14:paraId="764CC682" w14:textId="77777777" w:rsidR="007F4304" w:rsidRPr="004565D4" w:rsidRDefault="007F4304" w:rsidP="007F4304">
            <w:pPr>
              <w:pStyle w:val="TAC"/>
            </w:pPr>
          </w:p>
        </w:tc>
        <w:tc>
          <w:tcPr>
            <w:tcW w:w="1276" w:type="dxa"/>
            <w:tcBorders>
              <w:top w:val="nil"/>
              <w:bottom w:val="single" w:sz="4" w:space="0" w:color="auto"/>
            </w:tcBorders>
          </w:tcPr>
          <w:p w14:paraId="7A68539F" w14:textId="77777777" w:rsidR="007F4304" w:rsidRPr="004565D4" w:rsidRDefault="007F4304" w:rsidP="007F4304">
            <w:pPr>
              <w:pStyle w:val="TAC"/>
            </w:pPr>
          </w:p>
        </w:tc>
        <w:tc>
          <w:tcPr>
            <w:tcW w:w="1380" w:type="dxa"/>
            <w:tcBorders>
              <w:top w:val="nil"/>
            </w:tcBorders>
          </w:tcPr>
          <w:p w14:paraId="0F5CF845" w14:textId="77777777" w:rsidR="007F4304" w:rsidRPr="004565D4" w:rsidRDefault="007F4304" w:rsidP="007F4304">
            <w:pPr>
              <w:pStyle w:val="TAC"/>
            </w:pPr>
          </w:p>
        </w:tc>
        <w:tc>
          <w:tcPr>
            <w:tcW w:w="1280" w:type="dxa"/>
            <w:tcBorders>
              <w:top w:val="nil"/>
            </w:tcBorders>
          </w:tcPr>
          <w:p w14:paraId="7CAD2C21" w14:textId="77777777" w:rsidR="007F4304" w:rsidRPr="004565D4" w:rsidRDefault="007F4304" w:rsidP="007F4304">
            <w:pPr>
              <w:pStyle w:val="TAC"/>
            </w:pPr>
          </w:p>
        </w:tc>
        <w:tc>
          <w:tcPr>
            <w:tcW w:w="597" w:type="dxa"/>
          </w:tcPr>
          <w:p w14:paraId="1A82EF9E" w14:textId="49CEE053" w:rsidR="007F4304" w:rsidRPr="004565D4" w:rsidRDefault="007F4304" w:rsidP="007F4304">
            <w:pPr>
              <w:pStyle w:val="TAC"/>
            </w:pPr>
            <w:r w:rsidRPr="00E26D09">
              <w:t>No</w:t>
            </w:r>
          </w:p>
        </w:tc>
        <w:tc>
          <w:tcPr>
            <w:tcW w:w="1134" w:type="dxa"/>
          </w:tcPr>
          <w:p w14:paraId="2C2F3D2B" w14:textId="2080B4A2" w:rsidR="007F4304" w:rsidRPr="004565D4" w:rsidRDefault="007F4304" w:rsidP="007F4304">
            <w:pPr>
              <w:pStyle w:val="TAC"/>
            </w:pPr>
            <w:r>
              <w:rPr>
                <w:rFonts w:hint="eastAsia"/>
                <w:lang w:eastAsia="zh-CN"/>
              </w:rPr>
              <w:t>3.8</w:t>
            </w:r>
          </w:p>
        </w:tc>
      </w:tr>
    </w:tbl>
    <w:p w14:paraId="555C81A1" w14:textId="77777777" w:rsidR="007F4304" w:rsidRPr="004565D4" w:rsidRDefault="007F4304" w:rsidP="007F4304">
      <w:pPr>
        <w:rPr>
          <w:lang w:eastAsia="zh-CN"/>
        </w:rPr>
      </w:pPr>
    </w:p>
    <w:p w14:paraId="7A41F270" w14:textId="77777777" w:rsidR="00C45907" w:rsidRPr="004565D4" w:rsidRDefault="00C45907" w:rsidP="00136C94">
      <w:pPr>
        <w:pStyle w:val="NO"/>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073" w:name="_Toc21102943"/>
      <w:bookmarkStart w:id="2074" w:name="_Toc29810792"/>
      <w:bookmarkStart w:id="2075" w:name="_Toc36636144"/>
      <w:bookmarkStart w:id="2076" w:name="_Toc37273090"/>
      <w:bookmarkStart w:id="2077" w:name="_Toc45886170"/>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073"/>
      <w:bookmarkEnd w:id="2074"/>
      <w:bookmarkEnd w:id="2075"/>
      <w:bookmarkEnd w:id="2076"/>
      <w:bookmarkEnd w:id="2077"/>
    </w:p>
    <w:p w14:paraId="1D9475D2" w14:textId="77777777" w:rsidR="00C45907" w:rsidRPr="004565D4" w:rsidRDefault="00C45907" w:rsidP="00C45907">
      <w:pPr>
        <w:pStyle w:val="Heading4"/>
      </w:pPr>
      <w:bookmarkStart w:id="2078" w:name="_Toc21102944"/>
      <w:bookmarkStart w:id="2079" w:name="_Toc29810793"/>
      <w:bookmarkStart w:id="2080" w:name="_Toc36636145"/>
      <w:bookmarkStart w:id="2081" w:name="_Toc37273091"/>
      <w:bookmarkStart w:id="2082" w:name="_Toc45886171"/>
      <w:r w:rsidRPr="004565D4">
        <w:t>8.2.</w:t>
      </w:r>
      <w:r w:rsidRPr="004565D4">
        <w:rPr>
          <w:rFonts w:hint="eastAsia"/>
        </w:rPr>
        <w:t>2.1</w:t>
      </w:r>
      <w:r w:rsidRPr="004565D4">
        <w:tab/>
        <w:t>Definition and applicability</w:t>
      </w:r>
      <w:bookmarkEnd w:id="2078"/>
      <w:bookmarkEnd w:id="2079"/>
      <w:bookmarkEnd w:id="2080"/>
      <w:bookmarkEnd w:id="2081"/>
      <w:bookmarkEnd w:id="2082"/>
    </w:p>
    <w:p w14:paraId="6378B1C8" w14:textId="77777777" w:rsidR="00C45907" w:rsidRPr="004565D4" w:rsidRDefault="00C45907" w:rsidP="00136C94">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1DCA9D71" w14:textId="77777777" w:rsidR="00C45907" w:rsidRPr="004565D4" w:rsidRDefault="00C45907" w:rsidP="00C45907">
      <w:pPr>
        <w:pStyle w:val="Heading4"/>
      </w:pPr>
      <w:bookmarkStart w:id="2083" w:name="_Toc21102945"/>
      <w:bookmarkStart w:id="2084" w:name="_Toc29810794"/>
      <w:bookmarkStart w:id="2085" w:name="_Toc36636146"/>
      <w:bookmarkStart w:id="2086" w:name="_Toc37273092"/>
      <w:bookmarkStart w:id="2087" w:name="_Toc45886172"/>
      <w:r w:rsidRPr="004565D4">
        <w:t>8.2.</w:t>
      </w:r>
      <w:r w:rsidRPr="004565D4">
        <w:rPr>
          <w:rFonts w:hint="eastAsia"/>
        </w:rPr>
        <w:t>2.</w:t>
      </w:r>
      <w:r w:rsidRPr="004565D4">
        <w:t>2</w:t>
      </w:r>
      <w:r w:rsidRPr="004565D4">
        <w:tab/>
        <w:t>Minimum Requirement</w:t>
      </w:r>
      <w:bookmarkEnd w:id="2083"/>
      <w:bookmarkEnd w:id="2084"/>
      <w:bookmarkEnd w:id="2085"/>
      <w:bookmarkEnd w:id="2086"/>
      <w:bookmarkEnd w:id="2087"/>
    </w:p>
    <w:p w14:paraId="0106B905" w14:textId="050AB6BA"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lang w:eastAsia="zh-CN"/>
        </w:rPr>
        <w:t>11.2.</w:t>
      </w:r>
      <w:r w:rsidRPr="004565D4">
        <w:rPr>
          <w:rFonts w:hint="eastAsia"/>
          <w:lang w:eastAsia="zh-CN"/>
        </w:rPr>
        <w:t>1</w:t>
      </w:r>
      <w:r w:rsidRPr="004565D4">
        <w:rPr>
          <w:lang w:eastAsia="zh-CN"/>
        </w:rPr>
        <w:t>.2</w:t>
      </w:r>
      <w:r w:rsidRPr="004565D4">
        <w:t>.</w:t>
      </w:r>
    </w:p>
    <w:p w14:paraId="79F4946F" w14:textId="4986788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088" w:name="_Toc21102946"/>
      <w:bookmarkStart w:id="2089" w:name="_Toc29810795"/>
      <w:bookmarkStart w:id="2090" w:name="_Toc36636147"/>
      <w:bookmarkStart w:id="2091" w:name="_Toc37273093"/>
      <w:bookmarkStart w:id="2092" w:name="_Toc45886173"/>
      <w:r w:rsidRPr="004565D4">
        <w:t>8.2.</w:t>
      </w:r>
      <w:r w:rsidRPr="004565D4">
        <w:rPr>
          <w:rFonts w:hint="eastAsia"/>
        </w:rPr>
        <w:t>2.</w:t>
      </w:r>
      <w:r w:rsidRPr="004565D4">
        <w:t>3</w:t>
      </w:r>
      <w:r w:rsidRPr="004565D4">
        <w:tab/>
        <w:t>Test Purpose</w:t>
      </w:r>
      <w:bookmarkEnd w:id="2088"/>
      <w:bookmarkEnd w:id="2089"/>
      <w:bookmarkEnd w:id="2090"/>
      <w:bookmarkEnd w:id="2091"/>
      <w:bookmarkEnd w:id="2092"/>
    </w:p>
    <w:p w14:paraId="173D7D5A" w14:textId="755E1112" w:rsidR="00C45907" w:rsidRPr="004565D4" w:rsidRDefault="00C45907" w:rsidP="00136C94">
      <w:r w:rsidRPr="004565D4">
        <w:t>The test shall verify the receiver</w:t>
      </w:r>
      <w:r w:rsidR="00600C59">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093" w:name="_Toc21102947"/>
      <w:bookmarkStart w:id="2094" w:name="_Toc29810796"/>
      <w:bookmarkStart w:id="2095" w:name="_Toc36636148"/>
      <w:bookmarkStart w:id="2096" w:name="_Toc37273094"/>
      <w:bookmarkStart w:id="2097" w:name="_Toc45886174"/>
      <w:r w:rsidRPr="004565D4">
        <w:t>8.2.</w:t>
      </w:r>
      <w:r w:rsidRPr="004565D4">
        <w:rPr>
          <w:rFonts w:hint="eastAsia"/>
        </w:rPr>
        <w:t>2.</w:t>
      </w:r>
      <w:r w:rsidRPr="004565D4">
        <w:t>4</w:t>
      </w:r>
      <w:r w:rsidRPr="004565D4">
        <w:tab/>
        <w:t>Method of test</w:t>
      </w:r>
      <w:bookmarkEnd w:id="2093"/>
      <w:bookmarkEnd w:id="2094"/>
      <w:bookmarkEnd w:id="2095"/>
      <w:bookmarkEnd w:id="2096"/>
      <w:bookmarkEnd w:id="2097"/>
    </w:p>
    <w:p w14:paraId="3FCB0D33" w14:textId="77777777" w:rsidR="00C45907" w:rsidRPr="004565D4" w:rsidRDefault="00C45907" w:rsidP="00C45907">
      <w:pPr>
        <w:pStyle w:val="Heading5"/>
      </w:pPr>
      <w:bookmarkStart w:id="2098" w:name="_Toc21102948"/>
      <w:bookmarkStart w:id="2099" w:name="_Toc29810797"/>
      <w:bookmarkStart w:id="2100" w:name="_Toc36636149"/>
      <w:bookmarkStart w:id="2101" w:name="_Toc37273095"/>
      <w:bookmarkStart w:id="2102" w:name="_Toc45886175"/>
      <w:r w:rsidRPr="004565D4">
        <w:t>8.2.2.4.1</w:t>
      </w:r>
      <w:r w:rsidRPr="004565D4">
        <w:rPr>
          <w:rFonts w:hint="eastAsia"/>
        </w:rPr>
        <w:tab/>
      </w:r>
      <w:r w:rsidRPr="004565D4">
        <w:t>Initial Conditions</w:t>
      </w:r>
      <w:bookmarkEnd w:id="2098"/>
      <w:bookmarkEnd w:id="2099"/>
      <w:bookmarkEnd w:id="2100"/>
      <w:bookmarkEnd w:id="2101"/>
      <w:bookmarkEnd w:id="2102"/>
    </w:p>
    <w:p w14:paraId="6BC623A8" w14:textId="0F4B02C3" w:rsidR="00C45907" w:rsidRPr="004565D4" w:rsidRDefault="00C45907" w:rsidP="00136C94">
      <w:r w:rsidRPr="004565D4">
        <w:t>Test environment:</w:t>
      </w:r>
      <w:r w:rsidRPr="004565D4">
        <w:tab/>
        <w:t xml:space="preserve">Normal, see </w:t>
      </w:r>
      <w:r w:rsidR="00600C59">
        <w:t>clause </w:t>
      </w:r>
      <w:r w:rsidRPr="004565D4">
        <w:t>B.2.</w:t>
      </w:r>
    </w:p>
    <w:p w14:paraId="2B52E4D6" w14:textId="15B9C092" w:rsidR="00C45907" w:rsidRPr="004565D4" w:rsidRDefault="00C45907" w:rsidP="00136C94">
      <w:bookmarkStart w:id="2103" w:name="_Toc21102949"/>
      <w:r w:rsidRPr="004565D4">
        <w:t>RF channels to be tested for single carrier:</w:t>
      </w:r>
      <w:r w:rsidRPr="004565D4">
        <w:tab/>
        <w:t>M</w:t>
      </w:r>
      <w:r w:rsidRPr="004565D4">
        <w:rPr>
          <w:rFonts w:hint="eastAsia"/>
          <w:lang w:eastAsia="zh-CN"/>
        </w:rPr>
        <w:t>,</w:t>
      </w:r>
      <w:r w:rsidRPr="004565D4">
        <w:t xml:space="preserve"> see </w:t>
      </w:r>
      <w:r w:rsidR="00600C59">
        <w:t>clause </w:t>
      </w:r>
      <w:r w:rsidRPr="004565D4">
        <w:t>4.9.1.</w:t>
      </w:r>
    </w:p>
    <w:p w14:paraId="2621A283" w14:textId="77777777" w:rsidR="00C45907" w:rsidRPr="004565D4" w:rsidRDefault="00C45907" w:rsidP="00136C94">
      <w:pPr>
        <w:rPr>
          <w:rFonts w:eastAsiaTheme="minorEastAsia"/>
          <w:lang w:eastAsia="zh-CN"/>
        </w:rPr>
      </w:pPr>
      <w:r w:rsidRPr="004565D4">
        <w:t>Direction to be tested:</w:t>
      </w:r>
      <w:r w:rsidRPr="004565D4">
        <w:rPr>
          <w:rFonts w:eastAsiaTheme="minorEastAsia" w:hint="eastAsia"/>
          <w:lang w:eastAsia="zh-CN"/>
        </w:rPr>
        <w:t xml:space="preserve"> </w:t>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lang w:eastAsia="zh-CN"/>
        </w:rPr>
        <w:t xml:space="preserve"> </w:t>
      </w:r>
      <w:r w:rsidRPr="004565D4">
        <w:rPr>
          <w:rFonts w:hint="eastAsia"/>
          <w:lang w:eastAsia="zh-CN"/>
        </w:rPr>
        <w:t xml:space="preserve">in </w:t>
      </w:r>
      <w:r w:rsidRPr="004565D4">
        <w:rPr>
          <w:lang w:eastAsia="zh-CN"/>
        </w:rPr>
        <w:t>table 4.6-1</w:t>
      </w:r>
      <w:r w:rsidRPr="004565D4">
        <w:t>).</w:t>
      </w:r>
    </w:p>
    <w:p w14:paraId="73643AFA" w14:textId="77777777" w:rsidR="00C45907" w:rsidRPr="004565D4" w:rsidRDefault="00C45907" w:rsidP="00C45907">
      <w:pPr>
        <w:pStyle w:val="Heading5"/>
      </w:pPr>
      <w:bookmarkStart w:id="2104" w:name="_Toc29810798"/>
      <w:bookmarkStart w:id="2105" w:name="_Toc36636150"/>
      <w:bookmarkStart w:id="2106" w:name="_Toc37273096"/>
      <w:bookmarkStart w:id="2107" w:name="_Toc45886176"/>
      <w:r w:rsidRPr="004565D4">
        <w:t>8.2.</w:t>
      </w:r>
      <w:r w:rsidRPr="004565D4">
        <w:rPr>
          <w:rFonts w:hint="eastAsia"/>
        </w:rPr>
        <w:t>2.</w:t>
      </w:r>
      <w:r w:rsidRPr="004565D4">
        <w:t>4.2</w:t>
      </w:r>
      <w:r w:rsidRPr="004565D4">
        <w:tab/>
        <w:t>Procedure</w:t>
      </w:r>
      <w:bookmarkEnd w:id="2103"/>
      <w:bookmarkEnd w:id="2104"/>
      <w:bookmarkEnd w:id="2105"/>
      <w:bookmarkEnd w:id="2106"/>
      <w:bookmarkEnd w:id="2107"/>
    </w:p>
    <w:p w14:paraId="67377C48"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56A7D2E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2DAC024"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136C94">
      <w:pPr>
        <w:pStyle w:val="TH"/>
        <w:rPr>
          <w:lang w:eastAsia="zh-CN"/>
        </w:rPr>
      </w:pPr>
      <w:r w:rsidRPr="004565D4">
        <w:t>Table 8.2.2.4.2-</w:t>
      </w:r>
      <w:r w:rsidRPr="004565D4">
        <w:rPr>
          <w:rFonts w:hint="eastAsia"/>
          <w:lang w:eastAsia="zh-CN"/>
        </w:rPr>
        <w:t>1</w:t>
      </w:r>
      <w:r w:rsidRPr="004565D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4565D4" w14:paraId="1C272C7E" w14:textId="77777777" w:rsidTr="003274C2">
        <w:trPr>
          <w:cantSplit/>
          <w:jc w:val="center"/>
        </w:trPr>
        <w:tc>
          <w:tcPr>
            <w:tcW w:w="4805" w:type="dxa"/>
            <w:gridSpan w:val="2"/>
          </w:tcPr>
          <w:p w14:paraId="52975C5F" w14:textId="77777777" w:rsidR="00C45907" w:rsidRPr="004565D4" w:rsidRDefault="00C45907" w:rsidP="00C62088">
            <w:pPr>
              <w:pStyle w:val="TAH"/>
            </w:pPr>
            <w:r w:rsidRPr="004565D4">
              <w:t>Parameter</w:t>
            </w:r>
          </w:p>
        </w:tc>
        <w:tc>
          <w:tcPr>
            <w:tcW w:w="2411" w:type="dxa"/>
          </w:tcPr>
          <w:p w14:paraId="13BF8055" w14:textId="77777777" w:rsidR="00C45907" w:rsidRPr="004565D4" w:rsidRDefault="00C45907" w:rsidP="00C62088">
            <w:pPr>
              <w:pStyle w:val="TAH"/>
            </w:pPr>
            <w:r w:rsidRPr="004565D4">
              <w:t>BS type 1-O</w:t>
            </w:r>
          </w:p>
        </w:tc>
        <w:tc>
          <w:tcPr>
            <w:tcW w:w="2415" w:type="dxa"/>
          </w:tcPr>
          <w:p w14:paraId="34AAEBDC" w14:textId="77777777" w:rsidR="00C45907" w:rsidRPr="004565D4" w:rsidRDefault="00C45907" w:rsidP="00C62088">
            <w:pPr>
              <w:pStyle w:val="TAH"/>
            </w:pPr>
            <w:r w:rsidRPr="004565D4">
              <w:t>BS type 2-O</w:t>
            </w:r>
          </w:p>
        </w:tc>
      </w:tr>
      <w:tr w:rsidR="00C45907" w:rsidRPr="004565D4" w14:paraId="19C4ABDB" w14:textId="77777777" w:rsidTr="003274C2">
        <w:trPr>
          <w:cantSplit/>
          <w:jc w:val="center"/>
        </w:trPr>
        <w:tc>
          <w:tcPr>
            <w:tcW w:w="4805" w:type="dxa"/>
            <w:gridSpan w:val="2"/>
          </w:tcPr>
          <w:p w14:paraId="25E2A1E3" w14:textId="77777777" w:rsidR="00C45907" w:rsidRPr="004565D4" w:rsidRDefault="00C45907" w:rsidP="00C62088">
            <w:pPr>
              <w:pStyle w:val="TAL"/>
            </w:pPr>
            <w:r w:rsidRPr="004565D4">
              <w:t>Transform precoding</w:t>
            </w:r>
          </w:p>
        </w:tc>
        <w:tc>
          <w:tcPr>
            <w:tcW w:w="4826" w:type="dxa"/>
            <w:gridSpan w:val="2"/>
          </w:tcPr>
          <w:p w14:paraId="02693937" w14:textId="77777777" w:rsidR="00C45907" w:rsidRPr="004565D4" w:rsidRDefault="00C45907" w:rsidP="00C62088">
            <w:pPr>
              <w:pStyle w:val="TAC"/>
            </w:pPr>
            <w:r w:rsidRPr="004565D4">
              <w:t>Enabled</w:t>
            </w:r>
          </w:p>
        </w:tc>
      </w:tr>
      <w:tr w:rsidR="00C45907" w:rsidRPr="004565D4" w14:paraId="0CDA3CDF" w14:textId="77777777" w:rsidTr="003274C2">
        <w:trPr>
          <w:cantSplit/>
          <w:jc w:val="center"/>
        </w:trPr>
        <w:tc>
          <w:tcPr>
            <w:tcW w:w="4805" w:type="dxa"/>
            <w:gridSpan w:val="2"/>
          </w:tcPr>
          <w:p w14:paraId="29019EDE" w14:textId="77777777" w:rsidR="00C45907" w:rsidRPr="004565D4" w:rsidRDefault="00C45907" w:rsidP="00136C94">
            <w:pPr>
              <w:pStyle w:val="TAL"/>
            </w:pPr>
            <w:r w:rsidRPr="004565D4">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136C94">
            <w:pPr>
              <w:pStyle w:val="TAC"/>
            </w:pPr>
            <w:r w:rsidRPr="004565D4">
              <w:t>15 kHz SCS:</w:t>
            </w:r>
          </w:p>
          <w:p w14:paraId="1867EAC9" w14:textId="77777777" w:rsidR="00C45907" w:rsidRPr="004565D4" w:rsidRDefault="00C45907" w:rsidP="00136C94">
            <w:pPr>
              <w:pStyle w:val="TAC"/>
            </w:pPr>
            <w:r w:rsidRPr="004565D4">
              <w:t>3D1S1U, S=10D:2G:2U</w:t>
            </w:r>
          </w:p>
          <w:p w14:paraId="65A6D637" w14:textId="77777777" w:rsidR="00C45907" w:rsidRPr="004565D4" w:rsidRDefault="00C45907" w:rsidP="00136C94">
            <w:pPr>
              <w:pStyle w:val="TAC"/>
            </w:pPr>
            <w:r w:rsidRPr="004565D4">
              <w:t>30 kHz SCS:</w:t>
            </w:r>
          </w:p>
          <w:p w14:paraId="4C74FAD5" w14:textId="77777777" w:rsidR="00C45907" w:rsidRPr="004565D4" w:rsidRDefault="00C45907" w:rsidP="00136C94">
            <w:pPr>
              <w:pStyle w:val="TAC"/>
            </w:pPr>
            <w:r w:rsidRPr="004565D4">
              <w:t>7D1S2U, S=6D:4G:4U</w:t>
            </w:r>
          </w:p>
        </w:tc>
        <w:tc>
          <w:tcPr>
            <w:tcW w:w="2415" w:type="dxa"/>
          </w:tcPr>
          <w:p w14:paraId="3EC7AB13" w14:textId="77777777" w:rsidR="00C45907" w:rsidRPr="004565D4" w:rsidRDefault="00C45907" w:rsidP="00136C94">
            <w:pPr>
              <w:pStyle w:val="TAC"/>
            </w:pPr>
            <w:r w:rsidRPr="004565D4">
              <w:t>60 kHz and 120kHz SCS:</w:t>
            </w:r>
          </w:p>
          <w:p w14:paraId="0CFACEBF" w14:textId="77777777" w:rsidR="00C45907" w:rsidRPr="004565D4" w:rsidRDefault="00C45907" w:rsidP="00136C94">
            <w:pPr>
              <w:pStyle w:val="TAC"/>
            </w:pPr>
            <w:r w:rsidRPr="004565D4">
              <w:t>3D1S1U, S=10D:2G:2U</w:t>
            </w:r>
          </w:p>
        </w:tc>
      </w:tr>
      <w:tr w:rsidR="007F4304" w:rsidRPr="004565D4" w14:paraId="10C135A6" w14:textId="77777777" w:rsidTr="007F4304">
        <w:trPr>
          <w:cantSplit/>
          <w:jc w:val="center"/>
        </w:trPr>
        <w:tc>
          <w:tcPr>
            <w:tcW w:w="1239" w:type="dxa"/>
            <w:tcBorders>
              <w:bottom w:val="nil"/>
            </w:tcBorders>
            <w:shd w:val="clear" w:color="auto" w:fill="auto"/>
          </w:tcPr>
          <w:p w14:paraId="2B5DF56E" w14:textId="77777777" w:rsidR="007F4304" w:rsidRPr="004565D4" w:rsidRDefault="007F4304" w:rsidP="00136C94">
            <w:pPr>
              <w:pStyle w:val="TAL"/>
            </w:pPr>
            <w:r w:rsidRPr="004565D4">
              <w:t>HARQ</w:t>
            </w:r>
          </w:p>
        </w:tc>
        <w:tc>
          <w:tcPr>
            <w:tcW w:w="3566" w:type="dxa"/>
          </w:tcPr>
          <w:p w14:paraId="4E9D3C33" w14:textId="77777777" w:rsidR="007F4304" w:rsidRPr="004565D4" w:rsidRDefault="007F4304" w:rsidP="00136C94">
            <w:pPr>
              <w:pStyle w:val="TAL"/>
            </w:pPr>
            <w:r w:rsidRPr="004565D4">
              <w:t>Maximum number of HARQ transmissions</w:t>
            </w:r>
          </w:p>
        </w:tc>
        <w:tc>
          <w:tcPr>
            <w:tcW w:w="4826" w:type="dxa"/>
            <w:gridSpan w:val="2"/>
          </w:tcPr>
          <w:p w14:paraId="011B560F" w14:textId="77777777" w:rsidR="007F4304" w:rsidRPr="004565D4" w:rsidRDefault="007F4304" w:rsidP="00136C94">
            <w:pPr>
              <w:pStyle w:val="TAC"/>
            </w:pPr>
            <w:r w:rsidRPr="004565D4">
              <w:t>4</w:t>
            </w:r>
          </w:p>
        </w:tc>
      </w:tr>
      <w:tr w:rsidR="007F4304" w:rsidRPr="004565D4"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4565D4" w:rsidRDefault="007F4304" w:rsidP="00136C94">
            <w:pPr>
              <w:pStyle w:val="TAL"/>
            </w:pPr>
          </w:p>
        </w:tc>
        <w:tc>
          <w:tcPr>
            <w:tcW w:w="3566" w:type="dxa"/>
          </w:tcPr>
          <w:p w14:paraId="63CA0A91" w14:textId="77777777" w:rsidR="007F4304" w:rsidRPr="004565D4" w:rsidRDefault="007F4304" w:rsidP="00136C94">
            <w:pPr>
              <w:pStyle w:val="TAL"/>
            </w:pPr>
            <w:r w:rsidRPr="004565D4">
              <w:t>RV sequence</w:t>
            </w:r>
          </w:p>
        </w:tc>
        <w:tc>
          <w:tcPr>
            <w:tcW w:w="4826" w:type="dxa"/>
            <w:gridSpan w:val="2"/>
          </w:tcPr>
          <w:p w14:paraId="5904511D" w14:textId="77777777" w:rsidR="007F4304" w:rsidRPr="004565D4" w:rsidRDefault="007F4304" w:rsidP="00136C94">
            <w:pPr>
              <w:pStyle w:val="TAC"/>
            </w:pPr>
            <w:r w:rsidRPr="004565D4">
              <w:rPr>
                <w:lang w:val="fr-FR"/>
              </w:rPr>
              <w:t>0, 2, 3, 1</w:t>
            </w:r>
          </w:p>
        </w:tc>
      </w:tr>
      <w:tr w:rsidR="007F4304" w:rsidRPr="004565D4" w14:paraId="55D23BFF" w14:textId="77777777" w:rsidTr="007F4304">
        <w:trPr>
          <w:cantSplit/>
          <w:jc w:val="center"/>
        </w:trPr>
        <w:tc>
          <w:tcPr>
            <w:tcW w:w="1239" w:type="dxa"/>
            <w:tcBorders>
              <w:bottom w:val="nil"/>
            </w:tcBorders>
            <w:shd w:val="clear" w:color="auto" w:fill="auto"/>
          </w:tcPr>
          <w:p w14:paraId="0283A5B4" w14:textId="77777777" w:rsidR="007F4304" w:rsidRPr="004565D4" w:rsidRDefault="007F4304" w:rsidP="00136C94">
            <w:pPr>
              <w:pStyle w:val="TAL"/>
            </w:pPr>
            <w:r w:rsidRPr="004565D4">
              <w:t>DM-RS</w:t>
            </w:r>
          </w:p>
        </w:tc>
        <w:tc>
          <w:tcPr>
            <w:tcW w:w="3566" w:type="dxa"/>
          </w:tcPr>
          <w:p w14:paraId="0F78A42A" w14:textId="77777777" w:rsidR="007F4304" w:rsidRPr="004565D4" w:rsidRDefault="007F4304" w:rsidP="00136C94">
            <w:pPr>
              <w:pStyle w:val="TAL"/>
            </w:pPr>
            <w:r w:rsidRPr="004565D4">
              <w:t>DM-RS configuration type</w:t>
            </w:r>
          </w:p>
        </w:tc>
        <w:tc>
          <w:tcPr>
            <w:tcW w:w="4826" w:type="dxa"/>
            <w:gridSpan w:val="2"/>
          </w:tcPr>
          <w:p w14:paraId="223E9476" w14:textId="77777777" w:rsidR="007F4304" w:rsidRPr="004565D4" w:rsidRDefault="007F4304" w:rsidP="00136C94">
            <w:pPr>
              <w:pStyle w:val="TAC"/>
            </w:pPr>
            <w:r w:rsidRPr="004565D4">
              <w:t>1</w:t>
            </w:r>
          </w:p>
        </w:tc>
      </w:tr>
      <w:tr w:rsidR="007F4304" w:rsidRPr="004565D4" w14:paraId="70EBE5EC" w14:textId="77777777" w:rsidTr="007F4304">
        <w:trPr>
          <w:cantSplit/>
          <w:jc w:val="center"/>
        </w:trPr>
        <w:tc>
          <w:tcPr>
            <w:tcW w:w="1239" w:type="dxa"/>
            <w:tcBorders>
              <w:top w:val="nil"/>
              <w:bottom w:val="nil"/>
            </w:tcBorders>
            <w:shd w:val="clear" w:color="auto" w:fill="auto"/>
          </w:tcPr>
          <w:p w14:paraId="7D548A43" w14:textId="77777777" w:rsidR="007F4304" w:rsidRPr="004565D4" w:rsidRDefault="007F4304" w:rsidP="00136C94">
            <w:pPr>
              <w:pStyle w:val="TAL"/>
            </w:pPr>
          </w:p>
        </w:tc>
        <w:tc>
          <w:tcPr>
            <w:tcW w:w="3566" w:type="dxa"/>
          </w:tcPr>
          <w:p w14:paraId="2F492A5F" w14:textId="77777777" w:rsidR="007F4304" w:rsidRPr="004565D4" w:rsidRDefault="007F4304" w:rsidP="00136C94">
            <w:pPr>
              <w:pStyle w:val="TAL"/>
              <w:rPr>
                <w:rFonts w:cs="Arial"/>
                <w:szCs w:val="18"/>
              </w:rPr>
            </w:pPr>
            <w:r w:rsidRPr="004565D4">
              <w:t>DM-RS duration</w:t>
            </w:r>
          </w:p>
        </w:tc>
        <w:tc>
          <w:tcPr>
            <w:tcW w:w="4826" w:type="dxa"/>
            <w:gridSpan w:val="2"/>
          </w:tcPr>
          <w:p w14:paraId="24EB4612" w14:textId="77777777" w:rsidR="007F4304" w:rsidRPr="004565D4" w:rsidRDefault="007F4304" w:rsidP="00136C94">
            <w:pPr>
              <w:pStyle w:val="TAC"/>
              <w:rPr>
                <w:rFonts w:cs="Arial"/>
                <w:szCs w:val="18"/>
              </w:rPr>
            </w:pPr>
            <w:r w:rsidRPr="004565D4">
              <w:t>single-symbol DM-RS</w:t>
            </w:r>
          </w:p>
        </w:tc>
      </w:tr>
      <w:tr w:rsidR="007F4304" w:rsidRPr="004565D4" w14:paraId="50DEF38D" w14:textId="77777777" w:rsidTr="007F4304">
        <w:trPr>
          <w:cantSplit/>
          <w:jc w:val="center"/>
        </w:trPr>
        <w:tc>
          <w:tcPr>
            <w:tcW w:w="1239" w:type="dxa"/>
            <w:tcBorders>
              <w:top w:val="nil"/>
              <w:bottom w:val="nil"/>
            </w:tcBorders>
            <w:shd w:val="clear" w:color="auto" w:fill="auto"/>
          </w:tcPr>
          <w:p w14:paraId="24E07038" w14:textId="77777777" w:rsidR="007F4304" w:rsidRPr="004565D4" w:rsidRDefault="007F4304" w:rsidP="00136C94">
            <w:pPr>
              <w:pStyle w:val="TAL"/>
            </w:pPr>
          </w:p>
        </w:tc>
        <w:tc>
          <w:tcPr>
            <w:tcW w:w="3566" w:type="dxa"/>
          </w:tcPr>
          <w:p w14:paraId="513DD3F5" w14:textId="77777777" w:rsidR="007F4304" w:rsidRPr="004565D4" w:rsidRDefault="007F4304" w:rsidP="00136C94">
            <w:pPr>
              <w:pStyle w:val="TAL"/>
            </w:pPr>
            <w:r w:rsidRPr="004565D4">
              <w:rPr>
                <w:rFonts w:eastAsia="DengXian"/>
                <w:lang w:eastAsia="zh-CN"/>
              </w:rPr>
              <w:t>A</w:t>
            </w:r>
            <w:r w:rsidRPr="004565D4">
              <w:t>dditional DM-RS position</w:t>
            </w:r>
          </w:p>
        </w:tc>
        <w:tc>
          <w:tcPr>
            <w:tcW w:w="2411" w:type="dxa"/>
          </w:tcPr>
          <w:p w14:paraId="4BF94002" w14:textId="77777777" w:rsidR="007F4304" w:rsidRPr="004565D4" w:rsidRDefault="007F4304" w:rsidP="00136C94">
            <w:pPr>
              <w:pStyle w:val="TAC"/>
              <w:rPr>
                <w:szCs w:val="18"/>
              </w:rPr>
            </w:pPr>
            <w:r w:rsidRPr="004565D4">
              <w:t>pos</w:t>
            </w:r>
            <w:r w:rsidRPr="004565D4">
              <w:rPr>
                <w:szCs w:val="18"/>
              </w:rPr>
              <w:t>1</w:t>
            </w:r>
          </w:p>
        </w:tc>
        <w:tc>
          <w:tcPr>
            <w:tcW w:w="2415" w:type="dxa"/>
          </w:tcPr>
          <w:p w14:paraId="34197D0C" w14:textId="77777777" w:rsidR="007F4304" w:rsidRPr="004565D4" w:rsidRDefault="007F4304" w:rsidP="00136C94">
            <w:pPr>
              <w:pStyle w:val="TAC"/>
              <w:rPr>
                <w:szCs w:val="18"/>
              </w:rPr>
            </w:pPr>
            <w:r w:rsidRPr="004565D4">
              <w:t>pos</w:t>
            </w:r>
            <w:r w:rsidRPr="004565D4">
              <w:rPr>
                <w:szCs w:val="18"/>
              </w:rPr>
              <w:t xml:space="preserve">0, </w:t>
            </w:r>
            <w:r w:rsidRPr="004565D4">
              <w:t>pos</w:t>
            </w:r>
            <w:r w:rsidRPr="004565D4">
              <w:rPr>
                <w:szCs w:val="18"/>
              </w:rPr>
              <w:t>1</w:t>
            </w:r>
          </w:p>
        </w:tc>
      </w:tr>
      <w:tr w:rsidR="007F4304" w:rsidRPr="004565D4" w14:paraId="1F96CD2D" w14:textId="77777777" w:rsidTr="007F4304">
        <w:trPr>
          <w:cantSplit/>
          <w:jc w:val="center"/>
        </w:trPr>
        <w:tc>
          <w:tcPr>
            <w:tcW w:w="1239" w:type="dxa"/>
            <w:tcBorders>
              <w:top w:val="nil"/>
              <w:bottom w:val="nil"/>
            </w:tcBorders>
            <w:shd w:val="clear" w:color="auto" w:fill="auto"/>
          </w:tcPr>
          <w:p w14:paraId="143238EC" w14:textId="77777777" w:rsidR="007F4304" w:rsidRPr="004565D4" w:rsidRDefault="007F4304" w:rsidP="00136C94">
            <w:pPr>
              <w:pStyle w:val="TAL"/>
            </w:pPr>
          </w:p>
        </w:tc>
        <w:tc>
          <w:tcPr>
            <w:tcW w:w="3566" w:type="dxa"/>
          </w:tcPr>
          <w:p w14:paraId="65BE8143" w14:textId="77777777" w:rsidR="007F4304" w:rsidRPr="004565D4" w:rsidRDefault="007F4304" w:rsidP="00136C94">
            <w:pPr>
              <w:pStyle w:val="TAL"/>
            </w:pPr>
            <w:r w:rsidRPr="004565D4">
              <w:t>Number of DM-RS CDM group(s) without data</w:t>
            </w:r>
          </w:p>
        </w:tc>
        <w:tc>
          <w:tcPr>
            <w:tcW w:w="4826" w:type="dxa"/>
            <w:gridSpan w:val="2"/>
          </w:tcPr>
          <w:p w14:paraId="5871C4C6" w14:textId="77777777" w:rsidR="007F4304" w:rsidRPr="004565D4" w:rsidRDefault="007F4304" w:rsidP="00136C94">
            <w:pPr>
              <w:pStyle w:val="TAC"/>
            </w:pPr>
            <w:r w:rsidRPr="004565D4">
              <w:t>2</w:t>
            </w:r>
          </w:p>
        </w:tc>
      </w:tr>
      <w:tr w:rsidR="007F4304" w:rsidRPr="004565D4" w14:paraId="56FA202C" w14:textId="77777777" w:rsidTr="007F4304">
        <w:trPr>
          <w:cantSplit/>
          <w:jc w:val="center"/>
        </w:trPr>
        <w:tc>
          <w:tcPr>
            <w:tcW w:w="1239" w:type="dxa"/>
            <w:tcBorders>
              <w:top w:val="nil"/>
              <w:bottom w:val="nil"/>
            </w:tcBorders>
            <w:shd w:val="clear" w:color="auto" w:fill="auto"/>
          </w:tcPr>
          <w:p w14:paraId="774A0ABD" w14:textId="77777777" w:rsidR="007F4304" w:rsidRPr="004565D4" w:rsidRDefault="007F4304" w:rsidP="00136C94">
            <w:pPr>
              <w:pStyle w:val="TAL"/>
            </w:pPr>
          </w:p>
        </w:tc>
        <w:tc>
          <w:tcPr>
            <w:tcW w:w="3566" w:type="dxa"/>
          </w:tcPr>
          <w:p w14:paraId="6E8AFB3B" w14:textId="77777777" w:rsidR="007F4304" w:rsidRPr="004565D4" w:rsidRDefault="007F4304" w:rsidP="00136C94">
            <w:pPr>
              <w:pStyle w:val="TAL"/>
              <w:rPr>
                <w:rFonts w:cs="Arial"/>
                <w:szCs w:val="18"/>
              </w:rPr>
            </w:pPr>
            <w:r w:rsidRPr="004565D4">
              <w:t>Ratio of PUSCH EPRE to DM-RS EPRE</w:t>
            </w:r>
          </w:p>
        </w:tc>
        <w:tc>
          <w:tcPr>
            <w:tcW w:w="4826" w:type="dxa"/>
            <w:gridSpan w:val="2"/>
          </w:tcPr>
          <w:p w14:paraId="64D4E8F6" w14:textId="77777777" w:rsidR="007F4304" w:rsidRPr="004565D4" w:rsidRDefault="007F4304" w:rsidP="00136C94">
            <w:pPr>
              <w:pStyle w:val="TAC"/>
            </w:pPr>
            <w:r w:rsidRPr="004565D4">
              <w:t>-3 dB</w:t>
            </w:r>
          </w:p>
        </w:tc>
      </w:tr>
      <w:tr w:rsidR="007F4304" w:rsidRPr="004565D4" w14:paraId="15AE2654" w14:textId="77777777" w:rsidTr="007F4304">
        <w:trPr>
          <w:cantSplit/>
          <w:jc w:val="center"/>
        </w:trPr>
        <w:tc>
          <w:tcPr>
            <w:tcW w:w="1239" w:type="dxa"/>
            <w:tcBorders>
              <w:top w:val="nil"/>
              <w:bottom w:val="nil"/>
            </w:tcBorders>
            <w:shd w:val="clear" w:color="auto" w:fill="auto"/>
          </w:tcPr>
          <w:p w14:paraId="54B12D05" w14:textId="77777777" w:rsidR="007F4304" w:rsidRPr="004565D4" w:rsidRDefault="007F4304" w:rsidP="00136C94">
            <w:pPr>
              <w:pStyle w:val="TAL"/>
            </w:pPr>
          </w:p>
        </w:tc>
        <w:tc>
          <w:tcPr>
            <w:tcW w:w="3566" w:type="dxa"/>
          </w:tcPr>
          <w:p w14:paraId="2C190E61" w14:textId="77777777" w:rsidR="007F4304" w:rsidRPr="004565D4" w:rsidRDefault="007F4304" w:rsidP="00136C94">
            <w:pPr>
              <w:pStyle w:val="TAL"/>
            </w:pPr>
            <w:r w:rsidRPr="004565D4">
              <w:t>DM-RS port(s)</w:t>
            </w:r>
          </w:p>
        </w:tc>
        <w:tc>
          <w:tcPr>
            <w:tcW w:w="4826" w:type="dxa"/>
            <w:gridSpan w:val="2"/>
          </w:tcPr>
          <w:p w14:paraId="584978DA" w14:textId="77777777" w:rsidR="007F4304" w:rsidRPr="004565D4" w:rsidRDefault="007F4304" w:rsidP="00136C94">
            <w:pPr>
              <w:pStyle w:val="TAC"/>
            </w:pPr>
            <w:r w:rsidRPr="004565D4">
              <w:t>0</w:t>
            </w:r>
          </w:p>
        </w:tc>
      </w:tr>
      <w:tr w:rsidR="007F4304" w:rsidRPr="004565D4"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4565D4" w:rsidRDefault="007F4304" w:rsidP="00136C94">
            <w:pPr>
              <w:pStyle w:val="TAL"/>
            </w:pPr>
          </w:p>
        </w:tc>
        <w:tc>
          <w:tcPr>
            <w:tcW w:w="3566" w:type="dxa"/>
          </w:tcPr>
          <w:p w14:paraId="27CB4862" w14:textId="77777777" w:rsidR="007F4304" w:rsidRPr="004565D4" w:rsidRDefault="007F4304" w:rsidP="00136C94">
            <w:pPr>
              <w:pStyle w:val="TAL"/>
            </w:pPr>
            <w:r w:rsidRPr="004565D4">
              <w:t>DM-RS sequence generation</w:t>
            </w:r>
          </w:p>
        </w:tc>
        <w:tc>
          <w:tcPr>
            <w:tcW w:w="4826" w:type="dxa"/>
            <w:gridSpan w:val="2"/>
          </w:tcPr>
          <w:p w14:paraId="3CA4ADEB" w14:textId="77777777" w:rsidR="007F4304" w:rsidRPr="004565D4" w:rsidRDefault="007F4304" w:rsidP="00136C94">
            <w:pPr>
              <w:pStyle w:val="TAC"/>
            </w:pPr>
            <w:r w:rsidRPr="004565D4">
              <w:rPr>
                <w:i/>
              </w:rPr>
              <w:t>N</w:t>
            </w:r>
            <w:r w:rsidRPr="004565D4">
              <w:rPr>
                <w:i/>
                <w:vertAlign w:val="subscript"/>
              </w:rPr>
              <w:t>ID</w:t>
            </w:r>
            <w:r w:rsidRPr="004565D4">
              <w:rPr>
                <w:vertAlign w:val="superscript"/>
              </w:rPr>
              <w:t>0</w:t>
            </w:r>
            <w:r w:rsidRPr="004565D4">
              <w:t>=0, group hopping and sequence hopping are disabled</w:t>
            </w:r>
          </w:p>
        </w:tc>
      </w:tr>
      <w:tr w:rsidR="007F4304" w:rsidRPr="004565D4" w14:paraId="0AF9E506" w14:textId="77777777" w:rsidTr="007F4304">
        <w:trPr>
          <w:cantSplit/>
          <w:jc w:val="center"/>
        </w:trPr>
        <w:tc>
          <w:tcPr>
            <w:tcW w:w="1239" w:type="dxa"/>
            <w:tcBorders>
              <w:bottom w:val="nil"/>
            </w:tcBorders>
            <w:shd w:val="clear" w:color="auto" w:fill="auto"/>
          </w:tcPr>
          <w:p w14:paraId="6385DABC" w14:textId="7CB78E84" w:rsidR="007F4304" w:rsidRPr="004565D4" w:rsidRDefault="007F4304" w:rsidP="00136C94">
            <w:pPr>
              <w:pStyle w:val="TAL"/>
            </w:pPr>
            <w:r w:rsidRPr="004565D4">
              <w:t>Time</w:t>
            </w:r>
          </w:p>
        </w:tc>
        <w:tc>
          <w:tcPr>
            <w:tcW w:w="3566" w:type="dxa"/>
          </w:tcPr>
          <w:p w14:paraId="21254148" w14:textId="77777777" w:rsidR="007F4304" w:rsidRPr="004565D4" w:rsidRDefault="007F4304" w:rsidP="00136C94">
            <w:pPr>
              <w:pStyle w:val="TAL"/>
            </w:pPr>
            <w:r w:rsidRPr="004565D4">
              <w:rPr>
                <w:rFonts w:eastAsia="Batang"/>
              </w:rPr>
              <w:t>PUSCH mapping type</w:t>
            </w:r>
          </w:p>
        </w:tc>
        <w:tc>
          <w:tcPr>
            <w:tcW w:w="2411" w:type="dxa"/>
          </w:tcPr>
          <w:p w14:paraId="2D46189C" w14:textId="77777777" w:rsidR="007F4304" w:rsidRPr="004565D4" w:rsidRDefault="007F4304" w:rsidP="00136C94">
            <w:pPr>
              <w:pStyle w:val="TAC"/>
            </w:pPr>
            <w:r w:rsidRPr="004565D4">
              <w:t>A, B</w:t>
            </w:r>
          </w:p>
        </w:tc>
        <w:tc>
          <w:tcPr>
            <w:tcW w:w="2415" w:type="dxa"/>
          </w:tcPr>
          <w:p w14:paraId="752AEE03" w14:textId="77777777" w:rsidR="007F4304" w:rsidRPr="004565D4" w:rsidRDefault="007F4304" w:rsidP="00136C94">
            <w:pPr>
              <w:pStyle w:val="TAC"/>
            </w:pPr>
            <w:r w:rsidRPr="004565D4">
              <w:t>B</w:t>
            </w:r>
          </w:p>
        </w:tc>
      </w:tr>
      <w:tr w:rsidR="007F4304" w:rsidRPr="004565D4" w14:paraId="1885AC62" w14:textId="77777777" w:rsidTr="007F4304">
        <w:trPr>
          <w:cantSplit/>
          <w:jc w:val="center"/>
        </w:trPr>
        <w:tc>
          <w:tcPr>
            <w:tcW w:w="1239" w:type="dxa"/>
            <w:tcBorders>
              <w:top w:val="nil"/>
              <w:bottom w:val="nil"/>
            </w:tcBorders>
            <w:shd w:val="clear" w:color="auto" w:fill="auto"/>
          </w:tcPr>
          <w:p w14:paraId="2FD3DB71" w14:textId="6E374B38" w:rsidR="007F4304" w:rsidRPr="004565D4" w:rsidRDefault="007F4304" w:rsidP="00136C94">
            <w:pPr>
              <w:pStyle w:val="TAL"/>
            </w:pPr>
            <w:r w:rsidRPr="004565D4">
              <w:t>domain</w:t>
            </w:r>
          </w:p>
        </w:tc>
        <w:tc>
          <w:tcPr>
            <w:tcW w:w="3566" w:type="dxa"/>
          </w:tcPr>
          <w:p w14:paraId="6D9643BB" w14:textId="77777777" w:rsidR="007F4304" w:rsidRPr="004565D4" w:rsidRDefault="007F4304" w:rsidP="00136C94">
            <w:pPr>
              <w:pStyle w:val="TAL"/>
              <w:rPr>
                <w:rFonts w:cs="Arial"/>
                <w:szCs w:val="18"/>
              </w:rPr>
            </w:pPr>
            <w:r w:rsidRPr="004565D4">
              <w:t>Start symbol</w:t>
            </w:r>
          </w:p>
        </w:tc>
        <w:tc>
          <w:tcPr>
            <w:tcW w:w="2411" w:type="dxa"/>
          </w:tcPr>
          <w:p w14:paraId="38B15A4A" w14:textId="77777777" w:rsidR="007F4304" w:rsidRPr="004565D4" w:rsidRDefault="007F4304" w:rsidP="00136C94">
            <w:pPr>
              <w:pStyle w:val="TAC"/>
            </w:pPr>
            <w:r w:rsidRPr="004565D4">
              <w:t>0</w:t>
            </w:r>
          </w:p>
        </w:tc>
        <w:tc>
          <w:tcPr>
            <w:tcW w:w="2415" w:type="dxa"/>
          </w:tcPr>
          <w:p w14:paraId="06E19E61" w14:textId="77777777" w:rsidR="007F4304" w:rsidRPr="004565D4" w:rsidRDefault="007F4304" w:rsidP="00136C94">
            <w:pPr>
              <w:pStyle w:val="TAC"/>
            </w:pPr>
            <w:r w:rsidRPr="004565D4">
              <w:t xml:space="preserve">0 </w:t>
            </w:r>
          </w:p>
        </w:tc>
      </w:tr>
      <w:tr w:rsidR="007F4304" w:rsidRPr="004565D4"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4565D4" w:rsidRDefault="007F4304" w:rsidP="00136C94">
            <w:pPr>
              <w:pStyle w:val="TAL"/>
            </w:pPr>
            <w:r w:rsidRPr="004565D4">
              <w:t>resource assignment</w:t>
            </w:r>
          </w:p>
        </w:tc>
        <w:tc>
          <w:tcPr>
            <w:tcW w:w="3566" w:type="dxa"/>
          </w:tcPr>
          <w:p w14:paraId="4AE6C574" w14:textId="77777777" w:rsidR="007F4304" w:rsidRPr="004565D4" w:rsidRDefault="007F4304" w:rsidP="00136C94">
            <w:pPr>
              <w:pStyle w:val="TAL"/>
              <w:rPr>
                <w:rFonts w:cs="Arial"/>
                <w:szCs w:val="18"/>
              </w:rPr>
            </w:pPr>
            <w:r w:rsidRPr="004565D4">
              <w:t>Allocation length</w:t>
            </w:r>
          </w:p>
        </w:tc>
        <w:tc>
          <w:tcPr>
            <w:tcW w:w="2411" w:type="dxa"/>
          </w:tcPr>
          <w:p w14:paraId="1231CB56" w14:textId="77777777" w:rsidR="007F4304" w:rsidRPr="004565D4" w:rsidRDefault="007F4304" w:rsidP="00136C94">
            <w:pPr>
              <w:pStyle w:val="TAC"/>
            </w:pPr>
            <w:r w:rsidRPr="004565D4">
              <w:t>14</w:t>
            </w:r>
          </w:p>
        </w:tc>
        <w:tc>
          <w:tcPr>
            <w:tcW w:w="2415" w:type="dxa"/>
          </w:tcPr>
          <w:p w14:paraId="1B524DB4" w14:textId="77777777" w:rsidR="007F4304" w:rsidRPr="004565D4" w:rsidRDefault="007F4304" w:rsidP="00136C94">
            <w:pPr>
              <w:pStyle w:val="TAC"/>
            </w:pPr>
            <w:r w:rsidRPr="004565D4">
              <w:t xml:space="preserve">10 </w:t>
            </w:r>
          </w:p>
        </w:tc>
      </w:tr>
      <w:tr w:rsidR="007F4304" w:rsidRPr="004565D4" w14:paraId="7497B6BA" w14:textId="77777777" w:rsidTr="007F4304">
        <w:trPr>
          <w:cantSplit/>
          <w:jc w:val="center"/>
        </w:trPr>
        <w:tc>
          <w:tcPr>
            <w:tcW w:w="1239" w:type="dxa"/>
            <w:tcBorders>
              <w:bottom w:val="nil"/>
            </w:tcBorders>
            <w:shd w:val="clear" w:color="auto" w:fill="auto"/>
          </w:tcPr>
          <w:p w14:paraId="079C700C" w14:textId="77777777" w:rsidR="007F4304" w:rsidRPr="004565D4" w:rsidRDefault="007F4304" w:rsidP="00136C94">
            <w:pPr>
              <w:pStyle w:val="TAL"/>
            </w:pPr>
            <w:r w:rsidRPr="004565D4">
              <w:t>Frequency domain resource assignment</w:t>
            </w:r>
          </w:p>
        </w:tc>
        <w:tc>
          <w:tcPr>
            <w:tcW w:w="3566" w:type="dxa"/>
          </w:tcPr>
          <w:p w14:paraId="17832280" w14:textId="77777777" w:rsidR="007F4304" w:rsidRPr="004565D4" w:rsidRDefault="007F4304" w:rsidP="00136C94">
            <w:pPr>
              <w:pStyle w:val="TAL"/>
            </w:pPr>
            <w:r w:rsidRPr="004565D4">
              <w:t>RB assignment</w:t>
            </w:r>
          </w:p>
        </w:tc>
        <w:tc>
          <w:tcPr>
            <w:tcW w:w="2411" w:type="dxa"/>
          </w:tcPr>
          <w:p w14:paraId="1CCF4D70" w14:textId="77777777" w:rsidR="007F4304" w:rsidRPr="004565D4" w:rsidRDefault="007F4304" w:rsidP="00136C94">
            <w:pPr>
              <w:pStyle w:val="TAC"/>
            </w:pPr>
            <w:r w:rsidRPr="004565D4">
              <w:t>15 kHz SCS: 25 PRBs in the middle of the test bandwidth</w:t>
            </w:r>
          </w:p>
          <w:p w14:paraId="57DA795C" w14:textId="77777777" w:rsidR="007F4304" w:rsidRPr="004565D4" w:rsidRDefault="007F4304" w:rsidP="00136C94">
            <w:pPr>
              <w:pStyle w:val="TAC"/>
            </w:pPr>
            <w:r w:rsidRPr="004565D4">
              <w:t xml:space="preserve"> 30 kHz SCS: 24 PRBs in the middle of the test bandwidth</w:t>
            </w:r>
          </w:p>
        </w:tc>
        <w:tc>
          <w:tcPr>
            <w:tcW w:w="2415" w:type="dxa"/>
          </w:tcPr>
          <w:p w14:paraId="736E96AF" w14:textId="77777777" w:rsidR="007F4304" w:rsidRPr="004565D4" w:rsidRDefault="007F4304" w:rsidP="00136C94">
            <w:pPr>
              <w:pStyle w:val="TAC"/>
            </w:pPr>
            <w:r w:rsidRPr="004565D4">
              <w:t>30 PRBs in the middle of the test bandwidth</w:t>
            </w:r>
          </w:p>
        </w:tc>
      </w:tr>
      <w:tr w:rsidR="007F4304" w:rsidRPr="004565D4" w14:paraId="744C3BF5" w14:textId="77777777" w:rsidTr="007F4304">
        <w:trPr>
          <w:cantSplit/>
          <w:jc w:val="center"/>
        </w:trPr>
        <w:tc>
          <w:tcPr>
            <w:tcW w:w="1239" w:type="dxa"/>
            <w:tcBorders>
              <w:top w:val="nil"/>
            </w:tcBorders>
            <w:shd w:val="clear" w:color="auto" w:fill="auto"/>
          </w:tcPr>
          <w:p w14:paraId="7B49E0D9" w14:textId="77777777" w:rsidR="007F4304" w:rsidRPr="004565D4" w:rsidRDefault="007F4304" w:rsidP="00136C94">
            <w:pPr>
              <w:pStyle w:val="TAL"/>
            </w:pPr>
          </w:p>
        </w:tc>
        <w:tc>
          <w:tcPr>
            <w:tcW w:w="3566" w:type="dxa"/>
          </w:tcPr>
          <w:p w14:paraId="5C43D898" w14:textId="77777777" w:rsidR="007F4304" w:rsidRPr="004565D4" w:rsidRDefault="007F4304" w:rsidP="00136C94">
            <w:pPr>
              <w:pStyle w:val="TAL"/>
            </w:pPr>
            <w:r w:rsidRPr="004565D4">
              <w:t>Frequency hopping</w:t>
            </w:r>
          </w:p>
        </w:tc>
        <w:tc>
          <w:tcPr>
            <w:tcW w:w="4826" w:type="dxa"/>
            <w:gridSpan w:val="2"/>
          </w:tcPr>
          <w:p w14:paraId="31D9317C" w14:textId="77777777" w:rsidR="007F4304" w:rsidRPr="004565D4" w:rsidRDefault="007F4304" w:rsidP="00136C94">
            <w:pPr>
              <w:pStyle w:val="TAC"/>
            </w:pPr>
            <w:r w:rsidRPr="004565D4">
              <w:t>Disabled</w:t>
            </w:r>
          </w:p>
        </w:tc>
      </w:tr>
      <w:tr w:rsidR="00C45907" w:rsidRPr="004565D4" w14:paraId="2DDBEF1C" w14:textId="77777777" w:rsidTr="003274C2">
        <w:trPr>
          <w:cantSplit/>
          <w:jc w:val="center"/>
        </w:trPr>
        <w:tc>
          <w:tcPr>
            <w:tcW w:w="4805" w:type="dxa"/>
            <w:gridSpan w:val="2"/>
          </w:tcPr>
          <w:p w14:paraId="2BA52502" w14:textId="77777777" w:rsidR="00C45907" w:rsidRPr="004565D4" w:rsidRDefault="00C45907" w:rsidP="00136C94">
            <w:pPr>
              <w:pStyle w:val="TAL"/>
            </w:pPr>
            <w:r w:rsidRPr="004565D4">
              <w:t>Code block group based PUSCH transmission</w:t>
            </w:r>
          </w:p>
        </w:tc>
        <w:tc>
          <w:tcPr>
            <w:tcW w:w="4826" w:type="dxa"/>
            <w:gridSpan w:val="2"/>
          </w:tcPr>
          <w:p w14:paraId="79899311" w14:textId="77777777" w:rsidR="00C45907" w:rsidRPr="004565D4" w:rsidRDefault="00C45907" w:rsidP="00136C94">
            <w:pPr>
              <w:pStyle w:val="TAC"/>
            </w:pPr>
            <w:r w:rsidRPr="004565D4">
              <w:t>Disabled</w:t>
            </w:r>
          </w:p>
        </w:tc>
      </w:tr>
      <w:tr w:rsidR="00C45907" w:rsidRPr="004565D4" w14:paraId="571EBCB8" w14:textId="77777777" w:rsidTr="003274C2">
        <w:trPr>
          <w:cantSplit/>
          <w:jc w:val="center"/>
        </w:trPr>
        <w:tc>
          <w:tcPr>
            <w:tcW w:w="4805" w:type="dxa"/>
            <w:gridSpan w:val="2"/>
          </w:tcPr>
          <w:p w14:paraId="6970C96E" w14:textId="77777777" w:rsidR="00C45907" w:rsidRPr="004565D4" w:rsidRDefault="00C45907" w:rsidP="00136C94">
            <w:pPr>
              <w:pStyle w:val="TAL"/>
              <w:rPr>
                <w:rFonts w:cs="Arial"/>
                <w:szCs w:val="18"/>
                <w:lang w:eastAsia="zh-CN"/>
              </w:rPr>
            </w:pPr>
            <w:r w:rsidRPr="004565D4">
              <w:t>PT-RS</w:t>
            </w:r>
          </w:p>
        </w:tc>
        <w:tc>
          <w:tcPr>
            <w:tcW w:w="4826" w:type="dxa"/>
            <w:gridSpan w:val="2"/>
          </w:tcPr>
          <w:p w14:paraId="26EC6D02" w14:textId="77777777" w:rsidR="00C45907" w:rsidRPr="004565D4" w:rsidRDefault="00C45907" w:rsidP="00136C94">
            <w:pPr>
              <w:pStyle w:val="TAC"/>
              <w:rPr>
                <w:rFonts w:cs="Arial"/>
                <w:szCs w:val="18"/>
                <w:lang w:eastAsia="zh-CN"/>
              </w:rPr>
            </w:pPr>
            <w:r w:rsidRPr="004565D4">
              <w:rPr>
                <w:rFonts w:hint="eastAsia"/>
                <w:lang w:eastAsia="zh-CN"/>
              </w:rPr>
              <w:t>Not configured</w:t>
            </w:r>
          </w:p>
        </w:tc>
      </w:tr>
      <w:tr w:rsidR="00C45907" w:rsidRPr="004565D4" w14:paraId="54224AE0" w14:textId="77777777" w:rsidTr="003274C2">
        <w:trPr>
          <w:cantSplit/>
          <w:jc w:val="center"/>
        </w:trPr>
        <w:tc>
          <w:tcPr>
            <w:tcW w:w="9631" w:type="dxa"/>
            <w:gridSpan w:val="4"/>
          </w:tcPr>
          <w:p w14:paraId="513AB443" w14:textId="666F5383" w:rsidR="00C45907" w:rsidRPr="004565D4" w:rsidRDefault="007F4304" w:rsidP="00136C94">
            <w:pPr>
              <w:pStyle w:val="TAN"/>
              <w:rPr>
                <w:lang w:eastAsia="zh-CN"/>
              </w:rPr>
            </w:pPr>
            <w:r w:rsidRPr="00B405DD">
              <w:rPr>
                <w:rFonts w:eastAsia="Malgun Gothic"/>
              </w:rPr>
              <w:t xml:space="preserve">NOTE </w:t>
            </w:r>
            <w:r w:rsidR="00C45907" w:rsidRPr="00B405DD">
              <w:rPr>
                <w:rFonts w:eastAsia="Malgun Gothic"/>
              </w:rPr>
              <w:t>1</w:t>
            </w:r>
            <w:r w:rsidR="00C45907" w:rsidRPr="00B405DD">
              <w:rPr>
                <w:rFonts w:eastAsia="Malgun Gothic" w:hint="eastAsia"/>
                <w:lang w:eastAsia="zh-CN"/>
              </w:rPr>
              <w:t>:</w:t>
            </w:r>
            <w:r w:rsidR="00C45907"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136C94">
      <w:pPr>
        <w:rPr>
          <w:lang w:eastAsia="zh-CN"/>
        </w:rPr>
      </w:pPr>
    </w:p>
    <w:p w14:paraId="7642130D"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0C036953"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0935E73E"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8.2.2.4.2-2</w:t>
      </w:r>
      <w:r w:rsidR="00C45907" w:rsidRPr="004565D4">
        <w:rPr>
          <w:rFonts w:hint="eastAsia"/>
          <w:lang w:eastAsia="zh-CN"/>
        </w:rPr>
        <w:t>.</w:t>
      </w:r>
    </w:p>
    <w:p w14:paraId="59BFF839" w14:textId="77777777" w:rsidR="00C45907" w:rsidRPr="004565D4" w:rsidRDefault="00C45907" w:rsidP="00136C94">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3700C2AA" w14:textId="77777777" w:rsidTr="007F4304">
        <w:trPr>
          <w:cantSplit/>
          <w:jc w:val="center"/>
        </w:trPr>
        <w:tc>
          <w:tcPr>
            <w:tcW w:w="1423" w:type="dxa"/>
            <w:tcBorders>
              <w:bottom w:val="single" w:sz="4" w:space="0" w:color="auto"/>
            </w:tcBorders>
          </w:tcPr>
          <w:p w14:paraId="34A27A73" w14:textId="77777777" w:rsidR="00C45907" w:rsidRPr="004565D4" w:rsidRDefault="00C45907" w:rsidP="00136C94">
            <w:pPr>
              <w:pStyle w:val="TAH"/>
              <w:rPr>
                <w:rFonts w:eastAsia="‚c‚e‚o“Á‘¾ƒSƒVƒbƒN‘Ì"/>
              </w:rPr>
            </w:pPr>
            <w:r w:rsidRPr="004565D4">
              <w:t>BS type</w:t>
            </w:r>
          </w:p>
        </w:tc>
        <w:tc>
          <w:tcPr>
            <w:tcW w:w="1959" w:type="dxa"/>
          </w:tcPr>
          <w:p w14:paraId="58405C27"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381C1DDC"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5E61E7B9" w14:textId="77777777" w:rsidTr="007F4304">
        <w:trPr>
          <w:cantSplit/>
          <w:jc w:val="center"/>
        </w:trPr>
        <w:tc>
          <w:tcPr>
            <w:tcW w:w="1423" w:type="dxa"/>
            <w:tcBorders>
              <w:bottom w:val="nil"/>
            </w:tcBorders>
            <w:shd w:val="clear" w:color="auto" w:fill="auto"/>
          </w:tcPr>
          <w:p w14:paraId="3338C13C" w14:textId="77777777" w:rsidR="007F4304" w:rsidRPr="007F4304" w:rsidRDefault="007F4304" w:rsidP="00136C94">
            <w:pPr>
              <w:pStyle w:val="TAC"/>
              <w:rPr>
                <w:rFonts w:eastAsia="‚c‚e‚o“Á‘¾ƒSƒVƒbƒN‘Ì"/>
                <w:i/>
                <w:iCs/>
              </w:rPr>
            </w:pPr>
            <w:r w:rsidRPr="007F4304">
              <w:rPr>
                <w:i/>
                <w:iCs/>
              </w:rPr>
              <w:t>BS type 1-O</w:t>
            </w:r>
          </w:p>
        </w:tc>
        <w:tc>
          <w:tcPr>
            <w:tcW w:w="1959" w:type="dxa"/>
          </w:tcPr>
          <w:p w14:paraId="2359ED98"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1985" w:type="dxa"/>
            <w:tcBorders>
              <w:bottom w:val="single" w:sz="4" w:space="0" w:color="auto"/>
            </w:tcBorders>
          </w:tcPr>
          <w:p w14:paraId="4BFCAF0B" w14:textId="77777777" w:rsidR="007F4304" w:rsidRPr="004565D4" w:rsidRDefault="007F4304" w:rsidP="00136C94">
            <w:pPr>
              <w:pStyle w:val="TAC"/>
              <w:rPr>
                <w:rFonts w:eastAsia="‚c‚e‚o“Á‘¾ƒSƒVƒbƒN‘Ì"/>
              </w:rPr>
            </w:pPr>
            <w:r w:rsidRPr="004565D4">
              <w:rPr>
                <w:rFonts w:eastAsia="‚c‚e‚o“Á‘¾ƒSƒVƒbƒN‘Ì"/>
              </w:rPr>
              <w:t>5</w:t>
            </w:r>
          </w:p>
        </w:tc>
        <w:tc>
          <w:tcPr>
            <w:tcW w:w="3402" w:type="dxa"/>
            <w:tcBorders>
              <w:bottom w:val="single" w:sz="4" w:space="0" w:color="auto"/>
            </w:tcBorders>
          </w:tcPr>
          <w:p w14:paraId="37D41622" w14:textId="77777777" w:rsidR="007F4304" w:rsidRPr="004565D4" w:rsidRDefault="007F4304" w:rsidP="00136C9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7F4304" w:rsidRPr="004565D4"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7F4304" w:rsidRDefault="007F4304" w:rsidP="00136C94">
            <w:pPr>
              <w:pStyle w:val="TAC"/>
              <w:rPr>
                <w:rFonts w:eastAsia="‚c‚e‚o“Á‘¾ƒSƒVƒbƒN‘Ì"/>
                <w:i/>
                <w:iCs/>
              </w:rPr>
            </w:pPr>
          </w:p>
        </w:tc>
        <w:tc>
          <w:tcPr>
            <w:tcW w:w="1959" w:type="dxa"/>
          </w:tcPr>
          <w:p w14:paraId="3B8892B4"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1985" w:type="dxa"/>
          </w:tcPr>
          <w:p w14:paraId="0170CDA6"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Pr>
          <w:p w14:paraId="5F8E0D01" w14:textId="77777777" w:rsidR="007F4304" w:rsidRPr="004565D4" w:rsidRDefault="007F4304" w:rsidP="00136C9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7F4304" w:rsidRPr="004565D4" w14:paraId="565BBFB2" w14:textId="77777777" w:rsidTr="007F4304">
        <w:trPr>
          <w:cantSplit/>
          <w:jc w:val="center"/>
        </w:trPr>
        <w:tc>
          <w:tcPr>
            <w:tcW w:w="1423" w:type="dxa"/>
            <w:tcBorders>
              <w:bottom w:val="nil"/>
            </w:tcBorders>
            <w:shd w:val="clear" w:color="auto" w:fill="auto"/>
          </w:tcPr>
          <w:p w14:paraId="77D7870A" w14:textId="77777777" w:rsidR="007F4304" w:rsidRPr="007F4304" w:rsidRDefault="007F4304" w:rsidP="00136C94">
            <w:pPr>
              <w:pStyle w:val="TAC"/>
              <w:rPr>
                <w:rFonts w:eastAsia="‚c‚e‚o“Á‘¾ƒSƒVƒbƒN‘Ì"/>
                <w:i/>
                <w:iCs/>
              </w:rPr>
            </w:pPr>
            <w:r w:rsidRPr="007F4304">
              <w:rPr>
                <w:i/>
                <w:iCs/>
              </w:rPr>
              <w:t xml:space="preserve">BS type </w:t>
            </w:r>
            <w:r w:rsidRPr="007F4304">
              <w:rPr>
                <w:rFonts w:hint="eastAsia"/>
                <w:i/>
                <w:iCs/>
                <w:lang w:eastAsia="zh-CN"/>
              </w:rPr>
              <w:t>2</w:t>
            </w:r>
            <w:r w:rsidRPr="007F4304">
              <w:rPr>
                <w:i/>
                <w:iCs/>
              </w:rPr>
              <w:t>-O</w:t>
            </w:r>
          </w:p>
        </w:tc>
        <w:tc>
          <w:tcPr>
            <w:tcW w:w="1959" w:type="dxa"/>
          </w:tcPr>
          <w:p w14:paraId="22647854" w14:textId="77777777" w:rsidR="007F4304" w:rsidRPr="004565D4" w:rsidRDefault="007F4304" w:rsidP="00136C94">
            <w:pPr>
              <w:pStyle w:val="TAC"/>
              <w:rPr>
                <w:rFonts w:eastAsia="‚c‚e‚o“Á‘¾ƒSƒVƒbƒN‘Ì" w:cs="v5.0.0"/>
              </w:rPr>
            </w:pPr>
            <w:r w:rsidRPr="004565D4">
              <w:rPr>
                <w:rFonts w:hint="eastAsia"/>
                <w:lang w:eastAsia="zh-CN"/>
              </w:rPr>
              <w:t>60</w:t>
            </w:r>
            <w:r w:rsidRPr="004565D4">
              <w:rPr>
                <w:rFonts w:eastAsia="‚c‚e‚o“Á‘¾ƒSƒVƒbƒN‘Ì"/>
              </w:rPr>
              <w:t xml:space="preserve"> </w:t>
            </w:r>
          </w:p>
        </w:tc>
        <w:tc>
          <w:tcPr>
            <w:tcW w:w="1985" w:type="dxa"/>
          </w:tcPr>
          <w:p w14:paraId="0369055D" w14:textId="77777777" w:rsidR="007F4304" w:rsidRPr="004565D4" w:rsidRDefault="007F4304" w:rsidP="00136C94">
            <w:pPr>
              <w:pStyle w:val="TAC"/>
              <w:rPr>
                <w:lang w:eastAsia="zh-CN"/>
              </w:rPr>
            </w:pPr>
            <w:r w:rsidRPr="004565D4">
              <w:rPr>
                <w:rFonts w:eastAsia="‚c‚e‚o“Á‘¾ƒSƒVƒbƒN‘Ì"/>
              </w:rPr>
              <w:t>5</w:t>
            </w:r>
            <w:r w:rsidRPr="004565D4">
              <w:rPr>
                <w:rFonts w:hint="eastAsia"/>
                <w:lang w:eastAsia="zh-CN"/>
              </w:rPr>
              <w:t>0</w:t>
            </w:r>
          </w:p>
        </w:tc>
        <w:tc>
          <w:tcPr>
            <w:tcW w:w="3402" w:type="dxa"/>
          </w:tcPr>
          <w:p w14:paraId="6EFF61E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7F4304" w:rsidRPr="004565D4" w14:paraId="17CFC451" w14:textId="77777777" w:rsidTr="007F4304">
        <w:trPr>
          <w:cantSplit/>
          <w:jc w:val="center"/>
        </w:trPr>
        <w:tc>
          <w:tcPr>
            <w:tcW w:w="1423" w:type="dxa"/>
            <w:tcBorders>
              <w:top w:val="nil"/>
            </w:tcBorders>
            <w:shd w:val="clear" w:color="auto" w:fill="auto"/>
          </w:tcPr>
          <w:p w14:paraId="18D5F558" w14:textId="77777777" w:rsidR="007F4304" w:rsidRPr="007F4304" w:rsidRDefault="007F4304" w:rsidP="00136C94">
            <w:pPr>
              <w:pStyle w:val="TAC"/>
              <w:rPr>
                <w:rFonts w:eastAsia="‚c‚e‚o“Á‘¾ƒSƒVƒbƒN‘Ì"/>
                <w:i/>
                <w:iCs/>
              </w:rPr>
            </w:pPr>
          </w:p>
        </w:tc>
        <w:tc>
          <w:tcPr>
            <w:tcW w:w="1959" w:type="dxa"/>
          </w:tcPr>
          <w:p w14:paraId="6331F71A" w14:textId="77777777" w:rsidR="007F4304" w:rsidRPr="004565D4" w:rsidRDefault="007F4304" w:rsidP="00136C94">
            <w:pPr>
              <w:pStyle w:val="TAC"/>
              <w:rPr>
                <w:lang w:eastAsia="zh-CN"/>
              </w:rPr>
            </w:pPr>
            <w:r w:rsidRPr="004565D4">
              <w:rPr>
                <w:rFonts w:hint="eastAsia"/>
                <w:lang w:eastAsia="zh-CN"/>
              </w:rPr>
              <w:t xml:space="preserve">120 </w:t>
            </w:r>
          </w:p>
        </w:tc>
        <w:tc>
          <w:tcPr>
            <w:tcW w:w="1985" w:type="dxa"/>
          </w:tcPr>
          <w:p w14:paraId="0EE17AE3" w14:textId="77777777" w:rsidR="007F4304" w:rsidRPr="004565D4" w:rsidRDefault="007F4304" w:rsidP="00136C94">
            <w:pPr>
              <w:pStyle w:val="TAC"/>
              <w:rPr>
                <w:rFonts w:eastAsia="‚c‚e‚o“Á‘¾ƒSƒVƒbƒN‘Ì"/>
              </w:rPr>
            </w:pPr>
            <w:r w:rsidRPr="004565D4">
              <w:rPr>
                <w:rFonts w:eastAsia="‚c‚e‚o“Á‘¾ƒSƒVƒbƒN‘Ì"/>
              </w:rPr>
              <w:t>50</w:t>
            </w:r>
          </w:p>
        </w:tc>
        <w:tc>
          <w:tcPr>
            <w:tcW w:w="3402" w:type="dxa"/>
          </w:tcPr>
          <w:p w14:paraId="7B341327" w14:textId="77777777" w:rsidR="007F4304" w:rsidRPr="004565D4" w:rsidRDefault="007F4304" w:rsidP="00136C9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3274C2">
        <w:trPr>
          <w:cantSplit/>
          <w:jc w:val="center"/>
        </w:trPr>
        <w:tc>
          <w:tcPr>
            <w:tcW w:w="8769" w:type="dxa"/>
            <w:gridSpan w:val="4"/>
          </w:tcPr>
          <w:p w14:paraId="18AB28BA" w14:textId="6DE0D9FE"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section 7.1.</w:t>
            </w:r>
          </w:p>
          <w:p w14:paraId="79461E1D" w14:textId="5A8E01EA"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section 7.1, since the OTA REFSENS reference direction (as declared in D.54 in table 4.6-1) is used for testing.</w:t>
            </w:r>
          </w:p>
          <w:p w14:paraId="11FE47BB" w14:textId="01FE112E" w:rsidR="00C45907" w:rsidRPr="004565D4" w:rsidDel="00BD2305" w:rsidRDefault="00600C59" w:rsidP="00136C94">
            <w:pPr>
              <w:pStyle w:val="TAN"/>
              <w:rPr>
                <w:rFonts w:eastAsiaTheme="minorEastAsia"/>
                <w:lang w:eastAsia="zh-CN"/>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BCCDB04" w14:textId="77777777" w:rsidR="00C45907" w:rsidRPr="004565D4" w:rsidRDefault="00C45907" w:rsidP="00136C94">
      <w:pPr>
        <w:rPr>
          <w:lang w:eastAsia="zh-CN"/>
        </w:rPr>
      </w:pPr>
    </w:p>
    <w:p w14:paraId="5CFB1F83" w14:textId="77777777" w:rsidR="00C45907" w:rsidRPr="004565D4" w:rsidRDefault="00C45907" w:rsidP="00136C94">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108" w:name="_Toc21102950"/>
      <w:bookmarkStart w:id="2109" w:name="_Toc29810799"/>
      <w:bookmarkStart w:id="2110" w:name="_Toc36636151"/>
      <w:bookmarkStart w:id="2111" w:name="_Toc37273097"/>
      <w:bookmarkStart w:id="2112" w:name="_Toc45886177"/>
      <w:r w:rsidRPr="004565D4">
        <w:t>8.2.</w:t>
      </w:r>
      <w:r w:rsidRPr="004565D4">
        <w:rPr>
          <w:rFonts w:hint="eastAsia"/>
        </w:rPr>
        <w:t>2.</w:t>
      </w:r>
      <w:r w:rsidRPr="004565D4">
        <w:t>5</w:t>
      </w:r>
      <w:r w:rsidRPr="004565D4">
        <w:tab/>
        <w:t>Test Requirement</w:t>
      </w:r>
      <w:bookmarkEnd w:id="2108"/>
      <w:bookmarkEnd w:id="2109"/>
      <w:bookmarkEnd w:id="2110"/>
      <w:bookmarkEnd w:id="2111"/>
      <w:bookmarkEnd w:id="2112"/>
    </w:p>
    <w:p w14:paraId="53D50A1E" w14:textId="77777777" w:rsidR="00C45907" w:rsidRPr="004565D4" w:rsidRDefault="00C45907" w:rsidP="00C45907">
      <w:pPr>
        <w:pStyle w:val="Heading5"/>
        <w:rPr>
          <w:rFonts w:cs="Arial"/>
          <w:i/>
          <w:iCs/>
          <w:szCs w:val="22"/>
          <w:lang w:eastAsia="zh-CN"/>
        </w:rPr>
      </w:pPr>
      <w:bookmarkStart w:id="2113" w:name="_Toc21102951"/>
      <w:bookmarkStart w:id="2114" w:name="_Toc29810800"/>
      <w:bookmarkStart w:id="2115" w:name="_Toc36636152"/>
      <w:bookmarkStart w:id="2116" w:name="_Toc37273098"/>
      <w:bookmarkStart w:id="2117" w:name="_Toc4588617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113"/>
      <w:bookmarkEnd w:id="2114"/>
      <w:bookmarkEnd w:id="2115"/>
      <w:bookmarkEnd w:id="2116"/>
      <w:bookmarkEnd w:id="2117"/>
    </w:p>
    <w:p w14:paraId="2EF20E25" w14:textId="79603202"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136C94">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r w:rsidR="00B7552D" w:rsidRPr="00EE1CC0">
        <w:t xml:space="preserve"> </w:t>
      </w:r>
      <w:r w:rsidR="00B755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3274C2">
        <w:trPr>
          <w:cantSplit/>
          <w:jc w:val="center"/>
        </w:trPr>
        <w:tc>
          <w:tcPr>
            <w:tcW w:w="1008" w:type="dxa"/>
          </w:tcPr>
          <w:p w14:paraId="2D3015F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136C94">
            <w:pPr>
              <w:pStyle w:val="TAH"/>
            </w:pPr>
            <w:r w:rsidRPr="004565D4">
              <w:t>Number of demodulation branches</w:t>
            </w:r>
          </w:p>
        </w:tc>
        <w:tc>
          <w:tcPr>
            <w:tcW w:w="964" w:type="dxa"/>
          </w:tcPr>
          <w:p w14:paraId="729DF291" w14:textId="77777777" w:rsidR="00C45907" w:rsidRPr="004565D4" w:rsidRDefault="00C45907" w:rsidP="00136C94">
            <w:pPr>
              <w:pStyle w:val="TAH"/>
            </w:pPr>
            <w:r w:rsidRPr="004565D4">
              <w:t>Cyclic prefix</w:t>
            </w:r>
          </w:p>
        </w:tc>
        <w:tc>
          <w:tcPr>
            <w:tcW w:w="1559" w:type="dxa"/>
          </w:tcPr>
          <w:p w14:paraId="306F92BF" w14:textId="77777777" w:rsidR="00C45907" w:rsidRPr="007F4304" w:rsidRDefault="00C45907" w:rsidP="00136C94">
            <w:pPr>
              <w:pStyle w:val="TAH"/>
            </w:pPr>
            <w:r w:rsidRPr="007F4304">
              <w:t>Propagation conditions and correlation matrix (annex J)</w:t>
            </w:r>
          </w:p>
        </w:tc>
        <w:tc>
          <w:tcPr>
            <w:tcW w:w="1191" w:type="dxa"/>
          </w:tcPr>
          <w:p w14:paraId="435D7CC8" w14:textId="77777777" w:rsidR="00C45907" w:rsidRPr="004565D4" w:rsidRDefault="00C45907" w:rsidP="00136C94">
            <w:pPr>
              <w:pStyle w:val="TAH"/>
            </w:pPr>
            <w:r w:rsidRPr="004565D4">
              <w:t>Fraction of  maximum throughput</w:t>
            </w:r>
          </w:p>
        </w:tc>
        <w:tc>
          <w:tcPr>
            <w:tcW w:w="1304" w:type="dxa"/>
          </w:tcPr>
          <w:p w14:paraId="7488E4DC" w14:textId="77777777" w:rsidR="00C45907" w:rsidRPr="004565D4" w:rsidRDefault="00C45907" w:rsidP="00136C94">
            <w:pPr>
              <w:pStyle w:val="TAH"/>
            </w:pPr>
            <w:r w:rsidRPr="004565D4">
              <w:t>FRC</w:t>
            </w:r>
            <w:r w:rsidRPr="004565D4">
              <w:br/>
              <w:t>(annex A)</w:t>
            </w:r>
          </w:p>
        </w:tc>
        <w:tc>
          <w:tcPr>
            <w:tcW w:w="1418" w:type="dxa"/>
          </w:tcPr>
          <w:p w14:paraId="42C0D4D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7AB12A5E" w14:textId="77777777" w:rsidR="00C45907" w:rsidRPr="004565D4" w:rsidRDefault="00C45907" w:rsidP="00136C94">
            <w:pPr>
              <w:pStyle w:val="TAH"/>
            </w:pPr>
            <w:r w:rsidRPr="004565D4">
              <w:t>SNR</w:t>
            </w:r>
          </w:p>
          <w:p w14:paraId="79B34D2F" w14:textId="77777777" w:rsidR="00C45907" w:rsidRPr="004565D4" w:rsidRDefault="00C45907" w:rsidP="00136C94">
            <w:pPr>
              <w:pStyle w:val="TAH"/>
            </w:pPr>
            <w:r w:rsidRPr="004565D4">
              <w:t>(dB)</w:t>
            </w:r>
          </w:p>
        </w:tc>
      </w:tr>
      <w:tr w:rsidR="00C45907" w:rsidRPr="004565D4" w14:paraId="29C15382" w14:textId="77777777" w:rsidTr="003274C2">
        <w:trPr>
          <w:cantSplit/>
          <w:jc w:val="center"/>
        </w:trPr>
        <w:tc>
          <w:tcPr>
            <w:tcW w:w="1008" w:type="dxa"/>
          </w:tcPr>
          <w:p w14:paraId="4A0F7BA5" w14:textId="77777777" w:rsidR="00C45907" w:rsidRPr="004565D4" w:rsidRDefault="00C45907" w:rsidP="00136C94">
            <w:pPr>
              <w:pStyle w:val="TAC"/>
            </w:pPr>
            <w:r w:rsidRPr="004565D4">
              <w:t>1</w:t>
            </w:r>
          </w:p>
        </w:tc>
        <w:tc>
          <w:tcPr>
            <w:tcW w:w="1417" w:type="dxa"/>
          </w:tcPr>
          <w:p w14:paraId="4F074ADF" w14:textId="77777777" w:rsidR="00C45907" w:rsidRPr="004565D4" w:rsidRDefault="00C45907" w:rsidP="00136C94">
            <w:pPr>
              <w:pStyle w:val="TAC"/>
            </w:pPr>
            <w:r w:rsidRPr="004565D4">
              <w:t>2</w:t>
            </w:r>
          </w:p>
        </w:tc>
        <w:tc>
          <w:tcPr>
            <w:tcW w:w="964" w:type="dxa"/>
          </w:tcPr>
          <w:p w14:paraId="65D0365C" w14:textId="77777777" w:rsidR="00C45907" w:rsidRPr="004565D4" w:rsidRDefault="00C45907" w:rsidP="00136C94">
            <w:pPr>
              <w:pStyle w:val="TAC"/>
            </w:pPr>
            <w:r w:rsidRPr="004565D4">
              <w:t>Normal</w:t>
            </w:r>
          </w:p>
        </w:tc>
        <w:tc>
          <w:tcPr>
            <w:tcW w:w="1559" w:type="dxa"/>
          </w:tcPr>
          <w:p w14:paraId="7FC25018"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5C879F67" w14:textId="77777777" w:rsidR="00C45907" w:rsidRPr="004565D4" w:rsidRDefault="00C45907" w:rsidP="00136C94">
            <w:pPr>
              <w:pStyle w:val="TAC"/>
            </w:pPr>
            <w:r w:rsidRPr="004565D4">
              <w:t>70 %</w:t>
            </w:r>
          </w:p>
        </w:tc>
        <w:tc>
          <w:tcPr>
            <w:tcW w:w="1304" w:type="dxa"/>
          </w:tcPr>
          <w:p w14:paraId="59FB27D4"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1333E20F" w14:textId="77777777" w:rsidR="00C45907" w:rsidRPr="004565D4" w:rsidRDefault="00C45907" w:rsidP="00136C94">
            <w:pPr>
              <w:pStyle w:val="TAC"/>
            </w:pPr>
            <w:r w:rsidRPr="004565D4">
              <w:t>pos1</w:t>
            </w:r>
          </w:p>
        </w:tc>
        <w:tc>
          <w:tcPr>
            <w:tcW w:w="1077" w:type="dxa"/>
          </w:tcPr>
          <w:p w14:paraId="48741E75" w14:textId="77777777" w:rsidR="00C45907" w:rsidRPr="004565D4" w:rsidRDefault="00C45907" w:rsidP="00136C94">
            <w:pPr>
              <w:pStyle w:val="TAC"/>
            </w:pPr>
            <w:r w:rsidRPr="004565D4">
              <w:rPr>
                <w:rFonts w:eastAsia="Malgun Gothic" w:hint="eastAsia"/>
                <w:lang w:eastAsia="zh-CN"/>
              </w:rPr>
              <w:t>-1.8</w:t>
            </w:r>
          </w:p>
        </w:tc>
      </w:tr>
    </w:tbl>
    <w:p w14:paraId="78AD765E" w14:textId="77777777" w:rsidR="00C45907" w:rsidRPr="004565D4" w:rsidRDefault="00C45907" w:rsidP="00136C94">
      <w:pPr>
        <w:rPr>
          <w:lang w:eastAsia="zh-CN"/>
        </w:rPr>
      </w:pPr>
    </w:p>
    <w:p w14:paraId="31A2F3AD" w14:textId="078EA840" w:rsidR="00C45907" w:rsidRPr="004565D4" w:rsidRDefault="00C45907" w:rsidP="00136C94">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r w:rsidR="00BA6979" w:rsidRPr="00EE1CC0">
        <w:t xml:space="preserve"> </w:t>
      </w:r>
      <w:r w:rsidR="00BA6979"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3274C2">
        <w:trPr>
          <w:cantSplit/>
          <w:jc w:val="center"/>
        </w:trPr>
        <w:tc>
          <w:tcPr>
            <w:tcW w:w="1008" w:type="dxa"/>
          </w:tcPr>
          <w:p w14:paraId="536B13AE"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136C94">
            <w:pPr>
              <w:pStyle w:val="TAH"/>
            </w:pPr>
            <w:r w:rsidRPr="004565D4">
              <w:t>Number of demodulation branches</w:t>
            </w:r>
          </w:p>
        </w:tc>
        <w:tc>
          <w:tcPr>
            <w:tcW w:w="964" w:type="dxa"/>
          </w:tcPr>
          <w:p w14:paraId="7A4E5350" w14:textId="77777777" w:rsidR="00C45907" w:rsidRPr="004565D4" w:rsidRDefault="00C45907" w:rsidP="00136C94">
            <w:pPr>
              <w:pStyle w:val="TAH"/>
            </w:pPr>
            <w:r w:rsidRPr="004565D4">
              <w:t>Cyclic prefix</w:t>
            </w:r>
          </w:p>
        </w:tc>
        <w:tc>
          <w:tcPr>
            <w:tcW w:w="1559" w:type="dxa"/>
          </w:tcPr>
          <w:p w14:paraId="29DF1043" w14:textId="77777777" w:rsidR="00C45907" w:rsidRPr="007F4304" w:rsidRDefault="00C45907" w:rsidP="00136C94">
            <w:pPr>
              <w:pStyle w:val="TAH"/>
            </w:pPr>
            <w:r w:rsidRPr="007F4304">
              <w:t>Propagation conditions and correlation matrix (annex J)</w:t>
            </w:r>
          </w:p>
        </w:tc>
        <w:tc>
          <w:tcPr>
            <w:tcW w:w="1191" w:type="dxa"/>
          </w:tcPr>
          <w:p w14:paraId="6D7F98E7" w14:textId="77777777" w:rsidR="00C45907" w:rsidRPr="004565D4" w:rsidRDefault="00C45907" w:rsidP="00136C94">
            <w:pPr>
              <w:pStyle w:val="TAH"/>
            </w:pPr>
            <w:r w:rsidRPr="004565D4">
              <w:t>Fraction of maximum throughput</w:t>
            </w:r>
          </w:p>
        </w:tc>
        <w:tc>
          <w:tcPr>
            <w:tcW w:w="1304" w:type="dxa"/>
          </w:tcPr>
          <w:p w14:paraId="5319C975" w14:textId="77777777" w:rsidR="00C45907" w:rsidRPr="004565D4" w:rsidRDefault="00C45907" w:rsidP="00136C94">
            <w:pPr>
              <w:pStyle w:val="TAH"/>
            </w:pPr>
            <w:r w:rsidRPr="004565D4">
              <w:t>FRC</w:t>
            </w:r>
            <w:r w:rsidRPr="004565D4">
              <w:br/>
              <w:t>(annex A)</w:t>
            </w:r>
          </w:p>
        </w:tc>
        <w:tc>
          <w:tcPr>
            <w:tcW w:w="1418" w:type="dxa"/>
          </w:tcPr>
          <w:p w14:paraId="1F526AF1"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7DD666F" w14:textId="77777777" w:rsidR="00C45907" w:rsidRPr="004565D4" w:rsidRDefault="00C45907" w:rsidP="00136C94">
            <w:pPr>
              <w:pStyle w:val="TAH"/>
            </w:pPr>
            <w:r w:rsidRPr="004565D4">
              <w:t>SNR</w:t>
            </w:r>
          </w:p>
          <w:p w14:paraId="43AF83B8" w14:textId="77777777" w:rsidR="00C45907" w:rsidRPr="004565D4" w:rsidRDefault="00C45907" w:rsidP="00136C94">
            <w:pPr>
              <w:pStyle w:val="TAH"/>
            </w:pPr>
            <w:r w:rsidRPr="004565D4">
              <w:t>(dB)</w:t>
            </w:r>
          </w:p>
        </w:tc>
      </w:tr>
      <w:tr w:rsidR="00C45907" w:rsidRPr="004565D4" w14:paraId="19A26DD9" w14:textId="77777777" w:rsidTr="003274C2">
        <w:trPr>
          <w:cantSplit/>
          <w:jc w:val="center"/>
        </w:trPr>
        <w:tc>
          <w:tcPr>
            <w:tcW w:w="1008" w:type="dxa"/>
          </w:tcPr>
          <w:p w14:paraId="6F577740" w14:textId="77777777" w:rsidR="00C45907" w:rsidRPr="004565D4" w:rsidRDefault="00C45907" w:rsidP="00136C94">
            <w:pPr>
              <w:pStyle w:val="TAC"/>
            </w:pPr>
            <w:r w:rsidRPr="004565D4">
              <w:t>1</w:t>
            </w:r>
          </w:p>
        </w:tc>
        <w:tc>
          <w:tcPr>
            <w:tcW w:w="1417" w:type="dxa"/>
          </w:tcPr>
          <w:p w14:paraId="0986CCFC" w14:textId="77777777" w:rsidR="00C45907" w:rsidRPr="004565D4" w:rsidRDefault="00C45907" w:rsidP="00136C94">
            <w:pPr>
              <w:pStyle w:val="TAC"/>
            </w:pPr>
            <w:r w:rsidRPr="004565D4">
              <w:t>2</w:t>
            </w:r>
          </w:p>
        </w:tc>
        <w:tc>
          <w:tcPr>
            <w:tcW w:w="964" w:type="dxa"/>
          </w:tcPr>
          <w:p w14:paraId="1372A768" w14:textId="77777777" w:rsidR="00C45907" w:rsidRPr="004565D4" w:rsidRDefault="00C45907" w:rsidP="00136C94">
            <w:pPr>
              <w:pStyle w:val="TAC"/>
            </w:pPr>
            <w:r w:rsidRPr="004565D4">
              <w:t>Normal</w:t>
            </w:r>
          </w:p>
        </w:tc>
        <w:tc>
          <w:tcPr>
            <w:tcW w:w="1559" w:type="dxa"/>
          </w:tcPr>
          <w:p w14:paraId="308CFBAD"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B9FECD9" w14:textId="77777777" w:rsidR="00C45907" w:rsidRPr="004565D4" w:rsidRDefault="00C45907" w:rsidP="00136C94">
            <w:pPr>
              <w:pStyle w:val="TAC"/>
            </w:pPr>
            <w:r w:rsidRPr="004565D4">
              <w:t>70 %</w:t>
            </w:r>
          </w:p>
        </w:tc>
        <w:tc>
          <w:tcPr>
            <w:tcW w:w="1304" w:type="dxa"/>
          </w:tcPr>
          <w:p w14:paraId="314E01DF"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18AA94F7" w14:textId="77777777" w:rsidR="00C45907" w:rsidRPr="004565D4" w:rsidRDefault="00C45907" w:rsidP="00136C94">
            <w:pPr>
              <w:pStyle w:val="TAC"/>
            </w:pPr>
            <w:r w:rsidRPr="004565D4">
              <w:t>pos1</w:t>
            </w:r>
          </w:p>
        </w:tc>
        <w:tc>
          <w:tcPr>
            <w:tcW w:w="1077" w:type="dxa"/>
          </w:tcPr>
          <w:p w14:paraId="6321901C" w14:textId="77777777" w:rsidR="00C45907" w:rsidRPr="004565D4" w:rsidRDefault="00C45907" w:rsidP="00136C94">
            <w:pPr>
              <w:pStyle w:val="TAC"/>
            </w:pPr>
            <w:r w:rsidRPr="004565D4">
              <w:rPr>
                <w:rFonts w:hint="eastAsia"/>
                <w:lang w:eastAsia="zh-CN"/>
              </w:rPr>
              <w:t>-1.9</w:t>
            </w:r>
          </w:p>
        </w:tc>
      </w:tr>
    </w:tbl>
    <w:p w14:paraId="075CD1FC" w14:textId="77777777" w:rsidR="00C45907" w:rsidRPr="004565D4" w:rsidRDefault="00C45907" w:rsidP="00136C94"/>
    <w:p w14:paraId="0EF07436" w14:textId="4B1BCAFB" w:rsidR="00C45907" w:rsidRPr="004565D4" w:rsidRDefault="00C45907" w:rsidP="00136C94">
      <w:pPr>
        <w:pStyle w:val="TH"/>
        <w:rPr>
          <w:lang w:eastAsia="zh-CN"/>
        </w:rPr>
      </w:pPr>
      <w:r w:rsidRPr="004565D4">
        <w:t>Table 8.2.2.5.</w:t>
      </w:r>
      <w:r w:rsidRPr="004565D4">
        <w:rPr>
          <w:rFonts w:hint="eastAsia"/>
          <w:lang w:eastAsia="zh-CN"/>
        </w:rPr>
        <w:t>1</w:t>
      </w:r>
      <w:r w:rsidRPr="004565D4">
        <w:t>-3: Test requirements for PUSCH</w:t>
      </w:r>
      <w:r w:rsidR="00522E5F" w:rsidRPr="00EE1CC0">
        <w:t xml:space="preserve"> </w:t>
      </w:r>
      <w:r w:rsidR="00522E5F"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3274C2">
        <w:trPr>
          <w:cantSplit/>
          <w:jc w:val="center"/>
        </w:trPr>
        <w:tc>
          <w:tcPr>
            <w:tcW w:w="1008" w:type="dxa"/>
          </w:tcPr>
          <w:p w14:paraId="39A6EFEB"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136C94">
            <w:pPr>
              <w:pStyle w:val="TAH"/>
            </w:pPr>
            <w:r w:rsidRPr="004565D4">
              <w:t>Number of demodulation branches</w:t>
            </w:r>
          </w:p>
        </w:tc>
        <w:tc>
          <w:tcPr>
            <w:tcW w:w="964" w:type="dxa"/>
          </w:tcPr>
          <w:p w14:paraId="70598B83" w14:textId="77777777" w:rsidR="00C45907" w:rsidRPr="004565D4" w:rsidRDefault="00C45907" w:rsidP="00136C94">
            <w:pPr>
              <w:pStyle w:val="TAH"/>
            </w:pPr>
            <w:r w:rsidRPr="004565D4">
              <w:t>Cyclic prefix</w:t>
            </w:r>
          </w:p>
        </w:tc>
        <w:tc>
          <w:tcPr>
            <w:tcW w:w="1559" w:type="dxa"/>
          </w:tcPr>
          <w:p w14:paraId="364A194D" w14:textId="77777777" w:rsidR="00C45907" w:rsidRPr="007F4304" w:rsidRDefault="00C45907" w:rsidP="00136C94">
            <w:pPr>
              <w:pStyle w:val="TAH"/>
            </w:pPr>
            <w:r w:rsidRPr="007F4304">
              <w:t>Propagation conditions and correlation matrix (annex J)</w:t>
            </w:r>
          </w:p>
        </w:tc>
        <w:tc>
          <w:tcPr>
            <w:tcW w:w="1191" w:type="dxa"/>
          </w:tcPr>
          <w:p w14:paraId="53B96A6D" w14:textId="77777777" w:rsidR="00C45907" w:rsidRPr="004565D4" w:rsidRDefault="00C45907" w:rsidP="00136C94">
            <w:pPr>
              <w:pStyle w:val="TAH"/>
            </w:pPr>
            <w:r w:rsidRPr="004565D4">
              <w:t>Fraction of  maximum throughput</w:t>
            </w:r>
          </w:p>
        </w:tc>
        <w:tc>
          <w:tcPr>
            <w:tcW w:w="1304" w:type="dxa"/>
          </w:tcPr>
          <w:p w14:paraId="0B34AE12" w14:textId="77777777" w:rsidR="00C45907" w:rsidRPr="004565D4" w:rsidRDefault="00C45907" w:rsidP="00136C94">
            <w:pPr>
              <w:pStyle w:val="TAH"/>
            </w:pPr>
            <w:r w:rsidRPr="004565D4">
              <w:t>FRC</w:t>
            </w:r>
            <w:r w:rsidRPr="004565D4">
              <w:br/>
              <w:t>(annex A)</w:t>
            </w:r>
          </w:p>
        </w:tc>
        <w:tc>
          <w:tcPr>
            <w:tcW w:w="1418" w:type="dxa"/>
          </w:tcPr>
          <w:p w14:paraId="7F068D2D"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3962F0BB" w14:textId="77777777" w:rsidR="00C45907" w:rsidRPr="004565D4" w:rsidRDefault="00C45907" w:rsidP="00136C94">
            <w:pPr>
              <w:pStyle w:val="TAH"/>
            </w:pPr>
            <w:r w:rsidRPr="004565D4">
              <w:t>SNR</w:t>
            </w:r>
          </w:p>
          <w:p w14:paraId="23BA19AA" w14:textId="77777777" w:rsidR="00C45907" w:rsidRPr="004565D4" w:rsidRDefault="00C45907" w:rsidP="00136C94">
            <w:pPr>
              <w:pStyle w:val="TAH"/>
            </w:pPr>
            <w:r w:rsidRPr="004565D4">
              <w:t>(dB)</w:t>
            </w:r>
          </w:p>
        </w:tc>
      </w:tr>
      <w:tr w:rsidR="00C45907" w:rsidRPr="004565D4" w14:paraId="4C3856FB" w14:textId="77777777" w:rsidTr="003274C2">
        <w:trPr>
          <w:cantSplit/>
          <w:jc w:val="center"/>
        </w:trPr>
        <w:tc>
          <w:tcPr>
            <w:tcW w:w="1008" w:type="dxa"/>
          </w:tcPr>
          <w:p w14:paraId="3F98B6E7" w14:textId="77777777" w:rsidR="00C45907" w:rsidRPr="004565D4" w:rsidRDefault="00C45907" w:rsidP="00136C94">
            <w:pPr>
              <w:pStyle w:val="TAC"/>
            </w:pPr>
            <w:r w:rsidRPr="004565D4">
              <w:t>1</w:t>
            </w:r>
          </w:p>
        </w:tc>
        <w:tc>
          <w:tcPr>
            <w:tcW w:w="1417" w:type="dxa"/>
          </w:tcPr>
          <w:p w14:paraId="60AD953B" w14:textId="77777777" w:rsidR="00C45907" w:rsidRPr="004565D4" w:rsidRDefault="00C45907" w:rsidP="00136C94">
            <w:pPr>
              <w:pStyle w:val="TAC"/>
            </w:pPr>
            <w:r w:rsidRPr="004565D4">
              <w:t>2</w:t>
            </w:r>
          </w:p>
        </w:tc>
        <w:tc>
          <w:tcPr>
            <w:tcW w:w="964" w:type="dxa"/>
          </w:tcPr>
          <w:p w14:paraId="7E42E60D" w14:textId="77777777" w:rsidR="00C45907" w:rsidRPr="004565D4" w:rsidRDefault="00C45907" w:rsidP="00136C94">
            <w:pPr>
              <w:pStyle w:val="TAC"/>
            </w:pPr>
            <w:r w:rsidRPr="004565D4">
              <w:t>Normal</w:t>
            </w:r>
          </w:p>
        </w:tc>
        <w:tc>
          <w:tcPr>
            <w:tcW w:w="1559" w:type="dxa"/>
          </w:tcPr>
          <w:p w14:paraId="678076F5"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4660871F" w14:textId="77777777" w:rsidR="00C45907" w:rsidRPr="004565D4" w:rsidRDefault="00C45907" w:rsidP="00136C94">
            <w:pPr>
              <w:pStyle w:val="TAC"/>
            </w:pPr>
            <w:r w:rsidRPr="004565D4">
              <w:t>70 %</w:t>
            </w:r>
          </w:p>
        </w:tc>
        <w:tc>
          <w:tcPr>
            <w:tcW w:w="1304" w:type="dxa"/>
          </w:tcPr>
          <w:p w14:paraId="002C7C3E"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tcPr>
          <w:p w14:paraId="45A7110B" w14:textId="77777777" w:rsidR="00C45907" w:rsidRPr="004565D4" w:rsidRDefault="00C45907" w:rsidP="00136C94">
            <w:pPr>
              <w:pStyle w:val="TAC"/>
            </w:pPr>
            <w:r w:rsidRPr="004565D4">
              <w:t>pos1</w:t>
            </w:r>
          </w:p>
        </w:tc>
        <w:tc>
          <w:tcPr>
            <w:tcW w:w="1077" w:type="dxa"/>
          </w:tcPr>
          <w:p w14:paraId="3545A785" w14:textId="77777777" w:rsidR="00C45907" w:rsidRPr="004565D4" w:rsidRDefault="00C45907" w:rsidP="00136C94">
            <w:pPr>
              <w:pStyle w:val="TAC"/>
            </w:pPr>
            <w:r w:rsidRPr="004565D4">
              <w:rPr>
                <w:rFonts w:hint="eastAsia"/>
                <w:lang w:eastAsia="zh-CN"/>
              </w:rPr>
              <w:t>-1.7</w:t>
            </w:r>
          </w:p>
        </w:tc>
      </w:tr>
    </w:tbl>
    <w:p w14:paraId="286DC7D5" w14:textId="77777777" w:rsidR="00C45907" w:rsidRPr="004565D4" w:rsidRDefault="00C45907" w:rsidP="00136C94"/>
    <w:p w14:paraId="1697F865" w14:textId="7108D2EB" w:rsidR="00C45907" w:rsidRPr="004565D4" w:rsidRDefault="00C45907" w:rsidP="00136C94">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r w:rsidR="0059402D" w:rsidRPr="00EE1CC0">
        <w:t xml:space="preserve"> </w:t>
      </w:r>
      <w:r w:rsidR="0059402D" w:rsidRPr="00EE1CC0">
        <w:rPr>
          <w:rFonts w:eastAsia="SimSun"/>
        </w:rPr>
        <w:t>with 70% of maximum throughput</w:t>
      </w:r>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3274C2">
        <w:trPr>
          <w:cantSplit/>
          <w:jc w:val="center"/>
        </w:trPr>
        <w:tc>
          <w:tcPr>
            <w:tcW w:w="1008" w:type="dxa"/>
          </w:tcPr>
          <w:p w14:paraId="5F20EF24" w14:textId="77777777" w:rsidR="00C45907" w:rsidRPr="004565D4" w:rsidRDefault="00C45907" w:rsidP="00136C9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136C94">
            <w:pPr>
              <w:pStyle w:val="TAH"/>
            </w:pPr>
            <w:r w:rsidRPr="004565D4">
              <w:t>Number of demodulation branches</w:t>
            </w:r>
          </w:p>
        </w:tc>
        <w:tc>
          <w:tcPr>
            <w:tcW w:w="964" w:type="dxa"/>
          </w:tcPr>
          <w:p w14:paraId="792DAC36" w14:textId="77777777" w:rsidR="00C45907" w:rsidRPr="004565D4" w:rsidRDefault="00C45907" w:rsidP="00136C94">
            <w:pPr>
              <w:pStyle w:val="TAH"/>
            </w:pPr>
            <w:r w:rsidRPr="004565D4">
              <w:t>Cyclic prefix</w:t>
            </w:r>
          </w:p>
        </w:tc>
        <w:tc>
          <w:tcPr>
            <w:tcW w:w="1559" w:type="dxa"/>
          </w:tcPr>
          <w:p w14:paraId="68348D13" w14:textId="77777777" w:rsidR="00C45907" w:rsidRPr="007F4304" w:rsidRDefault="00C45907" w:rsidP="00136C94">
            <w:pPr>
              <w:pStyle w:val="TAH"/>
            </w:pPr>
            <w:r w:rsidRPr="007F4304">
              <w:t>Propagation conditions and correlation matrix (annex J)</w:t>
            </w:r>
          </w:p>
        </w:tc>
        <w:tc>
          <w:tcPr>
            <w:tcW w:w="1191" w:type="dxa"/>
          </w:tcPr>
          <w:p w14:paraId="4314FCAD" w14:textId="77777777" w:rsidR="00C45907" w:rsidRPr="004565D4" w:rsidRDefault="00C45907" w:rsidP="00136C94">
            <w:pPr>
              <w:pStyle w:val="TAH"/>
            </w:pPr>
            <w:r w:rsidRPr="004565D4">
              <w:t>Fraction of maximum throughput</w:t>
            </w:r>
          </w:p>
        </w:tc>
        <w:tc>
          <w:tcPr>
            <w:tcW w:w="1304" w:type="dxa"/>
          </w:tcPr>
          <w:p w14:paraId="172E4C78" w14:textId="77777777" w:rsidR="00C45907" w:rsidRPr="004565D4" w:rsidRDefault="00C45907" w:rsidP="00136C94">
            <w:pPr>
              <w:pStyle w:val="TAH"/>
            </w:pPr>
            <w:r w:rsidRPr="004565D4">
              <w:t>FRC</w:t>
            </w:r>
            <w:r w:rsidRPr="004565D4">
              <w:br/>
              <w:t>(annex A)</w:t>
            </w:r>
          </w:p>
        </w:tc>
        <w:tc>
          <w:tcPr>
            <w:tcW w:w="1418" w:type="dxa"/>
          </w:tcPr>
          <w:p w14:paraId="66386657" w14:textId="77777777" w:rsidR="00C45907" w:rsidRPr="004565D4" w:rsidRDefault="00C45907" w:rsidP="00136C94">
            <w:pPr>
              <w:pStyle w:val="TAH"/>
            </w:pPr>
            <w:r w:rsidRPr="004565D4">
              <w:rPr>
                <w:rFonts w:eastAsia="DengXian"/>
                <w:lang w:eastAsia="zh-CN"/>
              </w:rPr>
              <w:t>A</w:t>
            </w:r>
            <w:r w:rsidRPr="004565D4">
              <w:t>dditional DM-RS position</w:t>
            </w:r>
          </w:p>
        </w:tc>
        <w:tc>
          <w:tcPr>
            <w:tcW w:w="1077" w:type="dxa"/>
          </w:tcPr>
          <w:p w14:paraId="1CBB1424" w14:textId="77777777" w:rsidR="00C45907" w:rsidRPr="004565D4" w:rsidRDefault="00C45907" w:rsidP="00136C94">
            <w:pPr>
              <w:pStyle w:val="TAH"/>
            </w:pPr>
            <w:r w:rsidRPr="004565D4">
              <w:t>SNR</w:t>
            </w:r>
          </w:p>
          <w:p w14:paraId="50005835" w14:textId="77777777" w:rsidR="00C45907" w:rsidRPr="004565D4" w:rsidRDefault="00C45907" w:rsidP="00136C94">
            <w:pPr>
              <w:pStyle w:val="TAH"/>
            </w:pPr>
            <w:r w:rsidRPr="004565D4">
              <w:t>(dB)</w:t>
            </w:r>
          </w:p>
        </w:tc>
      </w:tr>
      <w:tr w:rsidR="00C45907" w:rsidRPr="004565D4" w14:paraId="1951E0BA" w14:textId="77777777" w:rsidTr="003274C2">
        <w:trPr>
          <w:cantSplit/>
          <w:jc w:val="center"/>
        </w:trPr>
        <w:tc>
          <w:tcPr>
            <w:tcW w:w="1008" w:type="dxa"/>
          </w:tcPr>
          <w:p w14:paraId="427010B5" w14:textId="77777777" w:rsidR="00C45907" w:rsidRPr="004565D4" w:rsidRDefault="00C45907" w:rsidP="00136C94">
            <w:pPr>
              <w:pStyle w:val="TAC"/>
            </w:pPr>
            <w:r w:rsidRPr="004565D4">
              <w:t>1</w:t>
            </w:r>
          </w:p>
        </w:tc>
        <w:tc>
          <w:tcPr>
            <w:tcW w:w="1417" w:type="dxa"/>
          </w:tcPr>
          <w:p w14:paraId="603DCE9D" w14:textId="77777777" w:rsidR="00C45907" w:rsidRPr="004565D4" w:rsidRDefault="00C45907" w:rsidP="00136C94">
            <w:pPr>
              <w:pStyle w:val="TAC"/>
            </w:pPr>
            <w:r w:rsidRPr="004565D4">
              <w:t>2</w:t>
            </w:r>
          </w:p>
        </w:tc>
        <w:tc>
          <w:tcPr>
            <w:tcW w:w="964" w:type="dxa"/>
          </w:tcPr>
          <w:p w14:paraId="3E2C353A" w14:textId="77777777" w:rsidR="00C45907" w:rsidRPr="004565D4" w:rsidRDefault="00C45907" w:rsidP="00136C94">
            <w:pPr>
              <w:pStyle w:val="TAC"/>
            </w:pPr>
            <w:r w:rsidRPr="004565D4">
              <w:t>Normal</w:t>
            </w:r>
          </w:p>
        </w:tc>
        <w:tc>
          <w:tcPr>
            <w:tcW w:w="1559" w:type="dxa"/>
          </w:tcPr>
          <w:p w14:paraId="4102C3E4" w14:textId="77777777" w:rsidR="00C45907" w:rsidRPr="004565D4" w:rsidRDefault="00C45907" w:rsidP="00136C94">
            <w:pPr>
              <w:pStyle w:val="TAC"/>
            </w:pPr>
            <w:r w:rsidRPr="004565D4">
              <w:t>TDLB100-400</w:t>
            </w:r>
            <w:r w:rsidRPr="004565D4">
              <w:rPr>
                <w:rFonts w:eastAsia="DengXian" w:hint="eastAsia"/>
                <w:lang w:eastAsia="zh-CN"/>
              </w:rPr>
              <w:t xml:space="preserve"> Low</w:t>
            </w:r>
          </w:p>
        </w:tc>
        <w:tc>
          <w:tcPr>
            <w:tcW w:w="1191" w:type="dxa"/>
          </w:tcPr>
          <w:p w14:paraId="2221E928" w14:textId="77777777" w:rsidR="00C45907" w:rsidRPr="004565D4" w:rsidRDefault="00C45907" w:rsidP="00136C94">
            <w:pPr>
              <w:pStyle w:val="TAC"/>
            </w:pPr>
            <w:r w:rsidRPr="004565D4">
              <w:t>70 %</w:t>
            </w:r>
          </w:p>
        </w:tc>
        <w:tc>
          <w:tcPr>
            <w:tcW w:w="1304" w:type="dxa"/>
          </w:tcPr>
          <w:p w14:paraId="09FA6985" w14:textId="77777777" w:rsidR="00C45907" w:rsidRPr="004565D4" w:rsidRDefault="00C45907" w:rsidP="00136C9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tcPr>
          <w:p w14:paraId="66AEB974" w14:textId="77777777" w:rsidR="00C45907" w:rsidRPr="004565D4" w:rsidRDefault="00C45907" w:rsidP="00136C94">
            <w:pPr>
              <w:pStyle w:val="TAC"/>
            </w:pPr>
            <w:r w:rsidRPr="004565D4">
              <w:t>pos1</w:t>
            </w:r>
          </w:p>
        </w:tc>
        <w:tc>
          <w:tcPr>
            <w:tcW w:w="1077" w:type="dxa"/>
          </w:tcPr>
          <w:p w14:paraId="580D8270" w14:textId="77777777" w:rsidR="00C45907" w:rsidRPr="004565D4" w:rsidRDefault="00C45907" w:rsidP="00136C94">
            <w:pPr>
              <w:pStyle w:val="TAC"/>
            </w:pPr>
            <w:r w:rsidRPr="004565D4">
              <w:t>-2</w:t>
            </w:r>
            <w:r w:rsidRPr="004565D4">
              <w:rPr>
                <w:rFonts w:hint="eastAsia"/>
                <w:lang w:eastAsia="zh-CN"/>
              </w:rPr>
              <w:t>.</w:t>
            </w:r>
            <w:r w:rsidRPr="004565D4">
              <w:rPr>
                <w:lang w:eastAsia="zh-CN"/>
              </w:rPr>
              <w:t>1</w:t>
            </w:r>
          </w:p>
        </w:tc>
      </w:tr>
    </w:tbl>
    <w:p w14:paraId="7526F178" w14:textId="77777777" w:rsidR="00C45907" w:rsidRPr="004565D4" w:rsidRDefault="00C45907" w:rsidP="00136C94">
      <w:pPr>
        <w:rPr>
          <w:lang w:eastAsia="zh-CN"/>
        </w:rPr>
      </w:pPr>
    </w:p>
    <w:p w14:paraId="720A87BF" w14:textId="77777777" w:rsidR="00C45907" w:rsidRPr="004565D4" w:rsidRDefault="00C45907" w:rsidP="00C45907">
      <w:pPr>
        <w:pStyle w:val="Heading5"/>
      </w:pPr>
      <w:bookmarkStart w:id="2118" w:name="_Toc21102952"/>
      <w:bookmarkStart w:id="2119" w:name="_Toc29810801"/>
      <w:bookmarkStart w:id="2120" w:name="_Toc36636153"/>
      <w:bookmarkStart w:id="2121" w:name="_Toc37273099"/>
      <w:bookmarkStart w:id="2122" w:name="_Toc4588617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118"/>
      <w:bookmarkEnd w:id="2119"/>
      <w:bookmarkEnd w:id="2120"/>
      <w:bookmarkEnd w:id="2121"/>
      <w:bookmarkEnd w:id="2122"/>
    </w:p>
    <w:p w14:paraId="19068DAB" w14:textId="09060B78" w:rsidR="00C45907" w:rsidRPr="004565D4" w:rsidRDefault="00C45907" w:rsidP="00136C94">
      <w:pPr>
        <w:rPr>
          <w:lang w:eastAsia="zh-CN"/>
        </w:rPr>
      </w:pPr>
      <w:r w:rsidRPr="004565D4">
        <w:t xml:space="preserve">The throughput measured according to </w:t>
      </w:r>
      <w:r w:rsidR="00600C59">
        <w:t>clause </w:t>
      </w:r>
      <w:r w:rsidRPr="004565D4">
        <w:t>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r w:rsidR="00FA2D5F" w:rsidRPr="00EE1CC0">
        <w:t xml:space="preserve"> </w:t>
      </w:r>
      <w:r w:rsidR="00FA2D5F"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23CC221" w14:textId="77777777" w:rsidTr="007F4304">
        <w:trPr>
          <w:cantSplit/>
          <w:jc w:val="center"/>
        </w:trPr>
        <w:tc>
          <w:tcPr>
            <w:tcW w:w="1186" w:type="dxa"/>
            <w:tcBorders>
              <w:bottom w:val="single" w:sz="4" w:space="0" w:color="auto"/>
            </w:tcBorders>
          </w:tcPr>
          <w:p w14:paraId="5B822E81"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C3F042C"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8FE8C0"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13E0BC49"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2FA3E847"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3E12C8A1"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71A7A459"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758DEB2"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37642FF3" w14:textId="77777777" w:rsidR="00C45907" w:rsidRPr="004565D4" w:rsidRDefault="00C45907" w:rsidP="00136C94">
            <w:pPr>
              <w:pStyle w:val="TAH"/>
              <w:rPr>
                <w:rFonts w:eastAsia="SimSun"/>
              </w:rPr>
            </w:pPr>
            <w:r w:rsidRPr="004565D4">
              <w:rPr>
                <w:rFonts w:eastAsia="SimSun"/>
              </w:rPr>
              <w:t>SNR</w:t>
            </w:r>
          </w:p>
          <w:p w14:paraId="19905C97" w14:textId="77777777" w:rsidR="00C45907" w:rsidRPr="004565D4" w:rsidRDefault="00C45907" w:rsidP="00136C94">
            <w:pPr>
              <w:pStyle w:val="TAH"/>
              <w:rPr>
                <w:rFonts w:eastAsia="SimSun"/>
              </w:rPr>
            </w:pPr>
            <w:r w:rsidRPr="004565D4">
              <w:rPr>
                <w:rFonts w:eastAsia="SimSun"/>
              </w:rPr>
              <w:t>(dB)</w:t>
            </w:r>
          </w:p>
        </w:tc>
      </w:tr>
      <w:tr w:rsidR="007F4304" w:rsidRPr="004565D4" w14:paraId="4F4B8FE5" w14:textId="77777777" w:rsidTr="007F4304">
        <w:trPr>
          <w:cantSplit/>
          <w:jc w:val="center"/>
        </w:trPr>
        <w:tc>
          <w:tcPr>
            <w:tcW w:w="1186" w:type="dxa"/>
            <w:tcBorders>
              <w:bottom w:val="nil"/>
            </w:tcBorders>
            <w:shd w:val="clear" w:color="auto" w:fill="auto"/>
          </w:tcPr>
          <w:p w14:paraId="7FF04B71" w14:textId="77777777" w:rsidR="007F4304" w:rsidRPr="004565D4" w:rsidRDefault="007F4304" w:rsidP="00136C94">
            <w:pPr>
              <w:pStyle w:val="TAC"/>
            </w:pPr>
            <w:r w:rsidRPr="004565D4">
              <w:rPr>
                <w:rFonts w:hint="eastAsia"/>
                <w:lang w:eastAsia="zh-CN"/>
              </w:rPr>
              <w:t>1</w:t>
            </w:r>
          </w:p>
        </w:tc>
        <w:tc>
          <w:tcPr>
            <w:tcW w:w="1660" w:type="dxa"/>
            <w:tcBorders>
              <w:bottom w:val="nil"/>
            </w:tcBorders>
            <w:shd w:val="clear" w:color="auto" w:fill="auto"/>
          </w:tcPr>
          <w:p w14:paraId="408B3DFD" w14:textId="77777777" w:rsidR="007F4304" w:rsidRPr="004565D4" w:rsidRDefault="007F4304" w:rsidP="00136C94">
            <w:pPr>
              <w:pStyle w:val="TAC"/>
            </w:pPr>
            <w:r w:rsidRPr="004565D4">
              <w:rPr>
                <w:rFonts w:hint="eastAsia"/>
                <w:lang w:eastAsia="zh-CN"/>
              </w:rPr>
              <w:t>2</w:t>
            </w:r>
          </w:p>
        </w:tc>
        <w:tc>
          <w:tcPr>
            <w:tcW w:w="869" w:type="dxa"/>
            <w:tcBorders>
              <w:bottom w:val="nil"/>
            </w:tcBorders>
            <w:shd w:val="clear" w:color="auto" w:fill="auto"/>
          </w:tcPr>
          <w:p w14:paraId="38D5EA34" w14:textId="77777777" w:rsidR="007F4304" w:rsidRPr="004565D4" w:rsidRDefault="007F4304" w:rsidP="00136C94">
            <w:pPr>
              <w:pStyle w:val="TAC"/>
            </w:pPr>
            <w:r w:rsidRPr="004565D4">
              <w:t>Normal</w:t>
            </w:r>
          </w:p>
        </w:tc>
        <w:tc>
          <w:tcPr>
            <w:tcW w:w="1692" w:type="dxa"/>
            <w:tcBorders>
              <w:bottom w:val="nil"/>
            </w:tcBorders>
            <w:shd w:val="clear" w:color="auto" w:fill="auto"/>
          </w:tcPr>
          <w:p w14:paraId="018697D3" w14:textId="77777777" w:rsidR="007F4304" w:rsidRPr="004565D4" w:rsidRDefault="007F4304" w:rsidP="00136C94">
            <w:pPr>
              <w:pStyle w:val="TAC"/>
            </w:pPr>
            <w:r w:rsidRPr="004565D4">
              <w:t>TDLA30-300</w:t>
            </w:r>
            <w:r w:rsidRPr="004565D4">
              <w:rPr>
                <w:rFonts w:cs="Arial"/>
              </w:rPr>
              <w:t xml:space="preserve"> Low</w:t>
            </w:r>
          </w:p>
        </w:tc>
        <w:tc>
          <w:tcPr>
            <w:tcW w:w="1457" w:type="dxa"/>
            <w:tcBorders>
              <w:bottom w:val="nil"/>
            </w:tcBorders>
            <w:shd w:val="clear" w:color="auto" w:fill="auto"/>
          </w:tcPr>
          <w:p w14:paraId="237B1F58" w14:textId="77777777" w:rsidR="007F4304" w:rsidRPr="004565D4" w:rsidRDefault="007F4304" w:rsidP="00136C94">
            <w:pPr>
              <w:pStyle w:val="TAC"/>
            </w:pPr>
            <w:r w:rsidRPr="004565D4">
              <w:t>70 %</w:t>
            </w:r>
          </w:p>
        </w:tc>
        <w:tc>
          <w:tcPr>
            <w:tcW w:w="870" w:type="dxa"/>
          </w:tcPr>
          <w:p w14:paraId="456E3475"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1300" w:type="dxa"/>
          </w:tcPr>
          <w:p w14:paraId="2FDF4868" w14:textId="77777777" w:rsidR="007F4304" w:rsidRPr="004565D4" w:rsidRDefault="007F4304" w:rsidP="00136C94">
            <w:pPr>
              <w:pStyle w:val="TAC"/>
            </w:pPr>
            <w:r w:rsidRPr="004565D4">
              <w:t>Pos</w:t>
            </w:r>
            <w:r w:rsidRPr="004565D4">
              <w:rPr>
                <w:rFonts w:eastAsiaTheme="minorEastAsia"/>
                <w:lang w:eastAsia="zh-CN"/>
              </w:rPr>
              <w:t>0</w:t>
            </w:r>
          </w:p>
        </w:tc>
        <w:tc>
          <w:tcPr>
            <w:tcW w:w="597" w:type="dxa"/>
          </w:tcPr>
          <w:p w14:paraId="23E97C20" w14:textId="77777777" w:rsidR="007F4304" w:rsidRPr="004565D4" w:rsidRDefault="007F4304" w:rsidP="00136C94">
            <w:pPr>
              <w:pStyle w:val="TAC"/>
            </w:pPr>
            <w:r w:rsidRPr="004565D4">
              <w:t>-</w:t>
            </w:r>
            <w:r w:rsidRPr="004565D4">
              <w:rPr>
                <w:lang w:eastAsia="zh-CN"/>
              </w:rPr>
              <w:t>1.2</w:t>
            </w:r>
          </w:p>
        </w:tc>
      </w:tr>
      <w:tr w:rsidR="007F4304" w:rsidRPr="004565D4" w14:paraId="3D7038B0" w14:textId="77777777" w:rsidTr="007F4304">
        <w:trPr>
          <w:cantSplit/>
          <w:jc w:val="center"/>
        </w:trPr>
        <w:tc>
          <w:tcPr>
            <w:tcW w:w="1186" w:type="dxa"/>
            <w:tcBorders>
              <w:top w:val="nil"/>
            </w:tcBorders>
            <w:shd w:val="clear" w:color="auto" w:fill="auto"/>
          </w:tcPr>
          <w:p w14:paraId="20DC2DD8" w14:textId="77777777" w:rsidR="007F4304" w:rsidRPr="004565D4" w:rsidRDefault="007F4304" w:rsidP="00136C94">
            <w:pPr>
              <w:pStyle w:val="TAC"/>
            </w:pPr>
          </w:p>
        </w:tc>
        <w:tc>
          <w:tcPr>
            <w:tcW w:w="1660" w:type="dxa"/>
            <w:tcBorders>
              <w:top w:val="nil"/>
            </w:tcBorders>
            <w:shd w:val="clear" w:color="auto" w:fill="auto"/>
          </w:tcPr>
          <w:p w14:paraId="39D76F4B" w14:textId="77777777" w:rsidR="007F4304" w:rsidRPr="004565D4" w:rsidRDefault="007F4304" w:rsidP="00136C94">
            <w:pPr>
              <w:pStyle w:val="TAC"/>
            </w:pPr>
          </w:p>
        </w:tc>
        <w:tc>
          <w:tcPr>
            <w:tcW w:w="869" w:type="dxa"/>
            <w:tcBorders>
              <w:top w:val="nil"/>
            </w:tcBorders>
            <w:shd w:val="clear" w:color="auto" w:fill="auto"/>
          </w:tcPr>
          <w:p w14:paraId="18D55016" w14:textId="77777777" w:rsidR="007F4304" w:rsidRPr="004565D4" w:rsidRDefault="007F4304" w:rsidP="00136C94">
            <w:pPr>
              <w:pStyle w:val="TAC"/>
            </w:pPr>
          </w:p>
        </w:tc>
        <w:tc>
          <w:tcPr>
            <w:tcW w:w="1692" w:type="dxa"/>
            <w:tcBorders>
              <w:top w:val="nil"/>
            </w:tcBorders>
            <w:shd w:val="clear" w:color="auto" w:fill="auto"/>
          </w:tcPr>
          <w:p w14:paraId="4A6E2C8A" w14:textId="77777777" w:rsidR="007F4304" w:rsidRPr="004565D4" w:rsidRDefault="007F4304" w:rsidP="00136C94">
            <w:pPr>
              <w:pStyle w:val="TAC"/>
            </w:pPr>
          </w:p>
        </w:tc>
        <w:tc>
          <w:tcPr>
            <w:tcW w:w="1457" w:type="dxa"/>
            <w:tcBorders>
              <w:top w:val="nil"/>
            </w:tcBorders>
            <w:shd w:val="clear" w:color="auto" w:fill="auto"/>
          </w:tcPr>
          <w:p w14:paraId="7FAF8E15" w14:textId="77777777" w:rsidR="007F4304" w:rsidRPr="004565D4" w:rsidRDefault="007F4304" w:rsidP="00136C94">
            <w:pPr>
              <w:pStyle w:val="TAC"/>
            </w:pPr>
          </w:p>
        </w:tc>
        <w:tc>
          <w:tcPr>
            <w:tcW w:w="870" w:type="dxa"/>
          </w:tcPr>
          <w:p w14:paraId="0CEAC7AC"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1300" w:type="dxa"/>
          </w:tcPr>
          <w:p w14:paraId="25FAD7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233182B6" w14:textId="77777777" w:rsidR="007F4304" w:rsidRPr="004565D4" w:rsidRDefault="007F4304" w:rsidP="00136C94">
            <w:pPr>
              <w:pStyle w:val="TAC"/>
            </w:pPr>
            <w:r w:rsidRPr="004565D4">
              <w:t>-1.</w:t>
            </w:r>
            <w:r w:rsidRPr="004565D4">
              <w:rPr>
                <w:lang w:eastAsia="zh-CN"/>
              </w:rPr>
              <w:t>3</w:t>
            </w:r>
          </w:p>
        </w:tc>
      </w:tr>
    </w:tbl>
    <w:p w14:paraId="153B9719" w14:textId="77777777" w:rsidR="00C45907" w:rsidRPr="004565D4" w:rsidRDefault="00C45907" w:rsidP="00136C94">
      <w:pPr>
        <w:rPr>
          <w:rFonts w:eastAsia="SimSun"/>
          <w:lang w:eastAsia="zh-CN"/>
        </w:rPr>
      </w:pPr>
    </w:p>
    <w:p w14:paraId="2A2067C9" w14:textId="2B2656BF" w:rsidR="00C45907" w:rsidRPr="004565D4" w:rsidRDefault="00C45907" w:rsidP="00136C94">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r w:rsidR="00AE1357" w:rsidRPr="00EE1CC0">
        <w:t xml:space="preserve"> </w:t>
      </w:r>
      <w:r w:rsidR="00AE1357" w:rsidRPr="00EE1CC0">
        <w:rPr>
          <w:rFonts w:eastAsia="SimSun"/>
        </w:rPr>
        <w:t>with 70% of maximum throughput</w:t>
      </w:r>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565D4" w14:paraId="55696310" w14:textId="77777777" w:rsidTr="007F4304">
        <w:trPr>
          <w:cantSplit/>
          <w:jc w:val="center"/>
        </w:trPr>
        <w:tc>
          <w:tcPr>
            <w:tcW w:w="1186" w:type="dxa"/>
            <w:tcBorders>
              <w:bottom w:val="single" w:sz="4" w:space="0" w:color="auto"/>
            </w:tcBorders>
          </w:tcPr>
          <w:p w14:paraId="383A4B5C" w14:textId="77777777" w:rsidR="00C45907" w:rsidRPr="004565D4" w:rsidRDefault="00C45907" w:rsidP="00136C9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1660" w:type="dxa"/>
            <w:tcBorders>
              <w:bottom w:val="single" w:sz="4" w:space="0" w:color="auto"/>
            </w:tcBorders>
          </w:tcPr>
          <w:p w14:paraId="2F69CAE2" w14:textId="77777777" w:rsidR="00C45907" w:rsidRPr="004565D4" w:rsidRDefault="00C45907" w:rsidP="00136C94">
            <w:pPr>
              <w:pStyle w:val="TAH"/>
              <w:rPr>
                <w:rFonts w:eastAsia="SimSun"/>
              </w:rPr>
            </w:pPr>
            <w:r w:rsidRPr="004565D4">
              <w:rPr>
                <w:rFonts w:eastAsia="SimSun"/>
              </w:rPr>
              <w:t>Number of demodulation branches</w:t>
            </w:r>
          </w:p>
        </w:tc>
        <w:tc>
          <w:tcPr>
            <w:tcW w:w="869" w:type="dxa"/>
            <w:tcBorders>
              <w:bottom w:val="single" w:sz="4" w:space="0" w:color="auto"/>
            </w:tcBorders>
          </w:tcPr>
          <w:p w14:paraId="08991E5D" w14:textId="77777777" w:rsidR="00C45907" w:rsidRPr="004565D4" w:rsidRDefault="00C45907" w:rsidP="00136C94">
            <w:pPr>
              <w:pStyle w:val="TAH"/>
              <w:rPr>
                <w:rFonts w:eastAsia="SimSun"/>
              </w:rPr>
            </w:pPr>
            <w:r w:rsidRPr="004565D4">
              <w:rPr>
                <w:rFonts w:eastAsia="SimSun"/>
              </w:rPr>
              <w:t>Cyclic prefix</w:t>
            </w:r>
          </w:p>
        </w:tc>
        <w:tc>
          <w:tcPr>
            <w:tcW w:w="1692" w:type="dxa"/>
            <w:tcBorders>
              <w:bottom w:val="single" w:sz="4" w:space="0" w:color="auto"/>
            </w:tcBorders>
          </w:tcPr>
          <w:p w14:paraId="752E9C97" w14:textId="77777777" w:rsidR="00C45907" w:rsidRPr="007F4304" w:rsidRDefault="00C45907" w:rsidP="00136C94">
            <w:pPr>
              <w:pStyle w:val="TAH"/>
              <w:rPr>
                <w:rFonts w:eastAsia="SimSun"/>
              </w:rPr>
            </w:pPr>
            <w:r w:rsidRPr="007F4304">
              <w:rPr>
                <w:rFonts w:eastAsia="SimSun"/>
              </w:rPr>
              <w:t xml:space="preserve">Propagation conditions and correlation matrix </w:t>
            </w:r>
          </w:p>
          <w:p w14:paraId="183A3FA6" w14:textId="77777777" w:rsidR="00C45907" w:rsidRPr="007F4304" w:rsidRDefault="00C45907" w:rsidP="00136C94">
            <w:pPr>
              <w:pStyle w:val="TAH"/>
              <w:rPr>
                <w:rFonts w:eastAsia="SimSun"/>
              </w:rPr>
            </w:pPr>
            <w:r w:rsidRPr="007F4304">
              <w:rPr>
                <w:rFonts w:eastAsia="SimSun"/>
              </w:rPr>
              <w:t>(annex J)</w:t>
            </w:r>
          </w:p>
        </w:tc>
        <w:tc>
          <w:tcPr>
            <w:tcW w:w="1457" w:type="dxa"/>
            <w:tcBorders>
              <w:bottom w:val="single" w:sz="4" w:space="0" w:color="auto"/>
            </w:tcBorders>
          </w:tcPr>
          <w:p w14:paraId="0DA88146" w14:textId="77777777" w:rsidR="00C45907" w:rsidRPr="004565D4" w:rsidRDefault="00C45907" w:rsidP="00136C94">
            <w:pPr>
              <w:pStyle w:val="TAH"/>
              <w:rPr>
                <w:rFonts w:eastAsia="SimSun"/>
              </w:rPr>
            </w:pPr>
            <w:r w:rsidRPr="004565D4">
              <w:rPr>
                <w:rFonts w:eastAsia="SimSun"/>
              </w:rPr>
              <w:t>Fraction of  maximum throughput</w:t>
            </w:r>
          </w:p>
        </w:tc>
        <w:tc>
          <w:tcPr>
            <w:tcW w:w="870" w:type="dxa"/>
          </w:tcPr>
          <w:p w14:paraId="1474163A" w14:textId="77777777" w:rsidR="00C45907" w:rsidRPr="004565D4" w:rsidRDefault="00C45907" w:rsidP="00136C94">
            <w:pPr>
              <w:pStyle w:val="TAH"/>
              <w:rPr>
                <w:rFonts w:eastAsia="SimSun"/>
              </w:rPr>
            </w:pPr>
            <w:r w:rsidRPr="004565D4">
              <w:rPr>
                <w:rFonts w:eastAsia="SimSun"/>
              </w:rPr>
              <w:t>FRC</w:t>
            </w:r>
            <w:r w:rsidRPr="004565D4">
              <w:rPr>
                <w:rFonts w:eastAsia="SimSun"/>
              </w:rPr>
              <w:br/>
              <w:t>(annex A)</w:t>
            </w:r>
          </w:p>
        </w:tc>
        <w:tc>
          <w:tcPr>
            <w:tcW w:w="1300" w:type="dxa"/>
          </w:tcPr>
          <w:p w14:paraId="44856099" w14:textId="77777777" w:rsidR="00C45907" w:rsidRPr="004565D4" w:rsidRDefault="00C45907" w:rsidP="00136C94">
            <w:pPr>
              <w:pStyle w:val="TAH"/>
              <w:rPr>
                <w:rFonts w:eastAsia="SimSun"/>
              </w:rPr>
            </w:pPr>
            <w:r w:rsidRPr="004565D4">
              <w:rPr>
                <w:rFonts w:eastAsia="DengXian"/>
                <w:lang w:eastAsia="zh-CN"/>
              </w:rPr>
              <w:t>A</w:t>
            </w:r>
            <w:r w:rsidRPr="004565D4">
              <w:t>dditional DM-RS position</w:t>
            </w:r>
          </w:p>
        </w:tc>
        <w:tc>
          <w:tcPr>
            <w:tcW w:w="597" w:type="dxa"/>
          </w:tcPr>
          <w:p w14:paraId="4BD7A9E5" w14:textId="77777777" w:rsidR="00C45907" w:rsidRPr="004565D4" w:rsidRDefault="00C45907" w:rsidP="00136C94">
            <w:pPr>
              <w:pStyle w:val="TAH"/>
              <w:rPr>
                <w:rFonts w:eastAsia="SimSun"/>
              </w:rPr>
            </w:pPr>
            <w:r w:rsidRPr="004565D4">
              <w:rPr>
                <w:rFonts w:eastAsia="SimSun"/>
              </w:rPr>
              <w:t>SNR</w:t>
            </w:r>
          </w:p>
          <w:p w14:paraId="2B9D87A4" w14:textId="77777777" w:rsidR="00C45907" w:rsidRPr="004565D4" w:rsidRDefault="00C45907" w:rsidP="00136C94">
            <w:pPr>
              <w:pStyle w:val="TAH"/>
              <w:rPr>
                <w:rFonts w:eastAsia="SimSun"/>
              </w:rPr>
            </w:pPr>
            <w:r w:rsidRPr="004565D4">
              <w:rPr>
                <w:rFonts w:eastAsia="SimSun"/>
              </w:rPr>
              <w:t>(dB)</w:t>
            </w:r>
          </w:p>
        </w:tc>
      </w:tr>
      <w:tr w:rsidR="007F4304" w:rsidRPr="004565D4" w14:paraId="354DFF94" w14:textId="77777777" w:rsidTr="007F4304">
        <w:trPr>
          <w:cantSplit/>
          <w:jc w:val="center"/>
        </w:trPr>
        <w:tc>
          <w:tcPr>
            <w:tcW w:w="1186" w:type="dxa"/>
            <w:tcBorders>
              <w:bottom w:val="nil"/>
            </w:tcBorders>
            <w:shd w:val="clear" w:color="auto" w:fill="auto"/>
          </w:tcPr>
          <w:p w14:paraId="470A3767" w14:textId="77777777" w:rsidR="007F4304" w:rsidRPr="004565D4" w:rsidRDefault="007F4304" w:rsidP="00136C94">
            <w:pPr>
              <w:pStyle w:val="TAC"/>
              <w:rPr>
                <w:rFonts w:eastAsia="SimSun"/>
              </w:rPr>
            </w:pPr>
            <w:r w:rsidRPr="004565D4">
              <w:rPr>
                <w:rFonts w:hint="eastAsia"/>
                <w:lang w:eastAsia="zh-CN"/>
              </w:rPr>
              <w:t>1</w:t>
            </w:r>
          </w:p>
        </w:tc>
        <w:tc>
          <w:tcPr>
            <w:tcW w:w="1660" w:type="dxa"/>
            <w:tcBorders>
              <w:bottom w:val="nil"/>
            </w:tcBorders>
            <w:shd w:val="clear" w:color="auto" w:fill="auto"/>
          </w:tcPr>
          <w:p w14:paraId="6DFC350B" w14:textId="77777777" w:rsidR="007F4304" w:rsidRPr="004565D4" w:rsidRDefault="007F4304" w:rsidP="00136C94">
            <w:pPr>
              <w:pStyle w:val="TAC"/>
              <w:rPr>
                <w:rFonts w:eastAsia="SimSun"/>
              </w:rPr>
            </w:pPr>
            <w:r w:rsidRPr="004565D4">
              <w:rPr>
                <w:rFonts w:hint="eastAsia"/>
                <w:lang w:eastAsia="zh-CN"/>
              </w:rPr>
              <w:t>2</w:t>
            </w:r>
          </w:p>
        </w:tc>
        <w:tc>
          <w:tcPr>
            <w:tcW w:w="869" w:type="dxa"/>
            <w:tcBorders>
              <w:bottom w:val="nil"/>
            </w:tcBorders>
            <w:shd w:val="clear" w:color="auto" w:fill="auto"/>
          </w:tcPr>
          <w:p w14:paraId="7F8BE3E6" w14:textId="77777777" w:rsidR="007F4304" w:rsidRPr="004565D4" w:rsidRDefault="007F4304" w:rsidP="00136C94">
            <w:pPr>
              <w:pStyle w:val="TAC"/>
              <w:rPr>
                <w:rFonts w:eastAsia="SimSun"/>
              </w:rPr>
            </w:pPr>
            <w:r w:rsidRPr="004565D4">
              <w:t>Normal</w:t>
            </w:r>
          </w:p>
        </w:tc>
        <w:tc>
          <w:tcPr>
            <w:tcW w:w="1692" w:type="dxa"/>
            <w:tcBorders>
              <w:bottom w:val="nil"/>
            </w:tcBorders>
            <w:shd w:val="clear" w:color="auto" w:fill="auto"/>
          </w:tcPr>
          <w:p w14:paraId="34B2E6F7" w14:textId="77777777" w:rsidR="007F4304" w:rsidRPr="004565D4" w:rsidRDefault="007F4304" w:rsidP="00136C94">
            <w:pPr>
              <w:pStyle w:val="TAC"/>
              <w:rPr>
                <w:rFonts w:eastAsia="SimSun"/>
              </w:rPr>
            </w:pPr>
            <w:r w:rsidRPr="004565D4">
              <w:t>TDLA30-300</w:t>
            </w:r>
            <w:r w:rsidRPr="004565D4">
              <w:rPr>
                <w:rFonts w:cs="Arial"/>
              </w:rPr>
              <w:t xml:space="preserve"> Low</w:t>
            </w:r>
          </w:p>
        </w:tc>
        <w:tc>
          <w:tcPr>
            <w:tcW w:w="1457" w:type="dxa"/>
            <w:tcBorders>
              <w:bottom w:val="nil"/>
            </w:tcBorders>
            <w:shd w:val="clear" w:color="auto" w:fill="auto"/>
          </w:tcPr>
          <w:p w14:paraId="4E5367AC" w14:textId="77777777" w:rsidR="007F4304" w:rsidRPr="004565D4" w:rsidRDefault="007F4304" w:rsidP="00136C94">
            <w:pPr>
              <w:pStyle w:val="TAC"/>
              <w:rPr>
                <w:rFonts w:eastAsia="SimSun"/>
              </w:rPr>
            </w:pPr>
            <w:r w:rsidRPr="004565D4">
              <w:t>70 %</w:t>
            </w:r>
          </w:p>
        </w:tc>
        <w:tc>
          <w:tcPr>
            <w:tcW w:w="870" w:type="dxa"/>
          </w:tcPr>
          <w:p w14:paraId="70BD186F"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1300" w:type="dxa"/>
          </w:tcPr>
          <w:p w14:paraId="215F4A32" w14:textId="77777777" w:rsidR="007F4304" w:rsidRPr="004565D4" w:rsidRDefault="007F4304" w:rsidP="00136C94">
            <w:pPr>
              <w:pStyle w:val="TAC"/>
              <w:rPr>
                <w:rFonts w:eastAsia="SimSun"/>
              </w:rPr>
            </w:pPr>
            <w:r w:rsidRPr="004565D4">
              <w:t>Pos</w:t>
            </w:r>
            <w:r w:rsidRPr="004565D4">
              <w:rPr>
                <w:rFonts w:eastAsiaTheme="minorEastAsia"/>
                <w:lang w:eastAsia="zh-CN"/>
              </w:rPr>
              <w:t>0</w:t>
            </w:r>
          </w:p>
        </w:tc>
        <w:tc>
          <w:tcPr>
            <w:tcW w:w="597" w:type="dxa"/>
          </w:tcPr>
          <w:p w14:paraId="5FAE1AFB" w14:textId="77777777" w:rsidR="007F4304" w:rsidRPr="004565D4" w:rsidRDefault="007F4304" w:rsidP="00136C94">
            <w:pPr>
              <w:pStyle w:val="TAC"/>
              <w:rPr>
                <w:rFonts w:eastAsia="SimSun"/>
              </w:rPr>
            </w:pPr>
            <w:r w:rsidRPr="004565D4">
              <w:t>-</w:t>
            </w:r>
            <w:r w:rsidRPr="004565D4">
              <w:rPr>
                <w:lang w:eastAsia="zh-CN"/>
              </w:rPr>
              <w:t>1.2</w:t>
            </w:r>
          </w:p>
        </w:tc>
      </w:tr>
      <w:tr w:rsidR="007F4304" w:rsidRPr="004565D4" w14:paraId="3048D1F3" w14:textId="77777777" w:rsidTr="007F4304">
        <w:trPr>
          <w:cantSplit/>
          <w:jc w:val="center"/>
        </w:trPr>
        <w:tc>
          <w:tcPr>
            <w:tcW w:w="1186" w:type="dxa"/>
            <w:tcBorders>
              <w:top w:val="nil"/>
            </w:tcBorders>
            <w:shd w:val="clear" w:color="auto" w:fill="auto"/>
          </w:tcPr>
          <w:p w14:paraId="0C5295EE" w14:textId="77777777" w:rsidR="007F4304" w:rsidRPr="004565D4" w:rsidRDefault="007F4304" w:rsidP="00136C94">
            <w:pPr>
              <w:pStyle w:val="TAC"/>
              <w:rPr>
                <w:lang w:eastAsia="zh-CN"/>
              </w:rPr>
            </w:pPr>
          </w:p>
        </w:tc>
        <w:tc>
          <w:tcPr>
            <w:tcW w:w="1660" w:type="dxa"/>
            <w:tcBorders>
              <w:top w:val="nil"/>
            </w:tcBorders>
            <w:shd w:val="clear" w:color="auto" w:fill="auto"/>
          </w:tcPr>
          <w:p w14:paraId="574E71AC" w14:textId="77777777" w:rsidR="007F4304" w:rsidRPr="004565D4" w:rsidRDefault="007F4304" w:rsidP="00136C94">
            <w:pPr>
              <w:pStyle w:val="TAC"/>
              <w:rPr>
                <w:lang w:eastAsia="zh-CN"/>
              </w:rPr>
            </w:pPr>
          </w:p>
        </w:tc>
        <w:tc>
          <w:tcPr>
            <w:tcW w:w="869" w:type="dxa"/>
            <w:tcBorders>
              <w:top w:val="nil"/>
            </w:tcBorders>
            <w:shd w:val="clear" w:color="auto" w:fill="auto"/>
          </w:tcPr>
          <w:p w14:paraId="776BC5BF" w14:textId="77777777" w:rsidR="007F4304" w:rsidRPr="004565D4" w:rsidRDefault="007F4304" w:rsidP="00136C94">
            <w:pPr>
              <w:pStyle w:val="TAC"/>
            </w:pPr>
          </w:p>
        </w:tc>
        <w:tc>
          <w:tcPr>
            <w:tcW w:w="1692" w:type="dxa"/>
            <w:tcBorders>
              <w:top w:val="nil"/>
            </w:tcBorders>
            <w:shd w:val="clear" w:color="auto" w:fill="auto"/>
          </w:tcPr>
          <w:p w14:paraId="7C8E30A9" w14:textId="77777777" w:rsidR="007F4304" w:rsidRPr="004565D4" w:rsidRDefault="007F4304" w:rsidP="00136C94">
            <w:pPr>
              <w:pStyle w:val="TAC"/>
            </w:pPr>
          </w:p>
        </w:tc>
        <w:tc>
          <w:tcPr>
            <w:tcW w:w="1457" w:type="dxa"/>
            <w:tcBorders>
              <w:top w:val="nil"/>
            </w:tcBorders>
            <w:shd w:val="clear" w:color="auto" w:fill="auto"/>
          </w:tcPr>
          <w:p w14:paraId="75EDC265" w14:textId="77777777" w:rsidR="007F4304" w:rsidRPr="004565D4" w:rsidRDefault="007F4304" w:rsidP="00136C94">
            <w:pPr>
              <w:pStyle w:val="TAC"/>
            </w:pPr>
          </w:p>
        </w:tc>
        <w:tc>
          <w:tcPr>
            <w:tcW w:w="870" w:type="dxa"/>
          </w:tcPr>
          <w:p w14:paraId="3D479866" w14:textId="77777777" w:rsidR="007F4304" w:rsidRPr="004565D4" w:rsidRDefault="007F4304" w:rsidP="00136C9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1300" w:type="dxa"/>
          </w:tcPr>
          <w:p w14:paraId="7EAE56B2" w14:textId="77777777" w:rsidR="007F4304" w:rsidRPr="004565D4" w:rsidRDefault="007F4304" w:rsidP="00136C94">
            <w:pPr>
              <w:pStyle w:val="TAC"/>
            </w:pPr>
            <w:r w:rsidRPr="004565D4">
              <w:rPr>
                <w:lang w:eastAsia="zh-CN"/>
              </w:rPr>
              <w:t>pos</w:t>
            </w:r>
            <w:r w:rsidRPr="004565D4">
              <w:rPr>
                <w:rFonts w:hint="eastAsia"/>
                <w:lang w:eastAsia="zh-CN"/>
              </w:rPr>
              <w:t>1</w:t>
            </w:r>
          </w:p>
        </w:tc>
        <w:tc>
          <w:tcPr>
            <w:tcW w:w="597" w:type="dxa"/>
          </w:tcPr>
          <w:p w14:paraId="0140DC1C" w14:textId="77777777" w:rsidR="007F4304" w:rsidRPr="004565D4" w:rsidRDefault="007F4304" w:rsidP="00136C94">
            <w:pPr>
              <w:pStyle w:val="TAC"/>
            </w:pPr>
            <w:r w:rsidRPr="004565D4">
              <w:t>-1.</w:t>
            </w:r>
            <w:r w:rsidRPr="004565D4">
              <w:rPr>
                <w:lang w:eastAsia="zh-CN"/>
              </w:rPr>
              <w:t>3</w:t>
            </w:r>
          </w:p>
        </w:tc>
      </w:tr>
    </w:tbl>
    <w:p w14:paraId="74AB1E75" w14:textId="77777777" w:rsidR="00C45907" w:rsidRPr="004565D4" w:rsidRDefault="00C45907" w:rsidP="00136C94">
      <w:pPr>
        <w:rPr>
          <w:lang w:eastAsia="zh-CN"/>
        </w:rPr>
      </w:pPr>
    </w:p>
    <w:p w14:paraId="63BC6946" w14:textId="77777777" w:rsidR="00C45907" w:rsidRPr="004565D4" w:rsidRDefault="00C45907" w:rsidP="00C45907">
      <w:pPr>
        <w:pStyle w:val="Heading3"/>
        <w:rPr>
          <w:rFonts w:eastAsia="SimSun"/>
        </w:rPr>
      </w:pPr>
      <w:bookmarkStart w:id="2123" w:name="_Toc21102953"/>
      <w:bookmarkStart w:id="2124" w:name="_Toc29810802"/>
      <w:bookmarkStart w:id="2125" w:name="_Toc36636154"/>
      <w:bookmarkStart w:id="2126" w:name="_Toc37273100"/>
      <w:bookmarkStart w:id="2127" w:name="_Toc4588618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123"/>
      <w:bookmarkEnd w:id="2124"/>
      <w:bookmarkEnd w:id="2125"/>
      <w:bookmarkEnd w:id="2126"/>
      <w:bookmarkEnd w:id="2127"/>
    </w:p>
    <w:p w14:paraId="4E1F80EA" w14:textId="77777777" w:rsidR="00C45907" w:rsidRPr="004565D4" w:rsidRDefault="00C45907" w:rsidP="00C45907">
      <w:pPr>
        <w:pStyle w:val="Heading4"/>
      </w:pPr>
      <w:bookmarkStart w:id="2128" w:name="_Toc21102954"/>
      <w:bookmarkStart w:id="2129" w:name="_Toc29810803"/>
      <w:bookmarkStart w:id="2130" w:name="_Toc36636155"/>
      <w:bookmarkStart w:id="2131" w:name="_Toc37273101"/>
      <w:bookmarkStart w:id="2132" w:name="_Toc45886181"/>
      <w:r w:rsidRPr="004565D4">
        <w:t>8.2.</w:t>
      </w:r>
      <w:r w:rsidRPr="004565D4">
        <w:rPr>
          <w:rFonts w:hint="eastAsia"/>
        </w:rPr>
        <w:t>3.1</w:t>
      </w:r>
      <w:r w:rsidRPr="004565D4">
        <w:tab/>
        <w:t>Definition and applicability</w:t>
      </w:r>
      <w:bookmarkEnd w:id="2128"/>
      <w:bookmarkEnd w:id="2129"/>
      <w:bookmarkEnd w:id="2130"/>
      <w:bookmarkEnd w:id="2131"/>
      <w:bookmarkEnd w:id="2132"/>
    </w:p>
    <w:p w14:paraId="29A16CB9" w14:textId="77777777" w:rsidR="00C45907" w:rsidRPr="004565D4" w:rsidRDefault="00C45907" w:rsidP="00136C94">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136C94">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136C94">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136C94">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136C94">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136C94">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136C94">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136C94">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136C94">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67F4CC7A" w:rsidR="00C45907" w:rsidRPr="004565D4" w:rsidRDefault="00C45907" w:rsidP="00136C94">
      <w:pPr>
        <w:rPr>
          <w:rFonts w:eastAsia="DengXian"/>
          <w:lang w:eastAsia="zh-CN"/>
        </w:rPr>
      </w:pPr>
      <w:r w:rsidRPr="004565D4">
        <w:rPr>
          <w:rFonts w:eastAsia="DengXian" w:hint="eastAsia"/>
          <w:lang w:eastAsia="zh-CN"/>
        </w:rPr>
        <w:t xml:space="preserve">Which </w:t>
      </w:r>
      <w:r w:rsidR="007F4304" w:rsidRPr="004565D4">
        <w:rPr>
          <w:rFonts w:eastAsia="DengXian"/>
          <w:lang w:eastAsia="zh-CN"/>
        </w:rPr>
        <w:t>specific</w:t>
      </w:r>
      <w:r w:rsidRPr="004565D4">
        <w:rPr>
          <w:rFonts w:eastAsia="DengXian" w:hint="eastAsia"/>
          <w:lang w:eastAsia="zh-CN"/>
        </w:rPr>
        <w:t xml:space="preserve"> test(s) is applicable to BS is based on the test applicability rule defined in </w:t>
      </w:r>
      <w:r w:rsidR="00600C59">
        <w:rPr>
          <w:rFonts w:eastAsia="DengXian" w:hint="eastAsia"/>
          <w:lang w:eastAsia="zh-CN"/>
        </w:rPr>
        <w:t>clause</w:t>
      </w:r>
      <w:r w:rsidR="00600C59">
        <w:rPr>
          <w:rFonts w:eastAsia="DengXian"/>
          <w:lang w:eastAsia="zh-CN"/>
        </w:rPr>
        <w:t> </w:t>
      </w:r>
      <w:r w:rsidRPr="004565D4">
        <w:rPr>
          <w:rFonts w:eastAsia="DengXian" w:hint="eastAsia"/>
          <w:lang w:eastAsia="zh-CN"/>
        </w:rPr>
        <w:t>8.1.2.</w:t>
      </w:r>
    </w:p>
    <w:p w14:paraId="05A4AD93" w14:textId="77777777" w:rsidR="00C45907" w:rsidRPr="004565D4" w:rsidRDefault="00C45907" w:rsidP="00C45907">
      <w:pPr>
        <w:pStyle w:val="Heading4"/>
      </w:pPr>
      <w:bookmarkStart w:id="2133" w:name="_Toc21102955"/>
      <w:bookmarkStart w:id="2134" w:name="_Toc29810804"/>
      <w:bookmarkStart w:id="2135" w:name="_Toc36636156"/>
      <w:bookmarkStart w:id="2136" w:name="_Toc37273102"/>
      <w:bookmarkStart w:id="2137" w:name="_Toc45886182"/>
      <w:r w:rsidRPr="004565D4">
        <w:t>8.2.</w:t>
      </w:r>
      <w:r w:rsidRPr="004565D4">
        <w:rPr>
          <w:rFonts w:hint="eastAsia"/>
        </w:rPr>
        <w:t>3.</w:t>
      </w:r>
      <w:r w:rsidRPr="004565D4">
        <w:t>2</w:t>
      </w:r>
      <w:r w:rsidRPr="004565D4">
        <w:tab/>
        <w:t>Minimum Requirement</w:t>
      </w:r>
      <w:bookmarkEnd w:id="2133"/>
      <w:bookmarkEnd w:id="2134"/>
      <w:bookmarkEnd w:id="2135"/>
      <w:bookmarkEnd w:id="2136"/>
      <w:bookmarkEnd w:id="2137"/>
    </w:p>
    <w:p w14:paraId="19A384BF" w14:textId="6F0F0468"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585177FD"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138" w:name="_Toc21102956"/>
      <w:bookmarkStart w:id="2139" w:name="_Toc29810805"/>
      <w:bookmarkStart w:id="2140" w:name="_Toc36636157"/>
      <w:bookmarkStart w:id="2141" w:name="_Toc37273103"/>
      <w:bookmarkStart w:id="2142" w:name="_Toc45886183"/>
      <w:r w:rsidRPr="004565D4">
        <w:t>8.2.</w:t>
      </w:r>
      <w:r w:rsidRPr="004565D4">
        <w:rPr>
          <w:rFonts w:hint="eastAsia"/>
        </w:rPr>
        <w:t>3.</w:t>
      </w:r>
      <w:r w:rsidRPr="004565D4">
        <w:t>3</w:t>
      </w:r>
      <w:r w:rsidRPr="004565D4">
        <w:tab/>
        <w:t>Test purpose</w:t>
      </w:r>
      <w:bookmarkEnd w:id="2138"/>
      <w:bookmarkEnd w:id="2139"/>
      <w:bookmarkEnd w:id="2140"/>
      <w:bookmarkEnd w:id="2141"/>
      <w:bookmarkEnd w:id="2142"/>
    </w:p>
    <w:p w14:paraId="76229E08" w14:textId="0D4F66BC" w:rsidR="00C45907" w:rsidRPr="004565D4" w:rsidRDefault="00C45907" w:rsidP="00136C94">
      <w:r w:rsidRPr="004565D4">
        <w:rPr>
          <w:lang w:eastAsia="ko-KR"/>
        </w:rPr>
        <w:t>The test shall verify the receiver</w:t>
      </w:r>
      <w:r w:rsidR="00600C59">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143" w:name="_Toc21102957"/>
      <w:bookmarkStart w:id="2144" w:name="_Toc29810806"/>
      <w:bookmarkStart w:id="2145" w:name="_Toc36636158"/>
      <w:bookmarkStart w:id="2146" w:name="_Toc37273104"/>
      <w:bookmarkStart w:id="2147" w:name="_Toc45886184"/>
      <w:r w:rsidRPr="004565D4">
        <w:t>8.2.</w:t>
      </w:r>
      <w:r w:rsidRPr="004565D4">
        <w:rPr>
          <w:rFonts w:hint="eastAsia"/>
        </w:rPr>
        <w:t>3.</w:t>
      </w:r>
      <w:r w:rsidRPr="004565D4">
        <w:t>4</w:t>
      </w:r>
      <w:r w:rsidRPr="004565D4">
        <w:tab/>
        <w:t>Method of test</w:t>
      </w:r>
      <w:bookmarkEnd w:id="2143"/>
      <w:bookmarkEnd w:id="2144"/>
      <w:bookmarkEnd w:id="2145"/>
      <w:bookmarkEnd w:id="2146"/>
      <w:bookmarkEnd w:id="2147"/>
    </w:p>
    <w:p w14:paraId="3DA80D05" w14:textId="77777777" w:rsidR="00C45907" w:rsidRPr="004565D4" w:rsidRDefault="00C45907" w:rsidP="00C45907">
      <w:pPr>
        <w:pStyle w:val="Heading5"/>
      </w:pPr>
      <w:bookmarkStart w:id="2148" w:name="_Toc21102958"/>
      <w:bookmarkStart w:id="2149" w:name="_Toc29810807"/>
      <w:bookmarkStart w:id="2150" w:name="_Toc36636159"/>
      <w:bookmarkStart w:id="2151" w:name="_Toc37273105"/>
      <w:bookmarkStart w:id="2152" w:name="_Toc45886185"/>
      <w:r w:rsidRPr="004565D4">
        <w:t>8.2.</w:t>
      </w:r>
      <w:r w:rsidRPr="004565D4">
        <w:rPr>
          <w:rFonts w:hint="eastAsia"/>
        </w:rPr>
        <w:t>3</w:t>
      </w:r>
      <w:r w:rsidRPr="004565D4">
        <w:t>.4.1</w:t>
      </w:r>
      <w:r w:rsidRPr="004565D4">
        <w:rPr>
          <w:rFonts w:hint="eastAsia"/>
        </w:rPr>
        <w:tab/>
      </w:r>
      <w:r w:rsidRPr="004565D4">
        <w:t>Initial conditions</w:t>
      </w:r>
      <w:bookmarkEnd w:id="2148"/>
      <w:bookmarkEnd w:id="2149"/>
      <w:bookmarkEnd w:id="2150"/>
      <w:bookmarkEnd w:id="2151"/>
      <w:bookmarkEnd w:id="2152"/>
    </w:p>
    <w:p w14:paraId="73085DAB" w14:textId="77777777" w:rsidR="00C45907" w:rsidRPr="004565D4" w:rsidRDefault="00C45907" w:rsidP="00136C94">
      <w:pPr>
        <w:rPr>
          <w:lang w:val="en-US"/>
        </w:rPr>
      </w:pPr>
      <w:r w:rsidRPr="004565D4">
        <w:rPr>
          <w:lang w:val="en-US"/>
        </w:rPr>
        <w:t>Test environment: Normal; see annex B.2.</w:t>
      </w:r>
    </w:p>
    <w:p w14:paraId="22FE55B2" w14:textId="6B3C6344" w:rsidR="00C45907" w:rsidRPr="004565D4" w:rsidRDefault="00C45907" w:rsidP="00136C94">
      <w:pPr>
        <w:rPr>
          <w:lang w:val="en-US"/>
        </w:rPr>
      </w:pPr>
      <w:bookmarkStart w:id="2153" w:name="_Toc21102959"/>
      <w:r w:rsidRPr="004565D4">
        <w:rPr>
          <w:lang w:val="en-US"/>
        </w:rPr>
        <w:t>RF channels to be tested</w:t>
      </w:r>
      <w:r w:rsidRPr="004565D4">
        <w:rPr>
          <w:rFonts w:hint="eastAsia"/>
          <w:lang w:val="en-US" w:eastAsia="zh-CN"/>
        </w:rPr>
        <w:t xml:space="preserve"> for single carrier</w:t>
      </w:r>
      <w:r w:rsidRPr="004565D4">
        <w:rPr>
          <w:lang w:val="en-US"/>
        </w:rPr>
        <w:t xml:space="preserve">: M; see </w:t>
      </w:r>
      <w:r w:rsidR="00600C59">
        <w:rPr>
          <w:lang w:val="en-US"/>
        </w:rPr>
        <w:t>clause </w:t>
      </w:r>
      <w:r w:rsidRPr="004565D4">
        <w:rPr>
          <w:lang w:val="en-US"/>
        </w:rPr>
        <w:t>4.9.1</w:t>
      </w:r>
    </w:p>
    <w:p w14:paraId="122A48C9" w14:textId="77777777" w:rsidR="00C45907" w:rsidRPr="004565D4" w:rsidRDefault="00C45907" w:rsidP="00136C94">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154" w:name="_Toc29810808"/>
      <w:bookmarkStart w:id="2155" w:name="_Toc36636160"/>
      <w:bookmarkStart w:id="2156" w:name="_Toc37273106"/>
      <w:bookmarkStart w:id="2157" w:name="_Toc45886186"/>
      <w:r w:rsidRPr="004565D4">
        <w:t>8.2.</w:t>
      </w:r>
      <w:r w:rsidRPr="004565D4">
        <w:rPr>
          <w:rFonts w:hint="eastAsia"/>
        </w:rPr>
        <w:t>3.</w:t>
      </w:r>
      <w:r w:rsidRPr="004565D4">
        <w:t>4.2</w:t>
      </w:r>
      <w:r w:rsidRPr="004565D4">
        <w:tab/>
        <w:t>Procedure</w:t>
      </w:r>
      <w:bookmarkEnd w:id="2153"/>
      <w:bookmarkEnd w:id="2154"/>
      <w:bookmarkEnd w:id="2155"/>
      <w:bookmarkEnd w:id="2156"/>
      <w:bookmarkEnd w:id="2157"/>
    </w:p>
    <w:p w14:paraId="090376FE"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136C94">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136C94">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136C94">
      <w:pPr>
        <w:pStyle w:val="TH"/>
        <w:rPr>
          <w:lang w:eastAsia="zh-CN"/>
        </w:rPr>
      </w:pPr>
      <w:r w:rsidRPr="004565D4">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4565D4" w14:paraId="5A068137" w14:textId="77777777" w:rsidTr="003274C2">
        <w:trPr>
          <w:cantSplit/>
          <w:jc w:val="center"/>
        </w:trPr>
        <w:tc>
          <w:tcPr>
            <w:tcW w:w="6048" w:type="dxa"/>
            <w:gridSpan w:val="2"/>
          </w:tcPr>
          <w:p w14:paraId="0081EE5B" w14:textId="77777777" w:rsidR="00C45907" w:rsidRPr="004565D4" w:rsidRDefault="00C45907" w:rsidP="00136C94">
            <w:pPr>
              <w:pStyle w:val="TAH"/>
            </w:pPr>
            <w:r w:rsidRPr="004565D4">
              <w:t>Parameter</w:t>
            </w:r>
          </w:p>
        </w:tc>
        <w:tc>
          <w:tcPr>
            <w:tcW w:w="1674" w:type="dxa"/>
          </w:tcPr>
          <w:p w14:paraId="13A1BBE7" w14:textId="77777777" w:rsidR="00C45907" w:rsidRPr="004565D4" w:rsidRDefault="00C45907" w:rsidP="00136C94">
            <w:pPr>
              <w:pStyle w:val="TAH"/>
            </w:pPr>
            <w:r w:rsidRPr="004565D4">
              <w:t>BS type 1-O</w:t>
            </w:r>
          </w:p>
        </w:tc>
        <w:tc>
          <w:tcPr>
            <w:tcW w:w="1909" w:type="dxa"/>
            <w:gridSpan w:val="2"/>
          </w:tcPr>
          <w:p w14:paraId="3EB25227" w14:textId="77777777" w:rsidR="00C45907" w:rsidRPr="004565D4" w:rsidRDefault="00C45907" w:rsidP="00136C94">
            <w:pPr>
              <w:pStyle w:val="TAH"/>
            </w:pPr>
            <w:r w:rsidRPr="004565D4">
              <w:t>BS type 2-O</w:t>
            </w:r>
          </w:p>
        </w:tc>
      </w:tr>
      <w:tr w:rsidR="00C45907" w:rsidRPr="004565D4" w14:paraId="533032AD" w14:textId="77777777" w:rsidTr="003274C2">
        <w:trPr>
          <w:cantSplit/>
          <w:jc w:val="center"/>
        </w:trPr>
        <w:tc>
          <w:tcPr>
            <w:tcW w:w="6048" w:type="dxa"/>
            <w:gridSpan w:val="2"/>
          </w:tcPr>
          <w:p w14:paraId="4697F173" w14:textId="77777777" w:rsidR="00C45907" w:rsidRPr="004565D4" w:rsidRDefault="00C45907" w:rsidP="00136C94">
            <w:pPr>
              <w:pStyle w:val="TAL"/>
            </w:pPr>
            <w:r w:rsidRPr="004565D4">
              <w:t>Transform precoding</w:t>
            </w:r>
          </w:p>
        </w:tc>
        <w:tc>
          <w:tcPr>
            <w:tcW w:w="3583" w:type="dxa"/>
            <w:gridSpan w:val="3"/>
          </w:tcPr>
          <w:p w14:paraId="4E1693C8" w14:textId="77777777" w:rsidR="00C45907" w:rsidRPr="004565D4" w:rsidRDefault="00C45907" w:rsidP="00136C94">
            <w:pPr>
              <w:pStyle w:val="TAC"/>
            </w:pPr>
            <w:r w:rsidRPr="004565D4">
              <w:t>Disabled</w:t>
            </w:r>
          </w:p>
        </w:tc>
      </w:tr>
      <w:tr w:rsidR="00C45907" w:rsidRPr="004565D4" w14:paraId="41B9920A" w14:textId="77777777" w:rsidTr="003274C2">
        <w:trPr>
          <w:cantSplit/>
          <w:jc w:val="center"/>
        </w:trPr>
        <w:tc>
          <w:tcPr>
            <w:tcW w:w="6048" w:type="dxa"/>
            <w:gridSpan w:val="2"/>
          </w:tcPr>
          <w:p w14:paraId="7B14FA93" w14:textId="77777777" w:rsidR="00C45907" w:rsidRPr="004565D4" w:rsidRDefault="00C45907" w:rsidP="00136C94">
            <w:pPr>
              <w:pStyle w:val="TAL"/>
              <w:rPr>
                <w:lang w:eastAsia="zh-CN"/>
              </w:rPr>
            </w:pPr>
            <w:r w:rsidRPr="004565D4">
              <w:rPr>
                <w:rFonts w:hint="eastAsia"/>
                <w:lang w:eastAsia="zh-CN"/>
              </w:rPr>
              <w:t xml:space="preserve">Default TDD UL-DL pattern (Note 1) </w:t>
            </w:r>
          </w:p>
        </w:tc>
        <w:tc>
          <w:tcPr>
            <w:tcW w:w="1674" w:type="dxa"/>
          </w:tcPr>
          <w:p w14:paraId="6EDDD089" w14:textId="77777777" w:rsidR="00C45907" w:rsidRPr="004565D4" w:rsidRDefault="00C45907" w:rsidP="00136C94">
            <w:pPr>
              <w:pStyle w:val="TAC"/>
            </w:pPr>
            <w:r w:rsidRPr="004565D4">
              <w:t>30 kHz SCS:</w:t>
            </w:r>
          </w:p>
          <w:p w14:paraId="4E9610C7" w14:textId="77777777" w:rsidR="00C45907" w:rsidRPr="004565D4" w:rsidRDefault="00C45907" w:rsidP="00136C94">
            <w:pPr>
              <w:pStyle w:val="TAC"/>
              <w:rPr>
                <w:lang w:eastAsia="zh-CN"/>
              </w:rPr>
            </w:pPr>
            <w:r w:rsidRPr="004565D4">
              <w:t>7D1S2U, S=6D:4G:4U</w:t>
            </w:r>
          </w:p>
        </w:tc>
        <w:tc>
          <w:tcPr>
            <w:tcW w:w="1909" w:type="dxa"/>
            <w:gridSpan w:val="2"/>
          </w:tcPr>
          <w:p w14:paraId="6E0E899E" w14:textId="77777777" w:rsidR="00C45907" w:rsidRPr="004565D4" w:rsidRDefault="00C45907" w:rsidP="00136C94">
            <w:pPr>
              <w:pStyle w:val="TAC"/>
            </w:pPr>
            <w:r w:rsidRPr="004565D4">
              <w:rPr>
                <w:rFonts w:hint="eastAsia"/>
                <w:lang w:eastAsia="zh-CN"/>
              </w:rPr>
              <w:t>12</w:t>
            </w:r>
            <w:r w:rsidRPr="004565D4">
              <w:t>0 kHz SCS:</w:t>
            </w:r>
          </w:p>
          <w:p w14:paraId="3EC25EBF" w14:textId="77777777" w:rsidR="00C45907" w:rsidRPr="004565D4" w:rsidRDefault="00C45907" w:rsidP="00136C94">
            <w:pPr>
              <w:pStyle w:val="TAC"/>
            </w:pPr>
            <w:r w:rsidRPr="004565D4">
              <w:t>3D1S1U, S=10D:2G:2U</w:t>
            </w:r>
          </w:p>
        </w:tc>
      </w:tr>
      <w:tr w:rsidR="007F4304" w:rsidRPr="004565D4"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4565D4" w:rsidRDefault="007F4304" w:rsidP="00136C94">
            <w:pPr>
              <w:pStyle w:val="TAL"/>
            </w:pPr>
            <w:r w:rsidRPr="004565D4">
              <w:t>HARQ</w:t>
            </w:r>
          </w:p>
        </w:tc>
        <w:tc>
          <w:tcPr>
            <w:tcW w:w="4403" w:type="dxa"/>
            <w:tcBorders>
              <w:left w:val="single" w:sz="4" w:space="0" w:color="auto"/>
            </w:tcBorders>
          </w:tcPr>
          <w:p w14:paraId="18FD96A9" w14:textId="77777777" w:rsidR="007F4304" w:rsidRPr="004565D4" w:rsidRDefault="007F4304" w:rsidP="00136C94">
            <w:pPr>
              <w:pStyle w:val="TAL"/>
            </w:pPr>
            <w:r w:rsidRPr="004565D4">
              <w:t>Maximum number of HARQ transmissions</w:t>
            </w:r>
          </w:p>
        </w:tc>
        <w:tc>
          <w:tcPr>
            <w:tcW w:w="3583" w:type="dxa"/>
            <w:gridSpan w:val="3"/>
          </w:tcPr>
          <w:p w14:paraId="5389840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4565D4" w:rsidRDefault="007F4304" w:rsidP="00136C94">
            <w:pPr>
              <w:pStyle w:val="TAL"/>
            </w:pPr>
          </w:p>
        </w:tc>
        <w:tc>
          <w:tcPr>
            <w:tcW w:w="4403" w:type="dxa"/>
            <w:tcBorders>
              <w:left w:val="single" w:sz="4" w:space="0" w:color="auto"/>
            </w:tcBorders>
          </w:tcPr>
          <w:p w14:paraId="3B3099BA" w14:textId="77777777" w:rsidR="007F4304" w:rsidRPr="004565D4" w:rsidRDefault="007F4304" w:rsidP="00136C94">
            <w:pPr>
              <w:pStyle w:val="TAL"/>
            </w:pPr>
            <w:r w:rsidRPr="004565D4">
              <w:t>RV sequence</w:t>
            </w:r>
          </w:p>
        </w:tc>
        <w:tc>
          <w:tcPr>
            <w:tcW w:w="3583" w:type="dxa"/>
            <w:gridSpan w:val="3"/>
          </w:tcPr>
          <w:p w14:paraId="528640B2" w14:textId="77777777" w:rsidR="007F4304" w:rsidRPr="004565D4" w:rsidRDefault="007F4304" w:rsidP="00136C94">
            <w:pPr>
              <w:pStyle w:val="TAC"/>
              <w:rPr>
                <w:lang w:eastAsia="zh-CN"/>
              </w:rPr>
            </w:pPr>
            <w:r w:rsidRPr="004565D4">
              <w:rPr>
                <w:lang w:val="fr-FR"/>
              </w:rPr>
              <w:t>0</w:t>
            </w:r>
          </w:p>
        </w:tc>
      </w:tr>
      <w:tr w:rsidR="007F4304" w:rsidRPr="004565D4"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4565D4" w:rsidRDefault="007F4304" w:rsidP="00136C94">
            <w:pPr>
              <w:pStyle w:val="TAL"/>
            </w:pPr>
            <w:r w:rsidRPr="004565D4">
              <w:t>DM</w:t>
            </w:r>
            <w:r w:rsidRPr="004565D4">
              <w:rPr>
                <w:rFonts w:hint="eastAsia"/>
                <w:lang w:eastAsia="zh-CN"/>
              </w:rPr>
              <w:t>-</w:t>
            </w:r>
            <w:r w:rsidRPr="004565D4">
              <w:t>RS</w:t>
            </w:r>
          </w:p>
        </w:tc>
        <w:tc>
          <w:tcPr>
            <w:tcW w:w="4403" w:type="dxa"/>
            <w:tcBorders>
              <w:left w:val="single" w:sz="4" w:space="0" w:color="auto"/>
            </w:tcBorders>
          </w:tcPr>
          <w:p w14:paraId="110C768C" w14:textId="77777777" w:rsidR="007F4304" w:rsidRPr="004565D4" w:rsidRDefault="007F4304" w:rsidP="00136C94">
            <w:pPr>
              <w:pStyle w:val="TAL"/>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tcPr>
          <w:p w14:paraId="262C9CE6" w14:textId="77777777" w:rsidR="007F4304" w:rsidRPr="004565D4" w:rsidRDefault="007F4304" w:rsidP="00136C94">
            <w:pPr>
              <w:pStyle w:val="TAC"/>
            </w:pPr>
            <w:r w:rsidRPr="004565D4">
              <w:t>1</w:t>
            </w:r>
          </w:p>
        </w:tc>
      </w:tr>
      <w:tr w:rsidR="007F4304" w:rsidRPr="004565D4"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4565D4" w:rsidRDefault="007F4304" w:rsidP="00136C94">
            <w:pPr>
              <w:pStyle w:val="TAL"/>
              <w:rPr>
                <w:lang w:eastAsia="zh-CN"/>
              </w:rPr>
            </w:pPr>
          </w:p>
        </w:tc>
        <w:tc>
          <w:tcPr>
            <w:tcW w:w="4403" w:type="dxa"/>
            <w:tcBorders>
              <w:left w:val="single" w:sz="4" w:space="0" w:color="auto"/>
            </w:tcBorders>
          </w:tcPr>
          <w:p w14:paraId="2CE36287" w14:textId="77777777" w:rsidR="007F4304" w:rsidRPr="004565D4" w:rsidRDefault="007F4304" w:rsidP="00136C94">
            <w:pPr>
              <w:pStyle w:val="TAL"/>
              <w:rPr>
                <w:lang w:eastAsia="zh-CN"/>
              </w:rPr>
            </w:pPr>
            <w:r w:rsidRPr="004565D4">
              <w:rPr>
                <w:rFonts w:hint="eastAsia"/>
                <w:lang w:eastAsia="zh-CN"/>
              </w:rPr>
              <w:t>DM-RS duration</w:t>
            </w:r>
          </w:p>
        </w:tc>
        <w:tc>
          <w:tcPr>
            <w:tcW w:w="3583" w:type="dxa"/>
            <w:gridSpan w:val="3"/>
          </w:tcPr>
          <w:p w14:paraId="2A4795B5" w14:textId="77777777" w:rsidR="007F4304" w:rsidRPr="004565D4" w:rsidRDefault="007F4304" w:rsidP="00136C94">
            <w:pPr>
              <w:pStyle w:val="TAC"/>
              <w:rPr>
                <w:lang w:eastAsia="zh-CN"/>
              </w:rPr>
            </w:pPr>
            <w:r w:rsidRPr="004565D4">
              <w:rPr>
                <w:lang w:eastAsia="zh-CN"/>
              </w:rPr>
              <w:t>S</w:t>
            </w:r>
            <w:r w:rsidRPr="004565D4">
              <w:rPr>
                <w:rFonts w:hint="eastAsia"/>
                <w:lang w:eastAsia="zh-CN"/>
              </w:rPr>
              <w:t>ingle-symbol DM-RS</w:t>
            </w:r>
          </w:p>
        </w:tc>
      </w:tr>
      <w:tr w:rsidR="007F4304" w:rsidRPr="004565D4"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4565D4" w:rsidRDefault="007F4304" w:rsidP="00136C94">
            <w:pPr>
              <w:pStyle w:val="TAL"/>
              <w:rPr>
                <w:lang w:eastAsia="zh-CN"/>
              </w:rPr>
            </w:pPr>
          </w:p>
        </w:tc>
        <w:tc>
          <w:tcPr>
            <w:tcW w:w="4403" w:type="dxa"/>
            <w:tcBorders>
              <w:left w:val="single" w:sz="4" w:space="0" w:color="auto"/>
            </w:tcBorders>
          </w:tcPr>
          <w:p w14:paraId="1250F1E3" w14:textId="77777777" w:rsidR="007F4304" w:rsidRPr="004565D4" w:rsidRDefault="007F4304" w:rsidP="00136C94">
            <w:pPr>
              <w:pStyle w:val="TAL"/>
            </w:pPr>
            <w:r w:rsidRPr="004565D4">
              <w:rPr>
                <w:rFonts w:hint="eastAsia"/>
                <w:lang w:eastAsia="zh-CN"/>
              </w:rPr>
              <w:t>Additional DM-RS position</w:t>
            </w:r>
          </w:p>
        </w:tc>
        <w:tc>
          <w:tcPr>
            <w:tcW w:w="1674" w:type="dxa"/>
          </w:tcPr>
          <w:p w14:paraId="465C5739" w14:textId="77777777" w:rsidR="007F4304" w:rsidRPr="004565D4" w:rsidRDefault="007F4304" w:rsidP="00136C94">
            <w:pPr>
              <w:pStyle w:val="TAC"/>
              <w:rPr>
                <w:lang w:eastAsia="zh-CN"/>
              </w:rPr>
            </w:pPr>
            <w:r w:rsidRPr="004565D4">
              <w:rPr>
                <w:rFonts w:hint="eastAsia"/>
                <w:lang w:eastAsia="zh-CN"/>
              </w:rPr>
              <w:t>pos1</w:t>
            </w:r>
          </w:p>
        </w:tc>
        <w:tc>
          <w:tcPr>
            <w:tcW w:w="1909" w:type="dxa"/>
            <w:gridSpan w:val="2"/>
          </w:tcPr>
          <w:p w14:paraId="5F8B03AA" w14:textId="77777777" w:rsidR="007F4304" w:rsidRPr="004565D4" w:rsidRDefault="007F4304" w:rsidP="00136C94">
            <w:pPr>
              <w:pStyle w:val="TAC"/>
              <w:rPr>
                <w:lang w:eastAsia="zh-CN"/>
              </w:rPr>
            </w:pPr>
            <w:r w:rsidRPr="004565D4">
              <w:rPr>
                <w:rFonts w:hint="eastAsia"/>
                <w:lang w:eastAsia="zh-CN"/>
              </w:rPr>
              <w:t>pos0,pos1</w:t>
            </w:r>
          </w:p>
        </w:tc>
      </w:tr>
      <w:tr w:rsidR="007F4304" w:rsidRPr="004565D4"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4565D4" w:rsidRDefault="007F4304" w:rsidP="00136C94">
            <w:pPr>
              <w:pStyle w:val="TAL"/>
            </w:pPr>
          </w:p>
        </w:tc>
        <w:tc>
          <w:tcPr>
            <w:tcW w:w="4403" w:type="dxa"/>
            <w:tcBorders>
              <w:left w:val="single" w:sz="4" w:space="0" w:color="auto"/>
            </w:tcBorders>
          </w:tcPr>
          <w:p w14:paraId="3152D47D" w14:textId="77777777" w:rsidR="007F4304" w:rsidRPr="004565D4" w:rsidRDefault="007F4304" w:rsidP="00136C94">
            <w:pPr>
              <w:pStyle w:val="TAL"/>
            </w:pPr>
            <w:r w:rsidRPr="004565D4">
              <w:t>Number of DM</w:t>
            </w:r>
            <w:r w:rsidRPr="004565D4">
              <w:rPr>
                <w:rFonts w:hint="eastAsia"/>
                <w:lang w:eastAsia="zh-CN"/>
              </w:rPr>
              <w:t>-</w:t>
            </w:r>
            <w:r w:rsidRPr="004565D4">
              <w:t>RS CDM group(s) without data</w:t>
            </w:r>
          </w:p>
        </w:tc>
        <w:tc>
          <w:tcPr>
            <w:tcW w:w="3583" w:type="dxa"/>
            <w:gridSpan w:val="3"/>
          </w:tcPr>
          <w:p w14:paraId="51AE894A"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4565D4" w:rsidRDefault="007F4304" w:rsidP="00136C94">
            <w:pPr>
              <w:pStyle w:val="TAL"/>
            </w:pPr>
          </w:p>
        </w:tc>
        <w:tc>
          <w:tcPr>
            <w:tcW w:w="4403" w:type="dxa"/>
            <w:tcBorders>
              <w:left w:val="single" w:sz="4" w:space="0" w:color="auto"/>
            </w:tcBorders>
          </w:tcPr>
          <w:p w14:paraId="67917EA9" w14:textId="77777777" w:rsidR="007F4304" w:rsidRPr="004565D4" w:rsidRDefault="007F4304" w:rsidP="00136C94">
            <w:pPr>
              <w:pStyle w:val="TAL"/>
              <w:rPr>
                <w:lang w:eastAsia="zh-CN"/>
              </w:rPr>
            </w:pPr>
            <w:r w:rsidRPr="004565D4">
              <w:rPr>
                <w:rFonts w:hint="eastAsia"/>
                <w:lang w:eastAsia="zh-CN"/>
              </w:rPr>
              <w:t>Ratio of PUSCH EPRE to DM-RS EPRE</w:t>
            </w:r>
          </w:p>
        </w:tc>
        <w:tc>
          <w:tcPr>
            <w:tcW w:w="3583" w:type="dxa"/>
            <w:gridSpan w:val="3"/>
          </w:tcPr>
          <w:p w14:paraId="53B4FA5A" w14:textId="77777777" w:rsidR="007F4304" w:rsidRPr="004565D4" w:rsidRDefault="007F4304" w:rsidP="00136C94">
            <w:pPr>
              <w:pStyle w:val="TAC"/>
              <w:rPr>
                <w:lang w:eastAsia="zh-CN"/>
              </w:rPr>
            </w:pPr>
            <w:r w:rsidRPr="004565D4">
              <w:rPr>
                <w:rFonts w:hint="eastAsia"/>
                <w:lang w:eastAsia="zh-CN"/>
              </w:rPr>
              <w:t>-3</w:t>
            </w:r>
            <w:r w:rsidRPr="004565D4">
              <w:rPr>
                <w:lang w:eastAsia="zh-CN"/>
              </w:rPr>
              <w:t xml:space="preserve"> </w:t>
            </w:r>
            <w:r w:rsidRPr="004565D4">
              <w:rPr>
                <w:rFonts w:hint="eastAsia"/>
                <w:lang w:eastAsia="zh-CN"/>
              </w:rPr>
              <w:t>dB</w:t>
            </w:r>
          </w:p>
        </w:tc>
      </w:tr>
      <w:tr w:rsidR="007F4304" w:rsidRPr="004565D4"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4565D4" w:rsidRDefault="007F4304" w:rsidP="00136C94">
            <w:pPr>
              <w:pStyle w:val="TAL"/>
            </w:pPr>
          </w:p>
        </w:tc>
        <w:tc>
          <w:tcPr>
            <w:tcW w:w="4403" w:type="dxa"/>
            <w:tcBorders>
              <w:left w:val="single" w:sz="4" w:space="0" w:color="auto"/>
            </w:tcBorders>
          </w:tcPr>
          <w:p w14:paraId="5A829F09" w14:textId="77777777" w:rsidR="007F4304" w:rsidRPr="004565D4" w:rsidRDefault="007F4304" w:rsidP="00136C94">
            <w:pPr>
              <w:pStyle w:val="TAL"/>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tcPr>
          <w:p w14:paraId="601BF2BC" w14:textId="77777777" w:rsidR="007F4304" w:rsidRPr="004565D4" w:rsidRDefault="007F4304" w:rsidP="00136C94">
            <w:pPr>
              <w:pStyle w:val="TAC"/>
              <w:rPr>
                <w:lang w:eastAsia="zh-CN"/>
              </w:rPr>
            </w:pPr>
            <w:r w:rsidRPr="004565D4">
              <w:rPr>
                <w:rFonts w:hint="eastAsia"/>
                <w:lang w:eastAsia="zh-CN"/>
              </w:rPr>
              <w:t>{0}</w:t>
            </w:r>
          </w:p>
        </w:tc>
        <w:tc>
          <w:tcPr>
            <w:tcW w:w="1909" w:type="dxa"/>
            <w:gridSpan w:val="2"/>
          </w:tcPr>
          <w:p w14:paraId="2B3C07AA" w14:textId="77777777" w:rsidR="007F4304" w:rsidRPr="004565D4" w:rsidRDefault="007F4304" w:rsidP="00136C94">
            <w:pPr>
              <w:pStyle w:val="TAC"/>
            </w:pPr>
            <w:r w:rsidRPr="004565D4">
              <w:t>{0}</w:t>
            </w:r>
          </w:p>
        </w:tc>
      </w:tr>
      <w:tr w:rsidR="007F4304" w:rsidRPr="004565D4"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4565D4" w:rsidRDefault="007F4304" w:rsidP="00136C94">
            <w:pPr>
              <w:pStyle w:val="TAL"/>
            </w:pPr>
          </w:p>
        </w:tc>
        <w:tc>
          <w:tcPr>
            <w:tcW w:w="4403" w:type="dxa"/>
            <w:tcBorders>
              <w:left w:val="single" w:sz="4" w:space="0" w:color="auto"/>
            </w:tcBorders>
          </w:tcPr>
          <w:p w14:paraId="1E67A3F4" w14:textId="77777777" w:rsidR="007F4304" w:rsidRPr="004565D4" w:rsidRDefault="007F4304" w:rsidP="00136C94">
            <w:pPr>
              <w:pStyle w:val="TAL"/>
            </w:pPr>
            <w:r w:rsidRPr="004565D4">
              <w:t>DM</w:t>
            </w:r>
            <w:r w:rsidRPr="004565D4">
              <w:rPr>
                <w:rFonts w:hint="eastAsia"/>
                <w:lang w:eastAsia="zh-CN"/>
              </w:rPr>
              <w:t>-</w:t>
            </w:r>
            <w:r w:rsidRPr="004565D4">
              <w:t>RS sequence generation</w:t>
            </w:r>
          </w:p>
        </w:tc>
        <w:tc>
          <w:tcPr>
            <w:tcW w:w="3583" w:type="dxa"/>
            <w:gridSpan w:val="3"/>
          </w:tcPr>
          <w:p w14:paraId="09099A24" w14:textId="77777777" w:rsidR="007F4304" w:rsidRPr="004565D4" w:rsidRDefault="007F4304" w:rsidP="00136C94">
            <w:pPr>
              <w:pStyle w:val="TAC"/>
            </w:pPr>
            <w:r w:rsidRPr="004565D4">
              <w:t>N</w:t>
            </w:r>
            <w:r w:rsidRPr="004565D4">
              <w:rPr>
                <w:vertAlign w:val="subscript"/>
              </w:rPr>
              <w:t>ID</w:t>
            </w:r>
            <w:r w:rsidRPr="004565D4">
              <w:rPr>
                <w:rFonts w:hint="eastAsia"/>
                <w:vertAlign w:val="superscript"/>
                <w:lang w:eastAsia="zh-CN"/>
              </w:rPr>
              <w:t>0</w:t>
            </w:r>
            <w:r w:rsidRPr="004565D4">
              <w:t>=0, n</w:t>
            </w:r>
            <w:r w:rsidRPr="004565D4">
              <w:rPr>
                <w:vertAlign w:val="subscript"/>
              </w:rPr>
              <w:t>SCID</w:t>
            </w:r>
            <w:r w:rsidRPr="004565D4">
              <w:t xml:space="preserve"> =0</w:t>
            </w:r>
          </w:p>
        </w:tc>
      </w:tr>
      <w:tr w:rsidR="007F4304" w:rsidRPr="004565D4"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4565D4" w:rsidRDefault="007F4304" w:rsidP="00136C94">
            <w:pPr>
              <w:pStyle w:val="TAL"/>
              <w:rPr>
                <w:lang w:eastAsia="zh-CN"/>
              </w:rPr>
            </w:pPr>
            <w:r w:rsidRPr="004565D4">
              <w:t>Time domain</w:t>
            </w:r>
          </w:p>
        </w:tc>
        <w:tc>
          <w:tcPr>
            <w:tcW w:w="4403" w:type="dxa"/>
            <w:tcBorders>
              <w:left w:val="single" w:sz="4" w:space="0" w:color="auto"/>
            </w:tcBorders>
          </w:tcPr>
          <w:p w14:paraId="22AFC722" w14:textId="77777777" w:rsidR="007F4304" w:rsidRPr="004565D4" w:rsidRDefault="007F4304" w:rsidP="00136C94">
            <w:pPr>
              <w:pStyle w:val="TAL"/>
            </w:pPr>
            <w:r w:rsidRPr="004565D4">
              <w:t>PUSCH mapping type</w:t>
            </w:r>
          </w:p>
        </w:tc>
        <w:tc>
          <w:tcPr>
            <w:tcW w:w="1674" w:type="dxa"/>
          </w:tcPr>
          <w:p w14:paraId="4C772EF4" w14:textId="77777777" w:rsidR="007F4304" w:rsidRPr="004565D4" w:rsidRDefault="007F4304" w:rsidP="00136C94">
            <w:pPr>
              <w:pStyle w:val="TAC"/>
              <w:rPr>
                <w:lang w:eastAsia="zh-CN"/>
              </w:rPr>
            </w:pPr>
            <w:r w:rsidRPr="004565D4">
              <w:rPr>
                <w:rFonts w:hint="eastAsia"/>
                <w:lang w:eastAsia="zh-CN"/>
              </w:rPr>
              <w:t>A,B</w:t>
            </w:r>
          </w:p>
        </w:tc>
        <w:tc>
          <w:tcPr>
            <w:tcW w:w="1909" w:type="dxa"/>
            <w:gridSpan w:val="2"/>
          </w:tcPr>
          <w:p w14:paraId="13512B0C" w14:textId="77777777" w:rsidR="007F4304" w:rsidRPr="004565D4" w:rsidRDefault="007F4304" w:rsidP="00136C94">
            <w:pPr>
              <w:pStyle w:val="TAC"/>
              <w:rPr>
                <w:lang w:eastAsia="zh-CN"/>
              </w:rPr>
            </w:pPr>
            <w:r w:rsidRPr="004565D4">
              <w:rPr>
                <w:rFonts w:hint="eastAsia"/>
                <w:lang w:eastAsia="zh-CN"/>
              </w:rPr>
              <w:t>B</w:t>
            </w:r>
          </w:p>
        </w:tc>
      </w:tr>
      <w:tr w:rsidR="007F4304" w:rsidRPr="004565D4"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4565D4" w:rsidRDefault="007F4304" w:rsidP="00136C94">
            <w:pPr>
              <w:pStyle w:val="TAL"/>
            </w:pPr>
            <w:r w:rsidRPr="004565D4">
              <w:t>resource</w:t>
            </w:r>
          </w:p>
        </w:tc>
        <w:tc>
          <w:tcPr>
            <w:tcW w:w="4403" w:type="dxa"/>
            <w:tcBorders>
              <w:left w:val="single" w:sz="4" w:space="0" w:color="auto"/>
            </w:tcBorders>
          </w:tcPr>
          <w:p w14:paraId="728C2297" w14:textId="77777777" w:rsidR="007F4304" w:rsidRPr="004565D4" w:rsidRDefault="007F4304" w:rsidP="00136C94">
            <w:pPr>
              <w:pStyle w:val="TAL"/>
            </w:pPr>
            <w:r w:rsidRPr="004565D4">
              <w:rPr>
                <w:rFonts w:hint="eastAsia"/>
              </w:rPr>
              <w:t>Start symbol</w:t>
            </w:r>
          </w:p>
        </w:tc>
        <w:tc>
          <w:tcPr>
            <w:tcW w:w="3583" w:type="dxa"/>
            <w:gridSpan w:val="3"/>
          </w:tcPr>
          <w:p w14:paraId="0517EF26" w14:textId="77777777" w:rsidR="007F4304" w:rsidRPr="004565D4" w:rsidRDefault="007F4304" w:rsidP="00136C94">
            <w:pPr>
              <w:pStyle w:val="TAC"/>
              <w:rPr>
                <w:lang w:eastAsia="zh-CN"/>
              </w:rPr>
            </w:pPr>
            <w:r w:rsidRPr="004565D4">
              <w:rPr>
                <w:rFonts w:hint="eastAsia"/>
                <w:lang w:eastAsia="zh-CN"/>
              </w:rPr>
              <w:t>0</w:t>
            </w:r>
          </w:p>
        </w:tc>
      </w:tr>
      <w:tr w:rsidR="007F4304" w:rsidRPr="004565D4"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4565D4" w:rsidRDefault="007F4304" w:rsidP="00136C94">
            <w:pPr>
              <w:pStyle w:val="TAL"/>
            </w:pPr>
            <w:r w:rsidRPr="004565D4">
              <w:rPr>
                <w:rFonts w:hint="eastAsia"/>
                <w:lang w:eastAsia="zh-CN"/>
              </w:rPr>
              <w:t>assignment</w:t>
            </w:r>
          </w:p>
        </w:tc>
        <w:tc>
          <w:tcPr>
            <w:tcW w:w="4403" w:type="dxa"/>
            <w:tcBorders>
              <w:left w:val="single" w:sz="4" w:space="0" w:color="auto"/>
            </w:tcBorders>
          </w:tcPr>
          <w:p w14:paraId="40C00AA8" w14:textId="77777777" w:rsidR="007F4304" w:rsidRPr="004565D4" w:rsidRDefault="007F4304" w:rsidP="00136C94">
            <w:pPr>
              <w:pStyle w:val="TAL"/>
              <w:rPr>
                <w:lang w:eastAsia="zh-CN"/>
              </w:rPr>
            </w:pPr>
            <w:r w:rsidRPr="004565D4">
              <w:rPr>
                <w:rFonts w:hint="eastAsia"/>
                <w:lang w:eastAsia="zh-CN"/>
              </w:rPr>
              <w:t>Allocation length</w:t>
            </w:r>
          </w:p>
        </w:tc>
        <w:tc>
          <w:tcPr>
            <w:tcW w:w="1674" w:type="dxa"/>
          </w:tcPr>
          <w:p w14:paraId="2265A247" w14:textId="77777777" w:rsidR="007F4304" w:rsidRPr="004565D4" w:rsidRDefault="007F4304" w:rsidP="00136C94">
            <w:pPr>
              <w:pStyle w:val="TAC"/>
              <w:rPr>
                <w:lang w:eastAsia="zh-CN"/>
              </w:rPr>
            </w:pPr>
            <w:r w:rsidRPr="004565D4">
              <w:rPr>
                <w:rFonts w:hint="eastAsia"/>
                <w:lang w:eastAsia="zh-CN"/>
              </w:rPr>
              <w:t>14</w:t>
            </w:r>
          </w:p>
        </w:tc>
        <w:tc>
          <w:tcPr>
            <w:tcW w:w="1909" w:type="dxa"/>
            <w:gridSpan w:val="2"/>
          </w:tcPr>
          <w:p w14:paraId="300F5011" w14:textId="77777777" w:rsidR="007F4304" w:rsidRPr="004565D4" w:rsidRDefault="007F4304" w:rsidP="00136C94">
            <w:pPr>
              <w:pStyle w:val="TAC"/>
              <w:rPr>
                <w:lang w:eastAsia="zh-CN"/>
              </w:rPr>
            </w:pPr>
            <w:r w:rsidRPr="004565D4">
              <w:t>1</w:t>
            </w:r>
            <w:r w:rsidRPr="004565D4">
              <w:rPr>
                <w:rFonts w:hint="eastAsia"/>
                <w:lang w:eastAsia="zh-CN"/>
              </w:rPr>
              <w:t>0</w:t>
            </w:r>
          </w:p>
        </w:tc>
      </w:tr>
      <w:tr w:rsidR="007F4304" w:rsidRPr="004565D4"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4565D4" w:rsidRDefault="007F4304" w:rsidP="00136C94">
            <w:pPr>
              <w:pStyle w:val="TAL"/>
              <w:rPr>
                <w:lang w:eastAsia="zh-CN"/>
              </w:rPr>
            </w:pPr>
            <w:r w:rsidRPr="004565D4">
              <w:t>Frequency</w:t>
            </w:r>
          </w:p>
        </w:tc>
        <w:tc>
          <w:tcPr>
            <w:tcW w:w="4403" w:type="dxa"/>
            <w:tcBorders>
              <w:left w:val="single" w:sz="4" w:space="0" w:color="auto"/>
            </w:tcBorders>
          </w:tcPr>
          <w:p w14:paraId="485ADD49" w14:textId="77777777" w:rsidR="007F4304" w:rsidRPr="004565D4" w:rsidRDefault="007F4304" w:rsidP="00136C94">
            <w:pPr>
              <w:pStyle w:val="TAL"/>
            </w:pPr>
            <w:r w:rsidRPr="004565D4">
              <w:t>RB assignment</w:t>
            </w:r>
          </w:p>
        </w:tc>
        <w:tc>
          <w:tcPr>
            <w:tcW w:w="3583" w:type="dxa"/>
            <w:gridSpan w:val="3"/>
          </w:tcPr>
          <w:p w14:paraId="60E80FC3" w14:textId="77777777" w:rsidR="007F4304" w:rsidRPr="004565D4" w:rsidRDefault="007F4304" w:rsidP="00136C94">
            <w:pPr>
              <w:pStyle w:val="TAC"/>
            </w:pPr>
            <w:r w:rsidRPr="004565D4">
              <w:t>Full applicable test bandwidth</w:t>
            </w:r>
          </w:p>
        </w:tc>
      </w:tr>
      <w:tr w:rsidR="007F4304" w:rsidRPr="004565D4"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4565D4" w:rsidRDefault="007F4304" w:rsidP="00136C94">
            <w:pPr>
              <w:pStyle w:val="TAL"/>
            </w:pPr>
            <w:r w:rsidRPr="004565D4">
              <w:t>domain resource</w:t>
            </w:r>
            <w:r w:rsidRPr="004565D4">
              <w:rPr>
                <w:rFonts w:hint="eastAsia"/>
                <w:lang w:eastAsia="zh-CN"/>
              </w:rPr>
              <w:t xml:space="preserve"> assignment</w:t>
            </w:r>
          </w:p>
        </w:tc>
        <w:tc>
          <w:tcPr>
            <w:tcW w:w="4403" w:type="dxa"/>
            <w:tcBorders>
              <w:left w:val="single" w:sz="4" w:space="0" w:color="auto"/>
            </w:tcBorders>
          </w:tcPr>
          <w:p w14:paraId="305A72AA" w14:textId="77777777" w:rsidR="007F4304" w:rsidRPr="004565D4" w:rsidRDefault="007F4304" w:rsidP="00136C94">
            <w:pPr>
              <w:pStyle w:val="TAL"/>
            </w:pPr>
            <w:r w:rsidRPr="004565D4">
              <w:t>Frequency hopping</w:t>
            </w:r>
          </w:p>
        </w:tc>
        <w:tc>
          <w:tcPr>
            <w:tcW w:w="3583" w:type="dxa"/>
            <w:gridSpan w:val="3"/>
          </w:tcPr>
          <w:p w14:paraId="18EDBF19" w14:textId="77777777" w:rsidR="007F4304" w:rsidRPr="004565D4" w:rsidRDefault="007F4304" w:rsidP="00136C94">
            <w:pPr>
              <w:pStyle w:val="TAC"/>
            </w:pPr>
            <w:r w:rsidRPr="004565D4">
              <w:t>Disabled</w:t>
            </w:r>
          </w:p>
        </w:tc>
      </w:tr>
      <w:tr w:rsidR="00C45907" w:rsidRPr="004565D4" w14:paraId="7DE85AEE" w14:textId="77777777" w:rsidTr="003274C2">
        <w:trPr>
          <w:cantSplit/>
          <w:jc w:val="center"/>
        </w:trPr>
        <w:tc>
          <w:tcPr>
            <w:tcW w:w="6048" w:type="dxa"/>
            <w:gridSpan w:val="2"/>
          </w:tcPr>
          <w:p w14:paraId="7D1FA4D0" w14:textId="77777777" w:rsidR="00C45907" w:rsidRPr="004565D4" w:rsidRDefault="00C45907" w:rsidP="00136C94">
            <w:pPr>
              <w:pStyle w:val="TAL"/>
            </w:pPr>
            <w:r w:rsidRPr="004565D4">
              <w:t>Code block group based PUSCH transmission</w:t>
            </w:r>
          </w:p>
        </w:tc>
        <w:tc>
          <w:tcPr>
            <w:tcW w:w="3583" w:type="dxa"/>
            <w:gridSpan w:val="3"/>
          </w:tcPr>
          <w:p w14:paraId="4202BBB8" w14:textId="77777777" w:rsidR="00C45907" w:rsidRPr="004565D4" w:rsidRDefault="00C45907" w:rsidP="00136C94">
            <w:pPr>
              <w:pStyle w:val="TAC"/>
            </w:pPr>
            <w:r w:rsidRPr="004565D4">
              <w:t>Disabled</w:t>
            </w:r>
          </w:p>
        </w:tc>
      </w:tr>
      <w:tr w:rsidR="007F4304" w:rsidRPr="004565D4"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4565D4" w:rsidRDefault="007F4304" w:rsidP="00136C94">
            <w:pPr>
              <w:pStyle w:val="TAL"/>
              <w:rPr>
                <w:lang w:eastAsia="zh-CN"/>
              </w:rPr>
            </w:pPr>
            <w:r w:rsidRPr="004565D4">
              <w:rPr>
                <w:rFonts w:hint="eastAsia"/>
                <w:lang w:eastAsia="zh-CN"/>
              </w:rPr>
              <w:t>PT-RS</w:t>
            </w:r>
          </w:p>
        </w:tc>
        <w:tc>
          <w:tcPr>
            <w:tcW w:w="4403" w:type="dxa"/>
            <w:tcBorders>
              <w:left w:val="single" w:sz="4" w:space="0" w:color="auto"/>
            </w:tcBorders>
          </w:tcPr>
          <w:p w14:paraId="40C5995F" w14:textId="77777777" w:rsidR="007F4304" w:rsidRPr="004565D4" w:rsidDel="00AD3787" w:rsidRDefault="007F4304" w:rsidP="00136C94">
            <w:pPr>
              <w:pStyle w:val="TAL"/>
              <w:rPr>
                <w:lang w:eastAsia="zh-CN"/>
              </w:rPr>
            </w:pPr>
            <w:r w:rsidRPr="004565D4">
              <w:rPr>
                <w:rFonts w:hint="eastAsia"/>
                <w:lang w:eastAsia="zh-CN"/>
              </w:rPr>
              <w:t>PT-RS</w:t>
            </w:r>
          </w:p>
        </w:tc>
        <w:tc>
          <w:tcPr>
            <w:tcW w:w="1782" w:type="dxa"/>
            <w:gridSpan w:val="2"/>
          </w:tcPr>
          <w:p w14:paraId="77999BFD" w14:textId="77777777" w:rsidR="007F4304" w:rsidRPr="004565D4" w:rsidDel="00AD3787" w:rsidRDefault="007F4304" w:rsidP="00136C94">
            <w:pPr>
              <w:pStyle w:val="TAC"/>
              <w:rPr>
                <w:lang w:eastAsia="zh-CN"/>
              </w:rPr>
            </w:pPr>
            <w:r w:rsidRPr="004565D4">
              <w:rPr>
                <w:rFonts w:hint="eastAsia"/>
                <w:lang w:eastAsia="zh-CN"/>
              </w:rPr>
              <w:t>Disabled</w:t>
            </w:r>
          </w:p>
        </w:tc>
        <w:tc>
          <w:tcPr>
            <w:tcW w:w="1801" w:type="dxa"/>
          </w:tcPr>
          <w:p w14:paraId="5B0227E1" w14:textId="77777777" w:rsidR="007F4304" w:rsidRPr="004565D4" w:rsidDel="00AD3787" w:rsidRDefault="007F4304" w:rsidP="00136C94">
            <w:pPr>
              <w:pStyle w:val="TAC"/>
              <w:rPr>
                <w:lang w:eastAsia="zh-CN"/>
              </w:rPr>
            </w:pPr>
            <w:r w:rsidRPr="004565D4">
              <w:rPr>
                <w:rFonts w:hint="eastAsia"/>
                <w:lang w:eastAsia="zh-CN"/>
              </w:rPr>
              <w:t>Enabled</w:t>
            </w:r>
          </w:p>
        </w:tc>
      </w:tr>
      <w:tr w:rsidR="007F4304" w:rsidRPr="004565D4"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4565D4" w:rsidRDefault="007F4304" w:rsidP="00136C94">
            <w:pPr>
              <w:pStyle w:val="TAL"/>
              <w:rPr>
                <w:lang w:eastAsia="zh-CN"/>
              </w:rPr>
            </w:pPr>
            <w:r w:rsidRPr="004565D4">
              <w:rPr>
                <w:rFonts w:hint="eastAsia"/>
                <w:lang w:eastAsia="zh-CN"/>
              </w:rPr>
              <w:t>configuration</w:t>
            </w:r>
          </w:p>
        </w:tc>
        <w:tc>
          <w:tcPr>
            <w:tcW w:w="4403" w:type="dxa"/>
            <w:tcBorders>
              <w:left w:val="single" w:sz="4" w:space="0" w:color="auto"/>
            </w:tcBorders>
          </w:tcPr>
          <w:p w14:paraId="40745C6C" w14:textId="77777777" w:rsidR="007F4304" w:rsidRPr="004565D4" w:rsidRDefault="007F4304" w:rsidP="00136C94">
            <w:pPr>
              <w:pStyle w:val="TAL"/>
              <w:rPr>
                <w:lang w:eastAsia="zh-CN"/>
              </w:rPr>
            </w:pPr>
            <w:r w:rsidRPr="004565D4">
              <w:rPr>
                <w:rFonts w:hint="eastAsia"/>
                <w:lang w:eastAsia="zh-CN"/>
              </w:rPr>
              <w:t>Frequency density (</w:t>
            </w:r>
            <w:r w:rsidRPr="004565D4">
              <w:rPr>
                <w:rFonts w:hint="eastAsia"/>
                <w:i/>
                <w:lang w:eastAsia="zh-CN"/>
              </w:rPr>
              <w:t>K</w:t>
            </w:r>
            <w:r w:rsidRPr="004565D4">
              <w:rPr>
                <w:rFonts w:hint="eastAsia"/>
                <w:i/>
                <w:vertAlign w:val="subscript"/>
                <w:lang w:eastAsia="zh-CN"/>
              </w:rPr>
              <w:t>PT-RS</w:t>
            </w:r>
            <w:r w:rsidRPr="004565D4">
              <w:rPr>
                <w:rFonts w:hint="eastAsia"/>
                <w:lang w:eastAsia="zh-CN"/>
              </w:rPr>
              <w:t>)</w:t>
            </w:r>
          </w:p>
        </w:tc>
        <w:tc>
          <w:tcPr>
            <w:tcW w:w="1782" w:type="dxa"/>
            <w:gridSpan w:val="2"/>
          </w:tcPr>
          <w:p w14:paraId="4B0A6BB5" w14:textId="77777777" w:rsidR="007F4304" w:rsidRPr="004565D4" w:rsidRDefault="007F4304" w:rsidP="00136C94">
            <w:pPr>
              <w:pStyle w:val="TAC"/>
            </w:pPr>
            <w:r w:rsidRPr="004565D4">
              <w:rPr>
                <w:rFonts w:hint="eastAsia"/>
                <w:lang w:eastAsia="zh-CN"/>
              </w:rPr>
              <w:t>N.A.</w:t>
            </w:r>
          </w:p>
        </w:tc>
        <w:tc>
          <w:tcPr>
            <w:tcW w:w="1801" w:type="dxa"/>
          </w:tcPr>
          <w:p w14:paraId="69D2DBBD" w14:textId="77777777" w:rsidR="007F4304" w:rsidRPr="004565D4" w:rsidRDefault="007F4304" w:rsidP="00136C94">
            <w:pPr>
              <w:pStyle w:val="TAC"/>
              <w:rPr>
                <w:lang w:eastAsia="zh-CN"/>
              </w:rPr>
            </w:pPr>
            <w:r w:rsidRPr="004565D4">
              <w:rPr>
                <w:rFonts w:hint="eastAsia"/>
                <w:lang w:eastAsia="zh-CN"/>
              </w:rPr>
              <w:t>2</w:t>
            </w:r>
          </w:p>
        </w:tc>
      </w:tr>
      <w:tr w:rsidR="007F4304" w:rsidRPr="004565D4"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4565D4" w:rsidRDefault="007F4304" w:rsidP="00136C94">
            <w:pPr>
              <w:pStyle w:val="TAL"/>
              <w:rPr>
                <w:lang w:eastAsia="zh-CN"/>
              </w:rPr>
            </w:pPr>
          </w:p>
        </w:tc>
        <w:tc>
          <w:tcPr>
            <w:tcW w:w="4403" w:type="dxa"/>
            <w:tcBorders>
              <w:left w:val="single" w:sz="4" w:space="0" w:color="auto"/>
            </w:tcBorders>
          </w:tcPr>
          <w:p w14:paraId="504F5F16" w14:textId="77777777" w:rsidR="007F4304" w:rsidRPr="004565D4" w:rsidRDefault="007F4304" w:rsidP="00136C94">
            <w:pPr>
              <w:pStyle w:val="TAL"/>
              <w:rPr>
                <w:lang w:eastAsia="zh-CN"/>
              </w:rPr>
            </w:pPr>
            <w:r w:rsidRPr="004565D4">
              <w:rPr>
                <w:rFonts w:hint="eastAsia"/>
                <w:lang w:eastAsia="zh-CN"/>
              </w:rPr>
              <w:t>Time density (</w:t>
            </w:r>
            <w:r w:rsidRPr="004565D4">
              <w:rPr>
                <w:rFonts w:hint="eastAsia"/>
                <w:i/>
                <w:lang w:eastAsia="zh-CN"/>
              </w:rPr>
              <w:t>L</w:t>
            </w:r>
            <w:r w:rsidRPr="004565D4">
              <w:rPr>
                <w:rFonts w:hint="eastAsia"/>
                <w:i/>
                <w:vertAlign w:val="subscript"/>
                <w:lang w:eastAsia="zh-CN"/>
              </w:rPr>
              <w:t>PT-RS</w:t>
            </w:r>
            <w:r w:rsidRPr="004565D4">
              <w:rPr>
                <w:rFonts w:hint="eastAsia"/>
                <w:lang w:eastAsia="zh-CN"/>
              </w:rPr>
              <w:t>)</w:t>
            </w:r>
          </w:p>
        </w:tc>
        <w:tc>
          <w:tcPr>
            <w:tcW w:w="1782" w:type="dxa"/>
            <w:gridSpan w:val="2"/>
          </w:tcPr>
          <w:p w14:paraId="0FFFA04B" w14:textId="77777777" w:rsidR="007F4304" w:rsidRPr="004565D4" w:rsidRDefault="007F4304" w:rsidP="00136C94">
            <w:pPr>
              <w:pStyle w:val="TAC"/>
              <w:rPr>
                <w:lang w:eastAsia="zh-CN"/>
              </w:rPr>
            </w:pPr>
            <w:r w:rsidRPr="004565D4">
              <w:rPr>
                <w:rFonts w:hint="eastAsia"/>
                <w:lang w:eastAsia="zh-CN"/>
              </w:rPr>
              <w:t>N.A.</w:t>
            </w:r>
          </w:p>
        </w:tc>
        <w:tc>
          <w:tcPr>
            <w:tcW w:w="1801" w:type="dxa"/>
          </w:tcPr>
          <w:p w14:paraId="5CB513CB"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4565D4" w:rsidRDefault="007F4304" w:rsidP="00136C94">
            <w:pPr>
              <w:pStyle w:val="TAL"/>
              <w:rPr>
                <w:lang w:eastAsia="zh-CN"/>
              </w:rPr>
            </w:pPr>
            <w:r w:rsidRPr="004565D4">
              <w:rPr>
                <w:rFonts w:hint="eastAsia"/>
                <w:lang w:eastAsia="zh-CN"/>
              </w:rPr>
              <w:t xml:space="preserve">UCI </w:t>
            </w:r>
          </w:p>
        </w:tc>
        <w:tc>
          <w:tcPr>
            <w:tcW w:w="4403" w:type="dxa"/>
            <w:tcBorders>
              <w:left w:val="single" w:sz="4" w:space="0" w:color="auto"/>
            </w:tcBorders>
          </w:tcPr>
          <w:p w14:paraId="167AEF88" w14:textId="77777777" w:rsidR="007F4304" w:rsidRPr="004565D4" w:rsidRDefault="007F4304" w:rsidP="00136C94">
            <w:pPr>
              <w:pStyle w:val="TAL"/>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tcPr>
          <w:p w14:paraId="0543E2DE" w14:textId="77777777" w:rsidR="007F4304" w:rsidRPr="004565D4" w:rsidRDefault="007F4304" w:rsidP="00136C94">
            <w:pPr>
              <w:pStyle w:val="TAC"/>
              <w:rPr>
                <w:lang w:eastAsia="zh-CN"/>
              </w:rPr>
            </w:pPr>
            <w:r w:rsidRPr="004565D4">
              <w:rPr>
                <w:rFonts w:hint="eastAsia"/>
                <w:lang w:eastAsia="zh-CN"/>
              </w:rPr>
              <w:t>{5, 2}, {20,20}</w:t>
            </w:r>
          </w:p>
        </w:tc>
      </w:tr>
      <w:tr w:rsidR="007F4304" w:rsidRPr="004565D4"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4565D4" w:rsidRDefault="007F4304" w:rsidP="00136C94">
            <w:pPr>
              <w:pStyle w:val="TAL"/>
              <w:rPr>
                <w:lang w:eastAsia="zh-CN"/>
              </w:rPr>
            </w:pPr>
          </w:p>
        </w:tc>
        <w:tc>
          <w:tcPr>
            <w:tcW w:w="4403" w:type="dxa"/>
            <w:tcBorders>
              <w:left w:val="single" w:sz="4" w:space="0" w:color="auto"/>
            </w:tcBorders>
          </w:tcPr>
          <w:p w14:paraId="57F6556D" w14:textId="77777777" w:rsidR="007F4304" w:rsidRPr="004565D4" w:rsidRDefault="007F4304" w:rsidP="00136C94">
            <w:pPr>
              <w:pStyle w:val="TAL"/>
              <w:rPr>
                <w:lang w:eastAsia="zh-CN"/>
              </w:rPr>
            </w:pPr>
            <w:r w:rsidRPr="004565D4">
              <w:rPr>
                <w:rFonts w:hint="eastAsia"/>
                <w:lang w:eastAsia="zh-CN"/>
              </w:rPr>
              <w:t xml:space="preserve">scaling </w:t>
            </w:r>
          </w:p>
        </w:tc>
        <w:tc>
          <w:tcPr>
            <w:tcW w:w="3583" w:type="dxa"/>
            <w:gridSpan w:val="3"/>
          </w:tcPr>
          <w:p w14:paraId="20382E7C" w14:textId="77777777" w:rsidR="007F4304" w:rsidRPr="004565D4" w:rsidRDefault="007F4304" w:rsidP="00136C94">
            <w:pPr>
              <w:pStyle w:val="TAC"/>
              <w:rPr>
                <w:lang w:eastAsia="zh-CN"/>
              </w:rPr>
            </w:pPr>
            <w:r w:rsidRPr="004565D4">
              <w:rPr>
                <w:rFonts w:hint="eastAsia"/>
                <w:lang w:eastAsia="zh-CN"/>
              </w:rPr>
              <w:t>1</w:t>
            </w:r>
          </w:p>
        </w:tc>
      </w:tr>
      <w:tr w:rsidR="007F4304" w:rsidRPr="004565D4"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4565D4" w:rsidRDefault="007F4304" w:rsidP="00136C94">
            <w:pPr>
              <w:pStyle w:val="TAL"/>
              <w:rPr>
                <w:lang w:eastAsia="zh-CN"/>
              </w:rPr>
            </w:pPr>
          </w:p>
        </w:tc>
        <w:tc>
          <w:tcPr>
            <w:tcW w:w="4403" w:type="dxa"/>
            <w:tcBorders>
              <w:left w:val="single" w:sz="4" w:space="0" w:color="auto"/>
            </w:tcBorders>
          </w:tcPr>
          <w:p w14:paraId="3AF6AF19" w14:textId="77777777" w:rsidR="007F4304" w:rsidRPr="004565D4" w:rsidRDefault="007F4304" w:rsidP="00136C94">
            <w:pPr>
              <w:pStyle w:val="TAL"/>
              <w:rPr>
                <w:lang w:eastAsia="zh-CN"/>
              </w:rPr>
            </w:pPr>
            <w:r w:rsidRPr="004565D4">
              <w:rPr>
                <w:rFonts w:hint="eastAsia"/>
                <w:lang w:eastAsia="zh-CN"/>
              </w:rPr>
              <w:t>betaOffsetACK-Index1</w:t>
            </w:r>
          </w:p>
        </w:tc>
        <w:tc>
          <w:tcPr>
            <w:tcW w:w="3583" w:type="dxa"/>
            <w:gridSpan w:val="3"/>
          </w:tcPr>
          <w:p w14:paraId="24A8251B" w14:textId="77777777" w:rsidR="007F4304" w:rsidRPr="004565D4" w:rsidRDefault="007F4304" w:rsidP="00136C94">
            <w:pPr>
              <w:pStyle w:val="TAC"/>
              <w:rPr>
                <w:lang w:eastAsia="zh-CN"/>
              </w:rPr>
            </w:pPr>
            <w:r w:rsidRPr="004565D4">
              <w:rPr>
                <w:rFonts w:hint="eastAsia"/>
                <w:lang w:eastAsia="zh-CN"/>
              </w:rPr>
              <w:t>11</w:t>
            </w:r>
          </w:p>
        </w:tc>
      </w:tr>
      <w:tr w:rsidR="007F4304" w:rsidRPr="004565D4"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4565D4" w:rsidRDefault="007F4304" w:rsidP="00136C94">
            <w:pPr>
              <w:pStyle w:val="TAL"/>
              <w:rPr>
                <w:lang w:eastAsia="zh-CN"/>
              </w:rPr>
            </w:pPr>
          </w:p>
        </w:tc>
        <w:tc>
          <w:tcPr>
            <w:tcW w:w="4403" w:type="dxa"/>
            <w:tcBorders>
              <w:left w:val="single" w:sz="4" w:space="0" w:color="auto"/>
            </w:tcBorders>
          </w:tcPr>
          <w:p w14:paraId="0729F4C3" w14:textId="77777777" w:rsidR="007F4304" w:rsidRPr="004565D4" w:rsidRDefault="007F4304" w:rsidP="00136C94">
            <w:pPr>
              <w:pStyle w:val="TAL"/>
              <w:rPr>
                <w:lang w:eastAsia="zh-CN"/>
              </w:rPr>
            </w:pPr>
            <w:r w:rsidRPr="004565D4">
              <w:rPr>
                <w:rFonts w:hint="eastAsia"/>
                <w:lang w:eastAsia="zh-CN"/>
              </w:rPr>
              <w:t>betaOffsetCSI-Part1-Index1 and betaOffsetCSI-Part1-Index2</w:t>
            </w:r>
          </w:p>
        </w:tc>
        <w:tc>
          <w:tcPr>
            <w:tcW w:w="3583" w:type="dxa"/>
            <w:gridSpan w:val="3"/>
          </w:tcPr>
          <w:p w14:paraId="6F9F8FDD"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4565D4" w:rsidRDefault="007F4304" w:rsidP="00136C94">
            <w:pPr>
              <w:pStyle w:val="TAL"/>
              <w:rPr>
                <w:lang w:eastAsia="zh-CN"/>
              </w:rPr>
            </w:pPr>
          </w:p>
        </w:tc>
        <w:tc>
          <w:tcPr>
            <w:tcW w:w="4403" w:type="dxa"/>
            <w:tcBorders>
              <w:left w:val="single" w:sz="4" w:space="0" w:color="auto"/>
            </w:tcBorders>
          </w:tcPr>
          <w:p w14:paraId="580373F7" w14:textId="77777777" w:rsidR="007F4304" w:rsidRPr="004565D4" w:rsidRDefault="007F4304" w:rsidP="00136C94">
            <w:pPr>
              <w:pStyle w:val="TAL"/>
              <w:rPr>
                <w:lang w:eastAsia="zh-CN"/>
              </w:rPr>
            </w:pPr>
            <w:r w:rsidRPr="004565D4">
              <w:rPr>
                <w:rFonts w:hint="eastAsia"/>
                <w:lang w:eastAsia="zh-CN"/>
              </w:rPr>
              <w:t>betaOffsetCSI-Part2-Index1 and betaOffsetCSI-Part2-Index2</w:t>
            </w:r>
          </w:p>
        </w:tc>
        <w:tc>
          <w:tcPr>
            <w:tcW w:w="3583" w:type="dxa"/>
            <w:gridSpan w:val="3"/>
          </w:tcPr>
          <w:p w14:paraId="1784ABC4" w14:textId="77777777" w:rsidR="007F4304" w:rsidRPr="004565D4" w:rsidRDefault="007F4304" w:rsidP="00136C94">
            <w:pPr>
              <w:pStyle w:val="TAC"/>
              <w:rPr>
                <w:lang w:eastAsia="zh-CN"/>
              </w:rPr>
            </w:pPr>
            <w:r w:rsidRPr="004565D4">
              <w:rPr>
                <w:rFonts w:hint="eastAsia"/>
                <w:lang w:eastAsia="zh-CN"/>
              </w:rPr>
              <w:t>13</w:t>
            </w:r>
          </w:p>
        </w:tc>
      </w:tr>
      <w:tr w:rsidR="007F4304" w:rsidRPr="004565D4"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4565D4" w:rsidRDefault="007F4304" w:rsidP="00136C94">
            <w:pPr>
              <w:pStyle w:val="TAL"/>
              <w:rPr>
                <w:lang w:eastAsia="zh-CN"/>
              </w:rPr>
            </w:pPr>
          </w:p>
        </w:tc>
        <w:tc>
          <w:tcPr>
            <w:tcW w:w="4403" w:type="dxa"/>
            <w:tcBorders>
              <w:left w:val="single" w:sz="4" w:space="0" w:color="auto"/>
            </w:tcBorders>
          </w:tcPr>
          <w:p w14:paraId="254A95EB" w14:textId="77777777" w:rsidR="007F4304" w:rsidRPr="004565D4" w:rsidRDefault="007F4304" w:rsidP="00136C94">
            <w:pPr>
              <w:pStyle w:val="TAL"/>
              <w:rPr>
                <w:i/>
                <w:lang w:eastAsia="zh-CN"/>
              </w:rPr>
            </w:pPr>
            <w:r w:rsidRPr="004565D4">
              <w:rPr>
                <w:rFonts w:hint="eastAsia"/>
                <w:lang w:eastAsia="zh-CN"/>
              </w:rPr>
              <w:t>UCI partition for frequency hopping</w:t>
            </w:r>
          </w:p>
        </w:tc>
        <w:tc>
          <w:tcPr>
            <w:tcW w:w="3583" w:type="dxa"/>
            <w:gridSpan w:val="3"/>
          </w:tcPr>
          <w:p w14:paraId="39662B51" w14:textId="77777777" w:rsidR="007F4304" w:rsidRPr="004565D4" w:rsidRDefault="007F4304" w:rsidP="00136C94">
            <w:pPr>
              <w:pStyle w:val="TAC"/>
              <w:rPr>
                <w:lang w:eastAsia="zh-CN"/>
              </w:rPr>
            </w:pPr>
            <w:r w:rsidRPr="004565D4">
              <w:rPr>
                <w:rFonts w:hint="eastAsia"/>
                <w:lang w:eastAsia="zh-CN"/>
              </w:rPr>
              <w:t>Disabled</w:t>
            </w:r>
          </w:p>
        </w:tc>
      </w:tr>
      <w:tr w:rsidR="00C45907" w:rsidRPr="004565D4" w14:paraId="077B9401" w14:textId="77777777" w:rsidTr="003274C2">
        <w:trPr>
          <w:cantSplit/>
          <w:jc w:val="center"/>
        </w:trPr>
        <w:tc>
          <w:tcPr>
            <w:tcW w:w="9631" w:type="dxa"/>
            <w:gridSpan w:val="5"/>
          </w:tcPr>
          <w:p w14:paraId="3D1FC955" w14:textId="78087639" w:rsidR="00C45907" w:rsidRPr="004565D4" w:rsidRDefault="007F4304" w:rsidP="00136C94">
            <w:pPr>
              <w:pStyle w:val="TAN"/>
              <w:rPr>
                <w:lang w:eastAsia="zh-CN"/>
              </w:rPr>
            </w:pPr>
            <w:r w:rsidRPr="004565D4">
              <w:rPr>
                <w:lang w:eastAsia="zh-CN"/>
              </w:rPr>
              <w:t xml:space="preserve">NOTE </w:t>
            </w:r>
            <w:r w:rsidR="00C45907" w:rsidRPr="004565D4">
              <w:rPr>
                <w:rFonts w:hint="eastAsia"/>
                <w:lang w:eastAsia="zh-CN"/>
              </w:rPr>
              <w:t>1:</w:t>
            </w:r>
            <w:r w:rsidR="0057195B" w:rsidRPr="004565D4">
              <w:rPr>
                <w:szCs w:val="18"/>
              </w:rPr>
              <w:tab/>
            </w:r>
            <w:r w:rsidR="00C45907" w:rsidRPr="004565D4">
              <w:rPr>
                <w:rFonts w:hint="eastAsia"/>
                <w:lang w:eastAsia="zh-CN"/>
              </w:rPr>
              <w:t xml:space="preserve">The same requirements are applicable to FDD and TDD with different UL-DL patterns for </w:t>
            </w:r>
            <w:r w:rsidR="00C45907" w:rsidRPr="004565D4">
              <w:rPr>
                <w:i/>
                <w:lang w:eastAsia="zh-CN"/>
              </w:rPr>
              <w:t>BS type 1-O</w:t>
            </w:r>
            <w:r w:rsidR="00C45907" w:rsidRPr="004565D4">
              <w:rPr>
                <w:rFonts w:hint="eastAsia"/>
                <w:lang w:eastAsia="zh-CN"/>
              </w:rPr>
              <w:t xml:space="preserve">, and the same requirements are applicable to TDD with different UL-DL patterns for </w:t>
            </w:r>
            <w:r w:rsidR="00C45907" w:rsidRPr="004565D4">
              <w:rPr>
                <w:i/>
                <w:lang w:eastAsia="zh-CN"/>
              </w:rPr>
              <w:t>BS type 2-O</w:t>
            </w:r>
            <w:r w:rsidR="00C45907" w:rsidRPr="004565D4">
              <w:rPr>
                <w:rFonts w:hint="eastAsia"/>
                <w:i/>
                <w:lang w:eastAsia="zh-CN"/>
              </w:rPr>
              <w:t>.</w:t>
            </w:r>
          </w:p>
        </w:tc>
      </w:tr>
    </w:tbl>
    <w:p w14:paraId="2AE9A0D6" w14:textId="77777777" w:rsidR="00C45907" w:rsidRPr="004565D4" w:rsidRDefault="00C45907" w:rsidP="00136C94">
      <w:pPr>
        <w:pStyle w:val="B1"/>
        <w:rPr>
          <w:lang w:val="en-US" w:eastAsia="zh-CN"/>
        </w:rPr>
      </w:pPr>
    </w:p>
    <w:p w14:paraId="5FCC0D9A"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06B2F2D3"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6BE593CC" w:rsidR="00C45907" w:rsidRPr="004565D4" w:rsidRDefault="00136C94" w:rsidP="00136C94">
      <w:pPr>
        <w:pStyle w:val="B1"/>
        <w:rPr>
          <w:lang w:val="en-US" w:eastAsia="zh-CN"/>
        </w:rPr>
      </w:pPr>
      <w:r>
        <w:rPr>
          <w:lang w:val="en-US"/>
        </w:rPr>
        <w:tab/>
      </w:r>
      <w:r w:rsidR="00C45907" w:rsidRPr="004565D4">
        <w:rPr>
          <w:lang w:val="en-US"/>
        </w:rPr>
        <w:t>The power level for the transmission may be set such that the AWGN level at the RIB is equal to the AWGN level in table 8.</w:t>
      </w:r>
      <w:r w:rsidR="00C45907" w:rsidRPr="004565D4">
        <w:rPr>
          <w:rFonts w:hint="eastAsia"/>
          <w:lang w:val="en-US" w:eastAsia="zh-CN"/>
        </w:rPr>
        <w:t>2</w:t>
      </w:r>
      <w:r w:rsidR="00C45907" w:rsidRPr="004565D4">
        <w:rPr>
          <w:lang w:val="en-US"/>
        </w:rPr>
        <w:t>.</w:t>
      </w:r>
      <w:r w:rsidR="00C45907" w:rsidRPr="004565D4">
        <w:rPr>
          <w:rFonts w:hint="eastAsia"/>
          <w:lang w:val="en-US" w:eastAsia="zh-CN"/>
        </w:rPr>
        <w:t>3</w:t>
      </w:r>
      <w:r w:rsidR="00C45907" w:rsidRPr="004565D4">
        <w:rPr>
          <w:lang w:val="en-US"/>
        </w:rPr>
        <w:t>.</w:t>
      </w:r>
      <w:r w:rsidR="00C45907" w:rsidRPr="004565D4">
        <w:rPr>
          <w:rFonts w:hint="eastAsia"/>
          <w:lang w:val="en-US" w:eastAsia="zh-CN"/>
        </w:rPr>
        <w:t>4</w:t>
      </w:r>
      <w:r w:rsidR="00C45907" w:rsidRPr="004565D4">
        <w:rPr>
          <w:lang w:val="en-US"/>
        </w:rPr>
        <w:t>.2-2.</w:t>
      </w:r>
    </w:p>
    <w:p w14:paraId="7F1152FB" w14:textId="77777777" w:rsidR="00C45907" w:rsidRPr="004565D4" w:rsidRDefault="00C45907" w:rsidP="00136C94">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0155A215" w14:textId="77777777" w:rsidTr="003274C2">
        <w:trPr>
          <w:cantSplit/>
          <w:jc w:val="center"/>
        </w:trPr>
        <w:tc>
          <w:tcPr>
            <w:tcW w:w="1423" w:type="dxa"/>
          </w:tcPr>
          <w:p w14:paraId="56A96D4E" w14:textId="77777777" w:rsidR="00C45907" w:rsidRPr="004565D4" w:rsidRDefault="00C45907" w:rsidP="00136C94">
            <w:pPr>
              <w:pStyle w:val="TAH"/>
              <w:rPr>
                <w:rFonts w:eastAsia="‚c‚e‚o“Á‘¾ƒSƒVƒbƒN‘Ì"/>
              </w:rPr>
            </w:pPr>
            <w:r w:rsidRPr="004565D4">
              <w:t>BS type</w:t>
            </w:r>
          </w:p>
        </w:tc>
        <w:tc>
          <w:tcPr>
            <w:tcW w:w="1959" w:type="dxa"/>
          </w:tcPr>
          <w:p w14:paraId="3CD32892" w14:textId="77777777" w:rsidR="00C45907" w:rsidRPr="004565D4" w:rsidRDefault="00C45907" w:rsidP="00136C94">
            <w:pPr>
              <w:pStyle w:val="TAH"/>
            </w:pPr>
            <w:r w:rsidRPr="004565D4">
              <w:t>Sub-carrier spacing (kHz)</w:t>
            </w:r>
          </w:p>
        </w:tc>
        <w:tc>
          <w:tcPr>
            <w:tcW w:w="1985" w:type="dxa"/>
          </w:tcPr>
          <w:p w14:paraId="0BC83DB6" w14:textId="77777777" w:rsidR="00C45907" w:rsidRPr="004565D4" w:rsidRDefault="00C45907" w:rsidP="00136C94">
            <w:pPr>
              <w:pStyle w:val="TAH"/>
            </w:pPr>
            <w:r w:rsidRPr="004565D4">
              <w:t>Channel bandwidth (MHz)</w:t>
            </w:r>
          </w:p>
        </w:tc>
        <w:tc>
          <w:tcPr>
            <w:tcW w:w="3402" w:type="dxa"/>
          </w:tcPr>
          <w:p w14:paraId="1BF42C56" w14:textId="77777777" w:rsidR="00C45907" w:rsidRPr="004565D4" w:rsidRDefault="00C45907" w:rsidP="00136C94">
            <w:pPr>
              <w:pStyle w:val="TAH"/>
            </w:pPr>
            <w:r w:rsidRPr="004565D4">
              <w:t>AWGN power level</w:t>
            </w:r>
          </w:p>
        </w:tc>
      </w:tr>
      <w:tr w:rsidR="00C45907" w:rsidRPr="004565D4" w14:paraId="4462862E" w14:textId="77777777" w:rsidTr="003274C2">
        <w:trPr>
          <w:cantSplit/>
          <w:jc w:val="center"/>
        </w:trPr>
        <w:tc>
          <w:tcPr>
            <w:tcW w:w="1423" w:type="dxa"/>
          </w:tcPr>
          <w:p w14:paraId="4D37B401" w14:textId="77777777" w:rsidR="00C45907" w:rsidRPr="004565D4" w:rsidRDefault="00C45907" w:rsidP="00136C94">
            <w:pPr>
              <w:pStyle w:val="TAC"/>
              <w:rPr>
                <w:rFonts w:eastAsia="‚c‚e‚o“Á‘¾ƒSƒVƒbƒN‘Ì"/>
              </w:rPr>
            </w:pPr>
            <w:r w:rsidRPr="004565D4">
              <w:t>BS type 1-O</w:t>
            </w:r>
          </w:p>
        </w:tc>
        <w:tc>
          <w:tcPr>
            <w:tcW w:w="1959" w:type="dxa"/>
          </w:tcPr>
          <w:p w14:paraId="6D0162ED" w14:textId="77777777" w:rsidR="00C45907" w:rsidRPr="004565D4" w:rsidRDefault="00C45907" w:rsidP="00136C94">
            <w:pPr>
              <w:pStyle w:val="TAC"/>
            </w:pPr>
            <w:r w:rsidRPr="004565D4">
              <w:t>30</w:t>
            </w:r>
          </w:p>
        </w:tc>
        <w:tc>
          <w:tcPr>
            <w:tcW w:w="1985" w:type="dxa"/>
          </w:tcPr>
          <w:p w14:paraId="693D1E39" w14:textId="77777777" w:rsidR="00C45907" w:rsidRPr="004565D4" w:rsidRDefault="00C45907" w:rsidP="00136C94">
            <w:pPr>
              <w:pStyle w:val="TAC"/>
            </w:pPr>
            <w:r w:rsidRPr="004565D4">
              <w:t>10</w:t>
            </w:r>
          </w:p>
        </w:tc>
        <w:tc>
          <w:tcPr>
            <w:tcW w:w="3402" w:type="dxa"/>
          </w:tcPr>
          <w:p w14:paraId="68BD61EC" w14:textId="77777777" w:rsidR="00C45907" w:rsidRPr="004565D4" w:rsidRDefault="00C45907" w:rsidP="00136C9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3274C2">
        <w:trPr>
          <w:cantSplit/>
          <w:jc w:val="center"/>
        </w:trPr>
        <w:tc>
          <w:tcPr>
            <w:tcW w:w="1423" w:type="dxa"/>
          </w:tcPr>
          <w:p w14:paraId="12C27EB0" w14:textId="77777777" w:rsidR="00C45907" w:rsidRPr="004565D4" w:rsidRDefault="00C45907" w:rsidP="00136C94">
            <w:pPr>
              <w:pStyle w:val="TAC"/>
              <w:rPr>
                <w:rFonts w:eastAsia="‚c‚e‚o“Á‘¾ƒSƒVƒbƒN‘Ì"/>
              </w:rPr>
            </w:pPr>
            <w:r w:rsidRPr="004565D4">
              <w:t xml:space="preserve">BS type </w:t>
            </w:r>
            <w:r w:rsidRPr="004565D4">
              <w:rPr>
                <w:rFonts w:hint="eastAsia"/>
                <w:lang w:eastAsia="zh-CN"/>
              </w:rPr>
              <w:t>2</w:t>
            </w:r>
            <w:r w:rsidRPr="004565D4">
              <w:t>-O</w:t>
            </w:r>
          </w:p>
        </w:tc>
        <w:tc>
          <w:tcPr>
            <w:tcW w:w="1959" w:type="dxa"/>
          </w:tcPr>
          <w:p w14:paraId="4A82CF99" w14:textId="77777777" w:rsidR="00C45907" w:rsidRPr="004565D4" w:rsidRDefault="00C45907" w:rsidP="00136C94">
            <w:pPr>
              <w:pStyle w:val="TAC"/>
              <w:rPr>
                <w:lang w:eastAsia="zh-CN"/>
              </w:rPr>
            </w:pPr>
            <w:r w:rsidRPr="004565D4">
              <w:rPr>
                <w:lang w:eastAsia="zh-CN"/>
              </w:rPr>
              <w:t>120</w:t>
            </w:r>
          </w:p>
        </w:tc>
        <w:tc>
          <w:tcPr>
            <w:tcW w:w="1985" w:type="dxa"/>
          </w:tcPr>
          <w:p w14:paraId="1762FA20" w14:textId="77777777" w:rsidR="00C45907" w:rsidRPr="004565D4" w:rsidRDefault="00C45907" w:rsidP="00136C94">
            <w:pPr>
              <w:pStyle w:val="TAC"/>
            </w:pPr>
            <w:r w:rsidRPr="004565D4">
              <w:t>50</w:t>
            </w:r>
          </w:p>
        </w:tc>
        <w:tc>
          <w:tcPr>
            <w:tcW w:w="3402" w:type="dxa"/>
          </w:tcPr>
          <w:p w14:paraId="4B22536C" w14:textId="77777777" w:rsidR="00C45907" w:rsidRPr="004565D4" w:rsidRDefault="00C45907" w:rsidP="00136C9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3274C2">
        <w:trPr>
          <w:cantSplit/>
          <w:jc w:val="center"/>
        </w:trPr>
        <w:tc>
          <w:tcPr>
            <w:tcW w:w="8769" w:type="dxa"/>
            <w:gridSpan w:val="4"/>
          </w:tcPr>
          <w:p w14:paraId="08933EE7" w14:textId="0D58498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13E0D766" w14:textId="340738ED"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lang w:val="en-US"/>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reference direction (as declared in D.54 in table 4.6-1) is used for testing.</w:t>
            </w:r>
          </w:p>
          <w:p w14:paraId="33B40F5D" w14:textId="2D964DA9" w:rsidR="00C45907" w:rsidRPr="004565D4" w:rsidRDefault="00600C59" w:rsidP="00136C94">
            <w:pPr>
              <w:pStyle w:val="TAN"/>
              <w:rPr>
                <w:u w:val="single"/>
                <w:lang w:eastAsia="zh-CN"/>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lang w:val="en-US"/>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26175893" w14:textId="77777777" w:rsidR="00C45907" w:rsidRPr="004565D4" w:rsidRDefault="00C45907" w:rsidP="00136C94">
      <w:pPr>
        <w:rPr>
          <w:lang w:eastAsia="zh-CN"/>
        </w:rPr>
      </w:pPr>
    </w:p>
    <w:p w14:paraId="68ADCB27" w14:textId="77777777" w:rsidR="00C45907" w:rsidRPr="004565D4" w:rsidRDefault="00C45907" w:rsidP="00136C94">
      <w:pPr>
        <w:pStyle w:val="B1"/>
        <w:rPr>
          <w:lang w:val="en-US" w:eastAsia="zh-CN"/>
        </w:rPr>
      </w:pPr>
      <w:bookmarkStart w:id="2158" w:name="_Toc21102960"/>
      <w:bookmarkStart w:id="2159"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160" w:name="_Toc36636161"/>
      <w:bookmarkStart w:id="2161" w:name="_Toc37273107"/>
      <w:bookmarkStart w:id="2162" w:name="_Toc45886187"/>
      <w:r w:rsidRPr="004565D4">
        <w:t>8.2.</w:t>
      </w:r>
      <w:r w:rsidRPr="004565D4">
        <w:rPr>
          <w:rFonts w:hint="eastAsia"/>
        </w:rPr>
        <w:t>3.</w:t>
      </w:r>
      <w:r w:rsidRPr="004565D4">
        <w:t>5</w:t>
      </w:r>
      <w:r w:rsidRPr="004565D4">
        <w:tab/>
        <w:t>Test Requirement</w:t>
      </w:r>
      <w:bookmarkEnd w:id="2158"/>
      <w:bookmarkEnd w:id="2159"/>
      <w:bookmarkEnd w:id="2160"/>
      <w:bookmarkEnd w:id="2161"/>
      <w:bookmarkEnd w:id="2162"/>
    </w:p>
    <w:p w14:paraId="2F43211C" w14:textId="77777777" w:rsidR="00C45907" w:rsidRPr="004565D4" w:rsidRDefault="00C45907" w:rsidP="00C45907">
      <w:pPr>
        <w:pStyle w:val="Heading5"/>
      </w:pPr>
      <w:bookmarkStart w:id="2163" w:name="_Toc21102961"/>
      <w:bookmarkStart w:id="2164" w:name="_Toc29810810"/>
      <w:bookmarkStart w:id="2165" w:name="_Toc36636162"/>
      <w:bookmarkStart w:id="2166" w:name="_Toc37273108"/>
      <w:bookmarkStart w:id="2167" w:name="_Toc4588618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163"/>
      <w:bookmarkEnd w:id="2164"/>
      <w:bookmarkEnd w:id="2165"/>
      <w:bookmarkEnd w:id="2166"/>
      <w:bookmarkEnd w:id="2167"/>
    </w:p>
    <w:p w14:paraId="3D5A03C4" w14:textId="70D2BB7B"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 xml:space="preserve">CSI part 1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 xml:space="preserve">ed in table 8.2.3.5.1-1 and table 8.2.3.5.1-2. The fraction of incorrectly decoded UCI with CSI part 2 according to </w:t>
      </w:r>
      <w:r w:rsidR="00600C59">
        <w:rPr>
          <w:rFonts w:hint="eastAsia"/>
          <w:lang w:eastAsia="zh-CN"/>
        </w:rPr>
        <w:t>clause</w:t>
      </w:r>
      <w:r w:rsidR="00600C59">
        <w:rPr>
          <w:lang w:eastAsia="zh-CN"/>
        </w:rPr>
        <w:t> </w:t>
      </w:r>
      <w:r w:rsidRPr="004565D4">
        <w:rPr>
          <w:rFonts w:hint="eastAsia"/>
          <w:lang w:eastAsia="zh-CN"/>
        </w:rPr>
        <w:t>8.2.3.4.2 shall be less than 1</w:t>
      </w:r>
      <w:r w:rsidRPr="004565D4">
        <w:rPr>
          <w:lang w:eastAsia="zh-CN"/>
        </w:rPr>
        <w:t xml:space="preserve"> </w:t>
      </w:r>
      <w:r w:rsidRPr="004565D4">
        <w:rPr>
          <w:rFonts w:hint="eastAsia"/>
          <w:lang w:eastAsia="zh-CN"/>
        </w:rPr>
        <w:t>% for the SNR lis</w:t>
      </w:r>
      <w:r w:rsidR="00136C94">
        <w:rPr>
          <w:lang w:eastAsia="zh-CN"/>
        </w:rPr>
        <w:t>t</w:t>
      </w:r>
      <w:r w:rsidRPr="004565D4">
        <w:rPr>
          <w:rFonts w:hint="eastAsia"/>
          <w:lang w:eastAsia="zh-CN"/>
        </w:rPr>
        <w:t>ed in table 8.2.3.5.1-3 and table 8.2.3.5.1-4.</w:t>
      </w:r>
    </w:p>
    <w:p w14:paraId="414F52D1"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38D86AE" w14:textId="77777777" w:rsidTr="007F4304">
        <w:trPr>
          <w:cantSplit/>
          <w:jc w:val="center"/>
        </w:trPr>
        <w:tc>
          <w:tcPr>
            <w:tcW w:w="1128" w:type="dxa"/>
            <w:tcBorders>
              <w:bottom w:val="single" w:sz="4" w:space="0" w:color="auto"/>
            </w:tcBorders>
          </w:tcPr>
          <w:p w14:paraId="1B28E2E3"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0A94D278"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0A5AFB52"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5F68355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BD2CEBA" w14:textId="77777777" w:rsidR="00C45907" w:rsidRPr="007F4304" w:rsidRDefault="00C45907" w:rsidP="007F4304">
            <w:pPr>
              <w:pStyle w:val="TAH"/>
            </w:pPr>
            <w:r w:rsidRPr="007F4304">
              <w:rPr>
                <w:rFonts w:hint="eastAsia"/>
              </w:rPr>
              <w:t>UCI bits</w:t>
            </w:r>
          </w:p>
          <w:p w14:paraId="21518F09" w14:textId="77777777" w:rsidR="00C45907" w:rsidRPr="007F4304" w:rsidRDefault="00C45907" w:rsidP="007F4304">
            <w:pPr>
              <w:pStyle w:val="TAH"/>
            </w:pPr>
            <w:r w:rsidRPr="007F4304">
              <w:rPr>
                <w:rFonts w:hint="eastAsia"/>
              </w:rPr>
              <w:t>(CSI part 1, CSI part 2)</w:t>
            </w:r>
          </w:p>
        </w:tc>
        <w:tc>
          <w:tcPr>
            <w:tcW w:w="1417" w:type="dxa"/>
          </w:tcPr>
          <w:p w14:paraId="50E92176" w14:textId="77777777" w:rsidR="00C45907" w:rsidRPr="007F4304" w:rsidRDefault="00C45907" w:rsidP="007F4304">
            <w:pPr>
              <w:pStyle w:val="TAH"/>
            </w:pPr>
            <w:r w:rsidRPr="007F4304">
              <w:rPr>
                <w:rFonts w:hint="eastAsia"/>
              </w:rPr>
              <w:t>Additional DM-RS position</w:t>
            </w:r>
          </w:p>
        </w:tc>
        <w:tc>
          <w:tcPr>
            <w:tcW w:w="1418" w:type="dxa"/>
          </w:tcPr>
          <w:p w14:paraId="1AB599DD" w14:textId="77777777" w:rsidR="00C45907" w:rsidRPr="007F4304" w:rsidRDefault="00C45907" w:rsidP="007F4304">
            <w:pPr>
              <w:pStyle w:val="TAH"/>
            </w:pPr>
            <w:r w:rsidRPr="007F4304">
              <w:rPr>
                <w:rFonts w:hint="eastAsia"/>
              </w:rPr>
              <w:t>FRC</w:t>
            </w:r>
          </w:p>
          <w:p w14:paraId="43DC7FA3" w14:textId="77777777" w:rsidR="00C45907" w:rsidRPr="007F4304" w:rsidRDefault="00C45907" w:rsidP="007F4304">
            <w:pPr>
              <w:pStyle w:val="TAH"/>
            </w:pPr>
            <w:r w:rsidRPr="007F4304">
              <w:rPr>
                <w:rFonts w:hint="eastAsia"/>
              </w:rPr>
              <w:t>(Annex A)</w:t>
            </w:r>
          </w:p>
        </w:tc>
        <w:tc>
          <w:tcPr>
            <w:tcW w:w="870" w:type="dxa"/>
          </w:tcPr>
          <w:p w14:paraId="7D196D92"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0D551AB" w14:textId="77777777" w:rsidTr="007F4304">
        <w:trPr>
          <w:cantSplit/>
          <w:jc w:val="center"/>
        </w:trPr>
        <w:tc>
          <w:tcPr>
            <w:tcW w:w="1128" w:type="dxa"/>
            <w:tcBorders>
              <w:bottom w:val="nil"/>
            </w:tcBorders>
            <w:shd w:val="clear" w:color="auto" w:fill="auto"/>
          </w:tcPr>
          <w:p w14:paraId="777498CD" w14:textId="77777777" w:rsidR="007F4304" w:rsidRPr="004565D4" w:rsidRDefault="007F4304" w:rsidP="007F4304">
            <w:pPr>
              <w:pStyle w:val="TAC"/>
            </w:pPr>
            <w:r w:rsidRPr="004565D4">
              <w:t>1</w:t>
            </w:r>
          </w:p>
        </w:tc>
        <w:tc>
          <w:tcPr>
            <w:tcW w:w="1128" w:type="dxa"/>
          </w:tcPr>
          <w:p w14:paraId="4F16D746" w14:textId="77777777" w:rsidR="007F4304" w:rsidRPr="004565D4" w:rsidRDefault="007F4304" w:rsidP="007F4304">
            <w:pPr>
              <w:pStyle w:val="TAC"/>
            </w:pPr>
            <w:r w:rsidRPr="004565D4">
              <w:t>2</w:t>
            </w:r>
          </w:p>
        </w:tc>
        <w:tc>
          <w:tcPr>
            <w:tcW w:w="825" w:type="dxa"/>
          </w:tcPr>
          <w:p w14:paraId="3A4D7A5D" w14:textId="77777777" w:rsidR="007F4304" w:rsidRPr="004565D4" w:rsidRDefault="007F4304" w:rsidP="007F4304">
            <w:pPr>
              <w:pStyle w:val="TAC"/>
            </w:pPr>
            <w:r w:rsidRPr="004565D4">
              <w:t>Normal</w:t>
            </w:r>
          </w:p>
        </w:tc>
        <w:tc>
          <w:tcPr>
            <w:tcW w:w="1643" w:type="dxa"/>
          </w:tcPr>
          <w:p w14:paraId="495C04C5"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6A2FE23D" w14:textId="77777777" w:rsidR="007F4304" w:rsidRPr="004565D4" w:rsidRDefault="007F4304" w:rsidP="007F4304">
            <w:pPr>
              <w:pStyle w:val="TAC"/>
            </w:pPr>
            <w:r w:rsidRPr="004565D4">
              <w:rPr>
                <w:rFonts w:hint="eastAsia"/>
              </w:rPr>
              <w:t>7 (5, 2)</w:t>
            </w:r>
          </w:p>
        </w:tc>
        <w:tc>
          <w:tcPr>
            <w:tcW w:w="1417" w:type="dxa"/>
          </w:tcPr>
          <w:p w14:paraId="4A0734D9" w14:textId="77777777" w:rsidR="007F4304" w:rsidRPr="004565D4" w:rsidRDefault="007F4304" w:rsidP="007F4304">
            <w:pPr>
              <w:pStyle w:val="TAC"/>
            </w:pPr>
            <w:r w:rsidRPr="004565D4">
              <w:rPr>
                <w:rFonts w:hint="eastAsia"/>
              </w:rPr>
              <w:t>pos1</w:t>
            </w:r>
          </w:p>
        </w:tc>
        <w:tc>
          <w:tcPr>
            <w:tcW w:w="1418" w:type="dxa"/>
          </w:tcPr>
          <w:p w14:paraId="118337E2"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7203A4C7" w14:textId="77777777" w:rsidR="007F4304" w:rsidRPr="004565D4" w:rsidRDefault="007F4304" w:rsidP="007F4304">
            <w:pPr>
              <w:pStyle w:val="TAC"/>
            </w:pPr>
            <w:r w:rsidRPr="004565D4">
              <w:rPr>
                <w:rFonts w:hint="eastAsia"/>
                <w:lang w:eastAsia="zh-CN"/>
              </w:rPr>
              <w:t>6.0</w:t>
            </w:r>
          </w:p>
        </w:tc>
      </w:tr>
      <w:tr w:rsidR="007F4304" w:rsidRPr="004565D4" w14:paraId="7D4608A4" w14:textId="77777777" w:rsidTr="007F4304">
        <w:trPr>
          <w:cantSplit/>
          <w:jc w:val="center"/>
        </w:trPr>
        <w:tc>
          <w:tcPr>
            <w:tcW w:w="1128" w:type="dxa"/>
            <w:tcBorders>
              <w:top w:val="nil"/>
            </w:tcBorders>
            <w:shd w:val="clear" w:color="auto" w:fill="auto"/>
          </w:tcPr>
          <w:p w14:paraId="62AACBD6" w14:textId="77777777" w:rsidR="007F4304" w:rsidRPr="004565D4" w:rsidRDefault="007F4304" w:rsidP="007F4304">
            <w:pPr>
              <w:pStyle w:val="TAC"/>
            </w:pPr>
          </w:p>
        </w:tc>
        <w:tc>
          <w:tcPr>
            <w:tcW w:w="1128" w:type="dxa"/>
          </w:tcPr>
          <w:p w14:paraId="4D5AABDB" w14:textId="77777777" w:rsidR="007F4304" w:rsidRPr="004565D4" w:rsidRDefault="007F4304" w:rsidP="007F4304">
            <w:pPr>
              <w:pStyle w:val="TAC"/>
            </w:pPr>
            <w:r w:rsidRPr="004565D4">
              <w:rPr>
                <w:rFonts w:hint="eastAsia"/>
              </w:rPr>
              <w:t>2</w:t>
            </w:r>
          </w:p>
        </w:tc>
        <w:tc>
          <w:tcPr>
            <w:tcW w:w="825" w:type="dxa"/>
          </w:tcPr>
          <w:p w14:paraId="2A7FC59B" w14:textId="77777777" w:rsidR="007F4304" w:rsidRPr="004565D4" w:rsidRDefault="007F4304" w:rsidP="007F4304">
            <w:pPr>
              <w:pStyle w:val="TAC"/>
            </w:pPr>
            <w:r w:rsidRPr="004565D4">
              <w:t>Normal</w:t>
            </w:r>
          </w:p>
        </w:tc>
        <w:tc>
          <w:tcPr>
            <w:tcW w:w="1643" w:type="dxa"/>
          </w:tcPr>
          <w:p w14:paraId="02CC8502" w14:textId="77777777" w:rsidR="007F4304" w:rsidRPr="004565D4" w:rsidRDefault="007F4304" w:rsidP="007F4304">
            <w:pPr>
              <w:pStyle w:val="TAC"/>
            </w:pPr>
            <w:r w:rsidRPr="004565D4">
              <w:t>TDLC300-100</w:t>
            </w:r>
            <w:r w:rsidRPr="004565D4" w:rsidDel="002E550C">
              <w:t xml:space="preserve"> </w:t>
            </w:r>
            <w:r w:rsidRPr="004565D4">
              <w:t>Low</w:t>
            </w:r>
          </w:p>
        </w:tc>
        <w:tc>
          <w:tcPr>
            <w:tcW w:w="1334" w:type="dxa"/>
          </w:tcPr>
          <w:p w14:paraId="7B174BF4" w14:textId="77777777" w:rsidR="007F4304" w:rsidRPr="004565D4" w:rsidRDefault="007F4304" w:rsidP="007F4304">
            <w:pPr>
              <w:pStyle w:val="TAC"/>
            </w:pPr>
            <w:r w:rsidRPr="004565D4">
              <w:rPr>
                <w:rFonts w:hint="eastAsia"/>
              </w:rPr>
              <w:t>40 (20,20)</w:t>
            </w:r>
          </w:p>
        </w:tc>
        <w:tc>
          <w:tcPr>
            <w:tcW w:w="1417" w:type="dxa"/>
          </w:tcPr>
          <w:p w14:paraId="47C9D29E" w14:textId="77777777" w:rsidR="007F4304" w:rsidRPr="004565D4" w:rsidRDefault="007F4304" w:rsidP="007F4304">
            <w:pPr>
              <w:pStyle w:val="TAC"/>
            </w:pPr>
            <w:r w:rsidRPr="004565D4">
              <w:rPr>
                <w:rFonts w:hint="eastAsia"/>
              </w:rPr>
              <w:t>pos1</w:t>
            </w:r>
          </w:p>
        </w:tc>
        <w:tc>
          <w:tcPr>
            <w:tcW w:w="1418" w:type="dxa"/>
          </w:tcPr>
          <w:p w14:paraId="24A1D56F" w14:textId="77777777" w:rsidR="007F4304" w:rsidRPr="004565D4" w:rsidRDefault="007F4304" w:rsidP="007F4304">
            <w:pPr>
              <w:pStyle w:val="TAC"/>
            </w:pPr>
            <w:r w:rsidRPr="004565D4">
              <w:t>G-FR1-A4-</w:t>
            </w:r>
            <w:r w:rsidRPr="004565D4">
              <w:rPr>
                <w:rFonts w:hint="eastAsia"/>
              </w:rPr>
              <w:t>11</w:t>
            </w:r>
          </w:p>
        </w:tc>
        <w:tc>
          <w:tcPr>
            <w:tcW w:w="870" w:type="dxa"/>
            <w:shd w:val="clear" w:color="auto" w:fill="auto"/>
          </w:tcPr>
          <w:p w14:paraId="6F85DB96" w14:textId="77777777" w:rsidR="007F4304" w:rsidRPr="004565D4" w:rsidRDefault="007F4304" w:rsidP="007F4304">
            <w:pPr>
              <w:pStyle w:val="TAC"/>
            </w:pPr>
            <w:r w:rsidRPr="004565D4">
              <w:rPr>
                <w:rFonts w:hint="eastAsia"/>
                <w:lang w:eastAsia="zh-CN"/>
              </w:rPr>
              <w:t>4.9</w:t>
            </w:r>
          </w:p>
        </w:tc>
      </w:tr>
    </w:tbl>
    <w:p w14:paraId="02C6853A" w14:textId="77777777" w:rsidR="00C45907" w:rsidRPr="004565D4" w:rsidRDefault="00C45907" w:rsidP="00136C94">
      <w:pPr>
        <w:rPr>
          <w:rFonts w:eastAsia="DengXian"/>
          <w:lang w:eastAsia="zh-CN"/>
        </w:rPr>
      </w:pPr>
    </w:p>
    <w:p w14:paraId="14F1A91C"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29847C16" w14:textId="77777777" w:rsidTr="007F4304">
        <w:trPr>
          <w:cantSplit/>
          <w:jc w:val="center"/>
        </w:trPr>
        <w:tc>
          <w:tcPr>
            <w:tcW w:w="1128" w:type="dxa"/>
            <w:tcBorders>
              <w:bottom w:val="single" w:sz="4" w:space="0" w:color="auto"/>
            </w:tcBorders>
          </w:tcPr>
          <w:p w14:paraId="15F16301"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686FE0F2"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7159DF9"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35A2F2E"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35D0A365" w14:textId="77777777" w:rsidR="00C45907" w:rsidRPr="007F4304" w:rsidRDefault="00C45907" w:rsidP="007F4304">
            <w:pPr>
              <w:pStyle w:val="TAH"/>
            </w:pPr>
            <w:r w:rsidRPr="007F4304">
              <w:rPr>
                <w:rFonts w:hint="eastAsia"/>
              </w:rPr>
              <w:t>UCI bits</w:t>
            </w:r>
          </w:p>
          <w:p w14:paraId="20192F90" w14:textId="77777777" w:rsidR="00C45907" w:rsidRPr="007F4304" w:rsidRDefault="00C45907" w:rsidP="007F4304">
            <w:pPr>
              <w:pStyle w:val="TAH"/>
            </w:pPr>
            <w:r w:rsidRPr="007F4304">
              <w:rPr>
                <w:rFonts w:hint="eastAsia"/>
              </w:rPr>
              <w:t>(CSI part 1, CSI part 2)</w:t>
            </w:r>
          </w:p>
        </w:tc>
        <w:tc>
          <w:tcPr>
            <w:tcW w:w="1417" w:type="dxa"/>
          </w:tcPr>
          <w:p w14:paraId="014260F0" w14:textId="77777777" w:rsidR="00C45907" w:rsidRPr="007F4304" w:rsidRDefault="00C45907" w:rsidP="007F4304">
            <w:pPr>
              <w:pStyle w:val="TAH"/>
            </w:pPr>
            <w:r w:rsidRPr="007F4304">
              <w:rPr>
                <w:rFonts w:hint="eastAsia"/>
              </w:rPr>
              <w:t>Additional DM-RS position</w:t>
            </w:r>
          </w:p>
        </w:tc>
        <w:tc>
          <w:tcPr>
            <w:tcW w:w="1418" w:type="dxa"/>
          </w:tcPr>
          <w:p w14:paraId="6A8D7E73" w14:textId="77777777" w:rsidR="00C45907" w:rsidRPr="007F4304" w:rsidRDefault="00C45907" w:rsidP="007F4304">
            <w:pPr>
              <w:pStyle w:val="TAH"/>
            </w:pPr>
            <w:r w:rsidRPr="007F4304">
              <w:rPr>
                <w:rFonts w:hint="eastAsia"/>
              </w:rPr>
              <w:t>FRC</w:t>
            </w:r>
          </w:p>
          <w:p w14:paraId="5138E283" w14:textId="77777777" w:rsidR="00C45907" w:rsidRPr="007F4304" w:rsidRDefault="00C45907" w:rsidP="007F4304">
            <w:pPr>
              <w:pStyle w:val="TAH"/>
            </w:pPr>
            <w:r w:rsidRPr="007F4304">
              <w:rPr>
                <w:rFonts w:hint="eastAsia"/>
              </w:rPr>
              <w:t>(Annex A)</w:t>
            </w:r>
          </w:p>
        </w:tc>
        <w:tc>
          <w:tcPr>
            <w:tcW w:w="870" w:type="dxa"/>
          </w:tcPr>
          <w:p w14:paraId="0E568DA4"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5C71D650" w14:textId="77777777" w:rsidTr="007F4304">
        <w:trPr>
          <w:cantSplit/>
          <w:jc w:val="center"/>
        </w:trPr>
        <w:tc>
          <w:tcPr>
            <w:tcW w:w="1128" w:type="dxa"/>
            <w:tcBorders>
              <w:bottom w:val="nil"/>
            </w:tcBorders>
            <w:shd w:val="clear" w:color="auto" w:fill="auto"/>
          </w:tcPr>
          <w:p w14:paraId="5A99119C" w14:textId="77777777" w:rsidR="007F4304" w:rsidRPr="004565D4" w:rsidRDefault="007F4304" w:rsidP="00136C94">
            <w:pPr>
              <w:pStyle w:val="TAC"/>
            </w:pPr>
            <w:r w:rsidRPr="004565D4">
              <w:t>1</w:t>
            </w:r>
          </w:p>
        </w:tc>
        <w:tc>
          <w:tcPr>
            <w:tcW w:w="1128" w:type="dxa"/>
          </w:tcPr>
          <w:p w14:paraId="3D4581A9" w14:textId="77777777" w:rsidR="007F4304" w:rsidRPr="004565D4" w:rsidRDefault="007F4304" w:rsidP="00136C94">
            <w:pPr>
              <w:pStyle w:val="TAC"/>
            </w:pPr>
            <w:r w:rsidRPr="004565D4">
              <w:t>2</w:t>
            </w:r>
          </w:p>
        </w:tc>
        <w:tc>
          <w:tcPr>
            <w:tcW w:w="825" w:type="dxa"/>
          </w:tcPr>
          <w:p w14:paraId="2E8C1121" w14:textId="77777777" w:rsidR="007F4304" w:rsidRPr="004565D4" w:rsidRDefault="007F4304" w:rsidP="00136C94">
            <w:pPr>
              <w:pStyle w:val="TAC"/>
            </w:pPr>
            <w:r w:rsidRPr="004565D4">
              <w:t>Normal</w:t>
            </w:r>
          </w:p>
        </w:tc>
        <w:tc>
          <w:tcPr>
            <w:tcW w:w="1643" w:type="dxa"/>
          </w:tcPr>
          <w:p w14:paraId="4E79E592"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568EFED" w14:textId="77777777" w:rsidR="007F4304" w:rsidRPr="004565D4" w:rsidRDefault="007F4304" w:rsidP="00136C94">
            <w:pPr>
              <w:pStyle w:val="TAC"/>
            </w:pPr>
            <w:r w:rsidRPr="004565D4">
              <w:rPr>
                <w:rFonts w:hint="eastAsia"/>
              </w:rPr>
              <w:t>7 (5, 2)</w:t>
            </w:r>
          </w:p>
        </w:tc>
        <w:tc>
          <w:tcPr>
            <w:tcW w:w="1417" w:type="dxa"/>
          </w:tcPr>
          <w:p w14:paraId="15C9216E" w14:textId="77777777" w:rsidR="007F4304" w:rsidRPr="004565D4" w:rsidRDefault="007F4304" w:rsidP="00136C94">
            <w:pPr>
              <w:pStyle w:val="TAC"/>
            </w:pPr>
            <w:r w:rsidRPr="004565D4">
              <w:rPr>
                <w:rFonts w:hint="eastAsia"/>
              </w:rPr>
              <w:t>pos1</w:t>
            </w:r>
          </w:p>
        </w:tc>
        <w:tc>
          <w:tcPr>
            <w:tcW w:w="1418" w:type="dxa"/>
          </w:tcPr>
          <w:p w14:paraId="601433A1"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0D89F3" w14:textId="77777777" w:rsidR="007F4304" w:rsidRPr="004565D4" w:rsidRDefault="007F4304" w:rsidP="00136C94">
            <w:pPr>
              <w:pStyle w:val="TAC"/>
            </w:pPr>
            <w:r w:rsidRPr="004565D4">
              <w:rPr>
                <w:rFonts w:hint="eastAsia"/>
                <w:lang w:eastAsia="zh-CN"/>
              </w:rPr>
              <w:t>6.4</w:t>
            </w:r>
          </w:p>
        </w:tc>
      </w:tr>
      <w:tr w:rsidR="007F4304" w:rsidRPr="004565D4" w14:paraId="4AB487D0" w14:textId="77777777" w:rsidTr="007F4304">
        <w:trPr>
          <w:cantSplit/>
          <w:jc w:val="center"/>
        </w:trPr>
        <w:tc>
          <w:tcPr>
            <w:tcW w:w="1128" w:type="dxa"/>
            <w:tcBorders>
              <w:top w:val="nil"/>
            </w:tcBorders>
            <w:shd w:val="clear" w:color="auto" w:fill="auto"/>
          </w:tcPr>
          <w:p w14:paraId="1637AD42" w14:textId="77777777" w:rsidR="007F4304" w:rsidRPr="004565D4" w:rsidRDefault="007F4304" w:rsidP="00136C94">
            <w:pPr>
              <w:pStyle w:val="TAC"/>
            </w:pPr>
          </w:p>
        </w:tc>
        <w:tc>
          <w:tcPr>
            <w:tcW w:w="1128" w:type="dxa"/>
          </w:tcPr>
          <w:p w14:paraId="70FE808F" w14:textId="77777777" w:rsidR="007F4304" w:rsidRPr="004565D4" w:rsidRDefault="007F4304" w:rsidP="00136C94">
            <w:pPr>
              <w:pStyle w:val="TAC"/>
            </w:pPr>
            <w:r w:rsidRPr="004565D4">
              <w:rPr>
                <w:rFonts w:hint="eastAsia"/>
              </w:rPr>
              <w:t>2</w:t>
            </w:r>
          </w:p>
        </w:tc>
        <w:tc>
          <w:tcPr>
            <w:tcW w:w="825" w:type="dxa"/>
          </w:tcPr>
          <w:p w14:paraId="6E96E801" w14:textId="77777777" w:rsidR="007F4304" w:rsidRPr="004565D4" w:rsidRDefault="007F4304" w:rsidP="00136C94">
            <w:pPr>
              <w:pStyle w:val="TAC"/>
            </w:pPr>
            <w:r w:rsidRPr="004565D4">
              <w:t>Normal</w:t>
            </w:r>
          </w:p>
        </w:tc>
        <w:tc>
          <w:tcPr>
            <w:tcW w:w="1643" w:type="dxa"/>
          </w:tcPr>
          <w:p w14:paraId="2E4F6A85"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64968" w14:textId="77777777" w:rsidR="007F4304" w:rsidRPr="004565D4" w:rsidRDefault="007F4304" w:rsidP="00136C94">
            <w:pPr>
              <w:pStyle w:val="TAC"/>
            </w:pPr>
            <w:r w:rsidRPr="004565D4">
              <w:rPr>
                <w:rFonts w:hint="eastAsia"/>
              </w:rPr>
              <w:t>40 (20,20)</w:t>
            </w:r>
          </w:p>
        </w:tc>
        <w:tc>
          <w:tcPr>
            <w:tcW w:w="1417" w:type="dxa"/>
          </w:tcPr>
          <w:p w14:paraId="672AF37F" w14:textId="77777777" w:rsidR="007F4304" w:rsidRPr="004565D4" w:rsidRDefault="007F4304" w:rsidP="00136C94">
            <w:pPr>
              <w:pStyle w:val="TAC"/>
            </w:pPr>
            <w:r w:rsidRPr="004565D4">
              <w:rPr>
                <w:rFonts w:hint="eastAsia"/>
              </w:rPr>
              <w:t>pos1</w:t>
            </w:r>
          </w:p>
        </w:tc>
        <w:tc>
          <w:tcPr>
            <w:tcW w:w="1418" w:type="dxa"/>
          </w:tcPr>
          <w:p w14:paraId="75CC2B5F"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A8CC5B" w14:textId="77777777" w:rsidR="007F4304" w:rsidRPr="004565D4" w:rsidRDefault="007F4304" w:rsidP="00136C94">
            <w:pPr>
              <w:pStyle w:val="TAC"/>
            </w:pPr>
            <w:r w:rsidRPr="004565D4">
              <w:rPr>
                <w:rFonts w:hint="eastAsia"/>
                <w:lang w:eastAsia="zh-CN"/>
              </w:rPr>
              <w:t>4.7</w:t>
            </w:r>
          </w:p>
        </w:tc>
      </w:tr>
    </w:tbl>
    <w:p w14:paraId="0ACB1EB7" w14:textId="77777777" w:rsidR="00C45907" w:rsidRPr="004565D4" w:rsidRDefault="00C45907" w:rsidP="00136C94">
      <w:pPr>
        <w:rPr>
          <w:rFonts w:eastAsia="DengXian"/>
          <w:lang w:eastAsia="zh-CN"/>
        </w:rPr>
      </w:pPr>
    </w:p>
    <w:p w14:paraId="2D661864"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550F9D03" w14:textId="77777777" w:rsidTr="007F4304">
        <w:trPr>
          <w:cantSplit/>
          <w:jc w:val="center"/>
        </w:trPr>
        <w:tc>
          <w:tcPr>
            <w:tcW w:w="1128" w:type="dxa"/>
            <w:tcBorders>
              <w:bottom w:val="single" w:sz="4" w:space="0" w:color="auto"/>
            </w:tcBorders>
          </w:tcPr>
          <w:p w14:paraId="40C279DD"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7FC9DC56"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7E16D343"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4CB3B3A4"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24FF6FA0" w14:textId="77777777" w:rsidR="00C45907" w:rsidRPr="007F4304" w:rsidRDefault="00C45907" w:rsidP="007F4304">
            <w:pPr>
              <w:pStyle w:val="TAH"/>
            </w:pPr>
            <w:r w:rsidRPr="007F4304">
              <w:rPr>
                <w:rFonts w:hint="eastAsia"/>
              </w:rPr>
              <w:t>UCI bits</w:t>
            </w:r>
          </w:p>
          <w:p w14:paraId="766A06D1"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947AE2" w14:textId="77777777" w:rsidR="00C45907" w:rsidRPr="007F4304" w:rsidRDefault="00C45907" w:rsidP="007F4304">
            <w:pPr>
              <w:pStyle w:val="TAH"/>
            </w:pPr>
            <w:r w:rsidRPr="007F4304">
              <w:rPr>
                <w:rFonts w:hint="eastAsia"/>
              </w:rPr>
              <w:t>Additional DM-RS position</w:t>
            </w:r>
          </w:p>
        </w:tc>
        <w:tc>
          <w:tcPr>
            <w:tcW w:w="1418" w:type="dxa"/>
          </w:tcPr>
          <w:p w14:paraId="473B0CCA" w14:textId="77777777" w:rsidR="00C45907" w:rsidRPr="007F4304" w:rsidRDefault="00C45907" w:rsidP="007F4304">
            <w:pPr>
              <w:pStyle w:val="TAH"/>
            </w:pPr>
            <w:r w:rsidRPr="007F4304">
              <w:rPr>
                <w:rFonts w:hint="eastAsia"/>
              </w:rPr>
              <w:t>FRC</w:t>
            </w:r>
          </w:p>
          <w:p w14:paraId="3F666F4F" w14:textId="77777777" w:rsidR="00C45907" w:rsidRPr="007F4304" w:rsidRDefault="00C45907" w:rsidP="007F4304">
            <w:pPr>
              <w:pStyle w:val="TAH"/>
            </w:pPr>
            <w:r w:rsidRPr="007F4304">
              <w:rPr>
                <w:rFonts w:hint="eastAsia"/>
              </w:rPr>
              <w:t>(Annex A)</w:t>
            </w:r>
          </w:p>
        </w:tc>
        <w:tc>
          <w:tcPr>
            <w:tcW w:w="870" w:type="dxa"/>
          </w:tcPr>
          <w:p w14:paraId="57C8FFF1"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12C10C25" w14:textId="77777777" w:rsidTr="007F4304">
        <w:trPr>
          <w:cantSplit/>
          <w:jc w:val="center"/>
        </w:trPr>
        <w:tc>
          <w:tcPr>
            <w:tcW w:w="1128" w:type="dxa"/>
            <w:tcBorders>
              <w:bottom w:val="nil"/>
            </w:tcBorders>
            <w:shd w:val="clear" w:color="auto" w:fill="auto"/>
          </w:tcPr>
          <w:p w14:paraId="53075B79" w14:textId="77777777" w:rsidR="007F4304" w:rsidRPr="004565D4" w:rsidRDefault="007F4304" w:rsidP="00136C94">
            <w:pPr>
              <w:pStyle w:val="TAC"/>
            </w:pPr>
            <w:r w:rsidRPr="004565D4">
              <w:t>1</w:t>
            </w:r>
          </w:p>
        </w:tc>
        <w:tc>
          <w:tcPr>
            <w:tcW w:w="1128" w:type="dxa"/>
          </w:tcPr>
          <w:p w14:paraId="5C4D1390" w14:textId="77777777" w:rsidR="007F4304" w:rsidRPr="004565D4" w:rsidRDefault="007F4304" w:rsidP="00136C94">
            <w:pPr>
              <w:pStyle w:val="TAC"/>
            </w:pPr>
            <w:r w:rsidRPr="004565D4">
              <w:t>2</w:t>
            </w:r>
          </w:p>
        </w:tc>
        <w:tc>
          <w:tcPr>
            <w:tcW w:w="825" w:type="dxa"/>
          </w:tcPr>
          <w:p w14:paraId="13F456A7" w14:textId="77777777" w:rsidR="007F4304" w:rsidRPr="004565D4" w:rsidRDefault="007F4304" w:rsidP="00136C94">
            <w:pPr>
              <w:pStyle w:val="TAC"/>
            </w:pPr>
            <w:r w:rsidRPr="004565D4">
              <w:t>Normal</w:t>
            </w:r>
          </w:p>
        </w:tc>
        <w:tc>
          <w:tcPr>
            <w:tcW w:w="1643" w:type="dxa"/>
          </w:tcPr>
          <w:p w14:paraId="1FAD084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4C22794F" w14:textId="77777777" w:rsidR="007F4304" w:rsidRPr="004565D4" w:rsidRDefault="007F4304" w:rsidP="00136C94">
            <w:pPr>
              <w:pStyle w:val="TAC"/>
            </w:pPr>
            <w:r w:rsidRPr="004565D4">
              <w:rPr>
                <w:rFonts w:hint="eastAsia"/>
              </w:rPr>
              <w:t>7 (5, 2)</w:t>
            </w:r>
          </w:p>
        </w:tc>
        <w:tc>
          <w:tcPr>
            <w:tcW w:w="1417" w:type="dxa"/>
          </w:tcPr>
          <w:p w14:paraId="6194A16A" w14:textId="77777777" w:rsidR="007F4304" w:rsidRPr="004565D4" w:rsidRDefault="007F4304" w:rsidP="00136C94">
            <w:pPr>
              <w:pStyle w:val="TAC"/>
            </w:pPr>
            <w:r w:rsidRPr="004565D4">
              <w:rPr>
                <w:rFonts w:hint="eastAsia"/>
              </w:rPr>
              <w:t>pos1</w:t>
            </w:r>
          </w:p>
        </w:tc>
        <w:tc>
          <w:tcPr>
            <w:tcW w:w="1418" w:type="dxa"/>
          </w:tcPr>
          <w:p w14:paraId="1E0157EC"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3496A83D" w14:textId="77777777" w:rsidR="007F4304" w:rsidRPr="004565D4" w:rsidRDefault="007F4304" w:rsidP="00136C94">
            <w:pPr>
              <w:pStyle w:val="TAC"/>
            </w:pPr>
            <w:r w:rsidRPr="004565D4">
              <w:rPr>
                <w:rFonts w:hint="eastAsia"/>
                <w:lang w:eastAsia="zh-CN"/>
              </w:rPr>
              <w:t>0.4</w:t>
            </w:r>
          </w:p>
        </w:tc>
      </w:tr>
      <w:tr w:rsidR="007F4304" w:rsidRPr="004565D4" w14:paraId="2C3E00E3" w14:textId="77777777" w:rsidTr="007F4304">
        <w:trPr>
          <w:cantSplit/>
          <w:jc w:val="center"/>
        </w:trPr>
        <w:tc>
          <w:tcPr>
            <w:tcW w:w="1128" w:type="dxa"/>
            <w:tcBorders>
              <w:top w:val="nil"/>
            </w:tcBorders>
            <w:shd w:val="clear" w:color="auto" w:fill="auto"/>
          </w:tcPr>
          <w:p w14:paraId="12FBB512" w14:textId="77777777" w:rsidR="007F4304" w:rsidRPr="004565D4" w:rsidRDefault="007F4304" w:rsidP="00136C94">
            <w:pPr>
              <w:pStyle w:val="TAC"/>
            </w:pPr>
          </w:p>
        </w:tc>
        <w:tc>
          <w:tcPr>
            <w:tcW w:w="1128" w:type="dxa"/>
          </w:tcPr>
          <w:p w14:paraId="5D5E2DE8" w14:textId="77777777" w:rsidR="007F4304" w:rsidRPr="004565D4" w:rsidRDefault="007F4304" w:rsidP="00136C94">
            <w:pPr>
              <w:pStyle w:val="TAC"/>
            </w:pPr>
            <w:r w:rsidRPr="004565D4">
              <w:rPr>
                <w:rFonts w:hint="eastAsia"/>
              </w:rPr>
              <w:t>2</w:t>
            </w:r>
          </w:p>
        </w:tc>
        <w:tc>
          <w:tcPr>
            <w:tcW w:w="825" w:type="dxa"/>
          </w:tcPr>
          <w:p w14:paraId="01140A3B" w14:textId="77777777" w:rsidR="007F4304" w:rsidRPr="004565D4" w:rsidRDefault="007F4304" w:rsidP="00136C94">
            <w:pPr>
              <w:pStyle w:val="TAC"/>
            </w:pPr>
            <w:r w:rsidRPr="004565D4">
              <w:t>Normal</w:t>
            </w:r>
          </w:p>
        </w:tc>
        <w:tc>
          <w:tcPr>
            <w:tcW w:w="1643" w:type="dxa"/>
          </w:tcPr>
          <w:p w14:paraId="78D930F4"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F37F156" w14:textId="77777777" w:rsidR="007F4304" w:rsidRPr="004565D4" w:rsidRDefault="007F4304" w:rsidP="00136C94">
            <w:pPr>
              <w:pStyle w:val="TAC"/>
            </w:pPr>
            <w:r w:rsidRPr="004565D4">
              <w:rPr>
                <w:rFonts w:hint="eastAsia"/>
              </w:rPr>
              <w:t>40 (20,20)</w:t>
            </w:r>
          </w:p>
        </w:tc>
        <w:tc>
          <w:tcPr>
            <w:tcW w:w="1417" w:type="dxa"/>
          </w:tcPr>
          <w:p w14:paraId="60323673" w14:textId="77777777" w:rsidR="007F4304" w:rsidRPr="004565D4" w:rsidRDefault="007F4304" w:rsidP="00136C94">
            <w:pPr>
              <w:pStyle w:val="TAC"/>
            </w:pPr>
            <w:r w:rsidRPr="004565D4">
              <w:rPr>
                <w:rFonts w:hint="eastAsia"/>
              </w:rPr>
              <w:t>pos1</w:t>
            </w:r>
          </w:p>
        </w:tc>
        <w:tc>
          <w:tcPr>
            <w:tcW w:w="1418" w:type="dxa"/>
          </w:tcPr>
          <w:p w14:paraId="015FBB30"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09CD902" w14:textId="77777777" w:rsidR="007F4304" w:rsidRPr="004565D4" w:rsidRDefault="007F4304" w:rsidP="00136C94">
            <w:pPr>
              <w:pStyle w:val="TAC"/>
            </w:pPr>
            <w:r w:rsidRPr="004565D4">
              <w:rPr>
                <w:rFonts w:hint="eastAsia"/>
                <w:lang w:eastAsia="zh-CN"/>
              </w:rPr>
              <w:t>3.0</w:t>
            </w:r>
          </w:p>
        </w:tc>
      </w:tr>
    </w:tbl>
    <w:p w14:paraId="61B4DDA1" w14:textId="77777777" w:rsidR="00C45907" w:rsidRPr="004565D4" w:rsidRDefault="00C45907" w:rsidP="00136C94">
      <w:pPr>
        <w:rPr>
          <w:rFonts w:eastAsia="DengXian"/>
          <w:lang w:eastAsia="zh-CN"/>
        </w:rPr>
      </w:pPr>
    </w:p>
    <w:p w14:paraId="72A7492B" w14:textId="77777777" w:rsidR="00C45907" w:rsidRPr="004565D4" w:rsidRDefault="00C45907" w:rsidP="00136C94">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7F4304" w14:paraId="1EBE376F" w14:textId="77777777" w:rsidTr="007F4304">
        <w:trPr>
          <w:cantSplit/>
          <w:jc w:val="center"/>
        </w:trPr>
        <w:tc>
          <w:tcPr>
            <w:tcW w:w="1128" w:type="dxa"/>
            <w:tcBorders>
              <w:bottom w:val="single" w:sz="4" w:space="0" w:color="auto"/>
            </w:tcBorders>
          </w:tcPr>
          <w:p w14:paraId="16AEF51A" w14:textId="77777777" w:rsidR="00C45907" w:rsidRPr="007F4304" w:rsidRDefault="00C45907" w:rsidP="007F4304">
            <w:pPr>
              <w:pStyle w:val="TAH"/>
              <w:rPr>
                <w:rFonts w:eastAsia="Malgun Gothic"/>
              </w:rPr>
            </w:pPr>
            <w:r w:rsidRPr="007F4304">
              <w:rPr>
                <w:rFonts w:eastAsia="Malgun Gothic"/>
              </w:rPr>
              <w:t>Number of TX antennas</w:t>
            </w:r>
          </w:p>
        </w:tc>
        <w:tc>
          <w:tcPr>
            <w:tcW w:w="1128" w:type="dxa"/>
          </w:tcPr>
          <w:p w14:paraId="50FDB14C" w14:textId="77777777" w:rsidR="00C45907" w:rsidRPr="007F4304" w:rsidRDefault="00C45907" w:rsidP="007F4304">
            <w:pPr>
              <w:pStyle w:val="TAH"/>
            </w:pPr>
            <w:r w:rsidRPr="007F4304">
              <w:rPr>
                <w:rFonts w:eastAsia="Malgun Gothic"/>
              </w:rPr>
              <w:t xml:space="preserve">Number of </w:t>
            </w:r>
            <w:r w:rsidRPr="007F4304">
              <w:rPr>
                <w:rFonts w:hint="eastAsia"/>
              </w:rPr>
              <w:t>demodulation branches</w:t>
            </w:r>
          </w:p>
        </w:tc>
        <w:tc>
          <w:tcPr>
            <w:tcW w:w="825" w:type="dxa"/>
          </w:tcPr>
          <w:p w14:paraId="2F879C0F" w14:textId="77777777" w:rsidR="00C45907" w:rsidRPr="007F4304" w:rsidRDefault="00C45907" w:rsidP="007F4304">
            <w:pPr>
              <w:pStyle w:val="TAH"/>
              <w:rPr>
                <w:rFonts w:eastAsia="Malgun Gothic"/>
              </w:rPr>
            </w:pPr>
            <w:r w:rsidRPr="007F4304">
              <w:rPr>
                <w:rFonts w:eastAsia="Malgun Gothic"/>
              </w:rPr>
              <w:t>Cyclic Prefix</w:t>
            </w:r>
          </w:p>
        </w:tc>
        <w:tc>
          <w:tcPr>
            <w:tcW w:w="1643" w:type="dxa"/>
          </w:tcPr>
          <w:p w14:paraId="007AB110" w14:textId="77777777" w:rsidR="00C45907" w:rsidRPr="007F4304" w:rsidRDefault="00C45907" w:rsidP="007F4304">
            <w:pPr>
              <w:pStyle w:val="TAH"/>
              <w:rPr>
                <w:rFonts w:eastAsia="Malgun Gothic"/>
              </w:rPr>
            </w:pPr>
            <w:r w:rsidRPr="007F4304">
              <w:rPr>
                <w:rFonts w:eastAsia="Malgun Gothic"/>
              </w:rPr>
              <w:t xml:space="preserve">Propagation conditions and correlation matrix (Annex </w:t>
            </w:r>
            <w:r w:rsidRPr="007F4304">
              <w:rPr>
                <w:rFonts w:eastAsia="SimSun" w:hint="eastAsia"/>
              </w:rPr>
              <w:t>J</w:t>
            </w:r>
            <w:r w:rsidRPr="007F4304">
              <w:rPr>
                <w:rFonts w:eastAsia="Malgun Gothic"/>
              </w:rPr>
              <w:t>)</w:t>
            </w:r>
          </w:p>
        </w:tc>
        <w:tc>
          <w:tcPr>
            <w:tcW w:w="1334" w:type="dxa"/>
          </w:tcPr>
          <w:p w14:paraId="7DE75C78" w14:textId="77777777" w:rsidR="00C45907" w:rsidRPr="007F4304" w:rsidRDefault="00C45907" w:rsidP="007F4304">
            <w:pPr>
              <w:pStyle w:val="TAH"/>
            </w:pPr>
            <w:r w:rsidRPr="007F4304">
              <w:rPr>
                <w:rFonts w:hint="eastAsia"/>
              </w:rPr>
              <w:t>UCI bits</w:t>
            </w:r>
          </w:p>
          <w:p w14:paraId="2FD36780" w14:textId="77777777" w:rsidR="00C45907" w:rsidRPr="007F4304" w:rsidRDefault="00C45907" w:rsidP="007F4304">
            <w:pPr>
              <w:pStyle w:val="TAH"/>
            </w:pPr>
            <w:r w:rsidRPr="007F4304">
              <w:rPr>
                <w:rFonts w:hint="eastAsia"/>
              </w:rPr>
              <w:t>(CSI part</w:t>
            </w:r>
            <w:r w:rsidRPr="007F4304">
              <w:t xml:space="preserve"> </w:t>
            </w:r>
            <w:r w:rsidRPr="007F4304">
              <w:rPr>
                <w:rFonts w:hint="eastAsia"/>
              </w:rPr>
              <w:t>1, CSI part 2)</w:t>
            </w:r>
          </w:p>
        </w:tc>
        <w:tc>
          <w:tcPr>
            <w:tcW w:w="1417" w:type="dxa"/>
          </w:tcPr>
          <w:p w14:paraId="5C365AE9" w14:textId="77777777" w:rsidR="00C45907" w:rsidRPr="007F4304" w:rsidRDefault="00C45907" w:rsidP="007F4304">
            <w:pPr>
              <w:pStyle w:val="TAH"/>
            </w:pPr>
            <w:r w:rsidRPr="007F4304">
              <w:rPr>
                <w:rFonts w:hint="eastAsia"/>
              </w:rPr>
              <w:t>Additional DM-RS position</w:t>
            </w:r>
          </w:p>
        </w:tc>
        <w:tc>
          <w:tcPr>
            <w:tcW w:w="1418" w:type="dxa"/>
          </w:tcPr>
          <w:p w14:paraId="2C4A8C70" w14:textId="77777777" w:rsidR="00C45907" w:rsidRPr="007F4304" w:rsidRDefault="00C45907" w:rsidP="007F4304">
            <w:pPr>
              <w:pStyle w:val="TAH"/>
            </w:pPr>
            <w:r w:rsidRPr="007F4304">
              <w:rPr>
                <w:rFonts w:hint="eastAsia"/>
              </w:rPr>
              <w:t>FRC</w:t>
            </w:r>
          </w:p>
          <w:p w14:paraId="42FA7ED4" w14:textId="77777777" w:rsidR="00C45907" w:rsidRPr="007F4304" w:rsidRDefault="00C45907" w:rsidP="007F4304">
            <w:pPr>
              <w:pStyle w:val="TAH"/>
            </w:pPr>
            <w:r w:rsidRPr="007F4304">
              <w:rPr>
                <w:rFonts w:hint="eastAsia"/>
              </w:rPr>
              <w:t>(Annex A)</w:t>
            </w:r>
          </w:p>
        </w:tc>
        <w:tc>
          <w:tcPr>
            <w:tcW w:w="870" w:type="dxa"/>
          </w:tcPr>
          <w:p w14:paraId="1EE05233" w14:textId="77777777" w:rsidR="00C45907" w:rsidRPr="007F4304" w:rsidRDefault="00C45907" w:rsidP="007F4304">
            <w:pPr>
              <w:pStyle w:val="TAH"/>
              <w:rPr>
                <w:rFonts w:eastAsia="Malgun Gothic"/>
              </w:rPr>
            </w:pPr>
            <w:r w:rsidRPr="007F4304">
              <w:rPr>
                <w:rFonts w:eastAsia="Malgun Gothic"/>
              </w:rPr>
              <w:t>SNR (dB)</w:t>
            </w:r>
          </w:p>
        </w:tc>
      </w:tr>
      <w:tr w:rsidR="007F4304" w:rsidRPr="004565D4" w14:paraId="6F877650" w14:textId="77777777" w:rsidTr="007F4304">
        <w:trPr>
          <w:cantSplit/>
          <w:jc w:val="center"/>
        </w:trPr>
        <w:tc>
          <w:tcPr>
            <w:tcW w:w="1128" w:type="dxa"/>
            <w:tcBorders>
              <w:bottom w:val="nil"/>
            </w:tcBorders>
            <w:shd w:val="clear" w:color="auto" w:fill="auto"/>
          </w:tcPr>
          <w:p w14:paraId="02616D0D" w14:textId="77777777" w:rsidR="007F4304" w:rsidRPr="004565D4" w:rsidRDefault="007F4304" w:rsidP="00136C94">
            <w:pPr>
              <w:pStyle w:val="TAC"/>
            </w:pPr>
            <w:r w:rsidRPr="004565D4">
              <w:t>1</w:t>
            </w:r>
          </w:p>
        </w:tc>
        <w:tc>
          <w:tcPr>
            <w:tcW w:w="1128" w:type="dxa"/>
          </w:tcPr>
          <w:p w14:paraId="6EA14963" w14:textId="77777777" w:rsidR="007F4304" w:rsidRPr="004565D4" w:rsidRDefault="007F4304" w:rsidP="00136C94">
            <w:pPr>
              <w:pStyle w:val="TAC"/>
            </w:pPr>
            <w:r w:rsidRPr="004565D4">
              <w:t>2</w:t>
            </w:r>
          </w:p>
        </w:tc>
        <w:tc>
          <w:tcPr>
            <w:tcW w:w="825" w:type="dxa"/>
          </w:tcPr>
          <w:p w14:paraId="3C89479D" w14:textId="77777777" w:rsidR="007F4304" w:rsidRPr="004565D4" w:rsidRDefault="007F4304" w:rsidP="00136C94">
            <w:pPr>
              <w:pStyle w:val="TAC"/>
            </w:pPr>
            <w:r w:rsidRPr="004565D4">
              <w:t>Normal</w:t>
            </w:r>
          </w:p>
        </w:tc>
        <w:tc>
          <w:tcPr>
            <w:tcW w:w="1643" w:type="dxa"/>
          </w:tcPr>
          <w:p w14:paraId="798D2B1F"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37BC4357" w14:textId="77777777" w:rsidR="007F4304" w:rsidRPr="004565D4" w:rsidRDefault="007F4304" w:rsidP="00136C94">
            <w:pPr>
              <w:pStyle w:val="TAC"/>
            </w:pPr>
            <w:r w:rsidRPr="004565D4">
              <w:rPr>
                <w:rFonts w:hint="eastAsia"/>
              </w:rPr>
              <w:t>7 (5, 2)</w:t>
            </w:r>
          </w:p>
        </w:tc>
        <w:tc>
          <w:tcPr>
            <w:tcW w:w="1417" w:type="dxa"/>
          </w:tcPr>
          <w:p w14:paraId="4C703CD7" w14:textId="77777777" w:rsidR="007F4304" w:rsidRPr="004565D4" w:rsidRDefault="007F4304" w:rsidP="00136C94">
            <w:pPr>
              <w:pStyle w:val="TAC"/>
            </w:pPr>
            <w:r w:rsidRPr="004565D4">
              <w:rPr>
                <w:rFonts w:hint="eastAsia"/>
              </w:rPr>
              <w:t>pos1</w:t>
            </w:r>
          </w:p>
        </w:tc>
        <w:tc>
          <w:tcPr>
            <w:tcW w:w="1418" w:type="dxa"/>
          </w:tcPr>
          <w:p w14:paraId="08DAF4F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52F3D6E2" w14:textId="77777777" w:rsidR="007F4304" w:rsidRPr="004565D4" w:rsidRDefault="007F4304" w:rsidP="00136C94">
            <w:pPr>
              <w:pStyle w:val="TAC"/>
            </w:pPr>
            <w:r w:rsidRPr="004565D4">
              <w:rPr>
                <w:rFonts w:hint="eastAsia"/>
                <w:lang w:eastAsia="zh-CN"/>
              </w:rPr>
              <w:t>0.9</w:t>
            </w:r>
          </w:p>
        </w:tc>
      </w:tr>
      <w:tr w:rsidR="007F4304" w:rsidRPr="004565D4" w14:paraId="3EBFAEA7" w14:textId="77777777" w:rsidTr="007F4304">
        <w:trPr>
          <w:cantSplit/>
          <w:jc w:val="center"/>
        </w:trPr>
        <w:tc>
          <w:tcPr>
            <w:tcW w:w="1128" w:type="dxa"/>
            <w:tcBorders>
              <w:top w:val="nil"/>
            </w:tcBorders>
            <w:shd w:val="clear" w:color="auto" w:fill="auto"/>
          </w:tcPr>
          <w:p w14:paraId="3AD2CF94" w14:textId="77777777" w:rsidR="007F4304" w:rsidRPr="004565D4" w:rsidRDefault="007F4304" w:rsidP="00136C94">
            <w:pPr>
              <w:pStyle w:val="TAC"/>
            </w:pPr>
          </w:p>
        </w:tc>
        <w:tc>
          <w:tcPr>
            <w:tcW w:w="1128" w:type="dxa"/>
          </w:tcPr>
          <w:p w14:paraId="447225A0" w14:textId="77777777" w:rsidR="007F4304" w:rsidRPr="004565D4" w:rsidRDefault="007F4304" w:rsidP="00136C94">
            <w:pPr>
              <w:pStyle w:val="TAC"/>
            </w:pPr>
            <w:r w:rsidRPr="004565D4">
              <w:rPr>
                <w:rFonts w:hint="eastAsia"/>
              </w:rPr>
              <w:t>2</w:t>
            </w:r>
          </w:p>
        </w:tc>
        <w:tc>
          <w:tcPr>
            <w:tcW w:w="825" w:type="dxa"/>
          </w:tcPr>
          <w:p w14:paraId="6A1A4230" w14:textId="77777777" w:rsidR="007F4304" w:rsidRPr="004565D4" w:rsidRDefault="007F4304" w:rsidP="00136C94">
            <w:pPr>
              <w:pStyle w:val="TAC"/>
            </w:pPr>
            <w:r w:rsidRPr="004565D4">
              <w:t>Normal</w:t>
            </w:r>
          </w:p>
        </w:tc>
        <w:tc>
          <w:tcPr>
            <w:tcW w:w="1643" w:type="dxa"/>
          </w:tcPr>
          <w:p w14:paraId="0C6A2E31" w14:textId="77777777" w:rsidR="007F4304" w:rsidRPr="004565D4" w:rsidRDefault="007F4304" w:rsidP="00136C94">
            <w:pPr>
              <w:pStyle w:val="TAC"/>
            </w:pPr>
            <w:r w:rsidRPr="004565D4">
              <w:t>TDLC300-100</w:t>
            </w:r>
            <w:r w:rsidRPr="004565D4" w:rsidDel="002E550C">
              <w:t xml:space="preserve"> </w:t>
            </w:r>
            <w:r w:rsidRPr="004565D4">
              <w:t>Low</w:t>
            </w:r>
          </w:p>
        </w:tc>
        <w:tc>
          <w:tcPr>
            <w:tcW w:w="1334" w:type="dxa"/>
          </w:tcPr>
          <w:p w14:paraId="607ABFDA" w14:textId="77777777" w:rsidR="007F4304" w:rsidRPr="004565D4" w:rsidRDefault="007F4304" w:rsidP="00136C94">
            <w:pPr>
              <w:pStyle w:val="TAC"/>
            </w:pPr>
            <w:r w:rsidRPr="004565D4">
              <w:rPr>
                <w:rFonts w:hint="eastAsia"/>
              </w:rPr>
              <w:t>40 (20,20)</w:t>
            </w:r>
          </w:p>
        </w:tc>
        <w:tc>
          <w:tcPr>
            <w:tcW w:w="1417" w:type="dxa"/>
          </w:tcPr>
          <w:p w14:paraId="601EF4EC" w14:textId="77777777" w:rsidR="007F4304" w:rsidRPr="004565D4" w:rsidRDefault="007F4304" w:rsidP="00136C94">
            <w:pPr>
              <w:pStyle w:val="TAC"/>
            </w:pPr>
            <w:r w:rsidRPr="004565D4">
              <w:rPr>
                <w:rFonts w:hint="eastAsia"/>
              </w:rPr>
              <w:t>pos1</w:t>
            </w:r>
          </w:p>
        </w:tc>
        <w:tc>
          <w:tcPr>
            <w:tcW w:w="1418" w:type="dxa"/>
          </w:tcPr>
          <w:p w14:paraId="1EA6DCB3" w14:textId="77777777" w:rsidR="007F4304" w:rsidRPr="004565D4" w:rsidRDefault="007F4304" w:rsidP="00136C94">
            <w:pPr>
              <w:pStyle w:val="TAC"/>
            </w:pPr>
            <w:r w:rsidRPr="004565D4">
              <w:t>G-FR1-A4-</w:t>
            </w:r>
            <w:r w:rsidRPr="004565D4">
              <w:rPr>
                <w:rFonts w:hint="eastAsia"/>
              </w:rPr>
              <w:t>11</w:t>
            </w:r>
          </w:p>
        </w:tc>
        <w:tc>
          <w:tcPr>
            <w:tcW w:w="870" w:type="dxa"/>
            <w:shd w:val="clear" w:color="auto" w:fill="auto"/>
          </w:tcPr>
          <w:p w14:paraId="026D8623" w14:textId="77777777" w:rsidR="007F4304" w:rsidRPr="004565D4" w:rsidRDefault="007F4304" w:rsidP="00136C94">
            <w:pPr>
              <w:pStyle w:val="TAC"/>
            </w:pPr>
            <w:r w:rsidRPr="004565D4">
              <w:rPr>
                <w:rFonts w:hint="eastAsia"/>
                <w:lang w:eastAsia="zh-CN"/>
              </w:rPr>
              <w:t>3.2</w:t>
            </w:r>
          </w:p>
        </w:tc>
      </w:tr>
    </w:tbl>
    <w:p w14:paraId="5A9C1084" w14:textId="77777777" w:rsidR="00C45907" w:rsidRPr="004565D4" w:rsidRDefault="00C45907" w:rsidP="00136C94">
      <w:pPr>
        <w:rPr>
          <w:lang w:eastAsia="zh-CN"/>
        </w:rPr>
      </w:pPr>
    </w:p>
    <w:p w14:paraId="30326C40" w14:textId="77777777" w:rsidR="00C45907" w:rsidRPr="004565D4" w:rsidRDefault="00C45907" w:rsidP="00C45907">
      <w:pPr>
        <w:pStyle w:val="Heading5"/>
      </w:pPr>
      <w:bookmarkStart w:id="2168" w:name="_Toc21102962"/>
      <w:bookmarkStart w:id="2169" w:name="_Toc29810811"/>
      <w:bookmarkStart w:id="2170" w:name="_Toc36636163"/>
      <w:bookmarkStart w:id="2171" w:name="_Toc37273109"/>
      <w:bookmarkStart w:id="2172" w:name="_Toc4588618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168"/>
      <w:bookmarkEnd w:id="2169"/>
      <w:bookmarkEnd w:id="2170"/>
      <w:bookmarkEnd w:id="2171"/>
      <w:bookmarkEnd w:id="2172"/>
    </w:p>
    <w:p w14:paraId="196F93FE" w14:textId="6EDD6520" w:rsidR="00C45907" w:rsidRPr="004565D4" w:rsidRDefault="00C45907" w:rsidP="00136C94">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 xml:space="preserve">1 measured according to </w:t>
      </w:r>
      <w:r w:rsidR="00600C59">
        <w:rPr>
          <w:rFonts w:hint="eastAsia"/>
          <w:lang w:eastAsia="zh-CN"/>
        </w:rPr>
        <w:t>clause</w:t>
      </w:r>
      <w:r w:rsidR="00600C59">
        <w:rPr>
          <w:lang w:eastAsia="zh-CN"/>
        </w:rPr>
        <w:t> </w:t>
      </w:r>
      <w:r w:rsidRPr="004565D4">
        <w:rPr>
          <w:rFonts w:hint="eastAsia"/>
          <w:lang w:eastAsia="zh-CN"/>
        </w:rPr>
        <w:t>8.2.3.4.2 shall be less than 0.1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8.2.3.5.2-1 and table 8.2.3.5.2-2. The fraction of incorrectly decoded UCI with CSI part</w:t>
      </w:r>
      <w:r w:rsidRPr="004565D4">
        <w:rPr>
          <w:lang w:eastAsia="zh-CN"/>
        </w:rPr>
        <w:t> </w:t>
      </w:r>
      <w:r w:rsidRPr="004565D4">
        <w:rPr>
          <w:rFonts w:hint="eastAsia"/>
          <w:lang w:eastAsia="zh-CN"/>
        </w:rPr>
        <w:t xml:space="preserve">2 measured according to </w:t>
      </w:r>
      <w:r w:rsidR="00600C59">
        <w:rPr>
          <w:rFonts w:hint="eastAsia"/>
          <w:lang w:eastAsia="zh-CN"/>
        </w:rPr>
        <w:t>clause</w:t>
      </w:r>
      <w:r w:rsidR="00600C59">
        <w:rPr>
          <w:lang w:eastAsia="zh-CN"/>
        </w:rPr>
        <w:t>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w:t>
      </w:r>
      <w:r w:rsidR="007F4304">
        <w:rPr>
          <w:lang w:eastAsia="zh-CN"/>
        </w:rPr>
        <w:t>t</w:t>
      </w:r>
      <w:r w:rsidRPr="004565D4">
        <w:rPr>
          <w:rFonts w:hint="eastAsia"/>
          <w:lang w:eastAsia="zh-CN"/>
        </w:rPr>
        <w:t>ed in table 8.2.3.5.2-3 and table 8.2.3.5.2-4.</w:t>
      </w:r>
    </w:p>
    <w:p w14:paraId="688D2859"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7F4304">
        <w:trPr>
          <w:cantSplit/>
          <w:jc w:val="center"/>
        </w:trPr>
        <w:tc>
          <w:tcPr>
            <w:tcW w:w="1128" w:type="dxa"/>
            <w:tcBorders>
              <w:bottom w:val="single" w:sz="4" w:space="0" w:color="auto"/>
            </w:tcBorders>
          </w:tcPr>
          <w:p w14:paraId="0A51DD90" w14:textId="77777777" w:rsidR="00C45907" w:rsidRPr="004565D4" w:rsidRDefault="00C45907" w:rsidP="00136C94">
            <w:pPr>
              <w:pStyle w:val="TAH"/>
            </w:pPr>
            <w:r w:rsidRPr="004565D4">
              <w:t>Number of TX antennas</w:t>
            </w:r>
          </w:p>
        </w:tc>
        <w:tc>
          <w:tcPr>
            <w:tcW w:w="1128" w:type="dxa"/>
          </w:tcPr>
          <w:p w14:paraId="01ADA120"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7D0B0ADC" w14:textId="77777777" w:rsidR="00C45907" w:rsidRPr="004565D4" w:rsidRDefault="00C45907" w:rsidP="00136C94">
            <w:pPr>
              <w:pStyle w:val="TAH"/>
            </w:pPr>
            <w:r w:rsidRPr="004565D4">
              <w:t>Cyclic Prefix</w:t>
            </w:r>
          </w:p>
        </w:tc>
        <w:tc>
          <w:tcPr>
            <w:tcW w:w="1643" w:type="dxa"/>
          </w:tcPr>
          <w:p w14:paraId="2BAC89A5"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152942C1" w14:textId="77777777" w:rsidR="00C45907" w:rsidRPr="00B405DD" w:rsidRDefault="00C45907" w:rsidP="00136C94">
            <w:pPr>
              <w:pStyle w:val="TAH"/>
              <w:rPr>
                <w:lang w:val="fr-FR"/>
              </w:rPr>
            </w:pPr>
            <w:r w:rsidRPr="00B405DD">
              <w:rPr>
                <w:rFonts w:hint="eastAsia"/>
                <w:lang w:val="fr-FR"/>
              </w:rPr>
              <w:t>UCI bits</w:t>
            </w:r>
          </w:p>
          <w:p w14:paraId="6AF2A859"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7A314E0C" w14:textId="77777777" w:rsidR="00C45907" w:rsidRPr="004565D4" w:rsidRDefault="00C45907" w:rsidP="00136C94">
            <w:pPr>
              <w:pStyle w:val="TAH"/>
            </w:pPr>
            <w:r w:rsidRPr="004565D4">
              <w:rPr>
                <w:rFonts w:hint="eastAsia"/>
              </w:rPr>
              <w:t>Additional DM-RS position</w:t>
            </w:r>
          </w:p>
        </w:tc>
        <w:tc>
          <w:tcPr>
            <w:tcW w:w="1418" w:type="dxa"/>
          </w:tcPr>
          <w:p w14:paraId="508C1BF8" w14:textId="77777777" w:rsidR="00C45907" w:rsidRPr="004565D4" w:rsidRDefault="00C45907" w:rsidP="00136C94">
            <w:pPr>
              <w:pStyle w:val="TAH"/>
            </w:pPr>
            <w:r w:rsidRPr="004565D4">
              <w:rPr>
                <w:rFonts w:hint="eastAsia"/>
              </w:rPr>
              <w:t>FRC</w:t>
            </w:r>
          </w:p>
          <w:p w14:paraId="2A19CB71" w14:textId="77777777" w:rsidR="00C45907" w:rsidRPr="004565D4" w:rsidRDefault="00C45907" w:rsidP="00136C94">
            <w:pPr>
              <w:pStyle w:val="TAH"/>
            </w:pPr>
            <w:r w:rsidRPr="004565D4">
              <w:rPr>
                <w:rFonts w:hint="eastAsia"/>
              </w:rPr>
              <w:t>(Annex A)</w:t>
            </w:r>
          </w:p>
        </w:tc>
        <w:tc>
          <w:tcPr>
            <w:tcW w:w="870" w:type="dxa"/>
          </w:tcPr>
          <w:p w14:paraId="3A9E796E" w14:textId="77777777" w:rsidR="00C45907" w:rsidRPr="004565D4" w:rsidRDefault="00C45907" w:rsidP="00136C94">
            <w:pPr>
              <w:pStyle w:val="TAH"/>
            </w:pPr>
            <w:r w:rsidRPr="004565D4">
              <w:t>SNR (dB)</w:t>
            </w:r>
          </w:p>
        </w:tc>
      </w:tr>
      <w:tr w:rsidR="007F4304" w:rsidRPr="004565D4" w14:paraId="005618EA" w14:textId="77777777" w:rsidTr="007F4304">
        <w:trPr>
          <w:cantSplit/>
          <w:jc w:val="center"/>
        </w:trPr>
        <w:tc>
          <w:tcPr>
            <w:tcW w:w="1128" w:type="dxa"/>
            <w:tcBorders>
              <w:bottom w:val="nil"/>
            </w:tcBorders>
            <w:shd w:val="clear" w:color="auto" w:fill="auto"/>
          </w:tcPr>
          <w:p w14:paraId="1AA6BDFE" w14:textId="77777777" w:rsidR="007F4304" w:rsidRPr="004565D4" w:rsidRDefault="007F4304" w:rsidP="00136C94">
            <w:pPr>
              <w:pStyle w:val="TAC"/>
            </w:pPr>
            <w:r w:rsidRPr="004565D4">
              <w:t>1</w:t>
            </w:r>
          </w:p>
        </w:tc>
        <w:tc>
          <w:tcPr>
            <w:tcW w:w="1128" w:type="dxa"/>
          </w:tcPr>
          <w:p w14:paraId="09D38BEC" w14:textId="77777777" w:rsidR="007F4304" w:rsidRPr="004565D4" w:rsidRDefault="007F4304" w:rsidP="00136C94">
            <w:pPr>
              <w:pStyle w:val="TAC"/>
            </w:pPr>
            <w:r w:rsidRPr="004565D4">
              <w:t>2</w:t>
            </w:r>
          </w:p>
        </w:tc>
        <w:tc>
          <w:tcPr>
            <w:tcW w:w="825" w:type="dxa"/>
          </w:tcPr>
          <w:p w14:paraId="13AB9DA0" w14:textId="77777777" w:rsidR="007F4304" w:rsidRPr="004565D4" w:rsidRDefault="007F4304" w:rsidP="00136C94">
            <w:pPr>
              <w:pStyle w:val="TAC"/>
            </w:pPr>
            <w:r w:rsidRPr="004565D4">
              <w:t>Normal</w:t>
            </w:r>
          </w:p>
        </w:tc>
        <w:tc>
          <w:tcPr>
            <w:tcW w:w="1643" w:type="dxa"/>
          </w:tcPr>
          <w:p w14:paraId="39CAC224"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86AFB4" w14:textId="77777777" w:rsidR="007F4304" w:rsidRPr="004565D4" w:rsidRDefault="007F4304" w:rsidP="00136C94">
            <w:pPr>
              <w:pStyle w:val="TAC"/>
            </w:pPr>
            <w:r w:rsidRPr="004565D4">
              <w:rPr>
                <w:rFonts w:hint="eastAsia"/>
              </w:rPr>
              <w:t>7 (5, 2)</w:t>
            </w:r>
          </w:p>
        </w:tc>
        <w:tc>
          <w:tcPr>
            <w:tcW w:w="1417" w:type="dxa"/>
          </w:tcPr>
          <w:p w14:paraId="740F50F2" w14:textId="77777777" w:rsidR="007F4304" w:rsidRPr="004565D4" w:rsidRDefault="007F4304" w:rsidP="00136C94">
            <w:pPr>
              <w:pStyle w:val="TAC"/>
            </w:pPr>
            <w:r w:rsidRPr="004565D4">
              <w:rPr>
                <w:rFonts w:hint="eastAsia"/>
              </w:rPr>
              <w:t>pos0</w:t>
            </w:r>
          </w:p>
        </w:tc>
        <w:tc>
          <w:tcPr>
            <w:tcW w:w="1418" w:type="dxa"/>
          </w:tcPr>
          <w:p w14:paraId="0AA15BD6"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B4CE766" w14:textId="77777777" w:rsidR="007F4304" w:rsidRPr="004565D4" w:rsidRDefault="007F4304" w:rsidP="00136C94">
            <w:pPr>
              <w:pStyle w:val="TAC"/>
            </w:pPr>
            <w:r w:rsidRPr="004565D4">
              <w:rPr>
                <w:lang w:eastAsia="zh-CN"/>
              </w:rPr>
              <w:t>7.8</w:t>
            </w:r>
          </w:p>
        </w:tc>
      </w:tr>
      <w:tr w:rsidR="007F4304" w:rsidRPr="004565D4" w14:paraId="6C4F3B3D" w14:textId="77777777" w:rsidTr="007F4304">
        <w:trPr>
          <w:cantSplit/>
          <w:jc w:val="center"/>
        </w:trPr>
        <w:tc>
          <w:tcPr>
            <w:tcW w:w="1128" w:type="dxa"/>
            <w:tcBorders>
              <w:top w:val="nil"/>
              <w:bottom w:val="nil"/>
            </w:tcBorders>
            <w:shd w:val="clear" w:color="auto" w:fill="auto"/>
          </w:tcPr>
          <w:p w14:paraId="02066902" w14:textId="77777777" w:rsidR="007F4304" w:rsidRPr="004565D4" w:rsidRDefault="007F4304" w:rsidP="00136C94">
            <w:pPr>
              <w:pStyle w:val="TAC"/>
            </w:pPr>
          </w:p>
        </w:tc>
        <w:tc>
          <w:tcPr>
            <w:tcW w:w="1128" w:type="dxa"/>
          </w:tcPr>
          <w:p w14:paraId="4AF71458" w14:textId="77777777" w:rsidR="007F4304" w:rsidRPr="004565D4" w:rsidRDefault="007F4304" w:rsidP="00136C94">
            <w:pPr>
              <w:pStyle w:val="TAC"/>
            </w:pPr>
            <w:r w:rsidRPr="004565D4">
              <w:rPr>
                <w:rFonts w:hint="eastAsia"/>
              </w:rPr>
              <w:t>2</w:t>
            </w:r>
          </w:p>
        </w:tc>
        <w:tc>
          <w:tcPr>
            <w:tcW w:w="825" w:type="dxa"/>
          </w:tcPr>
          <w:p w14:paraId="03D4590A" w14:textId="77777777" w:rsidR="007F4304" w:rsidRPr="004565D4" w:rsidRDefault="007F4304" w:rsidP="00136C94">
            <w:pPr>
              <w:pStyle w:val="TAC"/>
            </w:pPr>
            <w:r w:rsidRPr="004565D4">
              <w:t>Normal</w:t>
            </w:r>
          </w:p>
        </w:tc>
        <w:tc>
          <w:tcPr>
            <w:tcW w:w="1643" w:type="dxa"/>
          </w:tcPr>
          <w:p w14:paraId="04688976"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96E2984" w14:textId="77777777" w:rsidR="007F4304" w:rsidRPr="004565D4" w:rsidRDefault="007F4304" w:rsidP="00136C94">
            <w:pPr>
              <w:pStyle w:val="TAC"/>
            </w:pPr>
            <w:r w:rsidRPr="004565D4">
              <w:rPr>
                <w:rFonts w:hint="eastAsia"/>
              </w:rPr>
              <w:t>40 (20,20)</w:t>
            </w:r>
          </w:p>
        </w:tc>
        <w:tc>
          <w:tcPr>
            <w:tcW w:w="1417" w:type="dxa"/>
          </w:tcPr>
          <w:p w14:paraId="523B88E4" w14:textId="77777777" w:rsidR="007F4304" w:rsidRPr="004565D4" w:rsidRDefault="007F4304" w:rsidP="00136C94">
            <w:pPr>
              <w:pStyle w:val="TAC"/>
            </w:pPr>
            <w:r w:rsidRPr="004565D4">
              <w:rPr>
                <w:rFonts w:hint="eastAsia"/>
              </w:rPr>
              <w:t>pos0</w:t>
            </w:r>
          </w:p>
        </w:tc>
        <w:tc>
          <w:tcPr>
            <w:tcW w:w="1418" w:type="dxa"/>
          </w:tcPr>
          <w:p w14:paraId="50FF67CC" w14:textId="77777777" w:rsidR="007F4304" w:rsidRPr="004565D4" w:rsidRDefault="007F4304" w:rsidP="00136C9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tcPr>
          <w:p w14:paraId="713DD632" w14:textId="77777777" w:rsidR="007F4304" w:rsidRPr="004565D4" w:rsidRDefault="007F4304" w:rsidP="00136C94">
            <w:pPr>
              <w:pStyle w:val="TAC"/>
            </w:pPr>
            <w:r w:rsidRPr="004565D4">
              <w:rPr>
                <w:lang w:eastAsia="zh-CN"/>
              </w:rPr>
              <w:t>6.4</w:t>
            </w:r>
          </w:p>
        </w:tc>
      </w:tr>
      <w:tr w:rsidR="007F4304" w:rsidRPr="004565D4" w14:paraId="08A5BA43" w14:textId="77777777" w:rsidTr="007F4304">
        <w:trPr>
          <w:cantSplit/>
          <w:jc w:val="center"/>
        </w:trPr>
        <w:tc>
          <w:tcPr>
            <w:tcW w:w="1128" w:type="dxa"/>
            <w:tcBorders>
              <w:top w:val="nil"/>
              <w:bottom w:val="nil"/>
            </w:tcBorders>
            <w:shd w:val="clear" w:color="auto" w:fill="auto"/>
          </w:tcPr>
          <w:p w14:paraId="36A095C3" w14:textId="77777777" w:rsidR="007F4304" w:rsidRPr="004565D4" w:rsidRDefault="007F4304" w:rsidP="00136C94">
            <w:pPr>
              <w:pStyle w:val="TAC"/>
            </w:pPr>
          </w:p>
        </w:tc>
        <w:tc>
          <w:tcPr>
            <w:tcW w:w="1128" w:type="dxa"/>
          </w:tcPr>
          <w:p w14:paraId="499E2465" w14:textId="77777777" w:rsidR="007F4304" w:rsidRPr="004565D4" w:rsidRDefault="007F4304" w:rsidP="00136C94">
            <w:pPr>
              <w:pStyle w:val="TAC"/>
            </w:pPr>
            <w:r w:rsidRPr="004565D4">
              <w:t>2</w:t>
            </w:r>
          </w:p>
        </w:tc>
        <w:tc>
          <w:tcPr>
            <w:tcW w:w="825" w:type="dxa"/>
          </w:tcPr>
          <w:p w14:paraId="52E70644" w14:textId="77777777" w:rsidR="007F4304" w:rsidRPr="004565D4" w:rsidRDefault="007F4304" w:rsidP="00136C94">
            <w:pPr>
              <w:pStyle w:val="TAC"/>
            </w:pPr>
            <w:r w:rsidRPr="004565D4">
              <w:t>Normal</w:t>
            </w:r>
          </w:p>
        </w:tc>
        <w:tc>
          <w:tcPr>
            <w:tcW w:w="1643" w:type="dxa"/>
          </w:tcPr>
          <w:p w14:paraId="03E834CD"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E3E44A1" w14:textId="77777777" w:rsidR="007F4304" w:rsidRPr="004565D4" w:rsidRDefault="007F4304" w:rsidP="00136C94">
            <w:pPr>
              <w:pStyle w:val="TAC"/>
            </w:pPr>
            <w:r w:rsidRPr="004565D4">
              <w:rPr>
                <w:rFonts w:hint="eastAsia"/>
              </w:rPr>
              <w:t>7 (5, 2)</w:t>
            </w:r>
          </w:p>
        </w:tc>
        <w:tc>
          <w:tcPr>
            <w:tcW w:w="1417" w:type="dxa"/>
          </w:tcPr>
          <w:p w14:paraId="35DBE27A" w14:textId="77777777" w:rsidR="007F4304" w:rsidRPr="004565D4" w:rsidRDefault="007F4304" w:rsidP="00136C94">
            <w:pPr>
              <w:pStyle w:val="TAC"/>
            </w:pPr>
            <w:r w:rsidRPr="004565D4">
              <w:rPr>
                <w:rFonts w:hint="eastAsia"/>
              </w:rPr>
              <w:t>pos1</w:t>
            </w:r>
          </w:p>
        </w:tc>
        <w:tc>
          <w:tcPr>
            <w:tcW w:w="1418" w:type="dxa"/>
          </w:tcPr>
          <w:p w14:paraId="4F8C4440"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3233499" w14:textId="77777777" w:rsidR="007F4304" w:rsidRPr="004565D4" w:rsidRDefault="007F4304" w:rsidP="00136C94">
            <w:pPr>
              <w:pStyle w:val="TAC"/>
            </w:pPr>
            <w:r w:rsidRPr="004565D4">
              <w:rPr>
                <w:lang w:eastAsia="zh-CN"/>
              </w:rPr>
              <w:t>8.4</w:t>
            </w:r>
          </w:p>
        </w:tc>
      </w:tr>
      <w:tr w:rsidR="007F4304" w:rsidRPr="004565D4" w14:paraId="69B8984D" w14:textId="77777777" w:rsidTr="007F4304">
        <w:trPr>
          <w:cantSplit/>
          <w:jc w:val="center"/>
        </w:trPr>
        <w:tc>
          <w:tcPr>
            <w:tcW w:w="1128" w:type="dxa"/>
            <w:tcBorders>
              <w:top w:val="nil"/>
            </w:tcBorders>
            <w:shd w:val="clear" w:color="auto" w:fill="auto"/>
          </w:tcPr>
          <w:p w14:paraId="58E7464C" w14:textId="77777777" w:rsidR="007F4304" w:rsidRPr="004565D4" w:rsidRDefault="007F4304" w:rsidP="00136C94">
            <w:pPr>
              <w:pStyle w:val="TAC"/>
            </w:pPr>
          </w:p>
        </w:tc>
        <w:tc>
          <w:tcPr>
            <w:tcW w:w="1128" w:type="dxa"/>
          </w:tcPr>
          <w:p w14:paraId="3B80C706" w14:textId="77777777" w:rsidR="007F4304" w:rsidRPr="004565D4" w:rsidRDefault="007F4304" w:rsidP="00136C94">
            <w:pPr>
              <w:pStyle w:val="TAC"/>
            </w:pPr>
            <w:r w:rsidRPr="004565D4">
              <w:rPr>
                <w:rFonts w:hint="eastAsia"/>
              </w:rPr>
              <w:t>2</w:t>
            </w:r>
          </w:p>
        </w:tc>
        <w:tc>
          <w:tcPr>
            <w:tcW w:w="825" w:type="dxa"/>
          </w:tcPr>
          <w:p w14:paraId="565FFCDB" w14:textId="77777777" w:rsidR="007F4304" w:rsidRPr="004565D4" w:rsidRDefault="007F4304" w:rsidP="00136C94">
            <w:pPr>
              <w:pStyle w:val="TAC"/>
            </w:pPr>
            <w:r w:rsidRPr="004565D4">
              <w:t>Normal</w:t>
            </w:r>
          </w:p>
        </w:tc>
        <w:tc>
          <w:tcPr>
            <w:tcW w:w="1643" w:type="dxa"/>
          </w:tcPr>
          <w:p w14:paraId="3B7448E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71EB776" w14:textId="77777777" w:rsidR="007F4304" w:rsidRPr="004565D4" w:rsidRDefault="007F4304" w:rsidP="00136C94">
            <w:pPr>
              <w:pStyle w:val="TAC"/>
            </w:pPr>
            <w:r w:rsidRPr="004565D4">
              <w:rPr>
                <w:rFonts w:hint="eastAsia"/>
              </w:rPr>
              <w:t>40 (20,20)</w:t>
            </w:r>
          </w:p>
        </w:tc>
        <w:tc>
          <w:tcPr>
            <w:tcW w:w="1417" w:type="dxa"/>
          </w:tcPr>
          <w:p w14:paraId="7071245F" w14:textId="77777777" w:rsidR="007F4304" w:rsidRPr="004565D4" w:rsidRDefault="007F4304" w:rsidP="00136C94">
            <w:pPr>
              <w:pStyle w:val="TAC"/>
            </w:pPr>
            <w:r w:rsidRPr="004565D4">
              <w:rPr>
                <w:rFonts w:hint="eastAsia"/>
              </w:rPr>
              <w:t>pos1</w:t>
            </w:r>
          </w:p>
        </w:tc>
        <w:tc>
          <w:tcPr>
            <w:tcW w:w="1418" w:type="dxa"/>
          </w:tcPr>
          <w:p w14:paraId="3F8D501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B474F43" w14:textId="77777777" w:rsidR="007F4304" w:rsidRPr="004565D4" w:rsidRDefault="007F4304" w:rsidP="00136C94">
            <w:pPr>
              <w:pStyle w:val="TAC"/>
            </w:pPr>
            <w:r w:rsidRPr="004565D4">
              <w:rPr>
                <w:lang w:eastAsia="zh-CN"/>
              </w:rPr>
              <w:t>6.5</w:t>
            </w:r>
          </w:p>
        </w:tc>
      </w:tr>
    </w:tbl>
    <w:p w14:paraId="69B7AF71" w14:textId="77777777" w:rsidR="00C45907" w:rsidRPr="004565D4" w:rsidRDefault="00C45907" w:rsidP="00136C94">
      <w:pPr>
        <w:rPr>
          <w:rFonts w:eastAsia="DengXian"/>
          <w:lang w:eastAsia="zh-CN"/>
        </w:rPr>
      </w:pPr>
    </w:p>
    <w:p w14:paraId="46D26A5A"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7F4304">
        <w:trPr>
          <w:cantSplit/>
          <w:jc w:val="center"/>
        </w:trPr>
        <w:tc>
          <w:tcPr>
            <w:tcW w:w="1128" w:type="dxa"/>
            <w:tcBorders>
              <w:bottom w:val="single" w:sz="4" w:space="0" w:color="auto"/>
            </w:tcBorders>
          </w:tcPr>
          <w:p w14:paraId="1146D28B" w14:textId="77777777" w:rsidR="00C45907" w:rsidRPr="004565D4" w:rsidRDefault="00C45907" w:rsidP="00136C94">
            <w:pPr>
              <w:pStyle w:val="TAH"/>
            </w:pPr>
            <w:r w:rsidRPr="004565D4">
              <w:t>Number of TX antennas</w:t>
            </w:r>
          </w:p>
        </w:tc>
        <w:tc>
          <w:tcPr>
            <w:tcW w:w="1128" w:type="dxa"/>
          </w:tcPr>
          <w:p w14:paraId="6507DBC9"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79879E2F" w14:textId="77777777" w:rsidR="00C45907" w:rsidRPr="004565D4" w:rsidRDefault="00C45907" w:rsidP="00136C94">
            <w:pPr>
              <w:pStyle w:val="TAH"/>
            </w:pPr>
            <w:r w:rsidRPr="004565D4">
              <w:t>Cyclic Prefix</w:t>
            </w:r>
          </w:p>
        </w:tc>
        <w:tc>
          <w:tcPr>
            <w:tcW w:w="1643" w:type="dxa"/>
          </w:tcPr>
          <w:p w14:paraId="62CC6E0E"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57A6E806" w14:textId="77777777" w:rsidR="00C45907" w:rsidRPr="00B405DD" w:rsidRDefault="00C45907" w:rsidP="00136C94">
            <w:pPr>
              <w:pStyle w:val="TAH"/>
              <w:rPr>
                <w:lang w:val="fr-FR"/>
              </w:rPr>
            </w:pPr>
            <w:r w:rsidRPr="00B405DD">
              <w:rPr>
                <w:rFonts w:hint="eastAsia"/>
                <w:lang w:val="fr-FR"/>
              </w:rPr>
              <w:t>UCI bits</w:t>
            </w:r>
          </w:p>
          <w:p w14:paraId="39201F5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205E7145" w14:textId="77777777" w:rsidR="00C45907" w:rsidRPr="004565D4" w:rsidRDefault="00C45907" w:rsidP="00136C94">
            <w:pPr>
              <w:pStyle w:val="TAH"/>
            </w:pPr>
            <w:r w:rsidRPr="004565D4">
              <w:rPr>
                <w:rFonts w:hint="eastAsia"/>
              </w:rPr>
              <w:t>Additional DM-RS position</w:t>
            </w:r>
          </w:p>
        </w:tc>
        <w:tc>
          <w:tcPr>
            <w:tcW w:w="1418" w:type="dxa"/>
          </w:tcPr>
          <w:p w14:paraId="622C2DCB" w14:textId="77777777" w:rsidR="00C45907" w:rsidRPr="004565D4" w:rsidRDefault="00C45907" w:rsidP="00136C94">
            <w:pPr>
              <w:pStyle w:val="TAH"/>
            </w:pPr>
            <w:r w:rsidRPr="004565D4">
              <w:rPr>
                <w:rFonts w:hint="eastAsia"/>
              </w:rPr>
              <w:t>FRC</w:t>
            </w:r>
          </w:p>
          <w:p w14:paraId="53E5BAC2" w14:textId="77777777" w:rsidR="00C45907" w:rsidRPr="004565D4" w:rsidRDefault="00C45907" w:rsidP="00136C94">
            <w:pPr>
              <w:pStyle w:val="TAH"/>
            </w:pPr>
            <w:r w:rsidRPr="004565D4">
              <w:rPr>
                <w:rFonts w:hint="eastAsia"/>
              </w:rPr>
              <w:t>(Annex A)</w:t>
            </w:r>
          </w:p>
        </w:tc>
        <w:tc>
          <w:tcPr>
            <w:tcW w:w="870" w:type="dxa"/>
          </w:tcPr>
          <w:p w14:paraId="2F3A818A" w14:textId="77777777" w:rsidR="00C45907" w:rsidRPr="004565D4" w:rsidRDefault="00C45907" w:rsidP="00136C94">
            <w:pPr>
              <w:pStyle w:val="TAH"/>
            </w:pPr>
            <w:r w:rsidRPr="004565D4">
              <w:t>SNR (dB)</w:t>
            </w:r>
          </w:p>
        </w:tc>
      </w:tr>
      <w:tr w:rsidR="007F4304" w:rsidRPr="004565D4" w14:paraId="01BAF363" w14:textId="77777777" w:rsidTr="007F4304">
        <w:trPr>
          <w:cantSplit/>
          <w:jc w:val="center"/>
        </w:trPr>
        <w:tc>
          <w:tcPr>
            <w:tcW w:w="1128" w:type="dxa"/>
            <w:tcBorders>
              <w:bottom w:val="nil"/>
            </w:tcBorders>
            <w:shd w:val="clear" w:color="auto" w:fill="auto"/>
          </w:tcPr>
          <w:p w14:paraId="734650C4" w14:textId="77777777" w:rsidR="007F4304" w:rsidRPr="004565D4" w:rsidRDefault="007F4304" w:rsidP="00136C94">
            <w:pPr>
              <w:pStyle w:val="TAC"/>
            </w:pPr>
            <w:r w:rsidRPr="004565D4">
              <w:t>1</w:t>
            </w:r>
          </w:p>
        </w:tc>
        <w:tc>
          <w:tcPr>
            <w:tcW w:w="1128" w:type="dxa"/>
          </w:tcPr>
          <w:p w14:paraId="6B9573E6" w14:textId="77777777" w:rsidR="007F4304" w:rsidRPr="004565D4" w:rsidRDefault="007F4304" w:rsidP="00136C94">
            <w:pPr>
              <w:pStyle w:val="TAC"/>
            </w:pPr>
            <w:r w:rsidRPr="004565D4">
              <w:t>2</w:t>
            </w:r>
          </w:p>
        </w:tc>
        <w:tc>
          <w:tcPr>
            <w:tcW w:w="825" w:type="dxa"/>
          </w:tcPr>
          <w:p w14:paraId="5F8C32C4" w14:textId="77777777" w:rsidR="007F4304" w:rsidRPr="004565D4" w:rsidRDefault="007F4304" w:rsidP="00136C94">
            <w:pPr>
              <w:pStyle w:val="TAC"/>
            </w:pPr>
            <w:r w:rsidRPr="004565D4">
              <w:t>Normal</w:t>
            </w:r>
          </w:p>
        </w:tc>
        <w:tc>
          <w:tcPr>
            <w:tcW w:w="1643" w:type="dxa"/>
          </w:tcPr>
          <w:p w14:paraId="20847EE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605BE90" w14:textId="77777777" w:rsidR="007F4304" w:rsidRPr="004565D4" w:rsidRDefault="007F4304" w:rsidP="00136C94">
            <w:pPr>
              <w:pStyle w:val="TAC"/>
            </w:pPr>
            <w:r w:rsidRPr="004565D4">
              <w:rPr>
                <w:rFonts w:hint="eastAsia"/>
              </w:rPr>
              <w:t>7 (5, 2)</w:t>
            </w:r>
          </w:p>
        </w:tc>
        <w:tc>
          <w:tcPr>
            <w:tcW w:w="1417" w:type="dxa"/>
          </w:tcPr>
          <w:p w14:paraId="756C4ED6" w14:textId="77777777" w:rsidR="007F4304" w:rsidRPr="004565D4" w:rsidRDefault="007F4304" w:rsidP="00136C94">
            <w:pPr>
              <w:pStyle w:val="TAC"/>
            </w:pPr>
            <w:r w:rsidRPr="004565D4">
              <w:rPr>
                <w:rFonts w:hint="eastAsia"/>
              </w:rPr>
              <w:t>pos0</w:t>
            </w:r>
          </w:p>
        </w:tc>
        <w:tc>
          <w:tcPr>
            <w:tcW w:w="1418" w:type="dxa"/>
          </w:tcPr>
          <w:p w14:paraId="57194E3E"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00DB8CF3" w14:textId="77777777" w:rsidR="007F4304" w:rsidRPr="004565D4" w:rsidRDefault="007F4304" w:rsidP="00136C94">
            <w:pPr>
              <w:pStyle w:val="TAC"/>
            </w:pPr>
            <w:r w:rsidRPr="004565D4">
              <w:rPr>
                <w:lang w:eastAsia="zh-CN"/>
              </w:rPr>
              <w:t>7.7</w:t>
            </w:r>
          </w:p>
        </w:tc>
      </w:tr>
      <w:tr w:rsidR="007F4304" w:rsidRPr="004565D4" w14:paraId="0867DC05" w14:textId="77777777" w:rsidTr="007F4304">
        <w:trPr>
          <w:cantSplit/>
          <w:jc w:val="center"/>
        </w:trPr>
        <w:tc>
          <w:tcPr>
            <w:tcW w:w="1128" w:type="dxa"/>
            <w:tcBorders>
              <w:top w:val="nil"/>
              <w:bottom w:val="nil"/>
            </w:tcBorders>
            <w:shd w:val="clear" w:color="auto" w:fill="auto"/>
          </w:tcPr>
          <w:p w14:paraId="7C17DDC7" w14:textId="77777777" w:rsidR="007F4304" w:rsidRPr="004565D4" w:rsidRDefault="007F4304" w:rsidP="00136C94">
            <w:pPr>
              <w:pStyle w:val="TAC"/>
            </w:pPr>
          </w:p>
        </w:tc>
        <w:tc>
          <w:tcPr>
            <w:tcW w:w="1128" w:type="dxa"/>
          </w:tcPr>
          <w:p w14:paraId="3AA40534" w14:textId="77777777" w:rsidR="007F4304" w:rsidRPr="004565D4" w:rsidRDefault="007F4304" w:rsidP="00136C94">
            <w:pPr>
              <w:pStyle w:val="TAC"/>
            </w:pPr>
            <w:r w:rsidRPr="004565D4">
              <w:rPr>
                <w:rFonts w:hint="eastAsia"/>
              </w:rPr>
              <w:t>2</w:t>
            </w:r>
          </w:p>
        </w:tc>
        <w:tc>
          <w:tcPr>
            <w:tcW w:w="825" w:type="dxa"/>
          </w:tcPr>
          <w:p w14:paraId="41686865" w14:textId="77777777" w:rsidR="007F4304" w:rsidRPr="004565D4" w:rsidRDefault="007F4304" w:rsidP="00136C94">
            <w:pPr>
              <w:pStyle w:val="TAC"/>
            </w:pPr>
            <w:r w:rsidRPr="004565D4">
              <w:t>Normal</w:t>
            </w:r>
          </w:p>
        </w:tc>
        <w:tc>
          <w:tcPr>
            <w:tcW w:w="1643" w:type="dxa"/>
          </w:tcPr>
          <w:p w14:paraId="5D79AFA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20536B2A" w14:textId="77777777" w:rsidR="007F4304" w:rsidRPr="004565D4" w:rsidRDefault="007F4304" w:rsidP="00136C94">
            <w:pPr>
              <w:pStyle w:val="TAC"/>
            </w:pPr>
            <w:r w:rsidRPr="004565D4">
              <w:rPr>
                <w:rFonts w:hint="eastAsia"/>
              </w:rPr>
              <w:t>40 (20,20)</w:t>
            </w:r>
          </w:p>
        </w:tc>
        <w:tc>
          <w:tcPr>
            <w:tcW w:w="1417" w:type="dxa"/>
          </w:tcPr>
          <w:p w14:paraId="3B42DC29" w14:textId="77777777" w:rsidR="007F4304" w:rsidRPr="004565D4" w:rsidRDefault="007F4304" w:rsidP="00136C94">
            <w:pPr>
              <w:pStyle w:val="TAC"/>
            </w:pPr>
            <w:r w:rsidRPr="004565D4">
              <w:rPr>
                <w:rFonts w:hint="eastAsia"/>
              </w:rPr>
              <w:t>pos0</w:t>
            </w:r>
          </w:p>
        </w:tc>
        <w:tc>
          <w:tcPr>
            <w:tcW w:w="1418" w:type="dxa"/>
          </w:tcPr>
          <w:p w14:paraId="0F04E9B0"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4A85C1C7" w14:textId="77777777" w:rsidR="007F4304" w:rsidRPr="004565D4" w:rsidRDefault="007F4304" w:rsidP="00136C94">
            <w:pPr>
              <w:pStyle w:val="TAC"/>
            </w:pPr>
            <w:r w:rsidRPr="004565D4">
              <w:rPr>
                <w:lang w:eastAsia="zh-CN"/>
              </w:rPr>
              <w:t>6.4</w:t>
            </w:r>
          </w:p>
        </w:tc>
      </w:tr>
      <w:tr w:rsidR="007F4304" w:rsidRPr="004565D4" w14:paraId="32D16BF9" w14:textId="77777777" w:rsidTr="007F4304">
        <w:trPr>
          <w:cantSplit/>
          <w:jc w:val="center"/>
        </w:trPr>
        <w:tc>
          <w:tcPr>
            <w:tcW w:w="1128" w:type="dxa"/>
            <w:tcBorders>
              <w:top w:val="nil"/>
              <w:bottom w:val="nil"/>
            </w:tcBorders>
            <w:shd w:val="clear" w:color="auto" w:fill="auto"/>
          </w:tcPr>
          <w:p w14:paraId="13704E70" w14:textId="77777777" w:rsidR="007F4304" w:rsidRPr="004565D4" w:rsidRDefault="007F4304" w:rsidP="00136C94">
            <w:pPr>
              <w:pStyle w:val="TAC"/>
            </w:pPr>
          </w:p>
        </w:tc>
        <w:tc>
          <w:tcPr>
            <w:tcW w:w="1128" w:type="dxa"/>
          </w:tcPr>
          <w:p w14:paraId="567DCF04" w14:textId="77777777" w:rsidR="007F4304" w:rsidRPr="004565D4" w:rsidRDefault="007F4304" w:rsidP="00136C94">
            <w:pPr>
              <w:pStyle w:val="TAC"/>
            </w:pPr>
            <w:r w:rsidRPr="004565D4">
              <w:t>2</w:t>
            </w:r>
          </w:p>
        </w:tc>
        <w:tc>
          <w:tcPr>
            <w:tcW w:w="825" w:type="dxa"/>
          </w:tcPr>
          <w:p w14:paraId="337BAC5D" w14:textId="77777777" w:rsidR="007F4304" w:rsidRPr="004565D4" w:rsidRDefault="007F4304" w:rsidP="00136C94">
            <w:pPr>
              <w:pStyle w:val="TAC"/>
            </w:pPr>
            <w:r w:rsidRPr="004565D4">
              <w:t>Normal</w:t>
            </w:r>
          </w:p>
        </w:tc>
        <w:tc>
          <w:tcPr>
            <w:tcW w:w="1643" w:type="dxa"/>
          </w:tcPr>
          <w:p w14:paraId="2A90327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8EBFDE7" w14:textId="77777777" w:rsidR="007F4304" w:rsidRPr="004565D4" w:rsidRDefault="007F4304" w:rsidP="00136C94">
            <w:pPr>
              <w:pStyle w:val="TAC"/>
            </w:pPr>
            <w:r w:rsidRPr="004565D4">
              <w:rPr>
                <w:rFonts w:hint="eastAsia"/>
              </w:rPr>
              <w:t>7 (5, 2)</w:t>
            </w:r>
          </w:p>
        </w:tc>
        <w:tc>
          <w:tcPr>
            <w:tcW w:w="1417" w:type="dxa"/>
          </w:tcPr>
          <w:p w14:paraId="1078737E" w14:textId="77777777" w:rsidR="007F4304" w:rsidRPr="004565D4" w:rsidRDefault="007F4304" w:rsidP="00136C94">
            <w:pPr>
              <w:pStyle w:val="TAC"/>
            </w:pPr>
            <w:r w:rsidRPr="004565D4">
              <w:rPr>
                <w:rFonts w:hint="eastAsia"/>
              </w:rPr>
              <w:t>pos1</w:t>
            </w:r>
          </w:p>
        </w:tc>
        <w:tc>
          <w:tcPr>
            <w:tcW w:w="1418" w:type="dxa"/>
          </w:tcPr>
          <w:p w14:paraId="77F363E4"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F4C07BB" w14:textId="77777777" w:rsidR="007F4304" w:rsidRPr="004565D4" w:rsidRDefault="007F4304" w:rsidP="00136C94">
            <w:pPr>
              <w:pStyle w:val="TAC"/>
            </w:pPr>
            <w:r w:rsidRPr="004565D4">
              <w:rPr>
                <w:lang w:eastAsia="zh-CN"/>
              </w:rPr>
              <w:t>7.9</w:t>
            </w:r>
          </w:p>
        </w:tc>
      </w:tr>
      <w:tr w:rsidR="007F4304" w:rsidRPr="004565D4" w14:paraId="5B24A654" w14:textId="77777777" w:rsidTr="007F4304">
        <w:trPr>
          <w:cantSplit/>
          <w:jc w:val="center"/>
        </w:trPr>
        <w:tc>
          <w:tcPr>
            <w:tcW w:w="1128" w:type="dxa"/>
            <w:tcBorders>
              <w:top w:val="nil"/>
            </w:tcBorders>
            <w:shd w:val="clear" w:color="auto" w:fill="auto"/>
          </w:tcPr>
          <w:p w14:paraId="2727FD89" w14:textId="77777777" w:rsidR="007F4304" w:rsidRPr="004565D4" w:rsidRDefault="007F4304" w:rsidP="00136C94">
            <w:pPr>
              <w:pStyle w:val="TAC"/>
            </w:pPr>
          </w:p>
        </w:tc>
        <w:tc>
          <w:tcPr>
            <w:tcW w:w="1128" w:type="dxa"/>
          </w:tcPr>
          <w:p w14:paraId="44362E96" w14:textId="77777777" w:rsidR="007F4304" w:rsidRPr="004565D4" w:rsidRDefault="007F4304" w:rsidP="00136C94">
            <w:pPr>
              <w:pStyle w:val="TAC"/>
            </w:pPr>
            <w:r w:rsidRPr="004565D4">
              <w:rPr>
                <w:rFonts w:hint="eastAsia"/>
              </w:rPr>
              <w:t>2</w:t>
            </w:r>
          </w:p>
        </w:tc>
        <w:tc>
          <w:tcPr>
            <w:tcW w:w="825" w:type="dxa"/>
          </w:tcPr>
          <w:p w14:paraId="6DA604B6" w14:textId="77777777" w:rsidR="007F4304" w:rsidRPr="004565D4" w:rsidRDefault="007F4304" w:rsidP="00136C94">
            <w:pPr>
              <w:pStyle w:val="TAC"/>
            </w:pPr>
            <w:r w:rsidRPr="004565D4">
              <w:t>Normal</w:t>
            </w:r>
          </w:p>
        </w:tc>
        <w:tc>
          <w:tcPr>
            <w:tcW w:w="1643" w:type="dxa"/>
          </w:tcPr>
          <w:p w14:paraId="150F9A41"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29D64E4" w14:textId="77777777" w:rsidR="007F4304" w:rsidRPr="004565D4" w:rsidRDefault="007F4304" w:rsidP="00136C94">
            <w:pPr>
              <w:pStyle w:val="TAC"/>
            </w:pPr>
            <w:r w:rsidRPr="004565D4">
              <w:rPr>
                <w:rFonts w:hint="eastAsia"/>
              </w:rPr>
              <w:t>40 (20,20)</w:t>
            </w:r>
          </w:p>
        </w:tc>
        <w:tc>
          <w:tcPr>
            <w:tcW w:w="1417" w:type="dxa"/>
          </w:tcPr>
          <w:p w14:paraId="3B3437ED" w14:textId="77777777" w:rsidR="007F4304" w:rsidRPr="004565D4" w:rsidRDefault="007F4304" w:rsidP="00136C94">
            <w:pPr>
              <w:pStyle w:val="TAC"/>
            </w:pPr>
            <w:r w:rsidRPr="004565D4">
              <w:rPr>
                <w:rFonts w:hint="eastAsia"/>
              </w:rPr>
              <w:t>pos1</w:t>
            </w:r>
          </w:p>
        </w:tc>
        <w:tc>
          <w:tcPr>
            <w:tcW w:w="1418" w:type="dxa"/>
          </w:tcPr>
          <w:p w14:paraId="5D52424F"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37C6A7EB" w14:textId="77777777" w:rsidR="007F4304" w:rsidRPr="004565D4" w:rsidRDefault="007F4304" w:rsidP="00136C94">
            <w:pPr>
              <w:pStyle w:val="TAC"/>
            </w:pPr>
            <w:r w:rsidRPr="004565D4">
              <w:rPr>
                <w:lang w:eastAsia="zh-CN"/>
              </w:rPr>
              <w:t>6.1</w:t>
            </w:r>
          </w:p>
        </w:tc>
      </w:tr>
    </w:tbl>
    <w:p w14:paraId="280DDB0E" w14:textId="77777777" w:rsidR="00C45907" w:rsidRPr="004565D4" w:rsidRDefault="00C45907" w:rsidP="00136C94">
      <w:pPr>
        <w:rPr>
          <w:noProof/>
          <w:lang w:eastAsia="zh-CN"/>
        </w:rPr>
      </w:pPr>
    </w:p>
    <w:p w14:paraId="36996933"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7F4304">
        <w:trPr>
          <w:cantSplit/>
          <w:jc w:val="center"/>
        </w:trPr>
        <w:tc>
          <w:tcPr>
            <w:tcW w:w="1128" w:type="dxa"/>
            <w:tcBorders>
              <w:bottom w:val="single" w:sz="4" w:space="0" w:color="auto"/>
            </w:tcBorders>
          </w:tcPr>
          <w:p w14:paraId="36659D73" w14:textId="77777777" w:rsidR="00C45907" w:rsidRPr="004565D4" w:rsidRDefault="00C45907" w:rsidP="00136C94">
            <w:pPr>
              <w:pStyle w:val="TAH"/>
            </w:pPr>
            <w:r w:rsidRPr="004565D4">
              <w:t>Number of TX antennas</w:t>
            </w:r>
          </w:p>
        </w:tc>
        <w:tc>
          <w:tcPr>
            <w:tcW w:w="1128" w:type="dxa"/>
          </w:tcPr>
          <w:p w14:paraId="73560909" w14:textId="77777777" w:rsidR="00C45907" w:rsidRPr="004565D4" w:rsidRDefault="00C45907" w:rsidP="00136C9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tcPr>
          <w:p w14:paraId="46A58A51" w14:textId="77777777" w:rsidR="00C45907" w:rsidRPr="004565D4" w:rsidRDefault="00C45907" w:rsidP="00136C94">
            <w:pPr>
              <w:pStyle w:val="TAH"/>
            </w:pPr>
            <w:r w:rsidRPr="004565D4">
              <w:t>Cyclic Prefix</w:t>
            </w:r>
          </w:p>
        </w:tc>
        <w:tc>
          <w:tcPr>
            <w:tcW w:w="1643" w:type="dxa"/>
          </w:tcPr>
          <w:p w14:paraId="57B81C91"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2CCA08" w14:textId="77777777" w:rsidR="00C45907" w:rsidRPr="00B405DD" w:rsidRDefault="00C45907" w:rsidP="00136C94">
            <w:pPr>
              <w:pStyle w:val="TAH"/>
              <w:rPr>
                <w:lang w:val="fr-FR"/>
              </w:rPr>
            </w:pPr>
            <w:r w:rsidRPr="00B405DD">
              <w:rPr>
                <w:rFonts w:hint="eastAsia"/>
                <w:lang w:val="fr-FR"/>
              </w:rPr>
              <w:t>UCI bits</w:t>
            </w:r>
          </w:p>
          <w:p w14:paraId="4A4F6933"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6383B0A0" w14:textId="77777777" w:rsidR="00C45907" w:rsidRPr="004565D4" w:rsidRDefault="00C45907" w:rsidP="00136C94">
            <w:pPr>
              <w:pStyle w:val="TAH"/>
            </w:pPr>
            <w:r w:rsidRPr="004565D4">
              <w:rPr>
                <w:rFonts w:hint="eastAsia"/>
              </w:rPr>
              <w:t>Additional DM-RS position</w:t>
            </w:r>
          </w:p>
        </w:tc>
        <w:tc>
          <w:tcPr>
            <w:tcW w:w="1418" w:type="dxa"/>
          </w:tcPr>
          <w:p w14:paraId="4E1BE7EE" w14:textId="77777777" w:rsidR="00C45907" w:rsidRPr="004565D4" w:rsidRDefault="00C45907" w:rsidP="00136C94">
            <w:pPr>
              <w:pStyle w:val="TAH"/>
            </w:pPr>
            <w:r w:rsidRPr="004565D4">
              <w:rPr>
                <w:rFonts w:hint="eastAsia"/>
              </w:rPr>
              <w:t>FRC</w:t>
            </w:r>
          </w:p>
          <w:p w14:paraId="1F9D6E54" w14:textId="77777777" w:rsidR="00C45907" w:rsidRPr="004565D4" w:rsidRDefault="00C45907" w:rsidP="00136C94">
            <w:pPr>
              <w:pStyle w:val="TAH"/>
            </w:pPr>
            <w:r w:rsidRPr="004565D4">
              <w:rPr>
                <w:rFonts w:hint="eastAsia"/>
              </w:rPr>
              <w:t>(Annex A)</w:t>
            </w:r>
          </w:p>
        </w:tc>
        <w:tc>
          <w:tcPr>
            <w:tcW w:w="870" w:type="dxa"/>
          </w:tcPr>
          <w:p w14:paraId="759E5053" w14:textId="77777777" w:rsidR="00C45907" w:rsidRPr="004565D4" w:rsidRDefault="00C45907" w:rsidP="00136C94">
            <w:pPr>
              <w:pStyle w:val="TAH"/>
            </w:pPr>
            <w:r w:rsidRPr="004565D4">
              <w:t>SNR (dB)</w:t>
            </w:r>
          </w:p>
        </w:tc>
      </w:tr>
      <w:tr w:rsidR="007F4304" w:rsidRPr="004565D4" w14:paraId="43D64F3A" w14:textId="77777777" w:rsidTr="007F4304">
        <w:trPr>
          <w:cantSplit/>
          <w:jc w:val="center"/>
        </w:trPr>
        <w:tc>
          <w:tcPr>
            <w:tcW w:w="1128" w:type="dxa"/>
            <w:tcBorders>
              <w:bottom w:val="nil"/>
            </w:tcBorders>
            <w:shd w:val="clear" w:color="auto" w:fill="auto"/>
          </w:tcPr>
          <w:p w14:paraId="20CB7D78" w14:textId="77777777" w:rsidR="007F4304" w:rsidRPr="004565D4" w:rsidRDefault="007F4304" w:rsidP="00136C94">
            <w:pPr>
              <w:pStyle w:val="TAC"/>
            </w:pPr>
            <w:r w:rsidRPr="004565D4">
              <w:t>1</w:t>
            </w:r>
          </w:p>
        </w:tc>
        <w:tc>
          <w:tcPr>
            <w:tcW w:w="1128" w:type="dxa"/>
          </w:tcPr>
          <w:p w14:paraId="399937C4" w14:textId="77777777" w:rsidR="007F4304" w:rsidRPr="004565D4" w:rsidRDefault="007F4304" w:rsidP="00136C94">
            <w:pPr>
              <w:pStyle w:val="TAC"/>
            </w:pPr>
            <w:r w:rsidRPr="004565D4">
              <w:t>2</w:t>
            </w:r>
          </w:p>
        </w:tc>
        <w:tc>
          <w:tcPr>
            <w:tcW w:w="825" w:type="dxa"/>
          </w:tcPr>
          <w:p w14:paraId="45FD2582" w14:textId="77777777" w:rsidR="007F4304" w:rsidRPr="004565D4" w:rsidRDefault="007F4304" w:rsidP="00136C94">
            <w:pPr>
              <w:pStyle w:val="TAC"/>
            </w:pPr>
            <w:r w:rsidRPr="004565D4">
              <w:t>Normal</w:t>
            </w:r>
          </w:p>
        </w:tc>
        <w:tc>
          <w:tcPr>
            <w:tcW w:w="1643" w:type="dxa"/>
          </w:tcPr>
          <w:p w14:paraId="1B94B4C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32E749B9" w14:textId="77777777" w:rsidR="007F4304" w:rsidRPr="004565D4" w:rsidRDefault="007F4304" w:rsidP="00136C94">
            <w:pPr>
              <w:pStyle w:val="TAC"/>
            </w:pPr>
            <w:r w:rsidRPr="004565D4">
              <w:rPr>
                <w:rFonts w:hint="eastAsia"/>
              </w:rPr>
              <w:t>7 (5, 2)</w:t>
            </w:r>
          </w:p>
        </w:tc>
        <w:tc>
          <w:tcPr>
            <w:tcW w:w="1417" w:type="dxa"/>
          </w:tcPr>
          <w:p w14:paraId="6E04107A" w14:textId="77777777" w:rsidR="007F4304" w:rsidRPr="004565D4" w:rsidRDefault="007F4304" w:rsidP="00136C94">
            <w:pPr>
              <w:pStyle w:val="TAC"/>
            </w:pPr>
            <w:r w:rsidRPr="004565D4">
              <w:rPr>
                <w:rFonts w:hint="eastAsia"/>
              </w:rPr>
              <w:t>pos0</w:t>
            </w:r>
          </w:p>
        </w:tc>
        <w:tc>
          <w:tcPr>
            <w:tcW w:w="1418" w:type="dxa"/>
          </w:tcPr>
          <w:p w14:paraId="2CF90318"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7F88369" w14:textId="77777777" w:rsidR="007F4304" w:rsidRPr="004565D4" w:rsidRDefault="007F4304" w:rsidP="00136C94">
            <w:pPr>
              <w:pStyle w:val="TAC"/>
            </w:pPr>
            <w:r w:rsidRPr="004565D4">
              <w:rPr>
                <w:lang w:eastAsia="zh-CN"/>
              </w:rPr>
              <w:t>1.7</w:t>
            </w:r>
          </w:p>
        </w:tc>
      </w:tr>
      <w:tr w:rsidR="007F4304" w:rsidRPr="004565D4" w14:paraId="439BF0FC" w14:textId="77777777" w:rsidTr="007F4304">
        <w:trPr>
          <w:cantSplit/>
          <w:jc w:val="center"/>
        </w:trPr>
        <w:tc>
          <w:tcPr>
            <w:tcW w:w="1128" w:type="dxa"/>
            <w:tcBorders>
              <w:top w:val="nil"/>
              <w:bottom w:val="nil"/>
            </w:tcBorders>
            <w:shd w:val="clear" w:color="auto" w:fill="auto"/>
          </w:tcPr>
          <w:p w14:paraId="0FAA361F" w14:textId="77777777" w:rsidR="007F4304" w:rsidRPr="004565D4" w:rsidRDefault="007F4304" w:rsidP="00136C94">
            <w:pPr>
              <w:pStyle w:val="TAC"/>
            </w:pPr>
          </w:p>
        </w:tc>
        <w:tc>
          <w:tcPr>
            <w:tcW w:w="1128" w:type="dxa"/>
          </w:tcPr>
          <w:p w14:paraId="0FEAF2C5" w14:textId="77777777" w:rsidR="007F4304" w:rsidRPr="004565D4" w:rsidRDefault="007F4304" w:rsidP="00136C94">
            <w:pPr>
              <w:pStyle w:val="TAC"/>
            </w:pPr>
            <w:r w:rsidRPr="004565D4">
              <w:rPr>
                <w:rFonts w:hint="eastAsia"/>
              </w:rPr>
              <w:t>2</w:t>
            </w:r>
          </w:p>
        </w:tc>
        <w:tc>
          <w:tcPr>
            <w:tcW w:w="825" w:type="dxa"/>
          </w:tcPr>
          <w:p w14:paraId="43702930" w14:textId="77777777" w:rsidR="007F4304" w:rsidRPr="004565D4" w:rsidRDefault="007F4304" w:rsidP="00136C94">
            <w:pPr>
              <w:pStyle w:val="TAC"/>
            </w:pPr>
            <w:r w:rsidRPr="004565D4">
              <w:t>Normal</w:t>
            </w:r>
          </w:p>
        </w:tc>
        <w:tc>
          <w:tcPr>
            <w:tcW w:w="1643" w:type="dxa"/>
          </w:tcPr>
          <w:p w14:paraId="40E8E410"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1821A8C" w14:textId="77777777" w:rsidR="007F4304" w:rsidRPr="004565D4" w:rsidRDefault="007F4304" w:rsidP="00136C94">
            <w:pPr>
              <w:pStyle w:val="TAC"/>
            </w:pPr>
            <w:r w:rsidRPr="004565D4">
              <w:rPr>
                <w:rFonts w:hint="eastAsia"/>
              </w:rPr>
              <w:t>40 (20,20)</w:t>
            </w:r>
          </w:p>
        </w:tc>
        <w:tc>
          <w:tcPr>
            <w:tcW w:w="1417" w:type="dxa"/>
          </w:tcPr>
          <w:p w14:paraId="37413371" w14:textId="77777777" w:rsidR="007F4304" w:rsidRPr="004565D4" w:rsidRDefault="007F4304" w:rsidP="00136C94">
            <w:pPr>
              <w:pStyle w:val="TAC"/>
            </w:pPr>
            <w:r w:rsidRPr="004565D4">
              <w:rPr>
                <w:rFonts w:hint="eastAsia"/>
              </w:rPr>
              <w:t>pos0</w:t>
            </w:r>
          </w:p>
        </w:tc>
        <w:tc>
          <w:tcPr>
            <w:tcW w:w="1418" w:type="dxa"/>
          </w:tcPr>
          <w:p w14:paraId="5B5F53EF"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7323E883" w14:textId="77777777" w:rsidR="007F4304" w:rsidRPr="004565D4" w:rsidRDefault="007F4304" w:rsidP="00136C94">
            <w:pPr>
              <w:pStyle w:val="TAC"/>
            </w:pPr>
            <w:r w:rsidRPr="004565D4">
              <w:rPr>
                <w:lang w:eastAsia="zh-CN"/>
              </w:rPr>
              <w:t>4.6</w:t>
            </w:r>
          </w:p>
        </w:tc>
      </w:tr>
      <w:tr w:rsidR="007F4304" w:rsidRPr="004565D4" w14:paraId="65D2983B" w14:textId="77777777" w:rsidTr="007F4304">
        <w:trPr>
          <w:cantSplit/>
          <w:jc w:val="center"/>
        </w:trPr>
        <w:tc>
          <w:tcPr>
            <w:tcW w:w="1128" w:type="dxa"/>
            <w:tcBorders>
              <w:top w:val="nil"/>
              <w:bottom w:val="nil"/>
            </w:tcBorders>
            <w:shd w:val="clear" w:color="auto" w:fill="auto"/>
          </w:tcPr>
          <w:p w14:paraId="5078D614" w14:textId="77777777" w:rsidR="007F4304" w:rsidRPr="004565D4" w:rsidRDefault="007F4304" w:rsidP="00136C94">
            <w:pPr>
              <w:pStyle w:val="TAC"/>
            </w:pPr>
          </w:p>
        </w:tc>
        <w:tc>
          <w:tcPr>
            <w:tcW w:w="1128" w:type="dxa"/>
          </w:tcPr>
          <w:p w14:paraId="46B991A3" w14:textId="77777777" w:rsidR="007F4304" w:rsidRPr="004565D4" w:rsidRDefault="007F4304" w:rsidP="00136C94">
            <w:pPr>
              <w:pStyle w:val="TAC"/>
            </w:pPr>
            <w:r w:rsidRPr="004565D4">
              <w:t>2</w:t>
            </w:r>
          </w:p>
        </w:tc>
        <w:tc>
          <w:tcPr>
            <w:tcW w:w="825" w:type="dxa"/>
          </w:tcPr>
          <w:p w14:paraId="5814E1EC" w14:textId="77777777" w:rsidR="007F4304" w:rsidRPr="004565D4" w:rsidRDefault="007F4304" w:rsidP="00136C94">
            <w:pPr>
              <w:pStyle w:val="TAC"/>
            </w:pPr>
            <w:r w:rsidRPr="004565D4">
              <w:t>Normal</w:t>
            </w:r>
          </w:p>
        </w:tc>
        <w:tc>
          <w:tcPr>
            <w:tcW w:w="1643" w:type="dxa"/>
          </w:tcPr>
          <w:p w14:paraId="342BEE0E"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4586854" w14:textId="77777777" w:rsidR="007F4304" w:rsidRPr="004565D4" w:rsidRDefault="007F4304" w:rsidP="00136C94">
            <w:pPr>
              <w:pStyle w:val="TAC"/>
            </w:pPr>
            <w:r w:rsidRPr="004565D4">
              <w:rPr>
                <w:rFonts w:hint="eastAsia"/>
              </w:rPr>
              <w:t>7 (5, 2)</w:t>
            </w:r>
          </w:p>
        </w:tc>
        <w:tc>
          <w:tcPr>
            <w:tcW w:w="1417" w:type="dxa"/>
          </w:tcPr>
          <w:p w14:paraId="1EA71ECE" w14:textId="77777777" w:rsidR="007F4304" w:rsidRPr="004565D4" w:rsidRDefault="007F4304" w:rsidP="00136C94">
            <w:pPr>
              <w:pStyle w:val="TAC"/>
            </w:pPr>
            <w:r w:rsidRPr="004565D4">
              <w:rPr>
                <w:rFonts w:hint="eastAsia"/>
              </w:rPr>
              <w:t>pos1</w:t>
            </w:r>
          </w:p>
        </w:tc>
        <w:tc>
          <w:tcPr>
            <w:tcW w:w="1418" w:type="dxa"/>
          </w:tcPr>
          <w:p w14:paraId="0C5598D6"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4AD4EE9B" w14:textId="77777777" w:rsidR="007F4304" w:rsidRPr="004565D4" w:rsidRDefault="007F4304" w:rsidP="00136C94">
            <w:pPr>
              <w:pStyle w:val="TAC"/>
            </w:pPr>
            <w:r w:rsidRPr="004565D4">
              <w:rPr>
                <w:lang w:eastAsia="zh-CN"/>
              </w:rPr>
              <w:t>1.9</w:t>
            </w:r>
          </w:p>
        </w:tc>
      </w:tr>
      <w:tr w:rsidR="007F4304" w:rsidRPr="004565D4" w14:paraId="2DC4EC80" w14:textId="77777777" w:rsidTr="007F4304">
        <w:trPr>
          <w:cantSplit/>
          <w:jc w:val="center"/>
        </w:trPr>
        <w:tc>
          <w:tcPr>
            <w:tcW w:w="1128" w:type="dxa"/>
            <w:tcBorders>
              <w:top w:val="nil"/>
            </w:tcBorders>
            <w:shd w:val="clear" w:color="auto" w:fill="auto"/>
          </w:tcPr>
          <w:p w14:paraId="5B270D29" w14:textId="77777777" w:rsidR="007F4304" w:rsidRPr="004565D4" w:rsidRDefault="007F4304" w:rsidP="00136C94">
            <w:pPr>
              <w:pStyle w:val="TAC"/>
            </w:pPr>
          </w:p>
        </w:tc>
        <w:tc>
          <w:tcPr>
            <w:tcW w:w="1128" w:type="dxa"/>
          </w:tcPr>
          <w:p w14:paraId="0430D629" w14:textId="77777777" w:rsidR="007F4304" w:rsidRPr="004565D4" w:rsidRDefault="007F4304" w:rsidP="00136C94">
            <w:pPr>
              <w:pStyle w:val="TAC"/>
            </w:pPr>
            <w:r w:rsidRPr="004565D4">
              <w:rPr>
                <w:rFonts w:hint="eastAsia"/>
              </w:rPr>
              <w:t>2</w:t>
            </w:r>
          </w:p>
        </w:tc>
        <w:tc>
          <w:tcPr>
            <w:tcW w:w="825" w:type="dxa"/>
          </w:tcPr>
          <w:p w14:paraId="60948476" w14:textId="77777777" w:rsidR="007F4304" w:rsidRPr="004565D4" w:rsidRDefault="007F4304" w:rsidP="00136C94">
            <w:pPr>
              <w:pStyle w:val="TAC"/>
            </w:pPr>
            <w:r w:rsidRPr="004565D4">
              <w:t>Normal</w:t>
            </w:r>
          </w:p>
        </w:tc>
        <w:tc>
          <w:tcPr>
            <w:tcW w:w="1643" w:type="dxa"/>
          </w:tcPr>
          <w:p w14:paraId="3CAA8B18"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5A6E498" w14:textId="77777777" w:rsidR="007F4304" w:rsidRPr="004565D4" w:rsidRDefault="007F4304" w:rsidP="00136C94">
            <w:pPr>
              <w:pStyle w:val="TAC"/>
            </w:pPr>
            <w:r w:rsidRPr="004565D4">
              <w:rPr>
                <w:rFonts w:hint="eastAsia"/>
              </w:rPr>
              <w:t>40 (20,20)</w:t>
            </w:r>
          </w:p>
        </w:tc>
        <w:tc>
          <w:tcPr>
            <w:tcW w:w="1417" w:type="dxa"/>
          </w:tcPr>
          <w:p w14:paraId="1E9C82FF" w14:textId="77777777" w:rsidR="007F4304" w:rsidRPr="004565D4" w:rsidRDefault="007F4304" w:rsidP="00136C94">
            <w:pPr>
              <w:pStyle w:val="TAC"/>
            </w:pPr>
            <w:r w:rsidRPr="004565D4">
              <w:rPr>
                <w:rFonts w:hint="eastAsia"/>
              </w:rPr>
              <w:t>pos1</w:t>
            </w:r>
          </w:p>
        </w:tc>
        <w:tc>
          <w:tcPr>
            <w:tcW w:w="1418" w:type="dxa"/>
          </w:tcPr>
          <w:p w14:paraId="755A3A23"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1755830" w14:textId="77777777" w:rsidR="007F4304" w:rsidRPr="004565D4" w:rsidRDefault="007F4304" w:rsidP="00136C94">
            <w:pPr>
              <w:pStyle w:val="TAC"/>
            </w:pPr>
            <w:r w:rsidRPr="004565D4">
              <w:rPr>
                <w:lang w:eastAsia="zh-CN"/>
              </w:rPr>
              <w:t>4.6</w:t>
            </w:r>
          </w:p>
        </w:tc>
      </w:tr>
    </w:tbl>
    <w:p w14:paraId="76B1B3C7" w14:textId="77777777" w:rsidR="00C45907" w:rsidRPr="004565D4" w:rsidRDefault="00C45907" w:rsidP="00136C94">
      <w:pPr>
        <w:rPr>
          <w:lang w:eastAsia="zh-CN"/>
        </w:rPr>
      </w:pPr>
    </w:p>
    <w:p w14:paraId="1A4ACBDC" w14:textId="77777777" w:rsidR="00C45907" w:rsidRPr="004565D4" w:rsidRDefault="00C45907" w:rsidP="00136C94">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7F4304">
        <w:trPr>
          <w:cantSplit/>
          <w:jc w:val="center"/>
        </w:trPr>
        <w:tc>
          <w:tcPr>
            <w:tcW w:w="1128" w:type="dxa"/>
            <w:tcBorders>
              <w:bottom w:val="single" w:sz="4" w:space="0" w:color="auto"/>
            </w:tcBorders>
          </w:tcPr>
          <w:p w14:paraId="427B866C" w14:textId="77777777" w:rsidR="00C45907" w:rsidRPr="004565D4" w:rsidRDefault="00C45907" w:rsidP="00136C94">
            <w:pPr>
              <w:pStyle w:val="TAH"/>
            </w:pPr>
            <w:r w:rsidRPr="004565D4">
              <w:t>Number of TX antennas</w:t>
            </w:r>
          </w:p>
        </w:tc>
        <w:tc>
          <w:tcPr>
            <w:tcW w:w="1128" w:type="dxa"/>
          </w:tcPr>
          <w:p w14:paraId="17E0AC5D" w14:textId="77777777" w:rsidR="00C45907" w:rsidRPr="004565D4" w:rsidRDefault="00C45907" w:rsidP="00136C9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tcPr>
          <w:p w14:paraId="21411812" w14:textId="77777777" w:rsidR="00C45907" w:rsidRPr="004565D4" w:rsidRDefault="00C45907" w:rsidP="00136C94">
            <w:pPr>
              <w:pStyle w:val="TAH"/>
            </w:pPr>
            <w:r w:rsidRPr="004565D4">
              <w:t>Cyclic Prefix</w:t>
            </w:r>
          </w:p>
        </w:tc>
        <w:tc>
          <w:tcPr>
            <w:tcW w:w="1643" w:type="dxa"/>
          </w:tcPr>
          <w:p w14:paraId="59452B6D" w14:textId="77777777" w:rsidR="00C45907" w:rsidRPr="007F4304" w:rsidRDefault="00C45907" w:rsidP="00136C94">
            <w:pPr>
              <w:pStyle w:val="TAH"/>
            </w:pPr>
            <w:r w:rsidRPr="007F4304">
              <w:t xml:space="preserve">Propagation conditions and correlation matrix (Annex </w:t>
            </w:r>
            <w:r w:rsidRPr="007F4304">
              <w:rPr>
                <w:rFonts w:hint="eastAsia"/>
              </w:rPr>
              <w:t>J</w:t>
            </w:r>
            <w:r w:rsidRPr="007F4304">
              <w:t>)</w:t>
            </w:r>
          </w:p>
        </w:tc>
        <w:tc>
          <w:tcPr>
            <w:tcW w:w="1334" w:type="dxa"/>
          </w:tcPr>
          <w:p w14:paraId="4D9FD9FA" w14:textId="77777777" w:rsidR="00C45907" w:rsidRPr="00B405DD" w:rsidRDefault="00C45907" w:rsidP="00136C94">
            <w:pPr>
              <w:pStyle w:val="TAH"/>
              <w:rPr>
                <w:lang w:val="fr-FR"/>
              </w:rPr>
            </w:pPr>
            <w:r w:rsidRPr="00B405DD">
              <w:rPr>
                <w:rFonts w:hint="eastAsia"/>
                <w:lang w:val="fr-FR"/>
              </w:rPr>
              <w:t>UCI bits</w:t>
            </w:r>
          </w:p>
          <w:p w14:paraId="087A1C72" w14:textId="77777777" w:rsidR="00C45907" w:rsidRPr="00B405DD" w:rsidRDefault="00C45907" w:rsidP="00136C9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tcPr>
          <w:p w14:paraId="4FA205F9" w14:textId="77777777" w:rsidR="00C45907" w:rsidRPr="004565D4" w:rsidRDefault="00C45907" w:rsidP="00136C94">
            <w:pPr>
              <w:pStyle w:val="TAH"/>
            </w:pPr>
            <w:r w:rsidRPr="004565D4">
              <w:rPr>
                <w:rFonts w:hint="eastAsia"/>
              </w:rPr>
              <w:t>Additional DM-RS position</w:t>
            </w:r>
          </w:p>
        </w:tc>
        <w:tc>
          <w:tcPr>
            <w:tcW w:w="1418" w:type="dxa"/>
          </w:tcPr>
          <w:p w14:paraId="15CC0304" w14:textId="77777777" w:rsidR="00C45907" w:rsidRPr="004565D4" w:rsidRDefault="00C45907" w:rsidP="00136C94">
            <w:pPr>
              <w:pStyle w:val="TAH"/>
            </w:pPr>
            <w:r w:rsidRPr="004565D4">
              <w:rPr>
                <w:rFonts w:hint="eastAsia"/>
              </w:rPr>
              <w:t>FRC</w:t>
            </w:r>
          </w:p>
          <w:p w14:paraId="4E9C76F6" w14:textId="77777777" w:rsidR="00C45907" w:rsidRPr="004565D4" w:rsidRDefault="00C45907" w:rsidP="00136C94">
            <w:pPr>
              <w:pStyle w:val="TAH"/>
            </w:pPr>
            <w:r w:rsidRPr="004565D4">
              <w:rPr>
                <w:rFonts w:hint="eastAsia"/>
              </w:rPr>
              <w:t>(Annex A)</w:t>
            </w:r>
          </w:p>
        </w:tc>
        <w:tc>
          <w:tcPr>
            <w:tcW w:w="870" w:type="dxa"/>
          </w:tcPr>
          <w:p w14:paraId="638C9248" w14:textId="77777777" w:rsidR="00C45907" w:rsidRPr="004565D4" w:rsidRDefault="00C45907" w:rsidP="00136C94">
            <w:pPr>
              <w:pStyle w:val="TAH"/>
            </w:pPr>
            <w:r w:rsidRPr="004565D4">
              <w:t>SNR (dB)</w:t>
            </w:r>
          </w:p>
        </w:tc>
      </w:tr>
      <w:tr w:rsidR="007F4304" w:rsidRPr="004565D4" w14:paraId="24933D56" w14:textId="77777777" w:rsidTr="007F4304">
        <w:trPr>
          <w:cantSplit/>
          <w:jc w:val="center"/>
        </w:trPr>
        <w:tc>
          <w:tcPr>
            <w:tcW w:w="1128" w:type="dxa"/>
            <w:tcBorders>
              <w:bottom w:val="nil"/>
            </w:tcBorders>
            <w:shd w:val="clear" w:color="auto" w:fill="auto"/>
          </w:tcPr>
          <w:p w14:paraId="582EB2C0" w14:textId="77777777" w:rsidR="007F4304" w:rsidRPr="004565D4" w:rsidRDefault="007F4304" w:rsidP="00136C94">
            <w:pPr>
              <w:pStyle w:val="TAC"/>
            </w:pPr>
            <w:r w:rsidRPr="004565D4">
              <w:t>1</w:t>
            </w:r>
          </w:p>
        </w:tc>
        <w:tc>
          <w:tcPr>
            <w:tcW w:w="1128" w:type="dxa"/>
          </w:tcPr>
          <w:p w14:paraId="128C55BB" w14:textId="77777777" w:rsidR="007F4304" w:rsidRPr="004565D4" w:rsidRDefault="007F4304" w:rsidP="00136C94">
            <w:pPr>
              <w:pStyle w:val="TAC"/>
            </w:pPr>
            <w:r w:rsidRPr="004565D4">
              <w:t>2</w:t>
            </w:r>
          </w:p>
        </w:tc>
        <w:tc>
          <w:tcPr>
            <w:tcW w:w="825" w:type="dxa"/>
          </w:tcPr>
          <w:p w14:paraId="2CC1A294" w14:textId="77777777" w:rsidR="007F4304" w:rsidRPr="004565D4" w:rsidRDefault="007F4304" w:rsidP="00136C94">
            <w:pPr>
              <w:pStyle w:val="TAC"/>
            </w:pPr>
            <w:r w:rsidRPr="004565D4">
              <w:t>Normal</w:t>
            </w:r>
          </w:p>
        </w:tc>
        <w:tc>
          <w:tcPr>
            <w:tcW w:w="1643" w:type="dxa"/>
          </w:tcPr>
          <w:p w14:paraId="1B86D1B9"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1E286466" w14:textId="77777777" w:rsidR="007F4304" w:rsidRPr="004565D4" w:rsidRDefault="007F4304" w:rsidP="00136C94">
            <w:pPr>
              <w:pStyle w:val="TAC"/>
            </w:pPr>
            <w:r w:rsidRPr="004565D4">
              <w:rPr>
                <w:rFonts w:hint="eastAsia"/>
              </w:rPr>
              <w:t>7 (5, 2)</w:t>
            </w:r>
          </w:p>
        </w:tc>
        <w:tc>
          <w:tcPr>
            <w:tcW w:w="1417" w:type="dxa"/>
          </w:tcPr>
          <w:p w14:paraId="0EA06DC1" w14:textId="77777777" w:rsidR="007F4304" w:rsidRPr="004565D4" w:rsidRDefault="007F4304" w:rsidP="00136C94">
            <w:pPr>
              <w:pStyle w:val="TAC"/>
            </w:pPr>
            <w:r w:rsidRPr="004565D4">
              <w:rPr>
                <w:rFonts w:hint="eastAsia"/>
              </w:rPr>
              <w:t>pos0</w:t>
            </w:r>
          </w:p>
        </w:tc>
        <w:tc>
          <w:tcPr>
            <w:tcW w:w="1418" w:type="dxa"/>
          </w:tcPr>
          <w:p w14:paraId="3B9F50A4"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69E58103" w14:textId="77777777" w:rsidR="007F4304" w:rsidRPr="004565D4" w:rsidRDefault="007F4304" w:rsidP="00136C94">
            <w:pPr>
              <w:pStyle w:val="TAC"/>
            </w:pPr>
            <w:r w:rsidRPr="004565D4">
              <w:rPr>
                <w:lang w:eastAsia="zh-CN"/>
              </w:rPr>
              <w:t>1.7</w:t>
            </w:r>
          </w:p>
        </w:tc>
      </w:tr>
      <w:tr w:rsidR="007F4304" w:rsidRPr="004565D4" w14:paraId="618BB71C" w14:textId="77777777" w:rsidTr="007F4304">
        <w:trPr>
          <w:cantSplit/>
          <w:jc w:val="center"/>
        </w:trPr>
        <w:tc>
          <w:tcPr>
            <w:tcW w:w="1128" w:type="dxa"/>
            <w:tcBorders>
              <w:top w:val="nil"/>
              <w:bottom w:val="nil"/>
            </w:tcBorders>
            <w:shd w:val="clear" w:color="auto" w:fill="auto"/>
          </w:tcPr>
          <w:p w14:paraId="3FA4DFA3" w14:textId="77777777" w:rsidR="007F4304" w:rsidRPr="004565D4" w:rsidRDefault="007F4304" w:rsidP="00136C94">
            <w:pPr>
              <w:pStyle w:val="TAC"/>
            </w:pPr>
          </w:p>
        </w:tc>
        <w:tc>
          <w:tcPr>
            <w:tcW w:w="1128" w:type="dxa"/>
          </w:tcPr>
          <w:p w14:paraId="3324506D" w14:textId="77777777" w:rsidR="007F4304" w:rsidRPr="004565D4" w:rsidRDefault="007F4304" w:rsidP="00136C94">
            <w:pPr>
              <w:pStyle w:val="TAC"/>
            </w:pPr>
            <w:r w:rsidRPr="004565D4">
              <w:rPr>
                <w:rFonts w:hint="eastAsia"/>
              </w:rPr>
              <w:t>2</w:t>
            </w:r>
          </w:p>
        </w:tc>
        <w:tc>
          <w:tcPr>
            <w:tcW w:w="825" w:type="dxa"/>
          </w:tcPr>
          <w:p w14:paraId="132E21C5" w14:textId="77777777" w:rsidR="007F4304" w:rsidRPr="004565D4" w:rsidRDefault="007F4304" w:rsidP="00136C94">
            <w:pPr>
              <w:pStyle w:val="TAC"/>
            </w:pPr>
            <w:r w:rsidRPr="004565D4">
              <w:t>Normal</w:t>
            </w:r>
          </w:p>
        </w:tc>
        <w:tc>
          <w:tcPr>
            <w:tcW w:w="1643" w:type="dxa"/>
          </w:tcPr>
          <w:p w14:paraId="6BD23092"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799E3F1B" w14:textId="77777777" w:rsidR="007F4304" w:rsidRPr="004565D4" w:rsidRDefault="007F4304" w:rsidP="00136C94">
            <w:pPr>
              <w:pStyle w:val="TAC"/>
            </w:pPr>
            <w:r w:rsidRPr="004565D4">
              <w:rPr>
                <w:rFonts w:hint="eastAsia"/>
              </w:rPr>
              <w:t>40 (20,20)</w:t>
            </w:r>
          </w:p>
        </w:tc>
        <w:tc>
          <w:tcPr>
            <w:tcW w:w="1417" w:type="dxa"/>
          </w:tcPr>
          <w:p w14:paraId="46E7E891" w14:textId="77777777" w:rsidR="007F4304" w:rsidRPr="004565D4" w:rsidRDefault="007F4304" w:rsidP="00136C94">
            <w:pPr>
              <w:pStyle w:val="TAC"/>
            </w:pPr>
            <w:r w:rsidRPr="004565D4">
              <w:rPr>
                <w:rFonts w:hint="eastAsia"/>
              </w:rPr>
              <w:t>pos0</w:t>
            </w:r>
          </w:p>
        </w:tc>
        <w:tc>
          <w:tcPr>
            <w:tcW w:w="1418" w:type="dxa"/>
          </w:tcPr>
          <w:p w14:paraId="49D1E2F5" w14:textId="77777777" w:rsidR="007F4304" w:rsidRPr="004565D4" w:rsidRDefault="007F4304" w:rsidP="00136C94">
            <w:pPr>
              <w:pStyle w:val="TAC"/>
            </w:pPr>
            <w:r w:rsidRPr="004565D4">
              <w:t>G-FR</w:t>
            </w:r>
            <w:r w:rsidRPr="004565D4">
              <w:rPr>
                <w:rFonts w:hint="eastAsia"/>
              </w:rPr>
              <w:t>2</w:t>
            </w:r>
            <w:r w:rsidRPr="004565D4">
              <w:t>-A4-3</w:t>
            </w:r>
          </w:p>
        </w:tc>
        <w:tc>
          <w:tcPr>
            <w:tcW w:w="870" w:type="dxa"/>
            <w:shd w:val="clear" w:color="auto" w:fill="auto"/>
          </w:tcPr>
          <w:p w14:paraId="13FCBA82" w14:textId="77777777" w:rsidR="007F4304" w:rsidRPr="004565D4" w:rsidRDefault="007F4304" w:rsidP="00136C94">
            <w:pPr>
              <w:pStyle w:val="TAC"/>
            </w:pPr>
            <w:r w:rsidRPr="004565D4">
              <w:rPr>
                <w:lang w:eastAsia="zh-CN"/>
              </w:rPr>
              <w:t>4.5</w:t>
            </w:r>
          </w:p>
        </w:tc>
      </w:tr>
      <w:tr w:rsidR="007F4304" w:rsidRPr="004565D4" w14:paraId="4534B01F" w14:textId="77777777" w:rsidTr="007F4304">
        <w:trPr>
          <w:cantSplit/>
          <w:jc w:val="center"/>
        </w:trPr>
        <w:tc>
          <w:tcPr>
            <w:tcW w:w="1128" w:type="dxa"/>
            <w:tcBorders>
              <w:top w:val="nil"/>
              <w:bottom w:val="nil"/>
            </w:tcBorders>
            <w:shd w:val="clear" w:color="auto" w:fill="auto"/>
          </w:tcPr>
          <w:p w14:paraId="47FC9B9E" w14:textId="77777777" w:rsidR="007F4304" w:rsidRPr="004565D4" w:rsidRDefault="007F4304" w:rsidP="00136C94">
            <w:pPr>
              <w:pStyle w:val="TAC"/>
            </w:pPr>
          </w:p>
        </w:tc>
        <w:tc>
          <w:tcPr>
            <w:tcW w:w="1128" w:type="dxa"/>
          </w:tcPr>
          <w:p w14:paraId="40EACC33" w14:textId="77777777" w:rsidR="007F4304" w:rsidRPr="004565D4" w:rsidRDefault="007F4304" w:rsidP="00136C94">
            <w:pPr>
              <w:pStyle w:val="TAC"/>
            </w:pPr>
            <w:r w:rsidRPr="004565D4">
              <w:t>2</w:t>
            </w:r>
          </w:p>
        </w:tc>
        <w:tc>
          <w:tcPr>
            <w:tcW w:w="825" w:type="dxa"/>
          </w:tcPr>
          <w:p w14:paraId="0AA8852A" w14:textId="77777777" w:rsidR="007F4304" w:rsidRPr="004565D4" w:rsidRDefault="007F4304" w:rsidP="00136C94">
            <w:pPr>
              <w:pStyle w:val="TAC"/>
            </w:pPr>
            <w:r w:rsidRPr="004565D4">
              <w:t>Normal</w:t>
            </w:r>
          </w:p>
        </w:tc>
        <w:tc>
          <w:tcPr>
            <w:tcW w:w="1643" w:type="dxa"/>
          </w:tcPr>
          <w:p w14:paraId="7E095E6B"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4878179F" w14:textId="77777777" w:rsidR="007F4304" w:rsidRPr="004565D4" w:rsidRDefault="007F4304" w:rsidP="00136C94">
            <w:pPr>
              <w:pStyle w:val="TAC"/>
            </w:pPr>
            <w:r w:rsidRPr="004565D4">
              <w:rPr>
                <w:rFonts w:hint="eastAsia"/>
              </w:rPr>
              <w:t>7 (5, 2)</w:t>
            </w:r>
          </w:p>
        </w:tc>
        <w:tc>
          <w:tcPr>
            <w:tcW w:w="1417" w:type="dxa"/>
          </w:tcPr>
          <w:p w14:paraId="422F0634" w14:textId="77777777" w:rsidR="007F4304" w:rsidRPr="004565D4" w:rsidRDefault="007F4304" w:rsidP="00136C94">
            <w:pPr>
              <w:pStyle w:val="TAC"/>
            </w:pPr>
            <w:r w:rsidRPr="004565D4">
              <w:rPr>
                <w:rFonts w:hint="eastAsia"/>
              </w:rPr>
              <w:t>pos1</w:t>
            </w:r>
          </w:p>
        </w:tc>
        <w:tc>
          <w:tcPr>
            <w:tcW w:w="1418" w:type="dxa"/>
          </w:tcPr>
          <w:p w14:paraId="210DD1C2"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2A34C34A" w14:textId="77777777" w:rsidR="007F4304" w:rsidRPr="004565D4" w:rsidRDefault="007F4304" w:rsidP="00136C94">
            <w:pPr>
              <w:pStyle w:val="TAC"/>
            </w:pPr>
            <w:r w:rsidRPr="004565D4">
              <w:rPr>
                <w:lang w:eastAsia="zh-CN"/>
              </w:rPr>
              <w:t>1.8</w:t>
            </w:r>
          </w:p>
        </w:tc>
      </w:tr>
      <w:tr w:rsidR="007F4304" w:rsidRPr="004565D4" w14:paraId="40B81841" w14:textId="77777777" w:rsidTr="007F4304">
        <w:trPr>
          <w:cantSplit/>
          <w:jc w:val="center"/>
        </w:trPr>
        <w:tc>
          <w:tcPr>
            <w:tcW w:w="1128" w:type="dxa"/>
            <w:tcBorders>
              <w:top w:val="nil"/>
            </w:tcBorders>
            <w:shd w:val="clear" w:color="auto" w:fill="auto"/>
          </w:tcPr>
          <w:p w14:paraId="11555E9F" w14:textId="77777777" w:rsidR="007F4304" w:rsidRPr="004565D4" w:rsidRDefault="007F4304" w:rsidP="00136C94">
            <w:pPr>
              <w:pStyle w:val="TAC"/>
            </w:pPr>
          </w:p>
        </w:tc>
        <w:tc>
          <w:tcPr>
            <w:tcW w:w="1128" w:type="dxa"/>
          </w:tcPr>
          <w:p w14:paraId="131BA692" w14:textId="77777777" w:rsidR="007F4304" w:rsidRPr="004565D4" w:rsidRDefault="007F4304" w:rsidP="00136C94">
            <w:pPr>
              <w:pStyle w:val="TAC"/>
            </w:pPr>
            <w:r w:rsidRPr="004565D4">
              <w:rPr>
                <w:rFonts w:hint="eastAsia"/>
              </w:rPr>
              <w:t>2</w:t>
            </w:r>
          </w:p>
        </w:tc>
        <w:tc>
          <w:tcPr>
            <w:tcW w:w="825" w:type="dxa"/>
          </w:tcPr>
          <w:p w14:paraId="26D1FA58" w14:textId="77777777" w:rsidR="007F4304" w:rsidRPr="004565D4" w:rsidRDefault="007F4304" w:rsidP="00136C94">
            <w:pPr>
              <w:pStyle w:val="TAC"/>
            </w:pPr>
            <w:r w:rsidRPr="004565D4">
              <w:t>Normal</w:t>
            </w:r>
          </w:p>
        </w:tc>
        <w:tc>
          <w:tcPr>
            <w:tcW w:w="1643" w:type="dxa"/>
          </w:tcPr>
          <w:p w14:paraId="607DCA7F" w14:textId="77777777" w:rsidR="007F4304" w:rsidRPr="004565D4" w:rsidRDefault="007F4304" w:rsidP="00136C9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tcPr>
          <w:p w14:paraId="54CE63BF" w14:textId="77777777" w:rsidR="007F4304" w:rsidRPr="004565D4" w:rsidRDefault="007F4304" w:rsidP="00136C94">
            <w:pPr>
              <w:pStyle w:val="TAC"/>
            </w:pPr>
            <w:r w:rsidRPr="004565D4">
              <w:rPr>
                <w:rFonts w:hint="eastAsia"/>
              </w:rPr>
              <w:t>40 (20,20)</w:t>
            </w:r>
          </w:p>
        </w:tc>
        <w:tc>
          <w:tcPr>
            <w:tcW w:w="1417" w:type="dxa"/>
          </w:tcPr>
          <w:p w14:paraId="0CD568A9" w14:textId="77777777" w:rsidR="007F4304" w:rsidRPr="004565D4" w:rsidRDefault="007F4304" w:rsidP="00136C94">
            <w:pPr>
              <w:pStyle w:val="TAC"/>
            </w:pPr>
            <w:r w:rsidRPr="004565D4">
              <w:rPr>
                <w:rFonts w:hint="eastAsia"/>
              </w:rPr>
              <w:t>pos1</w:t>
            </w:r>
          </w:p>
        </w:tc>
        <w:tc>
          <w:tcPr>
            <w:tcW w:w="1418" w:type="dxa"/>
          </w:tcPr>
          <w:p w14:paraId="721CDFCD" w14:textId="77777777" w:rsidR="007F4304" w:rsidRPr="004565D4" w:rsidRDefault="007F4304" w:rsidP="00136C94">
            <w:pPr>
              <w:pStyle w:val="TAC"/>
            </w:pPr>
            <w:r w:rsidRPr="004565D4">
              <w:t>G-FR</w:t>
            </w:r>
            <w:r w:rsidRPr="004565D4">
              <w:rPr>
                <w:rFonts w:hint="eastAsia"/>
              </w:rPr>
              <w:t>2</w:t>
            </w:r>
            <w:r w:rsidRPr="004565D4">
              <w:t>-A4-13</w:t>
            </w:r>
          </w:p>
        </w:tc>
        <w:tc>
          <w:tcPr>
            <w:tcW w:w="870" w:type="dxa"/>
            <w:shd w:val="clear" w:color="auto" w:fill="auto"/>
          </w:tcPr>
          <w:p w14:paraId="58C2B574" w14:textId="77777777" w:rsidR="007F4304" w:rsidRPr="004565D4" w:rsidRDefault="007F4304" w:rsidP="00136C94">
            <w:pPr>
              <w:pStyle w:val="TAC"/>
            </w:pPr>
            <w:r w:rsidRPr="004565D4">
              <w:rPr>
                <w:lang w:eastAsia="zh-CN"/>
              </w:rPr>
              <w:t>4.3</w:t>
            </w:r>
          </w:p>
        </w:tc>
      </w:tr>
    </w:tbl>
    <w:p w14:paraId="71874BC7" w14:textId="77777777" w:rsidR="00C45907" w:rsidRPr="004565D4" w:rsidRDefault="00C45907" w:rsidP="00136C94">
      <w:pPr>
        <w:rPr>
          <w:lang w:eastAsia="zh-CN"/>
        </w:rPr>
      </w:pPr>
    </w:p>
    <w:p w14:paraId="6E730D26" w14:textId="77777777" w:rsidR="00C45907" w:rsidRPr="004565D4" w:rsidRDefault="00C45907" w:rsidP="00C45907">
      <w:pPr>
        <w:pStyle w:val="Heading3"/>
        <w:rPr>
          <w:lang w:eastAsia="zh-CN"/>
        </w:rPr>
      </w:pPr>
      <w:bookmarkStart w:id="2173" w:name="_Toc5282889"/>
      <w:bookmarkStart w:id="2174" w:name="_Toc36636164"/>
      <w:bookmarkStart w:id="2175" w:name="_Toc37273110"/>
      <w:bookmarkStart w:id="2176" w:name="_Toc45886190"/>
      <w:bookmarkStart w:id="2177" w:name="_Toc5282896"/>
      <w:bookmarkStart w:id="2178" w:name="_Toc21102963"/>
      <w:bookmarkStart w:id="2179" w:name="_Toc29810812"/>
      <w:r w:rsidRPr="004565D4">
        <w:t>8.2.4</w:t>
      </w:r>
      <w:r w:rsidRPr="004565D4">
        <w:tab/>
      </w:r>
      <w:bookmarkEnd w:id="2173"/>
      <w:r w:rsidRPr="004565D4">
        <w:t>Performance requirements for PUSCH for high speed train</w:t>
      </w:r>
      <w:bookmarkEnd w:id="2174"/>
      <w:bookmarkEnd w:id="2175"/>
      <w:bookmarkEnd w:id="2176"/>
      <w:r w:rsidRPr="004565D4">
        <w:t xml:space="preserve"> </w:t>
      </w:r>
    </w:p>
    <w:p w14:paraId="4ECC4E62" w14:textId="77777777" w:rsidR="00C45907" w:rsidRPr="004565D4" w:rsidRDefault="00C45907" w:rsidP="00C45907">
      <w:pPr>
        <w:pStyle w:val="Heading4"/>
      </w:pPr>
      <w:bookmarkStart w:id="2180" w:name="_Toc5282890"/>
      <w:bookmarkStart w:id="2181" w:name="_Toc36636165"/>
      <w:bookmarkStart w:id="2182" w:name="_Toc37273111"/>
      <w:bookmarkStart w:id="2183" w:name="_Toc45886191"/>
      <w:r w:rsidRPr="004565D4">
        <w:t>8.2.4.1</w:t>
      </w:r>
      <w:r w:rsidRPr="004565D4">
        <w:tab/>
        <w:t>Definition and applicability</w:t>
      </w:r>
      <w:bookmarkEnd w:id="2180"/>
      <w:bookmarkEnd w:id="2181"/>
      <w:bookmarkEnd w:id="2182"/>
      <w:bookmarkEnd w:id="2183"/>
    </w:p>
    <w:p w14:paraId="0EE7EEE1" w14:textId="77777777" w:rsidR="00C45907" w:rsidRPr="004565D4" w:rsidRDefault="00C45907" w:rsidP="00136C94">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0A0DCC8F" w:rsidR="001B1636"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8.1.2.1.</w:t>
      </w:r>
      <w:r w:rsidR="001B1636" w:rsidRPr="001B1636">
        <w:rPr>
          <w:lang w:eastAsia="zh-CN"/>
        </w:rPr>
        <w:t xml:space="preserve"> </w:t>
      </w:r>
    </w:p>
    <w:p w14:paraId="72C3E914" w14:textId="4C0A11B6" w:rsidR="00C45907" w:rsidRPr="004565D4" w:rsidRDefault="001B1636" w:rsidP="00136C94">
      <w:pPr>
        <w:rPr>
          <w:i/>
        </w:rPr>
      </w:pPr>
      <w:r w:rsidRPr="00E937B9">
        <w:t>The performance requirements for PUSCH for high speed train only apply to Wide Area Base Stations and Medium Range Base Stations</w:t>
      </w:r>
      <w:r>
        <w:t xml:space="preserve"> (subject to declaration).</w:t>
      </w:r>
    </w:p>
    <w:p w14:paraId="60D19F12" w14:textId="77777777" w:rsidR="00C45907" w:rsidRPr="004565D4" w:rsidRDefault="00C45907" w:rsidP="00C45907">
      <w:pPr>
        <w:pStyle w:val="Heading4"/>
      </w:pPr>
      <w:bookmarkStart w:id="2184" w:name="_Toc5282891"/>
      <w:bookmarkStart w:id="2185" w:name="_Toc36636166"/>
      <w:bookmarkStart w:id="2186" w:name="_Toc37273112"/>
      <w:bookmarkStart w:id="2187" w:name="_Toc45886192"/>
      <w:r w:rsidRPr="004565D4">
        <w:t>8.2.4.2</w:t>
      </w:r>
      <w:r w:rsidRPr="004565D4">
        <w:tab/>
        <w:t>Minimum Requirement</w:t>
      </w:r>
      <w:bookmarkEnd w:id="2184"/>
      <w:bookmarkEnd w:id="2185"/>
      <w:bookmarkEnd w:id="2186"/>
      <w:bookmarkEnd w:id="2187"/>
    </w:p>
    <w:p w14:paraId="64D06AA6" w14:textId="6A0E0408" w:rsidR="00C45907" w:rsidRPr="004565D4" w:rsidRDefault="00C45907" w:rsidP="00136C94">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11.2.1.4.</w:t>
      </w:r>
    </w:p>
    <w:p w14:paraId="2A985ED6" w14:textId="77777777" w:rsidR="00C45907" w:rsidRPr="004565D4" w:rsidRDefault="00C45907" w:rsidP="00C45907">
      <w:pPr>
        <w:pStyle w:val="Heading4"/>
      </w:pPr>
      <w:bookmarkStart w:id="2188" w:name="_Toc5282892"/>
      <w:bookmarkStart w:id="2189" w:name="_Toc36636167"/>
      <w:bookmarkStart w:id="2190" w:name="_Toc37273113"/>
      <w:bookmarkStart w:id="2191" w:name="_Toc45886193"/>
      <w:r w:rsidRPr="004565D4">
        <w:t>8.2.4.3</w:t>
      </w:r>
      <w:r w:rsidRPr="004565D4">
        <w:tab/>
        <w:t>Test Purpose</w:t>
      </w:r>
      <w:bookmarkEnd w:id="2188"/>
      <w:bookmarkEnd w:id="2189"/>
      <w:bookmarkEnd w:id="2190"/>
      <w:bookmarkEnd w:id="2191"/>
    </w:p>
    <w:p w14:paraId="327B0D3D" w14:textId="384F193F" w:rsidR="00C45907" w:rsidRPr="004565D4" w:rsidRDefault="00C45907" w:rsidP="00136C94">
      <w:r w:rsidRPr="004565D4">
        <w:t>The test shall verify the receiver</w:t>
      </w:r>
      <w:r w:rsidR="00600C59">
        <w:t>'</w:t>
      </w:r>
      <w:r w:rsidRPr="004565D4">
        <w:t xml:space="preserve">s ability to achieve throughput under </w:t>
      </w:r>
      <w:r w:rsidR="009C0F66">
        <w:t>high speed train</w:t>
      </w:r>
      <w:r w:rsidRPr="004565D4">
        <w:t>conditions for a given SNR.</w:t>
      </w:r>
    </w:p>
    <w:p w14:paraId="35B79A4D" w14:textId="77777777" w:rsidR="00C45907" w:rsidRPr="004565D4" w:rsidRDefault="00C45907" w:rsidP="00C45907">
      <w:pPr>
        <w:pStyle w:val="Heading4"/>
      </w:pPr>
      <w:bookmarkStart w:id="2192" w:name="_Toc5282893"/>
      <w:bookmarkStart w:id="2193" w:name="_Toc36636168"/>
      <w:bookmarkStart w:id="2194" w:name="_Toc37273114"/>
      <w:bookmarkStart w:id="2195" w:name="_Toc45886194"/>
      <w:r w:rsidRPr="004565D4">
        <w:t>8.2.4.4</w:t>
      </w:r>
      <w:r w:rsidRPr="004565D4">
        <w:tab/>
        <w:t>Method of test</w:t>
      </w:r>
      <w:bookmarkEnd w:id="2192"/>
      <w:bookmarkEnd w:id="2193"/>
      <w:bookmarkEnd w:id="2194"/>
      <w:bookmarkEnd w:id="2195"/>
    </w:p>
    <w:p w14:paraId="5FA75E34" w14:textId="77777777" w:rsidR="00C45907" w:rsidRPr="004565D4" w:rsidRDefault="00C45907" w:rsidP="00C45907">
      <w:pPr>
        <w:pStyle w:val="Heading5"/>
      </w:pPr>
      <w:bookmarkStart w:id="2196" w:name="_Toc5282894"/>
      <w:bookmarkStart w:id="2197" w:name="_Toc36636169"/>
      <w:bookmarkStart w:id="2198" w:name="_Toc37273115"/>
      <w:bookmarkStart w:id="2199" w:name="_Toc45886195"/>
      <w:r w:rsidRPr="004565D4">
        <w:t>8.2.4.4.1</w:t>
      </w:r>
      <w:r w:rsidRPr="004565D4">
        <w:tab/>
        <w:t>Initial Conditions</w:t>
      </w:r>
      <w:bookmarkEnd w:id="2196"/>
      <w:bookmarkEnd w:id="2197"/>
      <w:bookmarkEnd w:id="2198"/>
      <w:bookmarkEnd w:id="2199"/>
    </w:p>
    <w:p w14:paraId="32D5CFC0" w14:textId="77777777" w:rsidR="00C45907" w:rsidRPr="004565D4" w:rsidRDefault="00C45907" w:rsidP="00136C94">
      <w:r w:rsidRPr="004565D4">
        <w:t>Test environment:</w:t>
      </w:r>
      <w:r w:rsidRPr="004565D4">
        <w:tab/>
        <w:t>Normal, see annex B.2.</w:t>
      </w:r>
    </w:p>
    <w:p w14:paraId="4F8FD0F1" w14:textId="486EBCC2" w:rsidR="00C45907" w:rsidRPr="004565D4" w:rsidRDefault="00C45907" w:rsidP="00136C94">
      <w:r w:rsidRPr="004565D4">
        <w:t>RF channels to be tested:</w:t>
      </w:r>
      <w:r w:rsidRPr="004565D4">
        <w:tab/>
        <w:t xml:space="preserve">M; see </w:t>
      </w:r>
      <w:r w:rsidR="00600C59">
        <w:t>clause </w:t>
      </w:r>
      <w:r w:rsidRPr="004565D4">
        <w:t>4.9.1.</w:t>
      </w:r>
    </w:p>
    <w:p w14:paraId="5B4F7F5F" w14:textId="13FFC549" w:rsidR="00C45907" w:rsidRPr="004565D4" w:rsidRDefault="00C45907" w:rsidP="00136C94">
      <w:r w:rsidRPr="004565D4">
        <w:t>RF channels to be tested for carrier aggregation: M</w:t>
      </w:r>
      <w:r w:rsidRPr="004565D4">
        <w:rPr>
          <w:vertAlign w:val="subscript"/>
        </w:rPr>
        <w:t>BW Channel CA</w:t>
      </w:r>
      <w:r w:rsidRPr="004565D4">
        <w:t xml:space="preserve">; see </w:t>
      </w:r>
      <w:r w:rsidR="00600C59">
        <w:t>clause </w:t>
      </w:r>
      <w:r w:rsidRPr="004565D4">
        <w:t>4.9.1.</w:t>
      </w:r>
    </w:p>
    <w:p w14:paraId="13D646D7" w14:textId="77777777" w:rsidR="00C45907" w:rsidRPr="004565D4" w:rsidRDefault="00C45907" w:rsidP="00136C94">
      <w:pPr>
        <w:pStyle w:val="B1"/>
        <w:rPr>
          <w:lang w:eastAsia="zh-CN"/>
        </w:rPr>
      </w:pPr>
      <w:bookmarkStart w:id="2200" w:name="_Toc5282895"/>
      <w:r w:rsidRPr="004565D4">
        <w:t>Direction to be tested:</w:t>
      </w:r>
      <w:r w:rsidRPr="004565D4">
        <w:rPr>
          <w:rFonts w:eastAsia="SimSun"/>
          <w:lang w:eastAsia="zh-CN"/>
        </w:rPr>
        <w:t xml:space="preserve"> </w:t>
      </w:r>
      <w:r w:rsidRPr="004565D4">
        <w:t xml:space="preserve">OTA REFSENS </w:t>
      </w:r>
      <w:r w:rsidRPr="004565D4">
        <w:rPr>
          <w:i/>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1E686C17" w14:textId="77777777" w:rsidR="00C45907" w:rsidRPr="004565D4" w:rsidRDefault="00C45907" w:rsidP="00C45907">
      <w:pPr>
        <w:pStyle w:val="Heading5"/>
      </w:pPr>
      <w:bookmarkStart w:id="2201" w:name="_Toc36636170"/>
      <w:bookmarkStart w:id="2202" w:name="_Toc37273116"/>
      <w:bookmarkStart w:id="2203" w:name="_Toc45886196"/>
      <w:r w:rsidRPr="004565D4">
        <w:t>8.2.4.4.2</w:t>
      </w:r>
      <w:r w:rsidRPr="004565D4">
        <w:tab/>
        <w:t>Procedure</w:t>
      </w:r>
      <w:bookmarkEnd w:id="2200"/>
      <w:bookmarkEnd w:id="2201"/>
      <w:bookmarkEnd w:id="2202"/>
      <w:bookmarkEnd w:id="2203"/>
    </w:p>
    <w:p w14:paraId="27077ADC" w14:textId="77777777" w:rsidR="00C45907" w:rsidRPr="004565D4" w:rsidDel="0089269B" w:rsidRDefault="00C45907" w:rsidP="00136C94">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rPr>
        <w:t xml:space="preserve">, as shown in </w:t>
      </w:r>
      <w:r w:rsidRPr="004565D4" w:rsidDel="0089269B">
        <w:t xml:space="preserve">annex </w:t>
      </w:r>
      <w:r w:rsidRPr="004565D4" w:rsidDel="0089269B">
        <w:rPr>
          <w:lang w:eastAsia="zh-CN"/>
        </w:rPr>
        <w:t>E</w:t>
      </w:r>
      <w:r w:rsidRPr="004565D4" w:rsidDel="0089269B">
        <w:rPr>
          <w:rFonts w:eastAsia="MS Mincho"/>
        </w:rPr>
        <w:t>.</w:t>
      </w:r>
      <w:r w:rsidRPr="004565D4" w:rsidDel="0089269B">
        <w:rPr>
          <w:lang w:eastAsia="zh-CN"/>
        </w:rPr>
        <w:t>3</w:t>
      </w:r>
      <w:r w:rsidRPr="004565D4" w:rsidDel="0089269B">
        <w:t>.</w:t>
      </w:r>
    </w:p>
    <w:p w14:paraId="65010EDB" w14:textId="77777777" w:rsidR="00C45907" w:rsidRPr="004565D4" w:rsidDel="0089269B" w:rsidRDefault="00C45907" w:rsidP="00136C94">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136C94">
      <w:pPr>
        <w:pStyle w:val="B1"/>
      </w:pPr>
      <w:r w:rsidRPr="004565D4" w:rsidDel="0089269B">
        <w:rPr>
          <w:rFonts w:eastAsia="MS Mincho"/>
        </w:rPr>
        <w:t>3</w:t>
      </w:r>
      <w:r w:rsidRPr="004565D4" w:rsidDel="0089269B">
        <w:t>)</w:t>
      </w:r>
      <w:r w:rsidRPr="004565D4" w:rsidDel="0089269B">
        <w:tab/>
      </w:r>
      <w:r w:rsidRPr="004565D4" w:rsidDel="0089269B">
        <w:rPr>
          <w:rFonts w:eastAsia="MS Mincho"/>
        </w:rPr>
        <w:t xml:space="preserve">Set </w:t>
      </w:r>
      <w:r w:rsidRPr="004565D4" w:rsidDel="0089269B">
        <w:rPr>
          <w:lang w:eastAsia="zh-CN"/>
        </w:rPr>
        <w:t>the BS in the declared direction to be tested.</w:t>
      </w:r>
    </w:p>
    <w:p w14:paraId="49E0307C" w14:textId="77777777" w:rsidR="00C45907" w:rsidRPr="004565D4" w:rsidDel="0089269B" w:rsidRDefault="00C45907" w:rsidP="00136C94">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136C94">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136C94">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4565D4" w14:paraId="58C0628A" w14:textId="77777777" w:rsidTr="003274C2">
        <w:trPr>
          <w:cantSplit/>
          <w:jc w:val="center"/>
        </w:trPr>
        <w:tc>
          <w:tcPr>
            <w:tcW w:w="6941" w:type="dxa"/>
            <w:gridSpan w:val="2"/>
          </w:tcPr>
          <w:p w14:paraId="7C512D6A" w14:textId="77777777" w:rsidR="00C45907" w:rsidRPr="004565D4" w:rsidRDefault="00C45907" w:rsidP="00136C94">
            <w:pPr>
              <w:pStyle w:val="TAH"/>
            </w:pPr>
            <w:r w:rsidRPr="004565D4">
              <w:t>Parameter</w:t>
            </w:r>
          </w:p>
        </w:tc>
        <w:tc>
          <w:tcPr>
            <w:tcW w:w="2126" w:type="dxa"/>
          </w:tcPr>
          <w:p w14:paraId="51482BAD" w14:textId="77777777" w:rsidR="00C45907" w:rsidRPr="004565D4" w:rsidRDefault="00C45907" w:rsidP="00136C94">
            <w:pPr>
              <w:pStyle w:val="TAH"/>
            </w:pPr>
            <w:r w:rsidRPr="004565D4">
              <w:t>Value</w:t>
            </w:r>
          </w:p>
        </w:tc>
      </w:tr>
      <w:tr w:rsidR="00C45907" w:rsidRPr="004565D4" w14:paraId="66EB8F85" w14:textId="77777777" w:rsidTr="003274C2">
        <w:trPr>
          <w:cantSplit/>
          <w:jc w:val="center"/>
        </w:trPr>
        <w:tc>
          <w:tcPr>
            <w:tcW w:w="6941" w:type="dxa"/>
            <w:gridSpan w:val="2"/>
          </w:tcPr>
          <w:p w14:paraId="6791280A" w14:textId="77777777" w:rsidR="00C45907" w:rsidRPr="004565D4" w:rsidRDefault="00C45907" w:rsidP="00136C94">
            <w:pPr>
              <w:pStyle w:val="TAL"/>
            </w:pPr>
            <w:r w:rsidRPr="004565D4">
              <w:t>Transform precoding</w:t>
            </w:r>
          </w:p>
        </w:tc>
        <w:tc>
          <w:tcPr>
            <w:tcW w:w="2126" w:type="dxa"/>
          </w:tcPr>
          <w:p w14:paraId="46B9F4A7" w14:textId="77777777" w:rsidR="00C45907" w:rsidRPr="004565D4" w:rsidRDefault="00C45907" w:rsidP="00136C94">
            <w:pPr>
              <w:pStyle w:val="TAC"/>
            </w:pPr>
            <w:r w:rsidRPr="004565D4">
              <w:t>Disabled</w:t>
            </w:r>
          </w:p>
        </w:tc>
      </w:tr>
      <w:tr w:rsidR="00C45907" w:rsidRPr="004565D4" w14:paraId="30F0EFA6" w14:textId="77777777" w:rsidTr="003274C2">
        <w:trPr>
          <w:cantSplit/>
          <w:jc w:val="center"/>
        </w:trPr>
        <w:tc>
          <w:tcPr>
            <w:tcW w:w="6941" w:type="dxa"/>
            <w:gridSpan w:val="2"/>
          </w:tcPr>
          <w:p w14:paraId="75EDCDE2" w14:textId="3E6E5C84" w:rsidR="00C45907" w:rsidRPr="004565D4" w:rsidRDefault="00C45907" w:rsidP="00136C94">
            <w:pPr>
              <w:pStyle w:val="TAL"/>
            </w:pPr>
            <w:r w:rsidRPr="004565D4">
              <w:t>Uplink</w:t>
            </w:r>
            <w:r w:rsidRPr="004565D4">
              <w:rPr>
                <w:lang w:eastAsia="zh-CN"/>
              </w:rPr>
              <w:t>-</w:t>
            </w:r>
            <w:r w:rsidRPr="004565D4">
              <w:t>downlink allocation for TDD</w:t>
            </w:r>
            <w:r w:rsidR="006F2D4E">
              <w:t xml:space="preserve"> (Note1)</w:t>
            </w:r>
          </w:p>
        </w:tc>
        <w:tc>
          <w:tcPr>
            <w:tcW w:w="2126" w:type="dxa"/>
          </w:tcPr>
          <w:p w14:paraId="3F005EDF" w14:textId="77777777" w:rsidR="00C45907" w:rsidRPr="004565D4" w:rsidRDefault="00C45907" w:rsidP="00136C94">
            <w:pPr>
              <w:pStyle w:val="TAC"/>
            </w:pPr>
            <w:r w:rsidRPr="004565D4">
              <w:t>15 kHz SCS:</w:t>
            </w:r>
          </w:p>
          <w:p w14:paraId="0C446FF3" w14:textId="77777777" w:rsidR="00C45907" w:rsidRPr="004565D4" w:rsidRDefault="00C45907" w:rsidP="00136C94">
            <w:pPr>
              <w:pStyle w:val="TAC"/>
            </w:pPr>
            <w:r w:rsidRPr="004565D4">
              <w:t>3D1S1U, S=10D:2G:2U</w:t>
            </w:r>
          </w:p>
          <w:p w14:paraId="38877613" w14:textId="77777777" w:rsidR="00C45907" w:rsidRPr="004565D4" w:rsidRDefault="00C45907" w:rsidP="00136C94">
            <w:pPr>
              <w:pStyle w:val="TAC"/>
            </w:pPr>
            <w:r w:rsidRPr="004565D4">
              <w:t>30 kHz SCS:</w:t>
            </w:r>
          </w:p>
          <w:p w14:paraId="3FC9849A" w14:textId="77777777" w:rsidR="00C45907" w:rsidRPr="004565D4" w:rsidRDefault="00C45907" w:rsidP="00136C94">
            <w:pPr>
              <w:pStyle w:val="TAC"/>
            </w:pPr>
            <w:r w:rsidRPr="004565D4">
              <w:t>7D1S2U, S=6D:4G:4U</w:t>
            </w:r>
          </w:p>
        </w:tc>
      </w:tr>
      <w:tr w:rsidR="007F4304" w:rsidRPr="004565D4"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4565D4" w:rsidRDefault="007F4304" w:rsidP="00136C94">
            <w:pPr>
              <w:pStyle w:val="TAL"/>
            </w:pPr>
            <w:r w:rsidRPr="004565D4">
              <w:t>HARQ</w:t>
            </w:r>
          </w:p>
        </w:tc>
        <w:tc>
          <w:tcPr>
            <w:tcW w:w="5103" w:type="dxa"/>
            <w:tcBorders>
              <w:left w:val="single" w:sz="4" w:space="0" w:color="auto"/>
            </w:tcBorders>
          </w:tcPr>
          <w:p w14:paraId="2C80BE77" w14:textId="77777777" w:rsidR="007F4304" w:rsidRPr="004565D4" w:rsidRDefault="007F4304" w:rsidP="00136C94">
            <w:pPr>
              <w:pStyle w:val="TAL"/>
            </w:pPr>
            <w:r w:rsidRPr="004565D4">
              <w:t>Maximum number of HARQ transmissions</w:t>
            </w:r>
          </w:p>
        </w:tc>
        <w:tc>
          <w:tcPr>
            <w:tcW w:w="2126" w:type="dxa"/>
          </w:tcPr>
          <w:p w14:paraId="6217A209" w14:textId="77777777" w:rsidR="007F4304" w:rsidRPr="004565D4" w:rsidRDefault="007F4304" w:rsidP="00136C94">
            <w:pPr>
              <w:pStyle w:val="TAC"/>
            </w:pPr>
            <w:r w:rsidRPr="004565D4">
              <w:t>4</w:t>
            </w:r>
          </w:p>
        </w:tc>
      </w:tr>
      <w:tr w:rsidR="007F4304" w:rsidRPr="004565D4"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4565D4" w:rsidRDefault="007F4304" w:rsidP="00136C94">
            <w:pPr>
              <w:pStyle w:val="TAL"/>
            </w:pPr>
          </w:p>
        </w:tc>
        <w:tc>
          <w:tcPr>
            <w:tcW w:w="5103" w:type="dxa"/>
            <w:tcBorders>
              <w:left w:val="single" w:sz="4" w:space="0" w:color="auto"/>
            </w:tcBorders>
          </w:tcPr>
          <w:p w14:paraId="16384174" w14:textId="77777777" w:rsidR="007F4304" w:rsidRPr="004565D4" w:rsidRDefault="007F4304" w:rsidP="00136C94">
            <w:pPr>
              <w:pStyle w:val="TAL"/>
            </w:pPr>
            <w:r w:rsidRPr="004565D4">
              <w:t>RV sequence</w:t>
            </w:r>
          </w:p>
        </w:tc>
        <w:tc>
          <w:tcPr>
            <w:tcW w:w="2126" w:type="dxa"/>
          </w:tcPr>
          <w:p w14:paraId="0733B0AC" w14:textId="77777777" w:rsidR="007F4304" w:rsidRPr="004565D4" w:rsidRDefault="007F4304" w:rsidP="00136C94">
            <w:pPr>
              <w:pStyle w:val="TAC"/>
            </w:pPr>
            <w:r w:rsidRPr="004565D4">
              <w:rPr>
                <w:lang w:val="fr-FR"/>
              </w:rPr>
              <w:t>0, 2, 3, 1</w:t>
            </w:r>
          </w:p>
        </w:tc>
      </w:tr>
      <w:tr w:rsidR="007F4304" w:rsidRPr="004565D4"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4565D4" w:rsidRDefault="007F4304" w:rsidP="00136C94">
            <w:pPr>
              <w:pStyle w:val="TAL"/>
            </w:pPr>
            <w:r w:rsidRPr="004565D4">
              <w:t>DM-RS</w:t>
            </w:r>
          </w:p>
        </w:tc>
        <w:tc>
          <w:tcPr>
            <w:tcW w:w="5103" w:type="dxa"/>
            <w:tcBorders>
              <w:left w:val="single" w:sz="4" w:space="0" w:color="auto"/>
            </w:tcBorders>
          </w:tcPr>
          <w:p w14:paraId="2835036A" w14:textId="77777777" w:rsidR="007F4304" w:rsidRPr="004565D4" w:rsidRDefault="007F4304" w:rsidP="00136C94">
            <w:pPr>
              <w:pStyle w:val="TAL"/>
            </w:pPr>
            <w:r w:rsidRPr="004565D4">
              <w:t>DM-RS configuration type</w:t>
            </w:r>
          </w:p>
        </w:tc>
        <w:tc>
          <w:tcPr>
            <w:tcW w:w="2126" w:type="dxa"/>
          </w:tcPr>
          <w:p w14:paraId="14D0D419" w14:textId="77777777" w:rsidR="007F4304" w:rsidRPr="004565D4" w:rsidRDefault="007F4304" w:rsidP="00136C94">
            <w:pPr>
              <w:pStyle w:val="TAC"/>
            </w:pPr>
            <w:r w:rsidRPr="004565D4">
              <w:t>1</w:t>
            </w:r>
          </w:p>
        </w:tc>
      </w:tr>
      <w:tr w:rsidR="007F4304" w:rsidRPr="004565D4"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4565D4" w:rsidRDefault="007F4304" w:rsidP="00136C94">
            <w:pPr>
              <w:pStyle w:val="TAL"/>
              <w:rPr>
                <w:lang w:eastAsia="zh-CN"/>
              </w:rPr>
            </w:pPr>
          </w:p>
        </w:tc>
        <w:tc>
          <w:tcPr>
            <w:tcW w:w="5103" w:type="dxa"/>
            <w:tcBorders>
              <w:left w:val="single" w:sz="4" w:space="0" w:color="auto"/>
            </w:tcBorders>
          </w:tcPr>
          <w:p w14:paraId="62B5065D" w14:textId="77777777" w:rsidR="007F4304" w:rsidRPr="004565D4" w:rsidRDefault="007F4304" w:rsidP="00136C94">
            <w:pPr>
              <w:pStyle w:val="TAL"/>
            </w:pPr>
            <w:r w:rsidRPr="004565D4">
              <w:t>DM-RS duration</w:t>
            </w:r>
          </w:p>
        </w:tc>
        <w:tc>
          <w:tcPr>
            <w:tcW w:w="2126" w:type="dxa"/>
          </w:tcPr>
          <w:p w14:paraId="55C2130C" w14:textId="77777777" w:rsidR="007F4304" w:rsidRPr="004565D4" w:rsidRDefault="007F4304" w:rsidP="00136C94">
            <w:pPr>
              <w:pStyle w:val="TAC"/>
              <w:rPr>
                <w:rFonts w:cs="Arial"/>
              </w:rPr>
            </w:pPr>
            <w:r w:rsidRPr="004565D4">
              <w:t>single-symbol DM-RS</w:t>
            </w:r>
          </w:p>
        </w:tc>
      </w:tr>
      <w:tr w:rsidR="007F4304" w:rsidRPr="004565D4"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4565D4" w:rsidRDefault="007F4304" w:rsidP="00136C94">
            <w:pPr>
              <w:pStyle w:val="TAL"/>
              <w:rPr>
                <w:lang w:eastAsia="zh-CN"/>
              </w:rPr>
            </w:pPr>
          </w:p>
        </w:tc>
        <w:tc>
          <w:tcPr>
            <w:tcW w:w="5103" w:type="dxa"/>
            <w:tcBorders>
              <w:left w:val="single" w:sz="4" w:space="0" w:color="auto"/>
            </w:tcBorders>
          </w:tcPr>
          <w:p w14:paraId="5C66BBF0" w14:textId="77777777" w:rsidR="007F4304" w:rsidRPr="004565D4" w:rsidRDefault="007F4304" w:rsidP="00136C94">
            <w:pPr>
              <w:pStyle w:val="TAL"/>
            </w:pPr>
            <w:r w:rsidRPr="004565D4">
              <w:t>First DM-RS position</w:t>
            </w:r>
          </w:p>
        </w:tc>
        <w:tc>
          <w:tcPr>
            <w:tcW w:w="2126" w:type="dxa"/>
          </w:tcPr>
          <w:p w14:paraId="6C44C15F" w14:textId="36131614" w:rsidR="007F4304" w:rsidRPr="004565D4" w:rsidRDefault="007F4304" w:rsidP="00136C94">
            <w:pPr>
              <w:pStyle w:val="TAC"/>
            </w:pPr>
            <w:r w:rsidRPr="004565D4">
              <w:t>pos 2 or pos 3 (NOTE</w:t>
            </w:r>
            <w:r>
              <w:t> </w:t>
            </w:r>
            <w:r w:rsidRPr="004565D4">
              <w:t>2)</w:t>
            </w:r>
          </w:p>
        </w:tc>
      </w:tr>
      <w:tr w:rsidR="007F4304" w:rsidRPr="004565D4"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4565D4" w:rsidRDefault="007F4304" w:rsidP="00136C94">
            <w:pPr>
              <w:pStyle w:val="TAL"/>
              <w:rPr>
                <w:lang w:eastAsia="zh-CN"/>
              </w:rPr>
            </w:pPr>
          </w:p>
        </w:tc>
        <w:tc>
          <w:tcPr>
            <w:tcW w:w="5103" w:type="dxa"/>
            <w:tcBorders>
              <w:left w:val="single" w:sz="4" w:space="0" w:color="auto"/>
            </w:tcBorders>
          </w:tcPr>
          <w:p w14:paraId="7EAD1762" w14:textId="77777777" w:rsidR="007F4304" w:rsidRPr="004565D4" w:rsidRDefault="007F4304" w:rsidP="00136C94">
            <w:pPr>
              <w:pStyle w:val="TAL"/>
            </w:pPr>
            <w:r w:rsidRPr="004565D4">
              <w:rPr>
                <w:lang w:eastAsia="zh-CN"/>
              </w:rPr>
              <w:t>Additional DM-RS position</w:t>
            </w:r>
          </w:p>
        </w:tc>
        <w:tc>
          <w:tcPr>
            <w:tcW w:w="2126" w:type="dxa"/>
          </w:tcPr>
          <w:p w14:paraId="51670A0E" w14:textId="77777777" w:rsidR="007F4304" w:rsidRPr="004565D4" w:rsidRDefault="007F4304" w:rsidP="00136C94">
            <w:pPr>
              <w:pStyle w:val="TAC"/>
            </w:pPr>
            <w:r w:rsidRPr="004565D4">
              <w:t>Pos2</w:t>
            </w:r>
          </w:p>
        </w:tc>
      </w:tr>
      <w:tr w:rsidR="007F4304" w:rsidRPr="004565D4"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4565D4" w:rsidRDefault="007F4304" w:rsidP="00136C94">
            <w:pPr>
              <w:pStyle w:val="TAL"/>
            </w:pPr>
          </w:p>
        </w:tc>
        <w:tc>
          <w:tcPr>
            <w:tcW w:w="5103" w:type="dxa"/>
            <w:tcBorders>
              <w:left w:val="single" w:sz="4" w:space="0" w:color="auto"/>
            </w:tcBorders>
          </w:tcPr>
          <w:p w14:paraId="4AB6A97C" w14:textId="77777777" w:rsidR="007F4304" w:rsidRPr="004565D4" w:rsidRDefault="007F4304" w:rsidP="00136C94">
            <w:pPr>
              <w:pStyle w:val="TAL"/>
            </w:pPr>
            <w:r w:rsidRPr="004565D4">
              <w:t>Number of DM-RS CDM group(s) without data</w:t>
            </w:r>
          </w:p>
        </w:tc>
        <w:tc>
          <w:tcPr>
            <w:tcW w:w="2126" w:type="dxa"/>
          </w:tcPr>
          <w:p w14:paraId="5C90E964" w14:textId="77777777" w:rsidR="007F4304" w:rsidRPr="004565D4" w:rsidRDefault="007F4304" w:rsidP="00136C94">
            <w:pPr>
              <w:pStyle w:val="TAC"/>
            </w:pPr>
            <w:r w:rsidRPr="004565D4">
              <w:t>2</w:t>
            </w:r>
          </w:p>
        </w:tc>
      </w:tr>
      <w:tr w:rsidR="007F4304" w:rsidRPr="004565D4"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4565D4" w:rsidRDefault="007F4304" w:rsidP="00136C94">
            <w:pPr>
              <w:pStyle w:val="TAL"/>
            </w:pPr>
          </w:p>
        </w:tc>
        <w:tc>
          <w:tcPr>
            <w:tcW w:w="5103" w:type="dxa"/>
            <w:tcBorders>
              <w:left w:val="single" w:sz="4" w:space="0" w:color="auto"/>
            </w:tcBorders>
          </w:tcPr>
          <w:p w14:paraId="4531A13A" w14:textId="77777777" w:rsidR="007F4304" w:rsidRPr="004565D4" w:rsidRDefault="007F4304" w:rsidP="00136C94">
            <w:pPr>
              <w:pStyle w:val="TAL"/>
            </w:pPr>
            <w:r w:rsidRPr="004565D4">
              <w:t>Ratio of PUSCH EPRE to DM-RS EPRE</w:t>
            </w:r>
          </w:p>
        </w:tc>
        <w:tc>
          <w:tcPr>
            <w:tcW w:w="2126" w:type="dxa"/>
          </w:tcPr>
          <w:p w14:paraId="1C0312ED" w14:textId="77777777" w:rsidR="007F4304" w:rsidRPr="004565D4" w:rsidRDefault="007F4304" w:rsidP="00136C94">
            <w:pPr>
              <w:pStyle w:val="TAC"/>
              <w:rPr>
                <w:lang w:eastAsia="zh-CN"/>
              </w:rPr>
            </w:pPr>
            <w:r w:rsidRPr="004565D4">
              <w:rPr>
                <w:lang w:eastAsia="zh-CN"/>
              </w:rPr>
              <w:t>-3 dB</w:t>
            </w:r>
          </w:p>
        </w:tc>
      </w:tr>
      <w:tr w:rsidR="007F4304" w:rsidRPr="004565D4"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4565D4" w:rsidRDefault="007F4304" w:rsidP="00136C94">
            <w:pPr>
              <w:pStyle w:val="TAL"/>
            </w:pPr>
          </w:p>
        </w:tc>
        <w:tc>
          <w:tcPr>
            <w:tcW w:w="5103" w:type="dxa"/>
            <w:tcBorders>
              <w:left w:val="single" w:sz="4" w:space="0" w:color="auto"/>
            </w:tcBorders>
          </w:tcPr>
          <w:p w14:paraId="164778F6" w14:textId="77777777" w:rsidR="007F4304" w:rsidRPr="004565D4" w:rsidRDefault="007F4304" w:rsidP="00136C94">
            <w:pPr>
              <w:pStyle w:val="TAL"/>
            </w:pPr>
            <w:r w:rsidRPr="004565D4">
              <w:t>DM-RS port</w:t>
            </w:r>
          </w:p>
        </w:tc>
        <w:tc>
          <w:tcPr>
            <w:tcW w:w="2126" w:type="dxa"/>
          </w:tcPr>
          <w:p w14:paraId="4EF82E2A" w14:textId="77777777" w:rsidR="007F4304" w:rsidRPr="004565D4" w:rsidRDefault="007F4304" w:rsidP="00136C94">
            <w:pPr>
              <w:pStyle w:val="TAC"/>
            </w:pPr>
            <w:r w:rsidRPr="004565D4">
              <w:t>0</w:t>
            </w:r>
          </w:p>
        </w:tc>
      </w:tr>
      <w:tr w:rsidR="007F4304" w:rsidRPr="004565D4"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4565D4" w:rsidRDefault="007F4304" w:rsidP="00136C94">
            <w:pPr>
              <w:pStyle w:val="TAL"/>
            </w:pPr>
          </w:p>
        </w:tc>
        <w:tc>
          <w:tcPr>
            <w:tcW w:w="5103" w:type="dxa"/>
            <w:tcBorders>
              <w:left w:val="single" w:sz="4" w:space="0" w:color="auto"/>
            </w:tcBorders>
          </w:tcPr>
          <w:p w14:paraId="75210636" w14:textId="77777777" w:rsidR="007F4304" w:rsidRPr="004565D4" w:rsidRDefault="007F4304" w:rsidP="00136C94">
            <w:pPr>
              <w:pStyle w:val="TAL"/>
            </w:pPr>
            <w:r w:rsidRPr="004565D4">
              <w:t>DM-RS sequence generation</w:t>
            </w:r>
          </w:p>
        </w:tc>
        <w:tc>
          <w:tcPr>
            <w:tcW w:w="2126" w:type="dxa"/>
          </w:tcPr>
          <w:p w14:paraId="0EF84A3E" w14:textId="77777777" w:rsidR="007F4304" w:rsidRPr="004565D4" w:rsidRDefault="007F4304" w:rsidP="00136C94">
            <w:pPr>
              <w:pStyle w:val="TAC"/>
            </w:pPr>
            <w:r w:rsidRPr="004565D4">
              <w:t>N</w:t>
            </w:r>
            <w:r w:rsidRPr="004565D4">
              <w:rPr>
                <w:vertAlign w:val="subscript"/>
              </w:rPr>
              <w:t>ID</w:t>
            </w:r>
            <w:r w:rsidRPr="004565D4">
              <w:rPr>
                <w:vertAlign w:val="superscript"/>
              </w:rPr>
              <w:t>0</w:t>
            </w:r>
            <w:r w:rsidRPr="004565D4">
              <w:t>=0, n</w:t>
            </w:r>
            <w:r w:rsidRPr="004565D4">
              <w:rPr>
                <w:vertAlign w:val="subscript"/>
              </w:rPr>
              <w:t>SCID</w:t>
            </w:r>
            <w:r w:rsidRPr="004565D4">
              <w:t xml:space="preserve"> =0</w:t>
            </w:r>
          </w:p>
        </w:tc>
      </w:tr>
      <w:tr w:rsidR="007F4304" w:rsidRPr="004565D4"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4565D4" w:rsidRDefault="007F4304" w:rsidP="00136C94">
            <w:pPr>
              <w:pStyle w:val="TAL"/>
            </w:pPr>
            <w:r w:rsidRPr="004565D4">
              <w:t>Time domain</w:t>
            </w:r>
          </w:p>
        </w:tc>
        <w:tc>
          <w:tcPr>
            <w:tcW w:w="5103" w:type="dxa"/>
            <w:tcBorders>
              <w:left w:val="single" w:sz="4" w:space="0" w:color="auto"/>
            </w:tcBorders>
          </w:tcPr>
          <w:p w14:paraId="1ACBF873" w14:textId="77777777" w:rsidR="007F4304" w:rsidRPr="004565D4" w:rsidRDefault="007F4304" w:rsidP="00136C94">
            <w:pPr>
              <w:pStyle w:val="TAL"/>
            </w:pPr>
            <w:r w:rsidRPr="004565D4">
              <w:rPr>
                <w:rFonts w:eastAsia="Batang"/>
              </w:rPr>
              <w:t>PUSCH mapping type</w:t>
            </w:r>
          </w:p>
        </w:tc>
        <w:tc>
          <w:tcPr>
            <w:tcW w:w="2126" w:type="dxa"/>
          </w:tcPr>
          <w:p w14:paraId="1E071066" w14:textId="77777777" w:rsidR="007F4304" w:rsidRPr="004565D4" w:rsidRDefault="007F4304" w:rsidP="00136C94">
            <w:pPr>
              <w:pStyle w:val="TAC"/>
            </w:pPr>
            <w:r w:rsidRPr="004565D4">
              <w:t>A</w:t>
            </w:r>
          </w:p>
        </w:tc>
      </w:tr>
      <w:tr w:rsidR="007F4304" w:rsidRPr="004565D4"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4565D4" w:rsidRDefault="007F4304" w:rsidP="00136C94">
            <w:pPr>
              <w:pStyle w:val="TAL"/>
            </w:pPr>
            <w:r w:rsidRPr="004565D4">
              <w:t>resource</w:t>
            </w:r>
          </w:p>
        </w:tc>
        <w:tc>
          <w:tcPr>
            <w:tcW w:w="5103" w:type="dxa"/>
            <w:tcBorders>
              <w:left w:val="single" w:sz="4" w:space="0" w:color="auto"/>
            </w:tcBorders>
          </w:tcPr>
          <w:p w14:paraId="02EC609C" w14:textId="77777777" w:rsidR="007F4304" w:rsidRPr="004565D4" w:rsidRDefault="007F4304" w:rsidP="00136C94">
            <w:pPr>
              <w:pStyle w:val="TAL"/>
            </w:pPr>
            <w:r w:rsidRPr="004565D4">
              <w:t>Start symbol</w:t>
            </w:r>
          </w:p>
        </w:tc>
        <w:tc>
          <w:tcPr>
            <w:tcW w:w="2126" w:type="dxa"/>
          </w:tcPr>
          <w:p w14:paraId="414304C8" w14:textId="77777777" w:rsidR="007F4304" w:rsidRPr="004565D4" w:rsidRDefault="007F4304" w:rsidP="00136C94">
            <w:pPr>
              <w:pStyle w:val="TAC"/>
            </w:pPr>
            <w:r w:rsidRPr="004565D4">
              <w:t xml:space="preserve">0 </w:t>
            </w:r>
          </w:p>
        </w:tc>
      </w:tr>
      <w:tr w:rsidR="007F4304" w:rsidRPr="004565D4"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4565D4" w:rsidRDefault="007F4304" w:rsidP="00136C94">
            <w:pPr>
              <w:pStyle w:val="TAL"/>
            </w:pPr>
            <w:r w:rsidRPr="004565D4">
              <w:t>assignment</w:t>
            </w:r>
          </w:p>
        </w:tc>
        <w:tc>
          <w:tcPr>
            <w:tcW w:w="5103" w:type="dxa"/>
            <w:tcBorders>
              <w:left w:val="single" w:sz="4" w:space="0" w:color="auto"/>
            </w:tcBorders>
          </w:tcPr>
          <w:p w14:paraId="4E2BB5A7" w14:textId="77777777" w:rsidR="007F4304" w:rsidRPr="004565D4" w:rsidRDefault="007F4304" w:rsidP="00136C94">
            <w:pPr>
              <w:pStyle w:val="TAL"/>
            </w:pPr>
            <w:r w:rsidRPr="004565D4">
              <w:t>Allocation length</w:t>
            </w:r>
          </w:p>
        </w:tc>
        <w:tc>
          <w:tcPr>
            <w:tcW w:w="2126" w:type="dxa"/>
          </w:tcPr>
          <w:p w14:paraId="7DE4AC12" w14:textId="77777777" w:rsidR="007F4304" w:rsidRPr="004565D4" w:rsidRDefault="007F4304" w:rsidP="00136C94">
            <w:pPr>
              <w:pStyle w:val="TAC"/>
            </w:pPr>
            <w:r w:rsidRPr="004565D4">
              <w:t xml:space="preserve">14 </w:t>
            </w:r>
          </w:p>
        </w:tc>
      </w:tr>
      <w:tr w:rsidR="007F4304" w:rsidRPr="004565D4"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4565D4" w:rsidRDefault="007F4304" w:rsidP="00136C94">
            <w:pPr>
              <w:pStyle w:val="TAL"/>
            </w:pPr>
            <w:r w:rsidRPr="004565D4">
              <w:t>Frequency domain resource</w:t>
            </w:r>
          </w:p>
        </w:tc>
        <w:tc>
          <w:tcPr>
            <w:tcW w:w="5103" w:type="dxa"/>
            <w:tcBorders>
              <w:left w:val="single" w:sz="4" w:space="0" w:color="auto"/>
            </w:tcBorders>
          </w:tcPr>
          <w:p w14:paraId="7102FF99" w14:textId="77777777" w:rsidR="007F4304" w:rsidRPr="004565D4" w:rsidRDefault="007F4304" w:rsidP="00136C94">
            <w:pPr>
              <w:pStyle w:val="TAL"/>
            </w:pPr>
            <w:r w:rsidRPr="004565D4">
              <w:t>RB assignment</w:t>
            </w:r>
          </w:p>
        </w:tc>
        <w:tc>
          <w:tcPr>
            <w:tcW w:w="2126" w:type="dxa"/>
          </w:tcPr>
          <w:p w14:paraId="1B1480C1" w14:textId="77777777" w:rsidR="007F4304" w:rsidRPr="004565D4" w:rsidRDefault="007F4304" w:rsidP="00136C94">
            <w:pPr>
              <w:pStyle w:val="TAC"/>
            </w:pPr>
            <w:r w:rsidRPr="004565D4">
              <w:t>Full applicable test bandwidth</w:t>
            </w:r>
          </w:p>
        </w:tc>
      </w:tr>
      <w:tr w:rsidR="007F4304" w:rsidRPr="004565D4"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4565D4" w:rsidRDefault="007F4304" w:rsidP="00136C94">
            <w:pPr>
              <w:pStyle w:val="TAL"/>
            </w:pPr>
            <w:r w:rsidRPr="004565D4">
              <w:t>assignment</w:t>
            </w:r>
          </w:p>
        </w:tc>
        <w:tc>
          <w:tcPr>
            <w:tcW w:w="5103" w:type="dxa"/>
            <w:tcBorders>
              <w:left w:val="single" w:sz="4" w:space="0" w:color="auto"/>
            </w:tcBorders>
          </w:tcPr>
          <w:p w14:paraId="5CD77606" w14:textId="77777777" w:rsidR="007F4304" w:rsidRPr="004565D4" w:rsidRDefault="007F4304" w:rsidP="00136C94">
            <w:pPr>
              <w:pStyle w:val="TAL"/>
            </w:pPr>
            <w:r w:rsidRPr="004565D4">
              <w:t>Frequency hopping</w:t>
            </w:r>
          </w:p>
        </w:tc>
        <w:tc>
          <w:tcPr>
            <w:tcW w:w="2126" w:type="dxa"/>
          </w:tcPr>
          <w:p w14:paraId="50D7A908" w14:textId="77777777" w:rsidR="007F4304" w:rsidRPr="004565D4" w:rsidRDefault="007F4304" w:rsidP="00136C94">
            <w:pPr>
              <w:pStyle w:val="TAC"/>
            </w:pPr>
            <w:r w:rsidRPr="004565D4">
              <w:t>Disabled</w:t>
            </w:r>
          </w:p>
        </w:tc>
      </w:tr>
      <w:tr w:rsidR="00C45907" w:rsidRPr="004565D4" w14:paraId="6A6BFF05" w14:textId="77777777" w:rsidTr="003274C2">
        <w:trPr>
          <w:cantSplit/>
          <w:jc w:val="center"/>
        </w:trPr>
        <w:tc>
          <w:tcPr>
            <w:tcW w:w="6941" w:type="dxa"/>
            <w:gridSpan w:val="2"/>
          </w:tcPr>
          <w:p w14:paraId="4FF31DBA" w14:textId="77777777" w:rsidR="00C45907" w:rsidRPr="004565D4" w:rsidRDefault="00C45907" w:rsidP="00136C94">
            <w:pPr>
              <w:pStyle w:val="TAL"/>
            </w:pPr>
            <w:r w:rsidRPr="004565D4">
              <w:t>Code block group based PUSCH transmission</w:t>
            </w:r>
          </w:p>
        </w:tc>
        <w:tc>
          <w:tcPr>
            <w:tcW w:w="2126" w:type="dxa"/>
          </w:tcPr>
          <w:p w14:paraId="3CC84781" w14:textId="77777777" w:rsidR="00C45907" w:rsidRPr="004565D4" w:rsidRDefault="00C45907" w:rsidP="00136C94">
            <w:pPr>
              <w:pStyle w:val="TAC"/>
            </w:pPr>
            <w:r w:rsidRPr="004565D4">
              <w:t>Disabled</w:t>
            </w:r>
          </w:p>
        </w:tc>
      </w:tr>
      <w:tr w:rsidR="00730ED2" w:rsidRPr="004565D4" w14:paraId="1E65ADDC" w14:textId="77777777" w:rsidTr="003274C2">
        <w:trPr>
          <w:cantSplit/>
          <w:jc w:val="center"/>
        </w:trPr>
        <w:tc>
          <w:tcPr>
            <w:tcW w:w="9067" w:type="dxa"/>
            <w:gridSpan w:val="3"/>
          </w:tcPr>
          <w:p w14:paraId="060A6CD5" w14:textId="318160BE" w:rsidR="00730ED2" w:rsidRPr="004565D4" w:rsidRDefault="007F4304" w:rsidP="00136C94">
            <w:pPr>
              <w:pStyle w:val="TAN"/>
            </w:pPr>
            <w:r w:rsidRPr="004565D4">
              <w:t xml:space="preserve">NOTE </w:t>
            </w:r>
            <w:r w:rsidR="00730ED2" w:rsidRPr="004565D4">
              <w:t>1:</w:t>
            </w:r>
            <w:r w:rsidR="00730ED2" w:rsidRPr="004565D4">
              <w:tab/>
              <w:t>The same requirements are applicable to FDD and TDD with different UL-DL pattern.</w:t>
            </w:r>
          </w:p>
          <w:p w14:paraId="58FDDF20" w14:textId="7705C646" w:rsidR="00730ED2" w:rsidRPr="004565D4" w:rsidRDefault="00730ED2" w:rsidP="00136C94">
            <w:pPr>
              <w:pStyle w:val="TAC"/>
            </w:pPr>
            <w:r w:rsidRPr="004565D4">
              <w:t>Note 2:</w:t>
            </w:r>
            <w:r w:rsidR="0057195B" w:rsidRPr="004565D4">
              <w:rPr>
                <w:szCs w:val="18"/>
              </w:rPr>
              <w:tab/>
            </w:r>
            <w:r w:rsidRPr="004565D4">
              <w:t>Either pos2 or pos3  may be selected for conformance testing.</w:t>
            </w:r>
          </w:p>
        </w:tc>
      </w:tr>
    </w:tbl>
    <w:p w14:paraId="3DCBA597" w14:textId="77777777" w:rsidR="00730ED2" w:rsidRPr="004565D4" w:rsidRDefault="00730ED2" w:rsidP="00136C94"/>
    <w:p w14:paraId="2F66F615" w14:textId="29D4B832" w:rsidR="00C45907" w:rsidRPr="004565D4" w:rsidRDefault="00730ED2" w:rsidP="00136C94">
      <w:pPr>
        <w:pStyle w:val="B1"/>
      </w:pPr>
      <w:r w:rsidRPr="004565D4">
        <w:tab/>
        <w:t xml:space="preserve">The </w:t>
      </w:r>
      <w:r>
        <w:t xml:space="preserve">channel </w:t>
      </w:r>
      <w:r w:rsidRPr="004565D4">
        <w:t xml:space="preserve">emulators shall be configured according to the corresponding channel model defined in annex </w:t>
      </w:r>
      <w:r w:rsidRPr="004565D4">
        <w:rPr>
          <w:lang w:eastAsia="zh-CN"/>
        </w:rPr>
        <w:t>J</w:t>
      </w:r>
      <w:r w:rsidRPr="004565D4">
        <w:t>. Unless stated otherwise, the MIMO correlation matric</w:t>
      </w:r>
      <w:r w:rsidR="007F4304">
        <w:t>e</w:t>
      </w:r>
      <w:r w:rsidRPr="004565D4">
        <w:t>s for the gNB are defined in annex G for low correlation.</w:t>
      </w:r>
    </w:p>
    <w:p w14:paraId="1BFB4DF6" w14:textId="78AE0743" w:rsidR="00C45907" w:rsidRPr="004565D4" w:rsidRDefault="00C45907" w:rsidP="00136C94">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00600C59">
        <w:rPr>
          <w:lang w:eastAsia="zh-CN"/>
        </w:rPr>
        <w:t>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A33DDF0"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8.2.4.4.2-2</w:t>
      </w:r>
      <w:r w:rsidR="00C45907" w:rsidRPr="004565D4">
        <w:rPr>
          <w:lang w:eastAsia="zh-CN"/>
        </w:rPr>
        <w:t>.</w:t>
      </w:r>
    </w:p>
    <w:p w14:paraId="4BCAE8BA" w14:textId="77777777" w:rsidR="00C45907" w:rsidRPr="004565D4" w:rsidRDefault="00C45907" w:rsidP="00136C94">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565D4" w14:paraId="79BA0D2A" w14:textId="77777777" w:rsidTr="007F4304">
        <w:trPr>
          <w:cantSplit/>
          <w:jc w:val="center"/>
        </w:trPr>
        <w:tc>
          <w:tcPr>
            <w:tcW w:w="1423" w:type="dxa"/>
            <w:tcBorders>
              <w:bottom w:val="single" w:sz="4" w:space="0" w:color="auto"/>
            </w:tcBorders>
          </w:tcPr>
          <w:p w14:paraId="424EF4F9" w14:textId="77777777" w:rsidR="00C45907" w:rsidRPr="004565D4" w:rsidRDefault="00C45907" w:rsidP="00136C94">
            <w:pPr>
              <w:pStyle w:val="TAH"/>
              <w:rPr>
                <w:rFonts w:eastAsia="‚c‚e‚o“Á‘¾ƒSƒVƒbƒN‘Ì"/>
              </w:rPr>
            </w:pPr>
            <w:r w:rsidRPr="004565D4">
              <w:t>BS type</w:t>
            </w:r>
          </w:p>
        </w:tc>
        <w:tc>
          <w:tcPr>
            <w:tcW w:w="1959" w:type="dxa"/>
          </w:tcPr>
          <w:p w14:paraId="6A18C048"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1985" w:type="dxa"/>
          </w:tcPr>
          <w:p w14:paraId="52958377"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48E0FCA" w14:textId="77777777" w:rsidTr="007F4304">
        <w:trPr>
          <w:cantSplit/>
          <w:jc w:val="center"/>
        </w:trPr>
        <w:tc>
          <w:tcPr>
            <w:tcW w:w="1423" w:type="dxa"/>
            <w:tcBorders>
              <w:bottom w:val="nil"/>
            </w:tcBorders>
            <w:shd w:val="clear" w:color="auto" w:fill="auto"/>
          </w:tcPr>
          <w:p w14:paraId="7197FCBD" w14:textId="77777777" w:rsidR="007F4304" w:rsidRPr="004565D4" w:rsidRDefault="007F4304" w:rsidP="00136C94">
            <w:pPr>
              <w:pStyle w:val="TAC"/>
            </w:pPr>
            <w:r w:rsidRPr="004565D4">
              <w:t>1-O</w:t>
            </w:r>
          </w:p>
        </w:tc>
        <w:tc>
          <w:tcPr>
            <w:tcW w:w="1959" w:type="dxa"/>
          </w:tcPr>
          <w:p w14:paraId="6EC7E1DB" w14:textId="77777777" w:rsidR="007F4304" w:rsidRPr="004565D4" w:rsidRDefault="007F4304" w:rsidP="00136C94">
            <w:pPr>
              <w:pStyle w:val="TAC"/>
              <w:rPr>
                <w:rFonts w:eastAsia="‚c‚e‚o“Á‘¾ƒSƒVƒbƒN‘Ì"/>
              </w:rPr>
            </w:pPr>
            <w:r w:rsidRPr="004565D4">
              <w:rPr>
                <w:rFonts w:eastAsia="‚c‚e‚o“Á‘¾ƒSƒVƒbƒN‘Ì"/>
              </w:rPr>
              <w:t>15</w:t>
            </w:r>
          </w:p>
        </w:tc>
        <w:tc>
          <w:tcPr>
            <w:tcW w:w="1985" w:type="dxa"/>
            <w:tcBorders>
              <w:bottom w:val="single" w:sz="4" w:space="0" w:color="auto"/>
            </w:tcBorders>
          </w:tcPr>
          <w:p w14:paraId="053090DD" w14:textId="77777777" w:rsidR="007F4304" w:rsidRPr="004565D4" w:rsidRDefault="007F4304" w:rsidP="00136C94">
            <w:pPr>
              <w:pStyle w:val="TAC"/>
              <w:rPr>
                <w:rFonts w:eastAsia="‚c‚e‚o“Á‘¾ƒSƒVƒbƒN‘Ì"/>
              </w:rPr>
            </w:pPr>
            <w:r w:rsidRPr="004565D4">
              <w:rPr>
                <w:rFonts w:eastAsia="‚c‚e‚o“Á‘¾ƒSƒVƒbƒN‘Ì"/>
              </w:rPr>
              <w:t>10</w:t>
            </w:r>
          </w:p>
        </w:tc>
        <w:tc>
          <w:tcPr>
            <w:tcW w:w="3402" w:type="dxa"/>
            <w:tcBorders>
              <w:bottom w:val="single" w:sz="4" w:space="0" w:color="auto"/>
            </w:tcBorders>
          </w:tcPr>
          <w:p w14:paraId="33321CF7" w14:textId="77777777" w:rsidR="007F4304" w:rsidRPr="004565D4" w:rsidRDefault="007F4304" w:rsidP="00136C9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7F4304" w:rsidRPr="004565D4" w14:paraId="1045BA68" w14:textId="77777777" w:rsidTr="007F4304">
        <w:trPr>
          <w:cantSplit/>
          <w:jc w:val="center"/>
        </w:trPr>
        <w:tc>
          <w:tcPr>
            <w:tcW w:w="1423" w:type="dxa"/>
            <w:tcBorders>
              <w:top w:val="nil"/>
            </w:tcBorders>
            <w:shd w:val="clear" w:color="auto" w:fill="auto"/>
          </w:tcPr>
          <w:p w14:paraId="79008CF9" w14:textId="77777777" w:rsidR="007F4304" w:rsidRPr="004565D4" w:rsidRDefault="007F4304" w:rsidP="00136C94">
            <w:pPr>
              <w:pStyle w:val="TAC"/>
              <w:rPr>
                <w:rFonts w:eastAsia="‚c‚e‚o“Á‘¾ƒSƒVƒbƒN‘Ì"/>
              </w:rPr>
            </w:pPr>
          </w:p>
        </w:tc>
        <w:tc>
          <w:tcPr>
            <w:tcW w:w="1959" w:type="dxa"/>
          </w:tcPr>
          <w:p w14:paraId="252D2F6F" w14:textId="77777777" w:rsidR="007F4304" w:rsidRPr="004565D4" w:rsidRDefault="007F4304" w:rsidP="00136C94">
            <w:pPr>
              <w:pStyle w:val="TAC"/>
              <w:rPr>
                <w:rFonts w:eastAsia="‚c‚e‚o“Á‘¾ƒSƒVƒbƒN‘Ì"/>
              </w:rPr>
            </w:pPr>
            <w:r w:rsidRPr="004565D4">
              <w:rPr>
                <w:rFonts w:eastAsia="‚c‚e‚o“Á‘¾ƒSƒVƒbƒN‘Ì"/>
              </w:rPr>
              <w:t>30</w:t>
            </w:r>
          </w:p>
        </w:tc>
        <w:tc>
          <w:tcPr>
            <w:tcW w:w="1985" w:type="dxa"/>
          </w:tcPr>
          <w:p w14:paraId="51817C48" w14:textId="77777777" w:rsidR="007F4304" w:rsidRPr="004565D4" w:rsidRDefault="007F4304" w:rsidP="00136C94">
            <w:pPr>
              <w:pStyle w:val="TAC"/>
              <w:rPr>
                <w:rFonts w:eastAsia="‚c‚e‚o“Á‘¾ƒSƒVƒbƒN‘Ì"/>
              </w:rPr>
            </w:pPr>
            <w:r w:rsidRPr="004565D4">
              <w:rPr>
                <w:rFonts w:eastAsia="‚c‚e‚o“Á‘¾ƒSƒVƒbƒN‘Ì"/>
              </w:rPr>
              <w:t>40</w:t>
            </w:r>
          </w:p>
        </w:tc>
        <w:tc>
          <w:tcPr>
            <w:tcW w:w="3402" w:type="dxa"/>
          </w:tcPr>
          <w:p w14:paraId="6F89B084" w14:textId="77777777" w:rsidR="007F4304" w:rsidRPr="004565D4" w:rsidRDefault="007F4304" w:rsidP="00136C9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3274C2">
        <w:trPr>
          <w:cantSplit/>
          <w:jc w:val="center"/>
        </w:trPr>
        <w:tc>
          <w:tcPr>
            <w:tcW w:w="8769" w:type="dxa"/>
            <w:gridSpan w:val="4"/>
          </w:tcPr>
          <w:p w14:paraId="5E0CE466" w14:textId="7B2532C1" w:rsidR="00C45907" w:rsidRPr="004565D4" w:rsidDel="00B34EE5" w:rsidRDefault="00600C59" w:rsidP="00136C94">
            <w:pPr>
              <w:pStyle w:val="TAN"/>
              <w:rPr>
                <w:rFonts w:eastAsia="SimSun"/>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tc>
      </w:tr>
    </w:tbl>
    <w:p w14:paraId="1998E45C" w14:textId="77777777" w:rsidR="00C45907" w:rsidRPr="004565D4" w:rsidRDefault="00C45907" w:rsidP="00136C94">
      <w:pPr>
        <w:rPr>
          <w:lang w:eastAsia="zh-CN"/>
        </w:rPr>
      </w:pPr>
    </w:p>
    <w:p w14:paraId="197D4CA1" w14:textId="77777777" w:rsidR="00C45907" w:rsidRPr="004565D4" w:rsidRDefault="00C45907" w:rsidP="00136C94">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204" w:name="_Toc36636171"/>
      <w:bookmarkStart w:id="2205" w:name="_Toc37273117"/>
      <w:bookmarkStart w:id="2206" w:name="_Toc45886197"/>
      <w:r w:rsidRPr="004565D4">
        <w:t>8.2.4.5</w:t>
      </w:r>
      <w:r w:rsidRPr="004565D4">
        <w:tab/>
        <w:t>Test Requirement</w:t>
      </w:r>
      <w:bookmarkEnd w:id="2177"/>
      <w:bookmarkEnd w:id="2204"/>
      <w:bookmarkEnd w:id="2205"/>
      <w:bookmarkEnd w:id="2206"/>
    </w:p>
    <w:p w14:paraId="29DF4BB2" w14:textId="299E7A6F" w:rsidR="00C45907" w:rsidRPr="004565D4" w:rsidRDefault="00C45907" w:rsidP="00136C94">
      <w:r w:rsidRPr="004565D4">
        <w:t xml:space="preserve">The throughput measured according to </w:t>
      </w:r>
      <w:r w:rsidR="00600C59">
        <w:t>clause </w:t>
      </w:r>
      <w:r w:rsidRPr="004565D4">
        <w:t>8.2.4.4.2 shall not be below the limits for the SNR levels specified in table 8.2.4.5-1 to 8.2.4.5-</w:t>
      </w:r>
      <w:r w:rsidR="00A571CF">
        <w:t>4</w:t>
      </w:r>
      <w:r w:rsidR="00A571CF" w:rsidRPr="004565D4">
        <w:t>.</w:t>
      </w:r>
      <w:r w:rsidR="00A571CF">
        <w:t xml:space="preserve"> Unless stated otherwise, the MIMO correlation matrices for the gNB are defined in annex J for low correlation.</w:t>
      </w:r>
    </w:p>
    <w:p w14:paraId="7667A488" w14:textId="154E52A2" w:rsidR="00C45907" w:rsidRPr="004565D4" w:rsidRDefault="00C45907" w:rsidP="00136C94">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r w:rsidR="00A51F27">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565D4" w14:paraId="49246846" w14:textId="77777777" w:rsidTr="007F4304">
        <w:trPr>
          <w:cantSplit/>
          <w:jc w:val="center"/>
        </w:trPr>
        <w:tc>
          <w:tcPr>
            <w:tcW w:w="1008" w:type="dxa"/>
            <w:tcBorders>
              <w:bottom w:val="single" w:sz="4" w:space="0" w:color="auto"/>
            </w:tcBorders>
          </w:tcPr>
          <w:p w14:paraId="011FF071" w14:textId="2FD5DAA7" w:rsidR="00DF31A3" w:rsidRPr="004565D4" w:rsidRDefault="00DF31A3" w:rsidP="00136C94">
            <w:pPr>
              <w:pStyle w:val="TAH"/>
            </w:pPr>
            <w:r w:rsidRPr="004565D4">
              <w:t>Number of TX antennas</w:t>
            </w:r>
          </w:p>
        </w:tc>
        <w:tc>
          <w:tcPr>
            <w:tcW w:w="977" w:type="dxa"/>
            <w:tcBorders>
              <w:bottom w:val="single" w:sz="4" w:space="0" w:color="auto"/>
            </w:tcBorders>
          </w:tcPr>
          <w:p w14:paraId="4157DC6B" w14:textId="2BA1320F" w:rsidR="00DF31A3" w:rsidRPr="004565D4" w:rsidRDefault="00DF31A3" w:rsidP="00136C94">
            <w:pPr>
              <w:pStyle w:val="TAH"/>
            </w:pPr>
            <w:r w:rsidRPr="004565D4">
              <w:t>Number of demodulation branches</w:t>
            </w:r>
          </w:p>
        </w:tc>
        <w:tc>
          <w:tcPr>
            <w:tcW w:w="990" w:type="dxa"/>
          </w:tcPr>
          <w:p w14:paraId="62AFC5A5" w14:textId="3C295D8F" w:rsidR="00DF31A3" w:rsidRPr="004565D4" w:rsidRDefault="00DF31A3" w:rsidP="00136C94">
            <w:pPr>
              <w:pStyle w:val="TAH"/>
            </w:pPr>
            <w:r w:rsidRPr="004565D4">
              <w:t>Cyclic prefix</w:t>
            </w:r>
          </w:p>
        </w:tc>
        <w:tc>
          <w:tcPr>
            <w:tcW w:w="2269" w:type="dxa"/>
          </w:tcPr>
          <w:p w14:paraId="0C3E28E8" w14:textId="31C54C3D" w:rsidR="00DF31A3" w:rsidRPr="004565D4" w:rsidRDefault="00DF31A3" w:rsidP="00136C94">
            <w:pPr>
              <w:pStyle w:val="TAH"/>
              <w:rPr>
                <w:lang w:val="fr-FR"/>
              </w:rPr>
            </w:pPr>
            <w:r w:rsidRPr="004565D4">
              <w:rPr>
                <w:lang w:val="fr-FR"/>
              </w:rPr>
              <w:t>Propagation conditions (Annex J)</w:t>
            </w:r>
          </w:p>
        </w:tc>
        <w:tc>
          <w:tcPr>
            <w:tcW w:w="988" w:type="dxa"/>
          </w:tcPr>
          <w:p w14:paraId="47B3F737" w14:textId="13E5F639" w:rsidR="00DF31A3" w:rsidRPr="004565D4" w:rsidRDefault="00DF31A3" w:rsidP="00136C94">
            <w:pPr>
              <w:pStyle w:val="TAH"/>
            </w:pPr>
            <w:r w:rsidRPr="004565D4">
              <w:t>Fraction of maximum throughput</w:t>
            </w:r>
          </w:p>
        </w:tc>
        <w:tc>
          <w:tcPr>
            <w:tcW w:w="1425" w:type="dxa"/>
          </w:tcPr>
          <w:p w14:paraId="5E1FD5E4" w14:textId="0856D252" w:rsidR="00DF31A3" w:rsidRPr="004565D4" w:rsidRDefault="00DF31A3" w:rsidP="00136C94">
            <w:pPr>
              <w:pStyle w:val="TAH"/>
            </w:pPr>
            <w:r w:rsidRPr="004565D4">
              <w:t>FRC</w:t>
            </w:r>
            <w:r w:rsidRPr="004565D4">
              <w:br/>
              <w:t>(Annex A)</w:t>
            </w:r>
          </w:p>
        </w:tc>
        <w:tc>
          <w:tcPr>
            <w:tcW w:w="986" w:type="dxa"/>
          </w:tcPr>
          <w:p w14:paraId="065D6EAA" w14:textId="7B91D183" w:rsidR="00DF31A3" w:rsidRPr="004565D4" w:rsidRDefault="00DF31A3" w:rsidP="00136C94">
            <w:pPr>
              <w:pStyle w:val="TAH"/>
            </w:pPr>
            <w:r w:rsidRPr="004565D4">
              <w:t>Additional DM-RS position</w:t>
            </w:r>
          </w:p>
        </w:tc>
        <w:tc>
          <w:tcPr>
            <w:tcW w:w="988" w:type="dxa"/>
          </w:tcPr>
          <w:p w14:paraId="6668B983" w14:textId="77777777" w:rsidR="00DF31A3" w:rsidRPr="004565D4" w:rsidRDefault="00DF31A3" w:rsidP="00136C94">
            <w:pPr>
              <w:pStyle w:val="TAH"/>
            </w:pPr>
            <w:r w:rsidRPr="004565D4">
              <w:t>SNR</w:t>
            </w:r>
          </w:p>
          <w:p w14:paraId="2BCF4204" w14:textId="5AA1CD46" w:rsidR="00DF31A3" w:rsidRPr="004565D4" w:rsidRDefault="00DF31A3" w:rsidP="00136C94">
            <w:pPr>
              <w:pStyle w:val="TAH"/>
            </w:pPr>
            <w:r w:rsidRPr="004565D4">
              <w:t>(dB)</w:t>
            </w:r>
          </w:p>
        </w:tc>
      </w:tr>
      <w:tr w:rsidR="007F4304" w:rsidRPr="004565D4" w14:paraId="2A7DA8FE" w14:textId="77777777" w:rsidTr="007F4304">
        <w:trPr>
          <w:cantSplit/>
          <w:jc w:val="center"/>
        </w:trPr>
        <w:tc>
          <w:tcPr>
            <w:tcW w:w="1008" w:type="dxa"/>
            <w:tcBorders>
              <w:bottom w:val="nil"/>
            </w:tcBorders>
            <w:shd w:val="clear" w:color="auto" w:fill="auto"/>
          </w:tcPr>
          <w:p w14:paraId="19D25835" w14:textId="3D2E91C4" w:rsidR="007F4304" w:rsidRPr="004565D4" w:rsidRDefault="007F4304" w:rsidP="00136C94">
            <w:pPr>
              <w:pStyle w:val="TAC"/>
            </w:pPr>
            <w:r w:rsidRPr="004565D4">
              <w:t>1</w:t>
            </w:r>
          </w:p>
        </w:tc>
        <w:tc>
          <w:tcPr>
            <w:tcW w:w="977" w:type="dxa"/>
            <w:tcBorders>
              <w:bottom w:val="nil"/>
            </w:tcBorders>
            <w:shd w:val="clear" w:color="auto" w:fill="auto"/>
          </w:tcPr>
          <w:p w14:paraId="00BEB673" w14:textId="20C681F2" w:rsidR="007F4304" w:rsidRPr="004565D4" w:rsidRDefault="007F4304" w:rsidP="00136C94">
            <w:pPr>
              <w:pStyle w:val="TAC"/>
              <w:rPr>
                <w:rFonts w:eastAsiaTheme="minorEastAsia"/>
              </w:rPr>
            </w:pPr>
            <w:r w:rsidRPr="004565D4">
              <w:t>2</w:t>
            </w:r>
          </w:p>
        </w:tc>
        <w:tc>
          <w:tcPr>
            <w:tcW w:w="990" w:type="dxa"/>
          </w:tcPr>
          <w:p w14:paraId="2F6A0430" w14:textId="6DC29579" w:rsidR="007F4304" w:rsidRPr="004565D4" w:rsidRDefault="007F4304" w:rsidP="00136C94">
            <w:pPr>
              <w:pStyle w:val="TAC"/>
            </w:pPr>
            <w:r w:rsidRPr="004565D4">
              <w:t>Normal</w:t>
            </w:r>
          </w:p>
        </w:tc>
        <w:tc>
          <w:tcPr>
            <w:tcW w:w="2269" w:type="dxa"/>
          </w:tcPr>
          <w:p w14:paraId="112F77F0" w14:textId="12E9083B" w:rsidR="007F4304" w:rsidRPr="004565D4" w:rsidRDefault="007F4304" w:rsidP="00136C94">
            <w:pPr>
              <w:pStyle w:val="TAC"/>
            </w:pPr>
            <w:r w:rsidRPr="004565D4">
              <w:t>HST Scenario 1-NR350</w:t>
            </w:r>
          </w:p>
        </w:tc>
        <w:tc>
          <w:tcPr>
            <w:tcW w:w="988" w:type="dxa"/>
          </w:tcPr>
          <w:p w14:paraId="6518F0A3" w14:textId="02832D9F" w:rsidR="007F4304" w:rsidRPr="004565D4" w:rsidRDefault="007F4304" w:rsidP="00136C94">
            <w:pPr>
              <w:pStyle w:val="TAC"/>
            </w:pPr>
            <w:r w:rsidRPr="004565D4">
              <w:t>70 %</w:t>
            </w:r>
          </w:p>
        </w:tc>
        <w:tc>
          <w:tcPr>
            <w:tcW w:w="1425" w:type="dxa"/>
          </w:tcPr>
          <w:p w14:paraId="08D4997D" w14:textId="449158E2" w:rsidR="007F4304" w:rsidRPr="004565D4" w:rsidRDefault="007F4304" w:rsidP="00136C94">
            <w:pPr>
              <w:pStyle w:val="TAC"/>
            </w:pPr>
            <w:r w:rsidRPr="004565D4">
              <w:t>G-FR1-A3-33</w:t>
            </w:r>
          </w:p>
        </w:tc>
        <w:tc>
          <w:tcPr>
            <w:tcW w:w="986" w:type="dxa"/>
          </w:tcPr>
          <w:p w14:paraId="5F10FA5E" w14:textId="34AED624" w:rsidR="007F4304" w:rsidRPr="004565D4" w:rsidRDefault="007F4304" w:rsidP="00136C94">
            <w:pPr>
              <w:pStyle w:val="TAC"/>
            </w:pPr>
            <w:r w:rsidRPr="004565D4">
              <w:rPr>
                <w:rFonts w:eastAsiaTheme="minorEastAsia"/>
              </w:rPr>
              <w:t>pos2</w:t>
            </w:r>
          </w:p>
        </w:tc>
        <w:tc>
          <w:tcPr>
            <w:tcW w:w="988" w:type="dxa"/>
          </w:tcPr>
          <w:p w14:paraId="2961DD90" w14:textId="249ADC81" w:rsidR="007F4304" w:rsidRPr="004565D4" w:rsidRDefault="007F4304" w:rsidP="00136C94">
            <w:pPr>
              <w:pStyle w:val="TAC"/>
            </w:pPr>
            <w:r>
              <w:t>-3.4</w:t>
            </w:r>
          </w:p>
        </w:tc>
      </w:tr>
      <w:tr w:rsidR="007F4304" w:rsidRPr="004565D4" w14:paraId="650FA509" w14:textId="77777777" w:rsidTr="007F4304">
        <w:trPr>
          <w:cantSplit/>
          <w:jc w:val="center"/>
        </w:trPr>
        <w:tc>
          <w:tcPr>
            <w:tcW w:w="1008" w:type="dxa"/>
            <w:tcBorders>
              <w:top w:val="nil"/>
              <w:bottom w:val="nil"/>
            </w:tcBorders>
            <w:shd w:val="clear" w:color="auto" w:fill="auto"/>
          </w:tcPr>
          <w:p w14:paraId="31C8DD49" w14:textId="77777777" w:rsidR="007F4304" w:rsidRPr="004565D4" w:rsidRDefault="007F4304" w:rsidP="00136C94">
            <w:pPr>
              <w:pStyle w:val="TAC"/>
            </w:pPr>
          </w:p>
        </w:tc>
        <w:tc>
          <w:tcPr>
            <w:tcW w:w="977" w:type="dxa"/>
            <w:tcBorders>
              <w:top w:val="nil"/>
              <w:bottom w:val="nil"/>
            </w:tcBorders>
            <w:shd w:val="clear" w:color="auto" w:fill="auto"/>
          </w:tcPr>
          <w:p w14:paraId="01DDF82A" w14:textId="77777777" w:rsidR="007F4304" w:rsidRPr="004565D4" w:rsidRDefault="007F4304" w:rsidP="00136C94">
            <w:pPr>
              <w:pStyle w:val="TAC"/>
              <w:rPr>
                <w:rFonts w:eastAsiaTheme="minorEastAsia"/>
              </w:rPr>
            </w:pPr>
          </w:p>
        </w:tc>
        <w:tc>
          <w:tcPr>
            <w:tcW w:w="990" w:type="dxa"/>
          </w:tcPr>
          <w:p w14:paraId="3B86110A" w14:textId="01AC9388" w:rsidR="007F4304" w:rsidRPr="004565D4" w:rsidRDefault="007F4304" w:rsidP="00136C94">
            <w:pPr>
              <w:pStyle w:val="TAC"/>
            </w:pPr>
            <w:r w:rsidRPr="004565D4">
              <w:t>Normal</w:t>
            </w:r>
          </w:p>
        </w:tc>
        <w:tc>
          <w:tcPr>
            <w:tcW w:w="2269" w:type="dxa"/>
          </w:tcPr>
          <w:p w14:paraId="214885CD" w14:textId="4342F505" w:rsidR="007F4304" w:rsidRPr="004565D4" w:rsidRDefault="007F4304" w:rsidP="00136C94">
            <w:pPr>
              <w:pStyle w:val="TAC"/>
            </w:pPr>
            <w:r w:rsidRPr="004565D4">
              <w:t>HST Scenario 1-NR350</w:t>
            </w:r>
          </w:p>
        </w:tc>
        <w:tc>
          <w:tcPr>
            <w:tcW w:w="988" w:type="dxa"/>
          </w:tcPr>
          <w:p w14:paraId="7641D9CB" w14:textId="7D9ECC6F" w:rsidR="007F4304" w:rsidRPr="004565D4" w:rsidRDefault="007F4304" w:rsidP="00136C94">
            <w:pPr>
              <w:pStyle w:val="TAC"/>
            </w:pPr>
            <w:r w:rsidRPr="004565D4">
              <w:t>70 %</w:t>
            </w:r>
          </w:p>
        </w:tc>
        <w:tc>
          <w:tcPr>
            <w:tcW w:w="1425" w:type="dxa"/>
          </w:tcPr>
          <w:p w14:paraId="574D3628" w14:textId="6A0AB784" w:rsidR="007F4304" w:rsidRPr="004565D4" w:rsidRDefault="007F4304" w:rsidP="00136C94">
            <w:pPr>
              <w:pStyle w:val="TAC"/>
            </w:pPr>
            <w:r w:rsidRPr="004565D4">
              <w:t>G-FR1-A4-29</w:t>
            </w:r>
          </w:p>
        </w:tc>
        <w:tc>
          <w:tcPr>
            <w:tcW w:w="986" w:type="dxa"/>
          </w:tcPr>
          <w:p w14:paraId="48238EA6" w14:textId="0655DC8C" w:rsidR="007F4304" w:rsidRPr="004565D4" w:rsidRDefault="007F4304" w:rsidP="00136C94">
            <w:pPr>
              <w:pStyle w:val="TAC"/>
            </w:pPr>
            <w:r w:rsidRPr="004565D4">
              <w:rPr>
                <w:rFonts w:eastAsiaTheme="minorEastAsia"/>
              </w:rPr>
              <w:t>pos2</w:t>
            </w:r>
          </w:p>
        </w:tc>
        <w:tc>
          <w:tcPr>
            <w:tcW w:w="988" w:type="dxa"/>
          </w:tcPr>
          <w:p w14:paraId="17244249" w14:textId="707BD668" w:rsidR="007F4304" w:rsidRPr="004565D4" w:rsidRDefault="007F4304" w:rsidP="00136C94">
            <w:pPr>
              <w:pStyle w:val="TAC"/>
            </w:pPr>
            <w:r>
              <w:t>8.7</w:t>
            </w:r>
          </w:p>
        </w:tc>
      </w:tr>
      <w:tr w:rsidR="007F4304" w:rsidRPr="004565D4" w14:paraId="26AF0529" w14:textId="77777777" w:rsidTr="007F4304">
        <w:trPr>
          <w:cantSplit/>
          <w:jc w:val="center"/>
        </w:trPr>
        <w:tc>
          <w:tcPr>
            <w:tcW w:w="1008" w:type="dxa"/>
            <w:tcBorders>
              <w:top w:val="nil"/>
              <w:bottom w:val="nil"/>
            </w:tcBorders>
            <w:shd w:val="clear" w:color="auto" w:fill="auto"/>
          </w:tcPr>
          <w:p w14:paraId="243B4527" w14:textId="77777777" w:rsidR="007F4304" w:rsidRPr="004565D4" w:rsidRDefault="007F4304" w:rsidP="00136C94">
            <w:pPr>
              <w:pStyle w:val="TAC"/>
            </w:pPr>
          </w:p>
        </w:tc>
        <w:tc>
          <w:tcPr>
            <w:tcW w:w="977" w:type="dxa"/>
            <w:tcBorders>
              <w:top w:val="nil"/>
              <w:bottom w:val="nil"/>
            </w:tcBorders>
            <w:shd w:val="clear" w:color="auto" w:fill="auto"/>
          </w:tcPr>
          <w:p w14:paraId="10D8BED0" w14:textId="77777777" w:rsidR="007F4304" w:rsidRPr="004565D4" w:rsidRDefault="007F4304" w:rsidP="00136C94">
            <w:pPr>
              <w:pStyle w:val="TAC"/>
              <w:rPr>
                <w:rFonts w:eastAsiaTheme="minorEastAsia"/>
              </w:rPr>
            </w:pPr>
          </w:p>
        </w:tc>
        <w:tc>
          <w:tcPr>
            <w:tcW w:w="990" w:type="dxa"/>
          </w:tcPr>
          <w:p w14:paraId="661CFCA3" w14:textId="39B561A0" w:rsidR="007F4304" w:rsidRPr="004565D4" w:rsidRDefault="007F4304" w:rsidP="00136C94">
            <w:pPr>
              <w:pStyle w:val="TAC"/>
            </w:pPr>
            <w:r w:rsidRPr="004565D4">
              <w:t>Normal</w:t>
            </w:r>
          </w:p>
        </w:tc>
        <w:tc>
          <w:tcPr>
            <w:tcW w:w="2269" w:type="dxa"/>
          </w:tcPr>
          <w:p w14:paraId="0114F992" w14:textId="02FF4708" w:rsidR="007F4304" w:rsidRPr="004565D4" w:rsidRDefault="007F4304" w:rsidP="00136C94">
            <w:pPr>
              <w:pStyle w:val="TAC"/>
            </w:pPr>
            <w:r w:rsidRPr="004565D4">
              <w:t>HST Scenario 3-NR350</w:t>
            </w:r>
          </w:p>
        </w:tc>
        <w:tc>
          <w:tcPr>
            <w:tcW w:w="988" w:type="dxa"/>
          </w:tcPr>
          <w:p w14:paraId="1CB70F49" w14:textId="49B2D373" w:rsidR="007F4304" w:rsidRPr="004565D4" w:rsidRDefault="007F4304" w:rsidP="00136C94">
            <w:pPr>
              <w:pStyle w:val="TAC"/>
            </w:pPr>
            <w:r w:rsidRPr="004565D4">
              <w:t>70 %</w:t>
            </w:r>
          </w:p>
        </w:tc>
        <w:tc>
          <w:tcPr>
            <w:tcW w:w="1425" w:type="dxa"/>
          </w:tcPr>
          <w:p w14:paraId="35D234AB" w14:textId="3BB532B3" w:rsidR="007F4304" w:rsidRPr="004565D4" w:rsidRDefault="007F4304" w:rsidP="00136C94">
            <w:pPr>
              <w:pStyle w:val="TAC"/>
            </w:pPr>
            <w:r w:rsidRPr="004565D4">
              <w:t>G-FR1-A3-33</w:t>
            </w:r>
          </w:p>
        </w:tc>
        <w:tc>
          <w:tcPr>
            <w:tcW w:w="986" w:type="dxa"/>
          </w:tcPr>
          <w:p w14:paraId="5C3B5E98" w14:textId="5330BE98" w:rsidR="007F4304" w:rsidRPr="004565D4" w:rsidRDefault="007F4304" w:rsidP="00136C94">
            <w:pPr>
              <w:pStyle w:val="TAC"/>
            </w:pPr>
            <w:r w:rsidRPr="004565D4">
              <w:t>pos2</w:t>
            </w:r>
          </w:p>
        </w:tc>
        <w:tc>
          <w:tcPr>
            <w:tcW w:w="988" w:type="dxa"/>
          </w:tcPr>
          <w:p w14:paraId="6CA8E6E6" w14:textId="1B2AF973" w:rsidR="007F4304" w:rsidRPr="004565D4" w:rsidRDefault="007F4304" w:rsidP="00136C94">
            <w:pPr>
              <w:pStyle w:val="TAC"/>
            </w:pPr>
            <w:r>
              <w:t>-3.3</w:t>
            </w:r>
          </w:p>
        </w:tc>
      </w:tr>
      <w:tr w:rsidR="007F4304" w:rsidRPr="004565D4" w14:paraId="3953D666" w14:textId="77777777" w:rsidTr="007F4304">
        <w:trPr>
          <w:cantSplit/>
          <w:jc w:val="center"/>
        </w:trPr>
        <w:tc>
          <w:tcPr>
            <w:tcW w:w="1008" w:type="dxa"/>
            <w:tcBorders>
              <w:top w:val="nil"/>
            </w:tcBorders>
            <w:shd w:val="clear" w:color="auto" w:fill="auto"/>
          </w:tcPr>
          <w:p w14:paraId="2365B643" w14:textId="77777777" w:rsidR="007F4304" w:rsidRPr="004565D4" w:rsidRDefault="007F4304" w:rsidP="00136C94">
            <w:pPr>
              <w:pStyle w:val="TAC"/>
            </w:pPr>
          </w:p>
        </w:tc>
        <w:tc>
          <w:tcPr>
            <w:tcW w:w="977" w:type="dxa"/>
            <w:tcBorders>
              <w:top w:val="nil"/>
            </w:tcBorders>
            <w:shd w:val="clear" w:color="auto" w:fill="auto"/>
          </w:tcPr>
          <w:p w14:paraId="100DDCF1" w14:textId="77777777" w:rsidR="007F4304" w:rsidRPr="004565D4" w:rsidRDefault="007F4304" w:rsidP="00136C94">
            <w:pPr>
              <w:pStyle w:val="TAC"/>
              <w:rPr>
                <w:rFonts w:eastAsiaTheme="minorEastAsia"/>
              </w:rPr>
            </w:pPr>
          </w:p>
        </w:tc>
        <w:tc>
          <w:tcPr>
            <w:tcW w:w="990" w:type="dxa"/>
          </w:tcPr>
          <w:p w14:paraId="7EE1D0A7" w14:textId="0B5BD0D0" w:rsidR="007F4304" w:rsidRPr="004565D4" w:rsidRDefault="007F4304" w:rsidP="00136C94">
            <w:pPr>
              <w:pStyle w:val="TAC"/>
            </w:pPr>
            <w:r w:rsidRPr="004565D4">
              <w:t>Normal</w:t>
            </w:r>
          </w:p>
        </w:tc>
        <w:tc>
          <w:tcPr>
            <w:tcW w:w="2269" w:type="dxa"/>
          </w:tcPr>
          <w:p w14:paraId="380EA555" w14:textId="62F7CAB2" w:rsidR="007F4304" w:rsidRPr="004565D4" w:rsidRDefault="007F4304" w:rsidP="00136C94">
            <w:pPr>
              <w:pStyle w:val="TAC"/>
            </w:pPr>
            <w:r w:rsidRPr="004565D4">
              <w:t>HST Scenario 3-NR350</w:t>
            </w:r>
          </w:p>
        </w:tc>
        <w:tc>
          <w:tcPr>
            <w:tcW w:w="988" w:type="dxa"/>
          </w:tcPr>
          <w:p w14:paraId="24E981BA" w14:textId="35313EF2" w:rsidR="007F4304" w:rsidRPr="004565D4" w:rsidRDefault="007F4304" w:rsidP="00136C94">
            <w:pPr>
              <w:pStyle w:val="TAC"/>
            </w:pPr>
            <w:r w:rsidRPr="004565D4">
              <w:t>70 %</w:t>
            </w:r>
          </w:p>
        </w:tc>
        <w:tc>
          <w:tcPr>
            <w:tcW w:w="1425" w:type="dxa"/>
          </w:tcPr>
          <w:p w14:paraId="2D2279DD" w14:textId="239FD8BD" w:rsidR="007F4304" w:rsidRPr="004565D4" w:rsidRDefault="007F4304" w:rsidP="00136C94">
            <w:pPr>
              <w:pStyle w:val="TAC"/>
            </w:pPr>
            <w:r w:rsidRPr="004565D4">
              <w:t>G-FR1-A4-29</w:t>
            </w:r>
          </w:p>
        </w:tc>
        <w:tc>
          <w:tcPr>
            <w:tcW w:w="986" w:type="dxa"/>
          </w:tcPr>
          <w:p w14:paraId="1EA9DD18" w14:textId="37BB1E00" w:rsidR="007F4304" w:rsidRPr="004565D4" w:rsidRDefault="007F4304" w:rsidP="00136C94">
            <w:pPr>
              <w:pStyle w:val="TAC"/>
            </w:pPr>
            <w:r w:rsidRPr="004565D4">
              <w:t>pos2</w:t>
            </w:r>
          </w:p>
        </w:tc>
        <w:tc>
          <w:tcPr>
            <w:tcW w:w="988" w:type="dxa"/>
          </w:tcPr>
          <w:p w14:paraId="759391F8" w14:textId="40A60DE0" w:rsidR="007F4304" w:rsidRPr="004565D4" w:rsidRDefault="007F4304" w:rsidP="00136C94">
            <w:pPr>
              <w:pStyle w:val="TAC"/>
            </w:pPr>
            <w:r>
              <w:t>9.0</w:t>
            </w:r>
          </w:p>
        </w:tc>
      </w:tr>
    </w:tbl>
    <w:p w14:paraId="6054D1E8" w14:textId="77777777" w:rsidR="00C45907" w:rsidRPr="004565D4" w:rsidRDefault="00C45907" w:rsidP="00136C94">
      <w:pPr>
        <w:rPr>
          <w:rFonts w:eastAsia="Malgun Gothic"/>
        </w:rPr>
      </w:pPr>
    </w:p>
    <w:p w14:paraId="31059CBB" w14:textId="25C27333" w:rsidR="00C45907" w:rsidRPr="004565D4" w:rsidRDefault="00C45907" w:rsidP="00136C94">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r w:rsidR="00757CDB">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565D4" w14:paraId="68C8FCF6" w14:textId="77777777" w:rsidTr="007F4304">
        <w:trPr>
          <w:cantSplit/>
          <w:jc w:val="center"/>
        </w:trPr>
        <w:tc>
          <w:tcPr>
            <w:tcW w:w="1011" w:type="dxa"/>
            <w:tcBorders>
              <w:bottom w:val="single" w:sz="4" w:space="0" w:color="auto"/>
            </w:tcBorders>
          </w:tcPr>
          <w:p w14:paraId="3F5A778B" w14:textId="77777777" w:rsidR="00975519" w:rsidRPr="004565D4" w:rsidRDefault="00975519" w:rsidP="00136C94">
            <w:pPr>
              <w:pStyle w:val="TAH"/>
            </w:pPr>
            <w:r w:rsidRPr="004565D4">
              <w:t>Number of TX antennas</w:t>
            </w:r>
          </w:p>
        </w:tc>
        <w:tc>
          <w:tcPr>
            <w:tcW w:w="972" w:type="dxa"/>
            <w:tcBorders>
              <w:bottom w:val="single" w:sz="4" w:space="0" w:color="auto"/>
            </w:tcBorders>
          </w:tcPr>
          <w:p w14:paraId="0CA8DF86" w14:textId="77777777" w:rsidR="00975519" w:rsidRPr="004565D4" w:rsidRDefault="00975519" w:rsidP="00136C94">
            <w:pPr>
              <w:pStyle w:val="TAH"/>
            </w:pPr>
            <w:r w:rsidRPr="004565D4">
              <w:t>Number of demodulation branches</w:t>
            </w:r>
          </w:p>
        </w:tc>
        <w:tc>
          <w:tcPr>
            <w:tcW w:w="991" w:type="dxa"/>
          </w:tcPr>
          <w:p w14:paraId="4593CADB" w14:textId="77777777" w:rsidR="00975519" w:rsidRPr="004565D4" w:rsidRDefault="00975519" w:rsidP="00136C94">
            <w:pPr>
              <w:pStyle w:val="TAH"/>
            </w:pPr>
            <w:r w:rsidRPr="004565D4">
              <w:t>Cyclic prefix</w:t>
            </w:r>
          </w:p>
        </w:tc>
        <w:tc>
          <w:tcPr>
            <w:tcW w:w="2270" w:type="dxa"/>
          </w:tcPr>
          <w:p w14:paraId="2064EF53" w14:textId="69A25C9C" w:rsidR="00975519" w:rsidRPr="004565D4" w:rsidRDefault="00975519"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990" w:type="dxa"/>
          </w:tcPr>
          <w:p w14:paraId="51DA0FB8" w14:textId="4F4C8DAF" w:rsidR="00975519" w:rsidRPr="004565D4" w:rsidRDefault="00975519" w:rsidP="00136C94">
            <w:pPr>
              <w:pStyle w:val="TAH"/>
              <w:rPr>
                <w:lang w:val="fr-FR"/>
              </w:rPr>
            </w:pPr>
            <w:r w:rsidRPr="004565D4">
              <w:t>Fraction of maximum throughput</w:t>
            </w:r>
          </w:p>
        </w:tc>
        <w:tc>
          <w:tcPr>
            <w:tcW w:w="1424" w:type="dxa"/>
          </w:tcPr>
          <w:p w14:paraId="3599EFB8" w14:textId="3D9112DF" w:rsidR="00975519" w:rsidRPr="004565D4" w:rsidRDefault="00975519" w:rsidP="00136C94">
            <w:pPr>
              <w:pStyle w:val="TAH"/>
            </w:pPr>
            <w:r w:rsidRPr="004565D4">
              <w:t>FRC</w:t>
            </w:r>
            <w:r w:rsidRPr="004565D4">
              <w:br/>
              <w:t>(Annex A)</w:t>
            </w:r>
          </w:p>
        </w:tc>
        <w:tc>
          <w:tcPr>
            <w:tcW w:w="985" w:type="dxa"/>
          </w:tcPr>
          <w:p w14:paraId="6D8E3291" w14:textId="36B5C4D8" w:rsidR="00975519" w:rsidRPr="004565D4" w:rsidRDefault="00975519" w:rsidP="00136C94">
            <w:pPr>
              <w:pStyle w:val="TAH"/>
            </w:pPr>
            <w:r w:rsidRPr="004565D4">
              <w:t>Additional DM-RS position</w:t>
            </w:r>
          </w:p>
        </w:tc>
        <w:tc>
          <w:tcPr>
            <w:tcW w:w="992" w:type="dxa"/>
          </w:tcPr>
          <w:p w14:paraId="12CB1524" w14:textId="77777777" w:rsidR="00975519" w:rsidRPr="004565D4" w:rsidRDefault="00975519" w:rsidP="00136C94">
            <w:pPr>
              <w:pStyle w:val="TAH"/>
            </w:pPr>
            <w:r w:rsidRPr="004565D4">
              <w:t>SNR</w:t>
            </w:r>
          </w:p>
          <w:p w14:paraId="0336E4E2" w14:textId="13F6C0C0" w:rsidR="00975519" w:rsidRPr="004565D4" w:rsidRDefault="00975519" w:rsidP="00136C94">
            <w:pPr>
              <w:pStyle w:val="TAH"/>
            </w:pPr>
            <w:r w:rsidRPr="004565D4">
              <w:t>(dB)</w:t>
            </w:r>
          </w:p>
        </w:tc>
      </w:tr>
      <w:tr w:rsidR="007F4304" w:rsidRPr="004565D4" w14:paraId="1B80F9F2" w14:textId="77777777" w:rsidTr="007F4304">
        <w:trPr>
          <w:cantSplit/>
          <w:jc w:val="center"/>
        </w:trPr>
        <w:tc>
          <w:tcPr>
            <w:tcW w:w="1011" w:type="dxa"/>
            <w:tcBorders>
              <w:bottom w:val="nil"/>
            </w:tcBorders>
            <w:shd w:val="clear" w:color="auto" w:fill="auto"/>
          </w:tcPr>
          <w:p w14:paraId="019D59C4" w14:textId="1FFA5819" w:rsidR="007F4304" w:rsidRPr="004565D4" w:rsidRDefault="007F4304" w:rsidP="00136C94">
            <w:pPr>
              <w:pStyle w:val="TAC"/>
            </w:pPr>
            <w:r w:rsidRPr="004565D4">
              <w:t>1</w:t>
            </w:r>
          </w:p>
        </w:tc>
        <w:tc>
          <w:tcPr>
            <w:tcW w:w="972" w:type="dxa"/>
            <w:tcBorders>
              <w:bottom w:val="nil"/>
            </w:tcBorders>
            <w:shd w:val="clear" w:color="auto" w:fill="auto"/>
          </w:tcPr>
          <w:p w14:paraId="7C2A4C2B" w14:textId="10B8E8C5" w:rsidR="007F4304" w:rsidRPr="004565D4" w:rsidRDefault="007F4304" w:rsidP="00136C94">
            <w:pPr>
              <w:pStyle w:val="TAC"/>
              <w:rPr>
                <w:rFonts w:eastAsiaTheme="minorEastAsia"/>
              </w:rPr>
            </w:pPr>
            <w:r w:rsidRPr="004565D4">
              <w:t>2</w:t>
            </w:r>
          </w:p>
        </w:tc>
        <w:tc>
          <w:tcPr>
            <w:tcW w:w="991" w:type="dxa"/>
          </w:tcPr>
          <w:p w14:paraId="7DB8F62E" w14:textId="32137036" w:rsidR="007F4304" w:rsidRPr="004565D4" w:rsidRDefault="007F4304" w:rsidP="00136C94">
            <w:pPr>
              <w:pStyle w:val="TAC"/>
            </w:pPr>
            <w:r w:rsidRPr="004565D4">
              <w:t>Normal</w:t>
            </w:r>
          </w:p>
        </w:tc>
        <w:tc>
          <w:tcPr>
            <w:tcW w:w="2270" w:type="dxa"/>
          </w:tcPr>
          <w:p w14:paraId="578CBBB1" w14:textId="476D42F2" w:rsidR="007F4304" w:rsidRPr="004565D4" w:rsidRDefault="007F4304" w:rsidP="00136C94">
            <w:pPr>
              <w:pStyle w:val="TAC"/>
            </w:pPr>
            <w:r w:rsidRPr="004565D4">
              <w:t>HST Scenario 1-NR350</w:t>
            </w:r>
          </w:p>
        </w:tc>
        <w:tc>
          <w:tcPr>
            <w:tcW w:w="990" w:type="dxa"/>
          </w:tcPr>
          <w:p w14:paraId="3BC9422A" w14:textId="4176486F" w:rsidR="007F4304" w:rsidRPr="004565D4" w:rsidRDefault="007F4304" w:rsidP="00136C94">
            <w:pPr>
              <w:pStyle w:val="TAC"/>
            </w:pPr>
            <w:r w:rsidRPr="004565D4">
              <w:t>70 %</w:t>
            </w:r>
          </w:p>
        </w:tc>
        <w:tc>
          <w:tcPr>
            <w:tcW w:w="1424" w:type="dxa"/>
          </w:tcPr>
          <w:p w14:paraId="32FC1E0D" w14:textId="462391D6" w:rsidR="007F4304" w:rsidRPr="004565D4" w:rsidRDefault="007F4304" w:rsidP="00136C94">
            <w:pPr>
              <w:pStyle w:val="TAC"/>
            </w:pPr>
            <w:r w:rsidRPr="004565D4">
              <w:t>G-FR1-A3-34</w:t>
            </w:r>
          </w:p>
        </w:tc>
        <w:tc>
          <w:tcPr>
            <w:tcW w:w="985" w:type="dxa"/>
          </w:tcPr>
          <w:p w14:paraId="0D199591" w14:textId="26D4EEE0" w:rsidR="007F4304" w:rsidRPr="004565D4" w:rsidRDefault="007F4304" w:rsidP="00136C94">
            <w:pPr>
              <w:pStyle w:val="TAC"/>
            </w:pPr>
            <w:r w:rsidRPr="004565D4">
              <w:rPr>
                <w:rFonts w:eastAsiaTheme="minorEastAsia"/>
              </w:rPr>
              <w:t>pos2</w:t>
            </w:r>
          </w:p>
        </w:tc>
        <w:tc>
          <w:tcPr>
            <w:tcW w:w="992" w:type="dxa"/>
          </w:tcPr>
          <w:p w14:paraId="298BA209" w14:textId="4E70718A" w:rsidR="007F4304" w:rsidRPr="004565D4" w:rsidRDefault="007F4304" w:rsidP="00136C94">
            <w:pPr>
              <w:pStyle w:val="TAC"/>
            </w:pPr>
            <w:r>
              <w:t>-3.4</w:t>
            </w:r>
          </w:p>
        </w:tc>
      </w:tr>
      <w:tr w:rsidR="007F4304" w:rsidRPr="004565D4" w14:paraId="38E9EABD" w14:textId="77777777" w:rsidTr="007F4304">
        <w:trPr>
          <w:cantSplit/>
          <w:jc w:val="center"/>
        </w:trPr>
        <w:tc>
          <w:tcPr>
            <w:tcW w:w="1011" w:type="dxa"/>
            <w:tcBorders>
              <w:top w:val="nil"/>
              <w:bottom w:val="nil"/>
            </w:tcBorders>
            <w:shd w:val="clear" w:color="auto" w:fill="auto"/>
          </w:tcPr>
          <w:p w14:paraId="3E017289" w14:textId="77777777" w:rsidR="007F4304" w:rsidRPr="004565D4" w:rsidRDefault="007F4304" w:rsidP="00136C94">
            <w:pPr>
              <w:pStyle w:val="TAC"/>
            </w:pPr>
          </w:p>
        </w:tc>
        <w:tc>
          <w:tcPr>
            <w:tcW w:w="972" w:type="dxa"/>
            <w:tcBorders>
              <w:top w:val="nil"/>
              <w:bottom w:val="nil"/>
            </w:tcBorders>
            <w:shd w:val="clear" w:color="auto" w:fill="auto"/>
          </w:tcPr>
          <w:p w14:paraId="5893BF65" w14:textId="77777777" w:rsidR="007F4304" w:rsidRPr="004565D4" w:rsidRDefault="007F4304" w:rsidP="00136C94">
            <w:pPr>
              <w:pStyle w:val="TAC"/>
              <w:rPr>
                <w:rFonts w:eastAsiaTheme="minorEastAsia"/>
              </w:rPr>
            </w:pPr>
          </w:p>
        </w:tc>
        <w:tc>
          <w:tcPr>
            <w:tcW w:w="991" w:type="dxa"/>
          </w:tcPr>
          <w:p w14:paraId="3722666D" w14:textId="36C8234C" w:rsidR="007F4304" w:rsidRPr="004565D4" w:rsidRDefault="007F4304" w:rsidP="00136C94">
            <w:pPr>
              <w:pStyle w:val="TAC"/>
            </w:pPr>
            <w:r w:rsidRPr="004565D4">
              <w:t>Normal</w:t>
            </w:r>
          </w:p>
        </w:tc>
        <w:tc>
          <w:tcPr>
            <w:tcW w:w="2270" w:type="dxa"/>
          </w:tcPr>
          <w:p w14:paraId="043925C7" w14:textId="6C7382C7" w:rsidR="007F4304" w:rsidRPr="004565D4" w:rsidRDefault="007F4304" w:rsidP="00136C94">
            <w:pPr>
              <w:pStyle w:val="TAC"/>
            </w:pPr>
            <w:r w:rsidRPr="004565D4">
              <w:t>HST Scenario 1-NR350</w:t>
            </w:r>
          </w:p>
        </w:tc>
        <w:tc>
          <w:tcPr>
            <w:tcW w:w="990" w:type="dxa"/>
          </w:tcPr>
          <w:p w14:paraId="3DC02A2E" w14:textId="3CF8DEC0" w:rsidR="007F4304" w:rsidRPr="004565D4" w:rsidRDefault="007F4304" w:rsidP="00136C94">
            <w:pPr>
              <w:pStyle w:val="TAC"/>
            </w:pPr>
            <w:r w:rsidRPr="004565D4">
              <w:t>70 %</w:t>
            </w:r>
          </w:p>
        </w:tc>
        <w:tc>
          <w:tcPr>
            <w:tcW w:w="1424" w:type="dxa"/>
          </w:tcPr>
          <w:p w14:paraId="101F0499" w14:textId="64D21BE5" w:rsidR="007F4304" w:rsidRPr="004565D4" w:rsidRDefault="007F4304" w:rsidP="00136C94">
            <w:pPr>
              <w:pStyle w:val="TAC"/>
            </w:pPr>
            <w:r w:rsidRPr="004565D4">
              <w:t>G-FR1-A4-30</w:t>
            </w:r>
          </w:p>
        </w:tc>
        <w:tc>
          <w:tcPr>
            <w:tcW w:w="985" w:type="dxa"/>
          </w:tcPr>
          <w:p w14:paraId="11002BEA" w14:textId="6B360B83" w:rsidR="007F4304" w:rsidRPr="004565D4" w:rsidRDefault="007F4304" w:rsidP="00136C94">
            <w:pPr>
              <w:pStyle w:val="TAC"/>
            </w:pPr>
            <w:r w:rsidRPr="004565D4">
              <w:rPr>
                <w:rFonts w:eastAsiaTheme="minorEastAsia"/>
              </w:rPr>
              <w:t>pos2</w:t>
            </w:r>
          </w:p>
        </w:tc>
        <w:tc>
          <w:tcPr>
            <w:tcW w:w="992" w:type="dxa"/>
          </w:tcPr>
          <w:p w14:paraId="4EA16AAD" w14:textId="5B226EFA" w:rsidR="007F4304" w:rsidRPr="004565D4" w:rsidRDefault="007F4304" w:rsidP="00136C94">
            <w:pPr>
              <w:pStyle w:val="TAC"/>
            </w:pPr>
            <w:r>
              <w:t>8.8</w:t>
            </w:r>
          </w:p>
        </w:tc>
      </w:tr>
      <w:tr w:rsidR="007F4304" w:rsidRPr="004565D4" w14:paraId="1B8987ED" w14:textId="77777777" w:rsidTr="007F4304">
        <w:trPr>
          <w:cantSplit/>
          <w:jc w:val="center"/>
        </w:trPr>
        <w:tc>
          <w:tcPr>
            <w:tcW w:w="1011" w:type="dxa"/>
            <w:tcBorders>
              <w:top w:val="nil"/>
              <w:bottom w:val="nil"/>
            </w:tcBorders>
            <w:shd w:val="clear" w:color="auto" w:fill="auto"/>
          </w:tcPr>
          <w:p w14:paraId="00DF207E" w14:textId="77777777" w:rsidR="007F4304" w:rsidRPr="004565D4" w:rsidRDefault="007F4304" w:rsidP="00136C94">
            <w:pPr>
              <w:pStyle w:val="TAC"/>
            </w:pPr>
          </w:p>
        </w:tc>
        <w:tc>
          <w:tcPr>
            <w:tcW w:w="972" w:type="dxa"/>
            <w:tcBorders>
              <w:top w:val="nil"/>
              <w:bottom w:val="nil"/>
            </w:tcBorders>
            <w:shd w:val="clear" w:color="auto" w:fill="auto"/>
          </w:tcPr>
          <w:p w14:paraId="0AEE2E5C" w14:textId="77777777" w:rsidR="007F4304" w:rsidRPr="004565D4" w:rsidRDefault="007F4304" w:rsidP="00136C94">
            <w:pPr>
              <w:pStyle w:val="TAC"/>
              <w:rPr>
                <w:rFonts w:eastAsiaTheme="minorEastAsia"/>
              </w:rPr>
            </w:pPr>
          </w:p>
        </w:tc>
        <w:tc>
          <w:tcPr>
            <w:tcW w:w="991" w:type="dxa"/>
          </w:tcPr>
          <w:p w14:paraId="6E7535D2" w14:textId="271D105A" w:rsidR="007F4304" w:rsidRPr="004565D4" w:rsidRDefault="007F4304" w:rsidP="00136C94">
            <w:pPr>
              <w:pStyle w:val="TAC"/>
            </w:pPr>
            <w:r w:rsidRPr="004565D4">
              <w:t>Normal</w:t>
            </w:r>
          </w:p>
        </w:tc>
        <w:tc>
          <w:tcPr>
            <w:tcW w:w="2270" w:type="dxa"/>
          </w:tcPr>
          <w:p w14:paraId="59D23099" w14:textId="736F1199" w:rsidR="007F4304" w:rsidRPr="004565D4" w:rsidRDefault="007F4304" w:rsidP="00136C94">
            <w:pPr>
              <w:pStyle w:val="TAC"/>
            </w:pPr>
            <w:r w:rsidRPr="004565D4">
              <w:t>HST Scenario 3-NR350</w:t>
            </w:r>
          </w:p>
        </w:tc>
        <w:tc>
          <w:tcPr>
            <w:tcW w:w="990" w:type="dxa"/>
          </w:tcPr>
          <w:p w14:paraId="219E99B0" w14:textId="1D32E240" w:rsidR="007F4304" w:rsidRPr="004565D4" w:rsidRDefault="007F4304" w:rsidP="00136C94">
            <w:pPr>
              <w:pStyle w:val="TAC"/>
            </w:pPr>
            <w:r w:rsidRPr="004565D4">
              <w:t>70 %</w:t>
            </w:r>
          </w:p>
        </w:tc>
        <w:tc>
          <w:tcPr>
            <w:tcW w:w="1424" w:type="dxa"/>
          </w:tcPr>
          <w:p w14:paraId="5C7AAF75" w14:textId="614C743A" w:rsidR="007F4304" w:rsidRPr="004565D4" w:rsidRDefault="007F4304" w:rsidP="00136C94">
            <w:pPr>
              <w:pStyle w:val="TAC"/>
            </w:pPr>
            <w:r w:rsidRPr="004565D4">
              <w:t>G-FR1-A3-34</w:t>
            </w:r>
          </w:p>
        </w:tc>
        <w:tc>
          <w:tcPr>
            <w:tcW w:w="985" w:type="dxa"/>
          </w:tcPr>
          <w:p w14:paraId="69A9F005" w14:textId="08BF4016" w:rsidR="007F4304" w:rsidRPr="004565D4" w:rsidRDefault="007F4304" w:rsidP="00136C94">
            <w:pPr>
              <w:pStyle w:val="TAC"/>
            </w:pPr>
            <w:r w:rsidRPr="004565D4">
              <w:t>pos2</w:t>
            </w:r>
          </w:p>
        </w:tc>
        <w:tc>
          <w:tcPr>
            <w:tcW w:w="992" w:type="dxa"/>
          </w:tcPr>
          <w:p w14:paraId="3769EBD3" w14:textId="03E9C0C3" w:rsidR="007F4304" w:rsidRPr="004565D4" w:rsidRDefault="007F4304" w:rsidP="00136C94">
            <w:pPr>
              <w:pStyle w:val="TAC"/>
            </w:pPr>
            <w:r>
              <w:t>-3.3</w:t>
            </w:r>
          </w:p>
        </w:tc>
      </w:tr>
      <w:tr w:rsidR="007F4304" w:rsidRPr="004565D4" w14:paraId="7B40EA31" w14:textId="77777777" w:rsidTr="007F4304">
        <w:trPr>
          <w:cantSplit/>
          <w:jc w:val="center"/>
        </w:trPr>
        <w:tc>
          <w:tcPr>
            <w:tcW w:w="1011" w:type="dxa"/>
            <w:tcBorders>
              <w:top w:val="nil"/>
            </w:tcBorders>
            <w:shd w:val="clear" w:color="auto" w:fill="auto"/>
          </w:tcPr>
          <w:p w14:paraId="0630486C" w14:textId="77777777" w:rsidR="007F4304" w:rsidRPr="004565D4" w:rsidRDefault="007F4304" w:rsidP="00136C94">
            <w:pPr>
              <w:pStyle w:val="TAC"/>
            </w:pPr>
          </w:p>
        </w:tc>
        <w:tc>
          <w:tcPr>
            <w:tcW w:w="972" w:type="dxa"/>
            <w:tcBorders>
              <w:top w:val="nil"/>
            </w:tcBorders>
            <w:shd w:val="clear" w:color="auto" w:fill="auto"/>
          </w:tcPr>
          <w:p w14:paraId="055708FE" w14:textId="77777777" w:rsidR="007F4304" w:rsidRPr="004565D4" w:rsidRDefault="007F4304" w:rsidP="00136C94">
            <w:pPr>
              <w:pStyle w:val="TAC"/>
              <w:rPr>
                <w:rFonts w:eastAsiaTheme="minorEastAsia"/>
              </w:rPr>
            </w:pPr>
          </w:p>
        </w:tc>
        <w:tc>
          <w:tcPr>
            <w:tcW w:w="991" w:type="dxa"/>
          </w:tcPr>
          <w:p w14:paraId="77009CC3" w14:textId="18B8D886" w:rsidR="007F4304" w:rsidRPr="004565D4" w:rsidRDefault="007F4304" w:rsidP="00136C94">
            <w:pPr>
              <w:pStyle w:val="TAC"/>
            </w:pPr>
            <w:r w:rsidRPr="004565D4">
              <w:t>Normal</w:t>
            </w:r>
          </w:p>
        </w:tc>
        <w:tc>
          <w:tcPr>
            <w:tcW w:w="2270" w:type="dxa"/>
          </w:tcPr>
          <w:p w14:paraId="7FBE3D34" w14:textId="5CA9ABAD" w:rsidR="007F4304" w:rsidRPr="004565D4" w:rsidRDefault="007F4304" w:rsidP="00136C94">
            <w:pPr>
              <w:pStyle w:val="TAC"/>
            </w:pPr>
            <w:r w:rsidRPr="004565D4">
              <w:t>HST Scenario 3-NR350</w:t>
            </w:r>
          </w:p>
        </w:tc>
        <w:tc>
          <w:tcPr>
            <w:tcW w:w="990" w:type="dxa"/>
          </w:tcPr>
          <w:p w14:paraId="6D8AD049" w14:textId="5467B37A" w:rsidR="007F4304" w:rsidRPr="004565D4" w:rsidRDefault="007F4304" w:rsidP="00136C94">
            <w:pPr>
              <w:pStyle w:val="TAC"/>
            </w:pPr>
            <w:r w:rsidRPr="004565D4">
              <w:t>70 %</w:t>
            </w:r>
          </w:p>
        </w:tc>
        <w:tc>
          <w:tcPr>
            <w:tcW w:w="1424" w:type="dxa"/>
          </w:tcPr>
          <w:p w14:paraId="01656CA5" w14:textId="786DBFA1" w:rsidR="007F4304" w:rsidRPr="004565D4" w:rsidRDefault="007F4304" w:rsidP="00136C94">
            <w:pPr>
              <w:pStyle w:val="TAC"/>
            </w:pPr>
            <w:r w:rsidRPr="004565D4">
              <w:t>G-FR1-A4-30</w:t>
            </w:r>
          </w:p>
        </w:tc>
        <w:tc>
          <w:tcPr>
            <w:tcW w:w="985" w:type="dxa"/>
          </w:tcPr>
          <w:p w14:paraId="2B05AD9D" w14:textId="0E55BD47" w:rsidR="007F4304" w:rsidRPr="004565D4" w:rsidRDefault="007F4304" w:rsidP="00136C94">
            <w:pPr>
              <w:pStyle w:val="TAC"/>
            </w:pPr>
            <w:r w:rsidRPr="004565D4">
              <w:t>pos2</w:t>
            </w:r>
          </w:p>
        </w:tc>
        <w:tc>
          <w:tcPr>
            <w:tcW w:w="992" w:type="dxa"/>
          </w:tcPr>
          <w:p w14:paraId="13E2384E" w14:textId="18CB83C8" w:rsidR="007F4304" w:rsidRPr="004565D4" w:rsidRDefault="007F4304" w:rsidP="00136C94">
            <w:pPr>
              <w:pStyle w:val="TAC"/>
            </w:pPr>
            <w:r>
              <w:t>9.0</w:t>
            </w:r>
          </w:p>
        </w:tc>
      </w:tr>
    </w:tbl>
    <w:p w14:paraId="4876F433" w14:textId="77777777" w:rsidR="0057195B" w:rsidRDefault="0057195B" w:rsidP="00136C94">
      <w:pPr>
        <w:rPr>
          <w:rFonts w:eastAsia="Malgun Gothic"/>
        </w:rPr>
      </w:pPr>
    </w:p>
    <w:p w14:paraId="406CAAEA" w14:textId="7A73D31D"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565D4" w14:paraId="5EC99475" w14:textId="77777777" w:rsidTr="007F4304">
        <w:trPr>
          <w:cantSplit/>
          <w:jc w:val="center"/>
        </w:trPr>
        <w:tc>
          <w:tcPr>
            <w:tcW w:w="902" w:type="dxa"/>
            <w:tcBorders>
              <w:bottom w:val="single" w:sz="4" w:space="0" w:color="auto"/>
            </w:tcBorders>
          </w:tcPr>
          <w:p w14:paraId="23E59F36" w14:textId="77777777" w:rsidR="00EC6DA7" w:rsidRPr="004565D4" w:rsidRDefault="00EC6DA7" w:rsidP="00136C94">
            <w:pPr>
              <w:pStyle w:val="TAH"/>
            </w:pPr>
            <w:r w:rsidRPr="004565D4">
              <w:t>Number of TX antennas</w:t>
            </w:r>
          </w:p>
        </w:tc>
        <w:tc>
          <w:tcPr>
            <w:tcW w:w="1169" w:type="dxa"/>
            <w:tcBorders>
              <w:bottom w:val="single" w:sz="4" w:space="0" w:color="auto"/>
            </w:tcBorders>
          </w:tcPr>
          <w:p w14:paraId="3B19AA0B" w14:textId="77777777" w:rsidR="00EC6DA7" w:rsidRPr="004565D4" w:rsidRDefault="00EC6DA7" w:rsidP="00136C94">
            <w:pPr>
              <w:pStyle w:val="TAH"/>
            </w:pPr>
            <w:r w:rsidRPr="004565D4">
              <w:t>Number of demodulation branches</w:t>
            </w:r>
          </w:p>
        </w:tc>
        <w:tc>
          <w:tcPr>
            <w:tcW w:w="902" w:type="dxa"/>
          </w:tcPr>
          <w:p w14:paraId="629D3026" w14:textId="77777777" w:rsidR="00EC6DA7" w:rsidRPr="004565D4" w:rsidRDefault="00EC6DA7" w:rsidP="00136C94">
            <w:pPr>
              <w:pStyle w:val="TAH"/>
            </w:pPr>
            <w:r w:rsidRPr="004565D4">
              <w:t>Cyclic prefix</w:t>
            </w:r>
          </w:p>
        </w:tc>
        <w:tc>
          <w:tcPr>
            <w:tcW w:w="2164" w:type="dxa"/>
          </w:tcPr>
          <w:p w14:paraId="434D1EEF" w14:textId="77777777" w:rsidR="00EC6DA7" w:rsidRPr="004565D4" w:rsidRDefault="00EC6DA7" w:rsidP="00136C94">
            <w:pPr>
              <w:pStyle w:val="TAH"/>
              <w:rPr>
                <w:lang w:val="fr-FR"/>
              </w:rPr>
            </w:pPr>
            <w:r w:rsidRPr="004565D4">
              <w:rPr>
                <w:lang w:val="fr-FR"/>
              </w:rPr>
              <w:t>Propagation conditions (Annex J)</w:t>
            </w:r>
          </w:p>
        </w:tc>
        <w:tc>
          <w:tcPr>
            <w:tcW w:w="1171" w:type="dxa"/>
          </w:tcPr>
          <w:p w14:paraId="00A89DB4" w14:textId="77777777" w:rsidR="00EC6DA7" w:rsidRPr="004565D4" w:rsidRDefault="00EC6DA7" w:rsidP="00136C94">
            <w:pPr>
              <w:pStyle w:val="TAH"/>
            </w:pPr>
            <w:r w:rsidRPr="004565D4">
              <w:t>Fraction of maximum throughput</w:t>
            </w:r>
          </w:p>
        </w:tc>
        <w:tc>
          <w:tcPr>
            <w:tcW w:w="1349" w:type="dxa"/>
          </w:tcPr>
          <w:p w14:paraId="5FB6C4ED" w14:textId="77777777" w:rsidR="00EC6DA7" w:rsidRPr="004565D4" w:rsidRDefault="00EC6DA7" w:rsidP="00136C94">
            <w:pPr>
              <w:pStyle w:val="TAH"/>
            </w:pPr>
            <w:r w:rsidRPr="004565D4">
              <w:t>FRC</w:t>
            </w:r>
            <w:r w:rsidRPr="004565D4">
              <w:br/>
              <w:t>(Annex A)</w:t>
            </w:r>
          </w:p>
        </w:tc>
        <w:tc>
          <w:tcPr>
            <w:tcW w:w="986" w:type="dxa"/>
          </w:tcPr>
          <w:p w14:paraId="01AD9D55" w14:textId="77777777" w:rsidR="00EC6DA7" w:rsidRPr="004565D4" w:rsidRDefault="00EC6DA7" w:rsidP="00136C94">
            <w:pPr>
              <w:pStyle w:val="TAH"/>
            </w:pPr>
            <w:r w:rsidRPr="004565D4">
              <w:t>Additional DM-RS position</w:t>
            </w:r>
          </w:p>
        </w:tc>
        <w:tc>
          <w:tcPr>
            <w:tcW w:w="990" w:type="dxa"/>
          </w:tcPr>
          <w:p w14:paraId="7C796DAA" w14:textId="77777777" w:rsidR="00EC6DA7" w:rsidRPr="004565D4" w:rsidRDefault="00EC6DA7" w:rsidP="00136C94">
            <w:pPr>
              <w:pStyle w:val="TAH"/>
            </w:pPr>
            <w:r w:rsidRPr="004565D4">
              <w:t>SNR</w:t>
            </w:r>
          </w:p>
          <w:p w14:paraId="5970FDE8" w14:textId="77777777" w:rsidR="00EC6DA7" w:rsidRPr="004565D4" w:rsidRDefault="00EC6DA7" w:rsidP="00136C94">
            <w:pPr>
              <w:pStyle w:val="TAH"/>
            </w:pPr>
            <w:r w:rsidRPr="004565D4">
              <w:t>(dB)</w:t>
            </w:r>
          </w:p>
        </w:tc>
      </w:tr>
      <w:tr w:rsidR="007F4304" w:rsidRPr="004565D4" w14:paraId="072AA81B" w14:textId="77777777" w:rsidTr="007F4304">
        <w:trPr>
          <w:cantSplit/>
          <w:jc w:val="center"/>
        </w:trPr>
        <w:tc>
          <w:tcPr>
            <w:tcW w:w="902" w:type="dxa"/>
            <w:tcBorders>
              <w:bottom w:val="nil"/>
            </w:tcBorders>
            <w:shd w:val="clear" w:color="auto" w:fill="auto"/>
          </w:tcPr>
          <w:p w14:paraId="76512AE9" w14:textId="77777777" w:rsidR="007F4304" w:rsidRPr="004565D4" w:rsidRDefault="007F4304" w:rsidP="00136C94">
            <w:pPr>
              <w:pStyle w:val="TAC"/>
            </w:pPr>
            <w:r w:rsidRPr="004565D4">
              <w:t>1</w:t>
            </w:r>
          </w:p>
        </w:tc>
        <w:tc>
          <w:tcPr>
            <w:tcW w:w="1169" w:type="dxa"/>
            <w:tcBorders>
              <w:bottom w:val="nil"/>
            </w:tcBorders>
            <w:shd w:val="clear" w:color="auto" w:fill="auto"/>
          </w:tcPr>
          <w:p w14:paraId="0F71B790" w14:textId="2B1FD4A0" w:rsidR="007F4304" w:rsidRPr="004565D4" w:rsidRDefault="007F4304" w:rsidP="00136C94">
            <w:pPr>
              <w:pStyle w:val="TAC"/>
              <w:rPr>
                <w:rFonts w:eastAsiaTheme="minorEastAsia"/>
              </w:rPr>
            </w:pPr>
            <w:r w:rsidRPr="004565D4">
              <w:t>2</w:t>
            </w:r>
          </w:p>
        </w:tc>
        <w:tc>
          <w:tcPr>
            <w:tcW w:w="902" w:type="dxa"/>
          </w:tcPr>
          <w:p w14:paraId="189BBFF2" w14:textId="77777777" w:rsidR="007F4304" w:rsidRPr="004565D4" w:rsidRDefault="007F4304" w:rsidP="00136C94">
            <w:pPr>
              <w:pStyle w:val="TAC"/>
            </w:pPr>
            <w:r w:rsidRPr="004565D4">
              <w:t>Normal</w:t>
            </w:r>
          </w:p>
        </w:tc>
        <w:tc>
          <w:tcPr>
            <w:tcW w:w="2164" w:type="dxa"/>
          </w:tcPr>
          <w:p w14:paraId="2A1F55F8" w14:textId="77777777" w:rsidR="007F4304" w:rsidRPr="004565D4" w:rsidRDefault="007F4304" w:rsidP="00136C94">
            <w:pPr>
              <w:pStyle w:val="TAC"/>
            </w:pPr>
            <w:r w:rsidRPr="004565D4">
              <w:t>HST Scenario 1-NR</w:t>
            </w:r>
            <w:r>
              <w:t>50</w:t>
            </w:r>
            <w:r w:rsidRPr="004565D4">
              <w:t>0</w:t>
            </w:r>
          </w:p>
        </w:tc>
        <w:tc>
          <w:tcPr>
            <w:tcW w:w="1171" w:type="dxa"/>
          </w:tcPr>
          <w:p w14:paraId="0F31E7A2" w14:textId="77777777" w:rsidR="007F4304" w:rsidRPr="004565D4" w:rsidRDefault="007F4304" w:rsidP="00136C94">
            <w:pPr>
              <w:pStyle w:val="TAC"/>
            </w:pPr>
            <w:r w:rsidRPr="004565D4">
              <w:t>70 %</w:t>
            </w:r>
          </w:p>
        </w:tc>
        <w:tc>
          <w:tcPr>
            <w:tcW w:w="1349" w:type="dxa"/>
          </w:tcPr>
          <w:p w14:paraId="088FF1D8" w14:textId="77777777" w:rsidR="007F4304" w:rsidRPr="004565D4" w:rsidRDefault="007F4304" w:rsidP="00136C94">
            <w:pPr>
              <w:pStyle w:val="TAC"/>
            </w:pPr>
            <w:r w:rsidRPr="004565D4">
              <w:t>G-FR1-A3-33</w:t>
            </w:r>
          </w:p>
        </w:tc>
        <w:tc>
          <w:tcPr>
            <w:tcW w:w="986" w:type="dxa"/>
          </w:tcPr>
          <w:p w14:paraId="153DA398" w14:textId="77777777" w:rsidR="007F4304" w:rsidRPr="004565D4" w:rsidRDefault="007F4304" w:rsidP="00136C94">
            <w:pPr>
              <w:pStyle w:val="TAC"/>
            </w:pPr>
            <w:r w:rsidRPr="004565D4">
              <w:rPr>
                <w:rFonts w:eastAsiaTheme="minorEastAsia"/>
              </w:rPr>
              <w:t>pos2</w:t>
            </w:r>
          </w:p>
        </w:tc>
        <w:tc>
          <w:tcPr>
            <w:tcW w:w="990" w:type="dxa"/>
          </w:tcPr>
          <w:p w14:paraId="78B9B391" w14:textId="77777777" w:rsidR="007F4304" w:rsidRPr="004565D4" w:rsidRDefault="007F4304" w:rsidP="00136C94">
            <w:pPr>
              <w:pStyle w:val="TAC"/>
            </w:pPr>
            <w:r>
              <w:t>-3.6</w:t>
            </w:r>
          </w:p>
        </w:tc>
      </w:tr>
      <w:tr w:rsidR="007F4304" w:rsidRPr="004565D4" w14:paraId="5089B9CC" w14:textId="77777777" w:rsidTr="007F4304">
        <w:trPr>
          <w:cantSplit/>
          <w:jc w:val="center"/>
        </w:trPr>
        <w:tc>
          <w:tcPr>
            <w:tcW w:w="902" w:type="dxa"/>
            <w:tcBorders>
              <w:top w:val="nil"/>
              <w:bottom w:val="nil"/>
            </w:tcBorders>
            <w:shd w:val="clear" w:color="auto" w:fill="auto"/>
          </w:tcPr>
          <w:p w14:paraId="0A7FD2FA" w14:textId="77777777" w:rsidR="007F4304" w:rsidRPr="004565D4" w:rsidRDefault="007F4304" w:rsidP="00136C94">
            <w:pPr>
              <w:pStyle w:val="TAC"/>
            </w:pPr>
          </w:p>
        </w:tc>
        <w:tc>
          <w:tcPr>
            <w:tcW w:w="1169" w:type="dxa"/>
            <w:tcBorders>
              <w:top w:val="nil"/>
              <w:bottom w:val="nil"/>
            </w:tcBorders>
            <w:shd w:val="clear" w:color="auto" w:fill="auto"/>
          </w:tcPr>
          <w:p w14:paraId="64CD7904" w14:textId="77777777" w:rsidR="007F4304" w:rsidRPr="004565D4" w:rsidRDefault="007F4304" w:rsidP="00136C94">
            <w:pPr>
              <w:pStyle w:val="TAC"/>
              <w:rPr>
                <w:rFonts w:eastAsiaTheme="minorEastAsia"/>
              </w:rPr>
            </w:pPr>
          </w:p>
        </w:tc>
        <w:tc>
          <w:tcPr>
            <w:tcW w:w="902" w:type="dxa"/>
          </w:tcPr>
          <w:p w14:paraId="39A87122" w14:textId="77777777" w:rsidR="007F4304" w:rsidRPr="004565D4" w:rsidRDefault="007F4304" w:rsidP="00136C94">
            <w:pPr>
              <w:pStyle w:val="TAC"/>
            </w:pPr>
            <w:r w:rsidRPr="004565D4">
              <w:t>Normal</w:t>
            </w:r>
          </w:p>
        </w:tc>
        <w:tc>
          <w:tcPr>
            <w:tcW w:w="2164" w:type="dxa"/>
          </w:tcPr>
          <w:p w14:paraId="0E0907A9" w14:textId="77777777" w:rsidR="007F4304" w:rsidRPr="004565D4" w:rsidRDefault="007F4304" w:rsidP="00136C94">
            <w:pPr>
              <w:pStyle w:val="TAC"/>
            </w:pPr>
            <w:r w:rsidRPr="004565D4">
              <w:t>HST Scenario 1-NR5</w:t>
            </w:r>
            <w:r>
              <w:t>0</w:t>
            </w:r>
            <w:r w:rsidRPr="004565D4">
              <w:t>0</w:t>
            </w:r>
          </w:p>
        </w:tc>
        <w:tc>
          <w:tcPr>
            <w:tcW w:w="1171" w:type="dxa"/>
          </w:tcPr>
          <w:p w14:paraId="0B779DDD" w14:textId="77777777" w:rsidR="007F4304" w:rsidRPr="004565D4" w:rsidRDefault="007F4304" w:rsidP="00136C94">
            <w:pPr>
              <w:pStyle w:val="TAC"/>
            </w:pPr>
            <w:r w:rsidRPr="004565D4">
              <w:t>70 %</w:t>
            </w:r>
          </w:p>
        </w:tc>
        <w:tc>
          <w:tcPr>
            <w:tcW w:w="1349" w:type="dxa"/>
          </w:tcPr>
          <w:p w14:paraId="06EFD4FF" w14:textId="77777777" w:rsidR="007F4304" w:rsidRPr="004565D4" w:rsidRDefault="007F4304" w:rsidP="00136C94">
            <w:pPr>
              <w:pStyle w:val="TAC"/>
            </w:pPr>
            <w:r w:rsidRPr="004565D4">
              <w:t>G-FR1-A4-29</w:t>
            </w:r>
          </w:p>
        </w:tc>
        <w:tc>
          <w:tcPr>
            <w:tcW w:w="986" w:type="dxa"/>
          </w:tcPr>
          <w:p w14:paraId="39CAE678" w14:textId="77777777" w:rsidR="007F4304" w:rsidRPr="004565D4" w:rsidRDefault="007F4304" w:rsidP="00136C94">
            <w:pPr>
              <w:pStyle w:val="TAC"/>
            </w:pPr>
            <w:r w:rsidRPr="004565D4">
              <w:rPr>
                <w:rFonts w:eastAsiaTheme="minorEastAsia"/>
              </w:rPr>
              <w:t>pos2</w:t>
            </w:r>
          </w:p>
        </w:tc>
        <w:tc>
          <w:tcPr>
            <w:tcW w:w="990" w:type="dxa"/>
          </w:tcPr>
          <w:p w14:paraId="37F86D66" w14:textId="77777777" w:rsidR="007F4304" w:rsidRPr="004565D4" w:rsidRDefault="007F4304" w:rsidP="00136C94">
            <w:pPr>
              <w:pStyle w:val="TAC"/>
            </w:pPr>
            <w:r>
              <w:t>8.8</w:t>
            </w:r>
          </w:p>
        </w:tc>
      </w:tr>
      <w:tr w:rsidR="007F4304" w:rsidRPr="004565D4" w14:paraId="6286C6E2" w14:textId="77777777" w:rsidTr="007F4304">
        <w:trPr>
          <w:cantSplit/>
          <w:jc w:val="center"/>
        </w:trPr>
        <w:tc>
          <w:tcPr>
            <w:tcW w:w="902" w:type="dxa"/>
            <w:tcBorders>
              <w:top w:val="nil"/>
              <w:bottom w:val="nil"/>
            </w:tcBorders>
            <w:shd w:val="clear" w:color="auto" w:fill="auto"/>
          </w:tcPr>
          <w:p w14:paraId="4EA9957C" w14:textId="77777777" w:rsidR="007F4304" w:rsidRPr="004565D4" w:rsidRDefault="007F4304" w:rsidP="00136C94">
            <w:pPr>
              <w:pStyle w:val="TAC"/>
            </w:pPr>
          </w:p>
        </w:tc>
        <w:tc>
          <w:tcPr>
            <w:tcW w:w="1169" w:type="dxa"/>
            <w:tcBorders>
              <w:top w:val="nil"/>
              <w:bottom w:val="nil"/>
            </w:tcBorders>
            <w:shd w:val="clear" w:color="auto" w:fill="auto"/>
          </w:tcPr>
          <w:p w14:paraId="5AD88FBC" w14:textId="77777777" w:rsidR="007F4304" w:rsidRPr="004565D4" w:rsidRDefault="007F4304" w:rsidP="00136C94">
            <w:pPr>
              <w:pStyle w:val="TAC"/>
              <w:rPr>
                <w:rFonts w:eastAsiaTheme="minorEastAsia"/>
              </w:rPr>
            </w:pPr>
          </w:p>
        </w:tc>
        <w:tc>
          <w:tcPr>
            <w:tcW w:w="902" w:type="dxa"/>
          </w:tcPr>
          <w:p w14:paraId="410F0965" w14:textId="77777777" w:rsidR="007F4304" w:rsidRPr="004565D4" w:rsidRDefault="007F4304" w:rsidP="00136C94">
            <w:pPr>
              <w:pStyle w:val="TAC"/>
            </w:pPr>
            <w:r w:rsidRPr="004565D4">
              <w:t>Normal</w:t>
            </w:r>
          </w:p>
        </w:tc>
        <w:tc>
          <w:tcPr>
            <w:tcW w:w="2164" w:type="dxa"/>
          </w:tcPr>
          <w:p w14:paraId="78E84952" w14:textId="77777777" w:rsidR="007F4304" w:rsidRPr="004565D4" w:rsidRDefault="007F4304" w:rsidP="00136C94">
            <w:pPr>
              <w:pStyle w:val="TAC"/>
            </w:pPr>
            <w:r w:rsidRPr="004565D4">
              <w:t>HST Scenario 3-NR</w:t>
            </w:r>
            <w:r>
              <w:t>50</w:t>
            </w:r>
            <w:r w:rsidRPr="004565D4">
              <w:t>0</w:t>
            </w:r>
          </w:p>
        </w:tc>
        <w:tc>
          <w:tcPr>
            <w:tcW w:w="1171" w:type="dxa"/>
          </w:tcPr>
          <w:p w14:paraId="0251C2A2" w14:textId="77777777" w:rsidR="007F4304" w:rsidRPr="004565D4" w:rsidRDefault="007F4304" w:rsidP="00136C94">
            <w:pPr>
              <w:pStyle w:val="TAC"/>
            </w:pPr>
            <w:r w:rsidRPr="004565D4">
              <w:t>70 %</w:t>
            </w:r>
          </w:p>
        </w:tc>
        <w:tc>
          <w:tcPr>
            <w:tcW w:w="1349" w:type="dxa"/>
          </w:tcPr>
          <w:p w14:paraId="15A46D70" w14:textId="77777777" w:rsidR="007F4304" w:rsidRPr="004565D4" w:rsidRDefault="007F4304" w:rsidP="00136C94">
            <w:pPr>
              <w:pStyle w:val="TAC"/>
            </w:pPr>
            <w:r w:rsidRPr="004565D4">
              <w:t>G-FR1-A3-33</w:t>
            </w:r>
          </w:p>
        </w:tc>
        <w:tc>
          <w:tcPr>
            <w:tcW w:w="986" w:type="dxa"/>
          </w:tcPr>
          <w:p w14:paraId="60071816" w14:textId="77777777" w:rsidR="007F4304" w:rsidRPr="004565D4" w:rsidRDefault="007F4304" w:rsidP="00136C94">
            <w:pPr>
              <w:pStyle w:val="TAC"/>
            </w:pPr>
            <w:r w:rsidRPr="004565D4">
              <w:t>pos2</w:t>
            </w:r>
          </w:p>
        </w:tc>
        <w:tc>
          <w:tcPr>
            <w:tcW w:w="990" w:type="dxa"/>
          </w:tcPr>
          <w:p w14:paraId="0B33EFE4" w14:textId="77777777" w:rsidR="007F4304" w:rsidRPr="004565D4" w:rsidRDefault="007F4304" w:rsidP="00136C94">
            <w:pPr>
              <w:pStyle w:val="TAC"/>
            </w:pPr>
            <w:r>
              <w:t>-3.3</w:t>
            </w:r>
          </w:p>
        </w:tc>
      </w:tr>
      <w:tr w:rsidR="007F4304" w:rsidRPr="004565D4" w14:paraId="14AE86BF" w14:textId="77777777" w:rsidTr="007F4304">
        <w:trPr>
          <w:cantSplit/>
          <w:jc w:val="center"/>
        </w:trPr>
        <w:tc>
          <w:tcPr>
            <w:tcW w:w="902" w:type="dxa"/>
            <w:tcBorders>
              <w:top w:val="nil"/>
            </w:tcBorders>
            <w:shd w:val="clear" w:color="auto" w:fill="auto"/>
          </w:tcPr>
          <w:p w14:paraId="6788A9C3" w14:textId="77777777" w:rsidR="007F4304" w:rsidRPr="004565D4" w:rsidRDefault="007F4304" w:rsidP="00136C94">
            <w:pPr>
              <w:pStyle w:val="TAC"/>
            </w:pPr>
          </w:p>
        </w:tc>
        <w:tc>
          <w:tcPr>
            <w:tcW w:w="1169" w:type="dxa"/>
            <w:tcBorders>
              <w:top w:val="nil"/>
            </w:tcBorders>
            <w:shd w:val="clear" w:color="auto" w:fill="auto"/>
          </w:tcPr>
          <w:p w14:paraId="00E579A2" w14:textId="77777777" w:rsidR="007F4304" w:rsidRPr="004565D4" w:rsidRDefault="007F4304" w:rsidP="00136C94">
            <w:pPr>
              <w:pStyle w:val="TAC"/>
              <w:rPr>
                <w:rFonts w:eastAsiaTheme="minorEastAsia"/>
              </w:rPr>
            </w:pPr>
          </w:p>
        </w:tc>
        <w:tc>
          <w:tcPr>
            <w:tcW w:w="902" w:type="dxa"/>
          </w:tcPr>
          <w:p w14:paraId="7E77DC84" w14:textId="77777777" w:rsidR="007F4304" w:rsidRPr="004565D4" w:rsidRDefault="007F4304" w:rsidP="00136C94">
            <w:pPr>
              <w:pStyle w:val="TAC"/>
            </w:pPr>
            <w:r w:rsidRPr="004565D4">
              <w:t>Normal</w:t>
            </w:r>
          </w:p>
        </w:tc>
        <w:tc>
          <w:tcPr>
            <w:tcW w:w="2164" w:type="dxa"/>
          </w:tcPr>
          <w:p w14:paraId="5753BBA6" w14:textId="77777777" w:rsidR="007F4304" w:rsidRPr="004565D4" w:rsidRDefault="007F4304" w:rsidP="00136C94">
            <w:pPr>
              <w:pStyle w:val="TAC"/>
            </w:pPr>
            <w:r w:rsidRPr="004565D4">
              <w:t>HST Scenario 3-NR</w:t>
            </w:r>
            <w:r>
              <w:t>50</w:t>
            </w:r>
            <w:r w:rsidRPr="004565D4">
              <w:t>0</w:t>
            </w:r>
          </w:p>
        </w:tc>
        <w:tc>
          <w:tcPr>
            <w:tcW w:w="1171" w:type="dxa"/>
          </w:tcPr>
          <w:p w14:paraId="4252B2E2" w14:textId="77777777" w:rsidR="007F4304" w:rsidRPr="004565D4" w:rsidRDefault="007F4304" w:rsidP="00136C94">
            <w:pPr>
              <w:pStyle w:val="TAC"/>
            </w:pPr>
            <w:r w:rsidRPr="004565D4">
              <w:t>70 %</w:t>
            </w:r>
          </w:p>
        </w:tc>
        <w:tc>
          <w:tcPr>
            <w:tcW w:w="1349" w:type="dxa"/>
          </w:tcPr>
          <w:p w14:paraId="79A5714C" w14:textId="77777777" w:rsidR="007F4304" w:rsidRPr="004565D4" w:rsidRDefault="007F4304" w:rsidP="00136C94">
            <w:pPr>
              <w:pStyle w:val="TAC"/>
            </w:pPr>
            <w:r w:rsidRPr="004565D4">
              <w:t>G-FR1-A4-29</w:t>
            </w:r>
          </w:p>
        </w:tc>
        <w:tc>
          <w:tcPr>
            <w:tcW w:w="986" w:type="dxa"/>
          </w:tcPr>
          <w:p w14:paraId="5AF871B6" w14:textId="77777777" w:rsidR="007F4304" w:rsidRPr="004565D4" w:rsidRDefault="007F4304" w:rsidP="00136C94">
            <w:pPr>
              <w:pStyle w:val="TAC"/>
            </w:pPr>
            <w:r w:rsidRPr="004565D4">
              <w:t>pos2</w:t>
            </w:r>
          </w:p>
        </w:tc>
        <w:tc>
          <w:tcPr>
            <w:tcW w:w="990" w:type="dxa"/>
          </w:tcPr>
          <w:p w14:paraId="082F2BC3" w14:textId="77777777" w:rsidR="007F4304" w:rsidRPr="004565D4" w:rsidRDefault="007F4304" w:rsidP="00136C94">
            <w:pPr>
              <w:pStyle w:val="TAC"/>
            </w:pPr>
            <w:r>
              <w:t>9.5</w:t>
            </w:r>
          </w:p>
        </w:tc>
      </w:tr>
    </w:tbl>
    <w:p w14:paraId="06741BFE" w14:textId="77777777" w:rsidR="00EC6DA7" w:rsidRPr="004565D4" w:rsidRDefault="00EC6DA7" w:rsidP="00136C94">
      <w:pPr>
        <w:rPr>
          <w:rFonts w:eastAsia="Malgun Gothic"/>
        </w:rPr>
      </w:pPr>
    </w:p>
    <w:p w14:paraId="2F628124" w14:textId="77777777" w:rsidR="00EC6DA7" w:rsidRPr="004565D4" w:rsidRDefault="00EC6DA7" w:rsidP="00136C94">
      <w:pPr>
        <w:pStyle w:val="TH"/>
        <w:rPr>
          <w:rFonts w:eastAsia="Malgun Gothic"/>
          <w:lang w:eastAsia="zh-CN"/>
        </w:rPr>
      </w:pPr>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565D4" w14:paraId="596020BB" w14:textId="77777777" w:rsidTr="007F4304">
        <w:trPr>
          <w:cantSplit/>
          <w:jc w:val="center"/>
        </w:trPr>
        <w:tc>
          <w:tcPr>
            <w:tcW w:w="903" w:type="dxa"/>
            <w:tcBorders>
              <w:bottom w:val="single" w:sz="4" w:space="0" w:color="auto"/>
            </w:tcBorders>
          </w:tcPr>
          <w:p w14:paraId="71011FD0" w14:textId="77777777" w:rsidR="00EC6DA7" w:rsidRPr="004565D4" w:rsidRDefault="00EC6DA7" w:rsidP="00136C94">
            <w:pPr>
              <w:pStyle w:val="TAH"/>
            </w:pPr>
            <w:r w:rsidRPr="004565D4">
              <w:t>Number of TX antennas</w:t>
            </w:r>
          </w:p>
        </w:tc>
        <w:tc>
          <w:tcPr>
            <w:tcW w:w="1170" w:type="dxa"/>
            <w:tcBorders>
              <w:bottom w:val="single" w:sz="4" w:space="0" w:color="auto"/>
            </w:tcBorders>
          </w:tcPr>
          <w:p w14:paraId="532E5151" w14:textId="77777777" w:rsidR="00EC6DA7" w:rsidRPr="004565D4" w:rsidRDefault="00EC6DA7" w:rsidP="00136C94">
            <w:pPr>
              <w:pStyle w:val="TAH"/>
            </w:pPr>
            <w:r w:rsidRPr="004565D4">
              <w:t>Number of demodulation branches</w:t>
            </w:r>
          </w:p>
        </w:tc>
        <w:tc>
          <w:tcPr>
            <w:tcW w:w="902" w:type="dxa"/>
          </w:tcPr>
          <w:p w14:paraId="32F279DA" w14:textId="77777777" w:rsidR="00EC6DA7" w:rsidRPr="004565D4" w:rsidRDefault="00EC6DA7" w:rsidP="00136C94">
            <w:pPr>
              <w:pStyle w:val="TAH"/>
            </w:pPr>
            <w:r w:rsidRPr="004565D4">
              <w:t>Cyclic prefix</w:t>
            </w:r>
          </w:p>
        </w:tc>
        <w:tc>
          <w:tcPr>
            <w:tcW w:w="2165" w:type="dxa"/>
          </w:tcPr>
          <w:p w14:paraId="1B39697A" w14:textId="77777777" w:rsidR="00EC6DA7" w:rsidRPr="004565D4" w:rsidRDefault="00EC6DA7" w:rsidP="00136C94">
            <w:pPr>
              <w:pStyle w:val="TAH"/>
              <w:rPr>
                <w:lang w:val="fr-FR"/>
              </w:rPr>
            </w:pPr>
            <w:r w:rsidRPr="004565D4">
              <w:rPr>
                <w:lang w:val="fr-FR"/>
              </w:rPr>
              <w:t xml:space="preserve">Propagation conditions (Annex </w:t>
            </w:r>
            <w:r>
              <w:rPr>
                <w:lang w:val="fr-FR"/>
              </w:rPr>
              <w:t>J</w:t>
            </w:r>
            <w:r w:rsidRPr="004565D4">
              <w:rPr>
                <w:lang w:val="fr-FR"/>
              </w:rPr>
              <w:t>)</w:t>
            </w:r>
          </w:p>
        </w:tc>
        <w:tc>
          <w:tcPr>
            <w:tcW w:w="1166" w:type="dxa"/>
          </w:tcPr>
          <w:p w14:paraId="04903987" w14:textId="77777777" w:rsidR="00EC6DA7" w:rsidRPr="004565D4" w:rsidRDefault="00EC6DA7" w:rsidP="00136C94">
            <w:pPr>
              <w:pStyle w:val="TAH"/>
            </w:pPr>
            <w:r w:rsidRPr="004565D4">
              <w:t>Fraction of maximum throughput</w:t>
            </w:r>
          </w:p>
        </w:tc>
        <w:tc>
          <w:tcPr>
            <w:tcW w:w="1349" w:type="dxa"/>
          </w:tcPr>
          <w:p w14:paraId="2BFB991B" w14:textId="77777777" w:rsidR="00EC6DA7" w:rsidRPr="004565D4" w:rsidRDefault="00EC6DA7" w:rsidP="00136C94">
            <w:pPr>
              <w:pStyle w:val="TAH"/>
            </w:pPr>
            <w:r w:rsidRPr="004565D4">
              <w:t>FRC</w:t>
            </w:r>
            <w:r w:rsidRPr="004565D4">
              <w:br/>
              <w:t>(Annex A)</w:t>
            </w:r>
          </w:p>
        </w:tc>
        <w:tc>
          <w:tcPr>
            <w:tcW w:w="992" w:type="dxa"/>
          </w:tcPr>
          <w:p w14:paraId="6E2D68F6" w14:textId="77777777" w:rsidR="00EC6DA7" w:rsidRPr="004565D4" w:rsidRDefault="00EC6DA7" w:rsidP="00136C94">
            <w:pPr>
              <w:pStyle w:val="TAH"/>
            </w:pPr>
            <w:r w:rsidRPr="004565D4">
              <w:t>Additional DM-RS position</w:t>
            </w:r>
          </w:p>
        </w:tc>
        <w:tc>
          <w:tcPr>
            <w:tcW w:w="986" w:type="dxa"/>
          </w:tcPr>
          <w:p w14:paraId="5F20A27F" w14:textId="77777777" w:rsidR="00EC6DA7" w:rsidRPr="004565D4" w:rsidRDefault="00EC6DA7" w:rsidP="00136C94">
            <w:pPr>
              <w:pStyle w:val="TAH"/>
            </w:pPr>
            <w:r w:rsidRPr="004565D4">
              <w:t>SNR</w:t>
            </w:r>
          </w:p>
          <w:p w14:paraId="0206C92B" w14:textId="77777777" w:rsidR="00EC6DA7" w:rsidRPr="004565D4" w:rsidRDefault="00EC6DA7" w:rsidP="00136C94">
            <w:pPr>
              <w:pStyle w:val="TAH"/>
            </w:pPr>
            <w:r w:rsidRPr="004565D4">
              <w:t>(dB)</w:t>
            </w:r>
          </w:p>
        </w:tc>
      </w:tr>
      <w:tr w:rsidR="007F4304" w:rsidRPr="004565D4" w14:paraId="32227852" w14:textId="77777777" w:rsidTr="007F4304">
        <w:trPr>
          <w:cantSplit/>
          <w:jc w:val="center"/>
        </w:trPr>
        <w:tc>
          <w:tcPr>
            <w:tcW w:w="903" w:type="dxa"/>
            <w:tcBorders>
              <w:bottom w:val="nil"/>
            </w:tcBorders>
            <w:shd w:val="clear" w:color="auto" w:fill="auto"/>
          </w:tcPr>
          <w:p w14:paraId="57D482EC" w14:textId="77777777" w:rsidR="007F4304" w:rsidRPr="004565D4" w:rsidRDefault="007F4304" w:rsidP="00136C94">
            <w:pPr>
              <w:pStyle w:val="TAC"/>
            </w:pPr>
            <w:r w:rsidRPr="004565D4">
              <w:t>1</w:t>
            </w:r>
          </w:p>
        </w:tc>
        <w:tc>
          <w:tcPr>
            <w:tcW w:w="1170" w:type="dxa"/>
            <w:tcBorders>
              <w:bottom w:val="nil"/>
            </w:tcBorders>
            <w:shd w:val="clear" w:color="auto" w:fill="auto"/>
          </w:tcPr>
          <w:p w14:paraId="724E8F6A" w14:textId="16831B53" w:rsidR="007F4304" w:rsidRPr="004565D4" w:rsidRDefault="007F4304" w:rsidP="00136C94">
            <w:pPr>
              <w:pStyle w:val="TAC"/>
              <w:rPr>
                <w:rFonts w:eastAsiaTheme="minorEastAsia"/>
              </w:rPr>
            </w:pPr>
            <w:r w:rsidRPr="004565D4">
              <w:t>2</w:t>
            </w:r>
          </w:p>
        </w:tc>
        <w:tc>
          <w:tcPr>
            <w:tcW w:w="902" w:type="dxa"/>
          </w:tcPr>
          <w:p w14:paraId="4AE0CD2B" w14:textId="77777777" w:rsidR="007F4304" w:rsidRPr="004565D4" w:rsidRDefault="007F4304" w:rsidP="00136C94">
            <w:pPr>
              <w:pStyle w:val="TAC"/>
            </w:pPr>
            <w:r w:rsidRPr="004565D4">
              <w:t>Normal</w:t>
            </w:r>
          </w:p>
        </w:tc>
        <w:tc>
          <w:tcPr>
            <w:tcW w:w="2165" w:type="dxa"/>
          </w:tcPr>
          <w:p w14:paraId="2D2BC79C" w14:textId="77777777" w:rsidR="007F4304" w:rsidRPr="004565D4" w:rsidRDefault="007F4304" w:rsidP="00136C94">
            <w:pPr>
              <w:pStyle w:val="TAC"/>
            </w:pPr>
            <w:r w:rsidRPr="004565D4">
              <w:t>HST Scenario 1-NR</w:t>
            </w:r>
            <w:r>
              <w:t>50</w:t>
            </w:r>
            <w:r w:rsidRPr="004565D4">
              <w:t>0</w:t>
            </w:r>
          </w:p>
        </w:tc>
        <w:tc>
          <w:tcPr>
            <w:tcW w:w="1166" w:type="dxa"/>
          </w:tcPr>
          <w:p w14:paraId="03956F1D" w14:textId="77777777" w:rsidR="007F4304" w:rsidRPr="004565D4" w:rsidRDefault="007F4304" w:rsidP="00136C94">
            <w:pPr>
              <w:pStyle w:val="TAC"/>
            </w:pPr>
            <w:r w:rsidRPr="004565D4">
              <w:t>70 %</w:t>
            </w:r>
          </w:p>
        </w:tc>
        <w:tc>
          <w:tcPr>
            <w:tcW w:w="1349" w:type="dxa"/>
          </w:tcPr>
          <w:p w14:paraId="16D44AEF" w14:textId="77777777" w:rsidR="007F4304" w:rsidRPr="004565D4" w:rsidRDefault="007F4304" w:rsidP="00136C94">
            <w:pPr>
              <w:pStyle w:val="TAC"/>
            </w:pPr>
            <w:r w:rsidRPr="004565D4">
              <w:t>G-FR1-A3-34</w:t>
            </w:r>
          </w:p>
        </w:tc>
        <w:tc>
          <w:tcPr>
            <w:tcW w:w="992" w:type="dxa"/>
          </w:tcPr>
          <w:p w14:paraId="694B6A6B" w14:textId="77777777" w:rsidR="007F4304" w:rsidRPr="004565D4" w:rsidRDefault="007F4304" w:rsidP="00136C94">
            <w:pPr>
              <w:pStyle w:val="TAC"/>
            </w:pPr>
            <w:r w:rsidRPr="004565D4">
              <w:rPr>
                <w:rFonts w:eastAsiaTheme="minorEastAsia"/>
              </w:rPr>
              <w:t>pos2</w:t>
            </w:r>
          </w:p>
        </w:tc>
        <w:tc>
          <w:tcPr>
            <w:tcW w:w="986" w:type="dxa"/>
          </w:tcPr>
          <w:p w14:paraId="0D3E8289" w14:textId="77777777" w:rsidR="007F4304" w:rsidRPr="004565D4" w:rsidRDefault="007F4304" w:rsidP="00136C94">
            <w:pPr>
              <w:pStyle w:val="TAC"/>
            </w:pPr>
            <w:r>
              <w:t>-3.6</w:t>
            </w:r>
          </w:p>
        </w:tc>
      </w:tr>
      <w:tr w:rsidR="007F4304" w:rsidRPr="004565D4" w14:paraId="45C94243" w14:textId="77777777" w:rsidTr="007F4304">
        <w:trPr>
          <w:cantSplit/>
          <w:jc w:val="center"/>
        </w:trPr>
        <w:tc>
          <w:tcPr>
            <w:tcW w:w="903" w:type="dxa"/>
            <w:tcBorders>
              <w:top w:val="nil"/>
              <w:bottom w:val="nil"/>
            </w:tcBorders>
            <w:shd w:val="clear" w:color="auto" w:fill="auto"/>
          </w:tcPr>
          <w:p w14:paraId="6F6E9E41" w14:textId="77777777" w:rsidR="007F4304" w:rsidRPr="004565D4" w:rsidRDefault="007F4304" w:rsidP="00136C94">
            <w:pPr>
              <w:pStyle w:val="TAC"/>
            </w:pPr>
          </w:p>
        </w:tc>
        <w:tc>
          <w:tcPr>
            <w:tcW w:w="1170" w:type="dxa"/>
            <w:tcBorders>
              <w:top w:val="nil"/>
              <w:bottom w:val="nil"/>
            </w:tcBorders>
            <w:shd w:val="clear" w:color="auto" w:fill="auto"/>
          </w:tcPr>
          <w:p w14:paraId="01BA13DC" w14:textId="77777777" w:rsidR="007F4304" w:rsidRPr="004565D4" w:rsidRDefault="007F4304" w:rsidP="00136C94">
            <w:pPr>
              <w:pStyle w:val="TAC"/>
              <w:rPr>
                <w:rFonts w:eastAsiaTheme="minorEastAsia"/>
              </w:rPr>
            </w:pPr>
          </w:p>
        </w:tc>
        <w:tc>
          <w:tcPr>
            <w:tcW w:w="902" w:type="dxa"/>
          </w:tcPr>
          <w:p w14:paraId="5A98964B" w14:textId="77777777" w:rsidR="007F4304" w:rsidRPr="004565D4" w:rsidRDefault="007F4304" w:rsidP="00136C94">
            <w:pPr>
              <w:pStyle w:val="TAC"/>
            </w:pPr>
            <w:r w:rsidRPr="004565D4">
              <w:t>Normal</w:t>
            </w:r>
          </w:p>
        </w:tc>
        <w:tc>
          <w:tcPr>
            <w:tcW w:w="2165" w:type="dxa"/>
          </w:tcPr>
          <w:p w14:paraId="2ACA9E01" w14:textId="77777777" w:rsidR="007F4304" w:rsidRPr="004565D4" w:rsidRDefault="007F4304" w:rsidP="00136C94">
            <w:pPr>
              <w:pStyle w:val="TAC"/>
            </w:pPr>
            <w:r w:rsidRPr="004565D4">
              <w:t>HST Scenario 1-NR</w:t>
            </w:r>
            <w:r>
              <w:t>50</w:t>
            </w:r>
            <w:r w:rsidRPr="004565D4">
              <w:t>0</w:t>
            </w:r>
          </w:p>
        </w:tc>
        <w:tc>
          <w:tcPr>
            <w:tcW w:w="1166" w:type="dxa"/>
          </w:tcPr>
          <w:p w14:paraId="3A1C6647" w14:textId="77777777" w:rsidR="007F4304" w:rsidRPr="004565D4" w:rsidRDefault="007F4304" w:rsidP="00136C94">
            <w:pPr>
              <w:pStyle w:val="TAC"/>
            </w:pPr>
            <w:r w:rsidRPr="004565D4">
              <w:t>70 %</w:t>
            </w:r>
          </w:p>
        </w:tc>
        <w:tc>
          <w:tcPr>
            <w:tcW w:w="1349" w:type="dxa"/>
          </w:tcPr>
          <w:p w14:paraId="6E8C8A6E" w14:textId="77777777" w:rsidR="007F4304" w:rsidRPr="004565D4" w:rsidRDefault="007F4304" w:rsidP="00136C94">
            <w:pPr>
              <w:pStyle w:val="TAC"/>
            </w:pPr>
            <w:r w:rsidRPr="004565D4">
              <w:t>G-FR1-A4-30</w:t>
            </w:r>
          </w:p>
        </w:tc>
        <w:tc>
          <w:tcPr>
            <w:tcW w:w="992" w:type="dxa"/>
          </w:tcPr>
          <w:p w14:paraId="20A79998" w14:textId="77777777" w:rsidR="007F4304" w:rsidRPr="004565D4" w:rsidRDefault="007F4304" w:rsidP="00136C94">
            <w:pPr>
              <w:pStyle w:val="TAC"/>
            </w:pPr>
            <w:r w:rsidRPr="004565D4">
              <w:rPr>
                <w:rFonts w:eastAsiaTheme="minorEastAsia"/>
              </w:rPr>
              <w:t>pos2</w:t>
            </w:r>
          </w:p>
        </w:tc>
        <w:tc>
          <w:tcPr>
            <w:tcW w:w="986" w:type="dxa"/>
          </w:tcPr>
          <w:p w14:paraId="58BC2AF8" w14:textId="77777777" w:rsidR="007F4304" w:rsidRPr="004565D4" w:rsidRDefault="007F4304" w:rsidP="00136C94">
            <w:pPr>
              <w:pStyle w:val="TAC"/>
            </w:pPr>
            <w:r>
              <w:t>9.0</w:t>
            </w:r>
          </w:p>
        </w:tc>
      </w:tr>
      <w:tr w:rsidR="007F4304" w:rsidRPr="004565D4" w14:paraId="605D2264" w14:textId="77777777" w:rsidTr="007F4304">
        <w:trPr>
          <w:cantSplit/>
          <w:jc w:val="center"/>
        </w:trPr>
        <w:tc>
          <w:tcPr>
            <w:tcW w:w="903" w:type="dxa"/>
            <w:tcBorders>
              <w:top w:val="nil"/>
              <w:bottom w:val="nil"/>
            </w:tcBorders>
            <w:shd w:val="clear" w:color="auto" w:fill="auto"/>
          </w:tcPr>
          <w:p w14:paraId="54FFD9D5" w14:textId="77777777" w:rsidR="007F4304" w:rsidRPr="004565D4" w:rsidRDefault="007F4304" w:rsidP="00136C94">
            <w:pPr>
              <w:pStyle w:val="TAC"/>
            </w:pPr>
          </w:p>
        </w:tc>
        <w:tc>
          <w:tcPr>
            <w:tcW w:w="1170" w:type="dxa"/>
            <w:tcBorders>
              <w:top w:val="nil"/>
              <w:bottom w:val="nil"/>
            </w:tcBorders>
            <w:shd w:val="clear" w:color="auto" w:fill="auto"/>
          </w:tcPr>
          <w:p w14:paraId="7654A3E1" w14:textId="77777777" w:rsidR="007F4304" w:rsidRPr="004565D4" w:rsidRDefault="007F4304" w:rsidP="00136C94">
            <w:pPr>
              <w:pStyle w:val="TAC"/>
              <w:rPr>
                <w:rFonts w:eastAsiaTheme="minorEastAsia"/>
              </w:rPr>
            </w:pPr>
          </w:p>
        </w:tc>
        <w:tc>
          <w:tcPr>
            <w:tcW w:w="902" w:type="dxa"/>
          </w:tcPr>
          <w:p w14:paraId="281FF756" w14:textId="77777777" w:rsidR="007F4304" w:rsidRPr="004565D4" w:rsidRDefault="007F4304" w:rsidP="00136C94">
            <w:pPr>
              <w:pStyle w:val="TAC"/>
            </w:pPr>
            <w:r w:rsidRPr="004565D4">
              <w:t>Normal</w:t>
            </w:r>
          </w:p>
        </w:tc>
        <w:tc>
          <w:tcPr>
            <w:tcW w:w="2165" w:type="dxa"/>
          </w:tcPr>
          <w:p w14:paraId="6D6056D0" w14:textId="77777777" w:rsidR="007F4304" w:rsidRPr="004565D4" w:rsidRDefault="007F4304" w:rsidP="00136C94">
            <w:pPr>
              <w:pStyle w:val="TAC"/>
            </w:pPr>
            <w:r w:rsidRPr="004565D4">
              <w:t>HST Scenario 3-NR</w:t>
            </w:r>
            <w:r>
              <w:t>50</w:t>
            </w:r>
            <w:r w:rsidRPr="004565D4">
              <w:t>0</w:t>
            </w:r>
          </w:p>
        </w:tc>
        <w:tc>
          <w:tcPr>
            <w:tcW w:w="1166" w:type="dxa"/>
          </w:tcPr>
          <w:p w14:paraId="23EF48B9" w14:textId="77777777" w:rsidR="007F4304" w:rsidRPr="004565D4" w:rsidRDefault="007F4304" w:rsidP="00136C94">
            <w:pPr>
              <w:pStyle w:val="TAC"/>
            </w:pPr>
            <w:r w:rsidRPr="004565D4">
              <w:t>70 %</w:t>
            </w:r>
          </w:p>
        </w:tc>
        <w:tc>
          <w:tcPr>
            <w:tcW w:w="1349" w:type="dxa"/>
          </w:tcPr>
          <w:p w14:paraId="2DC5AF0F" w14:textId="77777777" w:rsidR="007F4304" w:rsidRPr="004565D4" w:rsidRDefault="007F4304" w:rsidP="00136C94">
            <w:pPr>
              <w:pStyle w:val="TAC"/>
            </w:pPr>
            <w:r w:rsidRPr="004565D4">
              <w:t>G-FR1-A3-34</w:t>
            </w:r>
          </w:p>
        </w:tc>
        <w:tc>
          <w:tcPr>
            <w:tcW w:w="992" w:type="dxa"/>
          </w:tcPr>
          <w:p w14:paraId="13D9A1BA" w14:textId="77777777" w:rsidR="007F4304" w:rsidRPr="004565D4" w:rsidRDefault="007F4304" w:rsidP="00136C94">
            <w:pPr>
              <w:pStyle w:val="TAC"/>
            </w:pPr>
            <w:r w:rsidRPr="004565D4">
              <w:t>pos2</w:t>
            </w:r>
          </w:p>
        </w:tc>
        <w:tc>
          <w:tcPr>
            <w:tcW w:w="986" w:type="dxa"/>
          </w:tcPr>
          <w:p w14:paraId="1F1E16CB" w14:textId="77777777" w:rsidR="007F4304" w:rsidRPr="004565D4" w:rsidRDefault="007F4304" w:rsidP="00136C94">
            <w:pPr>
              <w:pStyle w:val="TAC"/>
            </w:pPr>
            <w:r>
              <w:t>-3.3</w:t>
            </w:r>
          </w:p>
        </w:tc>
      </w:tr>
      <w:tr w:rsidR="007F4304" w:rsidRPr="004565D4" w14:paraId="028A0EA0" w14:textId="77777777" w:rsidTr="007F4304">
        <w:trPr>
          <w:cantSplit/>
          <w:jc w:val="center"/>
        </w:trPr>
        <w:tc>
          <w:tcPr>
            <w:tcW w:w="903" w:type="dxa"/>
            <w:tcBorders>
              <w:top w:val="nil"/>
            </w:tcBorders>
            <w:shd w:val="clear" w:color="auto" w:fill="auto"/>
          </w:tcPr>
          <w:p w14:paraId="6FFD3C74" w14:textId="77777777" w:rsidR="007F4304" w:rsidRPr="004565D4" w:rsidRDefault="007F4304" w:rsidP="00136C94">
            <w:pPr>
              <w:pStyle w:val="TAC"/>
            </w:pPr>
          </w:p>
        </w:tc>
        <w:tc>
          <w:tcPr>
            <w:tcW w:w="1170" w:type="dxa"/>
            <w:tcBorders>
              <w:top w:val="nil"/>
            </w:tcBorders>
            <w:shd w:val="clear" w:color="auto" w:fill="auto"/>
          </w:tcPr>
          <w:p w14:paraId="61051E15" w14:textId="77777777" w:rsidR="007F4304" w:rsidRPr="004565D4" w:rsidRDefault="007F4304" w:rsidP="00136C94">
            <w:pPr>
              <w:pStyle w:val="TAC"/>
              <w:rPr>
                <w:rFonts w:eastAsiaTheme="minorEastAsia"/>
              </w:rPr>
            </w:pPr>
          </w:p>
        </w:tc>
        <w:tc>
          <w:tcPr>
            <w:tcW w:w="902" w:type="dxa"/>
          </w:tcPr>
          <w:p w14:paraId="1C5FF3DB" w14:textId="77777777" w:rsidR="007F4304" w:rsidRPr="004565D4" w:rsidRDefault="007F4304" w:rsidP="00136C94">
            <w:pPr>
              <w:pStyle w:val="TAC"/>
            </w:pPr>
            <w:r w:rsidRPr="004565D4">
              <w:t>Normal</w:t>
            </w:r>
          </w:p>
        </w:tc>
        <w:tc>
          <w:tcPr>
            <w:tcW w:w="2165" w:type="dxa"/>
          </w:tcPr>
          <w:p w14:paraId="281AE570" w14:textId="77777777" w:rsidR="007F4304" w:rsidRPr="004565D4" w:rsidRDefault="007F4304" w:rsidP="00136C94">
            <w:pPr>
              <w:pStyle w:val="TAC"/>
            </w:pPr>
            <w:r w:rsidRPr="004565D4">
              <w:t>HST Scenario 3-NR</w:t>
            </w:r>
            <w:r>
              <w:t>50</w:t>
            </w:r>
            <w:r w:rsidRPr="004565D4">
              <w:t>0</w:t>
            </w:r>
          </w:p>
        </w:tc>
        <w:tc>
          <w:tcPr>
            <w:tcW w:w="1166" w:type="dxa"/>
          </w:tcPr>
          <w:p w14:paraId="2AE0BB1A" w14:textId="77777777" w:rsidR="007F4304" w:rsidRPr="004565D4" w:rsidRDefault="007F4304" w:rsidP="00136C94">
            <w:pPr>
              <w:pStyle w:val="TAC"/>
            </w:pPr>
            <w:r w:rsidRPr="004565D4">
              <w:t>70 %</w:t>
            </w:r>
          </w:p>
        </w:tc>
        <w:tc>
          <w:tcPr>
            <w:tcW w:w="1349" w:type="dxa"/>
          </w:tcPr>
          <w:p w14:paraId="0A769DE1" w14:textId="77777777" w:rsidR="007F4304" w:rsidRPr="004565D4" w:rsidRDefault="007F4304" w:rsidP="00136C94">
            <w:pPr>
              <w:pStyle w:val="TAC"/>
            </w:pPr>
            <w:r w:rsidRPr="004565D4">
              <w:t>G-FR1-A4-30</w:t>
            </w:r>
          </w:p>
        </w:tc>
        <w:tc>
          <w:tcPr>
            <w:tcW w:w="992" w:type="dxa"/>
          </w:tcPr>
          <w:p w14:paraId="03937485" w14:textId="77777777" w:rsidR="007F4304" w:rsidRPr="004565D4" w:rsidRDefault="007F4304" w:rsidP="00136C94">
            <w:pPr>
              <w:pStyle w:val="TAC"/>
            </w:pPr>
            <w:r w:rsidRPr="004565D4">
              <w:t>pos2</w:t>
            </w:r>
          </w:p>
        </w:tc>
        <w:tc>
          <w:tcPr>
            <w:tcW w:w="986" w:type="dxa"/>
          </w:tcPr>
          <w:p w14:paraId="4AE9B322" w14:textId="77777777" w:rsidR="007F4304" w:rsidRPr="004565D4" w:rsidRDefault="007F4304" w:rsidP="00136C94">
            <w:pPr>
              <w:pStyle w:val="TAC"/>
            </w:pPr>
            <w:r>
              <w:t>8.3</w:t>
            </w:r>
          </w:p>
        </w:tc>
      </w:tr>
    </w:tbl>
    <w:p w14:paraId="450010CB" w14:textId="77777777" w:rsidR="00975519" w:rsidRDefault="00975519" w:rsidP="00136C94"/>
    <w:p w14:paraId="1579A3B4" w14:textId="62D94A30" w:rsidR="00805C39" w:rsidRPr="00EF3042" w:rsidRDefault="00805C39" w:rsidP="00805C39">
      <w:pPr>
        <w:pStyle w:val="Heading3"/>
        <w:rPr>
          <w:lang w:eastAsia="zh-CN"/>
        </w:rPr>
      </w:pPr>
      <w:bookmarkStart w:id="2207" w:name="_Toc45886198"/>
      <w:r>
        <w:t>8.2.</w:t>
      </w:r>
      <w:r>
        <w:rPr>
          <w:rFonts w:hint="eastAsia"/>
          <w:lang w:eastAsia="zh-CN"/>
        </w:rPr>
        <w:t>5</w:t>
      </w:r>
      <w:r w:rsidRPr="00EF3042">
        <w:tab/>
      </w:r>
      <w:r>
        <w:t>Performance r</w:t>
      </w:r>
      <w:r w:rsidRPr="0006458D">
        <w:t xml:space="preserve">equirements for </w:t>
      </w:r>
      <w:r>
        <w:rPr>
          <w:rFonts w:hint="eastAsia"/>
          <w:lang w:eastAsia="zh-CN"/>
        </w:rPr>
        <w:t>UL timing adjustment</w:t>
      </w:r>
      <w:bookmarkEnd w:id="2207"/>
      <w:r>
        <w:t xml:space="preserve"> </w:t>
      </w:r>
    </w:p>
    <w:p w14:paraId="7689F09A" w14:textId="77777777" w:rsidR="00805C39" w:rsidRPr="00EF3042" w:rsidRDefault="00805C39" w:rsidP="00805C39">
      <w:pPr>
        <w:pStyle w:val="Heading4"/>
      </w:pPr>
      <w:bookmarkStart w:id="2208" w:name="_Toc45886199"/>
      <w:r>
        <w:t>8.2.</w:t>
      </w:r>
      <w:r>
        <w:rPr>
          <w:rFonts w:hint="eastAsia"/>
          <w:lang w:eastAsia="zh-CN"/>
        </w:rPr>
        <w:t>5</w:t>
      </w:r>
      <w:r w:rsidRPr="00EF3042">
        <w:t>.1</w:t>
      </w:r>
      <w:r w:rsidRPr="00EF3042">
        <w:tab/>
        <w:t>Definition and applicability</w:t>
      </w:r>
      <w:bookmarkEnd w:id="2208"/>
    </w:p>
    <w:p w14:paraId="24E03756" w14:textId="6F0008B5" w:rsidR="00805C39" w:rsidRPr="003D0F6B" w:rsidRDefault="00805C39" w:rsidP="00136C94">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ins w:id="2209" w:author="38.141-2_CR0203_(Rel-16)_NR_HST-Perf" w:date="2020-09-30T07:30:00Z">
        <w:r w:rsidR="00A516DC">
          <w:t xml:space="preserve"> and Z</w:t>
        </w:r>
      </w:ins>
      <w:r w:rsidRPr="003D0F6B">
        <w:t xml:space="preserve"> defined in Annex </w:t>
      </w:r>
      <w:r>
        <w:rPr>
          <w:rFonts w:hint="eastAsia"/>
          <w:lang w:eastAsia="zh-CN"/>
        </w:rPr>
        <w:t>J</w:t>
      </w:r>
      <w:r>
        <w:t>.4</w:t>
      </w:r>
      <w:r w:rsidRPr="003D0F6B">
        <w:t xml:space="preserve"> are optional.</w:t>
      </w:r>
      <w:r w:rsidRPr="003D0F6B" w:rsidDel="00077403">
        <w:t xml:space="preserve"> </w:t>
      </w:r>
    </w:p>
    <w:p w14:paraId="48B7AD97" w14:textId="529F406B" w:rsidR="00805C39" w:rsidRPr="003D0F6B" w:rsidRDefault="00805C39" w:rsidP="00136C94">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w:t>
      </w:r>
      <w:del w:id="2210" w:author="38.141-2_CR0203_(Rel-16)_NR_HST-Perf" w:date="2020-09-30T07:30:00Z">
        <w:r w:rsidRPr="003D0F6B" w:rsidDel="00A516DC">
          <w:rPr>
            <w:noProof/>
          </w:rPr>
          <w:delText>S</w:delText>
        </w:r>
      </w:del>
      <w:ins w:id="2211" w:author="38.141-2_CR0203_(Rel-16)_NR_HST-Perf" w:date="2020-09-30T07:30:00Z">
        <w:r w:rsidR="00A516DC">
          <w:rPr>
            <w:noProof/>
          </w:rPr>
          <w:t>s</w:t>
        </w:r>
      </w:ins>
      <w:r w:rsidRPr="003D0F6B">
        <w:rPr>
          <w:noProof/>
        </w:rPr>
        <w:t xml:space="preserve">cenario </w:t>
      </w:r>
      <w:r>
        <w:rPr>
          <w:noProof/>
        </w:rPr>
        <w:t>Y</w:t>
      </w:r>
      <w:ins w:id="2212" w:author="38.141-2_CR0203_(Rel-16)_NR_HST-Perf" w:date="2020-09-30T07:30:00Z">
        <w:r w:rsidR="00A516DC">
          <w:rPr>
            <w:noProof/>
          </w:rPr>
          <w:t xml:space="preserve"> and Z</w:t>
        </w:r>
      </w:ins>
      <w:r w:rsidRPr="003D0F6B">
        <w:rPr>
          <w:noProof/>
        </w:rPr>
        <w:t>, Doppler shift is not taken into account.</w:t>
      </w:r>
    </w:p>
    <w:p w14:paraId="498B6168" w14:textId="03728F54" w:rsidR="00805C39" w:rsidRPr="00EF3042" w:rsidRDefault="00805C39" w:rsidP="00136C94">
      <w:pPr>
        <w:rPr>
          <w:i/>
        </w:rPr>
      </w:pPr>
      <w:r w:rsidRPr="00266964">
        <w:rPr>
          <w:lang w:eastAsia="zh-CN"/>
        </w:rPr>
        <w:t xml:space="preserve">Which specific test(s) are applicable to BS is based on the test applicability rules defined in </w:t>
      </w:r>
      <w:r w:rsidR="00600C59">
        <w:rPr>
          <w:lang w:eastAsia="zh-CN"/>
        </w:rPr>
        <w:t>clause </w:t>
      </w:r>
      <w:r w:rsidRPr="00D77DC8">
        <w:rPr>
          <w:lang w:eastAsia="zh-CN"/>
        </w:rPr>
        <w:t>8.1.2.</w:t>
      </w:r>
      <w:r>
        <w:rPr>
          <w:rFonts w:hint="eastAsia"/>
          <w:lang w:eastAsia="zh-CN"/>
        </w:rPr>
        <w:t>1</w:t>
      </w:r>
      <w:r w:rsidRPr="00266964">
        <w:rPr>
          <w:lang w:eastAsia="zh-CN"/>
        </w:rPr>
        <w:t>.</w:t>
      </w:r>
    </w:p>
    <w:p w14:paraId="0324ADAC" w14:textId="77777777" w:rsidR="00805C39" w:rsidRPr="00EF3042" w:rsidRDefault="00805C39" w:rsidP="00805C39">
      <w:pPr>
        <w:pStyle w:val="Heading4"/>
      </w:pPr>
      <w:bookmarkStart w:id="2213" w:name="_Toc45886200"/>
      <w:r>
        <w:t>8.2.</w:t>
      </w:r>
      <w:r>
        <w:rPr>
          <w:rFonts w:hint="eastAsia"/>
          <w:lang w:eastAsia="zh-CN"/>
        </w:rPr>
        <w:t>5</w:t>
      </w:r>
      <w:r w:rsidRPr="00EF3042">
        <w:t>.2</w:t>
      </w:r>
      <w:r w:rsidRPr="00EF3042">
        <w:tab/>
        <w:t>Minimum Requirement</w:t>
      </w:r>
      <w:bookmarkEnd w:id="2213"/>
    </w:p>
    <w:p w14:paraId="31275FA0" w14:textId="2AAD740F" w:rsidR="00805C39" w:rsidRPr="00EF3042" w:rsidRDefault="00805C39" w:rsidP="00136C94">
      <w:r w:rsidRPr="00EF3042">
        <w:t xml:space="preserve">The minimum requirement is in </w:t>
      </w:r>
      <w:r w:rsidR="00600C59" w:rsidRPr="00EF3042">
        <w:t>TS</w:t>
      </w:r>
      <w:r w:rsidR="00600C59">
        <w:t> </w:t>
      </w:r>
      <w:r w:rsidR="00600C59" w:rsidRPr="00EF3042">
        <w:t>38.104</w:t>
      </w:r>
      <w:r w:rsidR="00600C59">
        <w:t> </w:t>
      </w:r>
      <w:r w:rsidR="00600C59" w:rsidRPr="00EF3042">
        <w:t>[2</w:t>
      </w:r>
      <w:r w:rsidRPr="00EF3042">
        <w:t xml:space="preserve">] </w:t>
      </w:r>
      <w:r w:rsidR="00600C59">
        <w:t>clause </w:t>
      </w:r>
      <w:r>
        <w:rPr>
          <w:rFonts w:hint="eastAsia"/>
          <w:lang w:eastAsia="zh-CN"/>
        </w:rPr>
        <w:t>12</w:t>
      </w:r>
      <w:r>
        <w:t>.2.1.</w:t>
      </w:r>
      <w:r>
        <w:rPr>
          <w:rFonts w:hint="eastAsia"/>
          <w:lang w:eastAsia="zh-CN"/>
        </w:rPr>
        <w:t>5</w:t>
      </w:r>
      <w:r w:rsidRPr="00EF3042">
        <w:t>.</w:t>
      </w:r>
    </w:p>
    <w:p w14:paraId="4E8C432F" w14:textId="77777777" w:rsidR="00805C39" w:rsidRPr="00EF3042" w:rsidRDefault="00805C39" w:rsidP="00805C39">
      <w:pPr>
        <w:pStyle w:val="Heading4"/>
      </w:pPr>
      <w:bookmarkStart w:id="2214" w:name="_Toc45886201"/>
      <w:r>
        <w:t>8.2.</w:t>
      </w:r>
      <w:r>
        <w:rPr>
          <w:rFonts w:hint="eastAsia"/>
          <w:lang w:eastAsia="zh-CN"/>
        </w:rPr>
        <w:t>5</w:t>
      </w:r>
      <w:r w:rsidRPr="00EF3042">
        <w:t>.3</w:t>
      </w:r>
      <w:r w:rsidRPr="00EF3042">
        <w:tab/>
        <w:t>Test Purpose</w:t>
      </w:r>
      <w:bookmarkEnd w:id="2214"/>
    </w:p>
    <w:p w14:paraId="75FA4C8B" w14:textId="0185AE80" w:rsidR="00805C39" w:rsidRPr="003937DA" w:rsidRDefault="00805C39" w:rsidP="00136C94">
      <w:pPr>
        <w:rPr>
          <w:lang w:eastAsia="zh-CN"/>
        </w:rPr>
      </w:pPr>
      <w:r w:rsidRPr="003937DA">
        <w:rPr>
          <w:lang w:eastAsia="zh-CN"/>
        </w:rPr>
        <w:t>The test shall verify the receiver</w:t>
      </w:r>
      <w:r w:rsidR="00600C59">
        <w:rPr>
          <w:lang w:eastAsia="zh-CN"/>
        </w:rPr>
        <w:t>'</w:t>
      </w:r>
      <w:r w:rsidRPr="003937DA">
        <w:rPr>
          <w:lang w:eastAsia="zh-CN"/>
        </w:rPr>
        <w:t>s ability to achieve throughput measured for the moving UE at given SNR under moving propagation conditions.</w:t>
      </w:r>
    </w:p>
    <w:p w14:paraId="1E5774F9" w14:textId="77777777" w:rsidR="00805C39" w:rsidRPr="00EF3042" w:rsidRDefault="00805C39" w:rsidP="00805C39">
      <w:pPr>
        <w:pStyle w:val="Heading4"/>
      </w:pPr>
      <w:bookmarkStart w:id="2215" w:name="_Toc45886202"/>
      <w:r>
        <w:t>8.2.</w:t>
      </w:r>
      <w:r>
        <w:rPr>
          <w:rFonts w:hint="eastAsia"/>
          <w:lang w:eastAsia="zh-CN"/>
        </w:rPr>
        <w:t>5</w:t>
      </w:r>
      <w:r w:rsidRPr="00EF3042">
        <w:t>.4</w:t>
      </w:r>
      <w:r w:rsidRPr="00EF3042">
        <w:tab/>
        <w:t>Method of test</w:t>
      </w:r>
      <w:bookmarkEnd w:id="2215"/>
    </w:p>
    <w:p w14:paraId="1C2F2D55" w14:textId="77777777" w:rsidR="00805C39" w:rsidRPr="00EF3042" w:rsidRDefault="00805C39" w:rsidP="00805C39">
      <w:pPr>
        <w:pStyle w:val="Heading5"/>
      </w:pPr>
      <w:bookmarkStart w:id="2216" w:name="_Toc45886203"/>
      <w:r>
        <w:t>8.2.</w:t>
      </w:r>
      <w:r>
        <w:rPr>
          <w:rFonts w:hint="eastAsia"/>
          <w:lang w:eastAsia="zh-CN"/>
        </w:rPr>
        <w:t>5</w:t>
      </w:r>
      <w:r w:rsidRPr="00EF3042">
        <w:t>.4.1</w:t>
      </w:r>
      <w:r w:rsidRPr="00EF3042">
        <w:tab/>
        <w:t>Initial Conditions</w:t>
      </w:r>
      <w:bookmarkEnd w:id="2216"/>
    </w:p>
    <w:p w14:paraId="58EAC42F" w14:textId="77777777" w:rsidR="00805C39" w:rsidRPr="00EF3042" w:rsidRDefault="00805C39" w:rsidP="00136C94">
      <w:r w:rsidRPr="00EF3042">
        <w:t>Test environment:</w:t>
      </w:r>
      <w:r w:rsidRPr="00EF3042">
        <w:tab/>
        <w:t>Normal, see annex B.2.</w:t>
      </w:r>
    </w:p>
    <w:p w14:paraId="417522A7" w14:textId="50709C94" w:rsidR="00805C39" w:rsidRDefault="00805C39" w:rsidP="00136C94">
      <w:r w:rsidRPr="00EF3042">
        <w:t>RF channels to be tested:</w:t>
      </w:r>
      <w:r w:rsidRPr="00EF3042">
        <w:tab/>
        <w:t xml:space="preserve">M; see </w:t>
      </w:r>
      <w:r w:rsidR="00600C59">
        <w:t>clause </w:t>
      </w:r>
      <w:r w:rsidRPr="00EF3042">
        <w:t>4.9.1.</w:t>
      </w:r>
    </w:p>
    <w:p w14:paraId="45BF49DE" w14:textId="5BAE99C3" w:rsidR="00805C39" w:rsidRPr="00EF3042" w:rsidRDefault="00805C39" w:rsidP="00136C94">
      <w:r w:rsidRPr="00636E2D">
        <w:t>RF channels to be tested for carrier aggregation: M</w:t>
      </w:r>
      <w:r w:rsidRPr="00715B02">
        <w:rPr>
          <w:vertAlign w:val="subscript"/>
        </w:rPr>
        <w:t>BW Channel CA</w:t>
      </w:r>
      <w:r w:rsidRPr="00636E2D">
        <w:t xml:space="preserve">; see </w:t>
      </w:r>
      <w:r w:rsidR="00600C59">
        <w:t>clause </w:t>
      </w:r>
      <w:r w:rsidRPr="00636E2D">
        <w:t>4.9.1.</w:t>
      </w:r>
    </w:p>
    <w:p w14:paraId="5681A463" w14:textId="77777777" w:rsidR="00805C39" w:rsidRPr="00097D8D" w:rsidRDefault="00805C39" w:rsidP="00136C94">
      <w:pPr>
        <w:pStyle w:val="B1"/>
        <w:rPr>
          <w:lang w:eastAsia="zh-CN"/>
        </w:rPr>
      </w:pPr>
      <w:r w:rsidRPr="002E5CC4">
        <w:t>Direction to be tested:</w:t>
      </w:r>
      <w:r>
        <w:rPr>
          <w:rFonts w:eastAsia="SimSun"/>
          <w:lang w:eastAsia="zh-CN"/>
        </w:rPr>
        <w:t xml:space="preserve"> </w:t>
      </w:r>
      <w:r w:rsidRPr="002E5CC4">
        <w:t xml:space="preserve">OTA REFSENS </w:t>
      </w:r>
      <w:r w:rsidRPr="002E5CC4">
        <w:rPr>
          <w:i/>
        </w:rPr>
        <w:t>receiver target reference direction</w:t>
      </w:r>
      <w:r w:rsidRPr="002E5CC4">
        <w:t xml:space="preserve"> (</w:t>
      </w:r>
      <w:r w:rsidRPr="002E5CC4">
        <w:rPr>
          <w:lang w:eastAsia="zh-CN"/>
        </w:rPr>
        <w:t xml:space="preserve">see </w:t>
      </w:r>
      <w:r w:rsidRPr="002E5CC4">
        <w:t>D.54</w:t>
      </w:r>
      <w:r w:rsidRPr="002E5CC4">
        <w:rPr>
          <w:lang w:eastAsia="zh-CN"/>
        </w:rPr>
        <w:t xml:space="preserve"> in table 4.6-1</w:t>
      </w:r>
      <w:r w:rsidRPr="002E5CC4">
        <w:t>).</w:t>
      </w:r>
    </w:p>
    <w:p w14:paraId="468C4288" w14:textId="77777777" w:rsidR="00805C39" w:rsidRPr="00EF3042" w:rsidRDefault="00805C39" w:rsidP="00805C39">
      <w:pPr>
        <w:pStyle w:val="Heading5"/>
      </w:pPr>
      <w:bookmarkStart w:id="2217" w:name="_Toc45886204"/>
      <w:r>
        <w:t>8.2.</w:t>
      </w:r>
      <w:r>
        <w:rPr>
          <w:rFonts w:hint="eastAsia"/>
          <w:lang w:eastAsia="zh-CN"/>
        </w:rPr>
        <w:t>5</w:t>
      </w:r>
      <w:r w:rsidRPr="00EF3042">
        <w:t>.4.2</w:t>
      </w:r>
      <w:r w:rsidRPr="00EF3042">
        <w:tab/>
        <w:t>Procedure</w:t>
      </w:r>
      <w:bookmarkEnd w:id="2217"/>
    </w:p>
    <w:p w14:paraId="0DE129B6" w14:textId="77777777" w:rsidR="00805C39" w:rsidRPr="002E5CC4" w:rsidDel="0089269B" w:rsidRDefault="00805C39" w:rsidP="00136C94">
      <w:pPr>
        <w:pStyle w:val="B1"/>
        <w:rPr>
          <w:lang w:eastAsia="zh-CN"/>
        </w:rPr>
      </w:pPr>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rPr>
        <w:t xml:space="preserve">, as shown in </w:t>
      </w:r>
      <w:r w:rsidRPr="002E5CC4" w:rsidDel="0089269B">
        <w:t xml:space="preserve">annex </w:t>
      </w:r>
      <w:r w:rsidRPr="002E5CC4" w:rsidDel="0089269B">
        <w:rPr>
          <w:lang w:eastAsia="zh-CN"/>
        </w:rPr>
        <w:t>E</w:t>
      </w:r>
      <w:r w:rsidRPr="002E5CC4" w:rsidDel="0089269B">
        <w:rPr>
          <w:rFonts w:eastAsia="MS Mincho"/>
        </w:rPr>
        <w:t>.</w:t>
      </w:r>
      <w:r w:rsidRPr="002E5CC4" w:rsidDel="0089269B">
        <w:rPr>
          <w:lang w:eastAsia="zh-CN"/>
        </w:rPr>
        <w:t>3</w:t>
      </w:r>
      <w:r w:rsidRPr="002E5CC4" w:rsidDel="0089269B">
        <w:t>.</w:t>
      </w:r>
    </w:p>
    <w:p w14:paraId="1209D77A" w14:textId="77777777" w:rsidR="00805C39" w:rsidRPr="002E5CC4" w:rsidDel="0089269B" w:rsidRDefault="00805C39" w:rsidP="00136C94">
      <w:pPr>
        <w:pStyle w:val="B1"/>
        <w:rPr>
          <w:lang w:eastAsia="zh-CN"/>
        </w:rPr>
      </w:pPr>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p>
    <w:p w14:paraId="1E9C2B2E" w14:textId="77777777" w:rsidR="00805C39" w:rsidRPr="002E5CC4" w:rsidDel="0089269B" w:rsidRDefault="00805C39" w:rsidP="00136C94">
      <w:pPr>
        <w:pStyle w:val="B1"/>
      </w:pPr>
      <w:r w:rsidRPr="002E5CC4" w:rsidDel="0089269B">
        <w:rPr>
          <w:rFonts w:eastAsia="MS Mincho"/>
        </w:rPr>
        <w:t>3</w:t>
      </w:r>
      <w:r w:rsidRPr="002E5CC4" w:rsidDel="0089269B">
        <w:t>)</w:t>
      </w:r>
      <w:r w:rsidRPr="002E5CC4" w:rsidDel="0089269B">
        <w:tab/>
      </w:r>
      <w:r w:rsidRPr="002E5CC4" w:rsidDel="0089269B">
        <w:rPr>
          <w:rFonts w:eastAsia="MS Mincho"/>
        </w:rPr>
        <w:t xml:space="preserve">Set </w:t>
      </w:r>
      <w:r w:rsidRPr="002E5CC4" w:rsidDel="0089269B">
        <w:rPr>
          <w:lang w:eastAsia="zh-CN"/>
        </w:rPr>
        <w:t>the BS in the declared direction to be tested.</w:t>
      </w:r>
    </w:p>
    <w:p w14:paraId="68313E9A" w14:textId="77777777" w:rsidR="00805C39" w:rsidRPr="002E5CC4" w:rsidDel="0089269B" w:rsidRDefault="00805C39" w:rsidP="00136C94">
      <w:pPr>
        <w:pStyle w:val="B1"/>
      </w:pPr>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p>
    <w:p w14:paraId="443B914E" w14:textId="77777777" w:rsidR="00805C39" w:rsidRPr="002E5CC4" w:rsidRDefault="00805C39" w:rsidP="00136C94">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p>
    <w:p w14:paraId="5553D39C" w14:textId="77777777" w:rsidR="00805C39" w:rsidRDefault="00805C39" w:rsidP="00136C94">
      <w:pPr>
        <w:pStyle w:val="TH"/>
      </w:pPr>
      <w:r w:rsidRPr="003D0F6B">
        <w:t>Table 8.2.</w:t>
      </w:r>
      <w:r>
        <w:t>5</w:t>
      </w:r>
      <w:r>
        <w:rPr>
          <w:rFonts w:hint="eastAsia"/>
          <w:lang w:eastAsia="zh-CN"/>
        </w:rPr>
        <w:t>.4.2</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EC34D6" w14:paraId="5A6EBB39" w14:textId="77777777" w:rsidTr="003274C2">
        <w:trPr>
          <w:cantSplit/>
          <w:jc w:val="center"/>
        </w:trPr>
        <w:tc>
          <w:tcPr>
            <w:tcW w:w="5755" w:type="dxa"/>
            <w:gridSpan w:val="2"/>
          </w:tcPr>
          <w:p w14:paraId="0BE9F66B" w14:textId="77777777" w:rsidR="00805C39" w:rsidRPr="00EC34D6" w:rsidRDefault="00805C39" w:rsidP="00136C94">
            <w:pPr>
              <w:pStyle w:val="TAH"/>
            </w:pPr>
            <w:r w:rsidRPr="00EC34D6">
              <w:t>Parameter</w:t>
            </w:r>
          </w:p>
        </w:tc>
        <w:tc>
          <w:tcPr>
            <w:tcW w:w="3150" w:type="dxa"/>
          </w:tcPr>
          <w:p w14:paraId="299F2C2E" w14:textId="77777777" w:rsidR="00805C39" w:rsidRPr="00EC34D6" w:rsidRDefault="00805C39" w:rsidP="00136C94">
            <w:pPr>
              <w:pStyle w:val="TAH"/>
            </w:pPr>
            <w:r w:rsidRPr="00EC34D6">
              <w:t>Value</w:t>
            </w:r>
          </w:p>
        </w:tc>
      </w:tr>
      <w:tr w:rsidR="00805C39" w:rsidRPr="00EC34D6" w14:paraId="17FADA2F" w14:textId="77777777" w:rsidTr="003274C2">
        <w:trPr>
          <w:cantSplit/>
          <w:jc w:val="center"/>
        </w:trPr>
        <w:tc>
          <w:tcPr>
            <w:tcW w:w="5755" w:type="dxa"/>
            <w:gridSpan w:val="2"/>
            <w:tcBorders>
              <w:bottom w:val="single" w:sz="6" w:space="0" w:color="auto"/>
            </w:tcBorders>
          </w:tcPr>
          <w:p w14:paraId="651163BB" w14:textId="77777777" w:rsidR="00805C39" w:rsidRPr="00EC34D6" w:rsidRDefault="00805C39" w:rsidP="00136C94">
            <w:pPr>
              <w:pStyle w:val="TAL"/>
            </w:pPr>
            <w:r w:rsidRPr="00EC34D6">
              <w:t>Transform precoding</w:t>
            </w:r>
          </w:p>
        </w:tc>
        <w:tc>
          <w:tcPr>
            <w:tcW w:w="3150" w:type="dxa"/>
            <w:tcBorders>
              <w:bottom w:val="single" w:sz="6" w:space="0" w:color="auto"/>
            </w:tcBorders>
          </w:tcPr>
          <w:p w14:paraId="672BD798" w14:textId="77777777" w:rsidR="00805C39" w:rsidRPr="00EC34D6" w:rsidRDefault="00805C39" w:rsidP="00136C94">
            <w:pPr>
              <w:pStyle w:val="TAC"/>
            </w:pPr>
            <w:r w:rsidRPr="00EC34D6">
              <w:t>Disabled</w:t>
            </w:r>
          </w:p>
        </w:tc>
      </w:tr>
      <w:tr w:rsidR="00805C39" w:rsidRPr="00EC34D6"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EC34D6" w:rsidRDefault="00805C39" w:rsidP="00136C94">
            <w:pPr>
              <w:pStyle w:val="TAL"/>
            </w:pPr>
            <w:r w:rsidRPr="00EC34D6">
              <w:t>Uplink</w:t>
            </w:r>
            <w:r w:rsidRPr="00EC34D6">
              <w:rPr>
                <w:lang w:eastAsia="zh-CN"/>
              </w:rPr>
              <w:t>-</w:t>
            </w:r>
            <w:r w:rsidRPr="00EC34D6">
              <w:t>downlink allocation for TDD</w:t>
            </w:r>
          </w:p>
        </w:tc>
        <w:tc>
          <w:tcPr>
            <w:tcW w:w="3150" w:type="dxa"/>
            <w:tcBorders>
              <w:top w:val="single" w:sz="6" w:space="0" w:color="auto"/>
              <w:bottom w:val="single" w:sz="8" w:space="0" w:color="auto"/>
            </w:tcBorders>
          </w:tcPr>
          <w:p w14:paraId="0B4C8FB4" w14:textId="77777777" w:rsidR="00805C39" w:rsidRPr="00EC34D6" w:rsidRDefault="00805C39" w:rsidP="00136C94">
            <w:pPr>
              <w:pStyle w:val="TAC"/>
            </w:pPr>
            <w:r w:rsidRPr="00EC34D6">
              <w:t>15 kHz SCS:</w:t>
            </w:r>
          </w:p>
          <w:p w14:paraId="13319169" w14:textId="77777777" w:rsidR="00805C39" w:rsidRPr="00EC34D6" w:rsidRDefault="00805C39" w:rsidP="00136C94">
            <w:pPr>
              <w:pStyle w:val="TAC"/>
            </w:pPr>
            <w:r w:rsidRPr="00EC34D6">
              <w:t>3D1S1U, S=10D:2G:2U</w:t>
            </w:r>
          </w:p>
          <w:p w14:paraId="6FA41247" w14:textId="77777777" w:rsidR="00805C39" w:rsidRPr="00EC34D6" w:rsidRDefault="00805C39" w:rsidP="00136C94">
            <w:pPr>
              <w:pStyle w:val="TAC"/>
            </w:pPr>
            <w:r w:rsidRPr="00EC34D6">
              <w:t>30 kHz SCS:</w:t>
            </w:r>
          </w:p>
          <w:p w14:paraId="045E2349" w14:textId="77777777" w:rsidR="00805C39" w:rsidRPr="00EC34D6" w:rsidRDefault="00805C39" w:rsidP="00136C94">
            <w:pPr>
              <w:pStyle w:val="TAC"/>
            </w:pPr>
            <w:r w:rsidRPr="00EC34D6">
              <w:t>7D1S2U, S=6D:4G:4U</w:t>
            </w:r>
          </w:p>
        </w:tc>
      </w:tr>
      <w:tr w:rsidR="007F4304" w:rsidRPr="00EC34D6"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EC34D6" w:rsidRDefault="007F4304" w:rsidP="00136C94">
            <w:pPr>
              <w:pStyle w:val="TAL"/>
            </w:pPr>
            <w:r w:rsidRPr="00EC34D6">
              <w:t>HARQ</w:t>
            </w:r>
          </w:p>
        </w:tc>
        <w:tc>
          <w:tcPr>
            <w:tcW w:w="3917" w:type="dxa"/>
            <w:tcBorders>
              <w:top w:val="single" w:sz="8" w:space="0" w:color="auto"/>
              <w:left w:val="single" w:sz="4" w:space="0" w:color="auto"/>
            </w:tcBorders>
          </w:tcPr>
          <w:p w14:paraId="057F8C97" w14:textId="77777777" w:rsidR="007F4304" w:rsidRPr="00EC34D6" w:rsidRDefault="007F4304" w:rsidP="00136C94">
            <w:pPr>
              <w:pStyle w:val="TAL"/>
            </w:pPr>
            <w:r w:rsidRPr="00EC34D6">
              <w:t>Maximum number of HARQ transmissions</w:t>
            </w:r>
          </w:p>
        </w:tc>
        <w:tc>
          <w:tcPr>
            <w:tcW w:w="3150" w:type="dxa"/>
            <w:tcBorders>
              <w:top w:val="single" w:sz="8" w:space="0" w:color="auto"/>
            </w:tcBorders>
          </w:tcPr>
          <w:p w14:paraId="09412732" w14:textId="77777777" w:rsidR="007F4304" w:rsidRPr="00EC34D6" w:rsidRDefault="007F4304" w:rsidP="00136C94">
            <w:pPr>
              <w:pStyle w:val="TAC"/>
            </w:pPr>
            <w:r w:rsidRPr="00EC34D6">
              <w:t>4</w:t>
            </w:r>
          </w:p>
        </w:tc>
      </w:tr>
      <w:tr w:rsidR="007F4304" w:rsidRPr="00EC34D6"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EC34D6" w:rsidRDefault="007F4304" w:rsidP="00136C94">
            <w:pPr>
              <w:pStyle w:val="TAL"/>
            </w:pPr>
          </w:p>
        </w:tc>
        <w:tc>
          <w:tcPr>
            <w:tcW w:w="3917" w:type="dxa"/>
            <w:tcBorders>
              <w:left w:val="single" w:sz="4" w:space="0" w:color="auto"/>
            </w:tcBorders>
          </w:tcPr>
          <w:p w14:paraId="31E65C86" w14:textId="77777777" w:rsidR="007F4304" w:rsidRPr="00EC34D6" w:rsidRDefault="007F4304" w:rsidP="00136C94">
            <w:pPr>
              <w:pStyle w:val="TAL"/>
            </w:pPr>
            <w:r w:rsidRPr="00EC34D6">
              <w:t>RV sequence</w:t>
            </w:r>
          </w:p>
        </w:tc>
        <w:tc>
          <w:tcPr>
            <w:tcW w:w="3150" w:type="dxa"/>
          </w:tcPr>
          <w:p w14:paraId="6D785413" w14:textId="77777777" w:rsidR="007F4304" w:rsidRPr="00EC34D6" w:rsidRDefault="007F4304" w:rsidP="00136C94">
            <w:pPr>
              <w:pStyle w:val="TAC"/>
            </w:pPr>
            <w:r w:rsidRPr="00EC34D6">
              <w:rPr>
                <w:lang w:val="fr-FR"/>
              </w:rPr>
              <w:t>0, 2, 3, 1</w:t>
            </w:r>
          </w:p>
        </w:tc>
      </w:tr>
      <w:tr w:rsidR="007F4304" w:rsidRPr="00EC34D6"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EC34D6" w:rsidRDefault="007F4304" w:rsidP="00136C94">
            <w:pPr>
              <w:pStyle w:val="TAL"/>
            </w:pPr>
            <w:r w:rsidRPr="00EC34D6">
              <w:t>DM-RS</w:t>
            </w:r>
          </w:p>
        </w:tc>
        <w:tc>
          <w:tcPr>
            <w:tcW w:w="3917" w:type="dxa"/>
            <w:tcBorders>
              <w:left w:val="single" w:sz="4" w:space="0" w:color="auto"/>
            </w:tcBorders>
          </w:tcPr>
          <w:p w14:paraId="3C3AF6C3" w14:textId="77777777" w:rsidR="007F4304" w:rsidRPr="00EC34D6" w:rsidRDefault="007F4304" w:rsidP="00136C94">
            <w:pPr>
              <w:pStyle w:val="TAL"/>
            </w:pPr>
            <w:r w:rsidRPr="00EC34D6">
              <w:t>DM-RS configuration type</w:t>
            </w:r>
          </w:p>
        </w:tc>
        <w:tc>
          <w:tcPr>
            <w:tcW w:w="3150" w:type="dxa"/>
          </w:tcPr>
          <w:p w14:paraId="3D195E8C" w14:textId="77777777" w:rsidR="007F4304" w:rsidRPr="00EC34D6" w:rsidRDefault="007F4304" w:rsidP="00136C94">
            <w:pPr>
              <w:pStyle w:val="TAC"/>
            </w:pPr>
            <w:r w:rsidRPr="00EC34D6">
              <w:t>1</w:t>
            </w:r>
          </w:p>
        </w:tc>
      </w:tr>
      <w:tr w:rsidR="007F4304" w:rsidRPr="00EC34D6"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EC34D6" w:rsidRDefault="007F4304" w:rsidP="00136C94">
            <w:pPr>
              <w:pStyle w:val="TAL"/>
              <w:rPr>
                <w:lang w:eastAsia="zh-CN"/>
              </w:rPr>
            </w:pPr>
          </w:p>
        </w:tc>
        <w:tc>
          <w:tcPr>
            <w:tcW w:w="3917" w:type="dxa"/>
            <w:tcBorders>
              <w:left w:val="single" w:sz="4" w:space="0" w:color="auto"/>
            </w:tcBorders>
          </w:tcPr>
          <w:p w14:paraId="50FA8DEE" w14:textId="77777777" w:rsidR="007F4304" w:rsidRPr="00EC34D6" w:rsidRDefault="007F4304" w:rsidP="00136C94">
            <w:pPr>
              <w:pStyle w:val="TAL"/>
            </w:pPr>
            <w:r w:rsidRPr="00EC34D6">
              <w:t>DM-RS duration</w:t>
            </w:r>
          </w:p>
        </w:tc>
        <w:tc>
          <w:tcPr>
            <w:tcW w:w="3150" w:type="dxa"/>
          </w:tcPr>
          <w:p w14:paraId="3723B775" w14:textId="77777777" w:rsidR="007F4304" w:rsidRPr="00EC34D6" w:rsidRDefault="007F4304" w:rsidP="00136C94">
            <w:pPr>
              <w:pStyle w:val="TAC"/>
              <w:rPr>
                <w:rFonts w:cs="Arial"/>
              </w:rPr>
            </w:pPr>
            <w:r w:rsidRPr="00EC34D6">
              <w:t>single-symbol DM-RS</w:t>
            </w:r>
          </w:p>
        </w:tc>
      </w:tr>
      <w:tr w:rsidR="007F4304" w:rsidRPr="00EC34D6"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EC34D6" w:rsidRDefault="007F4304" w:rsidP="00136C94">
            <w:pPr>
              <w:pStyle w:val="TAL"/>
              <w:rPr>
                <w:lang w:eastAsia="zh-CN"/>
              </w:rPr>
            </w:pPr>
          </w:p>
        </w:tc>
        <w:tc>
          <w:tcPr>
            <w:tcW w:w="3917" w:type="dxa"/>
            <w:tcBorders>
              <w:left w:val="single" w:sz="4" w:space="0" w:color="auto"/>
            </w:tcBorders>
          </w:tcPr>
          <w:p w14:paraId="76FAA65C" w14:textId="77777777" w:rsidR="007F4304" w:rsidRPr="00EC34D6" w:rsidRDefault="007F4304" w:rsidP="00136C94">
            <w:pPr>
              <w:pStyle w:val="TAL"/>
            </w:pPr>
            <w:r w:rsidRPr="00EC34D6">
              <w:rPr>
                <w:lang w:eastAsia="zh-CN"/>
              </w:rPr>
              <w:t>Additional DM-RS position</w:t>
            </w:r>
          </w:p>
        </w:tc>
        <w:tc>
          <w:tcPr>
            <w:tcW w:w="3150" w:type="dxa"/>
          </w:tcPr>
          <w:p w14:paraId="08CD16A7" w14:textId="77777777" w:rsidR="007F4304" w:rsidRPr="00EC34D6" w:rsidRDefault="007F4304" w:rsidP="00136C94">
            <w:pPr>
              <w:pStyle w:val="TAC"/>
            </w:pPr>
            <w:r>
              <w:t>pos2</w:t>
            </w:r>
          </w:p>
        </w:tc>
      </w:tr>
      <w:tr w:rsidR="007F4304" w:rsidRPr="00EC34D6"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EC34D6" w:rsidRDefault="007F4304" w:rsidP="00136C94">
            <w:pPr>
              <w:pStyle w:val="TAL"/>
            </w:pPr>
          </w:p>
        </w:tc>
        <w:tc>
          <w:tcPr>
            <w:tcW w:w="3917" w:type="dxa"/>
            <w:tcBorders>
              <w:left w:val="single" w:sz="4" w:space="0" w:color="auto"/>
            </w:tcBorders>
          </w:tcPr>
          <w:p w14:paraId="673072DE" w14:textId="77777777" w:rsidR="007F4304" w:rsidRPr="00EC34D6" w:rsidRDefault="007F4304" w:rsidP="00136C94">
            <w:pPr>
              <w:pStyle w:val="TAL"/>
            </w:pPr>
            <w:r w:rsidRPr="00EC34D6">
              <w:t>Number of DM-RS CDM group(s) without data</w:t>
            </w:r>
          </w:p>
        </w:tc>
        <w:tc>
          <w:tcPr>
            <w:tcW w:w="3150" w:type="dxa"/>
          </w:tcPr>
          <w:p w14:paraId="48B3A8EE" w14:textId="77777777" w:rsidR="007F4304" w:rsidRPr="00EC34D6" w:rsidRDefault="007F4304" w:rsidP="00136C94">
            <w:pPr>
              <w:pStyle w:val="TAC"/>
            </w:pPr>
            <w:r w:rsidRPr="00EC34D6">
              <w:t>2</w:t>
            </w:r>
          </w:p>
        </w:tc>
      </w:tr>
      <w:tr w:rsidR="007F4304" w:rsidRPr="00EC34D6"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EC34D6" w:rsidRDefault="007F4304" w:rsidP="00136C94">
            <w:pPr>
              <w:pStyle w:val="TAL"/>
            </w:pPr>
          </w:p>
        </w:tc>
        <w:tc>
          <w:tcPr>
            <w:tcW w:w="3917" w:type="dxa"/>
            <w:tcBorders>
              <w:left w:val="single" w:sz="4" w:space="0" w:color="auto"/>
            </w:tcBorders>
          </w:tcPr>
          <w:p w14:paraId="736B35D6" w14:textId="77777777" w:rsidR="007F4304" w:rsidRPr="00EC34D6" w:rsidRDefault="007F4304" w:rsidP="00136C94">
            <w:pPr>
              <w:pStyle w:val="TAL"/>
            </w:pPr>
            <w:r w:rsidRPr="00EC34D6">
              <w:t>Ratio of PUSCH EPRE to DM-RS EPRE</w:t>
            </w:r>
          </w:p>
        </w:tc>
        <w:tc>
          <w:tcPr>
            <w:tcW w:w="3150" w:type="dxa"/>
          </w:tcPr>
          <w:p w14:paraId="72FD4E85" w14:textId="77777777" w:rsidR="007F4304" w:rsidRPr="00EC34D6" w:rsidRDefault="007F4304" w:rsidP="00136C94">
            <w:pPr>
              <w:pStyle w:val="TAC"/>
              <w:rPr>
                <w:lang w:eastAsia="zh-CN"/>
              </w:rPr>
            </w:pPr>
            <w:r w:rsidRPr="00EC34D6">
              <w:rPr>
                <w:lang w:eastAsia="zh-CN"/>
              </w:rPr>
              <w:t>-3 dB</w:t>
            </w:r>
          </w:p>
        </w:tc>
      </w:tr>
      <w:tr w:rsidR="007F4304" w:rsidRPr="00EC34D6"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EC34D6" w:rsidRDefault="007F4304" w:rsidP="00136C94">
            <w:pPr>
              <w:pStyle w:val="TAL"/>
            </w:pPr>
          </w:p>
        </w:tc>
        <w:tc>
          <w:tcPr>
            <w:tcW w:w="3917" w:type="dxa"/>
            <w:tcBorders>
              <w:left w:val="single" w:sz="4" w:space="0" w:color="auto"/>
            </w:tcBorders>
          </w:tcPr>
          <w:p w14:paraId="70CF4E4E" w14:textId="77777777" w:rsidR="007F4304" w:rsidRPr="00EC34D6" w:rsidRDefault="007F4304" w:rsidP="00136C94">
            <w:pPr>
              <w:pStyle w:val="TAL"/>
            </w:pPr>
            <w:r w:rsidRPr="00EC34D6">
              <w:t>DM-RS port</w:t>
            </w:r>
          </w:p>
        </w:tc>
        <w:tc>
          <w:tcPr>
            <w:tcW w:w="3150" w:type="dxa"/>
          </w:tcPr>
          <w:p w14:paraId="5BFC0B42" w14:textId="77777777" w:rsidR="007F4304" w:rsidRPr="00EC34D6" w:rsidRDefault="007F4304" w:rsidP="00136C94">
            <w:pPr>
              <w:pStyle w:val="TAC"/>
            </w:pPr>
            <w:r>
              <w:t>{0}</w:t>
            </w:r>
          </w:p>
        </w:tc>
      </w:tr>
      <w:tr w:rsidR="007F4304" w:rsidRPr="00EC34D6"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EC34D6" w:rsidRDefault="007F4304" w:rsidP="00136C94">
            <w:pPr>
              <w:pStyle w:val="TAL"/>
            </w:pPr>
          </w:p>
        </w:tc>
        <w:tc>
          <w:tcPr>
            <w:tcW w:w="3917" w:type="dxa"/>
            <w:tcBorders>
              <w:left w:val="single" w:sz="4" w:space="0" w:color="auto"/>
            </w:tcBorders>
          </w:tcPr>
          <w:p w14:paraId="0F47BD01" w14:textId="77777777" w:rsidR="007F4304" w:rsidRPr="00EC34D6" w:rsidRDefault="007F4304" w:rsidP="00136C94">
            <w:pPr>
              <w:pStyle w:val="TAL"/>
            </w:pPr>
            <w:r w:rsidRPr="00EC34D6">
              <w:t>DM-RS sequence generation</w:t>
            </w:r>
          </w:p>
        </w:tc>
        <w:tc>
          <w:tcPr>
            <w:tcW w:w="3150" w:type="dxa"/>
          </w:tcPr>
          <w:p w14:paraId="4E2A8BC1" w14:textId="77777777" w:rsidR="007F4304" w:rsidRPr="007B2F34" w:rsidRDefault="007F4304" w:rsidP="00136C94">
            <w:pPr>
              <w:pStyle w:val="TAC"/>
            </w:pPr>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p>
          <w:p w14:paraId="51405463" w14:textId="77777777" w:rsidR="007F4304" w:rsidRPr="00EC34D6" w:rsidRDefault="007F4304" w:rsidP="00136C94">
            <w:pPr>
              <w:pStyle w:val="TAC"/>
            </w:pPr>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p>
        </w:tc>
      </w:tr>
      <w:tr w:rsidR="007F4304" w:rsidRPr="00EC34D6"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EC34D6" w:rsidRDefault="007F4304" w:rsidP="00136C94">
            <w:pPr>
              <w:pStyle w:val="TAL"/>
            </w:pPr>
            <w:r w:rsidRPr="00EC34D6">
              <w:t>Time domain</w:t>
            </w:r>
          </w:p>
        </w:tc>
        <w:tc>
          <w:tcPr>
            <w:tcW w:w="3917" w:type="dxa"/>
            <w:tcBorders>
              <w:left w:val="single" w:sz="4" w:space="0" w:color="auto"/>
            </w:tcBorders>
          </w:tcPr>
          <w:p w14:paraId="0ED1BE24" w14:textId="77777777" w:rsidR="007F4304" w:rsidRPr="00EC34D6" w:rsidRDefault="007F4304" w:rsidP="00136C94">
            <w:pPr>
              <w:pStyle w:val="TAL"/>
            </w:pPr>
            <w:r w:rsidRPr="00EC34D6">
              <w:rPr>
                <w:rFonts w:eastAsia="Batang"/>
              </w:rPr>
              <w:t>PUSCH mapping type</w:t>
            </w:r>
          </w:p>
        </w:tc>
        <w:tc>
          <w:tcPr>
            <w:tcW w:w="3150" w:type="dxa"/>
          </w:tcPr>
          <w:p w14:paraId="1F7813EB" w14:textId="77777777" w:rsidR="007F4304" w:rsidRPr="00EC34D6" w:rsidRDefault="007F4304" w:rsidP="00136C94">
            <w:pPr>
              <w:pStyle w:val="TAC"/>
            </w:pPr>
            <w:r w:rsidRPr="00EC34D6">
              <w:t>A</w:t>
            </w:r>
            <w:r>
              <w:rPr>
                <w:rFonts w:hint="eastAsia"/>
                <w:lang w:eastAsia="zh-CN"/>
              </w:rPr>
              <w:t>,</w:t>
            </w:r>
            <w:r w:rsidRPr="00EC34D6">
              <w:t>B</w:t>
            </w:r>
          </w:p>
        </w:tc>
      </w:tr>
      <w:tr w:rsidR="007F4304" w:rsidRPr="00EC34D6"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EC34D6" w:rsidRDefault="007F4304" w:rsidP="00136C94">
            <w:pPr>
              <w:pStyle w:val="TAL"/>
            </w:pPr>
            <w:r w:rsidRPr="00EC34D6">
              <w:t>resource assignment</w:t>
            </w:r>
          </w:p>
        </w:tc>
        <w:tc>
          <w:tcPr>
            <w:tcW w:w="3917" w:type="dxa"/>
            <w:tcBorders>
              <w:left w:val="single" w:sz="4" w:space="0" w:color="auto"/>
            </w:tcBorders>
          </w:tcPr>
          <w:p w14:paraId="4E1A4795" w14:textId="77777777" w:rsidR="007F4304" w:rsidRPr="00EC34D6" w:rsidRDefault="007F4304" w:rsidP="00136C94">
            <w:pPr>
              <w:pStyle w:val="TAL"/>
            </w:pPr>
            <w:r w:rsidRPr="00EC34D6">
              <w:t>Allocation length</w:t>
            </w:r>
          </w:p>
        </w:tc>
        <w:tc>
          <w:tcPr>
            <w:tcW w:w="3150" w:type="dxa"/>
          </w:tcPr>
          <w:p w14:paraId="6138EC3A" w14:textId="77777777" w:rsidR="007F4304" w:rsidRPr="00EC34D6" w:rsidRDefault="007F4304" w:rsidP="00136C94">
            <w:pPr>
              <w:pStyle w:val="TAC"/>
            </w:pPr>
            <w:r w:rsidRPr="00EC34D6">
              <w:t xml:space="preserve">14 </w:t>
            </w:r>
          </w:p>
        </w:tc>
      </w:tr>
      <w:tr w:rsidR="007F4304" w:rsidRPr="00EC34D6"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7F4304" w:rsidRPr="00EC34D6" w:rsidRDefault="007F4304" w:rsidP="00136C94">
            <w:pPr>
              <w:pStyle w:val="TAL"/>
            </w:pPr>
            <w:r w:rsidRPr="00EC34D6">
              <w:t>Frequency domain resource assignment</w:t>
            </w:r>
          </w:p>
        </w:tc>
        <w:tc>
          <w:tcPr>
            <w:tcW w:w="3917" w:type="dxa"/>
            <w:tcBorders>
              <w:left w:val="single" w:sz="4" w:space="0" w:color="auto"/>
            </w:tcBorders>
          </w:tcPr>
          <w:p w14:paraId="628695F9" w14:textId="77777777" w:rsidR="007F4304" w:rsidRPr="00EC34D6" w:rsidRDefault="007F4304" w:rsidP="00136C94">
            <w:pPr>
              <w:pStyle w:val="TAL"/>
            </w:pPr>
            <w:r w:rsidRPr="00EC34D6">
              <w:t>RB assignment</w:t>
            </w:r>
          </w:p>
        </w:tc>
        <w:tc>
          <w:tcPr>
            <w:tcW w:w="3150" w:type="dxa"/>
          </w:tcPr>
          <w:p w14:paraId="60345470" w14:textId="77777777" w:rsidR="007F4304" w:rsidRDefault="007F4304" w:rsidP="00136C94">
            <w:pPr>
              <w:pStyle w:val="TAC"/>
              <w:rPr>
                <w:lang w:eastAsia="zh-CN"/>
              </w:rPr>
            </w:pPr>
            <w:r>
              <w:t>10MHz CBW</w:t>
            </w:r>
            <w:r>
              <w:rPr>
                <w:rFonts w:hint="eastAsia"/>
                <w:lang w:eastAsia="zh-CN"/>
              </w:rPr>
              <w:t>/15kHz SCS</w:t>
            </w:r>
            <w:r>
              <w:t xml:space="preserve">: </w:t>
            </w:r>
            <w:r w:rsidRPr="003F1868">
              <w:t>25 RB for each UE</w:t>
            </w:r>
          </w:p>
          <w:p w14:paraId="52982481" w14:textId="77777777" w:rsidR="007F4304" w:rsidRPr="00EC34D6" w:rsidRDefault="007F4304" w:rsidP="00136C94">
            <w:pPr>
              <w:pStyle w:val="TAC"/>
            </w:pPr>
            <w:r w:rsidRPr="003F1868">
              <w:t xml:space="preserve"> </w:t>
            </w:r>
            <w:r>
              <w:t>40MHz CBW</w:t>
            </w:r>
            <w:r>
              <w:rPr>
                <w:rFonts w:hint="eastAsia"/>
                <w:lang w:eastAsia="zh-CN"/>
              </w:rPr>
              <w:t>/30kHz SCS</w:t>
            </w:r>
            <w:r>
              <w:t xml:space="preserve">: </w:t>
            </w:r>
            <w:r w:rsidRPr="003F1868">
              <w:t>50</w:t>
            </w:r>
            <w:r>
              <w:t xml:space="preserve"> </w:t>
            </w:r>
            <w:r w:rsidRPr="003F1868">
              <w:t>RB for each UE</w:t>
            </w:r>
          </w:p>
        </w:tc>
      </w:tr>
      <w:tr w:rsidR="007F4304" w:rsidRPr="00B65B0D"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7F4304" w:rsidRPr="00EC34D6" w:rsidRDefault="007F4304" w:rsidP="00136C94">
            <w:pPr>
              <w:pStyle w:val="TAL"/>
            </w:pPr>
          </w:p>
        </w:tc>
        <w:tc>
          <w:tcPr>
            <w:tcW w:w="3917" w:type="dxa"/>
            <w:tcBorders>
              <w:left w:val="single" w:sz="4" w:space="0" w:color="auto"/>
            </w:tcBorders>
          </w:tcPr>
          <w:p w14:paraId="0D77FEC4" w14:textId="77777777" w:rsidR="007F4304" w:rsidRPr="00EC34D6" w:rsidRDefault="007F4304" w:rsidP="00136C94">
            <w:pPr>
              <w:pStyle w:val="TAL"/>
            </w:pPr>
            <w:r>
              <w:t>Starting PRB index</w:t>
            </w:r>
          </w:p>
        </w:tc>
        <w:tc>
          <w:tcPr>
            <w:tcW w:w="3150" w:type="dxa"/>
          </w:tcPr>
          <w:p w14:paraId="4F755CF3" w14:textId="77777777" w:rsidR="007F4304" w:rsidRDefault="007F4304" w:rsidP="00136C94">
            <w:pPr>
              <w:pStyle w:val="TAC"/>
            </w:pPr>
            <w:r>
              <w:t xml:space="preserve">Moving UE: </w:t>
            </w:r>
            <w:r w:rsidRPr="00EC34D6">
              <w:t xml:space="preserve">0 </w:t>
            </w:r>
          </w:p>
          <w:p w14:paraId="647BB582" w14:textId="77777777" w:rsidR="007F4304" w:rsidRDefault="007F4304" w:rsidP="00136C94">
            <w:pPr>
              <w:pStyle w:val="TAC"/>
              <w:rPr>
                <w:lang w:eastAsia="zh-CN"/>
              </w:rPr>
            </w:pPr>
            <w:r>
              <w:t>Stationary UE: 25 for 10 MHz CBW</w:t>
            </w:r>
            <w:r>
              <w:rPr>
                <w:rFonts w:hint="eastAsia"/>
                <w:lang w:eastAsia="zh-CN"/>
              </w:rPr>
              <w:t>/15kHz SCS</w:t>
            </w:r>
            <w:r>
              <w:t>, and 50 for 40 MHz CBW</w:t>
            </w:r>
            <w:r>
              <w:rPr>
                <w:rFonts w:hint="eastAsia"/>
                <w:lang w:eastAsia="zh-CN"/>
              </w:rPr>
              <w:t>/30kHz SCS</w:t>
            </w:r>
          </w:p>
        </w:tc>
      </w:tr>
      <w:tr w:rsidR="007F4304" w:rsidRPr="00EC34D6"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EC34D6" w:rsidRDefault="007F4304" w:rsidP="00136C94">
            <w:pPr>
              <w:pStyle w:val="TAL"/>
            </w:pPr>
          </w:p>
        </w:tc>
        <w:tc>
          <w:tcPr>
            <w:tcW w:w="3917" w:type="dxa"/>
            <w:tcBorders>
              <w:left w:val="single" w:sz="4" w:space="0" w:color="auto"/>
            </w:tcBorders>
          </w:tcPr>
          <w:p w14:paraId="6C5FAADC" w14:textId="77777777" w:rsidR="007F4304" w:rsidRPr="00EC34D6" w:rsidRDefault="007F4304" w:rsidP="00136C94">
            <w:pPr>
              <w:pStyle w:val="TAL"/>
            </w:pPr>
            <w:r w:rsidRPr="00EC34D6">
              <w:t>Frequency hopping</w:t>
            </w:r>
          </w:p>
        </w:tc>
        <w:tc>
          <w:tcPr>
            <w:tcW w:w="3150" w:type="dxa"/>
          </w:tcPr>
          <w:p w14:paraId="2D2A9BA1" w14:textId="77777777" w:rsidR="007F4304" w:rsidRPr="00EC34D6" w:rsidRDefault="007F4304" w:rsidP="00136C94">
            <w:pPr>
              <w:pStyle w:val="TAC"/>
            </w:pPr>
            <w:r w:rsidRPr="00EC34D6">
              <w:t>Disabled</w:t>
            </w:r>
          </w:p>
        </w:tc>
      </w:tr>
      <w:tr w:rsidR="007F4304" w:rsidRPr="00EC34D6"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3D0F6B" w:rsidRDefault="007F4304" w:rsidP="00136C94">
            <w:pPr>
              <w:pStyle w:val="TAL"/>
              <w:rPr>
                <w:lang w:eastAsia="en-GB"/>
              </w:rPr>
            </w:pPr>
            <w:r>
              <w:rPr>
                <w:lang w:eastAsia="en-GB"/>
              </w:rPr>
              <w:t>SRS resource allocation</w:t>
            </w:r>
          </w:p>
        </w:tc>
        <w:tc>
          <w:tcPr>
            <w:tcW w:w="3917" w:type="dxa"/>
            <w:tcBorders>
              <w:left w:val="single" w:sz="4" w:space="0" w:color="auto"/>
            </w:tcBorders>
          </w:tcPr>
          <w:p w14:paraId="43785BB3" w14:textId="77777777" w:rsidR="007F4304" w:rsidRPr="003D0F6B" w:rsidRDefault="007F4304" w:rsidP="00136C94">
            <w:pPr>
              <w:pStyle w:val="TAL"/>
              <w:rPr>
                <w:lang w:eastAsia="en-GB"/>
              </w:rPr>
            </w:pPr>
            <w:r>
              <w:rPr>
                <w:lang w:eastAsia="en-GB"/>
              </w:rPr>
              <w:t>Slots</w:t>
            </w:r>
            <w:r w:rsidRPr="003D0F6B">
              <w:rPr>
                <w:lang w:eastAsia="en-GB"/>
              </w:rPr>
              <w:t xml:space="preserve"> in which sounding RS is transmitted (Note 1)</w:t>
            </w:r>
          </w:p>
        </w:tc>
        <w:tc>
          <w:tcPr>
            <w:tcW w:w="3150" w:type="dxa"/>
          </w:tcPr>
          <w:p w14:paraId="7B62BBA3" w14:textId="77777777" w:rsidR="007F4304" w:rsidRPr="003D0F6B" w:rsidRDefault="007F4304" w:rsidP="00136C94">
            <w:pPr>
              <w:pStyle w:val="TAC"/>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p>
          <w:p w14:paraId="6261A486" w14:textId="4D3D9344" w:rsidR="007F4304" w:rsidRDefault="007F4304" w:rsidP="00136C94">
            <w:pPr>
              <w:pStyle w:val="TAC"/>
              <w:rPr>
                <w:lang w:eastAsia="en-GB"/>
              </w:rPr>
            </w:pPr>
            <w:r w:rsidRPr="003D0F6B">
              <w:rPr>
                <w:lang w:eastAsia="en-GB"/>
              </w:rPr>
              <w:t>For TDD:</w:t>
            </w:r>
          </w:p>
          <w:p w14:paraId="24C057D0" w14:textId="7223CC4D" w:rsidR="007F4304" w:rsidRDefault="007F4304" w:rsidP="00136C94">
            <w:pPr>
              <w:pStyle w:val="TAC"/>
              <w:rPr>
                <w:lang w:eastAsia="en-GB"/>
              </w:rPr>
            </w:pPr>
            <w:r>
              <w:rPr>
                <w:lang w:eastAsia="en-GB"/>
              </w:rPr>
              <w:t>-</w:t>
            </w:r>
            <w:r>
              <w:rPr>
                <w:lang w:eastAsia="en-GB"/>
              </w:rPr>
              <w:tab/>
              <w:t>last symbol in slot #3 in radio frames for 15KHz</w:t>
            </w:r>
          </w:p>
          <w:p w14:paraId="2AA9E4BA" w14:textId="7F7A76AF" w:rsidR="007F4304" w:rsidRPr="00600C59" w:rsidRDefault="007F4304" w:rsidP="00136C94">
            <w:pPr>
              <w:pStyle w:val="TAC"/>
              <w:rPr>
                <w:lang w:eastAsia="en-GB"/>
              </w:rPr>
            </w:pPr>
            <w:r>
              <w:rPr>
                <w:lang w:eastAsia="en-GB"/>
              </w:rPr>
              <w:t>-</w:t>
            </w:r>
            <w:r>
              <w:rPr>
                <w:lang w:eastAsia="en-GB"/>
              </w:rPr>
              <w:tab/>
              <w:t>last symbol in slot #7 in radio frames for 30KHz</w:t>
            </w:r>
          </w:p>
        </w:tc>
      </w:tr>
      <w:tr w:rsidR="007F4304" w:rsidRPr="00EC34D6"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3D0F6B" w:rsidRDefault="007F4304" w:rsidP="00136C94">
            <w:pPr>
              <w:pStyle w:val="TAL"/>
              <w:rPr>
                <w:lang w:eastAsia="en-GB"/>
              </w:rPr>
            </w:pPr>
          </w:p>
        </w:tc>
        <w:tc>
          <w:tcPr>
            <w:tcW w:w="3917" w:type="dxa"/>
            <w:tcBorders>
              <w:left w:val="single" w:sz="4" w:space="0" w:color="auto"/>
            </w:tcBorders>
          </w:tcPr>
          <w:p w14:paraId="553A54C1" w14:textId="77777777" w:rsidR="007F4304" w:rsidRPr="003D0F6B" w:rsidRDefault="007F4304" w:rsidP="00136C94">
            <w:pPr>
              <w:pStyle w:val="TAL"/>
              <w:rPr>
                <w:lang w:eastAsia="en-GB"/>
              </w:rPr>
            </w:pPr>
            <w:r>
              <w:rPr>
                <w:lang w:eastAsia="en-GB"/>
              </w:rPr>
              <w:t>SRS resource allocation</w:t>
            </w:r>
          </w:p>
        </w:tc>
        <w:tc>
          <w:tcPr>
            <w:tcW w:w="3150" w:type="dxa"/>
          </w:tcPr>
          <w:p w14:paraId="39D249CE" w14:textId="3C876AC6" w:rsidR="007F4304" w:rsidRDefault="007F4304" w:rsidP="00136C94">
            <w:pPr>
              <w:pStyle w:val="TAC"/>
              <w:rPr>
                <w:lang w:eastAsia="en-GB"/>
              </w:rPr>
            </w:pPr>
            <w:r>
              <w:rPr>
                <w:lang w:eastAsia="en-GB"/>
              </w:rPr>
              <w:t>15 kHz SCS:</w:t>
            </w:r>
          </w:p>
          <w:p w14:paraId="53662792" w14:textId="2DE9A148" w:rsidR="007F4304" w:rsidRDefault="007F4304" w:rsidP="00136C94">
            <w:pPr>
              <w:pStyle w:val="TAC"/>
              <w:rPr>
                <w:lang w:eastAsia="en-GB"/>
              </w:rPr>
            </w:pPr>
            <w:r>
              <w:rPr>
                <w:lang w:eastAsia="en-GB"/>
              </w:rPr>
              <w:t>-</w:t>
            </w:r>
            <w:r>
              <w:rPr>
                <w:lang w:eastAsia="en-GB"/>
              </w:rPr>
              <w:tab/>
            </w:r>
            <w:r w:rsidRPr="00A35F83">
              <w:rPr>
                <w:lang w:eastAsia="en-GB"/>
              </w:rPr>
              <w:t>C</w:t>
            </w:r>
            <w:r w:rsidRPr="00600C59">
              <w:rPr>
                <w:lang w:eastAsia="en-GB"/>
              </w:rPr>
              <w:t>SRS</w:t>
            </w:r>
            <w:r w:rsidRPr="00A35F83">
              <w:rPr>
                <w:lang w:eastAsia="en-GB"/>
              </w:rPr>
              <w:t xml:space="preserve"> = 11, B</w:t>
            </w:r>
            <w:r w:rsidRPr="00600C59">
              <w:rPr>
                <w:lang w:eastAsia="en-GB"/>
              </w:rPr>
              <w:t>SRS</w:t>
            </w:r>
            <w:r>
              <w:rPr>
                <w:lang w:eastAsia="en-GB"/>
              </w:rPr>
              <w:t xml:space="preserve"> =0</w:t>
            </w:r>
            <w:r w:rsidRPr="007B2F34">
              <w:rPr>
                <w:lang w:eastAsia="en-GB"/>
              </w:rPr>
              <w:t>, for 40 RB</w:t>
            </w:r>
          </w:p>
          <w:p w14:paraId="1108EDAC" w14:textId="77777777" w:rsidR="007F4304" w:rsidRDefault="007F4304" w:rsidP="00136C94">
            <w:pPr>
              <w:pStyle w:val="TAC"/>
              <w:rPr>
                <w:lang w:eastAsia="en-GB"/>
              </w:rPr>
            </w:pPr>
            <w:r>
              <w:rPr>
                <w:lang w:eastAsia="en-GB"/>
              </w:rPr>
              <w:t xml:space="preserve">30 kHz SCS: </w:t>
            </w:r>
          </w:p>
          <w:p w14:paraId="1E92ACF6" w14:textId="359928A4" w:rsidR="007F4304" w:rsidRPr="003D0F6B" w:rsidRDefault="007F4304" w:rsidP="00136C94">
            <w:pPr>
              <w:pStyle w:val="TAC"/>
              <w:rPr>
                <w:lang w:eastAsia="en-GB"/>
              </w:rPr>
            </w:pPr>
            <w:r>
              <w:rPr>
                <w:lang w:eastAsia="en-GB"/>
              </w:rPr>
              <w:t>-</w:t>
            </w:r>
            <w:r>
              <w:rPr>
                <w:lang w:eastAsia="en-GB"/>
              </w:rPr>
              <w:tab/>
            </w:r>
            <w:r w:rsidRPr="00A35F83">
              <w:rPr>
                <w:lang w:eastAsia="en-GB"/>
              </w:rPr>
              <w:t>C</w:t>
            </w:r>
            <w:r w:rsidRPr="00600C59">
              <w:rPr>
                <w:lang w:eastAsia="en-GB"/>
              </w:rPr>
              <w:t>SRS</w:t>
            </w:r>
            <w:r w:rsidRPr="00A35F83">
              <w:rPr>
                <w:lang w:eastAsia="en-GB"/>
              </w:rPr>
              <w:t xml:space="preserve"> = 21, B</w:t>
            </w:r>
            <w:r w:rsidRPr="00600C59">
              <w:rPr>
                <w:lang w:eastAsia="en-GB"/>
              </w:rPr>
              <w:t>SRS</w:t>
            </w:r>
            <w:r w:rsidRPr="00A35F83">
              <w:rPr>
                <w:lang w:eastAsia="en-GB"/>
              </w:rPr>
              <w:t xml:space="preserve"> =0</w:t>
            </w:r>
            <w:r w:rsidRPr="007B2F34">
              <w:rPr>
                <w:lang w:eastAsia="en-GB"/>
              </w:rPr>
              <w:t>, for 80 RB</w:t>
            </w:r>
          </w:p>
        </w:tc>
      </w:tr>
      <w:tr w:rsidR="00805C39" w:rsidRPr="00EC34D6" w14:paraId="130D00C5" w14:textId="77777777" w:rsidTr="003274C2">
        <w:trPr>
          <w:cantSplit/>
          <w:jc w:val="center"/>
        </w:trPr>
        <w:tc>
          <w:tcPr>
            <w:tcW w:w="8905" w:type="dxa"/>
            <w:gridSpan w:val="3"/>
          </w:tcPr>
          <w:p w14:paraId="7A651614" w14:textId="79A2380C" w:rsidR="00805C39" w:rsidRPr="003D0F6B" w:rsidRDefault="00600C59" w:rsidP="00136C94">
            <w:pPr>
              <w:pStyle w:val="TAN"/>
              <w:rPr>
                <w:lang w:eastAsia="en-GB"/>
              </w:rPr>
            </w:pPr>
            <w:r w:rsidRPr="003D0F6B">
              <w:rPr>
                <w:lang w:eastAsia="en-GB"/>
              </w:rPr>
              <w:t>NOTE</w:t>
            </w:r>
            <w:r>
              <w:rPr>
                <w:lang w:eastAsia="en-GB"/>
              </w:rPr>
              <w:t> </w:t>
            </w:r>
            <w:r w:rsidRPr="003D0F6B">
              <w:rPr>
                <w:lang w:eastAsia="en-GB"/>
              </w:rPr>
              <w:t>1</w:t>
            </w:r>
            <w:r w:rsidR="00805C39" w:rsidRPr="003D0F6B">
              <w:rPr>
                <w:lang w:eastAsia="en-GB"/>
              </w:rPr>
              <w:t>.</w:t>
            </w:r>
            <w:r w:rsidR="0057195B" w:rsidRPr="004565D4">
              <w:rPr>
                <w:rFonts w:cs="Arial"/>
                <w:szCs w:val="18"/>
              </w:rPr>
              <w:tab/>
            </w:r>
            <w:r w:rsidR="00805C39" w:rsidRPr="003D0F6B">
              <w:rPr>
                <w:lang w:eastAsia="en-GB"/>
              </w:rPr>
              <w:t xml:space="preserve">The </w:t>
            </w:r>
            <w:r w:rsidR="00805C39" w:rsidRPr="003D0F6B">
              <w:rPr>
                <w:rFonts w:eastAsia="Batang"/>
                <w:lang w:eastAsia="en-GB"/>
              </w:rPr>
              <w:t>transmission</w:t>
            </w:r>
            <w:r w:rsidR="00805C39" w:rsidRPr="003D0F6B">
              <w:rPr>
                <w:lang w:eastAsia="en-GB"/>
              </w:rPr>
              <w:t xml:space="preserve"> of SRS is optional.</w:t>
            </w:r>
            <w:r w:rsidR="00805C39">
              <w:t xml:space="preserve"> And the </w:t>
            </w:r>
            <w:r w:rsidR="00805C39">
              <w:rPr>
                <w:lang w:eastAsia="en-GB"/>
              </w:rPr>
              <w:t xml:space="preserve">transmission comb and </w:t>
            </w:r>
            <w:r w:rsidR="00805C39" w:rsidRPr="0008053E">
              <w:rPr>
                <w:lang w:eastAsia="en-GB"/>
              </w:rPr>
              <w:t>SRS periodic</w:t>
            </w:r>
            <w:r w:rsidR="00805C39">
              <w:rPr>
                <w:lang w:eastAsia="en-GB"/>
              </w:rPr>
              <w:t xml:space="preserve"> are configured as </w:t>
            </w:r>
            <w:r w:rsidR="00805C39" w:rsidRPr="007B2F34">
              <w:rPr>
                <w:lang w:eastAsia="en-GB"/>
              </w:rPr>
              <w:t>K</w:t>
            </w:r>
            <w:r w:rsidR="00805C39" w:rsidRPr="005E5C69">
              <w:rPr>
                <w:vertAlign w:val="subscript"/>
                <w:lang w:eastAsia="en-GB"/>
              </w:rPr>
              <w:t>TC</w:t>
            </w:r>
            <w:r w:rsidR="00805C39" w:rsidRPr="007B2F34">
              <w:rPr>
                <w:lang w:eastAsia="en-GB"/>
              </w:rPr>
              <w:t xml:space="preserve"> = 2, and T</w:t>
            </w:r>
            <w:r w:rsidR="00805C39" w:rsidRPr="005E5C69">
              <w:rPr>
                <w:vertAlign w:val="subscript"/>
                <w:lang w:eastAsia="en-GB"/>
              </w:rPr>
              <w:t>SRS</w:t>
            </w:r>
            <w:r w:rsidR="00805C39" w:rsidRPr="007B2F34">
              <w:rPr>
                <w:lang w:eastAsia="en-GB"/>
              </w:rPr>
              <w:t xml:space="preserve"> = 10 respectively.</w:t>
            </w:r>
          </w:p>
        </w:tc>
      </w:tr>
    </w:tbl>
    <w:p w14:paraId="74E330A6" w14:textId="77777777" w:rsidR="00805C39" w:rsidRDefault="00805C39" w:rsidP="00136C94"/>
    <w:p w14:paraId="4ACE3B27" w14:textId="77777777" w:rsidR="00805C39" w:rsidRPr="002E5CC4" w:rsidRDefault="00805C39" w:rsidP="00136C94">
      <w:pPr>
        <w:pStyle w:val="B1"/>
      </w:pPr>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p>
    <w:p w14:paraId="64C021E7" w14:textId="4262ED2B" w:rsidR="00805C39" w:rsidRPr="002E5CC4" w:rsidRDefault="00805C39" w:rsidP="00136C94">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00600C59">
        <w:rPr>
          <w:lang w:eastAsia="zh-CN"/>
        </w:rPr>
        <w:t>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p>
    <w:p w14:paraId="39E199D9" w14:textId="513B47A4" w:rsidR="00805C39" w:rsidRPr="002E5CC4" w:rsidRDefault="005624C7" w:rsidP="00136C94">
      <w:pPr>
        <w:pStyle w:val="B1"/>
        <w:rPr>
          <w:lang w:eastAsia="zh-CN"/>
        </w:rPr>
      </w:pPr>
      <w:r>
        <w:rPr>
          <w:lang w:eastAsia="zh-CN"/>
        </w:rPr>
        <w:tab/>
      </w:r>
      <w:r w:rsidR="00805C39" w:rsidRPr="002E5CC4">
        <w:rPr>
          <w:lang w:eastAsia="zh-CN"/>
        </w:rPr>
        <w:t xml:space="preserve">The power level for the transmission may be set such that the AWGN level at the RIB is equal to the AWGN level in </w:t>
      </w:r>
      <w:r w:rsidR="00805C39">
        <w:rPr>
          <w:rFonts w:eastAsia="‚c‚e‚o“Á‘¾ƒSƒVƒbƒN‘Ì"/>
        </w:rPr>
        <w:t>table 8.2.</w:t>
      </w:r>
      <w:r w:rsidR="00805C39">
        <w:rPr>
          <w:rFonts w:hint="eastAsia"/>
          <w:lang w:eastAsia="zh-CN"/>
        </w:rPr>
        <w:t>5</w:t>
      </w:r>
      <w:r w:rsidR="00805C39" w:rsidRPr="002E5CC4">
        <w:rPr>
          <w:rFonts w:eastAsia="‚c‚e‚o“Á‘¾ƒSƒVƒbƒN‘Ì"/>
        </w:rPr>
        <w:t>.4.2-2</w:t>
      </w:r>
      <w:r w:rsidR="00805C39" w:rsidRPr="002E5CC4">
        <w:rPr>
          <w:lang w:eastAsia="zh-CN"/>
        </w:rPr>
        <w:t>.</w:t>
      </w:r>
    </w:p>
    <w:p w14:paraId="1ED7E822" w14:textId="77777777" w:rsidR="00805C39" w:rsidRPr="002E5CC4" w:rsidRDefault="00805C39" w:rsidP="00136C94">
      <w:pPr>
        <w:pStyle w:val="TH"/>
        <w:rPr>
          <w:lang w:eastAsia="zh-CN"/>
        </w:rPr>
      </w:pPr>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805C39" w:rsidRPr="002E5CC4" w14:paraId="3F9E9BA6" w14:textId="77777777" w:rsidTr="007F4304">
        <w:trPr>
          <w:cantSplit/>
          <w:jc w:val="center"/>
        </w:trPr>
        <w:tc>
          <w:tcPr>
            <w:tcW w:w="1423" w:type="dxa"/>
            <w:tcBorders>
              <w:bottom w:val="single" w:sz="4" w:space="0" w:color="auto"/>
            </w:tcBorders>
          </w:tcPr>
          <w:p w14:paraId="5BF13312" w14:textId="77777777" w:rsidR="00805C39" w:rsidRPr="002E5CC4" w:rsidRDefault="00805C39" w:rsidP="00136C94">
            <w:pPr>
              <w:pStyle w:val="TAH"/>
              <w:rPr>
                <w:rFonts w:eastAsia="‚c‚e‚o“Á‘¾ƒSƒVƒbƒN‘Ì"/>
              </w:rPr>
            </w:pPr>
            <w:r w:rsidRPr="002E5CC4">
              <w:t>BS type</w:t>
            </w:r>
          </w:p>
        </w:tc>
        <w:tc>
          <w:tcPr>
            <w:tcW w:w="1959" w:type="dxa"/>
          </w:tcPr>
          <w:p w14:paraId="4F4127C2" w14:textId="77777777" w:rsidR="00805C39" w:rsidRPr="002E5CC4" w:rsidRDefault="00805C39" w:rsidP="00136C94">
            <w:pPr>
              <w:pStyle w:val="TAH"/>
              <w:rPr>
                <w:rFonts w:eastAsia="‚c‚e‚o“Á‘¾ƒSƒVƒbƒN‘Ì"/>
              </w:rPr>
            </w:pPr>
            <w:r w:rsidRPr="002E5CC4">
              <w:rPr>
                <w:rFonts w:eastAsia="‚c‚e‚o“Á‘¾ƒSƒVƒbƒN‘Ì"/>
              </w:rPr>
              <w:t>Sub-carrier spacing (kHz)</w:t>
            </w:r>
          </w:p>
        </w:tc>
        <w:tc>
          <w:tcPr>
            <w:tcW w:w="1985" w:type="dxa"/>
          </w:tcPr>
          <w:p w14:paraId="119F1EBD" w14:textId="77777777" w:rsidR="00805C39" w:rsidRPr="002E5CC4" w:rsidRDefault="00805C39" w:rsidP="00136C94">
            <w:pPr>
              <w:pStyle w:val="TAH"/>
              <w:rPr>
                <w:rFonts w:eastAsia="‚c‚e‚o“Á‘¾ƒSƒVƒbƒN‘Ì"/>
              </w:rPr>
            </w:pPr>
            <w:r w:rsidRPr="002E5CC4">
              <w:rPr>
                <w:rFonts w:eastAsia="‚c‚e‚o“Á‘¾ƒSƒVƒbƒN‘Ì"/>
              </w:rPr>
              <w:t>Channel bandwidth (MHz)</w:t>
            </w:r>
          </w:p>
        </w:tc>
        <w:tc>
          <w:tcPr>
            <w:tcW w:w="3402" w:type="dxa"/>
          </w:tcPr>
          <w:p w14:paraId="206AE34C" w14:textId="77777777" w:rsidR="00805C39" w:rsidRPr="002E5CC4" w:rsidRDefault="00805C39" w:rsidP="00136C94">
            <w:pPr>
              <w:pStyle w:val="TAH"/>
              <w:rPr>
                <w:rFonts w:eastAsia="‚c‚e‚o“Á‘¾ƒSƒVƒbƒN‘Ì"/>
              </w:rPr>
            </w:pPr>
            <w:r w:rsidRPr="002E5CC4">
              <w:rPr>
                <w:rFonts w:eastAsia="‚c‚e‚o“Á‘¾ƒSƒVƒbƒN‘Ì"/>
              </w:rPr>
              <w:t>AWGN power level</w:t>
            </w:r>
          </w:p>
        </w:tc>
      </w:tr>
      <w:tr w:rsidR="007F4304" w:rsidRPr="002E5CC4" w14:paraId="0CBEF571" w14:textId="77777777" w:rsidTr="007F4304">
        <w:trPr>
          <w:cantSplit/>
          <w:jc w:val="center"/>
        </w:trPr>
        <w:tc>
          <w:tcPr>
            <w:tcW w:w="1423" w:type="dxa"/>
            <w:tcBorders>
              <w:bottom w:val="nil"/>
            </w:tcBorders>
            <w:shd w:val="clear" w:color="auto" w:fill="auto"/>
          </w:tcPr>
          <w:p w14:paraId="42C5FC42" w14:textId="77777777" w:rsidR="007F4304" w:rsidRPr="002634EF" w:rsidRDefault="007F4304" w:rsidP="00136C94">
            <w:pPr>
              <w:pStyle w:val="TAC"/>
            </w:pPr>
            <w:r>
              <w:t>1-O</w:t>
            </w:r>
          </w:p>
        </w:tc>
        <w:tc>
          <w:tcPr>
            <w:tcW w:w="1959" w:type="dxa"/>
          </w:tcPr>
          <w:p w14:paraId="406B385C" w14:textId="77777777" w:rsidR="007F4304" w:rsidRPr="002E5CC4" w:rsidRDefault="007F4304" w:rsidP="00136C94">
            <w:pPr>
              <w:pStyle w:val="TAC"/>
              <w:rPr>
                <w:rFonts w:eastAsia="‚c‚e‚o“Á‘¾ƒSƒVƒbƒN‘Ì"/>
              </w:rPr>
            </w:pPr>
            <w:r>
              <w:rPr>
                <w:rFonts w:eastAsia="‚c‚e‚o“Á‘¾ƒSƒVƒbƒN‘Ì"/>
              </w:rPr>
              <w:t>15</w:t>
            </w:r>
          </w:p>
        </w:tc>
        <w:tc>
          <w:tcPr>
            <w:tcW w:w="1985" w:type="dxa"/>
            <w:tcBorders>
              <w:bottom w:val="single" w:sz="4" w:space="0" w:color="auto"/>
            </w:tcBorders>
          </w:tcPr>
          <w:p w14:paraId="6C5DE6BA" w14:textId="77777777" w:rsidR="007F4304" w:rsidRPr="002E5CC4" w:rsidRDefault="007F4304" w:rsidP="00136C94">
            <w:pPr>
              <w:pStyle w:val="TAC"/>
              <w:rPr>
                <w:rFonts w:eastAsia="‚c‚e‚o“Á‘¾ƒSƒVƒbƒN‘Ì"/>
              </w:rPr>
            </w:pPr>
            <w:r w:rsidRPr="002E5CC4">
              <w:rPr>
                <w:rFonts w:eastAsia="‚c‚e‚o“Á‘¾ƒSƒVƒbƒN‘Ì"/>
              </w:rPr>
              <w:t>10</w:t>
            </w:r>
          </w:p>
        </w:tc>
        <w:tc>
          <w:tcPr>
            <w:tcW w:w="3402" w:type="dxa"/>
            <w:tcBorders>
              <w:bottom w:val="single" w:sz="4" w:space="0" w:color="auto"/>
            </w:tcBorders>
          </w:tcPr>
          <w:p w14:paraId="69696E72" w14:textId="77777777" w:rsidR="007F4304" w:rsidRPr="002E5CC4" w:rsidRDefault="007F4304" w:rsidP="00136C94">
            <w:pPr>
              <w:pStyle w:val="TAC"/>
              <w:rPr>
                <w:rFonts w:eastAsia="‚c‚e‚o“Á‘¾ƒSƒVƒbƒN‘Ì"/>
              </w:rPr>
            </w:pPr>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p>
        </w:tc>
      </w:tr>
      <w:tr w:rsidR="007F4304" w:rsidRPr="002E5CC4" w14:paraId="43E861F9" w14:textId="77777777" w:rsidTr="007F4304">
        <w:trPr>
          <w:cantSplit/>
          <w:jc w:val="center"/>
        </w:trPr>
        <w:tc>
          <w:tcPr>
            <w:tcW w:w="1423" w:type="dxa"/>
            <w:tcBorders>
              <w:top w:val="nil"/>
            </w:tcBorders>
            <w:shd w:val="clear" w:color="auto" w:fill="auto"/>
          </w:tcPr>
          <w:p w14:paraId="14DAA45B" w14:textId="77777777" w:rsidR="007F4304" w:rsidRPr="002E5CC4" w:rsidRDefault="007F4304" w:rsidP="00136C94">
            <w:pPr>
              <w:pStyle w:val="TAC"/>
              <w:rPr>
                <w:rFonts w:eastAsia="‚c‚e‚o“Á‘¾ƒSƒVƒbƒN‘Ì"/>
              </w:rPr>
            </w:pPr>
          </w:p>
        </w:tc>
        <w:tc>
          <w:tcPr>
            <w:tcW w:w="1959" w:type="dxa"/>
          </w:tcPr>
          <w:p w14:paraId="22DFE24B" w14:textId="77777777" w:rsidR="007F4304" w:rsidRPr="002E5CC4" w:rsidRDefault="007F4304" w:rsidP="00136C94">
            <w:pPr>
              <w:pStyle w:val="TAC"/>
              <w:rPr>
                <w:rFonts w:eastAsia="‚c‚e‚o“Á‘¾ƒSƒVƒbƒN‘Ì"/>
              </w:rPr>
            </w:pPr>
            <w:r>
              <w:rPr>
                <w:rFonts w:eastAsia="‚c‚e‚o“Á‘¾ƒSƒVƒbƒN‘Ì"/>
              </w:rPr>
              <w:t>30</w:t>
            </w:r>
          </w:p>
        </w:tc>
        <w:tc>
          <w:tcPr>
            <w:tcW w:w="1985" w:type="dxa"/>
          </w:tcPr>
          <w:p w14:paraId="01F929AC" w14:textId="77777777" w:rsidR="007F4304" w:rsidRPr="002E5CC4" w:rsidRDefault="007F4304" w:rsidP="00136C94">
            <w:pPr>
              <w:pStyle w:val="TAC"/>
              <w:rPr>
                <w:rFonts w:eastAsia="‚c‚e‚o“Á‘¾ƒSƒVƒbƒN‘Ì"/>
              </w:rPr>
            </w:pPr>
            <w:r w:rsidRPr="002E5CC4">
              <w:rPr>
                <w:rFonts w:eastAsia="‚c‚e‚o“Á‘¾ƒSƒVƒbƒN‘Ì"/>
              </w:rPr>
              <w:t>40</w:t>
            </w:r>
          </w:p>
        </w:tc>
        <w:tc>
          <w:tcPr>
            <w:tcW w:w="3402" w:type="dxa"/>
          </w:tcPr>
          <w:p w14:paraId="4EC05777" w14:textId="77777777" w:rsidR="007F4304" w:rsidRPr="002E5CC4" w:rsidRDefault="007F4304" w:rsidP="00136C94">
            <w:pPr>
              <w:pStyle w:val="TAC"/>
              <w:rPr>
                <w:rFonts w:eastAsia="‚c‚e‚o“Á‘¾ƒSƒVƒbƒN‘Ì"/>
              </w:rPr>
            </w:pPr>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p>
        </w:tc>
      </w:tr>
      <w:tr w:rsidR="00805C39" w:rsidRPr="002E5CC4" w14:paraId="30846A6D" w14:textId="77777777" w:rsidTr="003274C2">
        <w:trPr>
          <w:cantSplit/>
          <w:jc w:val="center"/>
        </w:trPr>
        <w:tc>
          <w:tcPr>
            <w:tcW w:w="8769" w:type="dxa"/>
            <w:gridSpan w:val="4"/>
          </w:tcPr>
          <w:p w14:paraId="450373F5" w14:textId="4242D7BD" w:rsidR="00805C39" w:rsidRPr="00C9579E" w:rsidDel="00B34EE5" w:rsidRDefault="00600C59" w:rsidP="00136C94">
            <w:pPr>
              <w:pStyle w:val="TAN"/>
              <w:rPr>
                <w:rFonts w:eastAsia="SimSun"/>
                <w:lang w:eastAsia="zh-CN"/>
              </w:rPr>
            </w:pPr>
            <w:r w:rsidRPr="00511C6A">
              <w:rPr>
                <w:lang w:eastAsia="zh-CN"/>
              </w:rPr>
              <w:t>NOTE</w:t>
            </w:r>
            <w:r>
              <w:rPr>
                <w:lang w:eastAsia="zh-CN"/>
              </w:rPr>
              <w:t> </w:t>
            </w:r>
            <w:r w:rsidRPr="00511C6A">
              <w:rPr>
                <w:lang w:eastAsia="zh-CN"/>
              </w:rPr>
              <w:t>1</w:t>
            </w:r>
            <w:r w:rsidR="00805C39" w:rsidRPr="00511C6A">
              <w:rPr>
                <w:lang w:eastAsia="zh-CN"/>
              </w:rPr>
              <w:t>:</w:t>
            </w:r>
            <w:r w:rsidR="00805C39" w:rsidRPr="002E5CC4">
              <w:tab/>
            </w:r>
            <w:r w:rsidR="00805C39" w:rsidRPr="00511C6A">
              <w:rPr>
                <w:lang w:eastAsia="zh-CN"/>
              </w:rPr>
              <w:t>Δ</w:t>
            </w:r>
            <w:r w:rsidR="00805C39" w:rsidRPr="00511C6A">
              <w:rPr>
                <w:vertAlign w:val="subscript"/>
                <w:lang w:eastAsia="zh-CN"/>
              </w:rPr>
              <w:t>OTAREFSENS</w:t>
            </w:r>
            <w:r w:rsidR="00805C39" w:rsidRPr="00511C6A">
              <w:rPr>
                <w:lang w:eastAsia="zh-CN"/>
              </w:rPr>
              <w:t xml:space="preserve"> as declared in D.53 in table 4.6-1 and </w:t>
            </w:r>
            <w:r>
              <w:rPr>
                <w:lang w:eastAsia="zh-CN"/>
              </w:rPr>
              <w:t>clause </w:t>
            </w:r>
            <w:r w:rsidR="00805C39" w:rsidRPr="00511C6A">
              <w:rPr>
                <w:lang w:eastAsia="zh-CN"/>
              </w:rPr>
              <w:t>7.1</w:t>
            </w:r>
            <w:r w:rsidR="00805C39">
              <w:rPr>
                <w:lang w:eastAsia="zh-CN"/>
              </w:rPr>
              <w:t>.</w:t>
            </w:r>
          </w:p>
        </w:tc>
      </w:tr>
    </w:tbl>
    <w:p w14:paraId="62F3AB11" w14:textId="77777777" w:rsidR="00805C39" w:rsidRPr="002E5CC4" w:rsidRDefault="00805C39" w:rsidP="00136C94">
      <w:pPr>
        <w:rPr>
          <w:lang w:eastAsia="zh-CN"/>
        </w:rPr>
      </w:pPr>
    </w:p>
    <w:p w14:paraId="38F6925A" w14:textId="77777777" w:rsidR="00805C39" w:rsidRPr="002E5CC4" w:rsidRDefault="00805C39" w:rsidP="00136C94">
      <w:pPr>
        <w:pStyle w:val="B1"/>
        <w:rPr>
          <w:lang w:eastAsia="zh-CN"/>
        </w:rPr>
      </w:pPr>
      <w:r w:rsidRPr="002E5CC4">
        <w:rPr>
          <w:lang w:eastAsia="zh-CN"/>
        </w:rPr>
        <w:t>8</w:t>
      </w:r>
      <w:r w:rsidRPr="002E5CC4">
        <w:t>)</w:t>
      </w:r>
      <w:r w:rsidRPr="002E5CC4">
        <w:tab/>
        <w:t>For reference channels applicable to the BS, measure the throughput.</w:t>
      </w:r>
    </w:p>
    <w:p w14:paraId="6659651A" w14:textId="77777777" w:rsidR="00805C39" w:rsidRPr="00EF3042" w:rsidRDefault="00805C39" w:rsidP="00805C39">
      <w:pPr>
        <w:pStyle w:val="Heading4"/>
      </w:pPr>
      <w:bookmarkStart w:id="2218" w:name="_Toc45886205"/>
      <w:r>
        <w:t>8.2.</w:t>
      </w:r>
      <w:r>
        <w:rPr>
          <w:rFonts w:hint="eastAsia"/>
          <w:lang w:eastAsia="zh-CN"/>
        </w:rPr>
        <w:t>5</w:t>
      </w:r>
      <w:r w:rsidRPr="00EF3042">
        <w:t>.5</w:t>
      </w:r>
      <w:r w:rsidRPr="00EF3042">
        <w:tab/>
        <w:t>Test Requirement</w:t>
      </w:r>
      <w:bookmarkEnd w:id="2218"/>
    </w:p>
    <w:p w14:paraId="0E88918E" w14:textId="070B7621" w:rsidR="00805C39" w:rsidRDefault="00805C39" w:rsidP="00136C94">
      <w:pPr>
        <w:rPr>
          <w:lang w:eastAsia="zh-CN"/>
        </w:rPr>
      </w:pPr>
      <w:r w:rsidRPr="00EF3042">
        <w:t xml:space="preserve">The throughput measured </w:t>
      </w:r>
      <w:r w:rsidRPr="004C0BD5">
        <w:rPr>
          <w:lang w:eastAsia="zh-CN"/>
        </w:rPr>
        <w:t>for the moving UE</w:t>
      </w:r>
      <w:r w:rsidRPr="00EF3042">
        <w:t xml:space="preserve"> according to </w:t>
      </w:r>
      <w:r w:rsidR="00600C59">
        <w:t>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p>
    <w:p w14:paraId="2844B8C6" w14:textId="77777777" w:rsidR="00805C39" w:rsidRPr="003D0F6B" w:rsidRDefault="00805C39" w:rsidP="00136C94">
      <w:pPr>
        <w:pStyle w:val="TH"/>
      </w:pPr>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Change w:id="2219">
          <w:tblGrid>
            <w:gridCol w:w="1008"/>
            <w:gridCol w:w="1124"/>
            <w:gridCol w:w="845"/>
            <w:gridCol w:w="1024"/>
            <w:gridCol w:w="889"/>
            <w:gridCol w:w="1855"/>
            <w:gridCol w:w="1440"/>
            <w:gridCol w:w="1596"/>
          </w:tblGrid>
        </w:tblGridChange>
      </w:tblGrid>
      <w:tr w:rsidR="00A516DC" w:rsidRPr="003D0F6B" w14:paraId="757B1956" w14:textId="77777777" w:rsidTr="00A516DC">
        <w:trPr>
          <w:cantSplit/>
          <w:jc w:val="center"/>
        </w:trPr>
        <w:tc>
          <w:tcPr>
            <w:tcW w:w="1008" w:type="dxa"/>
            <w:tcBorders>
              <w:bottom w:val="single" w:sz="4" w:space="0" w:color="auto"/>
            </w:tcBorders>
          </w:tcPr>
          <w:p w14:paraId="6F7142A4" w14:textId="77777777" w:rsidR="00805C39" w:rsidRPr="003D0F6B" w:rsidRDefault="00805C39" w:rsidP="00136C94">
            <w:pPr>
              <w:pStyle w:val="TAH"/>
              <w:rPr>
                <w:lang w:eastAsia="en-GB"/>
              </w:rPr>
            </w:pPr>
            <w:r w:rsidRPr="003D0F6B">
              <w:rPr>
                <w:lang w:eastAsia="en-GB"/>
              </w:rPr>
              <w:t>Number of TX antennas</w:t>
            </w:r>
          </w:p>
        </w:tc>
        <w:tc>
          <w:tcPr>
            <w:tcW w:w="1124" w:type="dxa"/>
            <w:tcBorders>
              <w:bottom w:val="single" w:sz="4" w:space="0" w:color="auto"/>
            </w:tcBorders>
          </w:tcPr>
          <w:p w14:paraId="67168F0D" w14:textId="77777777" w:rsidR="00805C39" w:rsidRPr="003D0F6B" w:rsidRDefault="00805C39" w:rsidP="00136C94">
            <w:pPr>
              <w:pStyle w:val="TAH"/>
              <w:rPr>
                <w:lang w:eastAsia="en-GB"/>
              </w:rPr>
            </w:pPr>
            <w:r w:rsidRPr="00F05038">
              <w:t>Number of demodulation branches</w:t>
            </w:r>
          </w:p>
        </w:tc>
        <w:tc>
          <w:tcPr>
            <w:tcW w:w="845" w:type="dxa"/>
            <w:tcBorders>
              <w:bottom w:val="single" w:sz="4" w:space="0" w:color="auto"/>
            </w:tcBorders>
          </w:tcPr>
          <w:p w14:paraId="677AE121" w14:textId="77777777" w:rsidR="00805C39" w:rsidRPr="003D0F6B" w:rsidRDefault="00805C39" w:rsidP="00136C94">
            <w:pPr>
              <w:pStyle w:val="TAH"/>
              <w:rPr>
                <w:lang w:eastAsia="en-GB"/>
              </w:rPr>
            </w:pPr>
            <w:r w:rsidRPr="003D0F6B">
              <w:rPr>
                <w:lang w:eastAsia="en-GB"/>
              </w:rPr>
              <w:t>Cyclic prefix</w:t>
            </w:r>
          </w:p>
        </w:tc>
        <w:tc>
          <w:tcPr>
            <w:tcW w:w="1024" w:type="dxa"/>
            <w:tcBorders>
              <w:bottom w:val="single" w:sz="4" w:space="0" w:color="auto"/>
            </w:tcBorders>
          </w:tcPr>
          <w:p w14:paraId="701B8F0B" w14:textId="77777777" w:rsidR="00805C39" w:rsidRPr="003D0F6B" w:rsidRDefault="00805C39" w:rsidP="00136C94">
            <w:pPr>
              <w:pStyle w:val="TAH"/>
              <w:rPr>
                <w:lang w:eastAsia="en-GB"/>
              </w:rPr>
            </w:pPr>
            <w:r w:rsidRPr="003D0F6B">
              <w:rPr>
                <w:lang w:eastAsia="en-GB"/>
              </w:rPr>
              <w:t>Channel Bandwidth [MHz]</w:t>
            </w:r>
          </w:p>
        </w:tc>
        <w:tc>
          <w:tcPr>
            <w:tcW w:w="889" w:type="dxa"/>
            <w:tcBorders>
              <w:bottom w:val="single" w:sz="4" w:space="0" w:color="auto"/>
            </w:tcBorders>
          </w:tcPr>
          <w:p w14:paraId="6C4B93F3" w14:textId="77777777" w:rsidR="00805C39" w:rsidRPr="003D0F6B" w:rsidRDefault="00805C39" w:rsidP="00136C94">
            <w:pPr>
              <w:pStyle w:val="TAH"/>
              <w:rPr>
                <w:lang w:eastAsia="en-GB"/>
              </w:rPr>
            </w:pPr>
            <w:r>
              <w:rPr>
                <w:lang w:eastAsia="en-GB"/>
              </w:rPr>
              <w:t>SCS [kHz]</w:t>
            </w:r>
          </w:p>
        </w:tc>
        <w:tc>
          <w:tcPr>
            <w:tcW w:w="1855" w:type="dxa"/>
            <w:tcBorders>
              <w:bottom w:val="single" w:sz="4" w:space="0" w:color="auto"/>
            </w:tcBorders>
          </w:tcPr>
          <w:p w14:paraId="2A77D454" w14:textId="77777777" w:rsidR="00805C39" w:rsidRPr="003D0F6B" w:rsidRDefault="00805C39" w:rsidP="00136C94">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Borders>
              <w:bottom w:val="single" w:sz="4" w:space="0" w:color="auto"/>
            </w:tcBorders>
          </w:tcPr>
          <w:p w14:paraId="52196884" w14:textId="77777777" w:rsidR="00805C39" w:rsidRPr="003D0F6B" w:rsidRDefault="00805C39" w:rsidP="00136C94">
            <w:pPr>
              <w:pStyle w:val="TAH"/>
              <w:rPr>
                <w:lang w:eastAsia="en-GB"/>
              </w:rPr>
            </w:pPr>
            <w:r w:rsidRPr="003D0F6B">
              <w:rPr>
                <w:lang w:eastAsia="en-GB"/>
              </w:rPr>
              <w:t>FRC</w:t>
            </w:r>
            <w:r w:rsidRPr="003D0F6B">
              <w:rPr>
                <w:lang w:eastAsia="en-GB"/>
              </w:rPr>
              <w:br/>
              <w:t>(Annex A)</w:t>
            </w:r>
          </w:p>
        </w:tc>
        <w:tc>
          <w:tcPr>
            <w:tcW w:w="1596" w:type="dxa"/>
            <w:tcBorders>
              <w:bottom w:val="single" w:sz="4" w:space="0" w:color="auto"/>
            </w:tcBorders>
          </w:tcPr>
          <w:p w14:paraId="33CB6D2A" w14:textId="77777777" w:rsidR="00805C39" w:rsidRPr="003D0F6B" w:rsidRDefault="00805C39" w:rsidP="00136C94">
            <w:pPr>
              <w:pStyle w:val="TAH"/>
              <w:rPr>
                <w:lang w:eastAsia="en-GB"/>
              </w:rPr>
            </w:pPr>
            <w:r w:rsidRPr="003D0F6B">
              <w:rPr>
                <w:lang w:eastAsia="en-GB"/>
              </w:rPr>
              <w:t>SNR</w:t>
            </w:r>
          </w:p>
          <w:p w14:paraId="1E27BC9A" w14:textId="77777777" w:rsidR="00805C39" w:rsidRPr="003D0F6B" w:rsidRDefault="00805C39" w:rsidP="00136C94">
            <w:pPr>
              <w:pStyle w:val="TAH"/>
              <w:rPr>
                <w:lang w:eastAsia="en-GB"/>
              </w:rPr>
            </w:pPr>
            <w:r w:rsidRPr="003D0F6B">
              <w:rPr>
                <w:lang w:eastAsia="en-GB"/>
              </w:rPr>
              <w:t>[dB]</w:t>
            </w:r>
          </w:p>
        </w:tc>
      </w:tr>
      <w:tr w:rsidR="007F4304" w:rsidRPr="003D0F6B" w14:paraId="5B8D20C8" w14:textId="77777777" w:rsidTr="00A516DC">
        <w:trPr>
          <w:cantSplit/>
          <w:jc w:val="center"/>
        </w:trPr>
        <w:tc>
          <w:tcPr>
            <w:tcW w:w="1008" w:type="dxa"/>
            <w:tcBorders>
              <w:bottom w:val="nil"/>
            </w:tcBorders>
            <w:shd w:val="clear" w:color="auto" w:fill="auto"/>
          </w:tcPr>
          <w:p w14:paraId="0E87FDB1" w14:textId="77777777" w:rsidR="007F4304" w:rsidRPr="003D0F6B" w:rsidRDefault="007F4304" w:rsidP="00136C94">
            <w:pPr>
              <w:pStyle w:val="TAL"/>
              <w:rPr>
                <w:lang w:eastAsia="en-GB"/>
              </w:rPr>
            </w:pPr>
            <w:r w:rsidRPr="003D0F6B">
              <w:rPr>
                <w:lang w:eastAsia="en-GB"/>
              </w:rPr>
              <w:t>1</w:t>
            </w:r>
          </w:p>
        </w:tc>
        <w:tc>
          <w:tcPr>
            <w:tcW w:w="1124" w:type="dxa"/>
            <w:tcBorders>
              <w:bottom w:val="nil"/>
            </w:tcBorders>
            <w:shd w:val="clear" w:color="auto" w:fill="auto"/>
          </w:tcPr>
          <w:p w14:paraId="121C361C" w14:textId="77777777" w:rsidR="007F4304" w:rsidRPr="003D0F6B" w:rsidRDefault="007F4304" w:rsidP="00136C94">
            <w:pPr>
              <w:pStyle w:val="TAL"/>
              <w:rPr>
                <w:lang w:eastAsia="en-GB"/>
              </w:rPr>
            </w:pPr>
            <w:r w:rsidRPr="003D0F6B">
              <w:rPr>
                <w:lang w:eastAsia="en-GB"/>
              </w:rPr>
              <w:t>2</w:t>
            </w:r>
          </w:p>
        </w:tc>
        <w:tc>
          <w:tcPr>
            <w:tcW w:w="845" w:type="dxa"/>
            <w:tcBorders>
              <w:bottom w:val="nil"/>
            </w:tcBorders>
            <w:shd w:val="clear" w:color="auto" w:fill="auto"/>
          </w:tcPr>
          <w:p w14:paraId="5F549C99" w14:textId="77777777" w:rsidR="007F4304" w:rsidRPr="003D0F6B" w:rsidRDefault="007F4304" w:rsidP="00136C94">
            <w:pPr>
              <w:pStyle w:val="TAL"/>
              <w:rPr>
                <w:lang w:eastAsia="en-GB"/>
              </w:rPr>
            </w:pPr>
            <w:r w:rsidRPr="003D0F6B">
              <w:rPr>
                <w:lang w:eastAsia="en-GB"/>
              </w:rPr>
              <w:t>Normal</w:t>
            </w:r>
          </w:p>
        </w:tc>
        <w:tc>
          <w:tcPr>
            <w:tcW w:w="1024" w:type="dxa"/>
            <w:tcBorders>
              <w:bottom w:val="nil"/>
            </w:tcBorders>
            <w:shd w:val="clear" w:color="auto" w:fill="auto"/>
          </w:tcPr>
          <w:p w14:paraId="4C087DE9" w14:textId="77777777" w:rsidR="007F4304" w:rsidRPr="003D0F6B" w:rsidRDefault="007F4304" w:rsidP="00136C94">
            <w:pPr>
              <w:pStyle w:val="TAL"/>
              <w:rPr>
                <w:lang w:eastAsia="en-GB"/>
              </w:rPr>
            </w:pPr>
            <w:r>
              <w:rPr>
                <w:lang w:eastAsia="en-GB"/>
              </w:rPr>
              <w:t>10</w:t>
            </w:r>
          </w:p>
        </w:tc>
        <w:tc>
          <w:tcPr>
            <w:tcW w:w="889" w:type="dxa"/>
            <w:tcBorders>
              <w:bottom w:val="nil"/>
            </w:tcBorders>
            <w:shd w:val="clear" w:color="auto" w:fill="auto"/>
          </w:tcPr>
          <w:p w14:paraId="7CD335CC" w14:textId="77777777" w:rsidR="007F4304" w:rsidRPr="003D0F6B" w:rsidRDefault="007F4304" w:rsidP="00136C94">
            <w:pPr>
              <w:pStyle w:val="TAL"/>
              <w:rPr>
                <w:lang w:eastAsia="en-GB"/>
              </w:rPr>
            </w:pPr>
            <w:r>
              <w:rPr>
                <w:lang w:eastAsia="en-GB"/>
              </w:rPr>
              <w:t>15</w:t>
            </w:r>
          </w:p>
        </w:tc>
        <w:tc>
          <w:tcPr>
            <w:tcW w:w="1855" w:type="dxa"/>
            <w:tcBorders>
              <w:bottom w:val="single" w:sz="4" w:space="0" w:color="auto"/>
            </w:tcBorders>
          </w:tcPr>
          <w:p w14:paraId="4DC3D15D" w14:textId="77777777" w:rsidR="007F4304" w:rsidRPr="003D0F6B" w:rsidRDefault="007F4304" w:rsidP="00136C94">
            <w:pPr>
              <w:pStyle w:val="TAL"/>
              <w:rPr>
                <w:lang w:eastAsia="en-GB"/>
              </w:rPr>
            </w:pPr>
            <w:r>
              <w:rPr>
                <w:lang w:eastAsia="en-GB"/>
              </w:rPr>
              <w:t>Scenario Y</w:t>
            </w:r>
          </w:p>
        </w:tc>
        <w:tc>
          <w:tcPr>
            <w:tcW w:w="1440" w:type="dxa"/>
            <w:tcBorders>
              <w:bottom w:val="single" w:sz="4" w:space="0" w:color="auto"/>
            </w:tcBorders>
          </w:tcPr>
          <w:p w14:paraId="6C43B92B" w14:textId="77777777" w:rsidR="007F4304" w:rsidRPr="003D0F6B" w:rsidRDefault="007F4304" w:rsidP="00136C94">
            <w:pPr>
              <w:pStyle w:val="TAC"/>
              <w:rPr>
                <w:lang w:eastAsia="zh-CN"/>
              </w:rPr>
            </w:pPr>
            <w:r>
              <w:rPr>
                <w:lang w:eastAsia="en-GB"/>
              </w:rPr>
              <w:t>G-FR1-A4-</w:t>
            </w:r>
            <w:r>
              <w:rPr>
                <w:rFonts w:hint="eastAsia"/>
                <w:lang w:eastAsia="zh-CN"/>
              </w:rPr>
              <w:t>31</w:t>
            </w:r>
          </w:p>
        </w:tc>
        <w:tc>
          <w:tcPr>
            <w:tcW w:w="1596" w:type="dxa"/>
            <w:tcBorders>
              <w:bottom w:val="single" w:sz="4" w:space="0" w:color="auto"/>
            </w:tcBorders>
          </w:tcPr>
          <w:p w14:paraId="7D23A565" w14:textId="77777777" w:rsidR="007F4304" w:rsidRPr="003D0F6B" w:rsidRDefault="007F4304" w:rsidP="00136C94">
            <w:pPr>
              <w:pStyle w:val="TAC"/>
              <w:rPr>
                <w:lang w:eastAsia="zh-CN"/>
              </w:rPr>
            </w:pPr>
            <w:r>
              <w:rPr>
                <w:rFonts w:hint="eastAsia"/>
                <w:lang w:eastAsia="zh-CN"/>
              </w:rPr>
              <w:t>8.8</w:t>
            </w:r>
          </w:p>
        </w:tc>
      </w:tr>
      <w:tr w:rsidR="00A516DC" w:rsidRPr="003D0F6B" w14:paraId="0474A590" w14:textId="77777777" w:rsidTr="00F81DE0">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20" w:author="38.141-2_CR0203_(Rel-16)_NR_HST-Perf" w:date="2020-09-30T07:32: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221" w:author="38.141-2_CR0203_(Rel-16)_NR_HST-Perf" w:date="2020-09-30T07:31:00Z"/>
          <w:trPrChange w:id="2222" w:author="38.141-2_CR0203_(Rel-16)_NR_HST-Perf" w:date="2020-09-30T07:32:00Z">
            <w:trPr>
              <w:cantSplit/>
              <w:jc w:val="center"/>
            </w:trPr>
          </w:trPrChange>
        </w:trPr>
        <w:tc>
          <w:tcPr>
            <w:tcW w:w="1008" w:type="dxa"/>
            <w:tcBorders>
              <w:top w:val="nil"/>
              <w:bottom w:val="nil"/>
            </w:tcBorders>
            <w:shd w:val="clear" w:color="auto" w:fill="auto"/>
            <w:tcPrChange w:id="2223" w:author="38.141-2_CR0203_(Rel-16)_NR_HST-Perf" w:date="2020-09-30T07:32:00Z">
              <w:tcPr>
                <w:tcW w:w="1008" w:type="dxa"/>
                <w:tcBorders>
                  <w:top w:val="nil"/>
                  <w:bottom w:val="nil"/>
                </w:tcBorders>
                <w:shd w:val="clear" w:color="auto" w:fill="auto"/>
              </w:tcPr>
            </w:tcPrChange>
          </w:tcPr>
          <w:p w14:paraId="701BCC32" w14:textId="60018ACF" w:rsidR="00A516DC" w:rsidRPr="003D0F6B" w:rsidRDefault="00A516DC" w:rsidP="00A516DC">
            <w:pPr>
              <w:pStyle w:val="TAL"/>
              <w:rPr>
                <w:ins w:id="2224" w:author="38.141-2_CR0203_(Rel-16)_NR_HST-Perf" w:date="2020-09-30T07:31:00Z"/>
                <w:lang w:eastAsia="en-GB"/>
              </w:rPr>
            </w:pPr>
          </w:p>
        </w:tc>
        <w:tc>
          <w:tcPr>
            <w:tcW w:w="1124" w:type="dxa"/>
            <w:tcBorders>
              <w:top w:val="nil"/>
              <w:bottom w:val="nil"/>
            </w:tcBorders>
            <w:shd w:val="clear" w:color="auto" w:fill="auto"/>
            <w:tcPrChange w:id="2225" w:author="38.141-2_CR0203_(Rel-16)_NR_HST-Perf" w:date="2020-09-30T07:32:00Z">
              <w:tcPr>
                <w:tcW w:w="1124" w:type="dxa"/>
                <w:tcBorders>
                  <w:top w:val="nil"/>
                  <w:bottom w:val="nil"/>
                </w:tcBorders>
                <w:shd w:val="clear" w:color="auto" w:fill="auto"/>
              </w:tcPr>
            </w:tcPrChange>
          </w:tcPr>
          <w:p w14:paraId="75758C80" w14:textId="5B33744D" w:rsidR="00A516DC" w:rsidRPr="003D0F6B" w:rsidRDefault="00A516DC" w:rsidP="00A516DC">
            <w:pPr>
              <w:pStyle w:val="TAL"/>
              <w:rPr>
                <w:ins w:id="2226" w:author="38.141-2_CR0203_(Rel-16)_NR_HST-Perf" w:date="2020-09-30T07:31:00Z"/>
                <w:lang w:eastAsia="en-GB"/>
              </w:rPr>
            </w:pPr>
          </w:p>
        </w:tc>
        <w:tc>
          <w:tcPr>
            <w:tcW w:w="845" w:type="dxa"/>
            <w:tcBorders>
              <w:top w:val="nil"/>
              <w:bottom w:val="nil"/>
            </w:tcBorders>
            <w:shd w:val="clear" w:color="auto" w:fill="auto"/>
            <w:tcPrChange w:id="2227" w:author="38.141-2_CR0203_(Rel-16)_NR_HST-Perf" w:date="2020-09-30T07:32:00Z">
              <w:tcPr>
                <w:tcW w:w="845" w:type="dxa"/>
                <w:tcBorders>
                  <w:top w:val="nil"/>
                  <w:bottom w:val="nil"/>
                </w:tcBorders>
                <w:shd w:val="clear" w:color="auto" w:fill="auto"/>
              </w:tcPr>
            </w:tcPrChange>
          </w:tcPr>
          <w:p w14:paraId="399C11E5" w14:textId="3368EC06" w:rsidR="00A516DC" w:rsidRPr="003D0F6B" w:rsidRDefault="00A516DC" w:rsidP="00A516DC">
            <w:pPr>
              <w:pStyle w:val="TAL"/>
              <w:rPr>
                <w:ins w:id="2228" w:author="38.141-2_CR0203_(Rel-16)_NR_HST-Perf" w:date="2020-09-30T07:31:00Z"/>
                <w:lang w:eastAsia="en-GB"/>
              </w:rPr>
            </w:pPr>
          </w:p>
        </w:tc>
        <w:tc>
          <w:tcPr>
            <w:tcW w:w="1024" w:type="dxa"/>
            <w:tcBorders>
              <w:top w:val="nil"/>
              <w:bottom w:val="single" w:sz="4" w:space="0" w:color="auto"/>
            </w:tcBorders>
            <w:shd w:val="clear" w:color="auto" w:fill="auto"/>
            <w:tcPrChange w:id="2229" w:author="38.141-2_CR0203_(Rel-16)_NR_HST-Perf" w:date="2020-09-30T07:32:00Z">
              <w:tcPr>
                <w:tcW w:w="1024" w:type="dxa"/>
                <w:tcBorders>
                  <w:top w:val="nil"/>
                  <w:bottom w:val="single" w:sz="4" w:space="0" w:color="auto"/>
                </w:tcBorders>
                <w:shd w:val="clear" w:color="auto" w:fill="auto"/>
              </w:tcPr>
            </w:tcPrChange>
          </w:tcPr>
          <w:p w14:paraId="336760B9" w14:textId="571A9F95" w:rsidR="00A516DC" w:rsidRPr="003D0F6B" w:rsidRDefault="00A516DC" w:rsidP="00A516DC">
            <w:pPr>
              <w:pStyle w:val="TAL"/>
              <w:rPr>
                <w:ins w:id="2230" w:author="38.141-2_CR0203_(Rel-16)_NR_HST-Perf" w:date="2020-09-30T07:31:00Z"/>
                <w:lang w:eastAsia="en-GB"/>
              </w:rPr>
            </w:pPr>
          </w:p>
        </w:tc>
        <w:tc>
          <w:tcPr>
            <w:tcW w:w="889" w:type="dxa"/>
            <w:tcBorders>
              <w:top w:val="nil"/>
              <w:bottom w:val="single" w:sz="4" w:space="0" w:color="auto"/>
            </w:tcBorders>
            <w:shd w:val="clear" w:color="auto" w:fill="auto"/>
            <w:tcPrChange w:id="2231" w:author="38.141-2_CR0203_(Rel-16)_NR_HST-Perf" w:date="2020-09-30T07:32:00Z">
              <w:tcPr>
                <w:tcW w:w="889" w:type="dxa"/>
                <w:tcBorders>
                  <w:top w:val="nil"/>
                  <w:bottom w:val="single" w:sz="4" w:space="0" w:color="auto"/>
                </w:tcBorders>
                <w:shd w:val="clear" w:color="auto" w:fill="auto"/>
              </w:tcPr>
            </w:tcPrChange>
          </w:tcPr>
          <w:p w14:paraId="1FF66D94" w14:textId="2AECBCFA" w:rsidR="00A516DC" w:rsidRPr="003D0F6B" w:rsidRDefault="00A516DC" w:rsidP="00A516DC">
            <w:pPr>
              <w:pStyle w:val="TAL"/>
              <w:rPr>
                <w:ins w:id="2232" w:author="38.141-2_CR0203_(Rel-16)_NR_HST-Perf" w:date="2020-09-30T07:31:00Z"/>
                <w:lang w:eastAsia="en-GB"/>
              </w:rPr>
            </w:pPr>
          </w:p>
        </w:tc>
        <w:tc>
          <w:tcPr>
            <w:tcW w:w="1855" w:type="dxa"/>
            <w:tcBorders>
              <w:bottom w:val="single" w:sz="4" w:space="0" w:color="auto"/>
            </w:tcBorders>
            <w:vAlign w:val="center"/>
            <w:tcPrChange w:id="2233" w:author="38.141-2_CR0203_(Rel-16)_NR_HST-Perf" w:date="2020-09-30T07:32:00Z">
              <w:tcPr>
                <w:tcW w:w="1855" w:type="dxa"/>
                <w:tcBorders>
                  <w:bottom w:val="single" w:sz="4" w:space="0" w:color="auto"/>
                </w:tcBorders>
              </w:tcPr>
            </w:tcPrChange>
          </w:tcPr>
          <w:p w14:paraId="4BD68E79" w14:textId="52D76264" w:rsidR="00A516DC" w:rsidRPr="003D0F6B" w:rsidRDefault="00A516DC" w:rsidP="00A516DC">
            <w:pPr>
              <w:pStyle w:val="TAL"/>
              <w:rPr>
                <w:ins w:id="2234" w:author="38.141-2_CR0203_(Rel-16)_NR_HST-Perf" w:date="2020-09-30T07:31:00Z"/>
                <w:lang w:eastAsia="en-GB"/>
              </w:rPr>
            </w:pPr>
            <w:ins w:id="2235" w:author="38.141-2_CR0203_(Rel-16)_NR_HST-Perf" w:date="2020-09-30T07:32:00Z">
              <w:r>
                <w:rPr>
                  <w:rFonts w:hint="eastAsia"/>
                  <w:lang w:eastAsia="zh-CN"/>
                </w:rPr>
                <w:t>Scenario Z</w:t>
              </w:r>
            </w:ins>
          </w:p>
        </w:tc>
        <w:tc>
          <w:tcPr>
            <w:tcW w:w="1440" w:type="dxa"/>
            <w:tcBorders>
              <w:bottom w:val="single" w:sz="4" w:space="0" w:color="auto"/>
            </w:tcBorders>
            <w:vAlign w:val="center"/>
            <w:tcPrChange w:id="2236" w:author="38.141-2_CR0203_(Rel-16)_NR_HST-Perf" w:date="2020-09-30T07:32:00Z">
              <w:tcPr>
                <w:tcW w:w="1440" w:type="dxa"/>
                <w:tcBorders>
                  <w:bottom w:val="single" w:sz="4" w:space="0" w:color="auto"/>
                </w:tcBorders>
              </w:tcPr>
            </w:tcPrChange>
          </w:tcPr>
          <w:p w14:paraId="01248B48" w14:textId="2BE66B73" w:rsidR="00A516DC" w:rsidRPr="003D0F6B" w:rsidRDefault="00A516DC" w:rsidP="00A516DC">
            <w:pPr>
              <w:pStyle w:val="TAC"/>
              <w:rPr>
                <w:ins w:id="2237" w:author="38.141-2_CR0203_(Rel-16)_NR_HST-Perf" w:date="2020-09-30T07:31:00Z"/>
                <w:lang w:eastAsia="zh-CN"/>
              </w:rPr>
            </w:pPr>
            <w:ins w:id="2238" w:author="38.141-2_CR0203_(Rel-16)_NR_HST-Perf" w:date="2020-09-30T07:32:00Z">
              <w:r>
                <w:rPr>
                  <w:lang w:eastAsia="en-GB"/>
                </w:rPr>
                <w:t>G-FR1-A4-</w:t>
              </w:r>
              <w:r>
                <w:rPr>
                  <w:rFonts w:hint="eastAsia"/>
                  <w:lang w:eastAsia="zh-CN"/>
                </w:rPr>
                <w:t>31</w:t>
              </w:r>
            </w:ins>
          </w:p>
        </w:tc>
        <w:tc>
          <w:tcPr>
            <w:tcW w:w="1596" w:type="dxa"/>
            <w:tcBorders>
              <w:bottom w:val="single" w:sz="4" w:space="0" w:color="auto"/>
            </w:tcBorders>
            <w:vAlign w:val="center"/>
            <w:tcPrChange w:id="2239" w:author="38.141-2_CR0203_(Rel-16)_NR_HST-Perf" w:date="2020-09-30T07:32:00Z">
              <w:tcPr>
                <w:tcW w:w="1596" w:type="dxa"/>
                <w:tcBorders>
                  <w:bottom w:val="single" w:sz="4" w:space="0" w:color="auto"/>
                </w:tcBorders>
              </w:tcPr>
            </w:tcPrChange>
          </w:tcPr>
          <w:p w14:paraId="71FFFC08" w14:textId="41B4DB71" w:rsidR="00A516DC" w:rsidRPr="003D0F6B" w:rsidRDefault="00A516DC" w:rsidP="00A516DC">
            <w:pPr>
              <w:pStyle w:val="TAC"/>
              <w:rPr>
                <w:ins w:id="2240" w:author="38.141-2_CR0203_(Rel-16)_NR_HST-Perf" w:date="2020-09-30T07:31:00Z"/>
                <w:lang w:eastAsia="zh-CN"/>
              </w:rPr>
            </w:pPr>
            <w:ins w:id="2241" w:author="38.141-2_CR0203_(Rel-16)_NR_HST-Perf" w:date="2020-09-30T07:32:00Z">
              <w:r>
                <w:rPr>
                  <w:rFonts w:hint="eastAsia"/>
                  <w:lang w:eastAsia="zh-CN"/>
                </w:rPr>
                <w:t>[TBD]</w:t>
              </w:r>
            </w:ins>
          </w:p>
        </w:tc>
      </w:tr>
      <w:tr w:rsidR="00A516DC" w:rsidRPr="003D0F6B" w14:paraId="1CBE9B57" w14:textId="77777777" w:rsidTr="00A516DC">
        <w:trPr>
          <w:cantSplit/>
          <w:jc w:val="center"/>
        </w:trPr>
        <w:tc>
          <w:tcPr>
            <w:tcW w:w="1008" w:type="dxa"/>
            <w:tcBorders>
              <w:top w:val="nil"/>
              <w:bottom w:val="nil"/>
            </w:tcBorders>
            <w:shd w:val="clear" w:color="auto" w:fill="auto"/>
          </w:tcPr>
          <w:p w14:paraId="502F73B2" w14:textId="77777777" w:rsidR="00A516DC" w:rsidRPr="003D0F6B" w:rsidRDefault="00A516DC" w:rsidP="00A516DC">
            <w:pPr>
              <w:pStyle w:val="TAL"/>
              <w:rPr>
                <w:lang w:eastAsia="en-GB"/>
              </w:rPr>
            </w:pPr>
          </w:p>
        </w:tc>
        <w:tc>
          <w:tcPr>
            <w:tcW w:w="1124" w:type="dxa"/>
            <w:tcBorders>
              <w:top w:val="nil"/>
              <w:bottom w:val="nil"/>
            </w:tcBorders>
            <w:shd w:val="clear" w:color="auto" w:fill="auto"/>
          </w:tcPr>
          <w:p w14:paraId="477641BD" w14:textId="77777777" w:rsidR="00A516DC" w:rsidRPr="003D0F6B" w:rsidRDefault="00A516DC" w:rsidP="00A516DC">
            <w:pPr>
              <w:pStyle w:val="TAL"/>
              <w:rPr>
                <w:lang w:eastAsia="en-GB"/>
              </w:rPr>
            </w:pPr>
          </w:p>
        </w:tc>
        <w:tc>
          <w:tcPr>
            <w:tcW w:w="845" w:type="dxa"/>
            <w:tcBorders>
              <w:top w:val="nil"/>
              <w:bottom w:val="nil"/>
            </w:tcBorders>
            <w:shd w:val="clear" w:color="auto" w:fill="auto"/>
          </w:tcPr>
          <w:p w14:paraId="1EC4D3D7" w14:textId="77777777" w:rsidR="00A516DC" w:rsidRPr="003D0F6B" w:rsidRDefault="00A516DC" w:rsidP="00A516DC">
            <w:pPr>
              <w:pStyle w:val="TAL"/>
              <w:rPr>
                <w:lang w:eastAsia="en-GB"/>
              </w:rPr>
            </w:pPr>
          </w:p>
        </w:tc>
        <w:tc>
          <w:tcPr>
            <w:tcW w:w="1024" w:type="dxa"/>
            <w:tcBorders>
              <w:top w:val="single" w:sz="4" w:space="0" w:color="auto"/>
              <w:bottom w:val="nil"/>
            </w:tcBorders>
            <w:shd w:val="clear" w:color="auto" w:fill="auto"/>
          </w:tcPr>
          <w:p w14:paraId="7FFFB352" w14:textId="77777777" w:rsidR="00A516DC" w:rsidRPr="003D0F6B" w:rsidRDefault="00A516DC" w:rsidP="00A516DC">
            <w:pPr>
              <w:pStyle w:val="TAL"/>
              <w:rPr>
                <w:lang w:eastAsia="en-GB"/>
              </w:rPr>
            </w:pPr>
            <w:r>
              <w:rPr>
                <w:lang w:eastAsia="en-GB"/>
              </w:rPr>
              <w:t>40</w:t>
            </w:r>
          </w:p>
        </w:tc>
        <w:tc>
          <w:tcPr>
            <w:tcW w:w="889" w:type="dxa"/>
            <w:tcBorders>
              <w:top w:val="single" w:sz="4" w:space="0" w:color="auto"/>
              <w:bottom w:val="nil"/>
            </w:tcBorders>
            <w:shd w:val="clear" w:color="auto" w:fill="auto"/>
          </w:tcPr>
          <w:p w14:paraId="0F8F574A" w14:textId="77777777" w:rsidR="00A516DC" w:rsidRPr="003D0F6B" w:rsidRDefault="00A516DC" w:rsidP="00A516DC">
            <w:pPr>
              <w:pStyle w:val="TAL"/>
              <w:rPr>
                <w:lang w:eastAsia="en-GB"/>
              </w:rPr>
            </w:pPr>
            <w:r>
              <w:rPr>
                <w:lang w:eastAsia="en-GB"/>
              </w:rPr>
              <w:t>30</w:t>
            </w:r>
          </w:p>
        </w:tc>
        <w:tc>
          <w:tcPr>
            <w:tcW w:w="1855" w:type="dxa"/>
            <w:tcBorders>
              <w:top w:val="single" w:sz="4" w:space="0" w:color="auto"/>
            </w:tcBorders>
          </w:tcPr>
          <w:p w14:paraId="09146729" w14:textId="77777777" w:rsidR="00A516DC" w:rsidRPr="003D0F6B" w:rsidRDefault="00A516DC" w:rsidP="00A516DC">
            <w:pPr>
              <w:pStyle w:val="TAL"/>
              <w:rPr>
                <w:lang w:eastAsia="en-GB"/>
              </w:rPr>
            </w:pPr>
            <w:r>
              <w:rPr>
                <w:lang w:eastAsia="en-GB"/>
              </w:rPr>
              <w:t>Scenario Y</w:t>
            </w:r>
          </w:p>
        </w:tc>
        <w:tc>
          <w:tcPr>
            <w:tcW w:w="1440" w:type="dxa"/>
            <w:tcBorders>
              <w:top w:val="single" w:sz="4" w:space="0" w:color="auto"/>
            </w:tcBorders>
          </w:tcPr>
          <w:p w14:paraId="6EC648FD" w14:textId="77777777" w:rsidR="00A516DC" w:rsidRPr="003D0F6B" w:rsidRDefault="00A516DC" w:rsidP="00A516DC">
            <w:pPr>
              <w:pStyle w:val="TAC"/>
              <w:rPr>
                <w:lang w:eastAsia="zh-CN"/>
              </w:rPr>
            </w:pPr>
            <w:r>
              <w:rPr>
                <w:lang w:eastAsia="en-GB"/>
              </w:rPr>
              <w:t>G-FR1-A4</w:t>
            </w:r>
            <w:r w:rsidRPr="003D0F6B">
              <w:rPr>
                <w:lang w:eastAsia="en-GB"/>
              </w:rPr>
              <w:t>-</w:t>
            </w:r>
            <w:r>
              <w:rPr>
                <w:lang w:eastAsia="en-GB"/>
              </w:rPr>
              <w:t>3</w:t>
            </w:r>
            <w:r>
              <w:rPr>
                <w:rFonts w:hint="eastAsia"/>
                <w:lang w:eastAsia="zh-CN"/>
              </w:rPr>
              <w:t>2</w:t>
            </w:r>
          </w:p>
        </w:tc>
        <w:tc>
          <w:tcPr>
            <w:tcW w:w="1596" w:type="dxa"/>
            <w:tcBorders>
              <w:top w:val="single" w:sz="4" w:space="0" w:color="auto"/>
            </w:tcBorders>
          </w:tcPr>
          <w:p w14:paraId="47EAFB7C" w14:textId="77777777" w:rsidR="00A516DC" w:rsidRPr="003D0F6B" w:rsidRDefault="00A516DC" w:rsidP="00A516DC">
            <w:pPr>
              <w:pStyle w:val="TAC"/>
              <w:rPr>
                <w:lang w:eastAsia="zh-CN"/>
              </w:rPr>
            </w:pPr>
            <w:r>
              <w:rPr>
                <w:rFonts w:hint="eastAsia"/>
                <w:lang w:eastAsia="zh-CN"/>
              </w:rPr>
              <w:t>8.7</w:t>
            </w:r>
          </w:p>
        </w:tc>
      </w:tr>
      <w:tr w:rsidR="00A516DC" w:rsidRPr="003D0F6B" w14:paraId="365E27B9" w14:textId="77777777" w:rsidTr="004F3799">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42" w:author="38.141-2_CR0203_(Rel-16)_NR_HST-Perf" w:date="2020-09-30T07:32: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243" w:author="38.141-2_CR0203_(Rel-16)_NR_HST-Perf" w:date="2020-09-30T07:31:00Z"/>
          <w:trPrChange w:id="2244" w:author="38.141-2_CR0203_(Rel-16)_NR_HST-Perf" w:date="2020-09-30T07:32:00Z">
            <w:trPr>
              <w:cantSplit/>
              <w:jc w:val="center"/>
            </w:trPr>
          </w:trPrChange>
        </w:trPr>
        <w:tc>
          <w:tcPr>
            <w:tcW w:w="1008" w:type="dxa"/>
            <w:tcBorders>
              <w:top w:val="nil"/>
              <w:bottom w:val="single" w:sz="4" w:space="0" w:color="auto"/>
            </w:tcBorders>
            <w:shd w:val="clear" w:color="auto" w:fill="auto"/>
            <w:tcPrChange w:id="2245" w:author="38.141-2_CR0203_(Rel-16)_NR_HST-Perf" w:date="2020-09-30T07:32:00Z">
              <w:tcPr>
                <w:tcW w:w="1008" w:type="dxa"/>
                <w:tcBorders>
                  <w:top w:val="nil"/>
                  <w:bottom w:val="single" w:sz="4" w:space="0" w:color="auto"/>
                </w:tcBorders>
                <w:shd w:val="clear" w:color="auto" w:fill="auto"/>
              </w:tcPr>
            </w:tcPrChange>
          </w:tcPr>
          <w:p w14:paraId="1D457DB0" w14:textId="77777777" w:rsidR="00A516DC" w:rsidRPr="003D0F6B" w:rsidRDefault="00A516DC" w:rsidP="00A516DC">
            <w:pPr>
              <w:pStyle w:val="TAL"/>
              <w:rPr>
                <w:ins w:id="2246" w:author="38.141-2_CR0203_(Rel-16)_NR_HST-Perf" w:date="2020-09-30T07:31:00Z"/>
                <w:lang w:eastAsia="en-GB"/>
              </w:rPr>
            </w:pPr>
          </w:p>
        </w:tc>
        <w:tc>
          <w:tcPr>
            <w:tcW w:w="1124" w:type="dxa"/>
            <w:tcBorders>
              <w:top w:val="nil"/>
              <w:bottom w:val="single" w:sz="4" w:space="0" w:color="auto"/>
            </w:tcBorders>
            <w:shd w:val="clear" w:color="auto" w:fill="auto"/>
            <w:tcPrChange w:id="2247" w:author="38.141-2_CR0203_(Rel-16)_NR_HST-Perf" w:date="2020-09-30T07:32:00Z">
              <w:tcPr>
                <w:tcW w:w="1124" w:type="dxa"/>
                <w:tcBorders>
                  <w:top w:val="nil"/>
                  <w:bottom w:val="single" w:sz="4" w:space="0" w:color="auto"/>
                </w:tcBorders>
                <w:shd w:val="clear" w:color="auto" w:fill="auto"/>
              </w:tcPr>
            </w:tcPrChange>
          </w:tcPr>
          <w:p w14:paraId="0DF38782" w14:textId="77777777" w:rsidR="00A516DC" w:rsidRPr="003D0F6B" w:rsidRDefault="00A516DC" w:rsidP="00A516DC">
            <w:pPr>
              <w:pStyle w:val="TAL"/>
              <w:rPr>
                <w:ins w:id="2248" w:author="38.141-2_CR0203_(Rel-16)_NR_HST-Perf" w:date="2020-09-30T07:31:00Z"/>
                <w:lang w:eastAsia="en-GB"/>
              </w:rPr>
            </w:pPr>
          </w:p>
        </w:tc>
        <w:tc>
          <w:tcPr>
            <w:tcW w:w="845" w:type="dxa"/>
            <w:tcBorders>
              <w:top w:val="nil"/>
              <w:bottom w:val="single" w:sz="4" w:space="0" w:color="auto"/>
            </w:tcBorders>
            <w:shd w:val="clear" w:color="auto" w:fill="auto"/>
            <w:tcPrChange w:id="2249" w:author="38.141-2_CR0203_(Rel-16)_NR_HST-Perf" w:date="2020-09-30T07:32:00Z">
              <w:tcPr>
                <w:tcW w:w="845" w:type="dxa"/>
                <w:tcBorders>
                  <w:top w:val="nil"/>
                  <w:bottom w:val="single" w:sz="4" w:space="0" w:color="auto"/>
                </w:tcBorders>
                <w:shd w:val="clear" w:color="auto" w:fill="auto"/>
              </w:tcPr>
            </w:tcPrChange>
          </w:tcPr>
          <w:p w14:paraId="52A22D0A" w14:textId="77777777" w:rsidR="00A516DC" w:rsidRPr="003D0F6B" w:rsidRDefault="00A516DC" w:rsidP="00A516DC">
            <w:pPr>
              <w:pStyle w:val="TAL"/>
              <w:rPr>
                <w:ins w:id="2250" w:author="38.141-2_CR0203_(Rel-16)_NR_HST-Perf" w:date="2020-09-30T07:31:00Z"/>
                <w:lang w:eastAsia="en-GB"/>
              </w:rPr>
            </w:pPr>
          </w:p>
        </w:tc>
        <w:tc>
          <w:tcPr>
            <w:tcW w:w="1024" w:type="dxa"/>
            <w:tcBorders>
              <w:top w:val="nil"/>
              <w:bottom w:val="single" w:sz="4" w:space="0" w:color="auto"/>
            </w:tcBorders>
            <w:shd w:val="clear" w:color="auto" w:fill="auto"/>
            <w:tcPrChange w:id="2251" w:author="38.141-2_CR0203_(Rel-16)_NR_HST-Perf" w:date="2020-09-30T07:32:00Z">
              <w:tcPr>
                <w:tcW w:w="1024" w:type="dxa"/>
                <w:tcBorders>
                  <w:top w:val="nil"/>
                  <w:bottom w:val="single" w:sz="4" w:space="0" w:color="auto"/>
                </w:tcBorders>
                <w:shd w:val="clear" w:color="auto" w:fill="auto"/>
              </w:tcPr>
            </w:tcPrChange>
          </w:tcPr>
          <w:p w14:paraId="32A6B5EB" w14:textId="77777777" w:rsidR="00A516DC" w:rsidRPr="003D0F6B" w:rsidRDefault="00A516DC" w:rsidP="00A516DC">
            <w:pPr>
              <w:pStyle w:val="TAL"/>
              <w:rPr>
                <w:ins w:id="2252" w:author="38.141-2_CR0203_(Rel-16)_NR_HST-Perf" w:date="2020-09-30T07:31:00Z"/>
                <w:lang w:eastAsia="en-GB"/>
              </w:rPr>
            </w:pPr>
          </w:p>
        </w:tc>
        <w:tc>
          <w:tcPr>
            <w:tcW w:w="889" w:type="dxa"/>
            <w:tcBorders>
              <w:top w:val="nil"/>
              <w:bottom w:val="single" w:sz="4" w:space="0" w:color="auto"/>
            </w:tcBorders>
            <w:shd w:val="clear" w:color="auto" w:fill="auto"/>
            <w:tcPrChange w:id="2253" w:author="38.141-2_CR0203_(Rel-16)_NR_HST-Perf" w:date="2020-09-30T07:32:00Z">
              <w:tcPr>
                <w:tcW w:w="889" w:type="dxa"/>
                <w:tcBorders>
                  <w:top w:val="nil"/>
                  <w:bottom w:val="single" w:sz="4" w:space="0" w:color="auto"/>
                </w:tcBorders>
                <w:shd w:val="clear" w:color="auto" w:fill="auto"/>
              </w:tcPr>
            </w:tcPrChange>
          </w:tcPr>
          <w:p w14:paraId="409DD7AE" w14:textId="77777777" w:rsidR="00A516DC" w:rsidRPr="003D0F6B" w:rsidRDefault="00A516DC" w:rsidP="00A516DC">
            <w:pPr>
              <w:pStyle w:val="TAL"/>
              <w:rPr>
                <w:ins w:id="2254" w:author="38.141-2_CR0203_(Rel-16)_NR_HST-Perf" w:date="2020-09-30T07:31:00Z"/>
                <w:lang w:eastAsia="en-GB"/>
              </w:rPr>
            </w:pPr>
          </w:p>
        </w:tc>
        <w:tc>
          <w:tcPr>
            <w:tcW w:w="1855" w:type="dxa"/>
            <w:tcBorders>
              <w:bottom w:val="single" w:sz="4" w:space="0" w:color="auto"/>
            </w:tcBorders>
            <w:vAlign w:val="center"/>
            <w:tcPrChange w:id="2255" w:author="38.141-2_CR0203_(Rel-16)_NR_HST-Perf" w:date="2020-09-30T07:32:00Z">
              <w:tcPr>
                <w:tcW w:w="1855" w:type="dxa"/>
                <w:tcBorders>
                  <w:bottom w:val="single" w:sz="4" w:space="0" w:color="auto"/>
                </w:tcBorders>
              </w:tcPr>
            </w:tcPrChange>
          </w:tcPr>
          <w:p w14:paraId="026809DA" w14:textId="1A532257" w:rsidR="00A516DC" w:rsidRPr="003D0F6B" w:rsidRDefault="00A516DC" w:rsidP="00A516DC">
            <w:pPr>
              <w:pStyle w:val="TAL"/>
              <w:rPr>
                <w:ins w:id="2256" w:author="38.141-2_CR0203_(Rel-16)_NR_HST-Perf" w:date="2020-09-30T07:31:00Z"/>
                <w:lang w:eastAsia="en-GB"/>
              </w:rPr>
            </w:pPr>
            <w:ins w:id="2257" w:author="38.141-2_CR0203_(Rel-16)_NR_HST-Perf" w:date="2020-09-30T07:32:00Z">
              <w:r>
                <w:rPr>
                  <w:rFonts w:hint="eastAsia"/>
                  <w:lang w:eastAsia="zh-CN"/>
                </w:rPr>
                <w:t>Scenario Z</w:t>
              </w:r>
            </w:ins>
          </w:p>
        </w:tc>
        <w:tc>
          <w:tcPr>
            <w:tcW w:w="1440" w:type="dxa"/>
            <w:tcBorders>
              <w:bottom w:val="single" w:sz="4" w:space="0" w:color="auto"/>
            </w:tcBorders>
            <w:vAlign w:val="center"/>
            <w:tcPrChange w:id="2258" w:author="38.141-2_CR0203_(Rel-16)_NR_HST-Perf" w:date="2020-09-30T07:32:00Z">
              <w:tcPr>
                <w:tcW w:w="1440" w:type="dxa"/>
                <w:tcBorders>
                  <w:bottom w:val="single" w:sz="4" w:space="0" w:color="auto"/>
                </w:tcBorders>
              </w:tcPr>
            </w:tcPrChange>
          </w:tcPr>
          <w:p w14:paraId="6C4EA94A" w14:textId="0259331C" w:rsidR="00A516DC" w:rsidRPr="003D0F6B" w:rsidRDefault="00A516DC" w:rsidP="00A516DC">
            <w:pPr>
              <w:pStyle w:val="TAC"/>
              <w:rPr>
                <w:ins w:id="2259" w:author="38.141-2_CR0203_(Rel-16)_NR_HST-Perf" w:date="2020-09-30T07:31:00Z"/>
                <w:lang w:eastAsia="zh-CN"/>
              </w:rPr>
            </w:pPr>
            <w:ins w:id="2260" w:author="38.141-2_CR0203_(Rel-16)_NR_HST-Perf" w:date="2020-09-30T07:32:00Z">
              <w:r>
                <w:rPr>
                  <w:lang w:eastAsia="en-GB"/>
                </w:rPr>
                <w:t>G-FR1-A4</w:t>
              </w:r>
              <w:r w:rsidRPr="003D0F6B">
                <w:rPr>
                  <w:lang w:eastAsia="en-GB"/>
                </w:rPr>
                <w:t>-</w:t>
              </w:r>
              <w:r>
                <w:rPr>
                  <w:lang w:eastAsia="en-GB"/>
                </w:rPr>
                <w:t>3</w:t>
              </w:r>
              <w:r>
                <w:rPr>
                  <w:rFonts w:hint="eastAsia"/>
                  <w:lang w:eastAsia="zh-CN"/>
                </w:rPr>
                <w:t>2</w:t>
              </w:r>
            </w:ins>
          </w:p>
        </w:tc>
        <w:tc>
          <w:tcPr>
            <w:tcW w:w="1596" w:type="dxa"/>
            <w:tcBorders>
              <w:bottom w:val="single" w:sz="4" w:space="0" w:color="auto"/>
            </w:tcBorders>
            <w:vAlign w:val="center"/>
            <w:tcPrChange w:id="2261" w:author="38.141-2_CR0203_(Rel-16)_NR_HST-Perf" w:date="2020-09-30T07:32:00Z">
              <w:tcPr>
                <w:tcW w:w="1596" w:type="dxa"/>
                <w:tcBorders>
                  <w:bottom w:val="single" w:sz="4" w:space="0" w:color="auto"/>
                </w:tcBorders>
              </w:tcPr>
            </w:tcPrChange>
          </w:tcPr>
          <w:p w14:paraId="20C16576" w14:textId="330A61EF" w:rsidR="00A516DC" w:rsidRPr="003D0F6B" w:rsidRDefault="00A516DC" w:rsidP="00A516DC">
            <w:pPr>
              <w:pStyle w:val="TAC"/>
              <w:rPr>
                <w:ins w:id="2262" w:author="38.141-2_CR0203_(Rel-16)_NR_HST-Perf" w:date="2020-09-30T07:31:00Z"/>
                <w:lang w:eastAsia="zh-CN"/>
              </w:rPr>
            </w:pPr>
            <w:ins w:id="2263" w:author="38.141-2_CR0203_(Rel-16)_NR_HST-Perf" w:date="2020-09-30T07:32:00Z">
              <w:r>
                <w:rPr>
                  <w:rFonts w:hint="eastAsia"/>
                  <w:lang w:eastAsia="zh-CN"/>
                </w:rPr>
                <w:t>[TBD]</w:t>
              </w:r>
            </w:ins>
          </w:p>
        </w:tc>
      </w:tr>
    </w:tbl>
    <w:p w14:paraId="575A2388" w14:textId="77777777" w:rsidR="00805C39" w:rsidRPr="003D0F6B" w:rsidRDefault="00805C39" w:rsidP="00136C94"/>
    <w:p w14:paraId="38120AD3" w14:textId="77777777" w:rsidR="00805C39" w:rsidRPr="003D0F6B" w:rsidRDefault="00805C39" w:rsidP="00136C94">
      <w:pPr>
        <w:pStyle w:val="TH"/>
      </w:pPr>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Change w:id="2264">
          <w:tblGrid>
            <w:gridCol w:w="1008"/>
            <w:gridCol w:w="1124"/>
            <w:gridCol w:w="845"/>
            <w:gridCol w:w="1024"/>
            <w:gridCol w:w="889"/>
            <w:gridCol w:w="1855"/>
            <w:gridCol w:w="1440"/>
            <w:gridCol w:w="1596"/>
          </w:tblGrid>
        </w:tblGridChange>
      </w:tblGrid>
      <w:tr w:rsidR="007F4304" w:rsidRPr="003D0F6B" w14:paraId="66F20035" w14:textId="77777777" w:rsidTr="00A516DC">
        <w:trPr>
          <w:cantSplit/>
          <w:jc w:val="center"/>
        </w:trPr>
        <w:tc>
          <w:tcPr>
            <w:tcW w:w="1008" w:type="dxa"/>
            <w:tcBorders>
              <w:bottom w:val="single" w:sz="4" w:space="0" w:color="auto"/>
            </w:tcBorders>
          </w:tcPr>
          <w:p w14:paraId="27360224" w14:textId="77777777" w:rsidR="00805C39" w:rsidRPr="003D0F6B" w:rsidRDefault="00805C39" w:rsidP="00136C94">
            <w:pPr>
              <w:pStyle w:val="TAH"/>
              <w:rPr>
                <w:lang w:eastAsia="en-GB"/>
              </w:rPr>
            </w:pPr>
            <w:r w:rsidRPr="003D0F6B">
              <w:rPr>
                <w:lang w:eastAsia="en-GB"/>
              </w:rPr>
              <w:t>Number of TX antennas</w:t>
            </w:r>
          </w:p>
        </w:tc>
        <w:tc>
          <w:tcPr>
            <w:tcW w:w="1124" w:type="dxa"/>
            <w:tcBorders>
              <w:bottom w:val="single" w:sz="4" w:space="0" w:color="auto"/>
            </w:tcBorders>
          </w:tcPr>
          <w:p w14:paraId="5DFCEF7A" w14:textId="77777777" w:rsidR="00805C39" w:rsidRPr="003D0F6B" w:rsidRDefault="00805C39" w:rsidP="00136C94">
            <w:pPr>
              <w:pStyle w:val="TAH"/>
              <w:rPr>
                <w:lang w:eastAsia="en-GB"/>
              </w:rPr>
            </w:pPr>
            <w:r w:rsidRPr="00F05038">
              <w:t>Number of demodulation branches</w:t>
            </w:r>
          </w:p>
        </w:tc>
        <w:tc>
          <w:tcPr>
            <w:tcW w:w="845" w:type="dxa"/>
            <w:tcBorders>
              <w:bottom w:val="single" w:sz="4" w:space="0" w:color="auto"/>
            </w:tcBorders>
          </w:tcPr>
          <w:p w14:paraId="4B7BF156" w14:textId="77777777" w:rsidR="00805C39" w:rsidRPr="003D0F6B" w:rsidRDefault="00805C39" w:rsidP="00136C94">
            <w:pPr>
              <w:pStyle w:val="TAH"/>
              <w:rPr>
                <w:lang w:eastAsia="en-GB"/>
              </w:rPr>
            </w:pPr>
            <w:r w:rsidRPr="003D0F6B">
              <w:rPr>
                <w:lang w:eastAsia="en-GB"/>
              </w:rPr>
              <w:t>Cyclic prefix</w:t>
            </w:r>
          </w:p>
        </w:tc>
        <w:tc>
          <w:tcPr>
            <w:tcW w:w="1024" w:type="dxa"/>
            <w:tcBorders>
              <w:bottom w:val="single" w:sz="4" w:space="0" w:color="auto"/>
            </w:tcBorders>
          </w:tcPr>
          <w:p w14:paraId="6CE65E29" w14:textId="77777777" w:rsidR="00805C39" w:rsidRPr="003D0F6B" w:rsidRDefault="00805C39" w:rsidP="00136C94">
            <w:pPr>
              <w:pStyle w:val="TAH"/>
              <w:rPr>
                <w:lang w:eastAsia="en-GB"/>
              </w:rPr>
            </w:pPr>
            <w:r w:rsidRPr="003D0F6B">
              <w:rPr>
                <w:lang w:eastAsia="en-GB"/>
              </w:rPr>
              <w:t>Channel Bandwidth [MHz]</w:t>
            </w:r>
          </w:p>
        </w:tc>
        <w:tc>
          <w:tcPr>
            <w:tcW w:w="889" w:type="dxa"/>
            <w:tcBorders>
              <w:bottom w:val="single" w:sz="4" w:space="0" w:color="auto"/>
            </w:tcBorders>
          </w:tcPr>
          <w:p w14:paraId="5CB736A4" w14:textId="77777777" w:rsidR="00805C39" w:rsidRPr="003D0F6B" w:rsidRDefault="00805C39" w:rsidP="00136C94">
            <w:pPr>
              <w:pStyle w:val="TAH"/>
              <w:rPr>
                <w:lang w:eastAsia="en-GB"/>
              </w:rPr>
            </w:pPr>
            <w:r>
              <w:rPr>
                <w:lang w:eastAsia="en-GB"/>
              </w:rPr>
              <w:t>SCS [kHz]</w:t>
            </w:r>
          </w:p>
        </w:tc>
        <w:tc>
          <w:tcPr>
            <w:tcW w:w="1855" w:type="dxa"/>
          </w:tcPr>
          <w:p w14:paraId="7BB81335" w14:textId="77777777" w:rsidR="00805C39" w:rsidRPr="003D0F6B" w:rsidRDefault="00805C39" w:rsidP="00136C94">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p>
        </w:tc>
        <w:tc>
          <w:tcPr>
            <w:tcW w:w="1440" w:type="dxa"/>
          </w:tcPr>
          <w:p w14:paraId="5FC5CC17" w14:textId="77777777" w:rsidR="00805C39" w:rsidRPr="003D0F6B" w:rsidRDefault="00805C39" w:rsidP="00136C94">
            <w:pPr>
              <w:pStyle w:val="TAH"/>
              <w:rPr>
                <w:lang w:eastAsia="en-GB"/>
              </w:rPr>
            </w:pPr>
            <w:r w:rsidRPr="003D0F6B">
              <w:rPr>
                <w:lang w:eastAsia="en-GB"/>
              </w:rPr>
              <w:t>FRC</w:t>
            </w:r>
            <w:r w:rsidRPr="003D0F6B">
              <w:rPr>
                <w:lang w:eastAsia="en-GB"/>
              </w:rPr>
              <w:br/>
              <w:t>(Annex A)</w:t>
            </w:r>
          </w:p>
        </w:tc>
        <w:tc>
          <w:tcPr>
            <w:tcW w:w="1596" w:type="dxa"/>
          </w:tcPr>
          <w:p w14:paraId="423387AA" w14:textId="77777777" w:rsidR="00805C39" w:rsidRPr="003D0F6B" w:rsidRDefault="00805C39" w:rsidP="00136C94">
            <w:pPr>
              <w:pStyle w:val="TAH"/>
              <w:rPr>
                <w:lang w:eastAsia="en-GB"/>
              </w:rPr>
            </w:pPr>
            <w:r w:rsidRPr="003D0F6B">
              <w:rPr>
                <w:lang w:eastAsia="en-GB"/>
              </w:rPr>
              <w:t>SNR</w:t>
            </w:r>
          </w:p>
          <w:p w14:paraId="4DE86185" w14:textId="77777777" w:rsidR="00805C39" w:rsidRPr="003D0F6B" w:rsidRDefault="00805C39" w:rsidP="00136C94">
            <w:pPr>
              <w:pStyle w:val="TAH"/>
              <w:rPr>
                <w:lang w:eastAsia="en-GB"/>
              </w:rPr>
            </w:pPr>
            <w:r w:rsidRPr="003D0F6B">
              <w:rPr>
                <w:lang w:eastAsia="en-GB"/>
              </w:rPr>
              <w:t>[dB]</w:t>
            </w:r>
          </w:p>
        </w:tc>
      </w:tr>
      <w:tr w:rsidR="007F4304" w:rsidRPr="003D0F6B" w14:paraId="607CA1FC" w14:textId="77777777" w:rsidTr="00A516DC">
        <w:trPr>
          <w:cantSplit/>
          <w:jc w:val="center"/>
        </w:trPr>
        <w:tc>
          <w:tcPr>
            <w:tcW w:w="1008" w:type="dxa"/>
            <w:tcBorders>
              <w:bottom w:val="nil"/>
            </w:tcBorders>
            <w:shd w:val="clear" w:color="auto" w:fill="auto"/>
          </w:tcPr>
          <w:p w14:paraId="6CFEE9BC" w14:textId="77777777" w:rsidR="007F4304" w:rsidRPr="003D0F6B" w:rsidRDefault="007F4304" w:rsidP="00136C94">
            <w:pPr>
              <w:pStyle w:val="TAL"/>
              <w:rPr>
                <w:lang w:eastAsia="en-GB"/>
              </w:rPr>
            </w:pPr>
            <w:r w:rsidRPr="003D0F6B">
              <w:rPr>
                <w:lang w:eastAsia="en-GB"/>
              </w:rPr>
              <w:t>1</w:t>
            </w:r>
          </w:p>
        </w:tc>
        <w:tc>
          <w:tcPr>
            <w:tcW w:w="1124" w:type="dxa"/>
            <w:tcBorders>
              <w:bottom w:val="nil"/>
            </w:tcBorders>
            <w:shd w:val="clear" w:color="auto" w:fill="auto"/>
          </w:tcPr>
          <w:p w14:paraId="0A59D480" w14:textId="77777777" w:rsidR="007F4304" w:rsidRPr="003D0F6B" w:rsidRDefault="007F4304" w:rsidP="00136C94">
            <w:pPr>
              <w:pStyle w:val="TAL"/>
              <w:rPr>
                <w:lang w:eastAsia="en-GB"/>
              </w:rPr>
            </w:pPr>
            <w:r w:rsidRPr="003D0F6B">
              <w:rPr>
                <w:lang w:eastAsia="en-GB"/>
              </w:rPr>
              <w:t>2</w:t>
            </w:r>
          </w:p>
        </w:tc>
        <w:tc>
          <w:tcPr>
            <w:tcW w:w="845" w:type="dxa"/>
            <w:tcBorders>
              <w:bottom w:val="nil"/>
            </w:tcBorders>
            <w:shd w:val="clear" w:color="auto" w:fill="auto"/>
          </w:tcPr>
          <w:p w14:paraId="3339E813" w14:textId="77777777" w:rsidR="007F4304" w:rsidRPr="003D0F6B" w:rsidRDefault="007F4304" w:rsidP="00136C94">
            <w:pPr>
              <w:pStyle w:val="TAL"/>
              <w:rPr>
                <w:lang w:eastAsia="en-GB"/>
              </w:rPr>
            </w:pPr>
            <w:r w:rsidRPr="003D0F6B">
              <w:rPr>
                <w:lang w:eastAsia="en-GB"/>
              </w:rPr>
              <w:t>Normal</w:t>
            </w:r>
          </w:p>
        </w:tc>
        <w:tc>
          <w:tcPr>
            <w:tcW w:w="1024" w:type="dxa"/>
            <w:tcBorders>
              <w:bottom w:val="nil"/>
            </w:tcBorders>
          </w:tcPr>
          <w:p w14:paraId="4F88F5DF" w14:textId="77777777" w:rsidR="007F4304" w:rsidRPr="003D0F6B" w:rsidRDefault="007F4304" w:rsidP="00136C94">
            <w:pPr>
              <w:pStyle w:val="TAL"/>
              <w:rPr>
                <w:lang w:eastAsia="en-GB"/>
              </w:rPr>
            </w:pPr>
            <w:r>
              <w:rPr>
                <w:lang w:eastAsia="en-GB"/>
              </w:rPr>
              <w:t>10</w:t>
            </w:r>
          </w:p>
        </w:tc>
        <w:tc>
          <w:tcPr>
            <w:tcW w:w="889" w:type="dxa"/>
            <w:tcBorders>
              <w:bottom w:val="nil"/>
            </w:tcBorders>
          </w:tcPr>
          <w:p w14:paraId="544D451A" w14:textId="77777777" w:rsidR="007F4304" w:rsidRPr="003D0F6B" w:rsidRDefault="007F4304" w:rsidP="00136C94">
            <w:pPr>
              <w:pStyle w:val="TAL"/>
              <w:rPr>
                <w:lang w:eastAsia="en-GB"/>
              </w:rPr>
            </w:pPr>
            <w:r>
              <w:rPr>
                <w:lang w:eastAsia="en-GB"/>
              </w:rPr>
              <w:t>15</w:t>
            </w:r>
          </w:p>
        </w:tc>
        <w:tc>
          <w:tcPr>
            <w:tcW w:w="1855" w:type="dxa"/>
          </w:tcPr>
          <w:p w14:paraId="3360CF29" w14:textId="77777777" w:rsidR="007F4304" w:rsidRPr="003D0F6B" w:rsidRDefault="007F4304" w:rsidP="00136C94">
            <w:pPr>
              <w:pStyle w:val="TAL"/>
              <w:rPr>
                <w:lang w:eastAsia="en-GB"/>
              </w:rPr>
            </w:pPr>
            <w:r>
              <w:rPr>
                <w:lang w:eastAsia="en-GB"/>
              </w:rPr>
              <w:t>Scenario Y</w:t>
            </w:r>
          </w:p>
        </w:tc>
        <w:tc>
          <w:tcPr>
            <w:tcW w:w="1440" w:type="dxa"/>
          </w:tcPr>
          <w:p w14:paraId="23F83422" w14:textId="77777777" w:rsidR="007F4304" w:rsidRPr="003D0F6B" w:rsidRDefault="007F4304" w:rsidP="00136C94">
            <w:pPr>
              <w:pStyle w:val="TAC"/>
              <w:rPr>
                <w:lang w:eastAsia="zh-CN"/>
              </w:rPr>
            </w:pPr>
            <w:r>
              <w:rPr>
                <w:lang w:eastAsia="en-GB"/>
              </w:rPr>
              <w:t>G-FR1-A4-</w:t>
            </w:r>
            <w:r>
              <w:rPr>
                <w:rFonts w:hint="eastAsia"/>
                <w:lang w:eastAsia="zh-CN"/>
              </w:rPr>
              <w:t>31</w:t>
            </w:r>
          </w:p>
        </w:tc>
        <w:tc>
          <w:tcPr>
            <w:tcW w:w="1596" w:type="dxa"/>
          </w:tcPr>
          <w:p w14:paraId="03F4C6D6" w14:textId="77777777" w:rsidR="007F4304" w:rsidRPr="003D0F6B" w:rsidRDefault="007F4304" w:rsidP="00136C94">
            <w:pPr>
              <w:pStyle w:val="TAC"/>
              <w:rPr>
                <w:lang w:eastAsia="zh-CN"/>
              </w:rPr>
            </w:pPr>
            <w:r>
              <w:rPr>
                <w:rFonts w:hint="eastAsia"/>
                <w:lang w:eastAsia="zh-CN"/>
              </w:rPr>
              <w:t>8.8</w:t>
            </w:r>
          </w:p>
        </w:tc>
      </w:tr>
      <w:tr w:rsidR="00A516DC" w:rsidRPr="003D0F6B" w14:paraId="650EDB71" w14:textId="77777777" w:rsidTr="002716FE">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65" w:author="38.141-2_CR0203_(Rel-16)_NR_HST-Perf" w:date="2020-09-30T07:33: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266" w:author="38.141-2_CR0203_(Rel-16)_NR_HST-Perf" w:date="2020-09-30T07:32:00Z"/>
          <w:trPrChange w:id="2267" w:author="38.141-2_CR0203_(Rel-16)_NR_HST-Perf" w:date="2020-09-30T07:33:00Z">
            <w:trPr>
              <w:cantSplit/>
              <w:jc w:val="center"/>
            </w:trPr>
          </w:trPrChange>
        </w:trPr>
        <w:tc>
          <w:tcPr>
            <w:tcW w:w="1008" w:type="dxa"/>
            <w:tcBorders>
              <w:top w:val="nil"/>
              <w:bottom w:val="nil"/>
            </w:tcBorders>
            <w:shd w:val="clear" w:color="auto" w:fill="auto"/>
            <w:tcPrChange w:id="2268" w:author="38.141-2_CR0203_(Rel-16)_NR_HST-Perf" w:date="2020-09-30T07:33:00Z">
              <w:tcPr>
                <w:tcW w:w="1008" w:type="dxa"/>
                <w:tcBorders>
                  <w:top w:val="nil"/>
                  <w:bottom w:val="nil"/>
                </w:tcBorders>
                <w:shd w:val="clear" w:color="auto" w:fill="auto"/>
              </w:tcPr>
            </w:tcPrChange>
          </w:tcPr>
          <w:p w14:paraId="3DB2CC50" w14:textId="06046A13" w:rsidR="00A516DC" w:rsidRPr="003D0F6B" w:rsidRDefault="00A516DC" w:rsidP="00A516DC">
            <w:pPr>
              <w:pStyle w:val="TAL"/>
              <w:rPr>
                <w:ins w:id="2269" w:author="38.141-2_CR0203_(Rel-16)_NR_HST-Perf" w:date="2020-09-30T07:32:00Z"/>
                <w:lang w:eastAsia="en-GB"/>
              </w:rPr>
            </w:pPr>
          </w:p>
        </w:tc>
        <w:tc>
          <w:tcPr>
            <w:tcW w:w="1124" w:type="dxa"/>
            <w:tcBorders>
              <w:top w:val="nil"/>
              <w:bottom w:val="nil"/>
            </w:tcBorders>
            <w:shd w:val="clear" w:color="auto" w:fill="auto"/>
            <w:tcPrChange w:id="2270" w:author="38.141-2_CR0203_(Rel-16)_NR_HST-Perf" w:date="2020-09-30T07:33:00Z">
              <w:tcPr>
                <w:tcW w:w="1124" w:type="dxa"/>
                <w:tcBorders>
                  <w:top w:val="nil"/>
                  <w:bottom w:val="nil"/>
                </w:tcBorders>
                <w:shd w:val="clear" w:color="auto" w:fill="auto"/>
              </w:tcPr>
            </w:tcPrChange>
          </w:tcPr>
          <w:p w14:paraId="0F54F587" w14:textId="78378C0B" w:rsidR="00A516DC" w:rsidRPr="003D0F6B" w:rsidRDefault="00A516DC" w:rsidP="00A516DC">
            <w:pPr>
              <w:pStyle w:val="TAL"/>
              <w:rPr>
                <w:ins w:id="2271" w:author="38.141-2_CR0203_(Rel-16)_NR_HST-Perf" w:date="2020-09-30T07:32:00Z"/>
                <w:lang w:eastAsia="en-GB"/>
              </w:rPr>
            </w:pPr>
          </w:p>
        </w:tc>
        <w:tc>
          <w:tcPr>
            <w:tcW w:w="845" w:type="dxa"/>
            <w:tcBorders>
              <w:top w:val="nil"/>
              <w:bottom w:val="nil"/>
            </w:tcBorders>
            <w:shd w:val="clear" w:color="auto" w:fill="auto"/>
            <w:tcPrChange w:id="2272" w:author="38.141-2_CR0203_(Rel-16)_NR_HST-Perf" w:date="2020-09-30T07:33:00Z">
              <w:tcPr>
                <w:tcW w:w="845" w:type="dxa"/>
                <w:tcBorders>
                  <w:top w:val="nil"/>
                  <w:bottom w:val="nil"/>
                </w:tcBorders>
                <w:shd w:val="clear" w:color="auto" w:fill="auto"/>
              </w:tcPr>
            </w:tcPrChange>
          </w:tcPr>
          <w:p w14:paraId="495BF510" w14:textId="7039E5F3" w:rsidR="00A516DC" w:rsidRPr="003D0F6B" w:rsidRDefault="00A516DC" w:rsidP="00A516DC">
            <w:pPr>
              <w:pStyle w:val="TAL"/>
              <w:rPr>
                <w:ins w:id="2273" w:author="38.141-2_CR0203_(Rel-16)_NR_HST-Perf" w:date="2020-09-30T07:32:00Z"/>
                <w:lang w:eastAsia="en-GB"/>
              </w:rPr>
            </w:pPr>
          </w:p>
        </w:tc>
        <w:tc>
          <w:tcPr>
            <w:tcW w:w="1024" w:type="dxa"/>
            <w:tcBorders>
              <w:top w:val="nil"/>
              <w:bottom w:val="single" w:sz="4" w:space="0" w:color="auto"/>
            </w:tcBorders>
            <w:tcPrChange w:id="2274" w:author="38.141-2_CR0203_(Rel-16)_NR_HST-Perf" w:date="2020-09-30T07:33:00Z">
              <w:tcPr>
                <w:tcW w:w="1024" w:type="dxa"/>
                <w:tcBorders>
                  <w:top w:val="nil"/>
                  <w:bottom w:val="single" w:sz="4" w:space="0" w:color="auto"/>
                </w:tcBorders>
              </w:tcPr>
            </w:tcPrChange>
          </w:tcPr>
          <w:p w14:paraId="67D5496B" w14:textId="212A5635" w:rsidR="00A516DC" w:rsidRPr="003D0F6B" w:rsidRDefault="00A516DC" w:rsidP="00A516DC">
            <w:pPr>
              <w:pStyle w:val="TAL"/>
              <w:rPr>
                <w:ins w:id="2275" w:author="38.141-2_CR0203_(Rel-16)_NR_HST-Perf" w:date="2020-09-30T07:32:00Z"/>
                <w:lang w:eastAsia="en-GB"/>
              </w:rPr>
            </w:pPr>
          </w:p>
        </w:tc>
        <w:tc>
          <w:tcPr>
            <w:tcW w:w="889" w:type="dxa"/>
            <w:tcBorders>
              <w:top w:val="nil"/>
              <w:bottom w:val="single" w:sz="4" w:space="0" w:color="auto"/>
            </w:tcBorders>
            <w:tcPrChange w:id="2276" w:author="38.141-2_CR0203_(Rel-16)_NR_HST-Perf" w:date="2020-09-30T07:33:00Z">
              <w:tcPr>
                <w:tcW w:w="889" w:type="dxa"/>
                <w:tcBorders>
                  <w:top w:val="nil"/>
                  <w:bottom w:val="single" w:sz="4" w:space="0" w:color="auto"/>
                </w:tcBorders>
              </w:tcPr>
            </w:tcPrChange>
          </w:tcPr>
          <w:p w14:paraId="7C6E6935" w14:textId="24385BE6" w:rsidR="00A516DC" w:rsidRPr="003D0F6B" w:rsidRDefault="00A516DC" w:rsidP="00A516DC">
            <w:pPr>
              <w:pStyle w:val="TAL"/>
              <w:rPr>
                <w:ins w:id="2277" w:author="38.141-2_CR0203_(Rel-16)_NR_HST-Perf" w:date="2020-09-30T07:32:00Z"/>
                <w:lang w:eastAsia="en-GB"/>
              </w:rPr>
            </w:pPr>
          </w:p>
        </w:tc>
        <w:tc>
          <w:tcPr>
            <w:tcW w:w="1855" w:type="dxa"/>
            <w:vAlign w:val="center"/>
            <w:tcPrChange w:id="2278" w:author="38.141-2_CR0203_(Rel-16)_NR_HST-Perf" w:date="2020-09-30T07:33:00Z">
              <w:tcPr>
                <w:tcW w:w="1855" w:type="dxa"/>
              </w:tcPr>
            </w:tcPrChange>
          </w:tcPr>
          <w:p w14:paraId="32C70034" w14:textId="3A304516" w:rsidR="00A516DC" w:rsidRPr="003D0F6B" w:rsidRDefault="00A516DC" w:rsidP="00A516DC">
            <w:pPr>
              <w:pStyle w:val="TAL"/>
              <w:rPr>
                <w:ins w:id="2279" w:author="38.141-2_CR0203_(Rel-16)_NR_HST-Perf" w:date="2020-09-30T07:32:00Z"/>
                <w:lang w:eastAsia="en-GB"/>
              </w:rPr>
            </w:pPr>
            <w:ins w:id="2280" w:author="38.141-2_CR0203_(Rel-16)_NR_HST-Perf" w:date="2020-09-30T07:33:00Z">
              <w:r>
                <w:rPr>
                  <w:rFonts w:hint="eastAsia"/>
                  <w:lang w:eastAsia="zh-CN"/>
                </w:rPr>
                <w:t>Scenario Z</w:t>
              </w:r>
            </w:ins>
          </w:p>
        </w:tc>
        <w:tc>
          <w:tcPr>
            <w:tcW w:w="1440" w:type="dxa"/>
            <w:vAlign w:val="center"/>
            <w:tcPrChange w:id="2281" w:author="38.141-2_CR0203_(Rel-16)_NR_HST-Perf" w:date="2020-09-30T07:33:00Z">
              <w:tcPr>
                <w:tcW w:w="1440" w:type="dxa"/>
              </w:tcPr>
            </w:tcPrChange>
          </w:tcPr>
          <w:p w14:paraId="175F9EBD" w14:textId="68D7267F" w:rsidR="00A516DC" w:rsidRPr="003D0F6B" w:rsidRDefault="00A516DC" w:rsidP="00A516DC">
            <w:pPr>
              <w:pStyle w:val="TAC"/>
              <w:rPr>
                <w:ins w:id="2282" w:author="38.141-2_CR0203_(Rel-16)_NR_HST-Perf" w:date="2020-09-30T07:32:00Z"/>
                <w:lang w:eastAsia="zh-CN"/>
              </w:rPr>
            </w:pPr>
            <w:ins w:id="2283" w:author="38.141-2_CR0203_(Rel-16)_NR_HST-Perf" w:date="2020-09-30T07:33:00Z">
              <w:r>
                <w:rPr>
                  <w:lang w:eastAsia="en-GB"/>
                </w:rPr>
                <w:t>G-FR1-A4-</w:t>
              </w:r>
              <w:r>
                <w:rPr>
                  <w:rFonts w:hint="eastAsia"/>
                  <w:lang w:eastAsia="zh-CN"/>
                </w:rPr>
                <w:t>31</w:t>
              </w:r>
            </w:ins>
          </w:p>
        </w:tc>
        <w:tc>
          <w:tcPr>
            <w:tcW w:w="1596" w:type="dxa"/>
            <w:vAlign w:val="center"/>
            <w:tcPrChange w:id="2284" w:author="38.141-2_CR0203_(Rel-16)_NR_HST-Perf" w:date="2020-09-30T07:33:00Z">
              <w:tcPr>
                <w:tcW w:w="1596" w:type="dxa"/>
              </w:tcPr>
            </w:tcPrChange>
          </w:tcPr>
          <w:p w14:paraId="4A5975F4" w14:textId="20ECB73F" w:rsidR="00A516DC" w:rsidRPr="003D0F6B" w:rsidRDefault="00A516DC" w:rsidP="00A516DC">
            <w:pPr>
              <w:pStyle w:val="TAC"/>
              <w:rPr>
                <w:ins w:id="2285" w:author="38.141-2_CR0203_(Rel-16)_NR_HST-Perf" w:date="2020-09-30T07:32:00Z"/>
                <w:lang w:eastAsia="zh-CN"/>
              </w:rPr>
            </w:pPr>
            <w:ins w:id="2286" w:author="38.141-2_CR0203_(Rel-16)_NR_HST-Perf" w:date="2020-09-30T07:33:00Z">
              <w:r>
                <w:rPr>
                  <w:rFonts w:hint="eastAsia"/>
                  <w:lang w:eastAsia="zh-CN"/>
                </w:rPr>
                <w:t>[TBD]</w:t>
              </w:r>
            </w:ins>
          </w:p>
        </w:tc>
      </w:tr>
      <w:tr w:rsidR="00A516DC" w:rsidRPr="003D0F6B" w14:paraId="335961AD" w14:textId="77777777" w:rsidTr="00A516DC">
        <w:trPr>
          <w:cantSplit/>
          <w:jc w:val="center"/>
        </w:trPr>
        <w:tc>
          <w:tcPr>
            <w:tcW w:w="1008" w:type="dxa"/>
            <w:tcBorders>
              <w:top w:val="nil"/>
              <w:bottom w:val="nil"/>
            </w:tcBorders>
            <w:shd w:val="clear" w:color="auto" w:fill="auto"/>
          </w:tcPr>
          <w:p w14:paraId="285F1AC3" w14:textId="77777777" w:rsidR="00A516DC" w:rsidRPr="003D0F6B" w:rsidRDefault="00A516DC" w:rsidP="00A516DC">
            <w:pPr>
              <w:pStyle w:val="TAL"/>
              <w:rPr>
                <w:lang w:eastAsia="en-GB"/>
              </w:rPr>
            </w:pPr>
          </w:p>
        </w:tc>
        <w:tc>
          <w:tcPr>
            <w:tcW w:w="1124" w:type="dxa"/>
            <w:tcBorders>
              <w:top w:val="nil"/>
              <w:bottom w:val="nil"/>
            </w:tcBorders>
            <w:shd w:val="clear" w:color="auto" w:fill="auto"/>
          </w:tcPr>
          <w:p w14:paraId="639278FD" w14:textId="77777777" w:rsidR="00A516DC" w:rsidRPr="003D0F6B" w:rsidRDefault="00A516DC" w:rsidP="00A516DC">
            <w:pPr>
              <w:pStyle w:val="TAL"/>
              <w:rPr>
                <w:lang w:eastAsia="en-GB"/>
              </w:rPr>
            </w:pPr>
          </w:p>
        </w:tc>
        <w:tc>
          <w:tcPr>
            <w:tcW w:w="845" w:type="dxa"/>
            <w:tcBorders>
              <w:top w:val="nil"/>
              <w:bottom w:val="nil"/>
            </w:tcBorders>
            <w:shd w:val="clear" w:color="auto" w:fill="auto"/>
          </w:tcPr>
          <w:p w14:paraId="05386D10" w14:textId="77777777" w:rsidR="00A516DC" w:rsidRPr="003D0F6B" w:rsidRDefault="00A516DC" w:rsidP="00A516DC">
            <w:pPr>
              <w:pStyle w:val="TAL"/>
              <w:rPr>
                <w:lang w:eastAsia="en-GB"/>
              </w:rPr>
            </w:pPr>
          </w:p>
        </w:tc>
        <w:tc>
          <w:tcPr>
            <w:tcW w:w="1024" w:type="dxa"/>
            <w:tcBorders>
              <w:bottom w:val="nil"/>
            </w:tcBorders>
          </w:tcPr>
          <w:p w14:paraId="60BCA88C" w14:textId="77777777" w:rsidR="00A516DC" w:rsidRPr="003D0F6B" w:rsidRDefault="00A516DC" w:rsidP="00A516DC">
            <w:pPr>
              <w:pStyle w:val="TAL"/>
              <w:rPr>
                <w:lang w:eastAsia="en-GB"/>
              </w:rPr>
            </w:pPr>
            <w:r>
              <w:rPr>
                <w:lang w:eastAsia="en-GB"/>
              </w:rPr>
              <w:t>40</w:t>
            </w:r>
          </w:p>
        </w:tc>
        <w:tc>
          <w:tcPr>
            <w:tcW w:w="889" w:type="dxa"/>
            <w:tcBorders>
              <w:bottom w:val="nil"/>
            </w:tcBorders>
          </w:tcPr>
          <w:p w14:paraId="409AE35E" w14:textId="77777777" w:rsidR="00A516DC" w:rsidRPr="003D0F6B" w:rsidRDefault="00A516DC" w:rsidP="00A516DC">
            <w:pPr>
              <w:pStyle w:val="TAL"/>
              <w:rPr>
                <w:lang w:eastAsia="en-GB"/>
              </w:rPr>
            </w:pPr>
            <w:r>
              <w:rPr>
                <w:lang w:eastAsia="en-GB"/>
              </w:rPr>
              <w:t>30</w:t>
            </w:r>
          </w:p>
        </w:tc>
        <w:tc>
          <w:tcPr>
            <w:tcW w:w="1855" w:type="dxa"/>
          </w:tcPr>
          <w:p w14:paraId="11116531" w14:textId="77777777" w:rsidR="00A516DC" w:rsidRPr="003D0F6B" w:rsidRDefault="00A516DC" w:rsidP="00A516DC">
            <w:pPr>
              <w:pStyle w:val="TAL"/>
              <w:rPr>
                <w:lang w:eastAsia="en-GB"/>
              </w:rPr>
            </w:pPr>
            <w:r>
              <w:rPr>
                <w:lang w:eastAsia="en-GB"/>
              </w:rPr>
              <w:t>Scenario Y</w:t>
            </w:r>
          </w:p>
        </w:tc>
        <w:tc>
          <w:tcPr>
            <w:tcW w:w="1440" w:type="dxa"/>
          </w:tcPr>
          <w:p w14:paraId="6363CCAF" w14:textId="77777777" w:rsidR="00A516DC" w:rsidRPr="003D0F6B" w:rsidRDefault="00A516DC" w:rsidP="00A516DC">
            <w:pPr>
              <w:pStyle w:val="TAC"/>
              <w:rPr>
                <w:lang w:eastAsia="zh-CN"/>
              </w:rPr>
            </w:pPr>
            <w:r>
              <w:rPr>
                <w:lang w:eastAsia="en-GB"/>
              </w:rPr>
              <w:t>G-FR1-A4</w:t>
            </w:r>
            <w:r w:rsidRPr="003D0F6B">
              <w:rPr>
                <w:lang w:eastAsia="en-GB"/>
              </w:rPr>
              <w:t>-</w:t>
            </w:r>
            <w:r>
              <w:rPr>
                <w:rFonts w:hint="eastAsia"/>
                <w:lang w:eastAsia="zh-CN"/>
              </w:rPr>
              <w:t>32</w:t>
            </w:r>
          </w:p>
        </w:tc>
        <w:tc>
          <w:tcPr>
            <w:tcW w:w="1596" w:type="dxa"/>
          </w:tcPr>
          <w:p w14:paraId="06B04525" w14:textId="77777777" w:rsidR="00A516DC" w:rsidRPr="003D0F6B" w:rsidRDefault="00A516DC" w:rsidP="00A516DC">
            <w:pPr>
              <w:pStyle w:val="TAC"/>
              <w:rPr>
                <w:lang w:eastAsia="zh-CN"/>
              </w:rPr>
            </w:pPr>
            <w:r>
              <w:rPr>
                <w:rFonts w:hint="eastAsia"/>
                <w:lang w:eastAsia="zh-CN"/>
              </w:rPr>
              <w:t>8.7</w:t>
            </w:r>
          </w:p>
        </w:tc>
      </w:tr>
      <w:tr w:rsidR="00A516DC" w:rsidRPr="003D0F6B" w14:paraId="6659B6E7" w14:textId="77777777" w:rsidTr="00B7506D">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87" w:author="38.141-2_CR0203_(Rel-16)_NR_HST-Perf" w:date="2020-09-30T07:33:00Z">
            <w:tblPrEx>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288" w:author="38.141-2_CR0203_(Rel-16)_NR_HST-Perf" w:date="2020-09-30T07:32:00Z"/>
          <w:trPrChange w:id="2289" w:author="38.141-2_CR0203_(Rel-16)_NR_HST-Perf" w:date="2020-09-30T07:33:00Z">
            <w:trPr>
              <w:cantSplit/>
              <w:jc w:val="center"/>
            </w:trPr>
          </w:trPrChange>
        </w:trPr>
        <w:tc>
          <w:tcPr>
            <w:tcW w:w="1008" w:type="dxa"/>
            <w:tcBorders>
              <w:top w:val="nil"/>
            </w:tcBorders>
            <w:shd w:val="clear" w:color="auto" w:fill="auto"/>
            <w:tcPrChange w:id="2290" w:author="38.141-2_CR0203_(Rel-16)_NR_HST-Perf" w:date="2020-09-30T07:33:00Z">
              <w:tcPr>
                <w:tcW w:w="1008" w:type="dxa"/>
                <w:tcBorders>
                  <w:top w:val="nil"/>
                </w:tcBorders>
                <w:shd w:val="clear" w:color="auto" w:fill="auto"/>
              </w:tcPr>
            </w:tcPrChange>
          </w:tcPr>
          <w:p w14:paraId="1148BA24" w14:textId="77777777" w:rsidR="00A516DC" w:rsidRPr="003D0F6B" w:rsidRDefault="00A516DC" w:rsidP="00A516DC">
            <w:pPr>
              <w:pStyle w:val="TAL"/>
              <w:rPr>
                <w:ins w:id="2291" w:author="38.141-2_CR0203_(Rel-16)_NR_HST-Perf" w:date="2020-09-30T07:32:00Z"/>
                <w:lang w:eastAsia="en-GB"/>
              </w:rPr>
            </w:pPr>
          </w:p>
        </w:tc>
        <w:tc>
          <w:tcPr>
            <w:tcW w:w="1124" w:type="dxa"/>
            <w:tcBorders>
              <w:top w:val="nil"/>
            </w:tcBorders>
            <w:shd w:val="clear" w:color="auto" w:fill="auto"/>
            <w:tcPrChange w:id="2292" w:author="38.141-2_CR0203_(Rel-16)_NR_HST-Perf" w:date="2020-09-30T07:33:00Z">
              <w:tcPr>
                <w:tcW w:w="1124" w:type="dxa"/>
                <w:tcBorders>
                  <w:top w:val="nil"/>
                </w:tcBorders>
                <w:shd w:val="clear" w:color="auto" w:fill="auto"/>
              </w:tcPr>
            </w:tcPrChange>
          </w:tcPr>
          <w:p w14:paraId="2E19B665" w14:textId="77777777" w:rsidR="00A516DC" w:rsidRPr="003D0F6B" w:rsidRDefault="00A516DC" w:rsidP="00A516DC">
            <w:pPr>
              <w:pStyle w:val="TAL"/>
              <w:rPr>
                <w:ins w:id="2293" w:author="38.141-2_CR0203_(Rel-16)_NR_HST-Perf" w:date="2020-09-30T07:32:00Z"/>
                <w:lang w:eastAsia="en-GB"/>
              </w:rPr>
            </w:pPr>
          </w:p>
        </w:tc>
        <w:tc>
          <w:tcPr>
            <w:tcW w:w="845" w:type="dxa"/>
            <w:tcBorders>
              <w:top w:val="nil"/>
            </w:tcBorders>
            <w:shd w:val="clear" w:color="auto" w:fill="auto"/>
            <w:tcPrChange w:id="2294" w:author="38.141-2_CR0203_(Rel-16)_NR_HST-Perf" w:date="2020-09-30T07:33:00Z">
              <w:tcPr>
                <w:tcW w:w="845" w:type="dxa"/>
                <w:tcBorders>
                  <w:top w:val="nil"/>
                </w:tcBorders>
                <w:shd w:val="clear" w:color="auto" w:fill="auto"/>
              </w:tcPr>
            </w:tcPrChange>
          </w:tcPr>
          <w:p w14:paraId="2B7706D3" w14:textId="77777777" w:rsidR="00A516DC" w:rsidRPr="003D0F6B" w:rsidRDefault="00A516DC" w:rsidP="00A516DC">
            <w:pPr>
              <w:pStyle w:val="TAL"/>
              <w:rPr>
                <w:ins w:id="2295" w:author="38.141-2_CR0203_(Rel-16)_NR_HST-Perf" w:date="2020-09-30T07:32:00Z"/>
                <w:lang w:eastAsia="en-GB"/>
              </w:rPr>
            </w:pPr>
          </w:p>
        </w:tc>
        <w:tc>
          <w:tcPr>
            <w:tcW w:w="1024" w:type="dxa"/>
            <w:tcBorders>
              <w:top w:val="nil"/>
            </w:tcBorders>
            <w:tcPrChange w:id="2296" w:author="38.141-2_CR0203_(Rel-16)_NR_HST-Perf" w:date="2020-09-30T07:33:00Z">
              <w:tcPr>
                <w:tcW w:w="1024" w:type="dxa"/>
                <w:tcBorders>
                  <w:top w:val="nil"/>
                </w:tcBorders>
              </w:tcPr>
            </w:tcPrChange>
          </w:tcPr>
          <w:p w14:paraId="104DA718" w14:textId="263A058C" w:rsidR="00A516DC" w:rsidRPr="003D0F6B" w:rsidRDefault="00A516DC" w:rsidP="00A516DC">
            <w:pPr>
              <w:pStyle w:val="TAL"/>
              <w:rPr>
                <w:ins w:id="2297" w:author="38.141-2_CR0203_(Rel-16)_NR_HST-Perf" w:date="2020-09-30T07:32:00Z"/>
                <w:lang w:eastAsia="en-GB"/>
              </w:rPr>
            </w:pPr>
          </w:p>
        </w:tc>
        <w:tc>
          <w:tcPr>
            <w:tcW w:w="889" w:type="dxa"/>
            <w:tcBorders>
              <w:top w:val="nil"/>
            </w:tcBorders>
            <w:tcPrChange w:id="2298" w:author="38.141-2_CR0203_(Rel-16)_NR_HST-Perf" w:date="2020-09-30T07:33:00Z">
              <w:tcPr>
                <w:tcW w:w="889" w:type="dxa"/>
                <w:tcBorders>
                  <w:top w:val="nil"/>
                </w:tcBorders>
              </w:tcPr>
            </w:tcPrChange>
          </w:tcPr>
          <w:p w14:paraId="0E10006A" w14:textId="10765225" w:rsidR="00A516DC" w:rsidRPr="003D0F6B" w:rsidRDefault="00A516DC" w:rsidP="00A516DC">
            <w:pPr>
              <w:pStyle w:val="TAL"/>
              <w:rPr>
                <w:ins w:id="2299" w:author="38.141-2_CR0203_(Rel-16)_NR_HST-Perf" w:date="2020-09-30T07:32:00Z"/>
                <w:lang w:eastAsia="en-GB"/>
              </w:rPr>
            </w:pPr>
          </w:p>
        </w:tc>
        <w:tc>
          <w:tcPr>
            <w:tcW w:w="1855" w:type="dxa"/>
            <w:vAlign w:val="center"/>
            <w:tcPrChange w:id="2300" w:author="38.141-2_CR0203_(Rel-16)_NR_HST-Perf" w:date="2020-09-30T07:33:00Z">
              <w:tcPr>
                <w:tcW w:w="1855" w:type="dxa"/>
              </w:tcPr>
            </w:tcPrChange>
          </w:tcPr>
          <w:p w14:paraId="16EC9AEF" w14:textId="30312143" w:rsidR="00A516DC" w:rsidRPr="003D0F6B" w:rsidRDefault="00A516DC" w:rsidP="00A516DC">
            <w:pPr>
              <w:pStyle w:val="TAL"/>
              <w:rPr>
                <w:ins w:id="2301" w:author="38.141-2_CR0203_(Rel-16)_NR_HST-Perf" w:date="2020-09-30T07:32:00Z"/>
                <w:lang w:eastAsia="en-GB"/>
              </w:rPr>
            </w:pPr>
            <w:ins w:id="2302" w:author="38.141-2_CR0203_(Rel-16)_NR_HST-Perf" w:date="2020-09-30T07:33:00Z">
              <w:r>
                <w:rPr>
                  <w:rFonts w:hint="eastAsia"/>
                  <w:lang w:eastAsia="zh-CN"/>
                </w:rPr>
                <w:t>Scenario Z</w:t>
              </w:r>
            </w:ins>
          </w:p>
        </w:tc>
        <w:tc>
          <w:tcPr>
            <w:tcW w:w="1440" w:type="dxa"/>
            <w:vAlign w:val="center"/>
            <w:tcPrChange w:id="2303" w:author="38.141-2_CR0203_(Rel-16)_NR_HST-Perf" w:date="2020-09-30T07:33:00Z">
              <w:tcPr>
                <w:tcW w:w="1440" w:type="dxa"/>
              </w:tcPr>
            </w:tcPrChange>
          </w:tcPr>
          <w:p w14:paraId="0E006DB0" w14:textId="67D5CCB9" w:rsidR="00A516DC" w:rsidRPr="003D0F6B" w:rsidRDefault="00A516DC" w:rsidP="00A516DC">
            <w:pPr>
              <w:pStyle w:val="TAC"/>
              <w:rPr>
                <w:ins w:id="2304" w:author="38.141-2_CR0203_(Rel-16)_NR_HST-Perf" w:date="2020-09-30T07:32:00Z"/>
                <w:lang w:eastAsia="zh-CN"/>
              </w:rPr>
            </w:pPr>
            <w:ins w:id="2305" w:author="38.141-2_CR0203_(Rel-16)_NR_HST-Perf" w:date="2020-09-30T07:33:00Z">
              <w:r>
                <w:rPr>
                  <w:lang w:eastAsia="en-GB"/>
                </w:rPr>
                <w:t>G-FR1-A4</w:t>
              </w:r>
              <w:r w:rsidRPr="003D0F6B">
                <w:rPr>
                  <w:lang w:eastAsia="en-GB"/>
                </w:rPr>
                <w:t>-</w:t>
              </w:r>
              <w:r>
                <w:rPr>
                  <w:rFonts w:hint="eastAsia"/>
                  <w:lang w:eastAsia="zh-CN"/>
                </w:rPr>
                <w:t>32</w:t>
              </w:r>
            </w:ins>
          </w:p>
        </w:tc>
        <w:tc>
          <w:tcPr>
            <w:tcW w:w="1596" w:type="dxa"/>
            <w:vAlign w:val="center"/>
            <w:tcPrChange w:id="2306" w:author="38.141-2_CR0203_(Rel-16)_NR_HST-Perf" w:date="2020-09-30T07:33:00Z">
              <w:tcPr>
                <w:tcW w:w="1596" w:type="dxa"/>
              </w:tcPr>
            </w:tcPrChange>
          </w:tcPr>
          <w:p w14:paraId="417CA884" w14:textId="101BB6B1" w:rsidR="00A516DC" w:rsidRPr="003D0F6B" w:rsidRDefault="00A516DC" w:rsidP="00A516DC">
            <w:pPr>
              <w:pStyle w:val="TAC"/>
              <w:rPr>
                <w:ins w:id="2307" w:author="38.141-2_CR0203_(Rel-16)_NR_HST-Perf" w:date="2020-09-30T07:32:00Z"/>
                <w:lang w:eastAsia="zh-CN"/>
              </w:rPr>
            </w:pPr>
            <w:ins w:id="2308" w:author="38.141-2_CR0203_(Rel-16)_NR_HST-Perf" w:date="2020-09-30T07:33:00Z">
              <w:r>
                <w:rPr>
                  <w:rFonts w:hint="eastAsia"/>
                  <w:lang w:eastAsia="zh-CN"/>
                </w:rPr>
                <w:t>[TBD]</w:t>
              </w:r>
            </w:ins>
          </w:p>
        </w:tc>
      </w:tr>
    </w:tbl>
    <w:p w14:paraId="0704FD66" w14:textId="77777777" w:rsidR="00805C39" w:rsidRDefault="00805C39" w:rsidP="00136C94">
      <w:pPr>
        <w:rPr>
          <w:lang w:eastAsia="zh-CN"/>
        </w:rPr>
      </w:pPr>
    </w:p>
    <w:p w14:paraId="3C5DAB04" w14:textId="77777777" w:rsidR="00C45907" w:rsidRPr="004565D4" w:rsidRDefault="00C45907" w:rsidP="00C45907">
      <w:pPr>
        <w:pStyle w:val="Heading2"/>
      </w:pPr>
      <w:bookmarkStart w:id="2309" w:name="_Toc36636172"/>
      <w:bookmarkStart w:id="2310" w:name="_Toc37273118"/>
      <w:bookmarkStart w:id="2311" w:name="_Toc45886206"/>
      <w:r w:rsidRPr="004565D4">
        <w:t>8.3</w:t>
      </w:r>
      <w:r w:rsidRPr="004565D4">
        <w:tab/>
        <w:t>OTA performance requirements for PUCCH</w:t>
      </w:r>
      <w:bookmarkEnd w:id="2178"/>
      <w:bookmarkEnd w:id="2179"/>
      <w:bookmarkEnd w:id="2309"/>
      <w:bookmarkEnd w:id="2310"/>
      <w:bookmarkEnd w:id="2311"/>
    </w:p>
    <w:p w14:paraId="70767A8A" w14:textId="77777777" w:rsidR="00C45907" w:rsidRPr="004565D4" w:rsidRDefault="00C45907" w:rsidP="00C45907">
      <w:pPr>
        <w:pStyle w:val="Heading3"/>
        <w:rPr>
          <w:lang w:eastAsia="zh-CN"/>
        </w:rPr>
      </w:pPr>
      <w:bookmarkStart w:id="2312" w:name="_Toc21102964"/>
      <w:bookmarkStart w:id="2313" w:name="_Toc29810813"/>
      <w:bookmarkStart w:id="2314" w:name="_Toc36636173"/>
      <w:bookmarkStart w:id="2315" w:name="_Toc37273119"/>
      <w:bookmarkStart w:id="2316" w:name="_Toc45886207"/>
      <w:r w:rsidRPr="004565D4">
        <w:t>8.3.1</w:t>
      </w:r>
      <w:r w:rsidRPr="004565D4">
        <w:tab/>
        <w:t xml:space="preserve">Performance requirements for PUCCH format </w:t>
      </w:r>
      <w:r w:rsidRPr="004565D4">
        <w:rPr>
          <w:rFonts w:hint="eastAsia"/>
          <w:lang w:eastAsia="zh-CN"/>
        </w:rPr>
        <w:t>0</w:t>
      </w:r>
      <w:bookmarkEnd w:id="2312"/>
      <w:bookmarkEnd w:id="2313"/>
      <w:bookmarkEnd w:id="2314"/>
      <w:bookmarkEnd w:id="2315"/>
      <w:bookmarkEnd w:id="2316"/>
    </w:p>
    <w:p w14:paraId="0C47E1EB" w14:textId="77777777" w:rsidR="00C45907" w:rsidRPr="004565D4" w:rsidRDefault="00C45907" w:rsidP="00C45907">
      <w:pPr>
        <w:pStyle w:val="Heading4"/>
      </w:pPr>
      <w:bookmarkStart w:id="2317" w:name="_Toc21102965"/>
      <w:bookmarkStart w:id="2318" w:name="_Toc29810814"/>
      <w:bookmarkStart w:id="2319" w:name="_Toc36636174"/>
      <w:bookmarkStart w:id="2320" w:name="_Toc37273120"/>
      <w:bookmarkStart w:id="2321" w:name="_Toc45886208"/>
      <w:r w:rsidRPr="004565D4">
        <w:t>8.3.1.1</w:t>
      </w:r>
      <w:r w:rsidRPr="004565D4">
        <w:tab/>
        <w:t>Definition and applicability</w:t>
      </w:r>
      <w:bookmarkEnd w:id="2317"/>
      <w:bookmarkEnd w:id="2318"/>
      <w:bookmarkEnd w:id="2319"/>
      <w:bookmarkEnd w:id="2320"/>
      <w:bookmarkEnd w:id="2321"/>
    </w:p>
    <w:p w14:paraId="3CB2A97F" w14:textId="77777777" w:rsidR="00C45907" w:rsidRPr="004565D4" w:rsidRDefault="00C45907" w:rsidP="00136C94">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136C94">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136C94">
      <w:pPr>
        <w:rPr>
          <w:rFonts w:eastAsia="?c?e?o“A‘??S?V?b?N‘I"/>
        </w:rPr>
      </w:pPr>
      <w:r w:rsidRPr="004565D4">
        <w:rPr>
          <w:rFonts w:eastAsia="?c?e?o“A‘??S?V?b?N‘I"/>
        </w:rPr>
        <w:t>The probability of detection of ACK is defined as conditional probability of detection of the ACK when the signal is present.</w:t>
      </w:r>
    </w:p>
    <w:p w14:paraId="6535EF4C" w14:textId="33D01707" w:rsidR="00C45907" w:rsidRPr="004565D4" w:rsidRDefault="00C45907" w:rsidP="00136C94">
      <w:pPr>
        <w:rPr>
          <w:rFonts w:eastAsia="?c?e?o“A‘??S?V?b?N‘I"/>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20D4052A" w:rsidR="00C45907" w:rsidRPr="004565D4" w:rsidRDefault="00C45907" w:rsidP="00136C94">
      <w:pPr>
        <w:rPr>
          <w:i/>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294C74D8" w14:textId="77777777" w:rsidR="00C45907" w:rsidRPr="004565D4" w:rsidRDefault="00C45907" w:rsidP="00C45907">
      <w:pPr>
        <w:pStyle w:val="Heading4"/>
      </w:pPr>
      <w:bookmarkStart w:id="2322" w:name="_Toc21102966"/>
      <w:bookmarkStart w:id="2323" w:name="_Toc29810815"/>
      <w:bookmarkStart w:id="2324" w:name="_Toc36636175"/>
      <w:bookmarkStart w:id="2325" w:name="_Toc37273121"/>
      <w:bookmarkStart w:id="2326" w:name="_Toc45886209"/>
      <w:r w:rsidRPr="004565D4">
        <w:t>8.3.1.2</w:t>
      </w:r>
      <w:r w:rsidRPr="004565D4">
        <w:tab/>
        <w:t>Minimum Requirement</w:t>
      </w:r>
      <w:bookmarkEnd w:id="2322"/>
      <w:bookmarkEnd w:id="2323"/>
      <w:bookmarkEnd w:id="2324"/>
      <w:bookmarkEnd w:id="2325"/>
      <w:bookmarkEnd w:id="2326"/>
    </w:p>
    <w:p w14:paraId="752B3FD5" w14:textId="5A650D97"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11.3.1.1 and 11.3.1.2.</w:t>
      </w:r>
    </w:p>
    <w:p w14:paraId="173CC585" w14:textId="7AEACFC0" w:rsidR="00C45907" w:rsidRPr="004565D4" w:rsidRDefault="00C45907" w:rsidP="00136C94">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 xml:space="preserve">he minimum requirements are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11.3.2.1 and 11.3.2.2.</w:t>
      </w:r>
    </w:p>
    <w:p w14:paraId="11722B9A" w14:textId="77777777" w:rsidR="00C45907" w:rsidRPr="004565D4" w:rsidRDefault="00C45907" w:rsidP="00C45907">
      <w:pPr>
        <w:pStyle w:val="Heading4"/>
      </w:pPr>
      <w:bookmarkStart w:id="2327" w:name="_Toc21102967"/>
      <w:bookmarkStart w:id="2328" w:name="_Toc29810816"/>
      <w:bookmarkStart w:id="2329" w:name="_Toc36636176"/>
      <w:bookmarkStart w:id="2330" w:name="_Toc37273122"/>
      <w:bookmarkStart w:id="2331" w:name="_Toc45886210"/>
      <w:r w:rsidRPr="004565D4">
        <w:t>8.3.1.3</w:t>
      </w:r>
      <w:r w:rsidRPr="004565D4">
        <w:tab/>
        <w:t>Test purpose</w:t>
      </w:r>
      <w:bookmarkEnd w:id="2327"/>
      <w:bookmarkEnd w:id="2328"/>
      <w:bookmarkEnd w:id="2329"/>
      <w:bookmarkEnd w:id="2330"/>
      <w:bookmarkEnd w:id="2331"/>
    </w:p>
    <w:p w14:paraId="63FF73D5" w14:textId="656AD112" w:rsidR="00C45907" w:rsidRPr="004565D4" w:rsidRDefault="00C45907" w:rsidP="00136C94">
      <w:r w:rsidRPr="004565D4">
        <w:t>The test shall verify the receiver</w:t>
      </w:r>
      <w:r w:rsidR="00600C59">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2332" w:name="_Toc21102968"/>
      <w:bookmarkStart w:id="2333" w:name="_Toc29810817"/>
      <w:bookmarkStart w:id="2334" w:name="_Toc36636177"/>
      <w:bookmarkStart w:id="2335" w:name="_Toc37273123"/>
      <w:bookmarkStart w:id="2336" w:name="_Toc45886211"/>
      <w:r w:rsidRPr="004565D4">
        <w:t>8.3.1.4</w:t>
      </w:r>
      <w:r w:rsidRPr="004565D4">
        <w:tab/>
        <w:t>Method of test</w:t>
      </w:r>
      <w:bookmarkEnd w:id="2332"/>
      <w:bookmarkEnd w:id="2333"/>
      <w:bookmarkEnd w:id="2334"/>
      <w:bookmarkEnd w:id="2335"/>
      <w:bookmarkEnd w:id="2336"/>
    </w:p>
    <w:p w14:paraId="09C9BE1A" w14:textId="77777777" w:rsidR="00C45907" w:rsidRPr="004565D4" w:rsidRDefault="00C45907" w:rsidP="00C45907">
      <w:pPr>
        <w:pStyle w:val="Heading5"/>
      </w:pPr>
      <w:bookmarkStart w:id="2337" w:name="_Toc21102969"/>
      <w:bookmarkStart w:id="2338" w:name="_Toc29810818"/>
      <w:bookmarkStart w:id="2339" w:name="_Toc36636178"/>
      <w:bookmarkStart w:id="2340" w:name="_Toc37273124"/>
      <w:bookmarkStart w:id="2341" w:name="_Toc45886212"/>
      <w:r w:rsidRPr="004565D4">
        <w:t>8.3.1.4.1</w:t>
      </w:r>
      <w:r w:rsidRPr="004565D4">
        <w:tab/>
        <w:t>Initial conditions</w:t>
      </w:r>
      <w:bookmarkEnd w:id="2337"/>
      <w:bookmarkEnd w:id="2338"/>
      <w:bookmarkEnd w:id="2339"/>
      <w:bookmarkEnd w:id="2340"/>
      <w:bookmarkEnd w:id="2341"/>
    </w:p>
    <w:p w14:paraId="1B8EB002" w14:textId="77777777" w:rsidR="00C45907" w:rsidRPr="004565D4" w:rsidRDefault="00C45907" w:rsidP="00136C94">
      <w:r w:rsidRPr="004565D4">
        <w:t>Test environment:</w:t>
      </w:r>
      <w:r w:rsidRPr="004565D4">
        <w:tab/>
        <w:t>Normal, see annex B.2.</w:t>
      </w:r>
    </w:p>
    <w:p w14:paraId="4C02F7EB" w14:textId="56223EC5" w:rsidR="00C45907" w:rsidRPr="004565D4" w:rsidRDefault="00C45907" w:rsidP="00136C94">
      <w:bookmarkStart w:id="2342" w:name="_Toc21102970"/>
      <w:r w:rsidRPr="004565D4">
        <w:t>RF channels to be tested:</w:t>
      </w:r>
      <w:r w:rsidRPr="004565D4">
        <w:tab/>
        <w:t xml:space="preserve">single carrier  M; see </w:t>
      </w:r>
      <w:r w:rsidR="00600C59">
        <w:t>clause </w:t>
      </w:r>
      <w:r w:rsidRPr="004565D4">
        <w:t>4.9.1.</w:t>
      </w:r>
    </w:p>
    <w:p w14:paraId="28EDDF3E" w14:textId="77777777" w:rsidR="00C45907" w:rsidRPr="004565D4" w:rsidRDefault="00C45907" w:rsidP="00136C94">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2343" w:name="_Toc29810819"/>
      <w:bookmarkStart w:id="2344" w:name="_Toc36636179"/>
      <w:bookmarkStart w:id="2345" w:name="_Toc37273125"/>
      <w:bookmarkStart w:id="2346" w:name="_Toc45886213"/>
      <w:r w:rsidRPr="004565D4">
        <w:t>8.3.1.4.2</w:t>
      </w:r>
      <w:r w:rsidRPr="004565D4">
        <w:tab/>
        <w:t>Procedure</w:t>
      </w:r>
      <w:bookmarkEnd w:id="2342"/>
      <w:bookmarkEnd w:id="2343"/>
      <w:bookmarkEnd w:id="2344"/>
      <w:bookmarkEnd w:id="2345"/>
      <w:bookmarkEnd w:id="2346"/>
    </w:p>
    <w:p w14:paraId="5C74D180"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0895FC29"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3BA40D3C"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0BE6B6CB"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rPr>
          <w:lang w:eastAsia="zh-CN"/>
        </w:rPr>
        <w:t>TS</w:t>
      </w:r>
      <w:r w:rsidR="00600C59">
        <w:rPr>
          <w:lang w:eastAsia="zh-CN"/>
        </w:rPr>
        <w:t> </w:t>
      </w:r>
      <w:r w:rsidR="00600C59" w:rsidRPr="004565D4">
        <w:rPr>
          <w:lang w:eastAsia="zh-CN"/>
        </w:rPr>
        <w:t>38.211</w:t>
      </w:r>
      <w:r w:rsidR="00600C59">
        <w:rPr>
          <w:lang w:eastAsia="zh-CN"/>
        </w:rPr>
        <w:t> </w:t>
      </w:r>
      <w:r w:rsidR="00600C59" w:rsidRPr="004565D4">
        <w:rPr>
          <w:lang w:eastAsia="zh-CN"/>
        </w:rPr>
        <w:t>[2</w:t>
      </w:r>
      <w:r w:rsidRPr="004565D4">
        <w:rPr>
          <w:lang w:eastAsia="zh-CN"/>
        </w:rPr>
        <w:t xml:space="preserve">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136C94">
      <w:pPr>
        <w:pStyle w:val="TH"/>
      </w:pPr>
      <w:r w:rsidRPr="004565D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136C94">
            <w:pPr>
              <w:pStyle w:val="TAH"/>
              <w:rPr>
                <w:rFonts w:eastAsia="?? ??"/>
              </w:rPr>
            </w:pPr>
            <w:r w:rsidRPr="004565D4">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136C94">
            <w:pPr>
              <w:pStyle w:val="TAH"/>
              <w:rPr>
                <w:rFonts w:eastAsia="?? ??"/>
              </w:rPr>
            </w:pPr>
            <w:r w:rsidRPr="004565D4">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136C94">
            <w:pPr>
              <w:pStyle w:val="TAH"/>
              <w:rPr>
                <w:rFonts w:eastAsia="?? ??"/>
              </w:rPr>
            </w:pPr>
            <w:r w:rsidRPr="004565D4">
              <w:rPr>
                <w:rFonts w:eastAsia="?? ??"/>
              </w:rPr>
              <w:t>BS type 2-O</w:t>
            </w:r>
          </w:p>
        </w:tc>
      </w:tr>
      <w:tr w:rsidR="00C45907" w:rsidRPr="004565D4"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4565D4" w:rsidRDefault="00C45907" w:rsidP="00136C9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4565D4" w:rsidRDefault="00C45907" w:rsidP="00136C94">
            <w:pPr>
              <w:pStyle w:val="TAC"/>
              <w:rPr>
                <w:rFonts w:eastAsia="?? ??"/>
              </w:rPr>
            </w:pPr>
            <w:r w:rsidRPr="004565D4">
              <w:rPr>
                <w:rFonts w:eastAsia="?? ??"/>
              </w:rPr>
              <w:t>1</w:t>
            </w:r>
          </w:p>
        </w:tc>
      </w:tr>
      <w:tr w:rsidR="00C45907" w:rsidRPr="004565D4"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4565D4" w:rsidRDefault="00C45907" w:rsidP="00136C9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4565D4" w:rsidRDefault="00C45907" w:rsidP="00136C94">
            <w:pPr>
              <w:pStyle w:val="TAC"/>
              <w:rPr>
                <w:rFonts w:eastAsia="?? ??"/>
              </w:rPr>
            </w:pPr>
            <w:r w:rsidRPr="004565D4">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4565D4" w:rsidRDefault="00C45907" w:rsidP="00136C94">
            <w:pPr>
              <w:pStyle w:val="TAC"/>
              <w:rPr>
                <w:rFonts w:eastAsia="?? ??"/>
              </w:rPr>
            </w:pPr>
            <w:r w:rsidRPr="004565D4">
              <w:rPr>
                <w:rFonts w:eastAsia="?? ??"/>
              </w:rPr>
              <w:t>1</w:t>
            </w:r>
          </w:p>
        </w:tc>
      </w:tr>
      <w:tr w:rsidR="00C45907" w:rsidRPr="004565D4"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4565D4" w:rsidRDefault="00C45907" w:rsidP="00136C9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4565D4" w:rsidRDefault="00C45907" w:rsidP="00136C94">
            <w:pPr>
              <w:pStyle w:val="TAC"/>
              <w:rPr>
                <w:rFonts w:eastAsia="?? ??"/>
              </w:rPr>
            </w:pPr>
            <w:r w:rsidRPr="004565D4">
              <w:rPr>
                <w:rFonts w:eastAsia="?? ??"/>
              </w:rPr>
              <w:t>0</w:t>
            </w:r>
          </w:p>
        </w:tc>
      </w:tr>
      <w:tr w:rsidR="00C45907" w:rsidRPr="004565D4"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4565D4" w:rsidRDefault="00C45907" w:rsidP="00136C9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4565D4" w:rsidRDefault="00C45907" w:rsidP="00136C94">
            <w:pPr>
              <w:pStyle w:val="TAC"/>
              <w:rPr>
                <w:rFonts w:eastAsia="?? ??"/>
              </w:rPr>
            </w:pPr>
            <w:r w:rsidRPr="004565D4">
              <w:rPr>
                <w:rFonts w:eastAsia="?? ??"/>
              </w:rPr>
              <w:t>N/A for 1 symbol</w:t>
            </w:r>
          </w:p>
          <w:p w14:paraId="437C6ABB" w14:textId="77777777" w:rsidR="00C45907" w:rsidRPr="004565D4" w:rsidRDefault="00C45907" w:rsidP="00136C94">
            <w:pPr>
              <w:pStyle w:val="TAC"/>
              <w:rPr>
                <w:rFonts w:eastAsia="?? ??"/>
              </w:rPr>
            </w:pPr>
            <w:r w:rsidRPr="004565D4">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4565D4" w:rsidRDefault="00C45907" w:rsidP="00136C94">
            <w:pPr>
              <w:pStyle w:val="TAC"/>
              <w:rPr>
                <w:rFonts w:eastAsia="?? ??"/>
              </w:rPr>
            </w:pPr>
            <w:r w:rsidRPr="004565D4">
              <w:rPr>
                <w:rFonts w:eastAsia="?? ??"/>
              </w:rPr>
              <w:t>N/A for 1 symbol</w:t>
            </w:r>
          </w:p>
          <w:p w14:paraId="75AA4AA3" w14:textId="77777777" w:rsidR="00C45907" w:rsidRPr="004565D4" w:rsidRDefault="00C45907" w:rsidP="00136C94">
            <w:pPr>
              <w:pStyle w:val="TAC"/>
              <w:rPr>
                <w:rFonts w:eastAsia="?? ??"/>
              </w:rPr>
            </w:pPr>
            <w:r w:rsidRPr="004565D4">
              <w:rPr>
                <w:rFonts w:eastAsia="?? ??"/>
              </w:rPr>
              <w:t>Enabled for 2 symbols</w:t>
            </w:r>
          </w:p>
        </w:tc>
      </w:tr>
      <w:tr w:rsidR="00C45907" w:rsidRPr="004565D4"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4565D4" w:rsidRDefault="00C45907" w:rsidP="00136C9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4565D4" w:rsidRDefault="00C45907" w:rsidP="00136C94">
            <w:pPr>
              <w:pStyle w:val="TAC"/>
              <w:rPr>
                <w:rFonts w:eastAsia="?? ??"/>
              </w:rPr>
            </w:pPr>
            <w:r w:rsidRPr="004565D4">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4565D4" w:rsidRDefault="00C45907" w:rsidP="00136C94">
            <w:pPr>
              <w:pStyle w:val="TAC"/>
              <w:rPr>
                <w:rFonts w:eastAsia="?? ??"/>
              </w:rPr>
            </w:pPr>
            <w:r w:rsidRPr="004565D4">
              <w:rPr>
                <w:rFonts w:eastAsia="?? ??"/>
              </w:rPr>
              <w:t>The largest PRB index – (number of PRBs – 1)</w:t>
            </w:r>
          </w:p>
        </w:tc>
      </w:tr>
      <w:tr w:rsidR="00C45907" w:rsidRPr="004565D4"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4565D4" w:rsidRDefault="00C45907" w:rsidP="00136C9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4565D4" w:rsidRDefault="00C45907" w:rsidP="00136C94">
            <w:pPr>
              <w:pStyle w:val="TAC"/>
              <w:rPr>
                <w:rFonts w:eastAsia="?? ??"/>
              </w:rPr>
            </w:pPr>
            <w:r w:rsidRPr="004565D4">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4565D4" w:rsidRDefault="00C45907" w:rsidP="00136C94">
            <w:pPr>
              <w:pStyle w:val="TAC"/>
              <w:rPr>
                <w:rFonts w:eastAsia="?? ??"/>
              </w:rPr>
            </w:pPr>
            <w:r w:rsidRPr="004565D4">
              <w:rPr>
                <w:rFonts w:eastAsia="?? ??"/>
              </w:rPr>
              <w:t>neither</w:t>
            </w:r>
          </w:p>
        </w:tc>
      </w:tr>
      <w:tr w:rsidR="00C45907" w:rsidRPr="004565D4"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4565D4" w:rsidRDefault="00C45907" w:rsidP="00136C9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4565D4" w:rsidRDefault="00C45907" w:rsidP="00136C94">
            <w:pPr>
              <w:pStyle w:val="TAC"/>
              <w:rPr>
                <w:rFonts w:eastAsia="?? ??"/>
              </w:rPr>
            </w:pPr>
            <w:r w:rsidRPr="004565D4">
              <w:rPr>
                <w:rFonts w:eastAsia="?? ??"/>
              </w:rPr>
              <w:t>0</w:t>
            </w:r>
          </w:p>
        </w:tc>
      </w:tr>
      <w:tr w:rsidR="00C45907" w:rsidRPr="004565D4"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4565D4" w:rsidRDefault="00C45907" w:rsidP="00136C9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4565D4" w:rsidRDefault="00C45907" w:rsidP="00136C94">
            <w:pPr>
              <w:pStyle w:val="TAC"/>
              <w:rPr>
                <w:rFonts w:eastAsia="?? ??"/>
              </w:rPr>
            </w:pPr>
            <w:r w:rsidRPr="004565D4">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4565D4" w:rsidRDefault="00C45907" w:rsidP="00136C94">
            <w:pPr>
              <w:pStyle w:val="TAC"/>
              <w:rPr>
                <w:rFonts w:eastAsia="?? ??"/>
              </w:rPr>
            </w:pPr>
            <w:r w:rsidRPr="004565D4">
              <w:rPr>
                <w:rFonts w:eastAsia="?? ??"/>
              </w:rPr>
              <w:t>0</w:t>
            </w:r>
          </w:p>
        </w:tc>
      </w:tr>
      <w:tr w:rsidR="00C45907" w:rsidRPr="004565D4"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4565D4" w:rsidRDefault="00C45907" w:rsidP="00136C9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4565D4" w:rsidRDefault="00C45907" w:rsidP="00136C94">
            <w:pPr>
              <w:pStyle w:val="TAC"/>
              <w:rPr>
                <w:rFonts w:eastAsia="?? ??"/>
              </w:rPr>
            </w:pPr>
            <w:r w:rsidRPr="004565D4">
              <w:rPr>
                <w:rFonts w:eastAsia="?? ??"/>
              </w:rPr>
              <w:t>13 for 1 symbol</w:t>
            </w:r>
          </w:p>
          <w:p w14:paraId="334A589B" w14:textId="77777777" w:rsidR="00C45907" w:rsidRPr="004565D4" w:rsidRDefault="00C45907" w:rsidP="00136C94">
            <w:pPr>
              <w:pStyle w:val="TAC"/>
              <w:rPr>
                <w:rFonts w:eastAsia="?? ??"/>
              </w:rPr>
            </w:pPr>
            <w:r w:rsidRPr="004565D4">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4565D4" w:rsidRDefault="00C45907" w:rsidP="00136C94">
            <w:pPr>
              <w:pStyle w:val="TAC"/>
              <w:rPr>
                <w:rFonts w:eastAsia="?? ??"/>
              </w:rPr>
            </w:pPr>
            <w:r w:rsidRPr="004565D4">
              <w:rPr>
                <w:rFonts w:eastAsia="?? ??"/>
              </w:rPr>
              <w:t>13 for 1 symbol</w:t>
            </w:r>
          </w:p>
          <w:p w14:paraId="20A574B0" w14:textId="77777777" w:rsidR="00C45907" w:rsidRPr="004565D4" w:rsidRDefault="00C45907" w:rsidP="00136C94">
            <w:pPr>
              <w:pStyle w:val="TAC"/>
              <w:rPr>
                <w:rFonts w:eastAsia="?? ??"/>
              </w:rPr>
            </w:pPr>
            <w:r w:rsidRPr="004565D4">
              <w:rPr>
                <w:rFonts w:eastAsia="?? ??"/>
              </w:rPr>
              <w:t>12 for 2 symbols</w:t>
            </w:r>
          </w:p>
        </w:tc>
      </w:tr>
    </w:tbl>
    <w:p w14:paraId="1D27C717" w14:textId="77777777" w:rsidR="00C45907" w:rsidRPr="004565D4" w:rsidRDefault="00C45907" w:rsidP="00136C94"/>
    <w:p w14:paraId="1A0D8B35"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6D972036"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t>clause </w:t>
      </w:r>
      <w:r w:rsidRPr="004565D4">
        <w:t>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6689C4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quoted in </w:t>
      </w:r>
      <w:r w:rsidR="00C45907" w:rsidRPr="004565D4">
        <w:rPr>
          <w:rFonts w:hint="eastAsia"/>
          <w:lang w:eastAsia="zh-CN"/>
        </w:rPr>
        <w:t xml:space="preserve">table </w:t>
      </w:r>
      <w:r w:rsidR="00C45907" w:rsidRPr="004565D4">
        <w:rPr>
          <w:rFonts w:eastAsia="‚c‚e‚o“Á‘¾ƒSƒVƒbƒN‘Ì"/>
        </w:rPr>
        <w:t>8.3.1.4.2-2</w:t>
      </w:r>
      <w:r w:rsidR="00C45907" w:rsidRPr="004565D4">
        <w:rPr>
          <w:rFonts w:hint="eastAsia"/>
          <w:lang w:eastAsia="zh-CN"/>
        </w:rPr>
        <w:t>.</w:t>
      </w:r>
    </w:p>
    <w:p w14:paraId="5D141F22" w14:textId="77777777" w:rsidR="00C45907" w:rsidRPr="004565D4" w:rsidRDefault="00C45907" w:rsidP="00136C94">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4565D4" w14:paraId="2C7B6B38" w14:textId="77777777" w:rsidTr="007F4304">
        <w:trPr>
          <w:cantSplit/>
          <w:jc w:val="center"/>
        </w:trPr>
        <w:tc>
          <w:tcPr>
            <w:tcW w:w="2406" w:type="dxa"/>
            <w:tcBorders>
              <w:bottom w:val="single" w:sz="4" w:space="0" w:color="auto"/>
            </w:tcBorders>
          </w:tcPr>
          <w:p w14:paraId="67FB417A" w14:textId="77777777" w:rsidR="00C45907" w:rsidRPr="004565D4" w:rsidRDefault="00C45907" w:rsidP="00136C94">
            <w:pPr>
              <w:pStyle w:val="TAH"/>
              <w:rPr>
                <w:rFonts w:eastAsia="‚c‚e‚o“Á‘¾ƒSƒVƒbƒN‘Ì"/>
              </w:rPr>
            </w:pPr>
            <w:r w:rsidRPr="004565D4">
              <w:rPr>
                <w:rFonts w:eastAsia="‚c‚e‚o“Á‘¾ƒSƒVƒbƒN‘Ì"/>
              </w:rPr>
              <w:t>BS type</w:t>
            </w:r>
          </w:p>
        </w:tc>
        <w:tc>
          <w:tcPr>
            <w:tcW w:w="2125" w:type="dxa"/>
            <w:tcBorders>
              <w:bottom w:val="single" w:sz="4" w:space="0" w:color="auto"/>
            </w:tcBorders>
          </w:tcPr>
          <w:p w14:paraId="2D0BD544"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268" w:type="dxa"/>
          </w:tcPr>
          <w:p w14:paraId="3A01536A"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686" w:type="dxa"/>
          </w:tcPr>
          <w:p w14:paraId="5FE9EECF"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2B0663A5" w14:textId="77777777" w:rsidTr="007F4304">
        <w:trPr>
          <w:cantSplit/>
          <w:jc w:val="center"/>
        </w:trPr>
        <w:tc>
          <w:tcPr>
            <w:tcW w:w="2406" w:type="dxa"/>
            <w:tcBorders>
              <w:bottom w:val="nil"/>
            </w:tcBorders>
            <w:shd w:val="clear" w:color="auto" w:fill="auto"/>
          </w:tcPr>
          <w:p w14:paraId="15CD0C07" w14:textId="77777777" w:rsidR="007F4304" w:rsidRPr="004565D4" w:rsidRDefault="007F4304" w:rsidP="00136C94">
            <w:pPr>
              <w:pStyle w:val="TAC"/>
              <w:rPr>
                <w:rFonts w:eastAsia="‚c‚e‚o“Á‘¾ƒSƒVƒbƒN‘Ì"/>
              </w:rPr>
            </w:pPr>
            <w:r w:rsidRPr="004565D4">
              <w:t>BS type 1-O</w:t>
            </w:r>
          </w:p>
        </w:tc>
        <w:tc>
          <w:tcPr>
            <w:tcW w:w="2125" w:type="dxa"/>
            <w:tcBorders>
              <w:bottom w:val="nil"/>
            </w:tcBorders>
            <w:shd w:val="clear" w:color="auto" w:fill="auto"/>
          </w:tcPr>
          <w:p w14:paraId="7653235C" w14:textId="77777777" w:rsidR="007F4304" w:rsidRPr="004565D4" w:rsidRDefault="007F4304" w:rsidP="00136C94">
            <w:pPr>
              <w:pStyle w:val="TAC"/>
              <w:rPr>
                <w:rFonts w:eastAsia="‚c‚e‚o“Á‘¾ƒSƒVƒbƒN‘Ì" w:cs="v5.0.0"/>
              </w:rPr>
            </w:pPr>
            <w:r w:rsidRPr="004565D4">
              <w:rPr>
                <w:rFonts w:eastAsia="‚c‚e‚o“Á‘¾ƒSƒVƒbƒN‘Ì"/>
              </w:rPr>
              <w:t xml:space="preserve">15 </w:t>
            </w:r>
          </w:p>
        </w:tc>
        <w:tc>
          <w:tcPr>
            <w:tcW w:w="2268" w:type="dxa"/>
            <w:tcBorders>
              <w:bottom w:val="single" w:sz="4" w:space="0" w:color="auto"/>
            </w:tcBorders>
          </w:tcPr>
          <w:p w14:paraId="6E8070D0" w14:textId="77777777" w:rsidR="007F4304" w:rsidRPr="004565D4" w:rsidRDefault="007F4304" w:rsidP="00136C94">
            <w:pPr>
              <w:pStyle w:val="TAC"/>
              <w:rPr>
                <w:rFonts w:eastAsia="‚c‚e‚o“Á‘¾ƒSƒVƒbƒN‘Ì"/>
              </w:rPr>
            </w:pPr>
            <w:r w:rsidRPr="004565D4">
              <w:rPr>
                <w:rFonts w:eastAsia="‚c‚e‚o“Á‘¾ƒSƒVƒbƒN‘Ì"/>
              </w:rPr>
              <w:t>5</w:t>
            </w:r>
          </w:p>
        </w:tc>
        <w:tc>
          <w:tcPr>
            <w:tcW w:w="3686" w:type="dxa"/>
            <w:tcBorders>
              <w:bottom w:val="single" w:sz="4" w:space="0" w:color="auto"/>
            </w:tcBorders>
          </w:tcPr>
          <w:p w14:paraId="5074C715" w14:textId="77777777" w:rsidR="007F4304" w:rsidRPr="004565D4" w:rsidRDefault="007F4304" w:rsidP="00136C9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7F4304" w:rsidRPr="004565D4" w14:paraId="6CA6D6BC" w14:textId="77777777" w:rsidTr="007F4304">
        <w:trPr>
          <w:cantSplit/>
          <w:jc w:val="center"/>
        </w:trPr>
        <w:tc>
          <w:tcPr>
            <w:tcW w:w="2406" w:type="dxa"/>
            <w:tcBorders>
              <w:top w:val="nil"/>
              <w:bottom w:val="nil"/>
            </w:tcBorders>
            <w:shd w:val="clear" w:color="auto" w:fill="auto"/>
          </w:tcPr>
          <w:p w14:paraId="2F2983D0"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6B2985A"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6C8BB412"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Borders>
              <w:bottom w:val="single" w:sz="4" w:space="0" w:color="auto"/>
            </w:tcBorders>
          </w:tcPr>
          <w:p w14:paraId="46880EA6" w14:textId="77777777" w:rsidR="007F4304" w:rsidRPr="004565D4" w:rsidRDefault="007F4304" w:rsidP="00136C9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7F4304" w:rsidRPr="004565D4" w14:paraId="3C8B736E" w14:textId="77777777" w:rsidTr="007F4304">
        <w:trPr>
          <w:cantSplit/>
          <w:jc w:val="center"/>
        </w:trPr>
        <w:tc>
          <w:tcPr>
            <w:tcW w:w="2406" w:type="dxa"/>
            <w:tcBorders>
              <w:top w:val="nil"/>
              <w:bottom w:val="nil"/>
            </w:tcBorders>
            <w:shd w:val="clear" w:color="auto" w:fill="auto"/>
          </w:tcPr>
          <w:p w14:paraId="5788E1BB"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4CC85E9"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2539FC29" w14:textId="77777777" w:rsidR="007F4304" w:rsidRPr="004565D4" w:rsidRDefault="007F4304" w:rsidP="00136C9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7F4304" w:rsidRPr="004565D4" w14:paraId="77FA2D25" w14:textId="77777777" w:rsidTr="007F4304">
        <w:trPr>
          <w:cantSplit/>
          <w:jc w:val="center"/>
        </w:trPr>
        <w:tc>
          <w:tcPr>
            <w:tcW w:w="2406" w:type="dxa"/>
            <w:tcBorders>
              <w:top w:val="nil"/>
              <w:bottom w:val="nil"/>
            </w:tcBorders>
            <w:shd w:val="clear" w:color="auto" w:fill="auto"/>
          </w:tcPr>
          <w:p w14:paraId="4CD82830"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1B8AA27D" w14:textId="77777777" w:rsidR="007F4304" w:rsidRPr="004565D4" w:rsidRDefault="007F4304" w:rsidP="00136C94">
            <w:pPr>
              <w:pStyle w:val="TAC"/>
              <w:rPr>
                <w:rFonts w:eastAsia="‚c‚e‚o“Á‘¾ƒSƒVƒbƒN‘Ì" w:cs="v5.0.0"/>
              </w:rPr>
            </w:pPr>
            <w:r w:rsidRPr="004565D4">
              <w:rPr>
                <w:rFonts w:eastAsia="‚c‚e‚o“Á‘¾ƒSƒVƒbƒN‘Ì"/>
              </w:rPr>
              <w:t xml:space="preserve">30 </w:t>
            </w:r>
          </w:p>
        </w:tc>
        <w:tc>
          <w:tcPr>
            <w:tcW w:w="2268" w:type="dxa"/>
          </w:tcPr>
          <w:p w14:paraId="30886237" w14:textId="77777777" w:rsidR="007F4304" w:rsidRPr="004565D4" w:rsidRDefault="007F4304" w:rsidP="00136C94">
            <w:pPr>
              <w:pStyle w:val="TAC"/>
              <w:rPr>
                <w:rFonts w:eastAsia="‚c‚e‚o“Á‘¾ƒSƒVƒbƒN‘Ì"/>
              </w:rPr>
            </w:pPr>
            <w:r w:rsidRPr="004565D4">
              <w:rPr>
                <w:rFonts w:eastAsia="‚c‚e‚o“Á‘¾ƒSƒVƒbƒN‘Ì"/>
              </w:rPr>
              <w:t>10</w:t>
            </w:r>
          </w:p>
        </w:tc>
        <w:tc>
          <w:tcPr>
            <w:tcW w:w="3686" w:type="dxa"/>
          </w:tcPr>
          <w:p w14:paraId="7B2C926C" w14:textId="77777777" w:rsidR="007F4304" w:rsidRPr="004565D4" w:rsidRDefault="007F4304" w:rsidP="00136C9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7F4304" w:rsidRPr="004565D4" w14:paraId="54BBAC9B" w14:textId="77777777" w:rsidTr="007F4304">
        <w:trPr>
          <w:cantSplit/>
          <w:jc w:val="center"/>
        </w:trPr>
        <w:tc>
          <w:tcPr>
            <w:tcW w:w="2406" w:type="dxa"/>
            <w:tcBorders>
              <w:top w:val="nil"/>
              <w:bottom w:val="nil"/>
            </w:tcBorders>
            <w:shd w:val="clear" w:color="auto" w:fill="auto"/>
          </w:tcPr>
          <w:p w14:paraId="53A2E4A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2B2A5FB1"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13A5C34C" w14:textId="77777777" w:rsidR="007F4304" w:rsidRPr="004565D4" w:rsidRDefault="007F4304" w:rsidP="00136C94">
            <w:pPr>
              <w:pStyle w:val="TAC"/>
              <w:rPr>
                <w:rFonts w:eastAsia="‚c‚e‚o“Á‘¾ƒSƒVƒbƒN‘Ì"/>
              </w:rPr>
            </w:pPr>
            <w:r w:rsidRPr="004565D4">
              <w:rPr>
                <w:rFonts w:eastAsia="‚c‚e‚o“Á‘¾ƒSƒVƒbƒN‘Ì"/>
              </w:rPr>
              <w:t>20</w:t>
            </w:r>
          </w:p>
        </w:tc>
        <w:tc>
          <w:tcPr>
            <w:tcW w:w="3686" w:type="dxa"/>
            <w:tcBorders>
              <w:bottom w:val="single" w:sz="4" w:space="0" w:color="auto"/>
            </w:tcBorders>
          </w:tcPr>
          <w:p w14:paraId="594204B6" w14:textId="77777777" w:rsidR="007F4304" w:rsidRPr="004565D4" w:rsidRDefault="007F4304" w:rsidP="00136C9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7F4304" w:rsidRPr="004565D4" w14:paraId="609DD70A" w14:textId="77777777" w:rsidTr="007F4304">
        <w:trPr>
          <w:cantSplit/>
          <w:jc w:val="center"/>
        </w:trPr>
        <w:tc>
          <w:tcPr>
            <w:tcW w:w="2406" w:type="dxa"/>
            <w:tcBorders>
              <w:top w:val="nil"/>
              <w:bottom w:val="nil"/>
            </w:tcBorders>
            <w:shd w:val="clear" w:color="auto" w:fill="auto"/>
          </w:tcPr>
          <w:p w14:paraId="3ED9A521"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3EA0AF44" w14:textId="77777777" w:rsidR="007F4304" w:rsidRPr="004565D4" w:rsidRDefault="007F4304" w:rsidP="00136C94">
            <w:pPr>
              <w:pStyle w:val="TAC"/>
              <w:rPr>
                <w:rFonts w:eastAsia="‚c‚e‚o“Á‘¾ƒSƒVƒbƒN‘Ì"/>
              </w:rPr>
            </w:pPr>
          </w:p>
        </w:tc>
        <w:tc>
          <w:tcPr>
            <w:tcW w:w="2268" w:type="dxa"/>
            <w:tcBorders>
              <w:bottom w:val="single" w:sz="4" w:space="0" w:color="auto"/>
            </w:tcBorders>
          </w:tcPr>
          <w:p w14:paraId="35709A19" w14:textId="77777777" w:rsidR="007F4304" w:rsidRPr="004565D4" w:rsidRDefault="007F4304" w:rsidP="00136C94">
            <w:pPr>
              <w:pStyle w:val="TAC"/>
              <w:rPr>
                <w:rFonts w:eastAsia="‚c‚e‚o“Á‘¾ƒSƒVƒbƒN‘Ì"/>
              </w:rPr>
            </w:pPr>
            <w:r w:rsidRPr="004565D4">
              <w:rPr>
                <w:rFonts w:eastAsia="‚c‚e‚o“Á‘¾ƒSƒVƒbƒN‘Ì"/>
              </w:rPr>
              <w:t>40</w:t>
            </w:r>
          </w:p>
        </w:tc>
        <w:tc>
          <w:tcPr>
            <w:tcW w:w="3686" w:type="dxa"/>
            <w:tcBorders>
              <w:bottom w:val="single" w:sz="4" w:space="0" w:color="auto"/>
            </w:tcBorders>
          </w:tcPr>
          <w:p w14:paraId="3BD4751E" w14:textId="77777777" w:rsidR="007F4304" w:rsidRPr="004565D4" w:rsidRDefault="007F4304" w:rsidP="00136C9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7F4304" w:rsidRPr="004565D4"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7F4304" w:rsidRPr="004565D4" w:rsidRDefault="007F4304" w:rsidP="00136C94">
            <w:pPr>
              <w:pStyle w:val="TAC"/>
              <w:rPr>
                <w:rFonts w:eastAsia="‚c‚e‚o“Á‘¾ƒSƒVƒbƒN‘Ì"/>
              </w:rPr>
            </w:pPr>
          </w:p>
        </w:tc>
        <w:tc>
          <w:tcPr>
            <w:tcW w:w="2268" w:type="dxa"/>
          </w:tcPr>
          <w:p w14:paraId="6769DCFD"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634FD3B7" w14:textId="77777777" w:rsidR="007F4304" w:rsidRPr="004565D4" w:rsidRDefault="007F4304" w:rsidP="00136C9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7F4304" w:rsidRPr="004565D4" w14:paraId="330F7C23" w14:textId="77777777" w:rsidTr="007F4304">
        <w:trPr>
          <w:cantSplit/>
          <w:jc w:val="center"/>
        </w:trPr>
        <w:tc>
          <w:tcPr>
            <w:tcW w:w="2406" w:type="dxa"/>
            <w:tcBorders>
              <w:bottom w:val="nil"/>
            </w:tcBorders>
            <w:shd w:val="clear" w:color="auto" w:fill="auto"/>
          </w:tcPr>
          <w:p w14:paraId="486CD624" w14:textId="77777777" w:rsidR="007F4304" w:rsidRPr="004565D4" w:rsidRDefault="007F4304" w:rsidP="00136C94">
            <w:pPr>
              <w:pStyle w:val="TAC"/>
              <w:rPr>
                <w:rFonts w:eastAsia="‚c‚e‚o“Á‘¾ƒSƒVƒbƒN‘Ì"/>
              </w:rPr>
            </w:pPr>
            <w:r w:rsidRPr="004565D4">
              <w:t xml:space="preserve">BS type </w:t>
            </w:r>
            <w:r w:rsidRPr="004565D4">
              <w:rPr>
                <w:rFonts w:hint="eastAsia"/>
                <w:lang w:eastAsia="zh-CN"/>
              </w:rPr>
              <w:t>2</w:t>
            </w:r>
            <w:r w:rsidRPr="004565D4">
              <w:t>-O</w:t>
            </w:r>
          </w:p>
        </w:tc>
        <w:tc>
          <w:tcPr>
            <w:tcW w:w="2125" w:type="dxa"/>
            <w:tcBorders>
              <w:bottom w:val="nil"/>
            </w:tcBorders>
            <w:shd w:val="clear" w:color="auto" w:fill="auto"/>
          </w:tcPr>
          <w:p w14:paraId="12600BAE" w14:textId="77777777" w:rsidR="007F4304" w:rsidRPr="004565D4" w:rsidRDefault="007F4304" w:rsidP="00136C94">
            <w:pPr>
              <w:pStyle w:val="TAC"/>
              <w:rPr>
                <w:rFonts w:eastAsia="‚c‚e‚o“Á‘¾ƒSƒVƒbƒN‘Ì"/>
              </w:rPr>
            </w:pPr>
            <w:r w:rsidRPr="004565D4">
              <w:rPr>
                <w:rFonts w:eastAsia="‚c‚e‚o“Á‘¾ƒSƒVƒbƒN‘Ì"/>
              </w:rPr>
              <w:t xml:space="preserve">60 </w:t>
            </w:r>
          </w:p>
        </w:tc>
        <w:tc>
          <w:tcPr>
            <w:tcW w:w="2268" w:type="dxa"/>
          </w:tcPr>
          <w:p w14:paraId="09ACDB92"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47701CD9"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7F4304" w:rsidRPr="004565D4" w14:paraId="0A455C49" w14:textId="77777777" w:rsidTr="007F4304">
        <w:trPr>
          <w:cantSplit/>
          <w:jc w:val="center"/>
        </w:trPr>
        <w:tc>
          <w:tcPr>
            <w:tcW w:w="2406" w:type="dxa"/>
            <w:tcBorders>
              <w:top w:val="nil"/>
              <w:bottom w:val="nil"/>
            </w:tcBorders>
            <w:shd w:val="clear" w:color="auto" w:fill="auto"/>
          </w:tcPr>
          <w:p w14:paraId="741A133E" w14:textId="77777777" w:rsidR="007F4304" w:rsidRPr="004565D4"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4565D4" w:rsidRDefault="007F4304" w:rsidP="00136C94">
            <w:pPr>
              <w:pStyle w:val="TAC"/>
              <w:rPr>
                <w:rFonts w:eastAsia="‚c‚e‚o“Á‘¾ƒSƒVƒbƒN‘Ì"/>
              </w:rPr>
            </w:pPr>
          </w:p>
        </w:tc>
        <w:tc>
          <w:tcPr>
            <w:tcW w:w="2268" w:type="dxa"/>
          </w:tcPr>
          <w:p w14:paraId="55C089B2"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566F6367"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6EEAA91D" w14:textId="77777777" w:rsidTr="007F4304">
        <w:trPr>
          <w:cantSplit/>
          <w:jc w:val="center"/>
        </w:trPr>
        <w:tc>
          <w:tcPr>
            <w:tcW w:w="2406" w:type="dxa"/>
            <w:tcBorders>
              <w:top w:val="nil"/>
              <w:bottom w:val="nil"/>
            </w:tcBorders>
            <w:shd w:val="clear" w:color="auto" w:fill="auto"/>
          </w:tcPr>
          <w:p w14:paraId="21F20548" w14:textId="77777777" w:rsidR="007F4304" w:rsidRPr="004565D4"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4565D4" w:rsidRDefault="007F4304" w:rsidP="00136C94">
            <w:pPr>
              <w:pStyle w:val="TAC"/>
              <w:rPr>
                <w:rFonts w:eastAsia="‚c‚e‚o“Á‘¾ƒSƒVƒbƒN‘Ì"/>
              </w:rPr>
            </w:pPr>
            <w:r w:rsidRPr="004565D4">
              <w:rPr>
                <w:rFonts w:eastAsia="‚c‚e‚o“Á‘¾ƒSƒVƒbƒN‘Ì"/>
              </w:rPr>
              <w:t xml:space="preserve">120 </w:t>
            </w:r>
          </w:p>
        </w:tc>
        <w:tc>
          <w:tcPr>
            <w:tcW w:w="2268" w:type="dxa"/>
          </w:tcPr>
          <w:p w14:paraId="039E38BA" w14:textId="77777777" w:rsidR="007F4304" w:rsidRPr="004565D4" w:rsidRDefault="007F4304" w:rsidP="00136C94">
            <w:pPr>
              <w:pStyle w:val="TAC"/>
              <w:rPr>
                <w:rFonts w:eastAsia="‚c‚e‚o“Á‘¾ƒSƒVƒbƒN‘Ì"/>
              </w:rPr>
            </w:pPr>
            <w:r w:rsidRPr="004565D4">
              <w:rPr>
                <w:rFonts w:eastAsia="‚c‚e‚o“Á‘¾ƒSƒVƒbƒN‘Ì"/>
              </w:rPr>
              <w:t>50</w:t>
            </w:r>
          </w:p>
        </w:tc>
        <w:tc>
          <w:tcPr>
            <w:tcW w:w="3686" w:type="dxa"/>
          </w:tcPr>
          <w:p w14:paraId="67F2F69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7F4304" w:rsidRPr="004565D4" w14:paraId="6C8F6425" w14:textId="77777777" w:rsidTr="007F4304">
        <w:trPr>
          <w:cantSplit/>
          <w:jc w:val="center"/>
        </w:trPr>
        <w:tc>
          <w:tcPr>
            <w:tcW w:w="2406" w:type="dxa"/>
            <w:tcBorders>
              <w:top w:val="nil"/>
              <w:bottom w:val="nil"/>
            </w:tcBorders>
            <w:shd w:val="clear" w:color="auto" w:fill="auto"/>
          </w:tcPr>
          <w:p w14:paraId="3B66A875" w14:textId="77777777" w:rsidR="007F4304" w:rsidRPr="004565D4"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4565D4" w:rsidRDefault="007F4304" w:rsidP="00136C94">
            <w:pPr>
              <w:pStyle w:val="TAC"/>
              <w:rPr>
                <w:rFonts w:eastAsia="‚c‚e‚o“Á‘¾ƒSƒVƒbƒN‘Ì"/>
              </w:rPr>
            </w:pPr>
          </w:p>
        </w:tc>
        <w:tc>
          <w:tcPr>
            <w:tcW w:w="2268" w:type="dxa"/>
          </w:tcPr>
          <w:p w14:paraId="3E7C7631" w14:textId="77777777" w:rsidR="007F4304" w:rsidRPr="004565D4" w:rsidRDefault="007F4304" w:rsidP="00136C94">
            <w:pPr>
              <w:pStyle w:val="TAC"/>
              <w:rPr>
                <w:rFonts w:eastAsia="‚c‚e‚o“Á‘¾ƒSƒVƒbƒN‘Ì"/>
              </w:rPr>
            </w:pPr>
            <w:r w:rsidRPr="004565D4">
              <w:rPr>
                <w:rFonts w:eastAsia="‚c‚e‚o“Á‘¾ƒSƒVƒbƒN‘Ì"/>
              </w:rPr>
              <w:t>100</w:t>
            </w:r>
          </w:p>
        </w:tc>
        <w:tc>
          <w:tcPr>
            <w:tcW w:w="3686" w:type="dxa"/>
          </w:tcPr>
          <w:p w14:paraId="47CF08BF"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7F4304" w:rsidRPr="004565D4" w14:paraId="03CC1142" w14:textId="77777777" w:rsidTr="007F4304">
        <w:trPr>
          <w:cantSplit/>
          <w:jc w:val="center"/>
        </w:trPr>
        <w:tc>
          <w:tcPr>
            <w:tcW w:w="2406" w:type="dxa"/>
            <w:tcBorders>
              <w:top w:val="nil"/>
            </w:tcBorders>
            <w:shd w:val="clear" w:color="auto" w:fill="auto"/>
          </w:tcPr>
          <w:p w14:paraId="5401DAB3" w14:textId="77777777" w:rsidR="007F4304" w:rsidRPr="004565D4"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4565D4" w:rsidRDefault="007F4304" w:rsidP="00136C94">
            <w:pPr>
              <w:pStyle w:val="TAC"/>
              <w:rPr>
                <w:rFonts w:eastAsia="‚c‚e‚o“Á‘¾ƒSƒVƒbƒN‘Ì"/>
              </w:rPr>
            </w:pPr>
          </w:p>
        </w:tc>
        <w:tc>
          <w:tcPr>
            <w:tcW w:w="2268" w:type="dxa"/>
          </w:tcPr>
          <w:p w14:paraId="54608983" w14:textId="77777777" w:rsidR="007F4304" w:rsidRPr="004565D4" w:rsidRDefault="007F4304" w:rsidP="00136C94">
            <w:pPr>
              <w:pStyle w:val="TAC"/>
              <w:rPr>
                <w:rFonts w:eastAsia="‚c‚e‚o“Á‘¾ƒSƒVƒbƒN‘Ì"/>
              </w:rPr>
            </w:pPr>
            <w:r w:rsidRPr="004565D4">
              <w:rPr>
                <w:rFonts w:eastAsia="‚c‚e‚o“Á‘¾ƒSƒVƒbƒN‘Ì"/>
              </w:rPr>
              <w:t>200</w:t>
            </w:r>
          </w:p>
        </w:tc>
        <w:tc>
          <w:tcPr>
            <w:tcW w:w="3686" w:type="dxa"/>
          </w:tcPr>
          <w:p w14:paraId="16883E55" w14:textId="77777777" w:rsidR="007F4304" w:rsidRPr="004565D4" w:rsidRDefault="007F4304" w:rsidP="00136C9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7F4304">
        <w:trPr>
          <w:cantSplit/>
          <w:jc w:val="center"/>
        </w:trPr>
        <w:tc>
          <w:tcPr>
            <w:tcW w:w="10485" w:type="dxa"/>
            <w:gridSpan w:val="4"/>
          </w:tcPr>
          <w:p w14:paraId="46BEC44D" w14:textId="0067781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F7DA813" w14:textId="27D0C0BF"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32A59C2C" w14:textId="4369FC31" w:rsidR="00C45907" w:rsidRPr="004565D4" w:rsidDel="00E958CF"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w:t>
            </w:r>
            <w:r w:rsidR="00C45907" w:rsidRPr="004565D4">
              <w:rPr>
                <w:lang w:eastAsia="zh-CN"/>
              </w:rPr>
              <w:t>_50M as declared in D.28 in table 4.6-1.</w:t>
            </w:r>
          </w:p>
        </w:tc>
      </w:tr>
    </w:tbl>
    <w:p w14:paraId="3E5BAEAA" w14:textId="77777777" w:rsidR="00C45907" w:rsidRPr="004565D4" w:rsidRDefault="00C45907" w:rsidP="00136C94"/>
    <w:p w14:paraId="5E487E95" w14:textId="77777777" w:rsidR="00C45907" w:rsidRPr="004565D4" w:rsidRDefault="00C45907" w:rsidP="00136C94">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136C94">
      <w:pPr>
        <w:pStyle w:val="TH"/>
      </w:pPr>
      <w:r w:rsidRPr="004565D4">
        <w:object w:dxaOrig="8670" w:dyaOrig="570" w14:anchorId="0C47717C">
          <v:shape id="_x0000_i1045" type="#_x0000_t75" style="width:6in;height:28.55pt" o:ole="" fillcolor="window">
            <v:imagedata r:id="rId63" o:title=""/>
          </v:shape>
          <o:OLEObject Type="Embed" ProgID="Word.Picture.8" ShapeID="_x0000_i1045" DrawAspect="Content" ObjectID="_1662958133" r:id="rId64"/>
        </w:object>
      </w:r>
    </w:p>
    <w:p w14:paraId="4D9B715E" w14:textId="77777777" w:rsidR="00C45907" w:rsidRPr="004565D4" w:rsidRDefault="00C45907" w:rsidP="00136C94">
      <w:pPr>
        <w:pStyle w:val="TF"/>
      </w:pPr>
      <w:r w:rsidRPr="004565D4">
        <w:t>Figure 8.3.1.4.2-1: Test signal pattern for single user PUCCH format 0 demodulation tests</w:t>
      </w:r>
    </w:p>
    <w:p w14:paraId="5F58F27F" w14:textId="77777777" w:rsidR="00C45907" w:rsidRPr="004565D4" w:rsidRDefault="00C45907" w:rsidP="00136C94"/>
    <w:p w14:paraId="725BD9AF" w14:textId="77777777" w:rsidR="00C45907" w:rsidRPr="004565D4" w:rsidRDefault="00C45907" w:rsidP="00C45907">
      <w:pPr>
        <w:pStyle w:val="Heading4"/>
      </w:pPr>
      <w:bookmarkStart w:id="2347" w:name="_Toc21102971"/>
      <w:bookmarkStart w:id="2348" w:name="_Toc29810820"/>
      <w:bookmarkStart w:id="2349" w:name="_Toc36636180"/>
      <w:bookmarkStart w:id="2350" w:name="_Toc37273126"/>
      <w:bookmarkStart w:id="2351" w:name="_Toc45886214"/>
      <w:r w:rsidRPr="004565D4">
        <w:t>8.3.1.5</w:t>
      </w:r>
      <w:r w:rsidRPr="004565D4">
        <w:tab/>
        <w:t>Test Requirement</w:t>
      </w:r>
      <w:bookmarkEnd w:id="2347"/>
      <w:bookmarkEnd w:id="2348"/>
      <w:bookmarkEnd w:id="2349"/>
      <w:bookmarkEnd w:id="2350"/>
      <w:bookmarkEnd w:id="2351"/>
    </w:p>
    <w:p w14:paraId="48BB0FD3" w14:textId="77777777" w:rsidR="00C45907" w:rsidRPr="004565D4" w:rsidRDefault="00C45907" w:rsidP="00C45907">
      <w:pPr>
        <w:pStyle w:val="Heading5"/>
        <w:rPr>
          <w:i/>
          <w:iCs/>
          <w:lang w:eastAsia="zh-CN"/>
        </w:rPr>
      </w:pPr>
      <w:bookmarkStart w:id="2352" w:name="_Toc21102972"/>
      <w:bookmarkStart w:id="2353" w:name="_Toc29810821"/>
      <w:bookmarkStart w:id="2354" w:name="_Toc36636181"/>
      <w:bookmarkStart w:id="2355" w:name="_Toc37273127"/>
      <w:bookmarkStart w:id="2356" w:name="_Toc45886215"/>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2352"/>
      <w:bookmarkEnd w:id="2353"/>
      <w:bookmarkEnd w:id="2354"/>
      <w:bookmarkEnd w:id="2355"/>
      <w:bookmarkEnd w:id="2356"/>
    </w:p>
    <w:p w14:paraId="4B5AF83B" w14:textId="77777777" w:rsidR="00C45907" w:rsidRPr="004565D4" w:rsidRDefault="00C45907" w:rsidP="00136C94">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136C94">
      <w:pPr>
        <w:pStyle w:val="TH"/>
      </w:pPr>
      <w:r w:rsidRPr="004565D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4565D4" w14:paraId="1FD00B35" w14:textId="77777777" w:rsidTr="007F4304">
        <w:trPr>
          <w:cantSplit/>
          <w:jc w:val="center"/>
        </w:trPr>
        <w:tc>
          <w:tcPr>
            <w:tcW w:w="1007" w:type="dxa"/>
            <w:tcBorders>
              <w:bottom w:val="nil"/>
            </w:tcBorders>
            <w:shd w:val="clear" w:color="auto" w:fill="auto"/>
          </w:tcPr>
          <w:p w14:paraId="03D7CA38" w14:textId="02C651E0" w:rsidR="007F4304" w:rsidRPr="004565D4" w:rsidRDefault="007F4304" w:rsidP="007F4304">
            <w:pPr>
              <w:pStyle w:val="TAH"/>
            </w:pPr>
            <w:r w:rsidRPr="004565D4">
              <w:t>Number</w:t>
            </w:r>
          </w:p>
        </w:tc>
        <w:tc>
          <w:tcPr>
            <w:tcW w:w="1407" w:type="dxa"/>
            <w:tcBorders>
              <w:bottom w:val="nil"/>
            </w:tcBorders>
            <w:shd w:val="clear" w:color="auto" w:fill="auto"/>
          </w:tcPr>
          <w:p w14:paraId="0875879C" w14:textId="191CA706" w:rsidR="007F4304" w:rsidRPr="004565D4" w:rsidRDefault="007F4304" w:rsidP="007F4304">
            <w:pPr>
              <w:pStyle w:val="TAH"/>
            </w:pPr>
            <w:r w:rsidRPr="004565D4">
              <w:rPr>
                <w:rFonts w:eastAsia="SimSun"/>
              </w:rPr>
              <w:t>Number of</w:t>
            </w:r>
          </w:p>
        </w:tc>
        <w:tc>
          <w:tcPr>
            <w:tcW w:w="2690" w:type="dxa"/>
            <w:tcBorders>
              <w:bottom w:val="nil"/>
            </w:tcBorders>
            <w:shd w:val="clear" w:color="auto" w:fill="auto"/>
          </w:tcPr>
          <w:p w14:paraId="754B58A3" w14:textId="561AF105" w:rsidR="007F4304" w:rsidRPr="007F4304" w:rsidRDefault="007F4304" w:rsidP="007F4304">
            <w:pPr>
              <w:pStyle w:val="TAH"/>
            </w:pPr>
            <w:r w:rsidRPr="007F4304">
              <w:t>Propagation conditions and</w:t>
            </w:r>
          </w:p>
        </w:tc>
        <w:tc>
          <w:tcPr>
            <w:tcW w:w="1134" w:type="dxa"/>
            <w:tcBorders>
              <w:bottom w:val="nil"/>
            </w:tcBorders>
            <w:shd w:val="clear" w:color="auto" w:fill="auto"/>
          </w:tcPr>
          <w:p w14:paraId="66945202" w14:textId="1D60B828" w:rsidR="007F4304" w:rsidRPr="004565D4" w:rsidRDefault="007F4304" w:rsidP="007F4304">
            <w:pPr>
              <w:pStyle w:val="TAH"/>
            </w:pPr>
            <w:r w:rsidRPr="004565D4">
              <w:t>Number of</w:t>
            </w:r>
          </w:p>
        </w:tc>
        <w:tc>
          <w:tcPr>
            <w:tcW w:w="3402" w:type="dxa"/>
            <w:gridSpan w:val="3"/>
          </w:tcPr>
          <w:p w14:paraId="631B0D09" w14:textId="77777777" w:rsidR="007F4304" w:rsidRPr="004565D4" w:rsidRDefault="007F4304" w:rsidP="007F4304">
            <w:pPr>
              <w:pStyle w:val="TAH"/>
            </w:pPr>
            <w:r w:rsidRPr="004565D4">
              <w:t>Channel bandwidth / SNR (dB)</w:t>
            </w:r>
          </w:p>
        </w:tc>
      </w:tr>
      <w:tr w:rsidR="007F4304" w:rsidRPr="007F4304"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7F4304" w:rsidRDefault="007F4304" w:rsidP="007F4304">
            <w:pPr>
              <w:pStyle w:val="TAH"/>
            </w:pPr>
            <w:r w:rsidRPr="007F4304">
              <w:t>of TX antennas</w:t>
            </w:r>
          </w:p>
        </w:tc>
        <w:tc>
          <w:tcPr>
            <w:tcW w:w="1407" w:type="dxa"/>
            <w:tcBorders>
              <w:top w:val="nil"/>
              <w:bottom w:val="single" w:sz="4" w:space="0" w:color="auto"/>
            </w:tcBorders>
            <w:shd w:val="clear" w:color="auto" w:fill="auto"/>
          </w:tcPr>
          <w:p w14:paraId="4A6F437C" w14:textId="7B4046E6" w:rsidR="007F4304" w:rsidRPr="007F4304" w:rsidRDefault="007F4304" w:rsidP="007F4304">
            <w:pPr>
              <w:pStyle w:val="TAH"/>
            </w:pPr>
            <w:r w:rsidRPr="007F4304">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7F4304" w:rsidRDefault="007F4304" w:rsidP="007F4304">
            <w:pPr>
              <w:pStyle w:val="TAH"/>
            </w:pPr>
            <w:r w:rsidRPr="007F4304">
              <w:t>correlation matrix (annex J)</w:t>
            </w:r>
          </w:p>
        </w:tc>
        <w:tc>
          <w:tcPr>
            <w:tcW w:w="1134" w:type="dxa"/>
            <w:tcBorders>
              <w:top w:val="nil"/>
            </w:tcBorders>
            <w:shd w:val="clear" w:color="auto" w:fill="auto"/>
          </w:tcPr>
          <w:p w14:paraId="315077B1" w14:textId="22859F5D" w:rsidR="007F4304" w:rsidRPr="007F4304" w:rsidRDefault="007F4304" w:rsidP="007F4304">
            <w:pPr>
              <w:pStyle w:val="TAH"/>
            </w:pPr>
            <w:r w:rsidRPr="007F4304">
              <w:t>OFDM symbols</w:t>
            </w:r>
          </w:p>
        </w:tc>
        <w:tc>
          <w:tcPr>
            <w:tcW w:w="1134" w:type="dxa"/>
          </w:tcPr>
          <w:p w14:paraId="770C9119" w14:textId="77777777" w:rsidR="007F4304" w:rsidRPr="007F4304" w:rsidRDefault="007F4304" w:rsidP="007F4304">
            <w:pPr>
              <w:pStyle w:val="TAH"/>
            </w:pPr>
            <w:r w:rsidRPr="007F4304">
              <w:t>5 MHz</w:t>
            </w:r>
          </w:p>
        </w:tc>
        <w:tc>
          <w:tcPr>
            <w:tcW w:w="1134" w:type="dxa"/>
          </w:tcPr>
          <w:p w14:paraId="38275715" w14:textId="77777777" w:rsidR="007F4304" w:rsidRPr="007F4304" w:rsidRDefault="007F4304" w:rsidP="007F4304">
            <w:pPr>
              <w:pStyle w:val="TAH"/>
            </w:pPr>
            <w:r w:rsidRPr="007F4304">
              <w:t>10 MHz</w:t>
            </w:r>
          </w:p>
        </w:tc>
        <w:tc>
          <w:tcPr>
            <w:tcW w:w="1134" w:type="dxa"/>
          </w:tcPr>
          <w:p w14:paraId="584482CA" w14:textId="77777777" w:rsidR="007F4304" w:rsidRPr="007F4304" w:rsidRDefault="007F4304" w:rsidP="007F4304">
            <w:pPr>
              <w:pStyle w:val="TAH"/>
            </w:pPr>
            <w:r w:rsidRPr="007F4304">
              <w:t>20 MHz</w:t>
            </w:r>
          </w:p>
        </w:tc>
      </w:tr>
      <w:tr w:rsidR="007F4304" w:rsidRPr="004565D4" w14:paraId="752C9B09" w14:textId="77777777" w:rsidTr="007F4304">
        <w:trPr>
          <w:cantSplit/>
          <w:jc w:val="center"/>
        </w:trPr>
        <w:tc>
          <w:tcPr>
            <w:tcW w:w="1007" w:type="dxa"/>
            <w:tcBorders>
              <w:bottom w:val="nil"/>
            </w:tcBorders>
            <w:shd w:val="clear" w:color="auto" w:fill="auto"/>
          </w:tcPr>
          <w:p w14:paraId="4259B7A5" w14:textId="77777777" w:rsidR="007F4304" w:rsidRPr="004565D4" w:rsidRDefault="007F4304" w:rsidP="00136C94">
            <w:pPr>
              <w:pStyle w:val="TAC"/>
            </w:pPr>
            <w:r w:rsidRPr="004565D4">
              <w:t>1</w:t>
            </w:r>
          </w:p>
        </w:tc>
        <w:tc>
          <w:tcPr>
            <w:tcW w:w="1407" w:type="dxa"/>
            <w:tcBorders>
              <w:bottom w:val="nil"/>
            </w:tcBorders>
            <w:shd w:val="clear" w:color="auto" w:fill="auto"/>
          </w:tcPr>
          <w:p w14:paraId="06E6FFE0" w14:textId="77777777" w:rsidR="007F4304" w:rsidRPr="004565D4" w:rsidRDefault="007F4304" w:rsidP="00136C94">
            <w:pPr>
              <w:pStyle w:val="TAC"/>
            </w:pPr>
            <w:r w:rsidRPr="004565D4">
              <w:t>2</w:t>
            </w:r>
          </w:p>
        </w:tc>
        <w:tc>
          <w:tcPr>
            <w:tcW w:w="2690" w:type="dxa"/>
            <w:tcBorders>
              <w:bottom w:val="nil"/>
            </w:tcBorders>
            <w:shd w:val="clear" w:color="auto" w:fill="auto"/>
          </w:tcPr>
          <w:p w14:paraId="66F2DA10" w14:textId="77777777" w:rsidR="007F4304" w:rsidRPr="004565D4" w:rsidRDefault="007F4304" w:rsidP="00136C94">
            <w:pPr>
              <w:pStyle w:val="TAC"/>
            </w:pPr>
            <w:r w:rsidRPr="004565D4">
              <w:t>TDLC300-100 Low</w:t>
            </w:r>
          </w:p>
        </w:tc>
        <w:tc>
          <w:tcPr>
            <w:tcW w:w="1134" w:type="dxa"/>
          </w:tcPr>
          <w:p w14:paraId="0DA47FAB" w14:textId="77777777" w:rsidR="007F4304" w:rsidRPr="004565D4" w:rsidRDefault="007F4304" w:rsidP="00136C94">
            <w:pPr>
              <w:pStyle w:val="TAC"/>
            </w:pPr>
            <w:r w:rsidRPr="004565D4">
              <w:t>1</w:t>
            </w:r>
          </w:p>
        </w:tc>
        <w:tc>
          <w:tcPr>
            <w:tcW w:w="1134" w:type="dxa"/>
          </w:tcPr>
          <w:p w14:paraId="7AC26D27" w14:textId="77777777" w:rsidR="007F4304" w:rsidRPr="004565D4" w:rsidRDefault="007F4304" w:rsidP="00136C94">
            <w:pPr>
              <w:pStyle w:val="TAC"/>
            </w:pPr>
            <w:r w:rsidRPr="004565D4">
              <w:t>10.0</w:t>
            </w:r>
          </w:p>
        </w:tc>
        <w:tc>
          <w:tcPr>
            <w:tcW w:w="1134" w:type="dxa"/>
          </w:tcPr>
          <w:p w14:paraId="0FE26D8D" w14:textId="77777777" w:rsidR="007F4304" w:rsidRPr="004565D4" w:rsidRDefault="007F4304" w:rsidP="00136C94">
            <w:pPr>
              <w:pStyle w:val="TAC"/>
            </w:pPr>
            <w:r w:rsidRPr="004565D4">
              <w:t>9.4</w:t>
            </w:r>
          </w:p>
        </w:tc>
        <w:tc>
          <w:tcPr>
            <w:tcW w:w="1134" w:type="dxa"/>
          </w:tcPr>
          <w:p w14:paraId="7C9181C7" w14:textId="77777777" w:rsidR="007F4304" w:rsidRPr="004565D4" w:rsidRDefault="007F4304" w:rsidP="00136C94">
            <w:pPr>
              <w:pStyle w:val="TAC"/>
            </w:pPr>
            <w:r w:rsidRPr="004565D4">
              <w:t>9.9</w:t>
            </w:r>
          </w:p>
        </w:tc>
      </w:tr>
      <w:tr w:rsidR="007F4304" w:rsidRPr="004565D4" w14:paraId="50CEA6B1" w14:textId="77777777" w:rsidTr="007F4304">
        <w:trPr>
          <w:cantSplit/>
          <w:jc w:val="center"/>
        </w:trPr>
        <w:tc>
          <w:tcPr>
            <w:tcW w:w="1007" w:type="dxa"/>
            <w:tcBorders>
              <w:top w:val="nil"/>
            </w:tcBorders>
            <w:shd w:val="clear" w:color="auto" w:fill="auto"/>
          </w:tcPr>
          <w:p w14:paraId="4B44B044" w14:textId="77777777" w:rsidR="007F4304" w:rsidRPr="004565D4" w:rsidRDefault="007F4304" w:rsidP="00136C94">
            <w:pPr>
              <w:pStyle w:val="TAC"/>
            </w:pPr>
          </w:p>
        </w:tc>
        <w:tc>
          <w:tcPr>
            <w:tcW w:w="1407" w:type="dxa"/>
            <w:tcBorders>
              <w:top w:val="nil"/>
            </w:tcBorders>
            <w:shd w:val="clear" w:color="auto" w:fill="auto"/>
          </w:tcPr>
          <w:p w14:paraId="252AEE42" w14:textId="77777777" w:rsidR="007F4304" w:rsidRPr="004565D4" w:rsidRDefault="007F4304" w:rsidP="00136C94">
            <w:pPr>
              <w:pStyle w:val="TAC"/>
            </w:pPr>
          </w:p>
        </w:tc>
        <w:tc>
          <w:tcPr>
            <w:tcW w:w="2690" w:type="dxa"/>
            <w:tcBorders>
              <w:top w:val="nil"/>
            </w:tcBorders>
            <w:shd w:val="clear" w:color="auto" w:fill="auto"/>
          </w:tcPr>
          <w:p w14:paraId="7B030D60" w14:textId="77777777" w:rsidR="007F4304" w:rsidRPr="004565D4" w:rsidRDefault="007F4304" w:rsidP="00136C94">
            <w:pPr>
              <w:pStyle w:val="TAC"/>
            </w:pPr>
          </w:p>
        </w:tc>
        <w:tc>
          <w:tcPr>
            <w:tcW w:w="1134" w:type="dxa"/>
          </w:tcPr>
          <w:p w14:paraId="3F250CF1" w14:textId="77777777" w:rsidR="007F4304" w:rsidRPr="004565D4" w:rsidRDefault="007F4304" w:rsidP="00136C94">
            <w:pPr>
              <w:pStyle w:val="TAC"/>
            </w:pPr>
            <w:r w:rsidRPr="004565D4">
              <w:t>2</w:t>
            </w:r>
          </w:p>
        </w:tc>
        <w:tc>
          <w:tcPr>
            <w:tcW w:w="1134" w:type="dxa"/>
          </w:tcPr>
          <w:p w14:paraId="0B6E5724" w14:textId="77777777" w:rsidR="007F4304" w:rsidRPr="004565D4" w:rsidRDefault="007F4304" w:rsidP="00136C94">
            <w:pPr>
              <w:pStyle w:val="TAC"/>
            </w:pPr>
            <w:r w:rsidRPr="004565D4">
              <w:t>3.4</w:t>
            </w:r>
          </w:p>
        </w:tc>
        <w:tc>
          <w:tcPr>
            <w:tcW w:w="1134" w:type="dxa"/>
          </w:tcPr>
          <w:p w14:paraId="2311AE89" w14:textId="77777777" w:rsidR="007F4304" w:rsidRPr="004565D4" w:rsidRDefault="007F4304" w:rsidP="00136C94">
            <w:pPr>
              <w:pStyle w:val="TAC"/>
            </w:pPr>
            <w:r w:rsidRPr="004565D4">
              <w:t>4.3</w:t>
            </w:r>
          </w:p>
        </w:tc>
        <w:tc>
          <w:tcPr>
            <w:tcW w:w="1134" w:type="dxa"/>
          </w:tcPr>
          <w:p w14:paraId="786188EB" w14:textId="77777777" w:rsidR="007F4304" w:rsidRPr="004565D4" w:rsidRDefault="007F4304" w:rsidP="00136C94">
            <w:pPr>
              <w:pStyle w:val="TAC"/>
            </w:pPr>
            <w:r w:rsidRPr="004565D4">
              <w:t>3.9</w:t>
            </w:r>
          </w:p>
        </w:tc>
      </w:tr>
    </w:tbl>
    <w:p w14:paraId="22DDAFF1" w14:textId="77777777" w:rsidR="00C45907" w:rsidRPr="004565D4" w:rsidRDefault="00C45907" w:rsidP="00136C94"/>
    <w:p w14:paraId="2DB369A6" w14:textId="77777777" w:rsidR="00C45907" w:rsidRPr="004565D4" w:rsidRDefault="00C45907" w:rsidP="00136C94">
      <w:pPr>
        <w:pStyle w:val="TH"/>
      </w:pPr>
      <w:r w:rsidRPr="004565D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4565D4" w14:paraId="159D3437" w14:textId="77777777" w:rsidTr="007F4304">
        <w:trPr>
          <w:cantSplit/>
          <w:jc w:val="center"/>
        </w:trPr>
        <w:tc>
          <w:tcPr>
            <w:tcW w:w="1007" w:type="dxa"/>
            <w:tcBorders>
              <w:bottom w:val="nil"/>
            </w:tcBorders>
            <w:shd w:val="clear" w:color="auto" w:fill="auto"/>
          </w:tcPr>
          <w:p w14:paraId="56E8C884" w14:textId="38560EF8" w:rsidR="007F4304" w:rsidRPr="004565D4" w:rsidRDefault="007F4304" w:rsidP="007F4304">
            <w:pPr>
              <w:pStyle w:val="TAH"/>
            </w:pPr>
            <w:r w:rsidRPr="004565D4">
              <w:t>Number</w:t>
            </w:r>
          </w:p>
        </w:tc>
        <w:tc>
          <w:tcPr>
            <w:tcW w:w="1396" w:type="dxa"/>
            <w:tcBorders>
              <w:bottom w:val="nil"/>
            </w:tcBorders>
            <w:shd w:val="clear" w:color="auto" w:fill="auto"/>
          </w:tcPr>
          <w:p w14:paraId="3B61472C" w14:textId="2038C60A" w:rsidR="007F4304" w:rsidRPr="004565D4" w:rsidRDefault="007F4304" w:rsidP="007F4304">
            <w:pPr>
              <w:pStyle w:val="TAH"/>
            </w:pPr>
            <w:r w:rsidRPr="004565D4">
              <w:rPr>
                <w:rFonts w:eastAsia="SimSun"/>
              </w:rPr>
              <w:t>Number of</w:t>
            </w:r>
          </w:p>
        </w:tc>
        <w:tc>
          <w:tcPr>
            <w:tcW w:w="2344" w:type="dxa"/>
            <w:tcBorders>
              <w:bottom w:val="nil"/>
            </w:tcBorders>
            <w:shd w:val="clear" w:color="auto" w:fill="auto"/>
          </w:tcPr>
          <w:p w14:paraId="3A86E217" w14:textId="35900F7B" w:rsidR="007F4304" w:rsidRPr="007F4304" w:rsidRDefault="007F4304" w:rsidP="007F4304">
            <w:pPr>
              <w:pStyle w:val="TAH"/>
            </w:pPr>
            <w:r w:rsidRPr="007F4304">
              <w:t>Propagation conditions</w:t>
            </w:r>
          </w:p>
        </w:tc>
        <w:tc>
          <w:tcPr>
            <w:tcW w:w="984" w:type="dxa"/>
            <w:tcBorders>
              <w:bottom w:val="nil"/>
            </w:tcBorders>
            <w:shd w:val="clear" w:color="auto" w:fill="auto"/>
          </w:tcPr>
          <w:p w14:paraId="639C4D77" w14:textId="64A469F8" w:rsidR="007F4304" w:rsidRPr="004565D4" w:rsidRDefault="007F4304" w:rsidP="007F4304">
            <w:pPr>
              <w:pStyle w:val="TAH"/>
            </w:pPr>
            <w:r w:rsidRPr="004565D4">
              <w:t>Number</w:t>
            </w:r>
          </w:p>
        </w:tc>
        <w:tc>
          <w:tcPr>
            <w:tcW w:w="3900" w:type="dxa"/>
            <w:gridSpan w:val="4"/>
          </w:tcPr>
          <w:p w14:paraId="7E54C883" w14:textId="77777777" w:rsidR="007F4304" w:rsidRPr="004565D4" w:rsidRDefault="007F4304" w:rsidP="007F4304">
            <w:pPr>
              <w:pStyle w:val="TAH"/>
            </w:pPr>
            <w:r w:rsidRPr="004565D4">
              <w:t>Channel bandwidth / SNR (dB)</w:t>
            </w:r>
          </w:p>
        </w:tc>
      </w:tr>
      <w:tr w:rsidR="007F4304" w:rsidRPr="007F4304"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7F4304" w:rsidRDefault="007F4304" w:rsidP="007F4304">
            <w:pPr>
              <w:pStyle w:val="TAH"/>
            </w:pPr>
            <w:r w:rsidRPr="007F4304">
              <w:t>of TX antennas</w:t>
            </w:r>
          </w:p>
        </w:tc>
        <w:tc>
          <w:tcPr>
            <w:tcW w:w="1396" w:type="dxa"/>
            <w:tcBorders>
              <w:top w:val="nil"/>
              <w:bottom w:val="single" w:sz="4" w:space="0" w:color="auto"/>
            </w:tcBorders>
            <w:shd w:val="clear" w:color="auto" w:fill="auto"/>
          </w:tcPr>
          <w:p w14:paraId="640F1B9E" w14:textId="1C81136A" w:rsidR="007F4304" w:rsidRPr="007F4304" w:rsidRDefault="007F4304" w:rsidP="007F4304">
            <w:pPr>
              <w:pStyle w:val="TAH"/>
            </w:pPr>
            <w:r w:rsidRPr="007F4304">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7F4304" w:rsidRDefault="007F4304" w:rsidP="007F4304">
            <w:pPr>
              <w:pStyle w:val="TAH"/>
            </w:pPr>
            <w:r w:rsidRPr="007F4304">
              <w:t>and correlation matrix (annex J)</w:t>
            </w:r>
          </w:p>
        </w:tc>
        <w:tc>
          <w:tcPr>
            <w:tcW w:w="984" w:type="dxa"/>
            <w:tcBorders>
              <w:top w:val="nil"/>
            </w:tcBorders>
            <w:shd w:val="clear" w:color="auto" w:fill="auto"/>
          </w:tcPr>
          <w:p w14:paraId="43A8405C" w14:textId="2A8AFAE8" w:rsidR="007F4304" w:rsidRPr="007F4304" w:rsidRDefault="007F4304" w:rsidP="007F4304">
            <w:pPr>
              <w:pStyle w:val="TAH"/>
            </w:pPr>
            <w:r w:rsidRPr="004565D4">
              <w:t>of</w:t>
            </w:r>
            <w:r w:rsidRPr="007F4304">
              <w:t xml:space="preserve"> OFDM symbols</w:t>
            </w:r>
          </w:p>
        </w:tc>
        <w:tc>
          <w:tcPr>
            <w:tcW w:w="977" w:type="dxa"/>
          </w:tcPr>
          <w:p w14:paraId="28B9EC41" w14:textId="77777777" w:rsidR="007F4304" w:rsidRPr="007F4304" w:rsidRDefault="007F4304" w:rsidP="007F4304">
            <w:pPr>
              <w:pStyle w:val="TAH"/>
            </w:pPr>
            <w:r w:rsidRPr="007F4304">
              <w:t>10 MHz</w:t>
            </w:r>
          </w:p>
        </w:tc>
        <w:tc>
          <w:tcPr>
            <w:tcW w:w="977" w:type="dxa"/>
          </w:tcPr>
          <w:p w14:paraId="7FA9437D" w14:textId="77777777" w:rsidR="007F4304" w:rsidRPr="007F4304" w:rsidRDefault="007F4304" w:rsidP="007F4304">
            <w:pPr>
              <w:pStyle w:val="TAH"/>
            </w:pPr>
            <w:r w:rsidRPr="007F4304">
              <w:t>20 MHz</w:t>
            </w:r>
          </w:p>
        </w:tc>
        <w:tc>
          <w:tcPr>
            <w:tcW w:w="977" w:type="dxa"/>
          </w:tcPr>
          <w:p w14:paraId="1B8F165D" w14:textId="77777777" w:rsidR="007F4304" w:rsidRPr="007F4304" w:rsidRDefault="007F4304" w:rsidP="007F4304">
            <w:pPr>
              <w:pStyle w:val="TAH"/>
            </w:pPr>
            <w:r w:rsidRPr="007F4304">
              <w:t>40 MHz</w:t>
            </w:r>
          </w:p>
        </w:tc>
        <w:tc>
          <w:tcPr>
            <w:tcW w:w="969" w:type="dxa"/>
          </w:tcPr>
          <w:p w14:paraId="5B599C50" w14:textId="77777777" w:rsidR="007F4304" w:rsidRPr="007F4304" w:rsidRDefault="007F4304" w:rsidP="007F4304">
            <w:pPr>
              <w:pStyle w:val="TAH"/>
            </w:pPr>
            <w:r w:rsidRPr="007F4304">
              <w:t>100 MHz</w:t>
            </w:r>
          </w:p>
        </w:tc>
      </w:tr>
      <w:tr w:rsidR="007F4304" w:rsidRPr="004565D4" w14:paraId="682D965E" w14:textId="77777777" w:rsidTr="007F4304">
        <w:trPr>
          <w:cantSplit/>
          <w:jc w:val="center"/>
        </w:trPr>
        <w:tc>
          <w:tcPr>
            <w:tcW w:w="1007" w:type="dxa"/>
            <w:tcBorders>
              <w:bottom w:val="nil"/>
            </w:tcBorders>
            <w:shd w:val="clear" w:color="auto" w:fill="auto"/>
          </w:tcPr>
          <w:p w14:paraId="6D1854B1" w14:textId="77777777" w:rsidR="007F4304" w:rsidRPr="004565D4" w:rsidRDefault="007F4304" w:rsidP="007F4304">
            <w:pPr>
              <w:pStyle w:val="TAC"/>
            </w:pPr>
            <w:r w:rsidRPr="004565D4">
              <w:t>1</w:t>
            </w:r>
          </w:p>
        </w:tc>
        <w:tc>
          <w:tcPr>
            <w:tcW w:w="1396" w:type="dxa"/>
            <w:tcBorders>
              <w:bottom w:val="nil"/>
            </w:tcBorders>
            <w:shd w:val="clear" w:color="auto" w:fill="auto"/>
          </w:tcPr>
          <w:p w14:paraId="59760C86" w14:textId="77777777" w:rsidR="007F4304" w:rsidRPr="004565D4" w:rsidRDefault="007F4304" w:rsidP="007F4304">
            <w:pPr>
              <w:pStyle w:val="TAC"/>
            </w:pPr>
            <w:r w:rsidRPr="004565D4">
              <w:t>2</w:t>
            </w:r>
          </w:p>
        </w:tc>
        <w:tc>
          <w:tcPr>
            <w:tcW w:w="2344" w:type="dxa"/>
            <w:tcBorders>
              <w:bottom w:val="nil"/>
            </w:tcBorders>
            <w:shd w:val="clear" w:color="auto" w:fill="auto"/>
          </w:tcPr>
          <w:p w14:paraId="20CB6532" w14:textId="77777777" w:rsidR="007F4304" w:rsidRPr="004565D4" w:rsidRDefault="007F4304" w:rsidP="007F4304">
            <w:pPr>
              <w:pStyle w:val="TAC"/>
            </w:pPr>
            <w:r w:rsidRPr="004565D4">
              <w:t>TDLC300-100 Low</w:t>
            </w:r>
          </w:p>
        </w:tc>
        <w:tc>
          <w:tcPr>
            <w:tcW w:w="984" w:type="dxa"/>
          </w:tcPr>
          <w:p w14:paraId="35F5F3F3" w14:textId="77777777" w:rsidR="007F4304" w:rsidRPr="004565D4" w:rsidRDefault="007F4304" w:rsidP="007F4304">
            <w:pPr>
              <w:pStyle w:val="TAC"/>
            </w:pPr>
            <w:r w:rsidRPr="004565D4">
              <w:t>1</w:t>
            </w:r>
          </w:p>
        </w:tc>
        <w:tc>
          <w:tcPr>
            <w:tcW w:w="977" w:type="dxa"/>
          </w:tcPr>
          <w:p w14:paraId="379C8160" w14:textId="77777777" w:rsidR="007F4304" w:rsidRPr="004565D4" w:rsidRDefault="007F4304" w:rsidP="007F4304">
            <w:pPr>
              <w:pStyle w:val="TAC"/>
            </w:pPr>
            <w:r w:rsidRPr="004565D4">
              <w:t>10.4</w:t>
            </w:r>
          </w:p>
        </w:tc>
        <w:tc>
          <w:tcPr>
            <w:tcW w:w="977" w:type="dxa"/>
          </w:tcPr>
          <w:p w14:paraId="0A1C2063" w14:textId="77777777" w:rsidR="007F4304" w:rsidRPr="004565D4" w:rsidRDefault="007F4304" w:rsidP="007F4304">
            <w:pPr>
              <w:pStyle w:val="TAC"/>
            </w:pPr>
            <w:r w:rsidRPr="004565D4">
              <w:t>10.4</w:t>
            </w:r>
          </w:p>
        </w:tc>
        <w:tc>
          <w:tcPr>
            <w:tcW w:w="977" w:type="dxa"/>
          </w:tcPr>
          <w:p w14:paraId="741327A4" w14:textId="77777777" w:rsidR="007F4304" w:rsidRPr="004565D4" w:rsidRDefault="007F4304" w:rsidP="007F4304">
            <w:pPr>
              <w:pStyle w:val="TAC"/>
            </w:pPr>
            <w:r w:rsidRPr="004565D4">
              <w:t>10.1</w:t>
            </w:r>
          </w:p>
        </w:tc>
        <w:tc>
          <w:tcPr>
            <w:tcW w:w="969" w:type="dxa"/>
          </w:tcPr>
          <w:p w14:paraId="1DE4A8D4" w14:textId="77777777" w:rsidR="007F4304" w:rsidRPr="004565D4" w:rsidRDefault="007F4304" w:rsidP="007F4304">
            <w:pPr>
              <w:pStyle w:val="TAC"/>
            </w:pPr>
            <w:r w:rsidRPr="004565D4">
              <w:t>9.8</w:t>
            </w:r>
          </w:p>
        </w:tc>
      </w:tr>
      <w:tr w:rsidR="007F4304" w:rsidRPr="004565D4" w14:paraId="6FE0F463" w14:textId="77777777" w:rsidTr="007F4304">
        <w:trPr>
          <w:cantSplit/>
          <w:jc w:val="center"/>
        </w:trPr>
        <w:tc>
          <w:tcPr>
            <w:tcW w:w="1007" w:type="dxa"/>
            <w:tcBorders>
              <w:top w:val="nil"/>
            </w:tcBorders>
            <w:shd w:val="clear" w:color="auto" w:fill="auto"/>
          </w:tcPr>
          <w:p w14:paraId="37EE8DAF" w14:textId="77777777" w:rsidR="007F4304" w:rsidRPr="004565D4" w:rsidRDefault="007F4304" w:rsidP="007F4304">
            <w:pPr>
              <w:pStyle w:val="TAC"/>
            </w:pPr>
          </w:p>
        </w:tc>
        <w:tc>
          <w:tcPr>
            <w:tcW w:w="1396" w:type="dxa"/>
            <w:tcBorders>
              <w:top w:val="nil"/>
            </w:tcBorders>
            <w:shd w:val="clear" w:color="auto" w:fill="auto"/>
          </w:tcPr>
          <w:p w14:paraId="55BE3DE0" w14:textId="77777777" w:rsidR="007F4304" w:rsidRPr="004565D4" w:rsidRDefault="007F4304" w:rsidP="007F4304">
            <w:pPr>
              <w:pStyle w:val="TAC"/>
            </w:pPr>
          </w:p>
        </w:tc>
        <w:tc>
          <w:tcPr>
            <w:tcW w:w="2344" w:type="dxa"/>
            <w:tcBorders>
              <w:top w:val="nil"/>
            </w:tcBorders>
            <w:shd w:val="clear" w:color="auto" w:fill="auto"/>
          </w:tcPr>
          <w:p w14:paraId="7E58A944" w14:textId="77777777" w:rsidR="007F4304" w:rsidRPr="004565D4" w:rsidRDefault="007F4304" w:rsidP="007F4304">
            <w:pPr>
              <w:pStyle w:val="TAC"/>
            </w:pPr>
          </w:p>
        </w:tc>
        <w:tc>
          <w:tcPr>
            <w:tcW w:w="984" w:type="dxa"/>
          </w:tcPr>
          <w:p w14:paraId="2A628F50" w14:textId="77777777" w:rsidR="007F4304" w:rsidRPr="004565D4" w:rsidRDefault="007F4304" w:rsidP="007F4304">
            <w:pPr>
              <w:pStyle w:val="TAC"/>
            </w:pPr>
            <w:r w:rsidRPr="004565D4">
              <w:t>2</w:t>
            </w:r>
          </w:p>
        </w:tc>
        <w:tc>
          <w:tcPr>
            <w:tcW w:w="977" w:type="dxa"/>
          </w:tcPr>
          <w:p w14:paraId="2220C269" w14:textId="77777777" w:rsidR="007F4304" w:rsidRPr="004565D4" w:rsidRDefault="007F4304" w:rsidP="007F4304">
            <w:pPr>
              <w:pStyle w:val="TAC"/>
            </w:pPr>
            <w:r w:rsidRPr="004565D4">
              <w:t>4.8</w:t>
            </w:r>
          </w:p>
        </w:tc>
        <w:tc>
          <w:tcPr>
            <w:tcW w:w="977" w:type="dxa"/>
          </w:tcPr>
          <w:p w14:paraId="5DCF0185" w14:textId="77777777" w:rsidR="007F4304" w:rsidRPr="004565D4" w:rsidRDefault="007F4304" w:rsidP="007F4304">
            <w:pPr>
              <w:pStyle w:val="TAC"/>
            </w:pPr>
            <w:r w:rsidRPr="004565D4">
              <w:t>4.2</w:t>
            </w:r>
          </w:p>
        </w:tc>
        <w:tc>
          <w:tcPr>
            <w:tcW w:w="977" w:type="dxa"/>
          </w:tcPr>
          <w:p w14:paraId="697A412D" w14:textId="77777777" w:rsidR="007F4304" w:rsidRPr="004565D4" w:rsidRDefault="007F4304" w:rsidP="007F4304">
            <w:pPr>
              <w:pStyle w:val="TAC"/>
            </w:pPr>
            <w:r w:rsidRPr="004565D4">
              <w:t>4.4</w:t>
            </w:r>
          </w:p>
        </w:tc>
        <w:tc>
          <w:tcPr>
            <w:tcW w:w="969" w:type="dxa"/>
          </w:tcPr>
          <w:p w14:paraId="122350D7" w14:textId="77777777" w:rsidR="007F4304" w:rsidRPr="004565D4" w:rsidRDefault="007F4304" w:rsidP="007F4304">
            <w:pPr>
              <w:pStyle w:val="TAC"/>
            </w:pPr>
            <w:r w:rsidRPr="004565D4">
              <w:t>4.1</w:t>
            </w:r>
          </w:p>
        </w:tc>
      </w:tr>
    </w:tbl>
    <w:p w14:paraId="240C6138" w14:textId="77777777" w:rsidR="00C45907" w:rsidRPr="004565D4" w:rsidRDefault="00C45907" w:rsidP="00136C94"/>
    <w:p w14:paraId="09FA6083" w14:textId="77777777" w:rsidR="00C45907" w:rsidRPr="004565D4" w:rsidRDefault="00C45907" w:rsidP="00C45907">
      <w:pPr>
        <w:pStyle w:val="Heading5"/>
        <w:rPr>
          <w:i/>
          <w:iCs/>
          <w:lang w:eastAsia="zh-CN"/>
        </w:rPr>
      </w:pPr>
      <w:bookmarkStart w:id="2357" w:name="_Toc21102973"/>
      <w:bookmarkStart w:id="2358" w:name="_Toc29810822"/>
      <w:bookmarkStart w:id="2359" w:name="_Toc36636182"/>
      <w:bookmarkStart w:id="2360" w:name="_Toc37273128"/>
      <w:bookmarkStart w:id="2361" w:name="_Toc45886216"/>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2357"/>
      <w:bookmarkEnd w:id="2358"/>
      <w:bookmarkEnd w:id="2359"/>
      <w:bookmarkEnd w:id="2360"/>
      <w:bookmarkEnd w:id="2361"/>
    </w:p>
    <w:p w14:paraId="655539C9" w14:textId="77777777" w:rsidR="00C45907" w:rsidRPr="004565D4" w:rsidRDefault="00C45907" w:rsidP="00136C94">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136C94">
      <w:pPr>
        <w:pStyle w:val="TH"/>
      </w:pPr>
      <w:r w:rsidRPr="004565D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4565D4" w14:paraId="0E2D0962" w14:textId="77777777" w:rsidTr="007F4304">
        <w:trPr>
          <w:cantSplit/>
          <w:jc w:val="center"/>
        </w:trPr>
        <w:tc>
          <w:tcPr>
            <w:tcW w:w="1007" w:type="dxa"/>
            <w:tcBorders>
              <w:bottom w:val="nil"/>
            </w:tcBorders>
            <w:shd w:val="clear" w:color="auto" w:fill="auto"/>
          </w:tcPr>
          <w:p w14:paraId="5DEBD355" w14:textId="5D1B0A42" w:rsidR="007F4304" w:rsidRPr="004565D4" w:rsidRDefault="007F4304" w:rsidP="007F4304">
            <w:pPr>
              <w:pStyle w:val="TAH"/>
            </w:pPr>
            <w:r w:rsidRPr="004565D4">
              <w:t>Number</w:t>
            </w:r>
            <w:r w:rsidRPr="007F4304">
              <w:t xml:space="preserve"> of TX</w:t>
            </w:r>
          </w:p>
        </w:tc>
        <w:tc>
          <w:tcPr>
            <w:tcW w:w="1403" w:type="dxa"/>
            <w:tcBorders>
              <w:bottom w:val="nil"/>
            </w:tcBorders>
            <w:shd w:val="clear" w:color="auto" w:fill="auto"/>
          </w:tcPr>
          <w:p w14:paraId="3B1749B5" w14:textId="5C9A7F50" w:rsidR="007F4304" w:rsidRPr="004565D4" w:rsidRDefault="007F4304" w:rsidP="007F4304">
            <w:pPr>
              <w:pStyle w:val="TAH"/>
              <w:rPr>
                <w:lang w:val="fr-FR"/>
              </w:rPr>
            </w:pPr>
            <w:r w:rsidRPr="004565D4">
              <w:rPr>
                <w:rFonts w:eastAsia="SimSun"/>
              </w:rPr>
              <w:t>Number of</w:t>
            </w:r>
            <w:r w:rsidRPr="007F4304">
              <w:rPr>
                <w:rFonts w:eastAsia="SimSun"/>
              </w:rPr>
              <w:t xml:space="preserve"> demodulation</w:t>
            </w:r>
          </w:p>
        </w:tc>
        <w:tc>
          <w:tcPr>
            <w:tcW w:w="2686" w:type="dxa"/>
            <w:tcBorders>
              <w:bottom w:val="nil"/>
            </w:tcBorders>
            <w:shd w:val="clear" w:color="auto" w:fill="auto"/>
          </w:tcPr>
          <w:p w14:paraId="73EF08D9" w14:textId="233E6342" w:rsidR="007F4304" w:rsidRPr="004565D4" w:rsidRDefault="007F4304" w:rsidP="007F4304">
            <w:pPr>
              <w:pStyle w:val="TAH"/>
              <w:rPr>
                <w:lang w:val="fr-FR"/>
              </w:rPr>
            </w:pPr>
            <w:r w:rsidRPr="007F4304">
              <w:t>Propagation conditions and correlation matrix (annex J)</w:t>
            </w:r>
          </w:p>
        </w:tc>
        <w:tc>
          <w:tcPr>
            <w:tcW w:w="1134" w:type="dxa"/>
            <w:tcBorders>
              <w:bottom w:val="nil"/>
            </w:tcBorders>
            <w:shd w:val="clear" w:color="auto" w:fill="auto"/>
          </w:tcPr>
          <w:p w14:paraId="343350A3" w14:textId="7C8E99AC" w:rsidR="007F4304" w:rsidRPr="004565D4" w:rsidRDefault="007F4304" w:rsidP="007F4304">
            <w:pPr>
              <w:pStyle w:val="TAH"/>
            </w:pPr>
            <w:r w:rsidRPr="004565D4">
              <w:t>Number of</w:t>
            </w:r>
            <w:r w:rsidRPr="007F4304">
              <w:t xml:space="preserve"> OFDM</w:t>
            </w:r>
          </w:p>
        </w:tc>
        <w:tc>
          <w:tcPr>
            <w:tcW w:w="2266" w:type="dxa"/>
            <w:gridSpan w:val="2"/>
          </w:tcPr>
          <w:p w14:paraId="2FA954F5" w14:textId="77777777" w:rsidR="007F4304" w:rsidRPr="004565D4" w:rsidRDefault="007F4304" w:rsidP="007F4304">
            <w:pPr>
              <w:pStyle w:val="TAH"/>
            </w:pPr>
            <w:r w:rsidRPr="004565D4">
              <w:t>Channel bandwidth / SNR (dB)</w:t>
            </w:r>
          </w:p>
        </w:tc>
      </w:tr>
      <w:tr w:rsidR="007F4304" w:rsidRPr="004565D4"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4565D4" w:rsidRDefault="007F4304" w:rsidP="007F4304">
            <w:pPr>
              <w:pStyle w:val="TAH"/>
            </w:pPr>
            <w:r w:rsidRPr="007F4304">
              <w:t>antennas</w:t>
            </w:r>
          </w:p>
        </w:tc>
        <w:tc>
          <w:tcPr>
            <w:tcW w:w="1403" w:type="dxa"/>
            <w:tcBorders>
              <w:top w:val="nil"/>
              <w:bottom w:val="single" w:sz="4" w:space="0" w:color="auto"/>
            </w:tcBorders>
            <w:shd w:val="clear" w:color="auto" w:fill="auto"/>
          </w:tcPr>
          <w:p w14:paraId="1CB01933" w14:textId="6242BD03" w:rsidR="007F4304" w:rsidRPr="004565D4" w:rsidRDefault="007F4304" w:rsidP="007F4304">
            <w:pPr>
              <w:pStyle w:val="TAH"/>
            </w:pPr>
            <w:r w:rsidRPr="007F4304">
              <w:rPr>
                <w:rFonts w:eastAsia="SimSun"/>
              </w:rPr>
              <w:t>branches</w:t>
            </w:r>
          </w:p>
        </w:tc>
        <w:tc>
          <w:tcPr>
            <w:tcW w:w="2686" w:type="dxa"/>
            <w:tcBorders>
              <w:top w:val="nil"/>
              <w:bottom w:val="single" w:sz="4" w:space="0" w:color="auto"/>
            </w:tcBorders>
            <w:shd w:val="clear" w:color="auto" w:fill="auto"/>
          </w:tcPr>
          <w:p w14:paraId="2AC374CC" w14:textId="4DE39757" w:rsidR="007F4304" w:rsidRPr="004565D4" w:rsidRDefault="007F4304" w:rsidP="007F4304">
            <w:pPr>
              <w:pStyle w:val="TAH"/>
            </w:pPr>
          </w:p>
        </w:tc>
        <w:tc>
          <w:tcPr>
            <w:tcW w:w="1134" w:type="dxa"/>
            <w:tcBorders>
              <w:top w:val="nil"/>
            </w:tcBorders>
            <w:shd w:val="clear" w:color="auto" w:fill="auto"/>
          </w:tcPr>
          <w:p w14:paraId="27648396" w14:textId="7EC84016" w:rsidR="007F4304" w:rsidRPr="004565D4" w:rsidRDefault="007F4304" w:rsidP="007F4304">
            <w:pPr>
              <w:pStyle w:val="TAH"/>
            </w:pPr>
            <w:r w:rsidRPr="007F4304">
              <w:t>symbols</w:t>
            </w:r>
          </w:p>
        </w:tc>
        <w:tc>
          <w:tcPr>
            <w:tcW w:w="1133" w:type="dxa"/>
          </w:tcPr>
          <w:p w14:paraId="5618E449" w14:textId="77777777" w:rsidR="007F4304" w:rsidRPr="004565D4" w:rsidRDefault="007F4304" w:rsidP="007F4304">
            <w:pPr>
              <w:pStyle w:val="TAH"/>
            </w:pPr>
            <w:r w:rsidRPr="004565D4">
              <w:t>50 MHz</w:t>
            </w:r>
          </w:p>
        </w:tc>
        <w:tc>
          <w:tcPr>
            <w:tcW w:w="1133" w:type="dxa"/>
          </w:tcPr>
          <w:p w14:paraId="13FAB9B6" w14:textId="77777777" w:rsidR="007F4304" w:rsidRPr="004565D4" w:rsidRDefault="007F4304" w:rsidP="007F4304">
            <w:pPr>
              <w:pStyle w:val="TAH"/>
            </w:pPr>
            <w:r w:rsidRPr="004565D4">
              <w:t>100 MHz</w:t>
            </w:r>
          </w:p>
        </w:tc>
      </w:tr>
      <w:tr w:rsidR="007F4304" w:rsidRPr="004565D4" w14:paraId="62B5A07D" w14:textId="77777777" w:rsidTr="007F4304">
        <w:trPr>
          <w:cantSplit/>
          <w:jc w:val="center"/>
        </w:trPr>
        <w:tc>
          <w:tcPr>
            <w:tcW w:w="1007" w:type="dxa"/>
            <w:tcBorders>
              <w:bottom w:val="nil"/>
            </w:tcBorders>
            <w:shd w:val="clear" w:color="auto" w:fill="auto"/>
          </w:tcPr>
          <w:p w14:paraId="398DC933" w14:textId="77777777" w:rsidR="007F4304" w:rsidRPr="004565D4" w:rsidRDefault="007F4304" w:rsidP="007F4304">
            <w:pPr>
              <w:pStyle w:val="TAC"/>
            </w:pPr>
            <w:r w:rsidRPr="004565D4">
              <w:t>1</w:t>
            </w:r>
          </w:p>
        </w:tc>
        <w:tc>
          <w:tcPr>
            <w:tcW w:w="1403" w:type="dxa"/>
            <w:tcBorders>
              <w:bottom w:val="nil"/>
            </w:tcBorders>
            <w:shd w:val="clear" w:color="auto" w:fill="auto"/>
          </w:tcPr>
          <w:p w14:paraId="0F6C8D69" w14:textId="77777777" w:rsidR="007F4304" w:rsidRPr="004565D4" w:rsidRDefault="007F4304" w:rsidP="007F4304">
            <w:pPr>
              <w:pStyle w:val="TAC"/>
            </w:pPr>
            <w:r w:rsidRPr="004565D4">
              <w:t>2</w:t>
            </w:r>
          </w:p>
        </w:tc>
        <w:tc>
          <w:tcPr>
            <w:tcW w:w="2686" w:type="dxa"/>
            <w:tcBorders>
              <w:bottom w:val="nil"/>
            </w:tcBorders>
            <w:shd w:val="clear" w:color="auto" w:fill="auto"/>
          </w:tcPr>
          <w:p w14:paraId="5279AD7D" w14:textId="77777777" w:rsidR="007F4304" w:rsidRPr="004565D4" w:rsidRDefault="007F4304" w:rsidP="007F4304">
            <w:pPr>
              <w:pStyle w:val="TAC"/>
            </w:pPr>
            <w:r w:rsidRPr="004565D4">
              <w:t>TDLA30-300 Low</w:t>
            </w:r>
          </w:p>
        </w:tc>
        <w:tc>
          <w:tcPr>
            <w:tcW w:w="1134" w:type="dxa"/>
          </w:tcPr>
          <w:p w14:paraId="21018508" w14:textId="77777777" w:rsidR="007F4304" w:rsidRPr="004565D4" w:rsidRDefault="007F4304" w:rsidP="007F4304">
            <w:pPr>
              <w:pStyle w:val="TAC"/>
            </w:pPr>
            <w:r w:rsidRPr="004565D4">
              <w:t>1</w:t>
            </w:r>
          </w:p>
        </w:tc>
        <w:tc>
          <w:tcPr>
            <w:tcW w:w="1133" w:type="dxa"/>
          </w:tcPr>
          <w:p w14:paraId="5259379B" w14:textId="77777777" w:rsidR="007F4304" w:rsidRPr="004565D4" w:rsidRDefault="007F4304" w:rsidP="007F4304">
            <w:pPr>
              <w:pStyle w:val="TAC"/>
            </w:pPr>
            <w:r w:rsidRPr="004565D4">
              <w:t>9.9</w:t>
            </w:r>
          </w:p>
        </w:tc>
        <w:tc>
          <w:tcPr>
            <w:tcW w:w="1133" w:type="dxa"/>
          </w:tcPr>
          <w:p w14:paraId="43B71BE3" w14:textId="77777777" w:rsidR="007F4304" w:rsidRPr="004565D4" w:rsidRDefault="007F4304" w:rsidP="007F4304">
            <w:pPr>
              <w:pStyle w:val="TAC"/>
            </w:pPr>
            <w:r w:rsidRPr="004565D4">
              <w:t>9.6</w:t>
            </w:r>
          </w:p>
        </w:tc>
      </w:tr>
      <w:tr w:rsidR="007F4304" w:rsidRPr="004565D4" w14:paraId="6EA88E79" w14:textId="77777777" w:rsidTr="007F4304">
        <w:trPr>
          <w:cantSplit/>
          <w:jc w:val="center"/>
        </w:trPr>
        <w:tc>
          <w:tcPr>
            <w:tcW w:w="1007" w:type="dxa"/>
            <w:tcBorders>
              <w:top w:val="nil"/>
            </w:tcBorders>
            <w:shd w:val="clear" w:color="auto" w:fill="auto"/>
          </w:tcPr>
          <w:p w14:paraId="6CDAD11F" w14:textId="77777777" w:rsidR="007F4304" w:rsidRPr="004565D4" w:rsidRDefault="007F4304" w:rsidP="007F4304">
            <w:pPr>
              <w:pStyle w:val="TAC"/>
            </w:pPr>
          </w:p>
        </w:tc>
        <w:tc>
          <w:tcPr>
            <w:tcW w:w="1403" w:type="dxa"/>
            <w:tcBorders>
              <w:top w:val="nil"/>
            </w:tcBorders>
            <w:shd w:val="clear" w:color="auto" w:fill="auto"/>
          </w:tcPr>
          <w:p w14:paraId="219579D1" w14:textId="77777777" w:rsidR="007F4304" w:rsidRPr="004565D4" w:rsidRDefault="007F4304" w:rsidP="007F4304">
            <w:pPr>
              <w:pStyle w:val="TAC"/>
            </w:pPr>
          </w:p>
        </w:tc>
        <w:tc>
          <w:tcPr>
            <w:tcW w:w="2686" w:type="dxa"/>
            <w:tcBorders>
              <w:top w:val="nil"/>
            </w:tcBorders>
            <w:shd w:val="clear" w:color="auto" w:fill="auto"/>
          </w:tcPr>
          <w:p w14:paraId="7E6EFB99" w14:textId="77777777" w:rsidR="007F4304" w:rsidRPr="004565D4" w:rsidRDefault="007F4304" w:rsidP="007F4304">
            <w:pPr>
              <w:pStyle w:val="TAC"/>
            </w:pPr>
          </w:p>
        </w:tc>
        <w:tc>
          <w:tcPr>
            <w:tcW w:w="1134" w:type="dxa"/>
          </w:tcPr>
          <w:p w14:paraId="02B71106" w14:textId="77777777" w:rsidR="007F4304" w:rsidRPr="004565D4" w:rsidRDefault="007F4304" w:rsidP="007F4304">
            <w:pPr>
              <w:pStyle w:val="TAC"/>
            </w:pPr>
            <w:r w:rsidRPr="004565D4">
              <w:t>2</w:t>
            </w:r>
          </w:p>
        </w:tc>
        <w:tc>
          <w:tcPr>
            <w:tcW w:w="1133" w:type="dxa"/>
          </w:tcPr>
          <w:p w14:paraId="4414D125" w14:textId="77777777" w:rsidR="007F4304" w:rsidRPr="004565D4" w:rsidRDefault="007F4304" w:rsidP="007F4304">
            <w:pPr>
              <w:pStyle w:val="TAC"/>
            </w:pPr>
            <w:r w:rsidRPr="004565D4">
              <w:t>4.8</w:t>
            </w:r>
          </w:p>
        </w:tc>
        <w:tc>
          <w:tcPr>
            <w:tcW w:w="1133" w:type="dxa"/>
          </w:tcPr>
          <w:p w14:paraId="6DA85A99" w14:textId="77777777" w:rsidR="007F4304" w:rsidRPr="004565D4" w:rsidRDefault="007F4304" w:rsidP="007F4304">
            <w:pPr>
              <w:pStyle w:val="TAC"/>
            </w:pPr>
            <w:r w:rsidRPr="004565D4">
              <w:t>4.6</w:t>
            </w:r>
          </w:p>
        </w:tc>
      </w:tr>
    </w:tbl>
    <w:p w14:paraId="536EB191" w14:textId="77777777" w:rsidR="00C45907" w:rsidRPr="004565D4" w:rsidRDefault="00C45907" w:rsidP="00136C94"/>
    <w:p w14:paraId="589EDA05" w14:textId="77777777" w:rsidR="00C45907" w:rsidRPr="004565D4" w:rsidRDefault="00C45907" w:rsidP="00136C94">
      <w:pPr>
        <w:pStyle w:val="TH"/>
      </w:pPr>
      <w:r w:rsidRPr="004565D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4565D4" w14:paraId="28B746D1" w14:textId="77777777" w:rsidTr="007F4304">
        <w:trPr>
          <w:cantSplit/>
          <w:jc w:val="center"/>
        </w:trPr>
        <w:tc>
          <w:tcPr>
            <w:tcW w:w="1122" w:type="dxa"/>
            <w:tcBorders>
              <w:bottom w:val="nil"/>
            </w:tcBorders>
            <w:shd w:val="clear" w:color="auto" w:fill="auto"/>
          </w:tcPr>
          <w:p w14:paraId="611EE38E" w14:textId="2B349394" w:rsidR="007F4304" w:rsidRPr="007F4304" w:rsidRDefault="007F4304" w:rsidP="007F4304">
            <w:pPr>
              <w:pStyle w:val="TAH"/>
            </w:pPr>
            <w:r w:rsidRPr="004565D4">
              <w:t>Number</w:t>
            </w:r>
            <w:r w:rsidRPr="007F4304">
              <w:t xml:space="preserve"> of TX</w:t>
            </w:r>
          </w:p>
        </w:tc>
        <w:tc>
          <w:tcPr>
            <w:tcW w:w="1396" w:type="dxa"/>
            <w:tcBorders>
              <w:bottom w:val="nil"/>
            </w:tcBorders>
            <w:shd w:val="clear" w:color="auto" w:fill="auto"/>
          </w:tcPr>
          <w:p w14:paraId="790CB472" w14:textId="11042106" w:rsidR="007F4304" w:rsidRPr="007F4304" w:rsidRDefault="007F4304" w:rsidP="007F4304">
            <w:pPr>
              <w:pStyle w:val="TAH"/>
            </w:pPr>
            <w:r w:rsidRPr="004565D4">
              <w:rPr>
                <w:rFonts w:eastAsia="SimSun"/>
              </w:rPr>
              <w:t>Number of</w:t>
            </w:r>
            <w:r w:rsidRPr="007F4304">
              <w:rPr>
                <w:rFonts w:eastAsia="SimSun"/>
              </w:rPr>
              <w:t xml:space="preserve"> demodulation</w:t>
            </w:r>
          </w:p>
        </w:tc>
        <w:tc>
          <w:tcPr>
            <w:tcW w:w="2602" w:type="dxa"/>
            <w:tcBorders>
              <w:bottom w:val="nil"/>
            </w:tcBorders>
            <w:shd w:val="clear" w:color="auto" w:fill="auto"/>
          </w:tcPr>
          <w:p w14:paraId="22726691" w14:textId="7A144BF6" w:rsidR="007F4304" w:rsidRPr="007F4304" w:rsidRDefault="007F4304" w:rsidP="007F4304">
            <w:pPr>
              <w:pStyle w:val="TAH"/>
            </w:pPr>
            <w:r w:rsidRPr="007F4304">
              <w:t>Propagation conditions and correlation matrix (annex J)</w:t>
            </w:r>
          </w:p>
        </w:tc>
        <w:tc>
          <w:tcPr>
            <w:tcW w:w="1121" w:type="dxa"/>
            <w:tcBorders>
              <w:bottom w:val="nil"/>
            </w:tcBorders>
            <w:shd w:val="clear" w:color="auto" w:fill="auto"/>
          </w:tcPr>
          <w:p w14:paraId="19D589A4" w14:textId="2B6D7508" w:rsidR="007F4304" w:rsidRPr="007F4304" w:rsidRDefault="007F4304" w:rsidP="007F4304">
            <w:pPr>
              <w:pStyle w:val="TAH"/>
            </w:pPr>
            <w:r w:rsidRPr="004565D4">
              <w:t>Number of</w:t>
            </w:r>
            <w:r w:rsidRPr="007F4304">
              <w:t xml:space="preserve"> OFDM</w:t>
            </w:r>
          </w:p>
        </w:tc>
        <w:tc>
          <w:tcPr>
            <w:tcW w:w="3297" w:type="dxa"/>
            <w:gridSpan w:val="3"/>
          </w:tcPr>
          <w:p w14:paraId="300E1E90" w14:textId="77777777" w:rsidR="007F4304" w:rsidRPr="004565D4" w:rsidRDefault="007F4304" w:rsidP="007F4304">
            <w:pPr>
              <w:pStyle w:val="TAH"/>
            </w:pPr>
            <w:r w:rsidRPr="004565D4">
              <w:t>Channel bandwidth / SNR (dB)</w:t>
            </w:r>
          </w:p>
        </w:tc>
      </w:tr>
      <w:tr w:rsidR="007F4304" w:rsidRPr="007F4304"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7F4304" w:rsidRDefault="007F4304" w:rsidP="007F4304">
            <w:pPr>
              <w:pStyle w:val="TAH"/>
            </w:pPr>
            <w:r w:rsidRPr="007F4304">
              <w:t>antennas</w:t>
            </w:r>
          </w:p>
        </w:tc>
        <w:tc>
          <w:tcPr>
            <w:tcW w:w="1396" w:type="dxa"/>
            <w:tcBorders>
              <w:top w:val="nil"/>
              <w:bottom w:val="single" w:sz="4" w:space="0" w:color="auto"/>
            </w:tcBorders>
            <w:shd w:val="clear" w:color="auto" w:fill="auto"/>
          </w:tcPr>
          <w:p w14:paraId="0609C9F6" w14:textId="36584157" w:rsidR="007F4304" w:rsidRPr="007F4304" w:rsidRDefault="007F4304" w:rsidP="007F4304">
            <w:pPr>
              <w:pStyle w:val="TAH"/>
            </w:pPr>
            <w:r w:rsidRPr="007F4304">
              <w:rPr>
                <w:rFonts w:eastAsia="SimSun"/>
              </w:rPr>
              <w:t>branches</w:t>
            </w:r>
          </w:p>
        </w:tc>
        <w:tc>
          <w:tcPr>
            <w:tcW w:w="2602" w:type="dxa"/>
            <w:tcBorders>
              <w:top w:val="nil"/>
              <w:bottom w:val="single" w:sz="4" w:space="0" w:color="auto"/>
            </w:tcBorders>
            <w:shd w:val="clear" w:color="auto" w:fill="auto"/>
          </w:tcPr>
          <w:p w14:paraId="40959445" w14:textId="77777777" w:rsidR="007F4304" w:rsidRPr="007F4304" w:rsidRDefault="007F4304" w:rsidP="007F4304">
            <w:pPr>
              <w:pStyle w:val="TAH"/>
            </w:pPr>
          </w:p>
        </w:tc>
        <w:tc>
          <w:tcPr>
            <w:tcW w:w="1121" w:type="dxa"/>
            <w:tcBorders>
              <w:top w:val="nil"/>
            </w:tcBorders>
            <w:shd w:val="clear" w:color="auto" w:fill="auto"/>
          </w:tcPr>
          <w:p w14:paraId="4565F3DB" w14:textId="72CF6684" w:rsidR="007F4304" w:rsidRPr="007F4304" w:rsidRDefault="007F4304" w:rsidP="007F4304">
            <w:pPr>
              <w:pStyle w:val="TAH"/>
            </w:pPr>
            <w:r w:rsidRPr="007F4304">
              <w:t>symbols</w:t>
            </w:r>
          </w:p>
        </w:tc>
        <w:tc>
          <w:tcPr>
            <w:tcW w:w="1099" w:type="dxa"/>
          </w:tcPr>
          <w:p w14:paraId="7348FBC3" w14:textId="77777777" w:rsidR="007F4304" w:rsidRPr="007F4304" w:rsidRDefault="007F4304" w:rsidP="007F4304">
            <w:pPr>
              <w:pStyle w:val="TAH"/>
            </w:pPr>
            <w:r w:rsidRPr="007F4304">
              <w:t>50 MHz</w:t>
            </w:r>
          </w:p>
        </w:tc>
        <w:tc>
          <w:tcPr>
            <w:tcW w:w="1099" w:type="dxa"/>
          </w:tcPr>
          <w:p w14:paraId="51EF548F" w14:textId="77777777" w:rsidR="007F4304" w:rsidRPr="007F4304" w:rsidRDefault="007F4304" w:rsidP="007F4304">
            <w:pPr>
              <w:pStyle w:val="TAH"/>
            </w:pPr>
            <w:r w:rsidRPr="007F4304">
              <w:t>100 MHz</w:t>
            </w:r>
          </w:p>
        </w:tc>
        <w:tc>
          <w:tcPr>
            <w:tcW w:w="1099" w:type="dxa"/>
          </w:tcPr>
          <w:p w14:paraId="658BE15E" w14:textId="77777777" w:rsidR="007F4304" w:rsidRPr="007F4304" w:rsidRDefault="007F4304" w:rsidP="007F4304">
            <w:pPr>
              <w:pStyle w:val="TAH"/>
            </w:pPr>
            <w:r w:rsidRPr="007F4304">
              <w:t>200 MHz</w:t>
            </w:r>
          </w:p>
        </w:tc>
      </w:tr>
      <w:tr w:rsidR="007F4304" w:rsidRPr="004565D4" w14:paraId="2ED4CF3B" w14:textId="77777777" w:rsidTr="007F4304">
        <w:trPr>
          <w:cantSplit/>
          <w:jc w:val="center"/>
        </w:trPr>
        <w:tc>
          <w:tcPr>
            <w:tcW w:w="1122" w:type="dxa"/>
            <w:tcBorders>
              <w:bottom w:val="nil"/>
            </w:tcBorders>
            <w:shd w:val="clear" w:color="auto" w:fill="auto"/>
          </w:tcPr>
          <w:p w14:paraId="52F8D0FC" w14:textId="77777777" w:rsidR="007F4304" w:rsidRPr="004565D4" w:rsidRDefault="007F4304" w:rsidP="007F4304">
            <w:pPr>
              <w:pStyle w:val="TAC"/>
            </w:pPr>
            <w:r w:rsidRPr="004565D4">
              <w:t>1</w:t>
            </w:r>
          </w:p>
        </w:tc>
        <w:tc>
          <w:tcPr>
            <w:tcW w:w="1396" w:type="dxa"/>
            <w:tcBorders>
              <w:bottom w:val="nil"/>
            </w:tcBorders>
            <w:shd w:val="clear" w:color="auto" w:fill="auto"/>
          </w:tcPr>
          <w:p w14:paraId="2E7640F2" w14:textId="77777777" w:rsidR="007F4304" w:rsidRPr="004565D4" w:rsidRDefault="007F4304" w:rsidP="007F4304">
            <w:pPr>
              <w:pStyle w:val="TAC"/>
            </w:pPr>
            <w:r w:rsidRPr="004565D4">
              <w:t>2</w:t>
            </w:r>
          </w:p>
        </w:tc>
        <w:tc>
          <w:tcPr>
            <w:tcW w:w="2602" w:type="dxa"/>
            <w:tcBorders>
              <w:bottom w:val="nil"/>
            </w:tcBorders>
            <w:shd w:val="clear" w:color="auto" w:fill="auto"/>
          </w:tcPr>
          <w:p w14:paraId="09A63EE3" w14:textId="77777777" w:rsidR="007F4304" w:rsidRPr="004565D4" w:rsidRDefault="007F4304" w:rsidP="007F4304">
            <w:pPr>
              <w:pStyle w:val="TAC"/>
            </w:pPr>
            <w:r w:rsidRPr="004565D4">
              <w:t>TDLA30-300 Low</w:t>
            </w:r>
          </w:p>
        </w:tc>
        <w:tc>
          <w:tcPr>
            <w:tcW w:w="1121" w:type="dxa"/>
          </w:tcPr>
          <w:p w14:paraId="49C73C11" w14:textId="77777777" w:rsidR="007F4304" w:rsidRPr="004565D4" w:rsidRDefault="007F4304" w:rsidP="007F4304">
            <w:pPr>
              <w:pStyle w:val="TAC"/>
            </w:pPr>
            <w:r w:rsidRPr="004565D4">
              <w:t>1</w:t>
            </w:r>
          </w:p>
        </w:tc>
        <w:tc>
          <w:tcPr>
            <w:tcW w:w="1099" w:type="dxa"/>
          </w:tcPr>
          <w:p w14:paraId="7B583B74" w14:textId="77777777" w:rsidR="007F4304" w:rsidRPr="004565D4" w:rsidRDefault="007F4304" w:rsidP="007F4304">
            <w:pPr>
              <w:pStyle w:val="TAC"/>
            </w:pPr>
            <w:r w:rsidRPr="004565D4">
              <w:t>10.1</w:t>
            </w:r>
          </w:p>
        </w:tc>
        <w:tc>
          <w:tcPr>
            <w:tcW w:w="1099" w:type="dxa"/>
          </w:tcPr>
          <w:p w14:paraId="02EDC4D5" w14:textId="77777777" w:rsidR="007F4304" w:rsidRPr="004565D4" w:rsidRDefault="007F4304" w:rsidP="007F4304">
            <w:pPr>
              <w:pStyle w:val="TAC"/>
            </w:pPr>
            <w:r w:rsidRPr="004565D4">
              <w:t>9.8</w:t>
            </w:r>
          </w:p>
        </w:tc>
        <w:tc>
          <w:tcPr>
            <w:tcW w:w="1099" w:type="dxa"/>
          </w:tcPr>
          <w:p w14:paraId="76A4E43C" w14:textId="77777777" w:rsidR="007F4304" w:rsidRPr="004565D4" w:rsidRDefault="007F4304" w:rsidP="007F4304">
            <w:pPr>
              <w:pStyle w:val="TAC"/>
            </w:pPr>
            <w:r w:rsidRPr="004565D4">
              <w:t>10.3</w:t>
            </w:r>
          </w:p>
        </w:tc>
      </w:tr>
      <w:tr w:rsidR="007F4304" w:rsidRPr="004565D4" w14:paraId="45228398" w14:textId="77777777" w:rsidTr="007F4304">
        <w:trPr>
          <w:cantSplit/>
          <w:jc w:val="center"/>
        </w:trPr>
        <w:tc>
          <w:tcPr>
            <w:tcW w:w="1122" w:type="dxa"/>
            <w:tcBorders>
              <w:top w:val="nil"/>
            </w:tcBorders>
            <w:shd w:val="clear" w:color="auto" w:fill="auto"/>
          </w:tcPr>
          <w:p w14:paraId="351ED789" w14:textId="77777777" w:rsidR="007F4304" w:rsidRPr="004565D4" w:rsidRDefault="007F4304" w:rsidP="007F4304">
            <w:pPr>
              <w:pStyle w:val="TAC"/>
            </w:pPr>
          </w:p>
        </w:tc>
        <w:tc>
          <w:tcPr>
            <w:tcW w:w="1396" w:type="dxa"/>
            <w:tcBorders>
              <w:top w:val="nil"/>
            </w:tcBorders>
            <w:shd w:val="clear" w:color="auto" w:fill="auto"/>
          </w:tcPr>
          <w:p w14:paraId="7B3F7915" w14:textId="77777777" w:rsidR="007F4304" w:rsidRPr="004565D4" w:rsidRDefault="007F4304" w:rsidP="007F4304">
            <w:pPr>
              <w:pStyle w:val="TAC"/>
            </w:pPr>
          </w:p>
        </w:tc>
        <w:tc>
          <w:tcPr>
            <w:tcW w:w="2602" w:type="dxa"/>
            <w:tcBorders>
              <w:top w:val="nil"/>
            </w:tcBorders>
            <w:shd w:val="clear" w:color="auto" w:fill="auto"/>
          </w:tcPr>
          <w:p w14:paraId="4D15246C" w14:textId="77777777" w:rsidR="007F4304" w:rsidRPr="004565D4" w:rsidRDefault="007F4304" w:rsidP="007F4304">
            <w:pPr>
              <w:pStyle w:val="TAC"/>
            </w:pPr>
          </w:p>
        </w:tc>
        <w:tc>
          <w:tcPr>
            <w:tcW w:w="1121" w:type="dxa"/>
          </w:tcPr>
          <w:p w14:paraId="3F231E93" w14:textId="77777777" w:rsidR="007F4304" w:rsidRPr="004565D4" w:rsidRDefault="007F4304" w:rsidP="007F4304">
            <w:pPr>
              <w:pStyle w:val="TAC"/>
            </w:pPr>
            <w:r w:rsidRPr="004565D4">
              <w:t>2</w:t>
            </w:r>
          </w:p>
        </w:tc>
        <w:tc>
          <w:tcPr>
            <w:tcW w:w="1099" w:type="dxa"/>
          </w:tcPr>
          <w:p w14:paraId="4158B0FD" w14:textId="77777777" w:rsidR="007F4304" w:rsidRPr="004565D4" w:rsidRDefault="007F4304" w:rsidP="007F4304">
            <w:pPr>
              <w:pStyle w:val="TAC"/>
            </w:pPr>
            <w:r w:rsidRPr="004565D4">
              <w:t>4.7</w:t>
            </w:r>
          </w:p>
        </w:tc>
        <w:tc>
          <w:tcPr>
            <w:tcW w:w="1099" w:type="dxa"/>
          </w:tcPr>
          <w:p w14:paraId="028AAD9C" w14:textId="77777777" w:rsidR="007F4304" w:rsidRPr="004565D4" w:rsidRDefault="007F4304" w:rsidP="007F4304">
            <w:pPr>
              <w:pStyle w:val="TAC"/>
            </w:pPr>
            <w:r w:rsidRPr="004565D4">
              <w:t>4.4</w:t>
            </w:r>
          </w:p>
        </w:tc>
        <w:tc>
          <w:tcPr>
            <w:tcW w:w="1099" w:type="dxa"/>
          </w:tcPr>
          <w:p w14:paraId="1D32E907" w14:textId="77777777" w:rsidR="007F4304" w:rsidRPr="004565D4" w:rsidRDefault="007F4304" w:rsidP="007F4304">
            <w:pPr>
              <w:pStyle w:val="TAC"/>
            </w:pPr>
            <w:r w:rsidRPr="004565D4">
              <w:t>4.6</w:t>
            </w:r>
          </w:p>
        </w:tc>
      </w:tr>
    </w:tbl>
    <w:p w14:paraId="581F24BA" w14:textId="77777777" w:rsidR="00C45907" w:rsidRPr="004565D4" w:rsidRDefault="00C45907" w:rsidP="00136C94"/>
    <w:p w14:paraId="3DD0CA7D" w14:textId="77777777" w:rsidR="00C45907" w:rsidRPr="004565D4" w:rsidRDefault="00C45907" w:rsidP="00C45907">
      <w:pPr>
        <w:pStyle w:val="Heading3"/>
        <w:rPr>
          <w:lang w:val="en-US"/>
        </w:rPr>
      </w:pPr>
      <w:bookmarkStart w:id="2362" w:name="_Toc21102974"/>
      <w:bookmarkStart w:id="2363" w:name="_Toc29810823"/>
      <w:bookmarkStart w:id="2364" w:name="_Toc36636183"/>
      <w:bookmarkStart w:id="2365" w:name="_Toc37273129"/>
      <w:bookmarkStart w:id="2366" w:name="_Toc45886217"/>
      <w:r w:rsidRPr="004565D4">
        <w:rPr>
          <w:lang w:val="en-US"/>
        </w:rPr>
        <w:t>8.3.2</w:t>
      </w:r>
      <w:r w:rsidRPr="004565D4">
        <w:tab/>
      </w:r>
      <w:r w:rsidRPr="004565D4">
        <w:rPr>
          <w:lang w:val="en-US"/>
        </w:rPr>
        <w:t>Performance requirements for PUCCH format 1</w:t>
      </w:r>
      <w:bookmarkEnd w:id="2362"/>
      <w:bookmarkEnd w:id="2363"/>
      <w:bookmarkEnd w:id="2364"/>
      <w:bookmarkEnd w:id="2365"/>
      <w:bookmarkEnd w:id="2366"/>
    </w:p>
    <w:p w14:paraId="0DF4EBDD" w14:textId="77777777" w:rsidR="00C45907" w:rsidRPr="004565D4" w:rsidRDefault="00C45907" w:rsidP="00C45907">
      <w:pPr>
        <w:pStyle w:val="Heading4"/>
        <w:rPr>
          <w:lang w:val="en-US"/>
        </w:rPr>
      </w:pPr>
      <w:bookmarkStart w:id="2367" w:name="_Toc21102975"/>
      <w:bookmarkStart w:id="2368" w:name="_Toc29810824"/>
      <w:bookmarkStart w:id="2369" w:name="_Toc36636184"/>
      <w:bookmarkStart w:id="2370" w:name="_Toc37273130"/>
      <w:bookmarkStart w:id="2371" w:name="_Toc45886218"/>
      <w:r w:rsidRPr="004565D4">
        <w:rPr>
          <w:lang w:val="en-US"/>
        </w:rPr>
        <w:t>8.3.2.1</w:t>
      </w:r>
      <w:r w:rsidRPr="004565D4">
        <w:rPr>
          <w:lang w:val="en-US"/>
        </w:rPr>
        <w:tab/>
        <w:t>NACK to ACK detection</w:t>
      </w:r>
      <w:bookmarkEnd w:id="2367"/>
      <w:bookmarkEnd w:id="2368"/>
      <w:bookmarkEnd w:id="2369"/>
      <w:bookmarkEnd w:id="2370"/>
      <w:bookmarkEnd w:id="2371"/>
    </w:p>
    <w:p w14:paraId="08093795" w14:textId="77777777" w:rsidR="00C45907" w:rsidRPr="004565D4" w:rsidRDefault="00C45907" w:rsidP="00C45907">
      <w:pPr>
        <w:pStyle w:val="Heading5"/>
        <w:rPr>
          <w:lang w:val="en-US"/>
        </w:rPr>
      </w:pPr>
      <w:bookmarkStart w:id="2372" w:name="_Toc21102976"/>
      <w:bookmarkStart w:id="2373" w:name="_Toc29810825"/>
      <w:bookmarkStart w:id="2374" w:name="_Toc36636185"/>
      <w:bookmarkStart w:id="2375" w:name="_Toc37273131"/>
      <w:bookmarkStart w:id="2376" w:name="_Toc45886219"/>
      <w:r w:rsidRPr="004565D4">
        <w:rPr>
          <w:lang w:val="en-US"/>
        </w:rPr>
        <w:t>8.3.2.1.1</w:t>
      </w:r>
      <w:r w:rsidRPr="004565D4">
        <w:rPr>
          <w:lang w:val="en-US"/>
        </w:rPr>
        <w:tab/>
        <w:t>Definition and applicability</w:t>
      </w:r>
      <w:bookmarkEnd w:id="2372"/>
      <w:bookmarkEnd w:id="2373"/>
      <w:bookmarkEnd w:id="2374"/>
      <w:bookmarkEnd w:id="2375"/>
      <w:bookmarkEnd w:id="2376"/>
    </w:p>
    <w:p w14:paraId="64A60EBE" w14:textId="77777777" w:rsidR="00C45907" w:rsidRPr="004565D4" w:rsidRDefault="00C45907" w:rsidP="00136C94">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136C94">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388245EF"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6606896B" w14:textId="77777777" w:rsidR="00C45907" w:rsidRPr="004565D4" w:rsidRDefault="00C45907" w:rsidP="00C45907">
      <w:pPr>
        <w:pStyle w:val="Heading5"/>
        <w:rPr>
          <w:lang w:val="en-US"/>
        </w:rPr>
      </w:pPr>
      <w:bookmarkStart w:id="2377" w:name="_Toc21102977"/>
      <w:bookmarkStart w:id="2378" w:name="_Toc29810826"/>
      <w:bookmarkStart w:id="2379" w:name="_Toc36636186"/>
      <w:bookmarkStart w:id="2380" w:name="_Toc37273132"/>
      <w:bookmarkStart w:id="2381" w:name="_Toc45886220"/>
      <w:r w:rsidRPr="004565D4">
        <w:rPr>
          <w:lang w:val="en-US"/>
        </w:rPr>
        <w:t>8.3.2.1.2</w:t>
      </w:r>
      <w:r w:rsidRPr="004565D4">
        <w:rPr>
          <w:lang w:val="en-US"/>
        </w:rPr>
        <w:tab/>
        <w:t>Minimum Requirement</w:t>
      </w:r>
      <w:bookmarkEnd w:id="2377"/>
      <w:bookmarkEnd w:id="2378"/>
      <w:bookmarkEnd w:id="2379"/>
      <w:bookmarkEnd w:id="2380"/>
      <w:bookmarkEnd w:id="2381"/>
    </w:p>
    <w:p w14:paraId="23D2B25A" w14:textId="5569F709"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6510F06C" w14:textId="54560F42"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55E4553F" w14:textId="77777777" w:rsidR="00C45907" w:rsidRPr="004565D4" w:rsidRDefault="00C45907" w:rsidP="00C45907">
      <w:pPr>
        <w:pStyle w:val="Heading5"/>
        <w:rPr>
          <w:lang w:val="en-US"/>
        </w:rPr>
      </w:pPr>
      <w:bookmarkStart w:id="2382" w:name="_Toc21102978"/>
      <w:bookmarkStart w:id="2383" w:name="_Toc29810827"/>
      <w:bookmarkStart w:id="2384" w:name="_Toc36636187"/>
      <w:bookmarkStart w:id="2385" w:name="_Toc37273133"/>
      <w:bookmarkStart w:id="2386" w:name="_Toc45886221"/>
      <w:r w:rsidRPr="004565D4">
        <w:rPr>
          <w:lang w:val="en-US"/>
        </w:rPr>
        <w:t>8.3.2.1.3</w:t>
      </w:r>
      <w:r w:rsidRPr="004565D4">
        <w:rPr>
          <w:lang w:val="en-US"/>
        </w:rPr>
        <w:tab/>
        <w:t>Test purpose</w:t>
      </w:r>
      <w:bookmarkEnd w:id="2382"/>
      <w:bookmarkEnd w:id="2383"/>
      <w:bookmarkEnd w:id="2384"/>
      <w:bookmarkEnd w:id="2385"/>
      <w:bookmarkEnd w:id="2386"/>
    </w:p>
    <w:p w14:paraId="33A72EF3" w14:textId="2DF74360"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2387" w:name="_Toc21102979"/>
      <w:bookmarkStart w:id="2388" w:name="_Toc29810828"/>
      <w:bookmarkStart w:id="2389" w:name="_Toc36636188"/>
      <w:bookmarkStart w:id="2390" w:name="_Toc37273134"/>
      <w:bookmarkStart w:id="2391" w:name="_Toc45886222"/>
      <w:r w:rsidRPr="004565D4">
        <w:rPr>
          <w:lang w:val="en-US"/>
        </w:rPr>
        <w:t>8.3.2.1.4</w:t>
      </w:r>
      <w:r w:rsidRPr="004565D4">
        <w:rPr>
          <w:lang w:val="en-US"/>
        </w:rPr>
        <w:tab/>
        <w:t>Method of test</w:t>
      </w:r>
      <w:bookmarkEnd w:id="2387"/>
      <w:bookmarkEnd w:id="2388"/>
      <w:bookmarkEnd w:id="2389"/>
      <w:bookmarkEnd w:id="2390"/>
      <w:bookmarkEnd w:id="2391"/>
    </w:p>
    <w:p w14:paraId="16F7FD37" w14:textId="77777777" w:rsidR="00C45907" w:rsidRPr="005624C7" w:rsidRDefault="00C45907" w:rsidP="005624C7">
      <w:pPr>
        <w:pStyle w:val="H6"/>
        <w:rPr>
          <w:lang w:val="en-US"/>
        </w:rPr>
      </w:pPr>
      <w:bookmarkStart w:id="2392" w:name="_Toc21102980"/>
      <w:bookmarkStart w:id="2393" w:name="_Toc29810829"/>
      <w:bookmarkStart w:id="2394" w:name="_Toc36636189"/>
      <w:bookmarkStart w:id="2395" w:name="_Toc37273135"/>
      <w:bookmarkStart w:id="2396" w:name="_Toc45886223"/>
      <w:r w:rsidRPr="005624C7">
        <w:rPr>
          <w:lang w:val="en-US"/>
        </w:rPr>
        <w:t>8.3.2.1.4.1</w:t>
      </w:r>
      <w:r w:rsidRPr="005624C7">
        <w:rPr>
          <w:lang w:val="en-US"/>
        </w:rPr>
        <w:tab/>
        <w:t>Initial Conditions</w:t>
      </w:r>
      <w:bookmarkEnd w:id="2392"/>
      <w:bookmarkEnd w:id="2393"/>
      <w:bookmarkEnd w:id="2394"/>
      <w:bookmarkEnd w:id="2395"/>
      <w:bookmarkEnd w:id="2396"/>
    </w:p>
    <w:p w14:paraId="42B9DEF4" w14:textId="77777777" w:rsidR="00C45907" w:rsidRPr="004565D4" w:rsidRDefault="00C45907" w:rsidP="00136C94">
      <w:pPr>
        <w:rPr>
          <w:lang w:val="en-US"/>
        </w:rPr>
      </w:pPr>
      <w:r w:rsidRPr="004565D4">
        <w:rPr>
          <w:lang w:val="en-US"/>
        </w:rPr>
        <w:t>Test environment: Normal; see annex B.2.</w:t>
      </w:r>
    </w:p>
    <w:p w14:paraId="6FAB046A" w14:textId="369C56DC"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0ED5452E"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26CBB421" w14:textId="77777777" w:rsidR="00C45907" w:rsidRPr="005624C7" w:rsidRDefault="00C45907" w:rsidP="005624C7">
      <w:pPr>
        <w:pStyle w:val="H6"/>
        <w:rPr>
          <w:lang w:val="en-US"/>
        </w:rPr>
      </w:pPr>
      <w:bookmarkStart w:id="2397" w:name="_Toc21102981"/>
      <w:bookmarkStart w:id="2398" w:name="_Toc29810830"/>
      <w:bookmarkStart w:id="2399" w:name="_Toc36636190"/>
      <w:bookmarkStart w:id="2400" w:name="_Toc37273136"/>
      <w:bookmarkStart w:id="2401" w:name="_Toc45886224"/>
      <w:r w:rsidRPr="005624C7">
        <w:rPr>
          <w:lang w:val="en-US"/>
        </w:rPr>
        <w:t>8.3.2.1.4.2</w:t>
      </w:r>
      <w:r w:rsidRPr="005624C7">
        <w:rPr>
          <w:lang w:val="en-US"/>
        </w:rPr>
        <w:tab/>
        <w:t>Procedure</w:t>
      </w:r>
      <w:bookmarkEnd w:id="2397"/>
      <w:bookmarkEnd w:id="2398"/>
      <w:bookmarkEnd w:id="2399"/>
      <w:bookmarkEnd w:id="2400"/>
      <w:bookmarkEnd w:id="2401"/>
    </w:p>
    <w:p w14:paraId="6FCA153A"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8.3.2.1.4.2-1.</w:t>
      </w:r>
    </w:p>
    <w:p w14:paraId="4A3F74B0" w14:textId="4A219D83" w:rsidR="00C45907" w:rsidRDefault="00C45907" w:rsidP="00136C94">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14:paraId="5C5C5B0D" w14:textId="77777777" w:rsidTr="007F4304">
        <w:trPr>
          <w:cantSplit/>
          <w:jc w:val="center"/>
        </w:trPr>
        <w:tc>
          <w:tcPr>
            <w:tcW w:w="4536" w:type="dxa"/>
          </w:tcPr>
          <w:p w14:paraId="2A8BBBC6" w14:textId="151A99DB" w:rsidR="007F4304" w:rsidRDefault="007F4304" w:rsidP="007F4304">
            <w:pPr>
              <w:pStyle w:val="TAH"/>
              <w:rPr>
                <w:lang w:val="en-US"/>
              </w:rPr>
            </w:pPr>
            <w:r w:rsidRPr="004565D4">
              <w:rPr>
                <w:lang w:val="en-US"/>
              </w:rPr>
              <w:t>Parameter</w:t>
            </w:r>
          </w:p>
        </w:tc>
        <w:tc>
          <w:tcPr>
            <w:tcW w:w="2973" w:type="dxa"/>
          </w:tcPr>
          <w:p w14:paraId="4DAF6256" w14:textId="388D30F7" w:rsidR="007F4304" w:rsidRDefault="007F4304" w:rsidP="007F4304">
            <w:pPr>
              <w:pStyle w:val="TAH"/>
              <w:rPr>
                <w:lang w:val="en-US"/>
              </w:rPr>
            </w:pPr>
            <w:r w:rsidRPr="007F4304">
              <w:t>Test</w:t>
            </w:r>
          </w:p>
        </w:tc>
      </w:tr>
      <w:tr w:rsidR="007F4304" w14:paraId="391EF1C2" w14:textId="77777777" w:rsidTr="007F4304">
        <w:trPr>
          <w:cantSplit/>
          <w:jc w:val="center"/>
        </w:trPr>
        <w:tc>
          <w:tcPr>
            <w:tcW w:w="4536" w:type="dxa"/>
          </w:tcPr>
          <w:p w14:paraId="5E1DEB72" w14:textId="5C56CC28" w:rsidR="007F4304" w:rsidRDefault="007F4304" w:rsidP="007F4304">
            <w:pPr>
              <w:pStyle w:val="TAL"/>
              <w:rPr>
                <w:lang w:val="en-US"/>
              </w:rPr>
            </w:pPr>
            <w:r w:rsidRPr="004565D4">
              <w:rPr>
                <w:lang w:val="en-US"/>
              </w:rPr>
              <w:t>Number of information bits</w:t>
            </w:r>
          </w:p>
        </w:tc>
        <w:tc>
          <w:tcPr>
            <w:tcW w:w="2973" w:type="dxa"/>
          </w:tcPr>
          <w:p w14:paraId="3CDE5991" w14:textId="08E30323" w:rsidR="007F4304" w:rsidRDefault="007F4304" w:rsidP="007F4304">
            <w:pPr>
              <w:pStyle w:val="TAC"/>
              <w:rPr>
                <w:lang w:val="en-US"/>
              </w:rPr>
            </w:pPr>
            <w:r w:rsidRPr="007F4304">
              <w:t>2</w:t>
            </w:r>
          </w:p>
        </w:tc>
      </w:tr>
      <w:tr w:rsidR="007F4304" w14:paraId="2CCD618F" w14:textId="77777777" w:rsidTr="007F4304">
        <w:trPr>
          <w:cantSplit/>
          <w:jc w:val="center"/>
        </w:trPr>
        <w:tc>
          <w:tcPr>
            <w:tcW w:w="4536" w:type="dxa"/>
          </w:tcPr>
          <w:p w14:paraId="732D7065" w14:textId="07FBF8B6" w:rsidR="007F4304" w:rsidRDefault="007F4304" w:rsidP="007F4304">
            <w:pPr>
              <w:pStyle w:val="TAL"/>
              <w:rPr>
                <w:lang w:val="en-US"/>
              </w:rPr>
            </w:pPr>
            <w:r w:rsidRPr="004565D4">
              <w:rPr>
                <w:lang w:val="en-US"/>
              </w:rPr>
              <w:t>Number of PRBs</w:t>
            </w:r>
          </w:p>
        </w:tc>
        <w:tc>
          <w:tcPr>
            <w:tcW w:w="2973" w:type="dxa"/>
          </w:tcPr>
          <w:p w14:paraId="313DD97D" w14:textId="68810AEC" w:rsidR="007F4304" w:rsidRDefault="007F4304" w:rsidP="007F4304">
            <w:pPr>
              <w:pStyle w:val="TAC"/>
              <w:rPr>
                <w:lang w:val="en-US"/>
              </w:rPr>
            </w:pPr>
            <w:r w:rsidRPr="007F4304">
              <w:t>1</w:t>
            </w:r>
          </w:p>
        </w:tc>
      </w:tr>
      <w:tr w:rsidR="007F4304" w14:paraId="455DF754" w14:textId="77777777" w:rsidTr="007F4304">
        <w:trPr>
          <w:cantSplit/>
          <w:jc w:val="center"/>
        </w:trPr>
        <w:tc>
          <w:tcPr>
            <w:tcW w:w="4536" w:type="dxa"/>
          </w:tcPr>
          <w:p w14:paraId="5E2479EC" w14:textId="398CF167" w:rsidR="007F4304" w:rsidRDefault="007F4304" w:rsidP="007F4304">
            <w:pPr>
              <w:pStyle w:val="TAL"/>
              <w:rPr>
                <w:lang w:val="en-US"/>
              </w:rPr>
            </w:pPr>
            <w:r w:rsidRPr="004565D4">
              <w:rPr>
                <w:lang w:val="en-US"/>
              </w:rPr>
              <w:t>Number of symbols</w:t>
            </w:r>
          </w:p>
        </w:tc>
        <w:tc>
          <w:tcPr>
            <w:tcW w:w="2973" w:type="dxa"/>
          </w:tcPr>
          <w:p w14:paraId="38663DCF" w14:textId="6F15C4F2" w:rsidR="007F4304" w:rsidRDefault="007F4304" w:rsidP="007F4304">
            <w:pPr>
              <w:pStyle w:val="TAC"/>
              <w:rPr>
                <w:lang w:val="en-US"/>
              </w:rPr>
            </w:pPr>
            <w:r w:rsidRPr="007F4304">
              <w:t>14</w:t>
            </w:r>
          </w:p>
        </w:tc>
      </w:tr>
      <w:tr w:rsidR="007F4304" w14:paraId="4FCDB8EC" w14:textId="77777777" w:rsidTr="007F4304">
        <w:trPr>
          <w:cantSplit/>
          <w:jc w:val="center"/>
        </w:trPr>
        <w:tc>
          <w:tcPr>
            <w:tcW w:w="4536" w:type="dxa"/>
          </w:tcPr>
          <w:p w14:paraId="478A7BEC" w14:textId="223C0862" w:rsidR="007F4304" w:rsidRPr="004565D4" w:rsidRDefault="007F4304" w:rsidP="007F4304">
            <w:pPr>
              <w:pStyle w:val="TAL"/>
              <w:rPr>
                <w:lang w:val="en-US"/>
              </w:rPr>
            </w:pPr>
            <w:r w:rsidRPr="004565D4">
              <w:rPr>
                <w:lang w:val="en-US"/>
              </w:rPr>
              <w:t>First PRB prior to frequency hopping</w:t>
            </w:r>
          </w:p>
        </w:tc>
        <w:tc>
          <w:tcPr>
            <w:tcW w:w="2973" w:type="dxa"/>
          </w:tcPr>
          <w:p w14:paraId="26C0DC3C" w14:textId="741A587D" w:rsidR="007F4304" w:rsidRPr="007F4304" w:rsidRDefault="007F4304" w:rsidP="007F4304">
            <w:pPr>
              <w:pStyle w:val="TAC"/>
            </w:pPr>
            <w:r w:rsidRPr="007F4304">
              <w:t>0</w:t>
            </w:r>
          </w:p>
        </w:tc>
      </w:tr>
      <w:tr w:rsidR="007F4304" w14:paraId="673B3EF9" w14:textId="77777777" w:rsidTr="007F4304">
        <w:trPr>
          <w:cantSplit/>
          <w:jc w:val="center"/>
        </w:trPr>
        <w:tc>
          <w:tcPr>
            <w:tcW w:w="4536" w:type="dxa"/>
          </w:tcPr>
          <w:p w14:paraId="45334728" w14:textId="66EBD037" w:rsidR="007F4304" w:rsidRPr="004565D4" w:rsidRDefault="007F4304" w:rsidP="007F4304">
            <w:pPr>
              <w:pStyle w:val="TAL"/>
              <w:rPr>
                <w:lang w:val="en-US"/>
              </w:rPr>
            </w:pPr>
            <w:r w:rsidRPr="004565D4">
              <w:rPr>
                <w:lang w:val="en-US"/>
              </w:rPr>
              <w:t>Intra-slot frequency hopping</w:t>
            </w:r>
          </w:p>
        </w:tc>
        <w:tc>
          <w:tcPr>
            <w:tcW w:w="2973" w:type="dxa"/>
          </w:tcPr>
          <w:p w14:paraId="5B3DA6F7" w14:textId="7F9FAE2F" w:rsidR="007F4304" w:rsidRPr="007F4304" w:rsidRDefault="007F4304" w:rsidP="007F4304">
            <w:pPr>
              <w:pStyle w:val="TAC"/>
            </w:pPr>
            <w:r w:rsidRPr="007F4304">
              <w:t>enabled</w:t>
            </w:r>
          </w:p>
        </w:tc>
      </w:tr>
      <w:tr w:rsidR="007F4304" w14:paraId="336511AC" w14:textId="77777777" w:rsidTr="007F4304">
        <w:trPr>
          <w:cantSplit/>
          <w:jc w:val="center"/>
        </w:trPr>
        <w:tc>
          <w:tcPr>
            <w:tcW w:w="4536" w:type="dxa"/>
          </w:tcPr>
          <w:p w14:paraId="51D713CF" w14:textId="4763B040" w:rsidR="007F4304" w:rsidRPr="004565D4" w:rsidRDefault="007F4304" w:rsidP="007F4304">
            <w:pPr>
              <w:pStyle w:val="TAL"/>
              <w:rPr>
                <w:lang w:val="en-US"/>
              </w:rPr>
            </w:pPr>
            <w:r w:rsidRPr="004565D4">
              <w:rPr>
                <w:lang w:val="en-US"/>
              </w:rPr>
              <w:t>First PRB after frequency hopping</w:t>
            </w:r>
          </w:p>
        </w:tc>
        <w:tc>
          <w:tcPr>
            <w:tcW w:w="2973" w:type="dxa"/>
          </w:tcPr>
          <w:p w14:paraId="431FBB66" w14:textId="566D6D00" w:rsidR="007F4304" w:rsidRPr="007F4304" w:rsidRDefault="007F4304" w:rsidP="007F4304">
            <w:pPr>
              <w:pStyle w:val="TAC"/>
            </w:pPr>
            <w:r w:rsidRPr="007F4304">
              <w:t>The largest PRB index - (nrofPRBs - 1)</w:t>
            </w:r>
          </w:p>
        </w:tc>
      </w:tr>
      <w:tr w:rsidR="007F4304" w14:paraId="0011496D" w14:textId="77777777" w:rsidTr="007F4304">
        <w:trPr>
          <w:cantSplit/>
          <w:jc w:val="center"/>
        </w:trPr>
        <w:tc>
          <w:tcPr>
            <w:tcW w:w="4536" w:type="dxa"/>
          </w:tcPr>
          <w:p w14:paraId="2084E94B" w14:textId="323A8C0D" w:rsidR="007F4304" w:rsidRPr="004565D4" w:rsidRDefault="007F4304" w:rsidP="007F4304">
            <w:pPr>
              <w:pStyle w:val="TAL"/>
              <w:rPr>
                <w:lang w:val="en-US"/>
              </w:rPr>
            </w:pPr>
            <w:r w:rsidRPr="004565D4">
              <w:t>Group and sequence hopping</w:t>
            </w:r>
          </w:p>
        </w:tc>
        <w:tc>
          <w:tcPr>
            <w:tcW w:w="2973" w:type="dxa"/>
          </w:tcPr>
          <w:p w14:paraId="25F69726" w14:textId="0B1BA412" w:rsidR="007F4304" w:rsidRPr="007F4304" w:rsidRDefault="007F4304" w:rsidP="007F4304">
            <w:pPr>
              <w:pStyle w:val="TAC"/>
            </w:pPr>
            <w:r w:rsidRPr="007F4304">
              <w:rPr>
                <w:rFonts w:eastAsia="?? ??"/>
              </w:rPr>
              <w:t>neither</w:t>
            </w:r>
          </w:p>
        </w:tc>
      </w:tr>
      <w:tr w:rsidR="007F4304" w14:paraId="56023129" w14:textId="77777777" w:rsidTr="007F4304">
        <w:trPr>
          <w:cantSplit/>
          <w:jc w:val="center"/>
        </w:trPr>
        <w:tc>
          <w:tcPr>
            <w:tcW w:w="4536" w:type="dxa"/>
          </w:tcPr>
          <w:p w14:paraId="78448258" w14:textId="2D24E5F6" w:rsidR="007F4304" w:rsidRPr="004565D4" w:rsidRDefault="007F4304" w:rsidP="007F4304">
            <w:pPr>
              <w:pStyle w:val="TAL"/>
            </w:pPr>
            <w:r w:rsidRPr="004565D4">
              <w:t>Hopping ID</w:t>
            </w:r>
          </w:p>
        </w:tc>
        <w:tc>
          <w:tcPr>
            <w:tcW w:w="2973" w:type="dxa"/>
          </w:tcPr>
          <w:p w14:paraId="77496705" w14:textId="7B96CFB4" w:rsidR="007F4304" w:rsidRPr="007F4304" w:rsidRDefault="007F4304" w:rsidP="007F4304">
            <w:pPr>
              <w:pStyle w:val="TAC"/>
              <w:rPr>
                <w:rFonts w:eastAsia="?? ??"/>
              </w:rPr>
            </w:pPr>
            <w:r w:rsidRPr="007F4304">
              <w:rPr>
                <w:rFonts w:eastAsia="?? ??"/>
              </w:rPr>
              <w:t>0</w:t>
            </w:r>
          </w:p>
        </w:tc>
      </w:tr>
      <w:tr w:rsidR="007F4304" w14:paraId="6C4AB3DE" w14:textId="77777777" w:rsidTr="007F4304">
        <w:trPr>
          <w:cantSplit/>
          <w:jc w:val="center"/>
        </w:trPr>
        <w:tc>
          <w:tcPr>
            <w:tcW w:w="4536" w:type="dxa"/>
          </w:tcPr>
          <w:p w14:paraId="4EC09A33" w14:textId="08E32A49" w:rsidR="007F4304" w:rsidRPr="004565D4" w:rsidRDefault="007F4304" w:rsidP="007F4304">
            <w:pPr>
              <w:pStyle w:val="TAL"/>
            </w:pPr>
            <w:r w:rsidRPr="004565D4">
              <w:rPr>
                <w:lang w:val="en-US"/>
              </w:rPr>
              <w:t>Initial cyclic shift</w:t>
            </w:r>
          </w:p>
        </w:tc>
        <w:tc>
          <w:tcPr>
            <w:tcW w:w="2973" w:type="dxa"/>
          </w:tcPr>
          <w:p w14:paraId="4DE88532" w14:textId="0DD9F5E2" w:rsidR="007F4304" w:rsidRPr="007F4304" w:rsidRDefault="007F4304" w:rsidP="007F4304">
            <w:pPr>
              <w:pStyle w:val="TAC"/>
              <w:rPr>
                <w:rFonts w:eastAsia="?? ??"/>
              </w:rPr>
            </w:pPr>
            <w:r w:rsidRPr="007F4304">
              <w:t>0</w:t>
            </w:r>
          </w:p>
        </w:tc>
      </w:tr>
      <w:tr w:rsidR="007F4304" w14:paraId="2A47D802" w14:textId="77777777" w:rsidTr="007F4304">
        <w:trPr>
          <w:cantSplit/>
          <w:jc w:val="center"/>
        </w:trPr>
        <w:tc>
          <w:tcPr>
            <w:tcW w:w="4536" w:type="dxa"/>
          </w:tcPr>
          <w:p w14:paraId="177D5CA5" w14:textId="213688FD" w:rsidR="007F4304" w:rsidRPr="004565D4" w:rsidRDefault="007F4304" w:rsidP="007F4304">
            <w:pPr>
              <w:pStyle w:val="TAL"/>
              <w:rPr>
                <w:lang w:val="en-US"/>
              </w:rPr>
            </w:pPr>
            <w:r w:rsidRPr="004565D4">
              <w:rPr>
                <w:lang w:val="en-US"/>
              </w:rPr>
              <w:t>First symbol</w:t>
            </w:r>
          </w:p>
        </w:tc>
        <w:tc>
          <w:tcPr>
            <w:tcW w:w="2973" w:type="dxa"/>
          </w:tcPr>
          <w:p w14:paraId="3F57E70E" w14:textId="44321798" w:rsidR="007F4304" w:rsidRPr="007F4304" w:rsidRDefault="007F4304" w:rsidP="007F4304">
            <w:pPr>
              <w:pStyle w:val="TAC"/>
            </w:pPr>
            <w:r w:rsidRPr="007F4304">
              <w:t>0</w:t>
            </w:r>
          </w:p>
        </w:tc>
      </w:tr>
      <w:tr w:rsidR="007F4304" w14:paraId="40FE07DE" w14:textId="77777777" w:rsidTr="007F4304">
        <w:trPr>
          <w:cantSplit/>
          <w:jc w:val="center"/>
        </w:trPr>
        <w:tc>
          <w:tcPr>
            <w:tcW w:w="4536" w:type="dxa"/>
          </w:tcPr>
          <w:p w14:paraId="7565CFCE" w14:textId="6C80AE35" w:rsidR="007F4304" w:rsidRPr="004565D4" w:rsidRDefault="007F4304" w:rsidP="007F4304">
            <w:pPr>
              <w:pStyle w:val="TAL"/>
              <w:rPr>
                <w:lang w:val="en-US"/>
              </w:rPr>
            </w:pPr>
            <w:r w:rsidRPr="004565D4">
              <w:rPr>
                <w:lang w:val="en-US"/>
              </w:rPr>
              <w:t>Index of orthogonal cover code (</w:t>
            </w:r>
            <w:r w:rsidRPr="004565D4">
              <w:rPr>
                <w:i/>
                <w:lang w:val="en-US"/>
              </w:rPr>
              <w:t>timeDomainOCC</w:t>
            </w:r>
            <w:r w:rsidRPr="004565D4">
              <w:rPr>
                <w:lang w:val="en-US"/>
              </w:rPr>
              <w:t>)</w:t>
            </w:r>
          </w:p>
        </w:tc>
        <w:tc>
          <w:tcPr>
            <w:tcW w:w="2973" w:type="dxa"/>
          </w:tcPr>
          <w:p w14:paraId="5DE1F843" w14:textId="1FA809F0" w:rsidR="007F4304" w:rsidRPr="007F4304" w:rsidRDefault="007F4304" w:rsidP="007F4304">
            <w:pPr>
              <w:pStyle w:val="TAC"/>
            </w:pPr>
            <w:r w:rsidRPr="007F4304">
              <w:t>0</w:t>
            </w:r>
          </w:p>
        </w:tc>
      </w:tr>
    </w:tbl>
    <w:p w14:paraId="599D85F5" w14:textId="77777777" w:rsidR="00C45907" w:rsidRPr="004565D4" w:rsidRDefault="00C45907" w:rsidP="00136C94">
      <w:pPr>
        <w:rPr>
          <w:lang w:val="en-US"/>
        </w:rPr>
      </w:pPr>
    </w:p>
    <w:p w14:paraId="0B28F3C1"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3D0A0969"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8.3.2.1.5.1 and 8.3.2.1.5.2 for BS type 1-O and BS type 2-O respectively, and that the SNR at the BS receiver is not impacted by the noise floor.</w:t>
      </w:r>
    </w:p>
    <w:p w14:paraId="738F3355" w14:textId="425EA890"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136C94">
      <w:pPr>
        <w:pStyle w:val="TH"/>
        <w:rPr>
          <w:lang w:val="en-US"/>
        </w:rPr>
      </w:pPr>
      <w:r w:rsidRPr="004565D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62C26E51" w14:textId="77777777" w:rsidTr="007F4304">
        <w:trPr>
          <w:cantSplit/>
          <w:jc w:val="center"/>
        </w:trPr>
        <w:tc>
          <w:tcPr>
            <w:tcW w:w="1555" w:type="dxa"/>
            <w:tcBorders>
              <w:bottom w:val="single" w:sz="4" w:space="0" w:color="auto"/>
            </w:tcBorders>
          </w:tcPr>
          <w:p w14:paraId="46BBA94E" w14:textId="77777777" w:rsidR="00C45907" w:rsidRPr="004565D4" w:rsidRDefault="00C45907" w:rsidP="00136C94">
            <w:pPr>
              <w:pStyle w:val="TAH"/>
              <w:rPr>
                <w:lang w:eastAsia="zh-CN"/>
              </w:rPr>
            </w:pPr>
            <w:r w:rsidRPr="004565D4">
              <w:rPr>
                <w:rFonts w:hint="eastAsia"/>
                <w:lang w:eastAsia="zh-CN"/>
              </w:rPr>
              <w:t>BS type</w:t>
            </w:r>
          </w:p>
        </w:tc>
        <w:tc>
          <w:tcPr>
            <w:tcW w:w="1410" w:type="dxa"/>
            <w:tcBorders>
              <w:bottom w:val="single" w:sz="4" w:space="0" w:color="auto"/>
            </w:tcBorders>
          </w:tcPr>
          <w:p w14:paraId="285B007C" w14:textId="77777777" w:rsidR="00C45907" w:rsidRPr="004565D4" w:rsidRDefault="00C45907" w:rsidP="00136C94">
            <w:pPr>
              <w:pStyle w:val="TAH"/>
              <w:rPr>
                <w:lang w:eastAsia="zh-CN"/>
              </w:rPr>
            </w:pPr>
            <w:r w:rsidRPr="004565D4">
              <w:rPr>
                <w:lang w:eastAsia="zh-CN"/>
              </w:rPr>
              <w:t>Subcarrier spacing (kHz)</w:t>
            </w:r>
          </w:p>
        </w:tc>
        <w:tc>
          <w:tcPr>
            <w:tcW w:w="1890" w:type="dxa"/>
          </w:tcPr>
          <w:p w14:paraId="462E6525" w14:textId="77777777" w:rsidR="00C45907" w:rsidRPr="004565D4" w:rsidRDefault="00C45907" w:rsidP="00136C94">
            <w:pPr>
              <w:pStyle w:val="TAH"/>
              <w:rPr>
                <w:lang w:eastAsia="zh-CN"/>
              </w:rPr>
            </w:pPr>
            <w:r w:rsidRPr="004565D4">
              <w:rPr>
                <w:lang w:eastAsia="zh-CN"/>
              </w:rPr>
              <w:t>Channel bandwidth (MHz)</w:t>
            </w:r>
          </w:p>
        </w:tc>
        <w:tc>
          <w:tcPr>
            <w:tcW w:w="3780" w:type="dxa"/>
          </w:tcPr>
          <w:p w14:paraId="7CEB1CF2" w14:textId="77777777" w:rsidR="00C45907" w:rsidRPr="004565D4" w:rsidRDefault="00C45907" w:rsidP="00136C94">
            <w:pPr>
              <w:pStyle w:val="TAH"/>
              <w:rPr>
                <w:lang w:eastAsia="zh-CN"/>
              </w:rPr>
            </w:pPr>
            <w:r w:rsidRPr="004565D4">
              <w:rPr>
                <w:lang w:eastAsia="zh-CN"/>
              </w:rPr>
              <w:t>AWGN power level</w:t>
            </w:r>
          </w:p>
        </w:tc>
      </w:tr>
      <w:tr w:rsidR="007F4304" w:rsidRPr="004565D4" w14:paraId="25225A65" w14:textId="77777777" w:rsidTr="007F4304">
        <w:trPr>
          <w:cantSplit/>
          <w:jc w:val="center"/>
        </w:trPr>
        <w:tc>
          <w:tcPr>
            <w:tcW w:w="1555" w:type="dxa"/>
            <w:tcBorders>
              <w:bottom w:val="nil"/>
            </w:tcBorders>
            <w:shd w:val="clear" w:color="auto" w:fill="auto"/>
          </w:tcPr>
          <w:p w14:paraId="580F03BF" w14:textId="77777777" w:rsidR="007F4304" w:rsidRPr="004565D4" w:rsidRDefault="007F4304" w:rsidP="00136C94">
            <w:pPr>
              <w:pStyle w:val="TAC"/>
              <w:rPr>
                <w:rFonts w:eastAsia="‚c‚e‚o“Á‘¾ƒSƒVƒbƒN‘Ì"/>
              </w:rPr>
            </w:pPr>
            <w:r w:rsidRPr="004565D4">
              <w:t>BS type 1-O</w:t>
            </w:r>
          </w:p>
        </w:tc>
        <w:tc>
          <w:tcPr>
            <w:tcW w:w="1410" w:type="dxa"/>
            <w:tcBorders>
              <w:bottom w:val="nil"/>
            </w:tcBorders>
            <w:shd w:val="clear" w:color="auto" w:fill="auto"/>
          </w:tcPr>
          <w:p w14:paraId="530FACEC" w14:textId="77777777" w:rsidR="007F4304" w:rsidRPr="004565D4" w:rsidRDefault="007F4304" w:rsidP="00136C94">
            <w:pPr>
              <w:pStyle w:val="TAC"/>
              <w:rPr>
                <w:lang w:eastAsia="zh-CN"/>
              </w:rPr>
            </w:pPr>
            <w:r w:rsidRPr="004565D4">
              <w:rPr>
                <w:lang w:eastAsia="zh-CN"/>
              </w:rPr>
              <w:t>15 kHz</w:t>
            </w:r>
          </w:p>
        </w:tc>
        <w:tc>
          <w:tcPr>
            <w:tcW w:w="1890" w:type="dxa"/>
            <w:tcBorders>
              <w:bottom w:val="single" w:sz="4" w:space="0" w:color="auto"/>
            </w:tcBorders>
          </w:tcPr>
          <w:p w14:paraId="1B69C137" w14:textId="77777777" w:rsidR="007F4304" w:rsidRPr="004565D4" w:rsidRDefault="007F4304" w:rsidP="00136C94">
            <w:pPr>
              <w:pStyle w:val="TAC"/>
              <w:rPr>
                <w:lang w:val="en-US"/>
              </w:rPr>
            </w:pPr>
            <w:r w:rsidRPr="004565D4">
              <w:rPr>
                <w:lang w:val="en-US"/>
              </w:rPr>
              <w:t>5</w:t>
            </w:r>
          </w:p>
        </w:tc>
        <w:tc>
          <w:tcPr>
            <w:tcW w:w="3780" w:type="dxa"/>
            <w:tcBorders>
              <w:bottom w:val="single" w:sz="4" w:space="0" w:color="auto"/>
            </w:tcBorders>
          </w:tcPr>
          <w:p w14:paraId="43260889" w14:textId="77777777" w:rsidR="007F4304" w:rsidRPr="004565D4" w:rsidRDefault="007F4304" w:rsidP="00136C94">
            <w:pPr>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7F4304" w:rsidRPr="004565D4" w14:paraId="69AB3578" w14:textId="77777777" w:rsidTr="007F4304">
        <w:trPr>
          <w:cantSplit/>
          <w:jc w:val="center"/>
        </w:trPr>
        <w:tc>
          <w:tcPr>
            <w:tcW w:w="1555" w:type="dxa"/>
            <w:tcBorders>
              <w:top w:val="nil"/>
              <w:bottom w:val="nil"/>
            </w:tcBorders>
            <w:shd w:val="clear" w:color="auto" w:fill="auto"/>
          </w:tcPr>
          <w:p w14:paraId="31F29A60"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43192BDE" w14:textId="77777777" w:rsidR="007F4304" w:rsidRPr="004565D4" w:rsidRDefault="007F4304" w:rsidP="00136C94">
            <w:pPr>
              <w:pStyle w:val="TAC"/>
              <w:rPr>
                <w:lang w:eastAsia="zh-CN"/>
              </w:rPr>
            </w:pPr>
          </w:p>
        </w:tc>
        <w:tc>
          <w:tcPr>
            <w:tcW w:w="1890" w:type="dxa"/>
            <w:tcBorders>
              <w:bottom w:val="single" w:sz="4" w:space="0" w:color="auto"/>
            </w:tcBorders>
          </w:tcPr>
          <w:p w14:paraId="37B4B911"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2B2C9DB7" w14:textId="77777777" w:rsidR="007F4304" w:rsidRPr="004565D4" w:rsidRDefault="007F4304" w:rsidP="00136C94">
            <w:pPr>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7F4304" w:rsidRPr="004565D4" w14:paraId="29235112" w14:textId="77777777" w:rsidTr="007F4304">
        <w:trPr>
          <w:cantSplit/>
          <w:jc w:val="center"/>
        </w:trPr>
        <w:tc>
          <w:tcPr>
            <w:tcW w:w="1555" w:type="dxa"/>
            <w:tcBorders>
              <w:top w:val="nil"/>
              <w:bottom w:val="nil"/>
            </w:tcBorders>
            <w:shd w:val="clear" w:color="auto" w:fill="auto"/>
          </w:tcPr>
          <w:p w14:paraId="682F1B14"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7F4304" w:rsidRPr="004565D4" w:rsidRDefault="007F4304" w:rsidP="00136C94">
            <w:pPr>
              <w:pStyle w:val="TAC"/>
              <w:rPr>
                <w:lang w:eastAsia="zh-CN"/>
              </w:rPr>
            </w:pPr>
          </w:p>
        </w:tc>
        <w:tc>
          <w:tcPr>
            <w:tcW w:w="1890" w:type="dxa"/>
            <w:tcBorders>
              <w:bottom w:val="single" w:sz="4" w:space="0" w:color="auto"/>
            </w:tcBorders>
          </w:tcPr>
          <w:p w14:paraId="033BC240"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2697D06B" w14:textId="77777777" w:rsidR="007F4304" w:rsidRPr="004565D4" w:rsidRDefault="007F4304" w:rsidP="00136C94">
            <w:pPr>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7F4304" w:rsidRPr="004565D4" w14:paraId="20A5BCCA" w14:textId="77777777" w:rsidTr="007F4304">
        <w:trPr>
          <w:cantSplit/>
          <w:jc w:val="center"/>
        </w:trPr>
        <w:tc>
          <w:tcPr>
            <w:tcW w:w="1555" w:type="dxa"/>
            <w:tcBorders>
              <w:top w:val="nil"/>
              <w:bottom w:val="nil"/>
            </w:tcBorders>
            <w:shd w:val="clear" w:color="auto" w:fill="auto"/>
          </w:tcPr>
          <w:p w14:paraId="4AE9F2DC" w14:textId="77777777" w:rsidR="007F4304" w:rsidRPr="004565D4" w:rsidRDefault="007F4304" w:rsidP="00136C94">
            <w:pPr>
              <w:pStyle w:val="TAC"/>
              <w:rPr>
                <w:rFonts w:eastAsia="‚c‚e‚o“Á‘¾ƒSƒVƒbƒN‘Ì"/>
              </w:rPr>
            </w:pPr>
          </w:p>
        </w:tc>
        <w:tc>
          <w:tcPr>
            <w:tcW w:w="1410" w:type="dxa"/>
            <w:tcBorders>
              <w:bottom w:val="nil"/>
            </w:tcBorders>
            <w:shd w:val="clear" w:color="auto" w:fill="auto"/>
          </w:tcPr>
          <w:p w14:paraId="0C16BB2A" w14:textId="77777777" w:rsidR="007F4304" w:rsidRPr="004565D4" w:rsidRDefault="007F4304" w:rsidP="00136C94">
            <w:pPr>
              <w:pStyle w:val="TAC"/>
              <w:rPr>
                <w:lang w:eastAsia="zh-CN"/>
              </w:rPr>
            </w:pPr>
            <w:r w:rsidRPr="004565D4">
              <w:rPr>
                <w:lang w:eastAsia="zh-CN"/>
              </w:rPr>
              <w:t>30 kHz</w:t>
            </w:r>
          </w:p>
        </w:tc>
        <w:tc>
          <w:tcPr>
            <w:tcW w:w="1890" w:type="dxa"/>
            <w:tcBorders>
              <w:bottom w:val="single" w:sz="4" w:space="0" w:color="auto"/>
            </w:tcBorders>
          </w:tcPr>
          <w:p w14:paraId="5F16FA8B" w14:textId="77777777" w:rsidR="007F4304" w:rsidRPr="004565D4" w:rsidRDefault="007F4304" w:rsidP="00136C94">
            <w:pPr>
              <w:pStyle w:val="TAC"/>
              <w:rPr>
                <w:lang w:val="en-US"/>
              </w:rPr>
            </w:pPr>
            <w:r w:rsidRPr="004565D4">
              <w:rPr>
                <w:lang w:val="en-US"/>
              </w:rPr>
              <w:t>10</w:t>
            </w:r>
          </w:p>
        </w:tc>
        <w:tc>
          <w:tcPr>
            <w:tcW w:w="3780" w:type="dxa"/>
            <w:tcBorders>
              <w:bottom w:val="single" w:sz="4" w:space="0" w:color="auto"/>
            </w:tcBorders>
          </w:tcPr>
          <w:p w14:paraId="0F96A0DB" w14:textId="77777777" w:rsidR="007F4304" w:rsidRPr="004565D4" w:rsidRDefault="007F4304" w:rsidP="00136C94">
            <w:pPr>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7F4304" w:rsidRPr="004565D4" w14:paraId="57A733AD" w14:textId="77777777" w:rsidTr="007F4304">
        <w:trPr>
          <w:cantSplit/>
          <w:jc w:val="center"/>
        </w:trPr>
        <w:tc>
          <w:tcPr>
            <w:tcW w:w="1555" w:type="dxa"/>
            <w:tcBorders>
              <w:top w:val="nil"/>
              <w:bottom w:val="nil"/>
            </w:tcBorders>
            <w:shd w:val="clear" w:color="auto" w:fill="auto"/>
          </w:tcPr>
          <w:p w14:paraId="114852F3"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1EA2E548"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6A42CD0D" w14:textId="77777777" w:rsidR="007F4304" w:rsidRPr="004565D4" w:rsidRDefault="007F4304" w:rsidP="00136C94">
            <w:pPr>
              <w:pStyle w:val="TAC"/>
              <w:rPr>
                <w:lang w:val="en-US"/>
              </w:rPr>
            </w:pPr>
            <w:r w:rsidRPr="004565D4">
              <w:rPr>
                <w:lang w:val="en-US"/>
              </w:rPr>
              <w:t>20</w:t>
            </w:r>
          </w:p>
        </w:tc>
        <w:tc>
          <w:tcPr>
            <w:tcW w:w="3780" w:type="dxa"/>
            <w:tcBorders>
              <w:bottom w:val="single" w:sz="4" w:space="0" w:color="auto"/>
            </w:tcBorders>
          </w:tcPr>
          <w:p w14:paraId="1FC15A05" w14:textId="77777777" w:rsidR="007F4304" w:rsidRPr="004565D4" w:rsidRDefault="007F4304" w:rsidP="00136C94">
            <w:pPr>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7F4304" w:rsidRPr="004565D4" w14:paraId="7328BD79" w14:textId="77777777" w:rsidTr="007F4304">
        <w:trPr>
          <w:cantSplit/>
          <w:jc w:val="center"/>
        </w:trPr>
        <w:tc>
          <w:tcPr>
            <w:tcW w:w="1555" w:type="dxa"/>
            <w:tcBorders>
              <w:top w:val="nil"/>
              <w:bottom w:val="nil"/>
            </w:tcBorders>
            <w:shd w:val="clear" w:color="auto" w:fill="auto"/>
          </w:tcPr>
          <w:p w14:paraId="44766716"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0D5D9EC5" w14:textId="77777777" w:rsidR="007F4304" w:rsidRPr="004565D4" w:rsidRDefault="007F4304" w:rsidP="00136C94">
            <w:pPr>
              <w:pStyle w:val="TAC"/>
              <w:rPr>
                <w:rFonts w:eastAsia="‚c‚e‚o“Á‘¾ƒSƒVƒbƒN‘Ì"/>
              </w:rPr>
            </w:pPr>
          </w:p>
        </w:tc>
        <w:tc>
          <w:tcPr>
            <w:tcW w:w="1890" w:type="dxa"/>
            <w:tcBorders>
              <w:bottom w:val="single" w:sz="4" w:space="0" w:color="auto"/>
            </w:tcBorders>
          </w:tcPr>
          <w:p w14:paraId="5BA0B4FF" w14:textId="77777777" w:rsidR="007F4304" w:rsidRPr="004565D4" w:rsidRDefault="007F4304" w:rsidP="00136C94">
            <w:pPr>
              <w:pStyle w:val="TAC"/>
              <w:rPr>
                <w:lang w:val="en-US"/>
              </w:rPr>
            </w:pPr>
            <w:r w:rsidRPr="004565D4">
              <w:rPr>
                <w:lang w:val="en-US"/>
              </w:rPr>
              <w:t>40</w:t>
            </w:r>
          </w:p>
        </w:tc>
        <w:tc>
          <w:tcPr>
            <w:tcW w:w="3780" w:type="dxa"/>
            <w:tcBorders>
              <w:bottom w:val="single" w:sz="4" w:space="0" w:color="auto"/>
            </w:tcBorders>
          </w:tcPr>
          <w:p w14:paraId="3F4C74C7" w14:textId="77777777" w:rsidR="007F4304" w:rsidRPr="004565D4" w:rsidRDefault="007F4304" w:rsidP="00136C94">
            <w:pPr>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7F4304" w:rsidRPr="004565D4"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7F4304" w:rsidRPr="004565D4" w:rsidRDefault="007F4304" w:rsidP="00136C94">
            <w:pPr>
              <w:pStyle w:val="TAC"/>
              <w:rPr>
                <w:rFonts w:eastAsia="‚c‚e‚o“Á‘¾ƒSƒVƒbƒN‘Ì"/>
              </w:rPr>
            </w:pPr>
          </w:p>
        </w:tc>
        <w:tc>
          <w:tcPr>
            <w:tcW w:w="1890" w:type="dxa"/>
          </w:tcPr>
          <w:p w14:paraId="6762B9B8" w14:textId="77777777" w:rsidR="007F4304" w:rsidRPr="004565D4" w:rsidRDefault="007F4304" w:rsidP="00136C94">
            <w:pPr>
              <w:pStyle w:val="TAC"/>
              <w:rPr>
                <w:lang w:val="en-US"/>
              </w:rPr>
            </w:pPr>
            <w:r w:rsidRPr="004565D4">
              <w:rPr>
                <w:lang w:val="en-US"/>
              </w:rPr>
              <w:t>100</w:t>
            </w:r>
          </w:p>
        </w:tc>
        <w:tc>
          <w:tcPr>
            <w:tcW w:w="3780" w:type="dxa"/>
          </w:tcPr>
          <w:p w14:paraId="517BB756" w14:textId="77777777" w:rsidR="007F4304" w:rsidRPr="004565D4" w:rsidRDefault="007F4304" w:rsidP="00136C94">
            <w:pPr>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7F4304" w:rsidRPr="004565D4" w14:paraId="7A9BEEF8" w14:textId="77777777" w:rsidTr="007F4304">
        <w:trPr>
          <w:cantSplit/>
          <w:jc w:val="center"/>
        </w:trPr>
        <w:tc>
          <w:tcPr>
            <w:tcW w:w="1555" w:type="dxa"/>
            <w:tcBorders>
              <w:bottom w:val="nil"/>
            </w:tcBorders>
            <w:shd w:val="clear" w:color="auto" w:fill="auto"/>
          </w:tcPr>
          <w:p w14:paraId="20533CAE" w14:textId="77777777" w:rsidR="007F4304" w:rsidRPr="004565D4" w:rsidRDefault="007F4304" w:rsidP="00136C94">
            <w:pPr>
              <w:pStyle w:val="TAC"/>
              <w:rPr>
                <w:rFonts w:eastAsia="‚c‚e‚o“Á‘¾ƒSƒVƒbƒN‘Ì" w:cs="v5.0.0"/>
              </w:rPr>
            </w:pPr>
            <w:r w:rsidRPr="004565D4">
              <w:t>BS type 2-O</w:t>
            </w:r>
          </w:p>
        </w:tc>
        <w:tc>
          <w:tcPr>
            <w:tcW w:w="1410" w:type="dxa"/>
            <w:tcBorders>
              <w:bottom w:val="nil"/>
            </w:tcBorders>
            <w:shd w:val="clear" w:color="auto" w:fill="auto"/>
          </w:tcPr>
          <w:p w14:paraId="344BA69E"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90" w:type="dxa"/>
          </w:tcPr>
          <w:p w14:paraId="5543D935"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26F0AFF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38599B8A" w14:textId="77777777" w:rsidTr="007F4304">
        <w:trPr>
          <w:cantSplit/>
          <w:jc w:val="center"/>
        </w:trPr>
        <w:tc>
          <w:tcPr>
            <w:tcW w:w="1555" w:type="dxa"/>
            <w:tcBorders>
              <w:top w:val="nil"/>
              <w:bottom w:val="nil"/>
            </w:tcBorders>
            <w:shd w:val="clear" w:color="auto" w:fill="auto"/>
          </w:tcPr>
          <w:p w14:paraId="4B2BA88A"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4565D4" w:rsidRDefault="007F4304" w:rsidP="00136C94">
            <w:pPr>
              <w:pStyle w:val="TAC"/>
              <w:rPr>
                <w:rFonts w:eastAsia="‚c‚e‚o“Á‘¾ƒSƒVƒbƒN‘Ì"/>
              </w:rPr>
            </w:pPr>
          </w:p>
        </w:tc>
        <w:tc>
          <w:tcPr>
            <w:tcW w:w="1890" w:type="dxa"/>
          </w:tcPr>
          <w:p w14:paraId="0765E465"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6AF79D47"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5FF00A7C" w14:textId="77777777" w:rsidTr="007F4304">
        <w:trPr>
          <w:cantSplit/>
          <w:jc w:val="center"/>
        </w:trPr>
        <w:tc>
          <w:tcPr>
            <w:tcW w:w="1555" w:type="dxa"/>
            <w:tcBorders>
              <w:top w:val="nil"/>
              <w:bottom w:val="nil"/>
            </w:tcBorders>
            <w:shd w:val="clear" w:color="auto" w:fill="auto"/>
          </w:tcPr>
          <w:p w14:paraId="60B0C297"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4565D4" w:rsidRDefault="007F4304" w:rsidP="00136C94">
            <w:pPr>
              <w:pStyle w:val="TAC"/>
              <w:rPr>
                <w:rFonts w:eastAsia="‚c‚e‚o“Á‘¾ƒSƒVƒbƒN‘Ì"/>
              </w:rPr>
            </w:pPr>
          </w:p>
        </w:tc>
        <w:tc>
          <w:tcPr>
            <w:tcW w:w="1890" w:type="dxa"/>
          </w:tcPr>
          <w:p w14:paraId="6559A91E" w14:textId="77777777" w:rsidR="007F4304" w:rsidRPr="004565D4" w:rsidRDefault="007F4304" w:rsidP="00136C94">
            <w:pPr>
              <w:pStyle w:val="TAC"/>
              <w:rPr>
                <w:lang w:eastAsia="zh-CN"/>
              </w:rPr>
            </w:pPr>
            <w:r w:rsidRPr="004565D4">
              <w:rPr>
                <w:rFonts w:hint="eastAsia"/>
                <w:lang w:eastAsia="zh-CN"/>
              </w:rPr>
              <w:t>50</w:t>
            </w:r>
          </w:p>
        </w:tc>
        <w:tc>
          <w:tcPr>
            <w:tcW w:w="3780" w:type="dxa"/>
          </w:tcPr>
          <w:p w14:paraId="3BB9BF6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7F4304" w:rsidRPr="004565D4" w14:paraId="2E19A31A" w14:textId="77777777" w:rsidTr="007F4304">
        <w:trPr>
          <w:cantSplit/>
          <w:jc w:val="center"/>
        </w:trPr>
        <w:tc>
          <w:tcPr>
            <w:tcW w:w="1555" w:type="dxa"/>
            <w:tcBorders>
              <w:top w:val="nil"/>
              <w:bottom w:val="nil"/>
            </w:tcBorders>
            <w:shd w:val="clear" w:color="auto" w:fill="auto"/>
          </w:tcPr>
          <w:p w14:paraId="16CF28DE" w14:textId="77777777" w:rsidR="007F4304" w:rsidRPr="004565D4"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4565D4" w:rsidRDefault="007F4304" w:rsidP="00136C94">
            <w:pPr>
              <w:pStyle w:val="TAC"/>
              <w:rPr>
                <w:rFonts w:eastAsia="‚c‚e‚o“Á‘¾ƒSƒVƒbƒN‘Ì"/>
              </w:rPr>
            </w:pPr>
          </w:p>
        </w:tc>
        <w:tc>
          <w:tcPr>
            <w:tcW w:w="1890" w:type="dxa"/>
          </w:tcPr>
          <w:p w14:paraId="7E41C31D" w14:textId="77777777" w:rsidR="007F4304" w:rsidRPr="004565D4" w:rsidRDefault="007F4304" w:rsidP="00136C94">
            <w:pPr>
              <w:pStyle w:val="TAC"/>
              <w:rPr>
                <w:lang w:eastAsia="zh-CN"/>
              </w:rPr>
            </w:pPr>
            <w:r w:rsidRPr="004565D4">
              <w:rPr>
                <w:rFonts w:hint="eastAsia"/>
                <w:lang w:eastAsia="zh-CN"/>
              </w:rPr>
              <w:t>100</w:t>
            </w:r>
          </w:p>
        </w:tc>
        <w:tc>
          <w:tcPr>
            <w:tcW w:w="3780" w:type="dxa"/>
          </w:tcPr>
          <w:p w14:paraId="3BE728EB"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4565D4"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4565D4" w:rsidRDefault="007F4304" w:rsidP="00136C94">
            <w:pPr>
              <w:pStyle w:val="TAC"/>
              <w:rPr>
                <w:rFonts w:eastAsia="‚c‚e‚o“Á‘¾ƒSƒVƒbƒN‘Ì"/>
              </w:rPr>
            </w:pPr>
          </w:p>
        </w:tc>
        <w:tc>
          <w:tcPr>
            <w:tcW w:w="1890" w:type="dxa"/>
          </w:tcPr>
          <w:p w14:paraId="3F3AC46C" w14:textId="77777777" w:rsidR="007F4304" w:rsidRPr="004565D4" w:rsidRDefault="007F4304" w:rsidP="00136C94">
            <w:pPr>
              <w:pStyle w:val="TAC"/>
              <w:rPr>
                <w:lang w:eastAsia="zh-CN"/>
              </w:rPr>
            </w:pPr>
            <w:r w:rsidRPr="004565D4">
              <w:rPr>
                <w:rFonts w:hint="eastAsia"/>
                <w:lang w:eastAsia="zh-CN"/>
              </w:rPr>
              <w:t>200</w:t>
            </w:r>
          </w:p>
        </w:tc>
        <w:tc>
          <w:tcPr>
            <w:tcW w:w="3780" w:type="dxa"/>
          </w:tcPr>
          <w:p w14:paraId="4C8E2A7E"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3274C2">
        <w:trPr>
          <w:cantSplit/>
          <w:jc w:val="center"/>
        </w:trPr>
        <w:tc>
          <w:tcPr>
            <w:tcW w:w="8635" w:type="dxa"/>
            <w:gridSpan w:val="4"/>
            <w:tcBorders>
              <w:bottom w:val="single" w:sz="4" w:space="0" w:color="auto"/>
            </w:tcBorders>
          </w:tcPr>
          <w:p w14:paraId="108FF2E9" w14:textId="12528782"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7D6692AF" w14:textId="4CBE7857"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63162CB2" w14:textId="0FAB06B2"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5A1E28AA" w14:textId="77777777" w:rsidR="00C45907" w:rsidRPr="004565D4" w:rsidRDefault="00C45907" w:rsidP="00136C94">
      <w:pPr>
        <w:rPr>
          <w:lang w:val="en-US"/>
        </w:rPr>
      </w:pPr>
    </w:p>
    <w:p w14:paraId="520AF1ED" w14:textId="77777777" w:rsidR="00C45907" w:rsidRPr="004565D4" w:rsidRDefault="00C45907" w:rsidP="00136C94">
      <w:pPr>
        <w:pStyle w:val="B1"/>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2402" w:name="_Toc21102982"/>
      <w:bookmarkStart w:id="2403" w:name="_Toc29810831"/>
      <w:bookmarkStart w:id="2404" w:name="_Toc36636191"/>
      <w:bookmarkStart w:id="2405" w:name="_Toc37273137"/>
      <w:bookmarkStart w:id="2406" w:name="_Toc45886225"/>
      <w:r w:rsidRPr="004565D4">
        <w:rPr>
          <w:lang w:val="en-US"/>
        </w:rPr>
        <w:t>8.3.2.1.5</w:t>
      </w:r>
      <w:r w:rsidRPr="004565D4">
        <w:rPr>
          <w:lang w:val="en-US"/>
        </w:rPr>
        <w:tab/>
        <w:t>Test Requirement</w:t>
      </w:r>
      <w:bookmarkEnd w:id="2402"/>
      <w:bookmarkEnd w:id="2403"/>
      <w:bookmarkEnd w:id="2404"/>
      <w:bookmarkEnd w:id="2405"/>
      <w:bookmarkEnd w:id="2406"/>
    </w:p>
    <w:p w14:paraId="7699306B" w14:textId="77777777" w:rsidR="00C45907" w:rsidRPr="005624C7" w:rsidRDefault="00C45907" w:rsidP="005624C7">
      <w:pPr>
        <w:pStyle w:val="H6"/>
        <w:rPr>
          <w:lang w:val="en-US"/>
        </w:rPr>
      </w:pPr>
      <w:bookmarkStart w:id="2407" w:name="_Toc21102983"/>
      <w:bookmarkStart w:id="2408" w:name="_Toc29810832"/>
      <w:bookmarkStart w:id="2409" w:name="_Toc36636192"/>
      <w:bookmarkStart w:id="2410" w:name="_Toc37273138"/>
      <w:bookmarkStart w:id="2411" w:name="_Toc45886226"/>
      <w:r w:rsidRPr="005624C7">
        <w:rPr>
          <w:lang w:val="en-US"/>
        </w:rPr>
        <w:t>8.3.2.1.5.1</w:t>
      </w:r>
      <w:r w:rsidRPr="005624C7">
        <w:rPr>
          <w:lang w:val="en-US"/>
        </w:rPr>
        <w:tab/>
        <w:t xml:space="preserve">Test Requirement for </w:t>
      </w:r>
      <w:r w:rsidRPr="005624C7">
        <w:rPr>
          <w:i/>
          <w:lang w:val="en-US"/>
        </w:rPr>
        <w:t>BS type 1-O</w:t>
      </w:r>
      <w:bookmarkEnd w:id="2407"/>
      <w:bookmarkEnd w:id="2408"/>
      <w:bookmarkEnd w:id="2409"/>
      <w:bookmarkEnd w:id="2410"/>
      <w:bookmarkEnd w:id="2411"/>
    </w:p>
    <w:p w14:paraId="6DE36A03"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136C94">
      <w:pPr>
        <w:pStyle w:val="TH"/>
      </w:pPr>
      <w:r w:rsidRPr="004565D4">
        <w:t xml:space="preserve">Table 8.3.2.1.5.1-1: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7F4304" w14:paraId="73B6F6B5" w14:textId="77777777" w:rsidTr="007F4304">
        <w:trPr>
          <w:cantSplit/>
          <w:jc w:val="center"/>
        </w:trPr>
        <w:tc>
          <w:tcPr>
            <w:tcW w:w="1075" w:type="dxa"/>
            <w:tcBorders>
              <w:bottom w:val="nil"/>
            </w:tcBorders>
            <w:shd w:val="clear" w:color="auto" w:fill="auto"/>
          </w:tcPr>
          <w:p w14:paraId="2CBB3F96" w14:textId="4D429CBB" w:rsidR="007F4304" w:rsidRPr="007F4304" w:rsidRDefault="007F4304" w:rsidP="007F4304">
            <w:pPr>
              <w:pStyle w:val="TAH"/>
            </w:pPr>
            <w:r w:rsidRPr="007F4304">
              <w:t>Number of TX</w:t>
            </w:r>
          </w:p>
        </w:tc>
        <w:tc>
          <w:tcPr>
            <w:tcW w:w="1445" w:type="dxa"/>
            <w:tcBorders>
              <w:bottom w:val="nil"/>
            </w:tcBorders>
            <w:shd w:val="clear" w:color="auto" w:fill="auto"/>
          </w:tcPr>
          <w:p w14:paraId="26832BDE" w14:textId="05078A2F" w:rsidR="007F4304" w:rsidRPr="007F4304" w:rsidRDefault="007F4304" w:rsidP="007F4304">
            <w:pPr>
              <w:pStyle w:val="TAH"/>
            </w:pPr>
            <w:r w:rsidRPr="007F4304">
              <w:t>Number of Demodulation</w:t>
            </w:r>
          </w:p>
        </w:tc>
        <w:tc>
          <w:tcPr>
            <w:tcW w:w="878" w:type="dxa"/>
            <w:tcBorders>
              <w:bottom w:val="nil"/>
            </w:tcBorders>
            <w:shd w:val="clear" w:color="auto" w:fill="auto"/>
          </w:tcPr>
          <w:p w14:paraId="1136BD57"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7C0A7656" w14:textId="28198C84" w:rsidR="007F4304" w:rsidRPr="007F4304" w:rsidRDefault="007F4304" w:rsidP="007F4304">
            <w:pPr>
              <w:pStyle w:val="TAH"/>
            </w:pPr>
            <w:r w:rsidRPr="007F4304">
              <w:t>Propagation conditions and</w:t>
            </w:r>
          </w:p>
        </w:tc>
        <w:tc>
          <w:tcPr>
            <w:tcW w:w="2610" w:type="dxa"/>
            <w:gridSpan w:val="3"/>
          </w:tcPr>
          <w:p w14:paraId="386AC93D" w14:textId="77777777" w:rsidR="007F4304" w:rsidRPr="007F4304" w:rsidRDefault="007F4304" w:rsidP="007F4304">
            <w:pPr>
              <w:pStyle w:val="TAH"/>
            </w:pPr>
            <w:r w:rsidRPr="007F4304">
              <w:t>Channel bandwidth / SNR (dB)</w:t>
            </w:r>
          </w:p>
        </w:tc>
      </w:tr>
      <w:tr w:rsidR="007F4304" w:rsidRPr="007F4304" w14:paraId="079E412C" w14:textId="77777777" w:rsidTr="007F4304">
        <w:trPr>
          <w:cantSplit/>
          <w:jc w:val="center"/>
        </w:trPr>
        <w:tc>
          <w:tcPr>
            <w:tcW w:w="1075" w:type="dxa"/>
            <w:tcBorders>
              <w:top w:val="nil"/>
            </w:tcBorders>
            <w:shd w:val="clear" w:color="auto" w:fill="auto"/>
          </w:tcPr>
          <w:p w14:paraId="4D237DE1" w14:textId="0F83949E" w:rsidR="007F4304" w:rsidRPr="007F4304" w:rsidRDefault="007F4304" w:rsidP="007F4304">
            <w:pPr>
              <w:pStyle w:val="TAH"/>
            </w:pPr>
            <w:r w:rsidRPr="007F4304">
              <w:t>antennas</w:t>
            </w:r>
          </w:p>
        </w:tc>
        <w:tc>
          <w:tcPr>
            <w:tcW w:w="1445" w:type="dxa"/>
            <w:tcBorders>
              <w:top w:val="nil"/>
            </w:tcBorders>
            <w:shd w:val="clear" w:color="auto" w:fill="auto"/>
          </w:tcPr>
          <w:p w14:paraId="65A111F4" w14:textId="0D4CCF05" w:rsidR="007F4304" w:rsidRPr="007F4304" w:rsidRDefault="007F4304" w:rsidP="007F4304">
            <w:pPr>
              <w:pStyle w:val="TAH"/>
            </w:pPr>
            <w:r w:rsidRPr="007F4304">
              <w:t>Branches</w:t>
            </w:r>
          </w:p>
        </w:tc>
        <w:tc>
          <w:tcPr>
            <w:tcW w:w="878" w:type="dxa"/>
            <w:tcBorders>
              <w:top w:val="nil"/>
            </w:tcBorders>
            <w:shd w:val="clear" w:color="auto" w:fill="auto"/>
          </w:tcPr>
          <w:p w14:paraId="6F3AA916" w14:textId="77777777" w:rsidR="007F4304" w:rsidRPr="007F4304" w:rsidRDefault="007F4304" w:rsidP="007F4304">
            <w:pPr>
              <w:pStyle w:val="TAH"/>
            </w:pPr>
          </w:p>
        </w:tc>
        <w:tc>
          <w:tcPr>
            <w:tcW w:w="2092" w:type="dxa"/>
            <w:tcBorders>
              <w:top w:val="nil"/>
            </w:tcBorders>
            <w:shd w:val="clear" w:color="auto" w:fill="auto"/>
          </w:tcPr>
          <w:p w14:paraId="38759CF7" w14:textId="77307998" w:rsidR="007F4304" w:rsidRPr="007F4304" w:rsidRDefault="007F4304" w:rsidP="007F4304">
            <w:pPr>
              <w:pStyle w:val="TAH"/>
            </w:pPr>
            <w:r w:rsidRPr="007F4304">
              <w:t>correlation matrix (annex J)</w:t>
            </w:r>
          </w:p>
        </w:tc>
        <w:tc>
          <w:tcPr>
            <w:tcW w:w="810" w:type="dxa"/>
          </w:tcPr>
          <w:p w14:paraId="13137FD5" w14:textId="77777777" w:rsidR="007F4304" w:rsidRPr="007F4304" w:rsidRDefault="007F4304" w:rsidP="007F4304">
            <w:pPr>
              <w:pStyle w:val="TAH"/>
            </w:pPr>
            <w:r w:rsidRPr="007F4304">
              <w:t>5 MHz</w:t>
            </w:r>
          </w:p>
        </w:tc>
        <w:tc>
          <w:tcPr>
            <w:tcW w:w="900" w:type="dxa"/>
          </w:tcPr>
          <w:p w14:paraId="6E1BC885" w14:textId="77777777" w:rsidR="007F4304" w:rsidRPr="007F4304" w:rsidRDefault="007F4304" w:rsidP="007F4304">
            <w:pPr>
              <w:pStyle w:val="TAH"/>
            </w:pPr>
            <w:r w:rsidRPr="007F4304">
              <w:t>10 MHz</w:t>
            </w:r>
          </w:p>
        </w:tc>
        <w:tc>
          <w:tcPr>
            <w:tcW w:w="900" w:type="dxa"/>
          </w:tcPr>
          <w:p w14:paraId="3AE894B9" w14:textId="77777777" w:rsidR="007F4304" w:rsidRPr="007F4304" w:rsidRDefault="007F4304" w:rsidP="007F4304">
            <w:pPr>
              <w:pStyle w:val="TAH"/>
            </w:pPr>
            <w:r w:rsidRPr="007F4304">
              <w:t>20 MHz</w:t>
            </w:r>
          </w:p>
        </w:tc>
      </w:tr>
      <w:tr w:rsidR="00C45907" w:rsidRPr="004565D4" w14:paraId="3F478601" w14:textId="77777777" w:rsidTr="003274C2">
        <w:trPr>
          <w:cantSplit/>
          <w:jc w:val="center"/>
        </w:trPr>
        <w:tc>
          <w:tcPr>
            <w:tcW w:w="1075" w:type="dxa"/>
          </w:tcPr>
          <w:p w14:paraId="5D36DECB" w14:textId="77777777" w:rsidR="00C45907" w:rsidRPr="004565D4" w:rsidRDefault="00C45907" w:rsidP="00136C94">
            <w:pPr>
              <w:pStyle w:val="TAC"/>
              <w:rPr>
                <w:lang w:eastAsia="zh-CN"/>
              </w:rPr>
            </w:pPr>
            <w:r w:rsidRPr="004565D4">
              <w:rPr>
                <w:lang w:eastAsia="zh-CN"/>
              </w:rPr>
              <w:t>1</w:t>
            </w:r>
          </w:p>
        </w:tc>
        <w:tc>
          <w:tcPr>
            <w:tcW w:w="1445" w:type="dxa"/>
          </w:tcPr>
          <w:p w14:paraId="1D0DF939" w14:textId="77777777" w:rsidR="00C45907" w:rsidRPr="004565D4" w:rsidRDefault="00C45907" w:rsidP="00136C94">
            <w:pPr>
              <w:pStyle w:val="TAC"/>
              <w:rPr>
                <w:lang w:eastAsia="zh-CN"/>
              </w:rPr>
            </w:pPr>
            <w:r w:rsidRPr="004565D4">
              <w:rPr>
                <w:lang w:eastAsia="zh-CN"/>
              </w:rPr>
              <w:t>2</w:t>
            </w:r>
          </w:p>
        </w:tc>
        <w:tc>
          <w:tcPr>
            <w:tcW w:w="878" w:type="dxa"/>
          </w:tcPr>
          <w:p w14:paraId="3C1ED3A1" w14:textId="77777777" w:rsidR="00C45907" w:rsidRPr="004565D4" w:rsidRDefault="00C45907" w:rsidP="00136C94">
            <w:pPr>
              <w:pStyle w:val="TAC"/>
            </w:pPr>
            <w:r w:rsidRPr="004565D4">
              <w:t>Normal</w:t>
            </w:r>
          </w:p>
        </w:tc>
        <w:tc>
          <w:tcPr>
            <w:tcW w:w="2092" w:type="dxa"/>
          </w:tcPr>
          <w:p w14:paraId="05A98BC0"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54630A6F" w14:textId="77777777" w:rsidR="00C45907" w:rsidRPr="004565D4" w:rsidRDefault="00C45907" w:rsidP="00136C94">
            <w:pPr>
              <w:pStyle w:val="TAC"/>
              <w:rPr>
                <w:lang w:eastAsia="zh-CN"/>
              </w:rPr>
            </w:pPr>
            <w:r w:rsidRPr="004565D4">
              <w:rPr>
                <w:lang w:eastAsia="zh-CN"/>
              </w:rPr>
              <w:t>-3.2</w:t>
            </w:r>
          </w:p>
        </w:tc>
        <w:tc>
          <w:tcPr>
            <w:tcW w:w="900" w:type="dxa"/>
          </w:tcPr>
          <w:p w14:paraId="76941B50" w14:textId="77777777" w:rsidR="00C45907" w:rsidRPr="004565D4" w:rsidRDefault="00C45907" w:rsidP="00136C94">
            <w:pPr>
              <w:pStyle w:val="TAC"/>
              <w:rPr>
                <w:lang w:eastAsia="zh-CN"/>
              </w:rPr>
            </w:pPr>
            <w:r w:rsidRPr="004565D4">
              <w:rPr>
                <w:lang w:eastAsia="zh-CN"/>
              </w:rPr>
              <w:t>-3.0</w:t>
            </w:r>
          </w:p>
        </w:tc>
        <w:tc>
          <w:tcPr>
            <w:tcW w:w="900" w:type="dxa"/>
          </w:tcPr>
          <w:p w14:paraId="2AE8C7D8" w14:textId="77777777" w:rsidR="00C45907" w:rsidRPr="004565D4" w:rsidRDefault="00C45907" w:rsidP="00136C94">
            <w:pPr>
              <w:pStyle w:val="TAC"/>
              <w:rPr>
                <w:lang w:eastAsia="zh-CN"/>
              </w:rPr>
            </w:pPr>
            <w:r w:rsidRPr="004565D4">
              <w:rPr>
                <w:lang w:eastAsia="zh-CN"/>
              </w:rPr>
              <w:t>-3.0</w:t>
            </w:r>
          </w:p>
        </w:tc>
      </w:tr>
    </w:tbl>
    <w:p w14:paraId="35ECBAB7" w14:textId="77777777" w:rsidR="00C45907" w:rsidRPr="004565D4" w:rsidRDefault="00C45907" w:rsidP="00136C94"/>
    <w:p w14:paraId="55C3DCF7" w14:textId="77777777" w:rsidR="00C45907" w:rsidRPr="004565D4" w:rsidRDefault="00C45907" w:rsidP="00136C94">
      <w:pPr>
        <w:pStyle w:val="TH"/>
      </w:pPr>
      <w:r w:rsidRPr="004565D4">
        <w:t xml:space="preserve">Table 8.3.2.1.5.1-2: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7F4304" w14:paraId="11E6058F" w14:textId="77777777" w:rsidTr="007F4304">
        <w:trPr>
          <w:cantSplit/>
          <w:jc w:val="center"/>
        </w:trPr>
        <w:tc>
          <w:tcPr>
            <w:tcW w:w="1075" w:type="dxa"/>
            <w:tcBorders>
              <w:bottom w:val="nil"/>
            </w:tcBorders>
            <w:shd w:val="clear" w:color="auto" w:fill="auto"/>
          </w:tcPr>
          <w:p w14:paraId="5600CB71" w14:textId="4E807E83" w:rsidR="007F4304" w:rsidRPr="007F4304" w:rsidRDefault="007F4304" w:rsidP="007F4304">
            <w:pPr>
              <w:pStyle w:val="TAH"/>
            </w:pPr>
            <w:r w:rsidRPr="007F4304">
              <w:t>Number of TX</w:t>
            </w:r>
          </w:p>
        </w:tc>
        <w:tc>
          <w:tcPr>
            <w:tcW w:w="1455" w:type="dxa"/>
            <w:tcBorders>
              <w:bottom w:val="nil"/>
            </w:tcBorders>
            <w:shd w:val="clear" w:color="auto" w:fill="auto"/>
          </w:tcPr>
          <w:p w14:paraId="7789947A" w14:textId="499F0FEF" w:rsidR="007F4304" w:rsidRPr="007F4304" w:rsidRDefault="007F4304" w:rsidP="007F4304">
            <w:pPr>
              <w:pStyle w:val="TAH"/>
            </w:pPr>
            <w:r w:rsidRPr="007F4304">
              <w:t>Number of Demodulation</w:t>
            </w:r>
          </w:p>
        </w:tc>
        <w:tc>
          <w:tcPr>
            <w:tcW w:w="818" w:type="dxa"/>
            <w:tcBorders>
              <w:bottom w:val="nil"/>
            </w:tcBorders>
            <w:shd w:val="clear" w:color="auto" w:fill="auto"/>
          </w:tcPr>
          <w:p w14:paraId="7411F1C5" w14:textId="24479A70" w:rsidR="007F4304" w:rsidRPr="007F4304" w:rsidRDefault="007F4304" w:rsidP="007F4304">
            <w:pPr>
              <w:pStyle w:val="TAH"/>
            </w:pPr>
            <w:r w:rsidRPr="007F4304">
              <w:t>Cyclic Prefix</w:t>
            </w:r>
          </w:p>
        </w:tc>
        <w:tc>
          <w:tcPr>
            <w:tcW w:w="1782" w:type="dxa"/>
            <w:tcBorders>
              <w:bottom w:val="nil"/>
            </w:tcBorders>
            <w:shd w:val="clear" w:color="auto" w:fill="auto"/>
          </w:tcPr>
          <w:p w14:paraId="6F7510AB" w14:textId="1665788D" w:rsidR="007F4304" w:rsidRPr="007F4304" w:rsidRDefault="007F4304" w:rsidP="007F4304">
            <w:pPr>
              <w:pStyle w:val="TAH"/>
            </w:pPr>
            <w:r w:rsidRPr="007F4304">
              <w:t>Propagation conditions and</w:t>
            </w:r>
          </w:p>
        </w:tc>
        <w:tc>
          <w:tcPr>
            <w:tcW w:w="2790" w:type="dxa"/>
            <w:gridSpan w:val="4"/>
          </w:tcPr>
          <w:p w14:paraId="790D64EE" w14:textId="77777777" w:rsidR="007F4304" w:rsidRPr="007F4304" w:rsidRDefault="007F4304" w:rsidP="007F4304">
            <w:pPr>
              <w:pStyle w:val="TAH"/>
            </w:pPr>
            <w:r w:rsidRPr="007F4304">
              <w:t>Channel bandwidth / SNR (dB)</w:t>
            </w:r>
          </w:p>
        </w:tc>
      </w:tr>
      <w:tr w:rsidR="007F4304" w:rsidRPr="007F4304" w14:paraId="40C8FF38" w14:textId="77777777" w:rsidTr="007F4304">
        <w:trPr>
          <w:cantSplit/>
          <w:jc w:val="center"/>
        </w:trPr>
        <w:tc>
          <w:tcPr>
            <w:tcW w:w="1075" w:type="dxa"/>
            <w:tcBorders>
              <w:top w:val="nil"/>
            </w:tcBorders>
            <w:shd w:val="clear" w:color="auto" w:fill="auto"/>
          </w:tcPr>
          <w:p w14:paraId="4070059B" w14:textId="4DCE6F8C" w:rsidR="007F4304" w:rsidRPr="007F4304" w:rsidRDefault="007F4304" w:rsidP="007F4304">
            <w:pPr>
              <w:pStyle w:val="TAH"/>
            </w:pPr>
            <w:r w:rsidRPr="007F4304">
              <w:t>antennas</w:t>
            </w:r>
          </w:p>
        </w:tc>
        <w:tc>
          <w:tcPr>
            <w:tcW w:w="1455" w:type="dxa"/>
            <w:tcBorders>
              <w:top w:val="nil"/>
            </w:tcBorders>
            <w:shd w:val="clear" w:color="auto" w:fill="auto"/>
          </w:tcPr>
          <w:p w14:paraId="2493F02A" w14:textId="039A1BCA" w:rsidR="007F4304" w:rsidRPr="007F4304" w:rsidRDefault="007F4304" w:rsidP="007F4304">
            <w:pPr>
              <w:pStyle w:val="TAH"/>
            </w:pPr>
            <w:r w:rsidRPr="007F4304">
              <w:t>Branches</w:t>
            </w:r>
          </w:p>
        </w:tc>
        <w:tc>
          <w:tcPr>
            <w:tcW w:w="818" w:type="dxa"/>
            <w:tcBorders>
              <w:top w:val="nil"/>
            </w:tcBorders>
            <w:shd w:val="clear" w:color="auto" w:fill="auto"/>
          </w:tcPr>
          <w:p w14:paraId="5A714177" w14:textId="77777777" w:rsidR="007F4304" w:rsidRPr="007F4304" w:rsidRDefault="007F4304" w:rsidP="007F4304">
            <w:pPr>
              <w:pStyle w:val="TAH"/>
            </w:pPr>
          </w:p>
        </w:tc>
        <w:tc>
          <w:tcPr>
            <w:tcW w:w="1782" w:type="dxa"/>
            <w:tcBorders>
              <w:top w:val="nil"/>
            </w:tcBorders>
            <w:shd w:val="clear" w:color="auto" w:fill="auto"/>
          </w:tcPr>
          <w:p w14:paraId="45E953A3" w14:textId="4A28C443" w:rsidR="007F4304" w:rsidRPr="007F4304" w:rsidRDefault="007F4304" w:rsidP="007F4304">
            <w:pPr>
              <w:pStyle w:val="TAH"/>
            </w:pPr>
            <w:r w:rsidRPr="007F4304">
              <w:t>correlation matrix (annex J)</w:t>
            </w:r>
          </w:p>
        </w:tc>
        <w:tc>
          <w:tcPr>
            <w:tcW w:w="630" w:type="dxa"/>
          </w:tcPr>
          <w:p w14:paraId="233A7327" w14:textId="77777777" w:rsidR="007F4304" w:rsidRPr="007F4304" w:rsidRDefault="007F4304" w:rsidP="007F4304">
            <w:pPr>
              <w:pStyle w:val="TAH"/>
            </w:pPr>
            <w:r w:rsidRPr="007F4304">
              <w:t>10 MHz</w:t>
            </w:r>
          </w:p>
        </w:tc>
        <w:tc>
          <w:tcPr>
            <w:tcW w:w="715" w:type="dxa"/>
          </w:tcPr>
          <w:p w14:paraId="146057F7" w14:textId="77777777" w:rsidR="007F4304" w:rsidRPr="007F4304" w:rsidRDefault="007F4304" w:rsidP="007F4304">
            <w:pPr>
              <w:pStyle w:val="TAH"/>
            </w:pPr>
            <w:r w:rsidRPr="007F4304">
              <w:t>20 MHz</w:t>
            </w:r>
          </w:p>
        </w:tc>
        <w:tc>
          <w:tcPr>
            <w:tcW w:w="635" w:type="dxa"/>
          </w:tcPr>
          <w:p w14:paraId="4F1B6C6E" w14:textId="77777777" w:rsidR="007F4304" w:rsidRPr="007F4304" w:rsidRDefault="007F4304" w:rsidP="007F4304">
            <w:pPr>
              <w:pStyle w:val="TAH"/>
            </w:pPr>
            <w:r w:rsidRPr="007F4304">
              <w:t>40 MHz</w:t>
            </w:r>
          </w:p>
        </w:tc>
        <w:tc>
          <w:tcPr>
            <w:tcW w:w="810" w:type="dxa"/>
          </w:tcPr>
          <w:p w14:paraId="6A1B9FA9" w14:textId="77777777" w:rsidR="007F4304" w:rsidRPr="007F4304" w:rsidRDefault="007F4304" w:rsidP="007F4304">
            <w:pPr>
              <w:pStyle w:val="TAH"/>
            </w:pPr>
            <w:r w:rsidRPr="007F4304">
              <w:t>100 MHz</w:t>
            </w:r>
          </w:p>
        </w:tc>
      </w:tr>
      <w:tr w:rsidR="007F4304" w:rsidRPr="004565D4" w14:paraId="793FC135" w14:textId="77777777" w:rsidTr="003274C2">
        <w:trPr>
          <w:cantSplit/>
          <w:jc w:val="center"/>
        </w:trPr>
        <w:tc>
          <w:tcPr>
            <w:tcW w:w="1075" w:type="dxa"/>
          </w:tcPr>
          <w:p w14:paraId="79F3E59A" w14:textId="77777777" w:rsidR="007F4304" w:rsidRPr="004565D4" w:rsidRDefault="007F4304" w:rsidP="007F4304">
            <w:pPr>
              <w:pStyle w:val="TAC"/>
              <w:rPr>
                <w:lang w:eastAsia="zh-CN"/>
              </w:rPr>
            </w:pPr>
            <w:r w:rsidRPr="004565D4">
              <w:rPr>
                <w:lang w:eastAsia="zh-CN"/>
              </w:rPr>
              <w:t>1</w:t>
            </w:r>
          </w:p>
        </w:tc>
        <w:tc>
          <w:tcPr>
            <w:tcW w:w="1455" w:type="dxa"/>
          </w:tcPr>
          <w:p w14:paraId="1CBC321E" w14:textId="77777777" w:rsidR="007F4304" w:rsidRPr="004565D4" w:rsidRDefault="007F4304" w:rsidP="007F4304">
            <w:pPr>
              <w:pStyle w:val="TAC"/>
              <w:rPr>
                <w:lang w:eastAsia="zh-CN"/>
              </w:rPr>
            </w:pPr>
            <w:r w:rsidRPr="004565D4">
              <w:rPr>
                <w:lang w:eastAsia="zh-CN"/>
              </w:rPr>
              <w:t>2</w:t>
            </w:r>
          </w:p>
        </w:tc>
        <w:tc>
          <w:tcPr>
            <w:tcW w:w="818" w:type="dxa"/>
          </w:tcPr>
          <w:p w14:paraId="7ADB7566" w14:textId="77777777" w:rsidR="007F4304" w:rsidRPr="004565D4" w:rsidRDefault="007F4304" w:rsidP="007F4304">
            <w:pPr>
              <w:pStyle w:val="TAC"/>
            </w:pPr>
            <w:r w:rsidRPr="004565D4">
              <w:t>Normal</w:t>
            </w:r>
          </w:p>
        </w:tc>
        <w:tc>
          <w:tcPr>
            <w:tcW w:w="1782" w:type="dxa"/>
          </w:tcPr>
          <w:p w14:paraId="5033B55A"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6AC11BBA" w14:textId="77777777" w:rsidR="007F4304" w:rsidRPr="004565D4" w:rsidRDefault="007F4304" w:rsidP="007F4304">
            <w:pPr>
              <w:pStyle w:val="TAC"/>
              <w:rPr>
                <w:lang w:eastAsia="zh-CN"/>
              </w:rPr>
            </w:pPr>
            <w:r w:rsidRPr="004565D4">
              <w:rPr>
                <w:lang w:eastAsia="zh-CN"/>
              </w:rPr>
              <w:t>-2.2</w:t>
            </w:r>
          </w:p>
        </w:tc>
        <w:tc>
          <w:tcPr>
            <w:tcW w:w="715" w:type="dxa"/>
            <w:shd w:val="clear" w:color="auto" w:fill="auto"/>
          </w:tcPr>
          <w:p w14:paraId="0D51AD34" w14:textId="77777777" w:rsidR="007F4304" w:rsidRPr="004565D4" w:rsidRDefault="007F4304" w:rsidP="007F4304">
            <w:pPr>
              <w:pStyle w:val="TAC"/>
              <w:rPr>
                <w:lang w:eastAsia="zh-CN"/>
              </w:rPr>
            </w:pPr>
            <w:r w:rsidRPr="004565D4">
              <w:rPr>
                <w:lang w:eastAsia="zh-CN"/>
              </w:rPr>
              <w:t>-2.7</w:t>
            </w:r>
          </w:p>
        </w:tc>
        <w:tc>
          <w:tcPr>
            <w:tcW w:w="635" w:type="dxa"/>
            <w:shd w:val="clear" w:color="auto" w:fill="auto"/>
          </w:tcPr>
          <w:p w14:paraId="116E5652" w14:textId="77777777" w:rsidR="007F4304" w:rsidRPr="004565D4" w:rsidRDefault="007F4304" w:rsidP="007F4304">
            <w:pPr>
              <w:pStyle w:val="TAC"/>
              <w:rPr>
                <w:lang w:eastAsia="zh-CN"/>
              </w:rPr>
            </w:pPr>
            <w:r w:rsidRPr="004565D4">
              <w:rPr>
                <w:lang w:eastAsia="zh-CN"/>
              </w:rPr>
              <w:t>-3.3</w:t>
            </w:r>
          </w:p>
        </w:tc>
        <w:tc>
          <w:tcPr>
            <w:tcW w:w="810" w:type="dxa"/>
          </w:tcPr>
          <w:p w14:paraId="50F244A1" w14:textId="77777777" w:rsidR="007F4304" w:rsidRPr="004565D4" w:rsidRDefault="007F4304" w:rsidP="007F4304">
            <w:pPr>
              <w:pStyle w:val="TAC"/>
              <w:rPr>
                <w:lang w:eastAsia="zh-CN"/>
              </w:rPr>
            </w:pPr>
            <w:r w:rsidRPr="004565D4">
              <w:rPr>
                <w:lang w:eastAsia="zh-CN"/>
              </w:rPr>
              <w:t>-2.9</w:t>
            </w:r>
          </w:p>
        </w:tc>
      </w:tr>
    </w:tbl>
    <w:p w14:paraId="1DE3FD9A" w14:textId="77777777" w:rsidR="00C45907" w:rsidRPr="004565D4" w:rsidRDefault="00C45907" w:rsidP="00136C94"/>
    <w:p w14:paraId="4E84AD6C" w14:textId="77777777" w:rsidR="00C45907" w:rsidRPr="005624C7" w:rsidRDefault="00C45907" w:rsidP="005624C7">
      <w:pPr>
        <w:pStyle w:val="H6"/>
        <w:rPr>
          <w:lang w:val="en-US"/>
        </w:rPr>
      </w:pPr>
      <w:bookmarkStart w:id="2412" w:name="_Toc21102984"/>
      <w:bookmarkStart w:id="2413" w:name="_Toc29810833"/>
      <w:bookmarkStart w:id="2414" w:name="_Toc36636193"/>
      <w:bookmarkStart w:id="2415" w:name="_Toc37273139"/>
      <w:bookmarkStart w:id="2416" w:name="_Toc45886227"/>
      <w:r w:rsidRPr="005624C7">
        <w:rPr>
          <w:lang w:val="en-US"/>
        </w:rPr>
        <w:t>8.3.2.1.5.2</w:t>
      </w:r>
      <w:r w:rsidRPr="005624C7">
        <w:rPr>
          <w:lang w:val="en-US"/>
        </w:rPr>
        <w:tab/>
        <w:t>Test Requirement for BS type 2-O</w:t>
      </w:r>
      <w:bookmarkEnd w:id="2412"/>
      <w:bookmarkEnd w:id="2413"/>
      <w:bookmarkEnd w:id="2414"/>
      <w:bookmarkEnd w:id="2415"/>
      <w:bookmarkEnd w:id="2416"/>
    </w:p>
    <w:p w14:paraId="52FDF614" w14:textId="77777777" w:rsidR="00C45907" w:rsidRPr="004565D4" w:rsidRDefault="00C45907" w:rsidP="00136C94">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136C94">
      <w:pPr>
        <w:pStyle w:val="TH"/>
      </w:pPr>
      <w:r w:rsidRPr="004565D4">
        <w:t xml:space="preserve">Table 8.3.2.1.5.2-1: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7F4304" w14:paraId="50F3AA87" w14:textId="77777777" w:rsidTr="007F4304">
        <w:trPr>
          <w:cantSplit/>
          <w:jc w:val="center"/>
        </w:trPr>
        <w:tc>
          <w:tcPr>
            <w:tcW w:w="1075" w:type="dxa"/>
            <w:tcBorders>
              <w:bottom w:val="nil"/>
            </w:tcBorders>
            <w:shd w:val="clear" w:color="auto" w:fill="auto"/>
          </w:tcPr>
          <w:p w14:paraId="7DB08598" w14:textId="1189B72D" w:rsidR="007F4304" w:rsidRPr="007F4304" w:rsidRDefault="007F4304" w:rsidP="007F4304">
            <w:pPr>
              <w:pStyle w:val="TAH"/>
            </w:pPr>
            <w:r w:rsidRPr="007F4304">
              <w:t>Number of TX</w:t>
            </w:r>
          </w:p>
        </w:tc>
        <w:tc>
          <w:tcPr>
            <w:tcW w:w="1494" w:type="dxa"/>
            <w:tcBorders>
              <w:bottom w:val="nil"/>
            </w:tcBorders>
            <w:shd w:val="clear" w:color="auto" w:fill="auto"/>
          </w:tcPr>
          <w:p w14:paraId="7802241B" w14:textId="4CB73DE9" w:rsidR="007F4304" w:rsidRPr="007F4304" w:rsidRDefault="007F4304" w:rsidP="007F4304">
            <w:pPr>
              <w:pStyle w:val="TAH"/>
            </w:pPr>
            <w:r w:rsidRPr="007F4304">
              <w:t>Number of Demodulation</w:t>
            </w:r>
          </w:p>
        </w:tc>
        <w:tc>
          <w:tcPr>
            <w:tcW w:w="919" w:type="dxa"/>
            <w:tcBorders>
              <w:bottom w:val="nil"/>
            </w:tcBorders>
            <w:shd w:val="clear" w:color="auto" w:fill="auto"/>
          </w:tcPr>
          <w:p w14:paraId="053024CF" w14:textId="1CEED7E4" w:rsidR="007F4304" w:rsidRPr="007F4304" w:rsidRDefault="007F4304" w:rsidP="007F4304">
            <w:pPr>
              <w:pStyle w:val="TAH"/>
            </w:pPr>
            <w:r w:rsidRPr="007F4304">
              <w:t>Cyclic Prefix</w:t>
            </w:r>
          </w:p>
        </w:tc>
        <w:tc>
          <w:tcPr>
            <w:tcW w:w="2182" w:type="dxa"/>
            <w:tcBorders>
              <w:bottom w:val="nil"/>
            </w:tcBorders>
            <w:shd w:val="clear" w:color="auto" w:fill="auto"/>
          </w:tcPr>
          <w:p w14:paraId="2300DC90" w14:textId="64C53D79" w:rsidR="007F4304" w:rsidRPr="007F4304" w:rsidRDefault="007F4304" w:rsidP="007F4304">
            <w:pPr>
              <w:pStyle w:val="TAH"/>
            </w:pPr>
            <w:r w:rsidRPr="007F4304">
              <w:t>Propagation conditions and</w:t>
            </w:r>
          </w:p>
        </w:tc>
        <w:tc>
          <w:tcPr>
            <w:tcW w:w="2250" w:type="dxa"/>
            <w:gridSpan w:val="2"/>
          </w:tcPr>
          <w:p w14:paraId="731A3F1A" w14:textId="77777777" w:rsidR="007F4304" w:rsidRPr="007F4304" w:rsidRDefault="007F4304" w:rsidP="007F4304">
            <w:pPr>
              <w:pStyle w:val="TAH"/>
            </w:pPr>
            <w:r w:rsidRPr="007F4304">
              <w:t>Channel bandwidth / SNR (dB)</w:t>
            </w:r>
          </w:p>
        </w:tc>
      </w:tr>
      <w:tr w:rsidR="007F4304" w:rsidRPr="007F4304" w14:paraId="3E521217" w14:textId="77777777" w:rsidTr="007F4304">
        <w:trPr>
          <w:cantSplit/>
          <w:jc w:val="center"/>
        </w:trPr>
        <w:tc>
          <w:tcPr>
            <w:tcW w:w="1075" w:type="dxa"/>
            <w:tcBorders>
              <w:top w:val="nil"/>
            </w:tcBorders>
            <w:shd w:val="clear" w:color="auto" w:fill="auto"/>
          </w:tcPr>
          <w:p w14:paraId="2EE1CE0B" w14:textId="7DD43294" w:rsidR="007F4304" w:rsidRPr="007F4304" w:rsidRDefault="007F4304" w:rsidP="007F4304">
            <w:pPr>
              <w:pStyle w:val="TAH"/>
            </w:pPr>
            <w:r w:rsidRPr="007F4304">
              <w:t>antennas</w:t>
            </w:r>
          </w:p>
        </w:tc>
        <w:tc>
          <w:tcPr>
            <w:tcW w:w="1494" w:type="dxa"/>
            <w:tcBorders>
              <w:top w:val="nil"/>
            </w:tcBorders>
            <w:shd w:val="clear" w:color="auto" w:fill="auto"/>
          </w:tcPr>
          <w:p w14:paraId="27AA3D09" w14:textId="50A55FFC" w:rsidR="007F4304" w:rsidRPr="007F4304" w:rsidRDefault="007F4304" w:rsidP="007F4304">
            <w:pPr>
              <w:pStyle w:val="TAH"/>
            </w:pPr>
            <w:r w:rsidRPr="007F4304">
              <w:t>Branches</w:t>
            </w:r>
          </w:p>
        </w:tc>
        <w:tc>
          <w:tcPr>
            <w:tcW w:w="919" w:type="dxa"/>
            <w:tcBorders>
              <w:top w:val="nil"/>
            </w:tcBorders>
            <w:shd w:val="clear" w:color="auto" w:fill="auto"/>
          </w:tcPr>
          <w:p w14:paraId="48F44F38" w14:textId="77777777" w:rsidR="007F4304" w:rsidRPr="007F4304" w:rsidRDefault="007F4304" w:rsidP="007F4304">
            <w:pPr>
              <w:pStyle w:val="TAH"/>
            </w:pPr>
          </w:p>
        </w:tc>
        <w:tc>
          <w:tcPr>
            <w:tcW w:w="2182" w:type="dxa"/>
            <w:tcBorders>
              <w:top w:val="nil"/>
            </w:tcBorders>
            <w:shd w:val="clear" w:color="auto" w:fill="auto"/>
          </w:tcPr>
          <w:p w14:paraId="5F900616" w14:textId="73602913" w:rsidR="007F4304" w:rsidRPr="007F4304" w:rsidRDefault="007F4304" w:rsidP="007F4304">
            <w:pPr>
              <w:pStyle w:val="TAH"/>
            </w:pPr>
            <w:r w:rsidRPr="007F4304">
              <w:t>correlation matrix (annex J)</w:t>
            </w:r>
          </w:p>
        </w:tc>
        <w:tc>
          <w:tcPr>
            <w:tcW w:w="1080" w:type="dxa"/>
          </w:tcPr>
          <w:p w14:paraId="334665AA" w14:textId="77777777" w:rsidR="007F4304" w:rsidRPr="007F4304" w:rsidRDefault="007F4304" w:rsidP="007F4304">
            <w:pPr>
              <w:pStyle w:val="TAH"/>
            </w:pPr>
            <w:r w:rsidRPr="007F4304">
              <w:t>50 MHz</w:t>
            </w:r>
          </w:p>
        </w:tc>
        <w:tc>
          <w:tcPr>
            <w:tcW w:w="1170" w:type="dxa"/>
          </w:tcPr>
          <w:p w14:paraId="2EB70546" w14:textId="77777777" w:rsidR="007F4304" w:rsidRPr="007F4304" w:rsidRDefault="007F4304" w:rsidP="007F4304">
            <w:pPr>
              <w:pStyle w:val="TAH"/>
            </w:pPr>
            <w:r w:rsidRPr="007F4304">
              <w:t>100 MHz</w:t>
            </w:r>
          </w:p>
        </w:tc>
      </w:tr>
      <w:tr w:rsidR="007F4304" w:rsidRPr="004565D4" w14:paraId="3D1BAC33" w14:textId="77777777" w:rsidTr="003274C2">
        <w:trPr>
          <w:cantSplit/>
          <w:jc w:val="center"/>
        </w:trPr>
        <w:tc>
          <w:tcPr>
            <w:tcW w:w="1075" w:type="dxa"/>
          </w:tcPr>
          <w:p w14:paraId="6D8CD704" w14:textId="77777777" w:rsidR="007F4304" w:rsidRPr="004565D4" w:rsidRDefault="007F4304" w:rsidP="007F4304">
            <w:pPr>
              <w:pStyle w:val="TAC"/>
              <w:rPr>
                <w:lang w:eastAsia="zh-CN"/>
              </w:rPr>
            </w:pPr>
            <w:r w:rsidRPr="004565D4">
              <w:rPr>
                <w:lang w:eastAsia="zh-CN"/>
              </w:rPr>
              <w:t>1</w:t>
            </w:r>
          </w:p>
        </w:tc>
        <w:tc>
          <w:tcPr>
            <w:tcW w:w="1494" w:type="dxa"/>
          </w:tcPr>
          <w:p w14:paraId="4F21AC6A" w14:textId="77777777" w:rsidR="007F4304" w:rsidRPr="004565D4" w:rsidRDefault="007F4304" w:rsidP="007F4304">
            <w:pPr>
              <w:pStyle w:val="TAC"/>
              <w:rPr>
                <w:lang w:eastAsia="zh-CN"/>
              </w:rPr>
            </w:pPr>
            <w:r w:rsidRPr="004565D4">
              <w:rPr>
                <w:lang w:eastAsia="zh-CN"/>
              </w:rPr>
              <w:t>2</w:t>
            </w:r>
          </w:p>
        </w:tc>
        <w:tc>
          <w:tcPr>
            <w:tcW w:w="919" w:type="dxa"/>
          </w:tcPr>
          <w:p w14:paraId="59E03101" w14:textId="77777777" w:rsidR="007F4304" w:rsidRPr="004565D4" w:rsidRDefault="007F4304" w:rsidP="007F4304">
            <w:pPr>
              <w:pStyle w:val="TAC"/>
            </w:pPr>
            <w:r w:rsidRPr="004565D4">
              <w:t>Normal</w:t>
            </w:r>
          </w:p>
        </w:tc>
        <w:tc>
          <w:tcPr>
            <w:tcW w:w="2182" w:type="dxa"/>
          </w:tcPr>
          <w:p w14:paraId="08C4CCAE"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00ECF679" w14:textId="77777777" w:rsidR="007F4304" w:rsidRPr="004565D4" w:rsidRDefault="007F4304" w:rsidP="007F4304">
            <w:pPr>
              <w:pStyle w:val="TAC"/>
              <w:rPr>
                <w:lang w:eastAsia="zh-CN"/>
              </w:rPr>
            </w:pPr>
            <w:r w:rsidRPr="004565D4">
              <w:rPr>
                <w:lang w:eastAsia="zh-CN"/>
              </w:rPr>
              <w:t>-0.6</w:t>
            </w:r>
          </w:p>
        </w:tc>
        <w:tc>
          <w:tcPr>
            <w:tcW w:w="1170" w:type="dxa"/>
          </w:tcPr>
          <w:p w14:paraId="1DB82978" w14:textId="77777777" w:rsidR="007F4304" w:rsidRPr="004565D4" w:rsidRDefault="007F4304" w:rsidP="007F4304">
            <w:pPr>
              <w:pStyle w:val="TAC"/>
              <w:rPr>
                <w:lang w:eastAsia="zh-CN"/>
              </w:rPr>
            </w:pPr>
            <w:r w:rsidRPr="004565D4">
              <w:rPr>
                <w:lang w:eastAsia="zh-CN"/>
              </w:rPr>
              <w:t>-3.6</w:t>
            </w:r>
          </w:p>
        </w:tc>
      </w:tr>
    </w:tbl>
    <w:p w14:paraId="69A9EA11" w14:textId="77777777" w:rsidR="00C45907" w:rsidRPr="004565D4" w:rsidRDefault="00C45907" w:rsidP="00136C94"/>
    <w:p w14:paraId="368585E9" w14:textId="77777777" w:rsidR="00C45907" w:rsidRPr="004565D4" w:rsidRDefault="00C45907" w:rsidP="00136C94">
      <w:pPr>
        <w:pStyle w:val="TH"/>
      </w:pPr>
      <w:r w:rsidRPr="004565D4">
        <w:t xml:space="preserve">Table 8.3.2.1.5.2-2: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7F4304" w14:paraId="72C8EE43" w14:textId="77777777" w:rsidTr="007F4304">
        <w:trPr>
          <w:cantSplit/>
          <w:jc w:val="center"/>
        </w:trPr>
        <w:tc>
          <w:tcPr>
            <w:tcW w:w="1080" w:type="dxa"/>
            <w:tcBorders>
              <w:bottom w:val="nil"/>
            </w:tcBorders>
            <w:shd w:val="clear" w:color="auto" w:fill="auto"/>
          </w:tcPr>
          <w:p w14:paraId="3B6F1F86" w14:textId="7A771BB4" w:rsidR="007F4304" w:rsidRPr="007F4304" w:rsidRDefault="007F4304" w:rsidP="007F4304">
            <w:pPr>
              <w:pStyle w:val="TAH"/>
            </w:pPr>
            <w:r w:rsidRPr="007F4304">
              <w:t>Number of TX</w:t>
            </w:r>
          </w:p>
        </w:tc>
        <w:tc>
          <w:tcPr>
            <w:tcW w:w="1494" w:type="dxa"/>
            <w:tcBorders>
              <w:bottom w:val="nil"/>
            </w:tcBorders>
            <w:shd w:val="clear" w:color="auto" w:fill="auto"/>
          </w:tcPr>
          <w:p w14:paraId="31193664" w14:textId="23F276E1" w:rsidR="007F4304" w:rsidRPr="007F4304" w:rsidRDefault="007F4304" w:rsidP="007F4304">
            <w:pPr>
              <w:pStyle w:val="TAH"/>
            </w:pPr>
            <w:r w:rsidRPr="007F4304">
              <w:t>Number of Demodulation</w:t>
            </w:r>
          </w:p>
        </w:tc>
        <w:tc>
          <w:tcPr>
            <w:tcW w:w="919" w:type="dxa"/>
            <w:tcBorders>
              <w:bottom w:val="nil"/>
            </w:tcBorders>
            <w:shd w:val="clear" w:color="auto" w:fill="auto"/>
          </w:tcPr>
          <w:p w14:paraId="2F486495" w14:textId="27C76790" w:rsidR="007F4304" w:rsidRPr="007F4304" w:rsidRDefault="007F4304" w:rsidP="007F4304">
            <w:pPr>
              <w:pStyle w:val="TAH"/>
            </w:pPr>
            <w:r w:rsidRPr="007F4304">
              <w:t>Cyclic Prefix</w:t>
            </w:r>
          </w:p>
        </w:tc>
        <w:tc>
          <w:tcPr>
            <w:tcW w:w="2182" w:type="dxa"/>
            <w:tcBorders>
              <w:bottom w:val="nil"/>
            </w:tcBorders>
            <w:shd w:val="clear" w:color="auto" w:fill="auto"/>
          </w:tcPr>
          <w:p w14:paraId="07478232" w14:textId="5AC929C6" w:rsidR="007F4304" w:rsidRPr="007F4304" w:rsidRDefault="007F4304" w:rsidP="007F4304">
            <w:pPr>
              <w:pStyle w:val="TAH"/>
            </w:pPr>
            <w:r w:rsidRPr="007F4304">
              <w:t>Propagation conditions and</w:t>
            </w:r>
          </w:p>
        </w:tc>
        <w:tc>
          <w:tcPr>
            <w:tcW w:w="3240" w:type="dxa"/>
            <w:gridSpan w:val="3"/>
          </w:tcPr>
          <w:p w14:paraId="5D5A7860" w14:textId="77777777" w:rsidR="007F4304" w:rsidRPr="007F4304" w:rsidRDefault="007F4304" w:rsidP="007F4304">
            <w:pPr>
              <w:pStyle w:val="TAH"/>
            </w:pPr>
            <w:r w:rsidRPr="007F4304">
              <w:t>Channel bandwidth / SNR (dB)</w:t>
            </w:r>
          </w:p>
        </w:tc>
      </w:tr>
      <w:tr w:rsidR="007F4304" w:rsidRPr="007F4304" w14:paraId="1EFE08D7" w14:textId="77777777" w:rsidTr="007F4304">
        <w:trPr>
          <w:cantSplit/>
          <w:jc w:val="center"/>
        </w:trPr>
        <w:tc>
          <w:tcPr>
            <w:tcW w:w="1080" w:type="dxa"/>
            <w:tcBorders>
              <w:top w:val="nil"/>
            </w:tcBorders>
            <w:shd w:val="clear" w:color="auto" w:fill="auto"/>
          </w:tcPr>
          <w:p w14:paraId="2169760E" w14:textId="725483CB" w:rsidR="007F4304" w:rsidRPr="007F4304" w:rsidRDefault="007F4304" w:rsidP="007F4304">
            <w:pPr>
              <w:pStyle w:val="TAH"/>
            </w:pPr>
            <w:r w:rsidRPr="007F4304">
              <w:t>antennas</w:t>
            </w:r>
          </w:p>
        </w:tc>
        <w:tc>
          <w:tcPr>
            <w:tcW w:w="1494" w:type="dxa"/>
            <w:tcBorders>
              <w:top w:val="nil"/>
            </w:tcBorders>
            <w:shd w:val="clear" w:color="auto" w:fill="auto"/>
          </w:tcPr>
          <w:p w14:paraId="65E2B859" w14:textId="2F50EE0B" w:rsidR="007F4304" w:rsidRPr="007F4304" w:rsidRDefault="007F4304" w:rsidP="007F4304">
            <w:pPr>
              <w:pStyle w:val="TAH"/>
            </w:pPr>
            <w:r w:rsidRPr="007F4304">
              <w:t>Branches</w:t>
            </w:r>
          </w:p>
        </w:tc>
        <w:tc>
          <w:tcPr>
            <w:tcW w:w="919" w:type="dxa"/>
            <w:tcBorders>
              <w:top w:val="nil"/>
            </w:tcBorders>
            <w:shd w:val="clear" w:color="auto" w:fill="auto"/>
          </w:tcPr>
          <w:p w14:paraId="45C71030" w14:textId="77777777" w:rsidR="007F4304" w:rsidRPr="007F4304" w:rsidRDefault="007F4304" w:rsidP="007F4304">
            <w:pPr>
              <w:pStyle w:val="TAH"/>
            </w:pPr>
          </w:p>
        </w:tc>
        <w:tc>
          <w:tcPr>
            <w:tcW w:w="2182" w:type="dxa"/>
            <w:tcBorders>
              <w:top w:val="nil"/>
            </w:tcBorders>
            <w:shd w:val="clear" w:color="auto" w:fill="auto"/>
          </w:tcPr>
          <w:p w14:paraId="00C4E3D3" w14:textId="4EC8FA08" w:rsidR="007F4304" w:rsidRPr="007F4304" w:rsidRDefault="007F4304" w:rsidP="007F4304">
            <w:pPr>
              <w:pStyle w:val="TAH"/>
            </w:pPr>
            <w:r w:rsidRPr="007F4304">
              <w:t>correlation matrix (annex J)</w:t>
            </w:r>
          </w:p>
        </w:tc>
        <w:tc>
          <w:tcPr>
            <w:tcW w:w="1080" w:type="dxa"/>
          </w:tcPr>
          <w:p w14:paraId="1C64B5B9" w14:textId="77777777" w:rsidR="007F4304" w:rsidRPr="007F4304" w:rsidRDefault="007F4304" w:rsidP="007F4304">
            <w:pPr>
              <w:pStyle w:val="TAH"/>
            </w:pPr>
            <w:r w:rsidRPr="007F4304">
              <w:t>50 MHz</w:t>
            </w:r>
          </w:p>
        </w:tc>
        <w:tc>
          <w:tcPr>
            <w:tcW w:w="1170" w:type="dxa"/>
          </w:tcPr>
          <w:p w14:paraId="5E9C4A28" w14:textId="77777777" w:rsidR="007F4304" w:rsidRPr="007F4304" w:rsidRDefault="007F4304" w:rsidP="007F4304">
            <w:pPr>
              <w:pStyle w:val="TAH"/>
            </w:pPr>
            <w:r w:rsidRPr="007F4304">
              <w:t>100 MHz</w:t>
            </w:r>
          </w:p>
        </w:tc>
        <w:tc>
          <w:tcPr>
            <w:tcW w:w="990" w:type="dxa"/>
          </w:tcPr>
          <w:p w14:paraId="2CD5BE9B" w14:textId="77777777" w:rsidR="007F4304" w:rsidRPr="007F4304" w:rsidRDefault="007F4304" w:rsidP="007F4304">
            <w:pPr>
              <w:pStyle w:val="TAH"/>
            </w:pPr>
            <w:r w:rsidRPr="007F4304">
              <w:t>200 MHz</w:t>
            </w:r>
          </w:p>
        </w:tc>
      </w:tr>
      <w:tr w:rsidR="007F4304" w:rsidRPr="004565D4" w14:paraId="074BEB1A" w14:textId="77777777" w:rsidTr="003274C2">
        <w:trPr>
          <w:cantSplit/>
          <w:jc w:val="center"/>
        </w:trPr>
        <w:tc>
          <w:tcPr>
            <w:tcW w:w="1080" w:type="dxa"/>
          </w:tcPr>
          <w:p w14:paraId="12A5F35B" w14:textId="77777777" w:rsidR="007F4304" w:rsidRPr="004565D4" w:rsidRDefault="007F4304" w:rsidP="007F4304">
            <w:pPr>
              <w:pStyle w:val="TAC"/>
              <w:rPr>
                <w:lang w:eastAsia="zh-CN"/>
              </w:rPr>
            </w:pPr>
            <w:r w:rsidRPr="004565D4">
              <w:rPr>
                <w:lang w:eastAsia="zh-CN"/>
              </w:rPr>
              <w:t>1</w:t>
            </w:r>
          </w:p>
        </w:tc>
        <w:tc>
          <w:tcPr>
            <w:tcW w:w="1494" w:type="dxa"/>
          </w:tcPr>
          <w:p w14:paraId="037595F8" w14:textId="77777777" w:rsidR="007F4304" w:rsidRPr="004565D4" w:rsidRDefault="007F4304" w:rsidP="007F4304">
            <w:pPr>
              <w:pStyle w:val="TAC"/>
              <w:rPr>
                <w:lang w:eastAsia="zh-CN"/>
              </w:rPr>
            </w:pPr>
            <w:r w:rsidRPr="004565D4">
              <w:rPr>
                <w:lang w:eastAsia="zh-CN"/>
              </w:rPr>
              <w:t>2</w:t>
            </w:r>
          </w:p>
        </w:tc>
        <w:tc>
          <w:tcPr>
            <w:tcW w:w="919" w:type="dxa"/>
          </w:tcPr>
          <w:p w14:paraId="51070F81" w14:textId="77777777" w:rsidR="007F4304" w:rsidRPr="004565D4" w:rsidRDefault="007F4304" w:rsidP="007F4304">
            <w:pPr>
              <w:pStyle w:val="TAC"/>
            </w:pPr>
            <w:r w:rsidRPr="004565D4">
              <w:t>Normal</w:t>
            </w:r>
          </w:p>
        </w:tc>
        <w:tc>
          <w:tcPr>
            <w:tcW w:w="2182" w:type="dxa"/>
          </w:tcPr>
          <w:p w14:paraId="16EA9B7C"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415BB2CC" w14:textId="77777777" w:rsidR="007F4304" w:rsidRPr="004565D4" w:rsidRDefault="007F4304" w:rsidP="007F4304">
            <w:pPr>
              <w:pStyle w:val="TAC"/>
              <w:rPr>
                <w:lang w:eastAsia="zh-CN"/>
              </w:rPr>
            </w:pPr>
            <w:r w:rsidRPr="004565D4">
              <w:rPr>
                <w:lang w:eastAsia="zh-CN"/>
              </w:rPr>
              <w:t>-3.3</w:t>
            </w:r>
          </w:p>
        </w:tc>
        <w:tc>
          <w:tcPr>
            <w:tcW w:w="1170" w:type="dxa"/>
          </w:tcPr>
          <w:p w14:paraId="75E71246" w14:textId="77777777" w:rsidR="007F4304" w:rsidRPr="004565D4" w:rsidRDefault="007F4304" w:rsidP="007F4304">
            <w:pPr>
              <w:pStyle w:val="TAC"/>
              <w:rPr>
                <w:lang w:eastAsia="zh-CN"/>
              </w:rPr>
            </w:pPr>
            <w:r w:rsidRPr="004565D4">
              <w:rPr>
                <w:lang w:eastAsia="zh-CN"/>
              </w:rPr>
              <w:t>-3.3</w:t>
            </w:r>
          </w:p>
        </w:tc>
        <w:tc>
          <w:tcPr>
            <w:tcW w:w="990" w:type="dxa"/>
          </w:tcPr>
          <w:p w14:paraId="3CB50349" w14:textId="77777777" w:rsidR="007F4304" w:rsidRPr="004565D4" w:rsidRDefault="007F4304" w:rsidP="007F4304">
            <w:pPr>
              <w:pStyle w:val="TAC"/>
              <w:rPr>
                <w:lang w:eastAsia="zh-CN"/>
              </w:rPr>
            </w:pPr>
            <w:r w:rsidRPr="004565D4">
              <w:rPr>
                <w:lang w:eastAsia="zh-CN"/>
              </w:rPr>
              <w:t>-2.4</w:t>
            </w:r>
          </w:p>
        </w:tc>
      </w:tr>
    </w:tbl>
    <w:p w14:paraId="06870749" w14:textId="77777777" w:rsidR="00C45907" w:rsidRPr="004565D4" w:rsidRDefault="00C45907" w:rsidP="00136C94">
      <w:pPr>
        <w:rPr>
          <w:lang w:val="en-US"/>
        </w:rPr>
      </w:pPr>
    </w:p>
    <w:p w14:paraId="052F2FE6" w14:textId="77777777" w:rsidR="00C45907" w:rsidRPr="004565D4" w:rsidRDefault="00C45907" w:rsidP="00C45907">
      <w:pPr>
        <w:pStyle w:val="Heading4"/>
        <w:rPr>
          <w:lang w:val="en-US"/>
        </w:rPr>
      </w:pPr>
      <w:bookmarkStart w:id="2417" w:name="_Toc21102985"/>
      <w:bookmarkStart w:id="2418" w:name="_Toc29810834"/>
      <w:bookmarkStart w:id="2419" w:name="_Toc36636194"/>
      <w:bookmarkStart w:id="2420" w:name="_Toc37273140"/>
      <w:bookmarkStart w:id="2421" w:name="_Toc45886228"/>
      <w:r w:rsidRPr="004565D4">
        <w:rPr>
          <w:lang w:val="en-US"/>
        </w:rPr>
        <w:t>8.3.2.2</w:t>
      </w:r>
      <w:r w:rsidRPr="004565D4">
        <w:rPr>
          <w:lang w:val="en-US"/>
        </w:rPr>
        <w:tab/>
        <w:t>ACK missed detection</w:t>
      </w:r>
      <w:bookmarkEnd w:id="2417"/>
      <w:bookmarkEnd w:id="2418"/>
      <w:bookmarkEnd w:id="2419"/>
      <w:bookmarkEnd w:id="2420"/>
      <w:bookmarkEnd w:id="2421"/>
    </w:p>
    <w:p w14:paraId="7E4D3CC1" w14:textId="77777777" w:rsidR="00C45907" w:rsidRPr="004565D4" w:rsidRDefault="00C45907" w:rsidP="00C45907">
      <w:pPr>
        <w:pStyle w:val="Heading5"/>
        <w:rPr>
          <w:lang w:val="en-US"/>
        </w:rPr>
      </w:pPr>
      <w:bookmarkStart w:id="2422" w:name="_Toc21102986"/>
      <w:bookmarkStart w:id="2423" w:name="_Toc29810835"/>
      <w:bookmarkStart w:id="2424" w:name="_Toc36636195"/>
      <w:bookmarkStart w:id="2425" w:name="_Toc37273141"/>
      <w:bookmarkStart w:id="2426" w:name="_Toc45886229"/>
      <w:r w:rsidRPr="004565D4">
        <w:rPr>
          <w:lang w:val="en-US"/>
        </w:rPr>
        <w:t>8.3.2.2.1</w:t>
      </w:r>
      <w:r w:rsidRPr="004565D4">
        <w:rPr>
          <w:lang w:val="en-US"/>
        </w:rPr>
        <w:tab/>
        <w:t>Definition and applicability</w:t>
      </w:r>
      <w:bookmarkEnd w:id="2422"/>
      <w:bookmarkEnd w:id="2423"/>
      <w:bookmarkEnd w:id="2424"/>
      <w:bookmarkEnd w:id="2425"/>
      <w:bookmarkEnd w:id="2426"/>
    </w:p>
    <w:p w14:paraId="7420ACC6" w14:textId="77777777" w:rsidR="00C45907" w:rsidRPr="004565D4" w:rsidRDefault="00C45907" w:rsidP="00136C94">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136C94">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136C94">
      <w:pPr>
        <w:rPr>
          <w:lang w:val="en-US"/>
        </w:rPr>
      </w:pPr>
      <w:r w:rsidRPr="004565D4">
        <w:rPr>
          <w:lang w:val="en-US"/>
        </w:rPr>
        <w:t>The probability of detection of ACK is defined as conditional probability of detection of the ACK when the signal is present.</w:t>
      </w:r>
    </w:p>
    <w:p w14:paraId="53F427B7" w14:textId="1706D518" w:rsidR="00C45907" w:rsidRPr="004565D4" w:rsidRDefault="00C45907" w:rsidP="00136C94">
      <w:pPr>
        <w:rPr>
          <w:rFonts w:eastAsiaTheme="minorEastAsia"/>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616E5327" w:rsidR="00C45907" w:rsidRPr="004565D4" w:rsidRDefault="00C45907" w:rsidP="00136C94">
      <w:pPr>
        <w:rPr>
          <w:lang w:val="en-US"/>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p>
    <w:p w14:paraId="3B78FBF9" w14:textId="77777777" w:rsidR="00C45907" w:rsidRPr="004565D4" w:rsidRDefault="00C45907" w:rsidP="00C45907">
      <w:pPr>
        <w:pStyle w:val="Heading5"/>
        <w:rPr>
          <w:lang w:val="en-US"/>
        </w:rPr>
      </w:pPr>
      <w:bookmarkStart w:id="2427" w:name="_Toc21102987"/>
      <w:bookmarkStart w:id="2428" w:name="_Toc29810836"/>
      <w:bookmarkStart w:id="2429" w:name="_Toc36636196"/>
      <w:bookmarkStart w:id="2430" w:name="_Toc37273142"/>
      <w:bookmarkStart w:id="2431" w:name="_Toc45886230"/>
      <w:r w:rsidRPr="004565D4">
        <w:rPr>
          <w:lang w:val="en-US"/>
        </w:rPr>
        <w:t>8.3.2.2.2</w:t>
      </w:r>
      <w:r w:rsidRPr="004565D4">
        <w:rPr>
          <w:lang w:val="en-US"/>
        </w:rPr>
        <w:tab/>
        <w:t>Minimum Requirement</w:t>
      </w:r>
      <w:bookmarkEnd w:id="2427"/>
      <w:bookmarkEnd w:id="2428"/>
      <w:bookmarkEnd w:id="2429"/>
      <w:bookmarkEnd w:id="2430"/>
      <w:bookmarkEnd w:id="2431"/>
    </w:p>
    <w:p w14:paraId="2B675AA5" w14:textId="180C7A36" w:rsidR="00C45907" w:rsidRPr="004565D4" w:rsidRDefault="00C45907" w:rsidP="00136C94">
      <w:pPr>
        <w:rPr>
          <w:lang w:val="en-US"/>
        </w:rPr>
      </w:pPr>
      <w:r w:rsidRPr="004565D4">
        <w:rPr>
          <w:lang w:val="en-US"/>
        </w:rPr>
        <w:t xml:space="preserve">For BS type 1-O,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11.3.1.3.</w:t>
      </w:r>
    </w:p>
    <w:p w14:paraId="370D47F4" w14:textId="643F0D1E" w:rsidR="00C45907" w:rsidRPr="004565D4" w:rsidRDefault="00C45907" w:rsidP="00136C94">
      <w:pPr>
        <w:rPr>
          <w:lang w:val="en-US"/>
        </w:rPr>
      </w:pPr>
      <w:r w:rsidRPr="004565D4">
        <w:rPr>
          <w:lang w:val="en-US"/>
        </w:rPr>
        <w:t xml:space="preserve">For BS type 2-O, the minimum requirement is in </w:t>
      </w:r>
      <w:r w:rsidR="00600C59" w:rsidRPr="004565D4">
        <w:rPr>
          <w:lang w:val="en-US"/>
        </w:rPr>
        <w:t>TS</w:t>
      </w:r>
      <w:r w:rsidR="00600C59">
        <w:rPr>
          <w:lang w:val="en-US"/>
        </w:rPr>
        <w:t> </w:t>
      </w:r>
      <w:r w:rsidR="00600C59" w:rsidRPr="004565D4">
        <w:rPr>
          <w:lang w:val="en-US"/>
        </w:rPr>
        <w:t>38.104</w:t>
      </w:r>
      <w:r w:rsidR="00600C59">
        <w:rPr>
          <w:lang w:val="en-US"/>
        </w:rPr>
        <w:t> </w:t>
      </w:r>
      <w:r w:rsidR="00600C59" w:rsidRPr="004565D4">
        <w:rPr>
          <w:lang w:val="en-US"/>
        </w:rPr>
        <w:t>[2</w:t>
      </w:r>
      <w:r w:rsidRPr="004565D4">
        <w:rPr>
          <w:lang w:val="en-US"/>
        </w:rPr>
        <w:t xml:space="preserve">], </w:t>
      </w:r>
      <w:r w:rsidR="00600C59">
        <w:rPr>
          <w:lang w:val="en-US"/>
        </w:rPr>
        <w:t>clause </w:t>
      </w:r>
      <w:r w:rsidRPr="004565D4">
        <w:rPr>
          <w:lang w:val="en-US"/>
        </w:rPr>
        <w:t>11.3.2.3.</w:t>
      </w:r>
    </w:p>
    <w:p w14:paraId="138E3795" w14:textId="77777777" w:rsidR="00C45907" w:rsidRPr="004565D4" w:rsidRDefault="00C45907" w:rsidP="00C45907">
      <w:pPr>
        <w:pStyle w:val="Heading5"/>
        <w:rPr>
          <w:lang w:val="en-US"/>
        </w:rPr>
      </w:pPr>
      <w:bookmarkStart w:id="2432" w:name="_Toc21102988"/>
      <w:bookmarkStart w:id="2433" w:name="_Toc29810837"/>
      <w:bookmarkStart w:id="2434" w:name="_Toc36636197"/>
      <w:bookmarkStart w:id="2435" w:name="_Toc37273143"/>
      <w:bookmarkStart w:id="2436" w:name="_Toc45886231"/>
      <w:r w:rsidRPr="004565D4">
        <w:rPr>
          <w:lang w:val="en-US"/>
        </w:rPr>
        <w:t>8.3.2.2.3</w:t>
      </w:r>
      <w:r w:rsidRPr="004565D4">
        <w:rPr>
          <w:lang w:val="en-US"/>
        </w:rPr>
        <w:tab/>
        <w:t>Test purpose</w:t>
      </w:r>
      <w:bookmarkEnd w:id="2432"/>
      <w:bookmarkEnd w:id="2433"/>
      <w:bookmarkEnd w:id="2434"/>
      <w:bookmarkEnd w:id="2435"/>
      <w:bookmarkEnd w:id="2436"/>
    </w:p>
    <w:p w14:paraId="51F6FDBC" w14:textId="20309DEA"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2437" w:name="_Toc21102989"/>
      <w:bookmarkStart w:id="2438" w:name="_Toc29810838"/>
      <w:bookmarkStart w:id="2439" w:name="_Toc36636198"/>
      <w:bookmarkStart w:id="2440" w:name="_Toc37273144"/>
      <w:bookmarkStart w:id="2441" w:name="_Toc45886232"/>
      <w:r w:rsidRPr="004565D4">
        <w:rPr>
          <w:lang w:val="en-US"/>
        </w:rPr>
        <w:t>8.3.2.2.4</w:t>
      </w:r>
      <w:r w:rsidRPr="004565D4">
        <w:rPr>
          <w:lang w:val="en-US"/>
        </w:rPr>
        <w:tab/>
        <w:t>Method of test</w:t>
      </w:r>
      <w:bookmarkEnd w:id="2437"/>
      <w:bookmarkEnd w:id="2438"/>
      <w:bookmarkEnd w:id="2439"/>
      <w:bookmarkEnd w:id="2440"/>
      <w:bookmarkEnd w:id="2441"/>
    </w:p>
    <w:p w14:paraId="067624AF" w14:textId="77777777" w:rsidR="00C45907" w:rsidRPr="005624C7" w:rsidRDefault="00C45907" w:rsidP="005624C7">
      <w:pPr>
        <w:pStyle w:val="H6"/>
        <w:rPr>
          <w:lang w:val="en-US"/>
        </w:rPr>
      </w:pPr>
      <w:bookmarkStart w:id="2442" w:name="_Toc21102990"/>
      <w:bookmarkStart w:id="2443" w:name="_Toc29810839"/>
      <w:bookmarkStart w:id="2444" w:name="_Toc36636199"/>
      <w:bookmarkStart w:id="2445" w:name="_Toc37273145"/>
      <w:bookmarkStart w:id="2446" w:name="_Toc45886233"/>
      <w:r w:rsidRPr="005624C7">
        <w:rPr>
          <w:lang w:val="en-US"/>
        </w:rPr>
        <w:t>8.3.2.2.4.1</w:t>
      </w:r>
      <w:r w:rsidRPr="005624C7">
        <w:rPr>
          <w:lang w:val="en-US"/>
        </w:rPr>
        <w:tab/>
        <w:t>Initial Conditions</w:t>
      </w:r>
      <w:bookmarkEnd w:id="2442"/>
      <w:bookmarkEnd w:id="2443"/>
      <w:bookmarkEnd w:id="2444"/>
      <w:bookmarkEnd w:id="2445"/>
      <w:bookmarkEnd w:id="2446"/>
    </w:p>
    <w:p w14:paraId="7D6A0372" w14:textId="77777777" w:rsidR="00C45907" w:rsidRPr="004565D4" w:rsidRDefault="00C45907" w:rsidP="00136C94">
      <w:pPr>
        <w:rPr>
          <w:lang w:val="en-US"/>
        </w:rPr>
      </w:pPr>
      <w:r w:rsidRPr="004565D4">
        <w:rPr>
          <w:lang w:val="en-US"/>
        </w:rPr>
        <w:t>Test environment: Normal; see annex B.2.</w:t>
      </w:r>
    </w:p>
    <w:p w14:paraId="67131D41" w14:textId="0C8EDB96" w:rsidR="00C45907" w:rsidRPr="004565D4" w:rsidRDefault="00C45907" w:rsidP="00136C94">
      <w:pPr>
        <w:rPr>
          <w:lang w:val="en-US"/>
        </w:rPr>
      </w:pPr>
      <w:r w:rsidRPr="004565D4">
        <w:rPr>
          <w:lang w:val="en-US"/>
        </w:rPr>
        <w:t xml:space="preserve">RF channels to be tested for single carrier: M; see </w:t>
      </w:r>
      <w:r w:rsidR="00600C59">
        <w:rPr>
          <w:lang w:val="en-US"/>
        </w:rPr>
        <w:t>clause </w:t>
      </w:r>
      <w:r w:rsidRPr="004565D4">
        <w:rPr>
          <w:lang w:val="en-US"/>
        </w:rPr>
        <w:t>4.9.1</w:t>
      </w:r>
    </w:p>
    <w:p w14:paraId="635635BB" w14:textId="77777777" w:rsidR="00C45907" w:rsidRPr="004565D4" w:rsidRDefault="00C45907" w:rsidP="00136C94">
      <w:pPr>
        <w:rPr>
          <w:lang w:val="en-US"/>
        </w:rPr>
      </w:pPr>
      <w:r w:rsidRPr="004565D4">
        <w:rPr>
          <w:lang w:val="en-US"/>
        </w:rPr>
        <w:t>Direction to be tested: OTA REFSENS receiver target reference direction (see D.54 in table 4.6-1).</w:t>
      </w:r>
    </w:p>
    <w:p w14:paraId="7D582F15" w14:textId="77777777" w:rsidR="00C45907" w:rsidRPr="005624C7" w:rsidRDefault="00C45907" w:rsidP="005624C7">
      <w:pPr>
        <w:pStyle w:val="H6"/>
        <w:rPr>
          <w:lang w:val="en-US"/>
        </w:rPr>
      </w:pPr>
      <w:bookmarkStart w:id="2447" w:name="_Toc21102991"/>
      <w:bookmarkStart w:id="2448" w:name="_Toc29810840"/>
      <w:bookmarkStart w:id="2449" w:name="_Toc36636200"/>
      <w:bookmarkStart w:id="2450" w:name="_Toc37273146"/>
      <w:bookmarkStart w:id="2451" w:name="_Toc45886234"/>
      <w:r w:rsidRPr="005624C7">
        <w:rPr>
          <w:lang w:val="en-US"/>
        </w:rPr>
        <w:t>8.3.2.2.4.2</w:t>
      </w:r>
      <w:r w:rsidRPr="005624C7">
        <w:rPr>
          <w:lang w:val="en-US"/>
        </w:rPr>
        <w:tab/>
        <w:t>Procedure</w:t>
      </w:r>
      <w:bookmarkEnd w:id="2447"/>
      <w:bookmarkEnd w:id="2448"/>
      <w:bookmarkEnd w:id="2449"/>
      <w:bookmarkEnd w:id="2450"/>
      <w:bookmarkEnd w:id="2451"/>
    </w:p>
    <w:p w14:paraId="3B1324E7"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4565D4" w:rsidRDefault="00C45907" w:rsidP="00136C94">
      <w:pPr>
        <w:pStyle w:val="B1"/>
        <w:rPr>
          <w:lang w:val="en-US"/>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8.3.2.2.4.2-1.</w:t>
      </w:r>
    </w:p>
    <w:p w14:paraId="2E095074" w14:textId="77777777" w:rsidR="00C45907" w:rsidRPr="004565D4" w:rsidDel="005B212F" w:rsidRDefault="00C45907" w:rsidP="00136C94">
      <w:pPr>
        <w:pStyle w:val="TH"/>
      </w:pPr>
      <w:r w:rsidRPr="004565D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3274C2">
        <w:trPr>
          <w:cantSplit/>
          <w:jc w:val="center"/>
        </w:trPr>
        <w:tc>
          <w:tcPr>
            <w:tcW w:w="2965" w:type="dxa"/>
          </w:tcPr>
          <w:p w14:paraId="36603EDE" w14:textId="77777777" w:rsidR="00C45907" w:rsidRPr="004565D4" w:rsidRDefault="00C45907" w:rsidP="00136C94">
            <w:pPr>
              <w:pStyle w:val="TAH"/>
              <w:rPr>
                <w:lang w:eastAsia="zh-CN"/>
              </w:rPr>
            </w:pPr>
            <w:r w:rsidRPr="004565D4">
              <w:rPr>
                <w:lang w:eastAsia="zh-CN"/>
              </w:rPr>
              <w:t>Parameter</w:t>
            </w:r>
          </w:p>
        </w:tc>
        <w:tc>
          <w:tcPr>
            <w:tcW w:w="2019" w:type="dxa"/>
          </w:tcPr>
          <w:p w14:paraId="2558A47D" w14:textId="77777777" w:rsidR="00C45907" w:rsidRPr="004565D4" w:rsidRDefault="00C45907" w:rsidP="00136C94">
            <w:pPr>
              <w:pStyle w:val="TAH"/>
              <w:rPr>
                <w:lang w:eastAsia="zh-CN"/>
              </w:rPr>
            </w:pPr>
            <w:r w:rsidRPr="004565D4">
              <w:rPr>
                <w:lang w:eastAsia="zh-CN"/>
              </w:rPr>
              <w:t>Test</w:t>
            </w:r>
          </w:p>
        </w:tc>
      </w:tr>
      <w:tr w:rsidR="00C45907" w:rsidRPr="004565D4" w14:paraId="4E00E3C0" w14:textId="77777777" w:rsidTr="003274C2">
        <w:trPr>
          <w:cantSplit/>
          <w:jc w:val="center"/>
        </w:trPr>
        <w:tc>
          <w:tcPr>
            <w:tcW w:w="2965" w:type="dxa"/>
          </w:tcPr>
          <w:p w14:paraId="4420FC05" w14:textId="77777777" w:rsidR="00C45907" w:rsidRPr="004565D4" w:rsidRDefault="00C45907" w:rsidP="00136C94">
            <w:pPr>
              <w:pStyle w:val="TAL"/>
              <w:rPr>
                <w:lang w:eastAsia="zh-CN"/>
              </w:rPr>
            </w:pPr>
            <w:r w:rsidRPr="004565D4">
              <w:rPr>
                <w:lang w:eastAsia="zh-CN"/>
              </w:rPr>
              <w:t>Number of information bits</w:t>
            </w:r>
          </w:p>
        </w:tc>
        <w:tc>
          <w:tcPr>
            <w:tcW w:w="2019" w:type="dxa"/>
          </w:tcPr>
          <w:p w14:paraId="40711A0B" w14:textId="77777777" w:rsidR="00C45907" w:rsidRPr="004565D4" w:rsidRDefault="00C45907" w:rsidP="00136C94">
            <w:pPr>
              <w:pStyle w:val="TAC"/>
              <w:rPr>
                <w:lang w:eastAsia="zh-CN"/>
              </w:rPr>
            </w:pPr>
            <w:r w:rsidRPr="004565D4">
              <w:rPr>
                <w:lang w:eastAsia="zh-CN"/>
              </w:rPr>
              <w:t>2</w:t>
            </w:r>
          </w:p>
        </w:tc>
      </w:tr>
      <w:tr w:rsidR="00C45907" w:rsidRPr="004565D4" w14:paraId="08783EAA" w14:textId="77777777" w:rsidTr="003274C2">
        <w:trPr>
          <w:cantSplit/>
          <w:jc w:val="center"/>
        </w:trPr>
        <w:tc>
          <w:tcPr>
            <w:tcW w:w="2965" w:type="dxa"/>
          </w:tcPr>
          <w:p w14:paraId="132E08BB" w14:textId="77777777" w:rsidR="00C45907" w:rsidRPr="004565D4" w:rsidRDefault="00C45907" w:rsidP="00136C94">
            <w:pPr>
              <w:pStyle w:val="TAL"/>
              <w:rPr>
                <w:rFonts w:eastAsia="?? ??" w:cs="Arial"/>
              </w:rPr>
            </w:pPr>
            <w:r w:rsidRPr="004565D4">
              <w:t>Number of PRBs</w:t>
            </w:r>
          </w:p>
        </w:tc>
        <w:tc>
          <w:tcPr>
            <w:tcW w:w="2019" w:type="dxa"/>
          </w:tcPr>
          <w:p w14:paraId="6811A873" w14:textId="77777777" w:rsidR="00C45907" w:rsidRPr="004565D4" w:rsidRDefault="00C45907" w:rsidP="00136C94">
            <w:pPr>
              <w:pStyle w:val="TAC"/>
              <w:rPr>
                <w:lang w:eastAsia="zh-CN"/>
              </w:rPr>
            </w:pPr>
            <w:r w:rsidRPr="004565D4">
              <w:rPr>
                <w:lang w:eastAsia="zh-CN"/>
              </w:rPr>
              <w:t>1</w:t>
            </w:r>
          </w:p>
        </w:tc>
      </w:tr>
      <w:tr w:rsidR="00C45907" w:rsidRPr="004565D4" w14:paraId="5759691B" w14:textId="77777777" w:rsidTr="003274C2">
        <w:trPr>
          <w:cantSplit/>
          <w:jc w:val="center"/>
        </w:trPr>
        <w:tc>
          <w:tcPr>
            <w:tcW w:w="2965" w:type="dxa"/>
          </w:tcPr>
          <w:p w14:paraId="0808AF0B" w14:textId="77777777" w:rsidR="00C45907" w:rsidRPr="004565D4" w:rsidRDefault="00C45907" w:rsidP="00136C94">
            <w:pPr>
              <w:pStyle w:val="TAL"/>
              <w:rPr>
                <w:rFonts w:eastAsia="?? ??" w:cs="Arial"/>
              </w:rPr>
            </w:pPr>
            <w:r w:rsidRPr="004565D4">
              <w:t>Number of symbols</w:t>
            </w:r>
          </w:p>
        </w:tc>
        <w:tc>
          <w:tcPr>
            <w:tcW w:w="2019" w:type="dxa"/>
          </w:tcPr>
          <w:p w14:paraId="502FDDB6" w14:textId="77777777" w:rsidR="00C45907" w:rsidRPr="004565D4" w:rsidRDefault="00C45907" w:rsidP="00136C94">
            <w:pPr>
              <w:pStyle w:val="TAC"/>
              <w:rPr>
                <w:lang w:eastAsia="zh-CN"/>
              </w:rPr>
            </w:pPr>
            <w:r w:rsidRPr="004565D4">
              <w:rPr>
                <w:lang w:eastAsia="zh-CN"/>
              </w:rPr>
              <w:t>14</w:t>
            </w:r>
          </w:p>
        </w:tc>
      </w:tr>
      <w:tr w:rsidR="00C45907" w:rsidRPr="004565D4" w14:paraId="697350CA" w14:textId="77777777" w:rsidTr="003274C2">
        <w:trPr>
          <w:cantSplit/>
          <w:jc w:val="center"/>
        </w:trPr>
        <w:tc>
          <w:tcPr>
            <w:tcW w:w="2965" w:type="dxa"/>
          </w:tcPr>
          <w:p w14:paraId="1C22106B" w14:textId="77777777" w:rsidR="00C45907" w:rsidRPr="004565D4" w:rsidRDefault="00C45907" w:rsidP="00136C94">
            <w:pPr>
              <w:pStyle w:val="TAL"/>
            </w:pPr>
            <w:r w:rsidRPr="004565D4">
              <w:t>First PRB prior to frequency hopping</w:t>
            </w:r>
          </w:p>
        </w:tc>
        <w:tc>
          <w:tcPr>
            <w:tcW w:w="2019" w:type="dxa"/>
          </w:tcPr>
          <w:p w14:paraId="61DCAA04" w14:textId="77777777" w:rsidR="00C45907" w:rsidRPr="004565D4" w:rsidRDefault="00C45907" w:rsidP="00136C94">
            <w:pPr>
              <w:pStyle w:val="TAC"/>
              <w:rPr>
                <w:lang w:eastAsia="zh-CN"/>
              </w:rPr>
            </w:pPr>
            <w:r w:rsidRPr="004565D4">
              <w:rPr>
                <w:lang w:eastAsia="zh-CN"/>
              </w:rPr>
              <w:t>0</w:t>
            </w:r>
          </w:p>
        </w:tc>
      </w:tr>
      <w:tr w:rsidR="00C45907" w:rsidRPr="004565D4" w14:paraId="1247D87C" w14:textId="77777777" w:rsidTr="003274C2">
        <w:trPr>
          <w:cantSplit/>
          <w:jc w:val="center"/>
        </w:trPr>
        <w:tc>
          <w:tcPr>
            <w:tcW w:w="2965" w:type="dxa"/>
          </w:tcPr>
          <w:p w14:paraId="07EF4076" w14:textId="77777777" w:rsidR="00C45907" w:rsidRPr="004565D4" w:rsidRDefault="00C45907" w:rsidP="00136C94">
            <w:pPr>
              <w:pStyle w:val="TAL"/>
            </w:pPr>
            <w:r w:rsidRPr="004565D4">
              <w:t>Intra-slot frequency hopping</w:t>
            </w:r>
          </w:p>
        </w:tc>
        <w:tc>
          <w:tcPr>
            <w:tcW w:w="2019" w:type="dxa"/>
          </w:tcPr>
          <w:p w14:paraId="008891A3" w14:textId="77777777" w:rsidR="00C45907" w:rsidRPr="004565D4" w:rsidRDefault="00C45907" w:rsidP="00136C94">
            <w:pPr>
              <w:pStyle w:val="TAC"/>
              <w:rPr>
                <w:lang w:eastAsia="zh-CN"/>
              </w:rPr>
            </w:pPr>
            <w:r w:rsidRPr="004565D4">
              <w:rPr>
                <w:lang w:eastAsia="zh-CN"/>
              </w:rPr>
              <w:t>enabled</w:t>
            </w:r>
          </w:p>
        </w:tc>
      </w:tr>
      <w:tr w:rsidR="00C45907" w:rsidRPr="004565D4" w14:paraId="7BCFE170" w14:textId="77777777" w:rsidTr="003274C2">
        <w:trPr>
          <w:cantSplit/>
          <w:jc w:val="center"/>
        </w:trPr>
        <w:tc>
          <w:tcPr>
            <w:tcW w:w="2965" w:type="dxa"/>
          </w:tcPr>
          <w:p w14:paraId="6948BE59" w14:textId="77777777" w:rsidR="00C45907" w:rsidRPr="004565D4" w:rsidRDefault="00C45907" w:rsidP="00136C94">
            <w:pPr>
              <w:pStyle w:val="TAL"/>
            </w:pPr>
            <w:r w:rsidRPr="004565D4">
              <w:t>First PRB after frequency hopping</w:t>
            </w:r>
          </w:p>
        </w:tc>
        <w:tc>
          <w:tcPr>
            <w:tcW w:w="2019" w:type="dxa"/>
          </w:tcPr>
          <w:p w14:paraId="26BB559B" w14:textId="77777777" w:rsidR="00C45907" w:rsidRPr="004565D4" w:rsidRDefault="00C45907" w:rsidP="00136C94">
            <w:pPr>
              <w:pStyle w:val="TAC"/>
              <w:rPr>
                <w:lang w:eastAsia="zh-CN"/>
              </w:rPr>
            </w:pPr>
            <w:r w:rsidRPr="004565D4">
              <w:rPr>
                <w:lang w:eastAsia="zh-CN"/>
              </w:rPr>
              <w:t>The largest PRB index – (nrofPRBs – 1)</w:t>
            </w:r>
          </w:p>
        </w:tc>
      </w:tr>
      <w:tr w:rsidR="00C45907" w:rsidRPr="004565D4" w14:paraId="2BB12FF6" w14:textId="77777777" w:rsidTr="003274C2">
        <w:trPr>
          <w:cantSplit/>
          <w:jc w:val="center"/>
        </w:trPr>
        <w:tc>
          <w:tcPr>
            <w:tcW w:w="2965" w:type="dxa"/>
          </w:tcPr>
          <w:p w14:paraId="7108867D" w14:textId="77777777" w:rsidR="00C45907" w:rsidRPr="004565D4" w:rsidRDefault="00C45907" w:rsidP="00136C94">
            <w:pPr>
              <w:pStyle w:val="TAL"/>
            </w:pPr>
            <w:r w:rsidRPr="004565D4">
              <w:t>Group and sequence hopping</w:t>
            </w:r>
          </w:p>
        </w:tc>
        <w:tc>
          <w:tcPr>
            <w:tcW w:w="2019" w:type="dxa"/>
          </w:tcPr>
          <w:p w14:paraId="6F1C4C8A" w14:textId="77777777" w:rsidR="00C45907" w:rsidRPr="004565D4" w:rsidRDefault="00C45907" w:rsidP="00136C94">
            <w:pPr>
              <w:pStyle w:val="TAC"/>
              <w:rPr>
                <w:rFonts w:cs="v5.0.0"/>
                <w:lang w:eastAsia="zh-CN"/>
              </w:rPr>
            </w:pPr>
            <w:r w:rsidRPr="004565D4">
              <w:rPr>
                <w:rFonts w:eastAsia="?? ??"/>
              </w:rPr>
              <w:t>neither</w:t>
            </w:r>
          </w:p>
        </w:tc>
      </w:tr>
      <w:tr w:rsidR="00C45907" w:rsidRPr="004565D4" w14:paraId="64F101CB" w14:textId="77777777" w:rsidTr="003274C2">
        <w:trPr>
          <w:cantSplit/>
          <w:jc w:val="center"/>
        </w:trPr>
        <w:tc>
          <w:tcPr>
            <w:tcW w:w="2965" w:type="dxa"/>
          </w:tcPr>
          <w:p w14:paraId="4789C483" w14:textId="77777777" w:rsidR="00C45907" w:rsidRPr="004565D4" w:rsidRDefault="00C45907" w:rsidP="00136C94">
            <w:pPr>
              <w:pStyle w:val="TAL"/>
            </w:pPr>
            <w:r w:rsidRPr="004565D4">
              <w:t>Hopping ID</w:t>
            </w:r>
          </w:p>
        </w:tc>
        <w:tc>
          <w:tcPr>
            <w:tcW w:w="2019" w:type="dxa"/>
          </w:tcPr>
          <w:p w14:paraId="0B44AEC2" w14:textId="77777777" w:rsidR="00C45907" w:rsidRPr="004565D4" w:rsidRDefault="00C45907" w:rsidP="00136C94">
            <w:pPr>
              <w:pStyle w:val="TAC"/>
              <w:rPr>
                <w:rFonts w:cs="v5.0.0"/>
                <w:lang w:eastAsia="zh-CN"/>
              </w:rPr>
            </w:pPr>
            <w:r w:rsidRPr="004565D4">
              <w:rPr>
                <w:rFonts w:eastAsia="?? ??"/>
              </w:rPr>
              <w:t>0</w:t>
            </w:r>
          </w:p>
        </w:tc>
      </w:tr>
      <w:tr w:rsidR="00C45907" w:rsidRPr="004565D4" w14:paraId="2F15372F" w14:textId="77777777" w:rsidTr="003274C2">
        <w:trPr>
          <w:cantSplit/>
          <w:jc w:val="center"/>
        </w:trPr>
        <w:tc>
          <w:tcPr>
            <w:tcW w:w="2965" w:type="dxa"/>
          </w:tcPr>
          <w:p w14:paraId="0CDEC73A" w14:textId="77777777" w:rsidR="00C45907" w:rsidRPr="004565D4" w:rsidRDefault="00C45907" w:rsidP="00136C94">
            <w:pPr>
              <w:pStyle w:val="TAL"/>
            </w:pPr>
            <w:r w:rsidRPr="004565D4">
              <w:t>Initial cyclic shift</w:t>
            </w:r>
          </w:p>
        </w:tc>
        <w:tc>
          <w:tcPr>
            <w:tcW w:w="2019" w:type="dxa"/>
          </w:tcPr>
          <w:p w14:paraId="598DC6EC" w14:textId="77777777" w:rsidR="00C45907" w:rsidRPr="004565D4" w:rsidRDefault="00C45907" w:rsidP="00136C94">
            <w:pPr>
              <w:pStyle w:val="TAC"/>
              <w:rPr>
                <w:lang w:eastAsia="zh-CN"/>
              </w:rPr>
            </w:pPr>
            <w:r w:rsidRPr="004565D4">
              <w:rPr>
                <w:lang w:eastAsia="zh-CN"/>
              </w:rPr>
              <w:t>0</w:t>
            </w:r>
          </w:p>
        </w:tc>
      </w:tr>
      <w:tr w:rsidR="00C45907" w:rsidRPr="004565D4" w14:paraId="2A286F1F" w14:textId="77777777" w:rsidTr="003274C2">
        <w:trPr>
          <w:cantSplit/>
          <w:jc w:val="center"/>
        </w:trPr>
        <w:tc>
          <w:tcPr>
            <w:tcW w:w="2965" w:type="dxa"/>
          </w:tcPr>
          <w:p w14:paraId="5BF2CBAE" w14:textId="77777777" w:rsidR="00C45907" w:rsidRPr="004565D4" w:rsidRDefault="00C45907" w:rsidP="00136C94">
            <w:pPr>
              <w:pStyle w:val="TAL"/>
            </w:pPr>
            <w:r w:rsidRPr="004565D4">
              <w:t>First symbol</w:t>
            </w:r>
          </w:p>
        </w:tc>
        <w:tc>
          <w:tcPr>
            <w:tcW w:w="2019" w:type="dxa"/>
          </w:tcPr>
          <w:p w14:paraId="0C7CC89A" w14:textId="77777777" w:rsidR="00C45907" w:rsidRPr="004565D4" w:rsidRDefault="00C45907" w:rsidP="00136C94">
            <w:pPr>
              <w:pStyle w:val="TAC"/>
              <w:rPr>
                <w:lang w:eastAsia="zh-CN"/>
              </w:rPr>
            </w:pPr>
            <w:r w:rsidRPr="004565D4">
              <w:rPr>
                <w:lang w:eastAsia="zh-CN"/>
              </w:rPr>
              <w:t>0</w:t>
            </w:r>
          </w:p>
        </w:tc>
      </w:tr>
      <w:tr w:rsidR="00C45907" w:rsidRPr="004565D4" w14:paraId="18D687FA" w14:textId="77777777" w:rsidTr="003274C2">
        <w:trPr>
          <w:cantSplit/>
          <w:jc w:val="center"/>
        </w:trPr>
        <w:tc>
          <w:tcPr>
            <w:tcW w:w="2965" w:type="dxa"/>
          </w:tcPr>
          <w:p w14:paraId="6C3BD46C" w14:textId="77777777" w:rsidR="00C45907" w:rsidRPr="004565D4" w:rsidRDefault="00C45907" w:rsidP="00136C94">
            <w:pPr>
              <w:pStyle w:val="TAL"/>
            </w:pPr>
            <w:r w:rsidRPr="004565D4">
              <w:t>Index of orthogonal cover code (</w:t>
            </w:r>
            <w:r w:rsidRPr="004565D4">
              <w:rPr>
                <w:i/>
              </w:rPr>
              <w:t>timeDomainOCC</w:t>
            </w:r>
            <w:r w:rsidRPr="004565D4">
              <w:t>)</w:t>
            </w:r>
          </w:p>
        </w:tc>
        <w:tc>
          <w:tcPr>
            <w:tcW w:w="2019" w:type="dxa"/>
          </w:tcPr>
          <w:p w14:paraId="4E511D1C" w14:textId="77777777" w:rsidR="00C45907" w:rsidRPr="004565D4" w:rsidRDefault="00C45907" w:rsidP="00136C94">
            <w:pPr>
              <w:pStyle w:val="TAC"/>
              <w:rPr>
                <w:lang w:eastAsia="zh-CN"/>
              </w:rPr>
            </w:pPr>
            <w:r w:rsidRPr="004565D4">
              <w:rPr>
                <w:lang w:eastAsia="zh-CN"/>
              </w:rPr>
              <w:t>0</w:t>
            </w:r>
          </w:p>
        </w:tc>
      </w:tr>
    </w:tbl>
    <w:p w14:paraId="792B3C43" w14:textId="77777777" w:rsidR="00C45907" w:rsidRPr="004565D4" w:rsidRDefault="00C45907" w:rsidP="00136C94">
      <w:pPr>
        <w:rPr>
          <w:lang w:val="en-US"/>
        </w:rPr>
      </w:pPr>
    </w:p>
    <w:p w14:paraId="0AB3CA42"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6BE74094"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val="en-US"/>
        </w:rPr>
        <w:t>8.3.2.2.5.1 and 8.3.2.2.5.2 for BS type 1-O and BS type 2-O respectively, and that the SNR at the BS receiver is not impacted by the noise floor.</w:t>
      </w:r>
    </w:p>
    <w:p w14:paraId="2608A8D0" w14:textId="58B7FBC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136C94">
      <w:pPr>
        <w:pStyle w:val="TH"/>
      </w:pPr>
      <w:r w:rsidRPr="004565D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4565D4" w14:paraId="01097000" w14:textId="77777777" w:rsidTr="007F4304">
        <w:trPr>
          <w:cantSplit/>
          <w:jc w:val="center"/>
        </w:trPr>
        <w:tc>
          <w:tcPr>
            <w:tcW w:w="1555" w:type="dxa"/>
            <w:tcBorders>
              <w:bottom w:val="single" w:sz="4" w:space="0" w:color="auto"/>
            </w:tcBorders>
          </w:tcPr>
          <w:p w14:paraId="1B9ABADE" w14:textId="77777777" w:rsidR="00C45907" w:rsidRPr="004565D4" w:rsidRDefault="00C45907" w:rsidP="00136C94">
            <w:pPr>
              <w:pStyle w:val="TAH"/>
              <w:rPr>
                <w:lang w:eastAsia="zh-CN"/>
              </w:rPr>
            </w:pPr>
            <w:r w:rsidRPr="004565D4">
              <w:rPr>
                <w:rFonts w:hint="eastAsia"/>
                <w:lang w:eastAsia="zh-CN"/>
              </w:rPr>
              <w:t>BS type</w:t>
            </w:r>
          </w:p>
        </w:tc>
        <w:tc>
          <w:tcPr>
            <w:tcW w:w="1680" w:type="dxa"/>
            <w:tcBorders>
              <w:bottom w:val="single" w:sz="4" w:space="0" w:color="auto"/>
            </w:tcBorders>
          </w:tcPr>
          <w:p w14:paraId="19FFA267" w14:textId="77777777" w:rsidR="00C45907" w:rsidRPr="004565D4" w:rsidRDefault="00C45907" w:rsidP="00136C94">
            <w:pPr>
              <w:pStyle w:val="TAH"/>
              <w:rPr>
                <w:lang w:eastAsia="zh-CN"/>
              </w:rPr>
            </w:pPr>
            <w:r w:rsidRPr="004565D4">
              <w:rPr>
                <w:lang w:eastAsia="zh-CN"/>
              </w:rPr>
              <w:t>Subcarrier spacing (kHz)</w:t>
            </w:r>
          </w:p>
        </w:tc>
        <w:tc>
          <w:tcPr>
            <w:tcW w:w="1800" w:type="dxa"/>
          </w:tcPr>
          <w:p w14:paraId="7F061564" w14:textId="77777777" w:rsidR="00C45907" w:rsidRPr="004565D4" w:rsidRDefault="00C45907" w:rsidP="00136C94">
            <w:pPr>
              <w:pStyle w:val="TAH"/>
              <w:rPr>
                <w:lang w:eastAsia="zh-CN"/>
              </w:rPr>
            </w:pPr>
            <w:r w:rsidRPr="004565D4">
              <w:rPr>
                <w:lang w:eastAsia="zh-CN"/>
              </w:rPr>
              <w:t>Channel bandwidth (MHz)</w:t>
            </w:r>
          </w:p>
        </w:tc>
        <w:tc>
          <w:tcPr>
            <w:tcW w:w="3600" w:type="dxa"/>
          </w:tcPr>
          <w:p w14:paraId="276FA493" w14:textId="77777777" w:rsidR="00C45907" w:rsidRPr="004565D4" w:rsidRDefault="00C45907" w:rsidP="00136C94">
            <w:pPr>
              <w:pStyle w:val="TAH"/>
              <w:rPr>
                <w:lang w:eastAsia="zh-CN"/>
              </w:rPr>
            </w:pPr>
            <w:r w:rsidRPr="004565D4">
              <w:rPr>
                <w:lang w:eastAsia="zh-CN"/>
              </w:rPr>
              <w:t>AWGN power level</w:t>
            </w:r>
          </w:p>
        </w:tc>
      </w:tr>
      <w:tr w:rsidR="007F4304" w:rsidRPr="004565D4" w14:paraId="4F7A0539" w14:textId="77777777" w:rsidTr="007F4304">
        <w:trPr>
          <w:cantSplit/>
          <w:jc w:val="center"/>
        </w:trPr>
        <w:tc>
          <w:tcPr>
            <w:tcW w:w="1555" w:type="dxa"/>
            <w:tcBorders>
              <w:bottom w:val="nil"/>
            </w:tcBorders>
            <w:shd w:val="clear" w:color="auto" w:fill="auto"/>
          </w:tcPr>
          <w:p w14:paraId="621A663F" w14:textId="77777777" w:rsidR="007F4304" w:rsidRPr="004565D4" w:rsidRDefault="007F4304" w:rsidP="00136C94">
            <w:pPr>
              <w:pStyle w:val="TAC"/>
              <w:rPr>
                <w:rFonts w:eastAsia="‚c‚e‚o“Á‘¾ƒSƒVƒbƒN‘Ì"/>
              </w:rPr>
            </w:pPr>
            <w:r w:rsidRPr="004565D4">
              <w:t>BS type 1-O</w:t>
            </w:r>
          </w:p>
        </w:tc>
        <w:tc>
          <w:tcPr>
            <w:tcW w:w="1680" w:type="dxa"/>
            <w:tcBorders>
              <w:bottom w:val="nil"/>
            </w:tcBorders>
            <w:shd w:val="clear" w:color="auto" w:fill="auto"/>
          </w:tcPr>
          <w:p w14:paraId="29D16C36" w14:textId="77777777" w:rsidR="007F4304" w:rsidRPr="004565D4" w:rsidRDefault="007F4304" w:rsidP="00136C94">
            <w:pPr>
              <w:pStyle w:val="TAC"/>
              <w:rPr>
                <w:lang w:eastAsia="zh-CN"/>
              </w:rPr>
            </w:pPr>
            <w:r w:rsidRPr="004565D4">
              <w:rPr>
                <w:lang w:eastAsia="zh-CN"/>
              </w:rPr>
              <w:t>15 kHz</w:t>
            </w:r>
          </w:p>
        </w:tc>
        <w:tc>
          <w:tcPr>
            <w:tcW w:w="1800" w:type="dxa"/>
            <w:tcBorders>
              <w:bottom w:val="single" w:sz="4" w:space="0" w:color="auto"/>
            </w:tcBorders>
          </w:tcPr>
          <w:p w14:paraId="62311314" w14:textId="77777777" w:rsidR="007F4304" w:rsidRPr="004565D4" w:rsidRDefault="007F4304" w:rsidP="00136C94">
            <w:pPr>
              <w:pStyle w:val="TAC"/>
              <w:rPr>
                <w:lang w:eastAsia="zh-CN"/>
              </w:rPr>
            </w:pPr>
            <w:r w:rsidRPr="004565D4">
              <w:rPr>
                <w:lang w:eastAsia="zh-CN"/>
              </w:rPr>
              <w:t>5</w:t>
            </w:r>
          </w:p>
        </w:tc>
        <w:tc>
          <w:tcPr>
            <w:tcW w:w="3600" w:type="dxa"/>
            <w:tcBorders>
              <w:bottom w:val="single" w:sz="4" w:space="0" w:color="auto"/>
            </w:tcBorders>
          </w:tcPr>
          <w:p w14:paraId="0FB5E0B4" w14:textId="77777777" w:rsidR="007F4304" w:rsidRPr="004565D4" w:rsidRDefault="007F4304" w:rsidP="00136C94">
            <w:pPr>
              <w:pStyle w:val="TAC"/>
              <w:rPr>
                <w:lang w:eastAsia="zh-CN"/>
              </w:rPr>
            </w:pPr>
            <w:r w:rsidRPr="004565D4">
              <w:rPr>
                <w:lang w:eastAsia="zh-CN"/>
              </w:rPr>
              <w:t>-83.5 – Δ</w:t>
            </w:r>
            <w:r w:rsidRPr="004565D4">
              <w:rPr>
                <w:vertAlign w:val="subscript"/>
                <w:lang w:eastAsia="zh-CN"/>
              </w:rPr>
              <w:t>OTAREFSENS</w:t>
            </w:r>
            <w:r w:rsidRPr="004565D4">
              <w:rPr>
                <w:lang w:eastAsia="zh-CN"/>
              </w:rPr>
              <w:t xml:space="preserve"> dBm / 4.5 MHz</w:t>
            </w:r>
          </w:p>
        </w:tc>
      </w:tr>
      <w:tr w:rsidR="007F4304" w:rsidRPr="004565D4" w14:paraId="56F23E25" w14:textId="77777777" w:rsidTr="007F4304">
        <w:trPr>
          <w:cantSplit/>
          <w:jc w:val="center"/>
        </w:trPr>
        <w:tc>
          <w:tcPr>
            <w:tcW w:w="1555" w:type="dxa"/>
            <w:tcBorders>
              <w:top w:val="nil"/>
              <w:bottom w:val="nil"/>
            </w:tcBorders>
            <w:shd w:val="clear" w:color="auto" w:fill="auto"/>
          </w:tcPr>
          <w:p w14:paraId="17273F8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7BC5C54" w14:textId="77777777" w:rsidR="007F4304" w:rsidRPr="004565D4" w:rsidRDefault="007F4304" w:rsidP="00136C94">
            <w:pPr>
              <w:pStyle w:val="TAC"/>
              <w:rPr>
                <w:lang w:eastAsia="zh-CN"/>
              </w:rPr>
            </w:pPr>
          </w:p>
        </w:tc>
        <w:tc>
          <w:tcPr>
            <w:tcW w:w="1800" w:type="dxa"/>
            <w:tcBorders>
              <w:bottom w:val="single" w:sz="4" w:space="0" w:color="auto"/>
            </w:tcBorders>
          </w:tcPr>
          <w:p w14:paraId="702EF740"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54D0524D" w14:textId="77777777" w:rsidR="007F4304" w:rsidRPr="004565D4" w:rsidRDefault="007F4304" w:rsidP="00136C94">
            <w:pPr>
              <w:pStyle w:val="TAC"/>
              <w:rPr>
                <w:lang w:eastAsia="zh-CN"/>
              </w:rPr>
            </w:pPr>
            <w:r w:rsidRPr="004565D4">
              <w:rPr>
                <w:lang w:eastAsia="zh-CN"/>
              </w:rPr>
              <w:t>-80.3 – Δ</w:t>
            </w:r>
            <w:r w:rsidRPr="004565D4">
              <w:rPr>
                <w:vertAlign w:val="subscript"/>
                <w:lang w:eastAsia="zh-CN"/>
              </w:rPr>
              <w:t>OTAREFSENS</w:t>
            </w:r>
            <w:r w:rsidRPr="004565D4">
              <w:rPr>
                <w:lang w:eastAsia="zh-CN"/>
              </w:rPr>
              <w:t xml:space="preserve"> dBm / 9.36 MHz</w:t>
            </w:r>
          </w:p>
        </w:tc>
      </w:tr>
      <w:tr w:rsidR="007F4304" w:rsidRPr="004565D4" w14:paraId="4FAA182C" w14:textId="77777777" w:rsidTr="007F4304">
        <w:trPr>
          <w:cantSplit/>
          <w:jc w:val="center"/>
        </w:trPr>
        <w:tc>
          <w:tcPr>
            <w:tcW w:w="1555" w:type="dxa"/>
            <w:tcBorders>
              <w:top w:val="nil"/>
              <w:bottom w:val="nil"/>
            </w:tcBorders>
            <w:shd w:val="clear" w:color="auto" w:fill="auto"/>
          </w:tcPr>
          <w:p w14:paraId="2646FA0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7F4304" w:rsidRPr="004565D4" w:rsidRDefault="007F4304" w:rsidP="00136C94">
            <w:pPr>
              <w:pStyle w:val="TAC"/>
              <w:rPr>
                <w:lang w:eastAsia="zh-CN"/>
              </w:rPr>
            </w:pPr>
          </w:p>
        </w:tc>
        <w:tc>
          <w:tcPr>
            <w:tcW w:w="1800" w:type="dxa"/>
            <w:tcBorders>
              <w:bottom w:val="single" w:sz="4" w:space="0" w:color="auto"/>
            </w:tcBorders>
          </w:tcPr>
          <w:p w14:paraId="0E1EECDE"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5371CBF3" w14:textId="77777777" w:rsidR="007F4304" w:rsidRPr="004565D4" w:rsidRDefault="007F4304" w:rsidP="00136C94">
            <w:pPr>
              <w:pStyle w:val="TAC"/>
              <w:rPr>
                <w:lang w:eastAsia="zh-CN"/>
              </w:rPr>
            </w:pPr>
            <w:r w:rsidRPr="004565D4">
              <w:rPr>
                <w:lang w:eastAsia="zh-CN"/>
              </w:rPr>
              <w:t>-77.2 – Δ</w:t>
            </w:r>
            <w:r w:rsidRPr="004565D4">
              <w:rPr>
                <w:vertAlign w:val="subscript"/>
                <w:lang w:eastAsia="zh-CN"/>
              </w:rPr>
              <w:t>OTAREFSENS</w:t>
            </w:r>
            <w:r w:rsidRPr="004565D4">
              <w:rPr>
                <w:lang w:eastAsia="zh-CN"/>
              </w:rPr>
              <w:t xml:space="preserve"> dBm / 19.08 MHz</w:t>
            </w:r>
          </w:p>
        </w:tc>
      </w:tr>
      <w:tr w:rsidR="007F4304" w:rsidRPr="004565D4" w14:paraId="2CAE507D" w14:textId="77777777" w:rsidTr="007F4304">
        <w:trPr>
          <w:cantSplit/>
          <w:jc w:val="center"/>
        </w:trPr>
        <w:tc>
          <w:tcPr>
            <w:tcW w:w="1555" w:type="dxa"/>
            <w:tcBorders>
              <w:top w:val="nil"/>
              <w:bottom w:val="nil"/>
            </w:tcBorders>
            <w:shd w:val="clear" w:color="auto" w:fill="auto"/>
          </w:tcPr>
          <w:p w14:paraId="4B6E233B" w14:textId="77777777" w:rsidR="007F4304" w:rsidRPr="004565D4" w:rsidRDefault="007F4304" w:rsidP="00136C94">
            <w:pPr>
              <w:pStyle w:val="TAC"/>
              <w:rPr>
                <w:rFonts w:eastAsia="‚c‚e‚o“Á‘¾ƒSƒVƒbƒN‘Ì"/>
              </w:rPr>
            </w:pPr>
          </w:p>
        </w:tc>
        <w:tc>
          <w:tcPr>
            <w:tcW w:w="1680" w:type="dxa"/>
            <w:tcBorders>
              <w:bottom w:val="nil"/>
            </w:tcBorders>
            <w:shd w:val="clear" w:color="auto" w:fill="auto"/>
          </w:tcPr>
          <w:p w14:paraId="5B4A60B4" w14:textId="77777777" w:rsidR="007F4304" w:rsidRPr="004565D4" w:rsidRDefault="007F4304" w:rsidP="00136C94">
            <w:pPr>
              <w:pStyle w:val="TAC"/>
              <w:rPr>
                <w:lang w:eastAsia="zh-CN"/>
              </w:rPr>
            </w:pPr>
            <w:r w:rsidRPr="004565D4">
              <w:rPr>
                <w:lang w:eastAsia="zh-CN"/>
              </w:rPr>
              <w:t>30 kHz</w:t>
            </w:r>
          </w:p>
        </w:tc>
        <w:tc>
          <w:tcPr>
            <w:tcW w:w="1800" w:type="dxa"/>
            <w:tcBorders>
              <w:bottom w:val="single" w:sz="4" w:space="0" w:color="auto"/>
            </w:tcBorders>
          </w:tcPr>
          <w:p w14:paraId="4F6CC42A" w14:textId="77777777" w:rsidR="007F4304" w:rsidRPr="004565D4" w:rsidRDefault="007F4304" w:rsidP="00136C94">
            <w:pPr>
              <w:pStyle w:val="TAC"/>
              <w:rPr>
                <w:lang w:eastAsia="zh-CN"/>
              </w:rPr>
            </w:pPr>
            <w:r w:rsidRPr="004565D4">
              <w:rPr>
                <w:lang w:eastAsia="zh-CN"/>
              </w:rPr>
              <w:t>10</w:t>
            </w:r>
          </w:p>
        </w:tc>
        <w:tc>
          <w:tcPr>
            <w:tcW w:w="3600" w:type="dxa"/>
            <w:tcBorders>
              <w:bottom w:val="single" w:sz="4" w:space="0" w:color="auto"/>
            </w:tcBorders>
          </w:tcPr>
          <w:p w14:paraId="1AAE52E1" w14:textId="77777777" w:rsidR="007F4304" w:rsidRPr="004565D4" w:rsidRDefault="007F4304" w:rsidP="00136C94">
            <w:pPr>
              <w:pStyle w:val="TAC"/>
              <w:rPr>
                <w:lang w:eastAsia="zh-CN"/>
              </w:rPr>
            </w:pPr>
            <w:r w:rsidRPr="004565D4">
              <w:rPr>
                <w:lang w:eastAsia="zh-CN"/>
              </w:rPr>
              <w:t>-80.6 – Δ</w:t>
            </w:r>
            <w:r w:rsidRPr="004565D4">
              <w:rPr>
                <w:vertAlign w:val="subscript"/>
                <w:lang w:eastAsia="zh-CN"/>
              </w:rPr>
              <w:t>OTAREFSENS</w:t>
            </w:r>
            <w:r w:rsidRPr="004565D4">
              <w:rPr>
                <w:lang w:eastAsia="zh-CN"/>
              </w:rPr>
              <w:t xml:space="preserve"> dBm / 8.64 MHz</w:t>
            </w:r>
          </w:p>
        </w:tc>
      </w:tr>
      <w:tr w:rsidR="007F4304" w:rsidRPr="004565D4" w14:paraId="3D80BEF1" w14:textId="77777777" w:rsidTr="007F4304">
        <w:trPr>
          <w:cantSplit/>
          <w:jc w:val="center"/>
        </w:trPr>
        <w:tc>
          <w:tcPr>
            <w:tcW w:w="1555" w:type="dxa"/>
            <w:tcBorders>
              <w:top w:val="nil"/>
              <w:bottom w:val="nil"/>
            </w:tcBorders>
            <w:shd w:val="clear" w:color="auto" w:fill="auto"/>
          </w:tcPr>
          <w:p w14:paraId="3652A19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1B0D8043"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6FFE477B" w14:textId="77777777" w:rsidR="007F4304" w:rsidRPr="004565D4" w:rsidRDefault="007F4304" w:rsidP="00136C94">
            <w:pPr>
              <w:pStyle w:val="TAC"/>
              <w:rPr>
                <w:lang w:eastAsia="zh-CN"/>
              </w:rPr>
            </w:pPr>
            <w:r w:rsidRPr="004565D4">
              <w:rPr>
                <w:lang w:eastAsia="zh-CN"/>
              </w:rPr>
              <w:t>20</w:t>
            </w:r>
          </w:p>
        </w:tc>
        <w:tc>
          <w:tcPr>
            <w:tcW w:w="3600" w:type="dxa"/>
            <w:tcBorders>
              <w:bottom w:val="single" w:sz="4" w:space="0" w:color="auto"/>
            </w:tcBorders>
          </w:tcPr>
          <w:p w14:paraId="09091BEB" w14:textId="77777777" w:rsidR="007F4304" w:rsidRPr="004565D4" w:rsidRDefault="007F4304" w:rsidP="00136C94">
            <w:pPr>
              <w:pStyle w:val="TAC"/>
              <w:rPr>
                <w:lang w:eastAsia="zh-CN"/>
              </w:rPr>
            </w:pPr>
            <w:r w:rsidRPr="004565D4">
              <w:rPr>
                <w:lang w:eastAsia="zh-CN"/>
              </w:rPr>
              <w:t>-77.4 – Δ</w:t>
            </w:r>
            <w:r w:rsidRPr="004565D4">
              <w:rPr>
                <w:vertAlign w:val="subscript"/>
                <w:lang w:eastAsia="zh-CN"/>
              </w:rPr>
              <w:t>OTAREFSENS</w:t>
            </w:r>
            <w:r w:rsidRPr="004565D4">
              <w:rPr>
                <w:lang w:eastAsia="zh-CN"/>
              </w:rPr>
              <w:t xml:space="preserve"> dBm / 18.36 MHz</w:t>
            </w:r>
          </w:p>
        </w:tc>
      </w:tr>
      <w:tr w:rsidR="007F4304" w:rsidRPr="004565D4" w14:paraId="7BAB2489" w14:textId="77777777" w:rsidTr="007F4304">
        <w:trPr>
          <w:cantSplit/>
          <w:jc w:val="center"/>
        </w:trPr>
        <w:tc>
          <w:tcPr>
            <w:tcW w:w="1555" w:type="dxa"/>
            <w:tcBorders>
              <w:top w:val="nil"/>
              <w:bottom w:val="nil"/>
            </w:tcBorders>
            <w:shd w:val="clear" w:color="auto" w:fill="auto"/>
          </w:tcPr>
          <w:p w14:paraId="0F2A02B7"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59B6CDD1" w14:textId="77777777" w:rsidR="007F4304" w:rsidRPr="004565D4" w:rsidRDefault="007F4304" w:rsidP="00136C94">
            <w:pPr>
              <w:pStyle w:val="TAC"/>
              <w:rPr>
                <w:rFonts w:eastAsia="‚c‚e‚o“Á‘¾ƒSƒVƒbƒN‘Ì"/>
              </w:rPr>
            </w:pPr>
          </w:p>
        </w:tc>
        <w:tc>
          <w:tcPr>
            <w:tcW w:w="1800" w:type="dxa"/>
            <w:tcBorders>
              <w:bottom w:val="single" w:sz="4" w:space="0" w:color="auto"/>
            </w:tcBorders>
          </w:tcPr>
          <w:p w14:paraId="5502B2A0" w14:textId="77777777" w:rsidR="007F4304" w:rsidRPr="004565D4" w:rsidRDefault="007F4304" w:rsidP="00136C94">
            <w:pPr>
              <w:pStyle w:val="TAC"/>
              <w:rPr>
                <w:lang w:eastAsia="zh-CN"/>
              </w:rPr>
            </w:pPr>
            <w:r w:rsidRPr="004565D4">
              <w:rPr>
                <w:lang w:eastAsia="zh-CN"/>
              </w:rPr>
              <w:t>40</w:t>
            </w:r>
          </w:p>
        </w:tc>
        <w:tc>
          <w:tcPr>
            <w:tcW w:w="3600" w:type="dxa"/>
            <w:tcBorders>
              <w:bottom w:val="single" w:sz="4" w:space="0" w:color="auto"/>
            </w:tcBorders>
          </w:tcPr>
          <w:p w14:paraId="638B8CF3" w14:textId="77777777" w:rsidR="007F4304" w:rsidRPr="004565D4" w:rsidRDefault="007F4304" w:rsidP="00136C94">
            <w:pPr>
              <w:pStyle w:val="TAC"/>
              <w:rPr>
                <w:lang w:eastAsia="zh-CN"/>
              </w:rPr>
            </w:pPr>
            <w:r w:rsidRPr="004565D4">
              <w:rPr>
                <w:lang w:eastAsia="zh-CN"/>
              </w:rPr>
              <w:t>-74.2 – Δ</w:t>
            </w:r>
            <w:r w:rsidRPr="004565D4">
              <w:rPr>
                <w:vertAlign w:val="subscript"/>
                <w:lang w:eastAsia="zh-CN"/>
              </w:rPr>
              <w:t>OTAREFSENS</w:t>
            </w:r>
            <w:r w:rsidRPr="004565D4">
              <w:rPr>
                <w:lang w:eastAsia="zh-CN"/>
              </w:rPr>
              <w:t xml:space="preserve"> dBm / 38.16 MHz</w:t>
            </w:r>
          </w:p>
        </w:tc>
      </w:tr>
      <w:tr w:rsidR="007F4304" w:rsidRPr="004565D4"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7F4304" w:rsidRPr="004565D4" w:rsidRDefault="007F4304" w:rsidP="00136C94">
            <w:pPr>
              <w:pStyle w:val="TAC"/>
              <w:rPr>
                <w:rFonts w:eastAsia="‚c‚e‚o“Á‘¾ƒSƒVƒbƒN‘Ì"/>
              </w:rPr>
            </w:pPr>
          </w:p>
        </w:tc>
        <w:tc>
          <w:tcPr>
            <w:tcW w:w="1800" w:type="dxa"/>
          </w:tcPr>
          <w:p w14:paraId="14EFA819" w14:textId="77777777" w:rsidR="007F4304" w:rsidRPr="004565D4" w:rsidRDefault="007F4304" w:rsidP="00136C94">
            <w:pPr>
              <w:pStyle w:val="TAC"/>
              <w:rPr>
                <w:lang w:eastAsia="zh-CN"/>
              </w:rPr>
            </w:pPr>
            <w:r w:rsidRPr="004565D4">
              <w:rPr>
                <w:lang w:eastAsia="zh-CN"/>
              </w:rPr>
              <w:t>100</w:t>
            </w:r>
          </w:p>
        </w:tc>
        <w:tc>
          <w:tcPr>
            <w:tcW w:w="3600" w:type="dxa"/>
          </w:tcPr>
          <w:p w14:paraId="491085B9" w14:textId="77777777" w:rsidR="007F4304" w:rsidRPr="004565D4" w:rsidRDefault="007F4304" w:rsidP="00136C94">
            <w:pPr>
              <w:pStyle w:val="TAC"/>
              <w:rPr>
                <w:lang w:eastAsia="zh-CN"/>
              </w:rPr>
            </w:pPr>
            <w:r w:rsidRPr="004565D4">
              <w:rPr>
                <w:lang w:eastAsia="zh-CN"/>
              </w:rPr>
              <w:t>-70.1 – Δ</w:t>
            </w:r>
            <w:r w:rsidRPr="004565D4">
              <w:rPr>
                <w:vertAlign w:val="subscript"/>
                <w:lang w:eastAsia="zh-CN"/>
              </w:rPr>
              <w:t>OTAREFSENS</w:t>
            </w:r>
            <w:r w:rsidRPr="004565D4">
              <w:rPr>
                <w:lang w:eastAsia="zh-CN"/>
              </w:rPr>
              <w:t xml:space="preserve"> dBm / 98.28 MHz</w:t>
            </w:r>
          </w:p>
        </w:tc>
      </w:tr>
      <w:tr w:rsidR="007F4304" w:rsidRPr="004565D4" w14:paraId="75620739" w14:textId="77777777" w:rsidTr="007F4304">
        <w:trPr>
          <w:cantSplit/>
          <w:jc w:val="center"/>
        </w:trPr>
        <w:tc>
          <w:tcPr>
            <w:tcW w:w="1555" w:type="dxa"/>
            <w:tcBorders>
              <w:bottom w:val="nil"/>
            </w:tcBorders>
            <w:shd w:val="clear" w:color="auto" w:fill="auto"/>
          </w:tcPr>
          <w:p w14:paraId="48ECFBDC" w14:textId="77777777" w:rsidR="007F4304" w:rsidRPr="004565D4" w:rsidRDefault="007F4304" w:rsidP="00136C94">
            <w:pPr>
              <w:pStyle w:val="TAC"/>
              <w:rPr>
                <w:rFonts w:eastAsia="‚c‚e‚o“Á‘¾ƒSƒVƒbƒN‘Ì" w:cs="v5.0.0"/>
              </w:rPr>
            </w:pPr>
            <w:r w:rsidRPr="004565D4">
              <w:t>BS type 2-O</w:t>
            </w:r>
          </w:p>
        </w:tc>
        <w:tc>
          <w:tcPr>
            <w:tcW w:w="1680" w:type="dxa"/>
            <w:tcBorders>
              <w:bottom w:val="nil"/>
            </w:tcBorders>
            <w:shd w:val="clear" w:color="auto" w:fill="auto"/>
          </w:tcPr>
          <w:p w14:paraId="4687069B" w14:textId="77777777" w:rsidR="007F4304" w:rsidRPr="004565D4" w:rsidRDefault="007F4304" w:rsidP="00136C94">
            <w:pPr>
              <w:pStyle w:val="TAC"/>
              <w:rPr>
                <w:lang w:eastAsia="zh-CN"/>
              </w:rPr>
            </w:pPr>
            <w:r w:rsidRPr="004565D4">
              <w:rPr>
                <w:rFonts w:hint="eastAsia"/>
                <w:lang w:eastAsia="zh-CN"/>
              </w:rPr>
              <w:t>60</w:t>
            </w:r>
            <w:r w:rsidRPr="004565D4">
              <w:rPr>
                <w:lang w:eastAsia="zh-CN"/>
              </w:rPr>
              <w:t xml:space="preserve"> </w:t>
            </w:r>
            <w:r w:rsidRPr="004565D4">
              <w:rPr>
                <w:rFonts w:hint="eastAsia"/>
                <w:lang w:eastAsia="zh-CN"/>
              </w:rPr>
              <w:t>kHz</w:t>
            </w:r>
          </w:p>
        </w:tc>
        <w:tc>
          <w:tcPr>
            <w:tcW w:w="1800" w:type="dxa"/>
          </w:tcPr>
          <w:p w14:paraId="4515406D"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B556073"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7F4304" w:rsidRPr="004565D4" w14:paraId="01FC1B80" w14:textId="77777777" w:rsidTr="007F4304">
        <w:trPr>
          <w:cantSplit/>
          <w:jc w:val="center"/>
        </w:trPr>
        <w:tc>
          <w:tcPr>
            <w:tcW w:w="1555" w:type="dxa"/>
            <w:tcBorders>
              <w:top w:val="nil"/>
              <w:bottom w:val="nil"/>
            </w:tcBorders>
            <w:shd w:val="clear" w:color="auto" w:fill="auto"/>
          </w:tcPr>
          <w:p w14:paraId="4CBC01AE"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4565D4" w:rsidRDefault="007F4304" w:rsidP="00136C94">
            <w:pPr>
              <w:pStyle w:val="TAC"/>
              <w:rPr>
                <w:rFonts w:eastAsia="‚c‚e‚o“Á‘¾ƒSƒVƒbƒN‘Ì"/>
              </w:rPr>
            </w:pPr>
          </w:p>
        </w:tc>
        <w:tc>
          <w:tcPr>
            <w:tcW w:w="1800" w:type="dxa"/>
          </w:tcPr>
          <w:p w14:paraId="0944F736"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5CC844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7F4304" w:rsidRPr="004565D4" w14:paraId="18B6B052" w14:textId="77777777" w:rsidTr="007F4304">
        <w:trPr>
          <w:cantSplit/>
          <w:jc w:val="center"/>
        </w:trPr>
        <w:tc>
          <w:tcPr>
            <w:tcW w:w="1555" w:type="dxa"/>
            <w:tcBorders>
              <w:top w:val="nil"/>
              <w:bottom w:val="nil"/>
            </w:tcBorders>
            <w:shd w:val="clear" w:color="auto" w:fill="auto"/>
          </w:tcPr>
          <w:p w14:paraId="3FB7A058"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4565D4" w:rsidRDefault="007F4304" w:rsidP="00136C94">
            <w:pPr>
              <w:pStyle w:val="TAC"/>
              <w:rPr>
                <w:rFonts w:eastAsia="‚c‚e‚o“Á‘¾ƒSƒVƒbƒN‘Ì"/>
              </w:rPr>
            </w:pPr>
          </w:p>
        </w:tc>
        <w:tc>
          <w:tcPr>
            <w:tcW w:w="1800" w:type="dxa"/>
          </w:tcPr>
          <w:p w14:paraId="462D5670" w14:textId="77777777" w:rsidR="007F4304" w:rsidRPr="004565D4" w:rsidRDefault="007F4304" w:rsidP="00136C94">
            <w:pPr>
              <w:pStyle w:val="TAC"/>
              <w:rPr>
                <w:lang w:eastAsia="zh-CN"/>
              </w:rPr>
            </w:pPr>
            <w:r w:rsidRPr="004565D4">
              <w:rPr>
                <w:rFonts w:hint="eastAsia"/>
                <w:lang w:eastAsia="zh-CN"/>
              </w:rPr>
              <w:t>50</w:t>
            </w:r>
          </w:p>
        </w:tc>
        <w:tc>
          <w:tcPr>
            <w:tcW w:w="3600" w:type="dxa"/>
          </w:tcPr>
          <w:p w14:paraId="5459EBC4"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7F4304" w:rsidRPr="004565D4" w14:paraId="19F578F4" w14:textId="77777777" w:rsidTr="007F4304">
        <w:trPr>
          <w:cantSplit/>
          <w:jc w:val="center"/>
        </w:trPr>
        <w:tc>
          <w:tcPr>
            <w:tcW w:w="1555" w:type="dxa"/>
            <w:tcBorders>
              <w:top w:val="nil"/>
              <w:bottom w:val="nil"/>
            </w:tcBorders>
            <w:shd w:val="clear" w:color="auto" w:fill="auto"/>
          </w:tcPr>
          <w:p w14:paraId="339705C4" w14:textId="77777777" w:rsidR="007F4304" w:rsidRPr="004565D4"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4565D4" w:rsidRDefault="007F4304" w:rsidP="00136C94">
            <w:pPr>
              <w:pStyle w:val="TAC"/>
              <w:rPr>
                <w:rFonts w:eastAsia="‚c‚e‚o“Á‘¾ƒSƒVƒbƒN‘Ì"/>
              </w:rPr>
            </w:pPr>
          </w:p>
        </w:tc>
        <w:tc>
          <w:tcPr>
            <w:tcW w:w="1800" w:type="dxa"/>
          </w:tcPr>
          <w:p w14:paraId="7A2D4D82" w14:textId="77777777" w:rsidR="007F4304" w:rsidRPr="004565D4" w:rsidRDefault="007F4304" w:rsidP="00136C94">
            <w:pPr>
              <w:pStyle w:val="TAC"/>
              <w:rPr>
                <w:lang w:eastAsia="zh-CN"/>
              </w:rPr>
            </w:pPr>
            <w:r w:rsidRPr="004565D4">
              <w:rPr>
                <w:rFonts w:hint="eastAsia"/>
                <w:lang w:eastAsia="zh-CN"/>
              </w:rPr>
              <w:t>100</w:t>
            </w:r>
          </w:p>
        </w:tc>
        <w:tc>
          <w:tcPr>
            <w:tcW w:w="3600" w:type="dxa"/>
          </w:tcPr>
          <w:p w14:paraId="3703703C"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7F4304" w:rsidRPr="004565D4"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4565D4"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4565D4" w:rsidRDefault="007F4304" w:rsidP="00136C94">
            <w:pPr>
              <w:pStyle w:val="TAC"/>
              <w:rPr>
                <w:rFonts w:eastAsia="‚c‚e‚o“Á‘¾ƒSƒVƒbƒN‘Ì"/>
              </w:rPr>
            </w:pPr>
          </w:p>
        </w:tc>
        <w:tc>
          <w:tcPr>
            <w:tcW w:w="1800" w:type="dxa"/>
          </w:tcPr>
          <w:p w14:paraId="12DBD21F" w14:textId="77777777" w:rsidR="007F4304" w:rsidRPr="004565D4" w:rsidRDefault="007F4304" w:rsidP="00136C94">
            <w:pPr>
              <w:pStyle w:val="TAC"/>
              <w:rPr>
                <w:lang w:eastAsia="zh-CN"/>
              </w:rPr>
            </w:pPr>
            <w:r w:rsidRPr="004565D4">
              <w:rPr>
                <w:rFonts w:hint="eastAsia"/>
                <w:lang w:eastAsia="zh-CN"/>
              </w:rPr>
              <w:t>200</w:t>
            </w:r>
          </w:p>
        </w:tc>
        <w:tc>
          <w:tcPr>
            <w:tcW w:w="3600" w:type="dxa"/>
          </w:tcPr>
          <w:p w14:paraId="16189B66" w14:textId="77777777" w:rsidR="007F4304" w:rsidRPr="004565D4" w:rsidRDefault="007F4304" w:rsidP="00136C94">
            <w:pPr>
              <w:pStyle w:val="TAC"/>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3274C2">
        <w:trPr>
          <w:cantSplit/>
          <w:jc w:val="center"/>
        </w:trPr>
        <w:tc>
          <w:tcPr>
            <w:tcW w:w="8635" w:type="dxa"/>
            <w:gridSpan w:val="4"/>
            <w:tcBorders>
              <w:bottom w:val="single" w:sz="4" w:space="0" w:color="auto"/>
            </w:tcBorders>
          </w:tcPr>
          <w:p w14:paraId="446052FC" w14:textId="1F229EA1"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3E5C5D6C" w14:textId="2C697C29" w:rsidR="00C45907" w:rsidRPr="004565D4" w:rsidRDefault="00600C59" w:rsidP="00136C94">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FR2_REFSENS</w:t>
            </w:r>
            <w:r w:rsidR="00C45907" w:rsidRPr="004565D4">
              <w:rPr>
                <w:lang w:eastAsia="zh-CN"/>
              </w:rPr>
              <w:t xml:space="preserve"> = -3 dB as described in </w:t>
            </w:r>
            <w:r>
              <w:rPr>
                <w:lang w:eastAsia="zh-CN"/>
              </w:rPr>
              <w:t>clause </w:t>
            </w:r>
            <w:r w:rsidR="00C45907" w:rsidRPr="004565D4">
              <w:rPr>
                <w:lang w:eastAsia="zh-CN"/>
              </w:rPr>
              <w:t>7.1, since the OTA REFSENS reference direction (as declared in D.54 in table 4.6-1) is used for testing.</w:t>
            </w:r>
          </w:p>
          <w:p w14:paraId="7878C3D5" w14:textId="530DD22C" w:rsidR="00C45907" w:rsidRPr="004565D4" w:rsidRDefault="00600C59" w:rsidP="00136C94">
            <w:pPr>
              <w:pStyle w:val="TAN"/>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r>
            <w:r w:rsidR="00C45907" w:rsidRPr="004565D4">
              <w:rPr>
                <w:lang w:eastAsia="zh-CN"/>
              </w:rPr>
              <w:t>EIS</w:t>
            </w:r>
            <w:r w:rsidR="00C45907" w:rsidRPr="004565D4">
              <w:rPr>
                <w:vertAlign w:val="subscript"/>
                <w:lang w:eastAsia="zh-CN"/>
              </w:rPr>
              <w:t>REFSENS_50M</w:t>
            </w:r>
            <w:r w:rsidR="00C45907" w:rsidRPr="004565D4">
              <w:rPr>
                <w:lang w:eastAsia="zh-CN"/>
              </w:rPr>
              <w:t xml:space="preserve"> as declared in D.28 in table 4.6-1.</w:t>
            </w:r>
          </w:p>
        </w:tc>
      </w:tr>
    </w:tbl>
    <w:p w14:paraId="62B3ED90" w14:textId="77777777" w:rsidR="00C45907" w:rsidRPr="004565D4" w:rsidRDefault="00C45907" w:rsidP="00136C94">
      <w:pPr>
        <w:rPr>
          <w:lang w:val="en-US"/>
        </w:rPr>
      </w:pPr>
    </w:p>
    <w:p w14:paraId="2BADA772" w14:textId="55D3C3AA"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4565D4" w:rsidRDefault="005624C7" w:rsidP="00136C94">
      <w:pPr>
        <w:pStyle w:val="B1"/>
      </w:pPr>
      <w:r>
        <w:rPr>
          <w:lang w:val="en-US"/>
        </w:rPr>
        <w:tab/>
      </w:r>
      <w:r w:rsidR="00C45907" w:rsidRPr="004565D4">
        <w:rPr>
          <w:lang w:val="en-US"/>
        </w:rPr>
        <w:t xml:space="preserve">Note that the procedure described in this </w:t>
      </w:r>
      <w:r w:rsidR="00600C59">
        <w:rPr>
          <w:lang w:val="en-US"/>
        </w:rPr>
        <w:t>clause </w:t>
      </w:r>
      <w:r w:rsidR="00C45907" w:rsidRPr="004565D4">
        <w:rPr>
          <w:lang w:val="en-US"/>
        </w:rPr>
        <w:t xml:space="preserve">for ACK missed detection has the same condition as that described in </w:t>
      </w:r>
      <w:r w:rsidR="00600C59">
        <w:rPr>
          <w:lang w:val="en-US"/>
        </w:rPr>
        <w:t>clause </w:t>
      </w:r>
      <w:r w:rsidR="00C45907" w:rsidRPr="004565D4">
        <w:rPr>
          <w:lang w:val="en-US"/>
        </w:rPr>
        <w:t>8.3.2.1.4.2 for NACK to ACK detection. Both statistics are measured in the same testing.</w:t>
      </w:r>
    </w:p>
    <w:p w14:paraId="7F80BC5E" w14:textId="77777777" w:rsidR="00C45907" w:rsidRPr="004565D4" w:rsidRDefault="00C45907" w:rsidP="00136C94">
      <w:pPr>
        <w:pStyle w:val="TF"/>
      </w:pPr>
      <w:r w:rsidRPr="004565D4">
        <w:t>Figure 8.3.2.2.4.2-1: Void</w:t>
      </w:r>
    </w:p>
    <w:p w14:paraId="08C75EC2" w14:textId="77777777" w:rsidR="00C45907" w:rsidRPr="004565D4" w:rsidRDefault="00C45907" w:rsidP="00C45907">
      <w:pPr>
        <w:pStyle w:val="Heading5"/>
        <w:rPr>
          <w:lang w:val="en-US"/>
        </w:rPr>
      </w:pPr>
      <w:bookmarkStart w:id="2452" w:name="_Toc21102992"/>
      <w:bookmarkStart w:id="2453" w:name="_Toc29810841"/>
      <w:bookmarkStart w:id="2454" w:name="_Toc36636201"/>
      <w:bookmarkStart w:id="2455" w:name="_Toc37273147"/>
      <w:bookmarkStart w:id="2456" w:name="_Toc45886235"/>
      <w:r w:rsidRPr="004565D4">
        <w:rPr>
          <w:lang w:val="en-US"/>
        </w:rPr>
        <w:t>8.3.2.2.5</w:t>
      </w:r>
      <w:r w:rsidRPr="004565D4">
        <w:rPr>
          <w:lang w:val="en-US"/>
        </w:rPr>
        <w:tab/>
        <w:t>Test Requirement</w:t>
      </w:r>
      <w:bookmarkEnd w:id="2452"/>
      <w:bookmarkEnd w:id="2453"/>
      <w:bookmarkEnd w:id="2454"/>
      <w:bookmarkEnd w:id="2455"/>
      <w:bookmarkEnd w:id="2456"/>
    </w:p>
    <w:p w14:paraId="638AEEA6" w14:textId="528B4035" w:rsidR="00C45907" w:rsidRPr="005624C7" w:rsidRDefault="00C45907" w:rsidP="005624C7">
      <w:pPr>
        <w:pStyle w:val="H6"/>
        <w:rPr>
          <w:lang w:val="en-US"/>
        </w:rPr>
      </w:pPr>
      <w:bookmarkStart w:id="2457" w:name="_Toc21102993"/>
      <w:bookmarkStart w:id="2458" w:name="_Toc29810842"/>
      <w:bookmarkStart w:id="2459" w:name="_Toc36636202"/>
      <w:bookmarkStart w:id="2460" w:name="_Toc37273148"/>
      <w:bookmarkStart w:id="2461" w:name="_Toc45886236"/>
      <w:r w:rsidRPr="005624C7">
        <w:rPr>
          <w:lang w:val="en-US"/>
        </w:rPr>
        <w:t>8.3.2.</w:t>
      </w:r>
      <w:r w:rsidR="00F33E7A" w:rsidRPr="005624C7">
        <w:rPr>
          <w:lang w:val="en-US"/>
        </w:rPr>
        <w:t>2</w:t>
      </w:r>
      <w:r w:rsidRPr="005624C7">
        <w:rPr>
          <w:lang w:val="en-US"/>
        </w:rPr>
        <w:t>.5.1</w:t>
      </w:r>
      <w:r w:rsidRPr="005624C7">
        <w:rPr>
          <w:lang w:val="en-US"/>
        </w:rPr>
        <w:tab/>
        <w:t>Test Requirement for BS type 1-O</w:t>
      </w:r>
      <w:bookmarkEnd w:id="2457"/>
      <w:bookmarkEnd w:id="2458"/>
      <w:bookmarkEnd w:id="2459"/>
      <w:bookmarkEnd w:id="2460"/>
      <w:bookmarkEnd w:id="2461"/>
    </w:p>
    <w:p w14:paraId="63F23CA8" w14:textId="77777777" w:rsidR="00C45907" w:rsidRPr="004565D4" w:rsidRDefault="00C45907" w:rsidP="00136C94">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136C94">
      <w:pPr>
        <w:pStyle w:val="TH"/>
      </w:pPr>
      <w:r w:rsidRPr="004565D4">
        <w:t xml:space="preserve">Table 8.3.2.2.5.1-1: </w:t>
      </w:r>
      <w:r w:rsidRPr="004565D4">
        <w:rPr>
          <w:lang w:val="en-US"/>
        </w:rPr>
        <w:t>Required SNR</w:t>
      </w:r>
      <w:r w:rsidRPr="004565D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7F4304" w14:paraId="40635999" w14:textId="77777777" w:rsidTr="007F4304">
        <w:trPr>
          <w:cantSplit/>
          <w:jc w:val="center"/>
        </w:trPr>
        <w:tc>
          <w:tcPr>
            <w:tcW w:w="1075" w:type="dxa"/>
            <w:tcBorders>
              <w:bottom w:val="nil"/>
            </w:tcBorders>
            <w:shd w:val="clear" w:color="auto" w:fill="auto"/>
          </w:tcPr>
          <w:p w14:paraId="3111BEAB" w14:textId="5848BA62" w:rsidR="007F4304" w:rsidRPr="007F4304" w:rsidRDefault="007F4304" w:rsidP="007F4304">
            <w:pPr>
              <w:pStyle w:val="TAH"/>
            </w:pPr>
            <w:r w:rsidRPr="007F4304">
              <w:t>Number of TX</w:t>
            </w:r>
          </w:p>
        </w:tc>
        <w:tc>
          <w:tcPr>
            <w:tcW w:w="1630" w:type="dxa"/>
            <w:tcBorders>
              <w:bottom w:val="nil"/>
            </w:tcBorders>
            <w:shd w:val="clear" w:color="auto" w:fill="auto"/>
          </w:tcPr>
          <w:p w14:paraId="10CC6630" w14:textId="3D22FE0E" w:rsidR="007F4304" w:rsidRPr="007F4304" w:rsidRDefault="007F4304" w:rsidP="007F4304">
            <w:pPr>
              <w:pStyle w:val="TAH"/>
            </w:pPr>
            <w:r w:rsidRPr="007F4304">
              <w:t>Number of Demodulation</w:t>
            </w:r>
          </w:p>
        </w:tc>
        <w:tc>
          <w:tcPr>
            <w:tcW w:w="878" w:type="dxa"/>
            <w:tcBorders>
              <w:bottom w:val="nil"/>
            </w:tcBorders>
            <w:shd w:val="clear" w:color="auto" w:fill="auto"/>
          </w:tcPr>
          <w:p w14:paraId="0C78FE88" w14:textId="77777777" w:rsidR="007F4304" w:rsidRPr="007F4304" w:rsidRDefault="007F4304" w:rsidP="007F4304">
            <w:pPr>
              <w:pStyle w:val="TAH"/>
            </w:pPr>
            <w:r w:rsidRPr="007F4304">
              <w:t>Cyclic Prefix</w:t>
            </w:r>
          </w:p>
        </w:tc>
        <w:tc>
          <w:tcPr>
            <w:tcW w:w="2092" w:type="dxa"/>
            <w:tcBorders>
              <w:bottom w:val="nil"/>
            </w:tcBorders>
            <w:shd w:val="clear" w:color="auto" w:fill="auto"/>
          </w:tcPr>
          <w:p w14:paraId="18C958A3" w14:textId="20457A65" w:rsidR="007F4304" w:rsidRPr="007F4304" w:rsidRDefault="007F4304" w:rsidP="007F4304">
            <w:pPr>
              <w:pStyle w:val="TAH"/>
            </w:pPr>
            <w:r w:rsidRPr="007F4304">
              <w:t>Propagation conditions and</w:t>
            </w:r>
          </w:p>
        </w:tc>
        <w:tc>
          <w:tcPr>
            <w:tcW w:w="2610" w:type="dxa"/>
            <w:gridSpan w:val="3"/>
          </w:tcPr>
          <w:p w14:paraId="7F5A25A6" w14:textId="77777777" w:rsidR="007F4304" w:rsidRPr="007F4304" w:rsidRDefault="007F4304" w:rsidP="007F4304">
            <w:pPr>
              <w:pStyle w:val="TAH"/>
            </w:pPr>
            <w:r w:rsidRPr="007F4304">
              <w:t>Channel bandwidth / SNR (dB)</w:t>
            </w:r>
          </w:p>
        </w:tc>
      </w:tr>
      <w:tr w:rsidR="007F4304" w:rsidRPr="007F4304" w14:paraId="5FB95645" w14:textId="77777777" w:rsidTr="007F4304">
        <w:trPr>
          <w:cantSplit/>
          <w:jc w:val="center"/>
        </w:trPr>
        <w:tc>
          <w:tcPr>
            <w:tcW w:w="1075" w:type="dxa"/>
            <w:tcBorders>
              <w:top w:val="nil"/>
            </w:tcBorders>
            <w:shd w:val="clear" w:color="auto" w:fill="auto"/>
          </w:tcPr>
          <w:p w14:paraId="3E712C02" w14:textId="79232DCB" w:rsidR="007F4304" w:rsidRPr="007F4304" w:rsidRDefault="007F4304" w:rsidP="007F4304">
            <w:pPr>
              <w:pStyle w:val="TAH"/>
            </w:pPr>
            <w:r w:rsidRPr="007F4304">
              <w:t>antennas</w:t>
            </w:r>
          </w:p>
        </w:tc>
        <w:tc>
          <w:tcPr>
            <w:tcW w:w="1630" w:type="dxa"/>
            <w:tcBorders>
              <w:top w:val="nil"/>
            </w:tcBorders>
            <w:shd w:val="clear" w:color="auto" w:fill="auto"/>
          </w:tcPr>
          <w:p w14:paraId="16B21202" w14:textId="027944C5" w:rsidR="007F4304" w:rsidRPr="007F4304" w:rsidRDefault="007F4304" w:rsidP="007F4304">
            <w:pPr>
              <w:pStyle w:val="TAH"/>
            </w:pPr>
            <w:r w:rsidRPr="007F4304">
              <w:t>Branches</w:t>
            </w:r>
          </w:p>
        </w:tc>
        <w:tc>
          <w:tcPr>
            <w:tcW w:w="878" w:type="dxa"/>
            <w:tcBorders>
              <w:top w:val="nil"/>
            </w:tcBorders>
            <w:shd w:val="clear" w:color="auto" w:fill="auto"/>
          </w:tcPr>
          <w:p w14:paraId="4869A2EE" w14:textId="77777777" w:rsidR="007F4304" w:rsidRPr="007F4304" w:rsidRDefault="007F4304" w:rsidP="007F4304">
            <w:pPr>
              <w:pStyle w:val="TAH"/>
            </w:pPr>
          </w:p>
        </w:tc>
        <w:tc>
          <w:tcPr>
            <w:tcW w:w="2092" w:type="dxa"/>
            <w:tcBorders>
              <w:top w:val="nil"/>
            </w:tcBorders>
            <w:shd w:val="clear" w:color="auto" w:fill="auto"/>
          </w:tcPr>
          <w:p w14:paraId="179C53E3" w14:textId="24753F9F" w:rsidR="007F4304" w:rsidRPr="007F4304" w:rsidRDefault="007F4304" w:rsidP="007F4304">
            <w:pPr>
              <w:pStyle w:val="TAH"/>
            </w:pPr>
            <w:r w:rsidRPr="007F4304">
              <w:t>correlation matrix (annex J)</w:t>
            </w:r>
          </w:p>
        </w:tc>
        <w:tc>
          <w:tcPr>
            <w:tcW w:w="810" w:type="dxa"/>
          </w:tcPr>
          <w:p w14:paraId="634AF39E" w14:textId="77777777" w:rsidR="007F4304" w:rsidRPr="007F4304" w:rsidRDefault="007F4304" w:rsidP="007F4304">
            <w:pPr>
              <w:pStyle w:val="TAH"/>
            </w:pPr>
            <w:r w:rsidRPr="007F4304">
              <w:t>5 MHz</w:t>
            </w:r>
          </w:p>
        </w:tc>
        <w:tc>
          <w:tcPr>
            <w:tcW w:w="900" w:type="dxa"/>
          </w:tcPr>
          <w:p w14:paraId="4D70F187" w14:textId="77777777" w:rsidR="007F4304" w:rsidRPr="007F4304" w:rsidRDefault="007F4304" w:rsidP="007F4304">
            <w:pPr>
              <w:pStyle w:val="TAH"/>
            </w:pPr>
            <w:r w:rsidRPr="007F4304">
              <w:t>10 MHz</w:t>
            </w:r>
          </w:p>
        </w:tc>
        <w:tc>
          <w:tcPr>
            <w:tcW w:w="900" w:type="dxa"/>
          </w:tcPr>
          <w:p w14:paraId="00EEAEEC" w14:textId="77777777" w:rsidR="007F4304" w:rsidRPr="007F4304" w:rsidRDefault="007F4304" w:rsidP="007F4304">
            <w:pPr>
              <w:pStyle w:val="TAH"/>
            </w:pPr>
            <w:r w:rsidRPr="007F4304">
              <w:t>20 MHz</w:t>
            </w:r>
          </w:p>
        </w:tc>
      </w:tr>
      <w:tr w:rsidR="00C45907" w:rsidRPr="004565D4" w14:paraId="73EE296B" w14:textId="77777777" w:rsidTr="003274C2">
        <w:trPr>
          <w:cantSplit/>
          <w:jc w:val="center"/>
        </w:trPr>
        <w:tc>
          <w:tcPr>
            <w:tcW w:w="1075" w:type="dxa"/>
          </w:tcPr>
          <w:p w14:paraId="642F7A4B" w14:textId="77777777" w:rsidR="00C45907" w:rsidRPr="004565D4" w:rsidRDefault="00C45907" w:rsidP="00136C94">
            <w:pPr>
              <w:pStyle w:val="TAC"/>
              <w:rPr>
                <w:lang w:eastAsia="zh-CN"/>
              </w:rPr>
            </w:pPr>
            <w:r w:rsidRPr="004565D4">
              <w:rPr>
                <w:lang w:eastAsia="zh-CN"/>
              </w:rPr>
              <w:t>1</w:t>
            </w:r>
          </w:p>
        </w:tc>
        <w:tc>
          <w:tcPr>
            <w:tcW w:w="1630" w:type="dxa"/>
          </w:tcPr>
          <w:p w14:paraId="0C7383C3" w14:textId="77777777" w:rsidR="00C45907" w:rsidRPr="004565D4" w:rsidRDefault="00C45907" w:rsidP="00136C94">
            <w:pPr>
              <w:pStyle w:val="TAC"/>
              <w:rPr>
                <w:lang w:eastAsia="zh-CN"/>
              </w:rPr>
            </w:pPr>
            <w:r w:rsidRPr="004565D4">
              <w:rPr>
                <w:lang w:eastAsia="zh-CN"/>
              </w:rPr>
              <w:t>2</w:t>
            </w:r>
          </w:p>
        </w:tc>
        <w:tc>
          <w:tcPr>
            <w:tcW w:w="878" w:type="dxa"/>
          </w:tcPr>
          <w:p w14:paraId="469294A0" w14:textId="77777777" w:rsidR="00C45907" w:rsidRPr="004565D4" w:rsidRDefault="00C45907" w:rsidP="00136C94">
            <w:pPr>
              <w:pStyle w:val="TAC"/>
            </w:pPr>
            <w:r w:rsidRPr="004565D4">
              <w:t>Normal</w:t>
            </w:r>
          </w:p>
        </w:tc>
        <w:tc>
          <w:tcPr>
            <w:tcW w:w="2092" w:type="dxa"/>
          </w:tcPr>
          <w:p w14:paraId="005C8E3A" w14:textId="77777777" w:rsidR="00C45907" w:rsidRPr="004565D4" w:rsidRDefault="00C45907" w:rsidP="00136C94">
            <w:pPr>
              <w:pStyle w:val="TAC"/>
            </w:pPr>
            <w:r w:rsidRPr="004565D4">
              <w:t>TDLC300-100</w:t>
            </w:r>
            <w:r w:rsidRPr="004565D4">
              <w:rPr>
                <w:lang w:eastAsia="zh-CN"/>
              </w:rPr>
              <w:t xml:space="preserve"> Low</w:t>
            </w:r>
          </w:p>
        </w:tc>
        <w:tc>
          <w:tcPr>
            <w:tcW w:w="810" w:type="dxa"/>
            <w:shd w:val="clear" w:color="auto" w:fill="auto"/>
          </w:tcPr>
          <w:p w14:paraId="79C90136" w14:textId="77777777" w:rsidR="00C45907" w:rsidRPr="004565D4" w:rsidRDefault="00C45907" w:rsidP="00136C94">
            <w:pPr>
              <w:pStyle w:val="TAC"/>
              <w:rPr>
                <w:lang w:eastAsia="zh-CN"/>
              </w:rPr>
            </w:pPr>
            <w:r w:rsidRPr="004565D4">
              <w:rPr>
                <w:lang w:eastAsia="zh-CN"/>
              </w:rPr>
              <w:t>-4.4</w:t>
            </w:r>
          </w:p>
        </w:tc>
        <w:tc>
          <w:tcPr>
            <w:tcW w:w="900" w:type="dxa"/>
          </w:tcPr>
          <w:p w14:paraId="2F407306" w14:textId="77777777" w:rsidR="00C45907" w:rsidRPr="004565D4" w:rsidRDefault="00C45907" w:rsidP="00136C94">
            <w:pPr>
              <w:pStyle w:val="TAC"/>
              <w:rPr>
                <w:lang w:eastAsia="zh-CN"/>
              </w:rPr>
            </w:pPr>
            <w:r w:rsidRPr="004565D4">
              <w:rPr>
                <w:lang w:eastAsia="zh-CN"/>
              </w:rPr>
              <w:t>-3.8</w:t>
            </w:r>
          </w:p>
        </w:tc>
        <w:tc>
          <w:tcPr>
            <w:tcW w:w="900" w:type="dxa"/>
          </w:tcPr>
          <w:p w14:paraId="56897F86" w14:textId="77777777" w:rsidR="00C45907" w:rsidRPr="004565D4" w:rsidRDefault="00C45907" w:rsidP="00136C94">
            <w:pPr>
              <w:pStyle w:val="TAC"/>
              <w:rPr>
                <w:lang w:eastAsia="zh-CN"/>
              </w:rPr>
            </w:pPr>
            <w:r w:rsidRPr="004565D4">
              <w:rPr>
                <w:lang w:eastAsia="zh-CN"/>
              </w:rPr>
              <w:t>-4.4</w:t>
            </w:r>
          </w:p>
        </w:tc>
      </w:tr>
    </w:tbl>
    <w:p w14:paraId="12B7E3BD" w14:textId="77777777" w:rsidR="00C45907" w:rsidRPr="004565D4" w:rsidRDefault="00C45907" w:rsidP="00136C94"/>
    <w:p w14:paraId="33A8727F" w14:textId="77777777" w:rsidR="00C45907" w:rsidRPr="004565D4" w:rsidRDefault="00C45907" w:rsidP="00136C94">
      <w:pPr>
        <w:pStyle w:val="TH"/>
      </w:pPr>
      <w:r w:rsidRPr="004565D4">
        <w:t xml:space="preserve">Table 8.3.2.2.5.1-2: </w:t>
      </w:r>
      <w:r w:rsidRPr="004565D4">
        <w:rPr>
          <w:lang w:val="en-US"/>
        </w:rPr>
        <w:t>Required SNR</w:t>
      </w:r>
      <w:r w:rsidRPr="004565D4">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7F4304" w14:paraId="3EA2FA9A" w14:textId="77777777" w:rsidTr="007F4304">
        <w:trPr>
          <w:cantSplit/>
          <w:jc w:val="center"/>
        </w:trPr>
        <w:tc>
          <w:tcPr>
            <w:tcW w:w="1165" w:type="dxa"/>
            <w:tcBorders>
              <w:bottom w:val="nil"/>
            </w:tcBorders>
            <w:shd w:val="clear" w:color="auto" w:fill="auto"/>
          </w:tcPr>
          <w:p w14:paraId="603D4BC0" w14:textId="6D787484" w:rsidR="007F4304" w:rsidRPr="007F4304" w:rsidRDefault="007F4304" w:rsidP="007F4304">
            <w:pPr>
              <w:pStyle w:val="TAH"/>
            </w:pPr>
            <w:r w:rsidRPr="007F4304">
              <w:t>Number of TX</w:t>
            </w:r>
          </w:p>
        </w:tc>
        <w:tc>
          <w:tcPr>
            <w:tcW w:w="1550" w:type="dxa"/>
            <w:tcBorders>
              <w:bottom w:val="nil"/>
            </w:tcBorders>
            <w:shd w:val="clear" w:color="auto" w:fill="auto"/>
          </w:tcPr>
          <w:p w14:paraId="2A8FE7E2" w14:textId="3CA6DD1C" w:rsidR="007F4304" w:rsidRPr="007F4304" w:rsidRDefault="007F4304" w:rsidP="007F4304">
            <w:pPr>
              <w:pStyle w:val="TAH"/>
            </w:pPr>
            <w:r w:rsidRPr="007F4304">
              <w:t>Number of Demodulation</w:t>
            </w:r>
          </w:p>
        </w:tc>
        <w:tc>
          <w:tcPr>
            <w:tcW w:w="818" w:type="dxa"/>
            <w:tcBorders>
              <w:bottom w:val="nil"/>
            </w:tcBorders>
            <w:shd w:val="clear" w:color="auto" w:fill="auto"/>
          </w:tcPr>
          <w:p w14:paraId="6DBF887D" w14:textId="2A55CFB9" w:rsidR="007F4304" w:rsidRPr="007F4304" w:rsidRDefault="007F4304" w:rsidP="007F4304">
            <w:pPr>
              <w:pStyle w:val="TAH"/>
            </w:pPr>
            <w:r w:rsidRPr="007F4304">
              <w:t>Cyclic Prefix</w:t>
            </w:r>
          </w:p>
        </w:tc>
        <w:tc>
          <w:tcPr>
            <w:tcW w:w="1782" w:type="dxa"/>
            <w:tcBorders>
              <w:bottom w:val="nil"/>
            </w:tcBorders>
            <w:shd w:val="clear" w:color="auto" w:fill="auto"/>
          </w:tcPr>
          <w:p w14:paraId="67E416DF" w14:textId="028F1D0D" w:rsidR="007F4304" w:rsidRPr="007F4304" w:rsidRDefault="007F4304" w:rsidP="007F4304">
            <w:pPr>
              <w:pStyle w:val="TAH"/>
            </w:pPr>
            <w:r w:rsidRPr="007F4304">
              <w:t>Propagation conditions and</w:t>
            </w:r>
          </w:p>
        </w:tc>
        <w:tc>
          <w:tcPr>
            <w:tcW w:w="2790" w:type="dxa"/>
            <w:gridSpan w:val="4"/>
          </w:tcPr>
          <w:p w14:paraId="344E65C5" w14:textId="77777777" w:rsidR="007F4304" w:rsidRPr="007F4304" w:rsidRDefault="007F4304" w:rsidP="007F4304">
            <w:pPr>
              <w:pStyle w:val="TAH"/>
            </w:pPr>
            <w:r w:rsidRPr="007F4304">
              <w:t>Channel bandwidth / SNR (dB)</w:t>
            </w:r>
          </w:p>
        </w:tc>
      </w:tr>
      <w:tr w:rsidR="007F4304" w:rsidRPr="007F4304" w14:paraId="7D19A91C" w14:textId="77777777" w:rsidTr="007F4304">
        <w:trPr>
          <w:cantSplit/>
          <w:jc w:val="center"/>
        </w:trPr>
        <w:tc>
          <w:tcPr>
            <w:tcW w:w="1165" w:type="dxa"/>
            <w:tcBorders>
              <w:top w:val="nil"/>
            </w:tcBorders>
            <w:shd w:val="clear" w:color="auto" w:fill="auto"/>
          </w:tcPr>
          <w:p w14:paraId="0D74BD17" w14:textId="475A23BC" w:rsidR="007F4304" w:rsidRPr="007F4304" w:rsidRDefault="007F4304" w:rsidP="007F4304">
            <w:pPr>
              <w:pStyle w:val="TAH"/>
            </w:pPr>
            <w:r w:rsidRPr="007F4304">
              <w:t>antennas</w:t>
            </w:r>
          </w:p>
        </w:tc>
        <w:tc>
          <w:tcPr>
            <w:tcW w:w="1550" w:type="dxa"/>
            <w:tcBorders>
              <w:top w:val="nil"/>
            </w:tcBorders>
            <w:shd w:val="clear" w:color="auto" w:fill="auto"/>
          </w:tcPr>
          <w:p w14:paraId="5286D859" w14:textId="6819BCFC" w:rsidR="007F4304" w:rsidRPr="007F4304" w:rsidRDefault="007F4304" w:rsidP="007F4304">
            <w:pPr>
              <w:pStyle w:val="TAH"/>
            </w:pPr>
            <w:r w:rsidRPr="007F4304">
              <w:t>Branches</w:t>
            </w:r>
          </w:p>
        </w:tc>
        <w:tc>
          <w:tcPr>
            <w:tcW w:w="818" w:type="dxa"/>
            <w:tcBorders>
              <w:top w:val="nil"/>
            </w:tcBorders>
            <w:shd w:val="clear" w:color="auto" w:fill="auto"/>
          </w:tcPr>
          <w:p w14:paraId="1A26A2A1" w14:textId="77777777" w:rsidR="007F4304" w:rsidRPr="007F4304" w:rsidRDefault="007F4304" w:rsidP="007F4304">
            <w:pPr>
              <w:pStyle w:val="TAH"/>
            </w:pPr>
          </w:p>
        </w:tc>
        <w:tc>
          <w:tcPr>
            <w:tcW w:w="1782" w:type="dxa"/>
            <w:tcBorders>
              <w:top w:val="nil"/>
            </w:tcBorders>
            <w:shd w:val="clear" w:color="auto" w:fill="auto"/>
          </w:tcPr>
          <w:p w14:paraId="5739BB3A" w14:textId="3E7410A6" w:rsidR="007F4304" w:rsidRPr="007F4304" w:rsidRDefault="007F4304" w:rsidP="007F4304">
            <w:pPr>
              <w:pStyle w:val="TAH"/>
            </w:pPr>
            <w:r w:rsidRPr="007F4304">
              <w:t>correlation matrix (annex J)</w:t>
            </w:r>
          </w:p>
        </w:tc>
        <w:tc>
          <w:tcPr>
            <w:tcW w:w="630" w:type="dxa"/>
          </w:tcPr>
          <w:p w14:paraId="5CD07783" w14:textId="77777777" w:rsidR="007F4304" w:rsidRPr="007F4304" w:rsidRDefault="007F4304" w:rsidP="007F4304">
            <w:pPr>
              <w:pStyle w:val="TAH"/>
            </w:pPr>
            <w:r w:rsidRPr="007F4304">
              <w:t>10 MHz</w:t>
            </w:r>
          </w:p>
        </w:tc>
        <w:tc>
          <w:tcPr>
            <w:tcW w:w="639" w:type="dxa"/>
          </w:tcPr>
          <w:p w14:paraId="4485B574" w14:textId="77777777" w:rsidR="007F4304" w:rsidRPr="007F4304" w:rsidRDefault="007F4304" w:rsidP="007F4304">
            <w:pPr>
              <w:pStyle w:val="TAH"/>
            </w:pPr>
            <w:r w:rsidRPr="007F4304">
              <w:t>20 MHz</w:t>
            </w:r>
          </w:p>
        </w:tc>
        <w:tc>
          <w:tcPr>
            <w:tcW w:w="711" w:type="dxa"/>
          </w:tcPr>
          <w:p w14:paraId="588F0D50" w14:textId="77777777" w:rsidR="007F4304" w:rsidRPr="007F4304" w:rsidRDefault="007F4304" w:rsidP="007F4304">
            <w:pPr>
              <w:pStyle w:val="TAH"/>
            </w:pPr>
            <w:r w:rsidRPr="007F4304">
              <w:t>40 MHz</w:t>
            </w:r>
          </w:p>
        </w:tc>
        <w:tc>
          <w:tcPr>
            <w:tcW w:w="810" w:type="dxa"/>
          </w:tcPr>
          <w:p w14:paraId="02FE9EAB" w14:textId="77777777" w:rsidR="007F4304" w:rsidRPr="007F4304" w:rsidRDefault="007F4304" w:rsidP="007F4304">
            <w:pPr>
              <w:pStyle w:val="TAH"/>
            </w:pPr>
            <w:r w:rsidRPr="007F4304">
              <w:t>100 MHz</w:t>
            </w:r>
          </w:p>
        </w:tc>
      </w:tr>
      <w:tr w:rsidR="007F4304" w:rsidRPr="004565D4" w14:paraId="4BC4C097" w14:textId="77777777" w:rsidTr="003274C2">
        <w:trPr>
          <w:cantSplit/>
          <w:jc w:val="center"/>
        </w:trPr>
        <w:tc>
          <w:tcPr>
            <w:tcW w:w="1165" w:type="dxa"/>
          </w:tcPr>
          <w:p w14:paraId="5C7990B5" w14:textId="77777777" w:rsidR="007F4304" w:rsidRPr="004565D4" w:rsidRDefault="007F4304" w:rsidP="007F4304">
            <w:pPr>
              <w:pStyle w:val="TAC"/>
              <w:rPr>
                <w:lang w:eastAsia="zh-CN"/>
              </w:rPr>
            </w:pPr>
            <w:r w:rsidRPr="004565D4">
              <w:rPr>
                <w:lang w:eastAsia="zh-CN"/>
              </w:rPr>
              <w:t>1</w:t>
            </w:r>
          </w:p>
        </w:tc>
        <w:tc>
          <w:tcPr>
            <w:tcW w:w="1550" w:type="dxa"/>
          </w:tcPr>
          <w:p w14:paraId="3EB15223" w14:textId="77777777" w:rsidR="007F4304" w:rsidRPr="004565D4" w:rsidRDefault="007F4304" w:rsidP="007F4304">
            <w:pPr>
              <w:pStyle w:val="TAC"/>
              <w:rPr>
                <w:lang w:eastAsia="zh-CN"/>
              </w:rPr>
            </w:pPr>
            <w:r w:rsidRPr="004565D4">
              <w:rPr>
                <w:lang w:eastAsia="zh-CN"/>
              </w:rPr>
              <w:t>2</w:t>
            </w:r>
          </w:p>
        </w:tc>
        <w:tc>
          <w:tcPr>
            <w:tcW w:w="818" w:type="dxa"/>
          </w:tcPr>
          <w:p w14:paraId="33A8CF26" w14:textId="77777777" w:rsidR="007F4304" w:rsidRPr="004565D4" w:rsidRDefault="007F4304" w:rsidP="007F4304">
            <w:pPr>
              <w:pStyle w:val="TAC"/>
            </w:pPr>
            <w:r w:rsidRPr="004565D4">
              <w:t>Normal</w:t>
            </w:r>
          </w:p>
        </w:tc>
        <w:tc>
          <w:tcPr>
            <w:tcW w:w="1782" w:type="dxa"/>
          </w:tcPr>
          <w:p w14:paraId="6E1FB4C0" w14:textId="77777777" w:rsidR="007F4304" w:rsidRPr="004565D4" w:rsidRDefault="007F4304" w:rsidP="007F4304">
            <w:pPr>
              <w:pStyle w:val="TAC"/>
            </w:pPr>
            <w:r w:rsidRPr="004565D4">
              <w:t>TDLC300-100</w:t>
            </w:r>
            <w:r w:rsidRPr="004565D4">
              <w:rPr>
                <w:lang w:eastAsia="zh-CN"/>
              </w:rPr>
              <w:t xml:space="preserve"> Low</w:t>
            </w:r>
          </w:p>
        </w:tc>
        <w:tc>
          <w:tcPr>
            <w:tcW w:w="630" w:type="dxa"/>
            <w:shd w:val="clear" w:color="auto" w:fill="auto"/>
          </w:tcPr>
          <w:p w14:paraId="516622AF" w14:textId="77777777" w:rsidR="007F4304" w:rsidRPr="004565D4" w:rsidRDefault="007F4304" w:rsidP="007F4304">
            <w:pPr>
              <w:pStyle w:val="TAC"/>
              <w:rPr>
                <w:lang w:eastAsia="zh-CN"/>
              </w:rPr>
            </w:pPr>
            <w:r w:rsidRPr="004565D4">
              <w:rPr>
                <w:lang w:eastAsia="zh-CN"/>
              </w:rPr>
              <w:t>-3.3</w:t>
            </w:r>
          </w:p>
        </w:tc>
        <w:tc>
          <w:tcPr>
            <w:tcW w:w="639" w:type="dxa"/>
            <w:shd w:val="clear" w:color="auto" w:fill="auto"/>
          </w:tcPr>
          <w:p w14:paraId="564D7402" w14:textId="77777777" w:rsidR="007F4304" w:rsidRPr="004565D4" w:rsidRDefault="007F4304" w:rsidP="007F4304">
            <w:pPr>
              <w:pStyle w:val="TAC"/>
              <w:rPr>
                <w:lang w:eastAsia="zh-CN"/>
              </w:rPr>
            </w:pPr>
            <w:r w:rsidRPr="004565D4">
              <w:rPr>
                <w:lang w:eastAsia="zh-CN"/>
              </w:rPr>
              <w:t>-3.8</w:t>
            </w:r>
          </w:p>
        </w:tc>
        <w:tc>
          <w:tcPr>
            <w:tcW w:w="711" w:type="dxa"/>
            <w:shd w:val="clear" w:color="auto" w:fill="auto"/>
          </w:tcPr>
          <w:p w14:paraId="746841CC" w14:textId="77777777" w:rsidR="007F4304" w:rsidRPr="004565D4" w:rsidRDefault="007F4304" w:rsidP="007F4304">
            <w:pPr>
              <w:pStyle w:val="TAC"/>
              <w:rPr>
                <w:lang w:eastAsia="zh-CN"/>
              </w:rPr>
            </w:pPr>
            <w:r w:rsidRPr="004565D4">
              <w:rPr>
                <w:lang w:eastAsia="zh-CN"/>
              </w:rPr>
              <w:t>-3.8</w:t>
            </w:r>
          </w:p>
        </w:tc>
        <w:tc>
          <w:tcPr>
            <w:tcW w:w="810" w:type="dxa"/>
          </w:tcPr>
          <w:p w14:paraId="5EB11D7A" w14:textId="77777777" w:rsidR="007F4304" w:rsidRPr="004565D4" w:rsidRDefault="007F4304" w:rsidP="007F4304">
            <w:pPr>
              <w:pStyle w:val="TAC"/>
              <w:rPr>
                <w:lang w:eastAsia="zh-CN"/>
              </w:rPr>
            </w:pPr>
            <w:r w:rsidRPr="004565D4">
              <w:rPr>
                <w:lang w:eastAsia="zh-CN"/>
              </w:rPr>
              <w:t>-3.6</w:t>
            </w:r>
          </w:p>
        </w:tc>
      </w:tr>
    </w:tbl>
    <w:p w14:paraId="561D3094" w14:textId="77777777" w:rsidR="00C45907" w:rsidRPr="004565D4" w:rsidRDefault="00C45907" w:rsidP="00136C94"/>
    <w:p w14:paraId="38DD81CC" w14:textId="77777777" w:rsidR="00C45907" w:rsidRPr="005624C7" w:rsidRDefault="00C45907" w:rsidP="005624C7">
      <w:pPr>
        <w:pStyle w:val="H6"/>
        <w:rPr>
          <w:lang w:val="en-US"/>
        </w:rPr>
      </w:pPr>
      <w:bookmarkStart w:id="2462" w:name="_Toc21102994"/>
      <w:bookmarkStart w:id="2463" w:name="_Toc29810843"/>
      <w:bookmarkStart w:id="2464" w:name="_Toc36636203"/>
      <w:bookmarkStart w:id="2465" w:name="_Toc37273149"/>
      <w:bookmarkStart w:id="2466" w:name="_Toc45886237"/>
      <w:r w:rsidRPr="005624C7">
        <w:rPr>
          <w:lang w:val="en-US"/>
        </w:rPr>
        <w:t>8.3.2.2.5.2</w:t>
      </w:r>
      <w:r w:rsidRPr="005624C7">
        <w:rPr>
          <w:lang w:val="en-US"/>
        </w:rPr>
        <w:tab/>
        <w:t>Test Requirement for BS type 2-O</w:t>
      </w:r>
      <w:bookmarkEnd w:id="2462"/>
      <w:bookmarkEnd w:id="2463"/>
      <w:bookmarkEnd w:id="2464"/>
      <w:bookmarkEnd w:id="2465"/>
      <w:bookmarkEnd w:id="2466"/>
    </w:p>
    <w:p w14:paraId="24C93565" w14:textId="77777777" w:rsidR="00C45907" w:rsidRPr="004565D4" w:rsidRDefault="00C45907" w:rsidP="00136C94">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136C94">
      <w:pPr>
        <w:pStyle w:val="TH"/>
      </w:pPr>
      <w:r w:rsidRPr="004565D4">
        <w:t xml:space="preserve">Table 8.3.2.2.5.2-1: </w:t>
      </w:r>
      <w:r w:rsidRPr="004565D4">
        <w:rPr>
          <w:lang w:val="en-US"/>
        </w:rPr>
        <w:t>Required SNR</w:t>
      </w:r>
      <w:r w:rsidRPr="004565D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4565D4" w14:paraId="3607AD31" w14:textId="77777777" w:rsidTr="007F4304">
        <w:trPr>
          <w:cantSplit/>
          <w:jc w:val="center"/>
        </w:trPr>
        <w:tc>
          <w:tcPr>
            <w:tcW w:w="1260" w:type="dxa"/>
            <w:tcBorders>
              <w:bottom w:val="nil"/>
            </w:tcBorders>
            <w:shd w:val="clear" w:color="auto" w:fill="auto"/>
          </w:tcPr>
          <w:p w14:paraId="113D4535" w14:textId="40F7B4D1" w:rsidR="007F4304" w:rsidRPr="007F4304" w:rsidRDefault="007F4304" w:rsidP="007F4304">
            <w:pPr>
              <w:pStyle w:val="TAH"/>
            </w:pPr>
            <w:r w:rsidRPr="007F4304">
              <w:t>Number of TX</w:t>
            </w:r>
          </w:p>
        </w:tc>
        <w:tc>
          <w:tcPr>
            <w:tcW w:w="1584" w:type="dxa"/>
            <w:tcBorders>
              <w:bottom w:val="nil"/>
            </w:tcBorders>
            <w:shd w:val="clear" w:color="auto" w:fill="auto"/>
          </w:tcPr>
          <w:p w14:paraId="7694BB6C" w14:textId="38CCAECC" w:rsidR="007F4304" w:rsidRPr="007F4304" w:rsidRDefault="007F4304" w:rsidP="007F4304">
            <w:pPr>
              <w:pStyle w:val="TAH"/>
            </w:pPr>
            <w:r w:rsidRPr="007F4304">
              <w:t>Number of Demodulation</w:t>
            </w:r>
          </w:p>
        </w:tc>
        <w:tc>
          <w:tcPr>
            <w:tcW w:w="919" w:type="dxa"/>
            <w:tcBorders>
              <w:bottom w:val="nil"/>
            </w:tcBorders>
            <w:shd w:val="clear" w:color="auto" w:fill="auto"/>
          </w:tcPr>
          <w:p w14:paraId="42E70EC7" w14:textId="70071B59" w:rsidR="007F4304" w:rsidRPr="007F4304" w:rsidRDefault="007F4304" w:rsidP="007F4304">
            <w:pPr>
              <w:pStyle w:val="TAH"/>
            </w:pPr>
            <w:r w:rsidRPr="007F4304">
              <w:t>Cyclic Prefix</w:t>
            </w:r>
          </w:p>
        </w:tc>
        <w:tc>
          <w:tcPr>
            <w:tcW w:w="2182" w:type="dxa"/>
            <w:tcBorders>
              <w:bottom w:val="nil"/>
            </w:tcBorders>
            <w:shd w:val="clear" w:color="auto" w:fill="auto"/>
          </w:tcPr>
          <w:p w14:paraId="352EBB8A" w14:textId="3375E77D" w:rsidR="007F4304" w:rsidRPr="007F4304" w:rsidRDefault="007F4304" w:rsidP="007F4304">
            <w:pPr>
              <w:pStyle w:val="TAH"/>
            </w:pPr>
            <w:r w:rsidRPr="007F4304">
              <w:t>Propagation conditions and</w:t>
            </w:r>
          </w:p>
        </w:tc>
        <w:tc>
          <w:tcPr>
            <w:tcW w:w="2250" w:type="dxa"/>
            <w:gridSpan w:val="2"/>
          </w:tcPr>
          <w:p w14:paraId="5CDD6F67" w14:textId="77777777" w:rsidR="007F4304" w:rsidRPr="004565D4" w:rsidRDefault="007F4304" w:rsidP="007F4304">
            <w:pPr>
              <w:pStyle w:val="TAH"/>
            </w:pPr>
            <w:r w:rsidRPr="004565D4">
              <w:t>Channel bandwidth / SNR (dB)</w:t>
            </w:r>
          </w:p>
        </w:tc>
      </w:tr>
      <w:tr w:rsidR="007F4304" w:rsidRPr="004565D4" w14:paraId="189F0572" w14:textId="77777777" w:rsidTr="007F4304">
        <w:trPr>
          <w:cantSplit/>
          <w:jc w:val="center"/>
        </w:trPr>
        <w:tc>
          <w:tcPr>
            <w:tcW w:w="1260" w:type="dxa"/>
            <w:tcBorders>
              <w:top w:val="nil"/>
            </w:tcBorders>
            <w:shd w:val="clear" w:color="auto" w:fill="auto"/>
          </w:tcPr>
          <w:p w14:paraId="5F8C046B" w14:textId="4D3E62CD" w:rsidR="007F4304" w:rsidRPr="004565D4" w:rsidRDefault="007F4304" w:rsidP="007F4304">
            <w:pPr>
              <w:pStyle w:val="TAH"/>
            </w:pPr>
            <w:r w:rsidRPr="007F4304">
              <w:t>antennas</w:t>
            </w:r>
          </w:p>
        </w:tc>
        <w:tc>
          <w:tcPr>
            <w:tcW w:w="1584" w:type="dxa"/>
            <w:tcBorders>
              <w:top w:val="nil"/>
            </w:tcBorders>
            <w:shd w:val="clear" w:color="auto" w:fill="auto"/>
          </w:tcPr>
          <w:p w14:paraId="199271FD" w14:textId="6D613BBF" w:rsidR="007F4304" w:rsidRPr="004565D4" w:rsidRDefault="007F4304" w:rsidP="007F4304">
            <w:pPr>
              <w:pStyle w:val="TAH"/>
            </w:pPr>
            <w:r w:rsidRPr="007F4304">
              <w:t>Branches</w:t>
            </w:r>
          </w:p>
        </w:tc>
        <w:tc>
          <w:tcPr>
            <w:tcW w:w="919" w:type="dxa"/>
            <w:tcBorders>
              <w:top w:val="nil"/>
            </w:tcBorders>
            <w:shd w:val="clear" w:color="auto" w:fill="auto"/>
          </w:tcPr>
          <w:p w14:paraId="222BA6B7" w14:textId="77777777" w:rsidR="007F4304" w:rsidRPr="004565D4" w:rsidRDefault="007F4304" w:rsidP="007F4304">
            <w:pPr>
              <w:pStyle w:val="TAH"/>
            </w:pPr>
          </w:p>
        </w:tc>
        <w:tc>
          <w:tcPr>
            <w:tcW w:w="2182" w:type="dxa"/>
            <w:tcBorders>
              <w:top w:val="nil"/>
            </w:tcBorders>
            <w:shd w:val="clear" w:color="auto" w:fill="auto"/>
          </w:tcPr>
          <w:p w14:paraId="7FA78FF8" w14:textId="463DF018" w:rsidR="007F4304" w:rsidRPr="004565D4" w:rsidRDefault="007F4304" w:rsidP="007F4304">
            <w:pPr>
              <w:pStyle w:val="TAH"/>
            </w:pPr>
            <w:r w:rsidRPr="007F4304">
              <w:t>correlation matrix (annex J)</w:t>
            </w:r>
          </w:p>
        </w:tc>
        <w:tc>
          <w:tcPr>
            <w:tcW w:w="1080" w:type="dxa"/>
          </w:tcPr>
          <w:p w14:paraId="5A4B26F6" w14:textId="77777777" w:rsidR="007F4304" w:rsidRPr="004565D4" w:rsidRDefault="007F4304" w:rsidP="007F4304">
            <w:pPr>
              <w:pStyle w:val="TAH"/>
            </w:pPr>
            <w:r w:rsidRPr="004565D4">
              <w:t>50 MHz</w:t>
            </w:r>
          </w:p>
        </w:tc>
        <w:tc>
          <w:tcPr>
            <w:tcW w:w="1170" w:type="dxa"/>
          </w:tcPr>
          <w:p w14:paraId="10228D9A" w14:textId="77777777" w:rsidR="007F4304" w:rsidRPr="004565D4" w:rsidRDefault="007F4304" w:rsidP="007F4304">
            <w:pPr>
              <w:pStyle w:val="TAH"/>
            </w:pPr>
            <w:r w:rsidRPr="004565D4">
              <w:t>100 MHz</w:t>
            </w:r>
          </w:p>
        </w:tc>
      </w:tr>
      <w:tr w:rsidR="007F4304" w:rsidRPr="004565D4" w14:paraId="1736CC1E" w14:textId="77777777" w:rsidTr="003274C2">
        <w:trPr>
          <w:cantSplit/>
          <w:jc w:val="center"/>
        </w:trPr>
        <w:tc>
          <w:tcPr>
            <w:tcW w:w="1260" w:type="dxa"/>
          </w:tcPr>
          <w:p w14:paraId="27A0983E" w14:textId="77777777" w:rsidR="007F4304" w:rsidRPr="004565D4" w:rsidRDefault="007F4304" w:rsidP="007F4304">
            <w:pPr>
              <w:pStyle w:val="TAC"/>
              <w:rPr>
                <w:lang w:eastAsia="zh-CN"/>
              </w:rPr>
            </w:pPr>
            <w:r w:rsidRPr="004565D4">
              <w:rPr>
                <w:lang w:eastAsia="zh-CN"/>
              </w:rPr>
              <w:t>1</w:t>
            </w:r>
          </w:p>
        </w:tc>
        <w:tc>
          <w:tcPr>
            <w:tcW w:w="1584" w:type="dxa"/>
          </w:tcPr>
          <w:p w14:paraId="56FD5458" w14:textId="77777777" w:rsidR="007F4304" w:rsidRPr="004565D4" w:rsidRDefault="007F4304" w:rsidP="007F4304">
            <w:pPr>
              <w:pStyle w:val="TAC"/>
              <w:rPr>
                <w:lang w:eastAsia="zh-CN"/>
              </w:rPr>
            </w:pPr>
            <w:r w:rsidRPr="004565D4">
              <w:rPr>
                <w:lang w:eastAsia="zh-CN"/>
              </w:rPr>
              <w:t>2</w:t>
            </w:r>
          </w:p>
        </w:tc>
        <w:tc>
          <w:tcPr>
            <w:tcW w:w="919" w:type="dxa"/>
          </w:tcPr>
          <w:p w14:paraId="4F999B4B" w14:textId="77777777" w:rsidR="007F4304" w:rsidRPr="004565D4" w:rsidRDefault="007F4304" w:rsidP="007F4304">
            <w:pPr>
              <w:pStyle w:val="TAC"/>
            </w:pPr>
            <w:r w:rsidRPr="004565D4">
              <w:t>Normal</w:t>
            </w:r>
          </w:p>
        </w:tc>
        <w:tc>
          <w:tcPr>
            <w:tcW w:w="2182" w:type="dxa"/>
          </w:tcPr>
          <w:p w14:paraId="52E77897"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150A2BB9" w14:textId="77777777" w:rsidR="007F4304" w:rsidRPr="004565D4" w:rsidRDefault="007F4304" w:rsidP="007F4304">
            <w:pPr>
              <w:pStyle w:val="TAC"/>
              <w:rPr>
                <w:lang w:eastAsia="zh-CN"/>
              </w:rPr>
            </w:pPr>
            <w:r w:rsidRPr="004565D4">
              <w:rPr>
                <w:lang w:eastAsia="zh-CN"/>
              </w:rPr>
              <w:t>-3.3</w:t>
            </w:r>
          </w:p>
        </w:tc>
        <w:tc>
          <w:tcPr>
            <w:tcW w:w="1170" w:type="dxa"/>
          </w:tcPr>
          <w:p w14:paraId="423C1D24" w14:textId="77777777" w:rsidR="007F4304" w:rsidRPr="004565D4" w:rsidRDefault="007F4304" w:rsidP="007F4304">
            <w:pPr>
              <w:pStyle w:val="TAC"/>
              <w:rPr>
                <w:lang w:eastAsia="zh-CN"/>
              </w:rPr>
            </w:pPr>
            <w:r w:rsidRPr="004565D4">
              <w:rPr>
                <w:lang w:eastAsia="zh-CN"/>
              </w:rPr>
              <w:t>-3.6</w:t>
            </w:r>
          </w:p>
        </w:tc>
      </w:tr>
    </w:tbl>
    <w:p w14:paraId="2C414CCD" w14:textId="77777777" w:rsidR="00C45907" w:rsidRPr="004565D4" w:rsidRDefault="00C45907" w:rsidP="00136C94"/>
    <w:p w14:paraId="602C2D43" w14:textId="77777777" w:rsidR="00C45907" w:rsidRPr="004565D4" w:rsidRDefault="00C45907" w:rsidP="00136C94">
      <w:pPr>
        <w:pStyle w:val="TH"/>
      </w:pPr>
      <w:r w:rsidRPr="004565D4">
        <w:t xml:space="preserve">Table 8.3.2.2.5.2-2: </w:t>
      </w:r>
      <w:r w:rsidRPr="004565D4">
        <w:rPr>
          <w:lang w:val="en-US"/>
        </w:rPr>
        <w:t>Required SNR</w:t>
      </w:r>
      <w:r w:rsidRPr="004565D4">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4565D4" w14:paraId="0A34EBC5" w14:textId="77777777" w:rsidTr="007F4304">
        <w:trPr>
          <w:cantSplit/>
          <w:jc w:val="center"/>
        </w:trPr>
        <w:tc>
          <w:tcPr>
            <w:tcW w:w="1165" w:type="dxa"/>
            <w:tcBorders>
              <w:bottom w:val="nil"/>
            </w:tcBorders>
            <w:shd w:val="clear" w:color="auto" w:fill="auto"/>
          </w:tcPr>
          <w:p w14:paraId="19D1468C" w14:textId="2D2D6DD9" w:rsidR="007F4304" w:rsidRPr="007F4304" w:rsidRDefault="007F4304" w:rsidP="007F4304">
            <w:pPr>
              <w:pStyle w:val="TAH"/>
            </w:pPr>
            <w:r w:rsidRPr="007F4304">
              <w:t>Number of TX</w:t>
            </w:r>
          </w:p>
        </w:tc>
        <w:tc>
          <w:tcPr>
            <w:tcW w:w="1499" w:type="dxa"/>
            <w:tcBorders>
              <w:bottom w:val="nil"/>
            </w:tcBorders>
            <w:shd w:val="clear" w:color="auto" w:fill="auto"/>
          </w:tcPr>
          <w:p w14:paraId="0C8C2F38" w14:textId="0C0F8F48" w:rsidR="007F4304" w:rsidRPr="007F4304" w:rsidRDefault="007F4304" w:rsidP="007F4304">
            <w:pPr>
              <w:pStyle w:val="TAH"/>
            </w:pPr>
            <w:r w:rsidRPr="007F4304">
              <w:t>Number of Demodulation</w:t>
            </w:r>
          </w:p>
        </w:tc>
        <w:tc>
          <w:tcPr>
            <w:tcW w:w="919" w:type="dxa"/>
            <w:tcBorders>
              <w:bottom w:val="nil"/>
            </w:tcBorders>
            <w:shd w:val="clear" w:color="auto" w:fill="auto"/>
          </w:tcPr>
          <w:p w14:paraId="78FC4052" w14:textId="13ACD80C" w:rsidR="007F4304" w:rsidRPr="007F4304" w:rsidRDefault="007F4304" w:rsidP="007F4304">
            <w:pPr>
              <w:pStyle w:val="TAH"/>
            </w:pPr>
            <w:r w:rsidRPr="007F4304">
              <w:t>Cyclic Prefix</w:t>
            </w:r>
          </w:p>
        </w:tc>
        <w:tc>
          <w:tcPr>
            <w:tcW w:w="2182" w:type="dxa"/>
            <w:tcBorders>
              <w:bottom w:val="nil"/>
            </w:tcBorders>
            <w:shd w:val="clear" w:color="auto" w:fill="auto"/>
          </w:tcPr>
          <w:p w14:paraId="003C86D9" w14:textId="4BC6666F" w:rsidR="007F4304" w:rsidRPr="007F4304" w:rsidRDefault="007F4304" w:rsidP="007F4304">
            <w:pPr>
              <w:pStyle w:val="TAH"/>
            </w:pPr>
            <w:r w:rsidRPr="007F4304">
              <w:t>Propagation conditions and</w:t>
            </w:r>
          </w:p>
        </w:tc>
        <w:tc>
          <w:tcPr>
            <w:tcW w:w="3240" w:type="dxa"/>
            <w:gridSpan w:val="3"/>
          </w:tcPr>
          <w:p w14:paraId="2D0DEC74" w14:textId="77777777" w:rsidR="007F4304" w:rsidRPr="004565D4" w:rsidRDefault="007F4304" w:rsidP="007F4304">
            <w:pPr>
              <w:pStyle w:val="TAH"/>
            </w:pPr>
            <w:r w:rsidRPr="004565D4">
              <w:t>Channel bandwidth / SNR (dB)</w:t>
            </w:r>
          </w:p>
        </w:tc>
      </w:tr>
      <w:tr w:rsidR="007F4304" w:rsidRPr="004565D4" w14:paraId="6E74E18B" w14:textId="77777777" w:rsidTr="007F4304">
        <w:trPr>
          <w:cantSplit/>
          <w:jc w:val="center"/>
        </w:trPr>
        <w:tc>
          <w:tcPr>
            <w:tcW w:w="1165" w:type="dxa"/>
            <w:tcBorders>
              <w:top w:val="nil"/>
            </w:tcBorders>
            <w:shd w:val="clear" w:color="auto" w:fill="auto"/>
          </w:tcPr>
          <w:p w14:paraId="2B45AD53" w14:textId="15547CAE" w:rsidR="007F4304" w:rsidRPr="004565D4" w:rsidRDefault="007F4304" w:rsidP="007F4304">
            <w:pPr>
              <w:pStyle w:val="TAH"/>
            </w:pPr>
            <w:r w:rsidRPr="007F4304">
              <w:t>antennas</w:t>
            </w:r>
          </w:p>
        </w:tc>
        <w:tc>
          <w:tcPr>
            <w:tcW w:w="1499" w:type="dxa"/>
            <w:tcBorders>
              <w:top w:val="nil"/>
            </w:tcBorders>
            <w:shd w:val="clear" w:color="auto" w:fill="auto"/>
          </w:tcPr>
          <w:p w14:paraId="2B170AF1" w14:textId="653FD635" w:rsidR="007F4304" w:rsidRPr="004565D4" w:rsidRDefault="007F4304" w:rsidP="007F4304">
            <w:pPr>
              <w:pStyle w:val="TAH"/>
            </w:pPr>
            <w:r w:rsidRPr="007F4304">
              <w:t>Branches</w:t>
            </w:r>
          </w:p>
        </w:tc>
        <w:tc>
          <w:tcPr>
            <w:tcW w:w="919" w:type="dxa"/>
            <w:tcBorders>
              <w:top w:val="nil"/>
            </w:tcBorders>
            <w:shd w:val="clear" w:color="auto" w:fill="auto"/>
          </w:tcPr>
          <w:p w14:paraId="2E0B8576" w14:textId="77777777" w:rsidR="007F4304" w:rsidRPr="004565D4" w:rsidRDefault="007F4304" w:rsidP="007F4304">
            <w:pPr>
              <w:pStyle w:val="TAH"/>
            </w:pPr>
          </w:p>
        </w:tc>
        <w:tc>
          <w:tcPr>
            <w:tcW w:w="2182" w:type="dxa"/>
            <w:tcBorders>
              <w:top w:val="nil"/>
            </w:tcBorders>
            <w:shd w:val="clear" w:color="auto" w:fill="auto"/>
          </w:tcPr>
          <w:p w14:paraId="0B0BC567" w14:textId="5D099588" w:rsidR="007F4304" w:rsidRPr="004565D4" w:rsidRDefault="007F4304" w:rsidP="007F4304">
            <w:pPr>
              <w:pStyle w:val="TAH"/>
            </w:pPr>
            <w:r w:rsidRPr="007F4304">
              <w:t>correlation matrix (annex J)</w:t>
            </w:r>
          </w:p>
        </w:tc>
        <w:tc>
          <w:tcPr>
            <w:tcW w:w="1080" w:type="dxa"/>
          </w:tcPr>
          <w:p w14:paraId="5DA0C979" w14:textId="77777777" w:rsidR="007F4304" w:rsidRPr="004565D4" w:rsidRDefault="007F4304" w:rsidP="007F4304">
            <w:pPr>
              <w:pStyle w:val="TAH"/>
            </w:pPr>
            <w:r w:rsidRPr="004565D4">
              <w:t>50 MHz</w:t>
            </w:r>
          </w:p>
        </w:tc>
        <w:tc>
          <w:tcPr>
            <w:tcW w:w="1170" w:type="dxa"/>
          </w:tcPr>
          <w:p w14:paraId="7C5E049D" w14:textId="77777777" w:rsidR="007F4304" w:rsidRPr="004565D4" w:rsidRDefault="007F4304" w:rsidP="007F4304">
            <w:pPr>
              <w:pStyle w:val="TAH"/>
            </w:pPr>
            <w:r w:rsidRPr="004565D4">
              <w:t>100 MHz</w:t>
            </w:r>
          </w:p>
        </w:tc>
        <w:tc>
          <w:tcPr>
            <w:tcW w:w="990" w:type="dxa"/>
          </w:tcPr>
          <w:p w14:paraId="3DE3FD30" w14:textId="77777777" w:rsidR="007F4304" w:rsidRPr="004565D4" w:rsidRDefault="007F4304" w:rsidP="007F4304">
            <w:pPr>
              <w:pStyle w:val="TAH"/>
            </w:pPr>
            <w:r w:rsidRPr="004565D4">
              <w:t>200 MHz</w:t>
            </w:r>
          </w:p>
        </w:tc>
      </w:tr>
      <w:tr w:rsidR="007F4304" w:rsidRPr="004565D4" w14:paraId="4EAAE39E" w14:textId="77777777" w:rsidTr="003274C2">
        <w:trPr>
          <w:cantSplit/>
          <w:jc w:val="center"/>
        </w:trPr>
        <w:tc>
          <w:tcPr>
            <w:tcW w:w="1165" w:type="dxa"/>
          </w:tcPr>
          <w:p w14:paraId="14FD79CD" w14:textId="77777777" w:rsidR="007F4304" w:rsidRPr="004565D4" w:rsidRDefault="007F4304" w:rsidP="007F4304">
            <w:pPr>
              <w:pStyle w:val="TAC"/>
              <w:rPr>
                <w:lang w:eastAsia="zh-CN"/>
              </w:rPr>
            </w:pPr>
            <w:r w:rsidRPr="004565D4">
              <w:rPr>
                <w:lang w:eastAsia="zh-CN"/>
              </w:rPr>
              <w:t>1</w:t>
            </w:r>
          </w:p>
        </w:tc>
        <w:tc>
          <w:tcPr>
            <w:tcW w:w="1499" w:type="dxa"/>
          </w:tcPr>
          <w:p w14:paraId="5B365AF4" w14:textId="77777777" w:rsidR="007F4304" w:rsidRPr="004565D4" w:rsidRDefault="007F4304" w:rsidP="007F4304">
            <w:pPr>
              <w:pStyle w:val="TAC"/>
              <w:rPr>
                <w:lang w:eastAsia="zh-CN"/>
              </w:rPr>
            </w:pPr>
            <w:r w:rsidRPr="004565D4">
              <w:rPr>
                <w:lang w:eastAsia="zh-CN"/>
              </w:rPr>
              <w:t>2</w:t>
            </w:r>
          </w:p>
        </w:tc>
        <w:tc>
          <w:tcPr>
            <w:tcW w:w="919" w:type="dxa"/>
          </w:tcPr>
          <w:p w14:paraId="4F4C264B" w14:textId="77777777" w:rsidR="007F4304" w:rsidRPr="004565D4" w:rsidRDefault="007F4304" w:rsidP="007F4304">
            <w:pPr>
              <w:pStyle w:val="TAC"/>
            </w:pPr>
            <w:r w:rsidRPr="004565D4">
              <w:t>Normal</w:t>
            </w:r>
          </w:p>
        </w:tc>
        <w:tc>
          <w:tcPr>
            <w:tcW w:w="2182" w:type="dxa"/>
          </w:tcPr>
          <w:p w14:paraId="3765FB6A" w14:textId="77777777" w:rsidR="007F4304" w:rsidRPr="004565D4" w:rsidRDefault="007F4304" w:rsidP="007F4304">
            <w:pPr>
              <w:pStyle w:val="TAC"/>
            </w:pPr>
            <w:r w:rsidRPr="004565D4">
              <w:t>TDLA30-300</w:t>
            </w:r>
            <w:r w:rsidRPr="004565D4">
              <w:rPr>
                <w:lang w:eastAsia="zh-CN"/>
              </w:rPr>
              <w:t xml:space="preserve"> Low</w:t>
            </w:r>
          </w:p>
        </w:tc>
        <w:tc>
          <w:tcPr>
            <w:tcW w:w="1080" w:type="dxa"/>
            <w:shd w:val="clear" w:color="auto" w:fill="auto"/>
          </w:tcPr>
          <w:p w14:paraId="5E6AE820" w14:textId="77777777" w:rsidR="007F4304" w:rsidRPr="004565D4" w:rsidRDefault="007F4304" w:rsidP="007F4304">
            <w:pPr>
              <w:pStyle w:val="TAC"/>
              <w:rPr>
                <w:lang w:eastAsia="zh-CN"/>
              </w:rPr>
            </w:pPr>
            <w:r w:rsidRPr="004565D4">
              <w:rPr>
                <w:lang w:eastAsia="zh-CN"/>
              </w:rPr>
              <w:t>-4.1</w:t>
            </w:r>
          </w:p>
        </w:tc>
        <w:tc>
          <w:tcPr>
            <w:tcW w:w="1170" w:type="dxa"/>
          </w:tcPr>
          <w:p w14:paraId="4657EC91" w14:textId="77777777" w:rsidR="007F4304" w:rsidRPr="004565D4" w:rsidRDefault="007F4304" w:rsidP="007F4304">
            <w:pPr>
              <w:pStyle w:val="TAC"/>
              <w:rPr>
                <w:lang w:eastAsia="zh-CN"/>
              </w:rPr>
            </w:pPr>
            <w:r w:rsidRPr="004565D4">
              <w:rPr>
                <w:lang w:eastAsia="zh-CN"/>
              </w:rPr>
              <w:t>-4.0</w:t>
            </w:r>
          </w:p>
        </w:tc>
        <w:tc>
          <w:tcPr>
            <w:tcW w:w="990" w:type="dxa"/>
          </w:tcPr>
          <w:p w14:paraId="361B4175" w14:textId="77777777" w:rsidR="007F4304" w:rsidRPr="004565D4" w:rsidRDefault="007F4304" w:rsidP="007F4304">
            <w:pPr>
              <w:pStyle w:val="TAC"/>
              <w:rPr>
                <w:lang w:eastAsia="zh-CN"/>
              </w:rPr>
            </w:pPr>
            <w:r w:rsidRPr="004565D4">
              <w:rPr>
                <w:lang w:eastAsia="zh-CN"/>
              </w:rPr>
              <w:t>-4.0</w:t>
            </w:r>
          </w:p>
        </w:tc>
      </w:tr>
    </w:tbl>
    <w:p w14:paraId="0CEB147F" w14:textId="77777777" w:rsidR="00C45907" w:rsidRPr="004565D4" w:rsidRDefault="00C45907" w:rsidP="00136C94"/>
    <w:p w14:paraId="317DF56C" w14:textId="77777777" w:rsidR="00C45907" w:rsidRPr="004565D4" w:rsidRDefault="00C45907" w:rsidP="00C45907">
      <w:pPr>
        <w:pStyle w:val="Heading3"/>
      </w:pPr>
      <w:bookmarkStart w:id="2467" w:name="_Toc21102995"/>
      <w:bookmarkStart w:id="2468" w:name="_Toc29810844"/>
      <w:bookmarkStart w:id="2469" w:name="_Toc36636204"/>
      <w:bookmarkStart w:id="2470" w:name="_Toc37273150"/>
      <w:bookmarkStart w:id="2471" w:name="_Toc45886238"/>
      <w:r w:rsidRPr="004565D4">
        <w:t>8.3.3</w:t>
      </w:r>
      <w:r w:rsidRPr="004565D4">
        <w:tab/>
        <w:t>Performance requirements for PUCCH format 2</w:t>
      </w:r>
      <w:bookmarkEnd w:id="2467"/>
      <w:bookmarkEnd w:id="2468"/>
      <w:bookmarkEnd w:id="2469"/>
      <w:bookmarkEnd w:id="2470"/>
      <w:bookmarkEnd w:id="2471"/>
    </w:p>
    <w:p w14:paraId="483D0D4C" w14:textId="77777777" w:rsidR="00C45907" w:rsidRPr="004565D4" w:rsidRDefault="00C45907" w:rsidP="00C45907">
      <w:pPr>
        <w:pStyle w:val="Heading4"/>
      </w:pPr>
      <w:bookmarkStart w:id="2472" w:name="_Toc21102996"/>
      <w:bookmarkStart w:id="2473" w:name="_Toc29810845"/>
      <w:bookmarkStart w:id="2474" w:name="_Toc36636205"/>
      <w:bookmarkStart w:id="2475" w:name="_Toc37273151"/>
      <w:bookmarkStart w:id="2476" w:name="_Toc45886239"/>
      <w:r w:rsidRPr="004565D4">
        <w:t>8.3.3.1</w:t>
      </w:r>
      <w:r w:rsidRPr="004565D4">
        <w:tab/>
        <w:t>ACK missed detection performance requirements</w:t>
      </w:r>
      <w:bookmarkEnd w:id="2472"/>
      <w:bookmarkEnd w:id="2473"/>
      <w:bookmarkEnd w:id="2474"/>
      <w:bookmarkEnd w:id="2475"/>
      <w:bookmarkEnd w:id="2476"/>
    </w:p>
    <w:p w14:paraId="6933E703" w14:textId="77777777" w:rsidR="00C45907" w:rsidRPr="004565D4" w:rsidRDefault="00C45907" w:rsidP="00C45907">
      <w:pPr>
        <w:pStyle w:val="Heading5"/>
      </w:pPr>
      <w:bookmarkStart w:id="2477" w:name="_Toc21102997"/>
      <w:bookmarkStart w:id="2478" w:name="_Toc29810846"/>
      <w:bookmarkStart w:id="2479" w:name="_Toc36636206"/>
      <w:bookmarkStart w:id="2480" w:name="_Toc37273152"/>
      <w:bookmarkStart w:id="2481" w:name="_Toc45886240"/>
      <w:r w:rsidRPr="004565D4">
        <w:t>8.3.3.1.1</w:t>
      </w:r>
      <w:r w:rsidRPr="004565D4">
        <w:tab/>
        <w:t>Definition and applicability</w:t>
      </w:r>
      <w:bookmarkEnd w:id="2477"/>
      <w:bookmarkEnd w:id="2478"/>
      <w:bookmarkEnd w:id="2479"/>
      <w:bookmarkEnd w:id="2480"/>
      <w:bookmarkEnd w:id="2481"/>
    </w:p>
    <w:p w14:paraId="07324618" w14:textId="77777777" w:rsidR="00C45907" w:rsidRPr="004565D4" w:rsidRDefault="00C45907" w:rsidP="00136C94">
      <w:pPr>
        <w:rPr>
          <w:rFonts w:eastAsia="?c?e?o“A‘??S?V?b?N‘I"/>
          <w:lang w:eastAsia="ko-KR"/>
        </w:rPr>
      </w:pPr>
      <w:r w:rsidRPr="004565D4">
        <w:rPr>
          <w:rFonts w:eastAsia="?c?e?o“A‘??S?V?b?N‘I"/>
          <w:lang w:eastAsia="ko-KR"/>
        </w:rPr>
        <w:t xml:space="preserve">The performance requirement of </w:t>
      </w:r>
      <w:r w:rsidRPr="004565D4">
        <w:rPr>
          <w:rFonts w:hint="eastAsia"/>
        </w:rPr>
        <w:t>PUCCH format 2 f</w:t>
      </w:r>
      <w:r w:rsidRPr="004565D4">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136C94">
      <w:r w:rsidRPr="004565D4">
        <w:rPr>
          <w:rFonts w:eastAsia="?c?e?o“A‘??S?V?b?N‘I"/>
          <w:lang w:eastAsia="ko-KR"/>
        </w:rPr>
        <w:t>The probability of false detection of the ACK is defined as a probability of erroneous detection of the ACK when input is only noise</w:t>
      </w:r>
      <w:r w:rsidRPr="004565D4">
        <w:rPr>
          <w:rFonts w:hint="eastAsia"/>
        </w:rPr>
        <w:t>.</w:t>
      </w:r>
    </w:p>
    <w:p w14:paraId="5A1B5A13" w14:textId="77777777" w:rsidR="00C45907" w:rsidRPr="004565D4" w:rsidRDefault="00C45907" w:rsidP="00136C94">
      <w:pPr>
        <w:rPr>
          <w:rFonts w:eastAsia="?c?e?o“A‘??S?V?b?N‘I"/>
          <w:lang w:eastAsia="ko-KR"/>
        </w:rPr>
      </w:pPr>
      <w:r w:rsidRPr="004565D4">
        <w:rPr>
          <w:rFonts w:eastAsia="?c?e?o“A‘??S?V?b?N‘I"/>
          <w:lang w:eastAsia="ko-KR"/>
        </w:rPr>
        <w:t>The probability of detection of ACK is defined as probability of detection of the ACK when the signal is present.</w:t>
      </w:r>
    </w:p>
    <w:p w14:paraId="665B7992" w14:textId="0D6E0A55" w:rsidR="00C45907" w:rsidRPr="004565D4" w:rsidRDefault="00C45907" w:rsidP="00136C94">
      <w:pPr>
        <w:rPr>
          <w:lang w:eastAsia="zh-CN"/>
        </w:rPr>
      </w:pPr>
      <w:bookmarkStart w:id="2482" w:name="_Toc21102998"/>
      <w:r w:rsidRPr="004565D4">
        <w:t xml:space="preserve">Which specific test(s) are applicable to BS is based on the test applicability rules defined in </w:t>
      </w:r>
      <w:r w:rsidR="00600C59">
        <w:t>clause </w:t>
      </w:r>
      <w:r w:rsidRPr="004565D4">
        <w:t>8.1.2.</w:t>
      </w:r>
    </w:p>
    <w:p w14:paraId="5E53BABE" w14:textId="3DA228C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2483" w:name="_Toc29810847"/>
      <w:bookmarkStart w:id="2484" w:name="_Toc36636207"/>
      <w:bookmarkStart w:id="2485" w:name="_Toc37273153"/>
      <w:bookmarkStart w:id="2486" w:name="_Toc45886241"/>
      <w:r w:rsidRPr="004565D4">
        <w:t>8.3.3.1.2</w:t>
      </w:r>
      <w:r w:rsidRPr="004565D4">
        <w:tab/>
        <w:t>Minimum Requirement</w:t>
      </w:r>
      <w:bookmarkEnd w:id="2482"/>
      <w:bookmarkEnd w:id="2483"/>
      <w:bookmarkEnd w:id="2484"/>
      <w:bookmarkEnd w:id="2485"/>
      <w:bookmarkEnd w:id="2486"/>
    </w:p>
    <w:p w14:paraId="4223BBAE" w14:textId="660A8664"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6FE3E065" w14:textId="2D58D11A"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42468E6" w14:textId="77777777" w:rsidR="00C45907" w:rsidRPr="004565D4" w:rsidRDefault="00C45907" w:rsidP="00C45907">
      <w:pPr>
        <w:pStyle w:val="Heading5"/>
      </w:pPr>
      <w:bookmarkStart w:id="2487" w:name="_Toc21102999"/>
      <w:bookmarkStart w:id="2488" w:name="_Toc29810848"/>
      <w:bookmarkStart w:id="2489" w:name="_Toc36636208"/>
      <w:bookmarkStart w:id="2490" w:name="_Toc37273154"/>
      <w:bookmarkStart w:id="2491" w:name="_Toc45886242"/>
      <w:r w:rsidRPr="004565D4">
        <w:t>8.3.3.1.3</w:t>
      </w:r>
      <w:r w:rsidRPr="004565D4">
        <w:tab/>
        <w:t>Test Purpose</w:t>
      </w:r>
      <w:bookmarkEnd w:id="2487"/>
      <w:bookmarkEnd w:id="2488"/>
      <w:bookmarkEnd w:id="2489"/>
      <w:bookmarkEnd w:id="2490"/>
      <w:bookmarkEnd w:id="2491"/>
    </w:p>
    <w:p w14:paraId="53D8E9BD" w14:textId="5F7DB888" w:rsidR="00C45907" w:rsidRPr="004565D4" w:rsidRDefault="00C45907" w:rsidP="00136C94">
      <w:r w:rsidRPr="004565D4">
        <w:rPr>
          <w:lang w:eastAsia="ko-KR"/>
        </w:rPr>
        <w:t>The test shall verify the receiver</w:t>
      </w:r>
      <w:r w:rsidR="00600C59">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2492" w:name="_Toc21103000"/>
      <w:bookmarkStart w:id="2493" w:name="_Toc29810849"/>
      <w:bookmarkStart w:id="2494" w:name="_Toc36636209"/>
      <w:bookmarkStart w:id="2495" w:name="_Toc37273155"/>
      <w:bookmarkStart w:id="2496" w:name="_Toc45886243"/>
      <w:r w:rsidRPr="004565D4">
        <w:t>8.3.3.1.4</w:t>
      </w:r>
      <w:r w:rsidRPr="004565D4">
        <w:tab/>
        <w:t>Method of test</w:t>
      </w:r>
      <w:bookmarkEnd w:id="2492"/>
      <w:bookmarkEnd w:id="2493"/>
      <w:bookmarkEnd w:id="2494"/>
      <w:bookmarkEnd w:id="2495"/>
      <w:bookmarkEnd w:id="2496"/>
    </w:p>
    <w:p w14:paraId="6774FBB6" w14:textId="77777777" w:rsidR="00C45907" w:rsidRPr="005624C7" w:rsidRDefault="00C45907" w:rsidP="005624C7">
      <w:pPr>
        <w:pStyle w:val="H6"/>
      </w:pPr>
      <w:bookmarkStart w:id="2497" w:name="_Toc21103001"/>
      <w:bookmarkStart w:id="2498" w:name="_Toc29810850"/>
      <w:bookmarkStart w:id="2499" w:name="_Toc36636210"/>
      <w:bookmarkStart w:id="2500" w:name="_Toc37273156"/>
      <w:bookmarkStart w:id="2501" w:name="_Toc45886244"/>
      <w:r w:rsidRPr="005624C7">
        <w:t>8.3.3.1.4.1</w:t>
      </w:r>
      <w:r w:rsidRPr="005624C7">
        <w:tab/>
        <w:t>Initial conditions</w:t>
      </w:r>
      <w:bookmarkEnd w:id="2497"/>
      <w:bookmarkEnd w:id="2498"/>
      <w:bookmarkEnd w:id="2499"/>
      <w:bookmarkEnd w:id="2500"/>
      <w:bookmarkEnd w:id="2501"/>
    </w:p>
    <w:p w14:paraId="0DE9619E" w14:textId="47D6CA0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4D529E79" w14:textId="60C27884" w:rsidR="00C45907" w:rsidRPr="004565D4" w:rsidRDefault="00C45907" w:rsidP="00136C94">
      <w:bookmarkStart w:id="2502" w:name="_Toc21103002"/>
      <w:r w:rsidRPr="004565D4">
        <w:rPr>
          <w:lang w:eastAsia="ko-KR"/>
        </w:rPr>
        <w:t>RF channels to be tested</w:t>
      </w:r>
      <w:r w:rsidRPr="004565D4">
        <w:rPr>
          <w:rFonts w:hint="eastAsia"/>
          <w:lang w:eastAsia="zh-CN"/>
        </w:rPr>
        <w:t xml:space="preserve"> for single carrier;</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75966B02" w14:textId="77777777" w:rsidR="00C45907" w:rsidRPr="004565D4" w:rsidRDefault="00C45907" w:rsidP="00136C94">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5624C7" w:rsidRDefault="00C45907" w:rsidP="005624C7">
      <w:pPr>
        <w:pStyle w:val="H6"/>
      </w:pPr>
      <w:bookmarkStart w:id="2503" w:name="_Toc29810851"/>
      <w:bookmarkStart w:id="2504" w:name="_Toc36636211"/>
      <w:bookmarkStart w:id="2505" w:name="_Toc37273157"/>
      <w:bookmarkStart w:id="2506" w:name="_Toc45886245"/>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1</w:t>
      </w:r>
      <w:r w:rsidRPr="005624C7">
        <w:t>.4.2</w:t>
      </w:r>
      <w:r w:rsidRPr="005624C7">
        <w:tab/>
        <w:t>Procedure</w:t>
      </w:r>
      <w:bookmarkEnd w:id="2502"/>
      <w:bookmarkEnd w:id="2503"/>
      <w:bookmarkEnd w:id="2504"/>
      <w:bookmarkEnd w:id="2505"/>
      <w:bookmarkEnd w:id="2506"/>
    </w:p>
    <w:p w14:paraId="1E23D2AD" w14:textId="77777777" w:rsidR="00C45907" w:rsidRPr="004565D4" w:rsidRDefault="00C45907" w:rsidP="00136C94">
      <w:pPr>
        <w:pStyle w:val="B1"/>
        <w:rPr>
          <w:rFonts w:eastAsia="DengXian"/>
        </w:rPr>
      </w:pPr>
      <w:bookmarkStart w:id="2507" w:name="_MON_1283843391"/>
      <w:bookmarkEnd w:id="2507"/>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5F55ED65"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3A7CC48F"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6968BEF9"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4565D4" w14:paraId="369063CD" w14:textId="77777777" w:rsidTr="003274C2">
        <w:trPr>
          <w:cantSplit/>
          <w:jc w:val="center"/>
        </w:trPr>
        <w:tc>
          <w:tcPr>
            <w:tcW w:w="3128" w:type="dxa"/>
          </w:tcPr>
          <w:p w14:paraId="045262CB" w14:textId="77777777" w:rsidR="00C45907" w:rsidRPr="004565D4" w:rsidRDefault="00C45907" w:rsidP="00136C94">
            <w:pPr>
              <w:pStyle w:val="TAH"/>
              <w:rPr>
                <w:rFonts w:eastAsia="?? ??"/>
              </w:rPr>
            </w:pPr>
            <w:r w:rsidRPr="004565D4">
              <w:rPr>
                <w:rFonts w:eastAsia="?? ??"/>
              </w:rPr>
              <w:t>Parameter</w:t>
            </w:r>
          </w:p>
        </w:tc>
        <w:tc>
          <w:tcPr>
            <w:tcW w:w="3808" w:type="dxa"/>
          </w:tcPr>
          <w:p w14:paraId="67A4C116" w14:textId="77777777" w:rsidR="00C45907" w:rsidRPr="004565D4" w:rsidRDefault="00C45907" w:rsidP="00136C94">
            <w:pPr>
              <w:pStyle w:val="TAH"/>
            </w:pPr>
            <w:r w:rsidRPr="004565D4">
              <w:rPr>
                <w:rFonts w:hint="eastAsia"/>
              </w:rPr>
              <w:t>Value</w:t>
            </w:r>
          </w:p>
        </w:tc>
      </w:tr>
      <w:tr w:rsidR="00C45907" w:rsidRPr="004565D4" w14:paraId="57EDCAFA" w14:textId="77777777" w:rsidTr="003274C2">
        <w:trPr>
          <w:cantSplit/>
          <w:jc w:val="center"/>
        </w:trPr>
        <w:tc>
          <w:tcPr>
            <w:tcW w:w="3128" w:type="dxa"/>
          </w:tcPr>
          <w:p w14:paraId="5C517E2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808" w:type="dxa"/>
          </w:tcPr>
          <w:p w14:paraId="3D614701"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3689E302" w14:textId="77777777" w:rsidTr="003274C2">
        <w:trPr>
          <w:cantSplit/>
          <w:jc w:val="center"/>
        </w:trPr>
        <w:tc>
          <w:tcPr>
            <w:tcW w:w="3128" w:type="dxa"/>
          </w:tcPr>
          <w:p w14:paraId="5890BBF3"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808" w:type="dxa"/>
          </w:tcPr>
          <w:p w14:paraId="43873F08" w14:textId="77777777" w:rsidR="00C45907" w:rsidRPr="004565D4" w:rsidRDefault="00C45907" w:rsidP="00136C94">
            <w:pPr>
              <w:pStyle w:val="TAC"/>
              <w:rPr>
                <w:rFonts w:eastAsia="?? ??"/>
              </w:rPr>
            </w:pPr>
            <w:r w:rsidRPr="004565D4">
              <w:rPr>
                <w:rFonts w:eastAsia="?? ??"/>
              </w:rPr>
              <w:t>0</w:t>
            </w:r>
          </w:p>
        </w:tc>
      </w:tr>
      <w:tr w:rsidR="00C45907" w:rsidRPr="004565D4" w14:paraId="07EBDFDD" w14:textId="77777777" w:rsidTr="003274C2">
        <w:trPr>
          <w:cantSplit/>
          <w:jc w:val="center"/>
        </w:trPr>
        <w:tc>
          <w:tcPr>
            <w:tcW w:w="3128" w:type="dxa"/>
          </w:tcPr>
          <w:p w14:paraId="62D69A0B" w14:textId="77777777" w:rsidR="00C45907" w:rsidRPr="004565D4" w:rsidRDefault="00C45907" w:rsidP="00136C94">
            <w:pPr>
              <w:pStyle w:val="TAL"/>
              <w:rPr>
                <w:rFonts w:eastAsia="?? ??" w:cs="Arial"/>
              </w:rPr>
            </w:pPr>
            <w:r w:rsidRPr="004565D4">
              <w:rPr>
                <w:lang w:eastAsia="zh-CN"/>
              </w:rPr>
              <w:t>I</w:t>
            </w:r>
            <w:r w:rsidRPr="004565D4">
              <w:rPr>
                <w:rFonts w:hint="eastAsia"/>
                <w:lang w:eastAsia="zh-CN"/>
              </w:rPr>
              <w:t>ntra-slot frequency hopping</w:t>
            </w:r>
          </w:p>
        </w:tc>
        <w:tc>
          <w:tcPr>
            <w:tcW w:w="3808" w:type="dxa"/>
          </w:tcPr>
          <w:p w14:paraId="5DE07B6D" w14:textId="77777777" w:rsidR="00C45907" w:rsidRPr="004565D4" w:rsidRDefault="00C45907" w:rsidP="00136C94">
            <w:pPr>
              <w:pStyle w:val="TAC"/>
              <w:rPr>
                <w:rFonts w:eastAsia="?? ??"/>
              </w:rPr>
            </w:pPr>
            <w:r w:rsidRPr="004565D4">
              <w:rPr>
                <w:rFonts w:eastAsia="?? ??"/>
              </w:rPr>
              <w:t>N/A</w:t>
            </w:r>
          </w:p>
        </w:tc>
      </w:tr>
      <w:tr w:rsidR="00C45907" w:rsidRPr="004565D4" w14:paraId="188A07A5" w14:textId="77777777" w:rsidTr="003274C2">
        <w:trPr>
          <w:cantSplit/>
          <w:jc w:val="center"/>
        </w:trPr>
        <w:tc>
          <w:tcPr>
            <w:tcW w:w="3128" w:type="dxa"/>
          </w:tcPr>
          <w:p w14:paraId="7EF7DDE6"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808" w:type="dxa"/>
          </w:tcPr>
          <w:p w14:paraId="0608BEBD"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09510420" w14:textId="77777777" w:rsidTr="003274C2">
        <w:trPr>
          <w:cantSplit/>
          <w:jc w:val="center"/>
        </w:trPr>
        <w:tc>
          <w:tcPr>
            <w:tcW w:w="3128" w:type="dxa"/>
          </w:tcPr>
          <w:p w14:paraId="0253F426" w14:textId="77777777" w:rsidR="00C45907" w:rsidRPr="004565D4" w:rsidRDefault="00C45907" w:rsidP="00136C94">
            <w:pPr>
              <w:pStyle w:val="TAL"/>
              <w:rPr>
                <w:rFonts w:eastAsia="?? ??" w:cs="Arial"/>
              </w:rPr>
            </w:pPr>
            <w:r w:rsidRPr="004565D4">
              <w:rPr>
                <w:rFonts w:hint="eastAsia"/>
                <w:lang w:eastAsia="zh-CN"/>
              </w:rPr>
              <w:t>Number of PRBs</w:t>
            </w:r>
          </w:p>
        </w:tc>
        <w:tc>
          <w:tcPr>
            <w:tcW w:w="3808" w:type="dxa"/>
          </w:tcPr>
          <w:p w14:paraId="69CA19EA" w14:textId="77777777" w:rsidR="00C45907" w:rsidRPr="004565D4" w:rsidRDefault="00C45907" w:rsidP="00136C94">
            <w:pPr>
              <w:pStyle w:val="TAC"/>
            </w:pPr>
            <w:r w:rsidRPr="004565D4">
              <w:rPr>
                <w:rFonts w:hint="eastAsia"/>
              </w:rPr>
              <w:t>4</w:t>
            </w:r>
          </w:p>
        </w:tc>
      </w:tr>
      <w:tr w:rsidR="00C45907" w:rsidRPr="004565D4" w14:paraId="52ED9AD4" w14:textId="77777777" w:rsidTr="003274C2">
        <w:trPr>
          <w:cantSplit/>
          <w:jc w:val="center"/>
        </w:trPr>
        <w:tc>
          <w:tcPr>
            <w:tcW w:w="3128" w:type="dxa"/>
          </w:tcPr>
          <w:p w14:paraId="0417E924" w14:textId="77777777" w:rsidR="00C45907" w:rsidRPr="004565D4" w:rsidRDefault="00C45907" w:rsidP="00136C94">
            <w:pPr>
              <w:pStyle w:val="TAL"/>
              <w:rPr>
                <w:rFonts w:eastAsia="?? ??" w:cs="Arial"/>
              </w:rPr>
            </w:pPr>
            <w:r w:rsidRPr="004565D4">
              <w:rPr>
                <w:rFonts w:hint="eastAsia"/>
                <w:lang w:eastAsia="zh-CN"/>
              </w:rPr>
              <w:t>Number of symbols</w:t>
            </w:r>
          </w:p>
        </w:tc>
        <w:tc>
          <w:tcPr>
            <w:tcW w:w="3808" w:type="dxa"/>
          </w:tcPr>
          <w:p w14:paraId="2457AF52" w14:textId="77777777" w:rsidR="00C45907" w:rsidRPr="004565D4" w:rsidRDefault="00C45907" w:rsidP="00136C94">
            <w:pPr>
              <w:pStyle w:val="TAC"/>
            </w:pPr>
            <w:r w:rsidRPr="004565D4">
              <w:rPr>
                <w:rFonts w:hint="eastAsia"/>
              </w:rPr>
              <w:t>1</w:t>
            </w:r>
          </w:p>
        </w:tc>
      </w:tr>
      <w:tr w:rsidR="00C45907" w:rsidRPr="004565D4" w14:paraId="769A5984" w14:textId="77777777" w:rsidTr="003274C2">
        <w:trPr>
          <w:cantSplit/>
          <w:jc w:val="center"/>
        </w:trPr>
        <w:tc>
          <w:tcPr>
            <w:tcW w:w="3128" w:type="dxa"/>
          </w:tcPr>
          <w:p w14:paraId="0059A025"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808" w:type="dxa"/>
          </w:tcPr>
          <w:p w14:paraId="096158DA" w14:textId="77777777" w:rsidR="00C45907" w:rsidRPr="004565D4" w:rsidRDefault="00C45907" w:rsidP="00136C94">
            <w:pPr>
              <w:pStyle w:val="TAC"/>
            </w:pPr>
            <w:r w:rsidRPr="004565D4">
              <w:rPr>
                <w:rFonts w:hint="eastAsia"/>
              </w:rPr>
              <w:t>4</w:t>
            </w:r>
          </w:p>
        </w:tc>
      </w:tr>
      <w:tr w:rsidR="00C45907" w:rsidRPr="004565D4" w14:paraId="5F0A7E39" w14:textId="77777777" w:rsidTr="003274C2">
        <w:trPr>
          <w:cantSplit/>
          <w:jc w:val="center"/>
        </w:trPr>
        <w:tc>
          <w:tcPr>
            <w:tcW w:w="3128" w:type="dxa"/>
          </w:tcPr>
          <w:p w14:paraId="1A691F9F" w14:textId="77777777" w:rsidR="00C45907" w:rsidRPr="004565D4" w:rsidRDefault="00C45907" w:rsidP="00136C94">
            <w:pPr>
              <w:pStyle w:val="TAL"/>
              <w:rPr>
                <w:rFonts w:eastAsia="SimSun"/>
              </w:rPr>
            </w:pPr>
            <w:r w:rsidRPr="004565D4">
              <w:rPr>
                <w:rFonts w:hint="eastAsia"/>
                <w:lang w:eastAsia="zh-CN"/>
              </w:rPr>
              <w:t>First symbol</w:t>
            </w:r>
          </w:p>
        </w:tc>
        <w:tc>
          <w:tcPr>
            <w:tcW w:w="3808" w:type="dxa"/>
          </w:tcPr>
          <w:p w14:paraId="4DEED913" w14:textId="77777777" w:rsidR="00C45907" w:rsidRPr="004565D4" w:rsidRDefault="00C45907" w:rsidP="00136C94">
            <w:pPr>
              <w:pStyle w:val="TAC"/>
            </w:pPr>
            <w:r w:rsidRPr="004565D4">
              <w:rPr>
                <w:rFonts w:hint="eastAsia"/>
              </w:rPr>
              <w:t>13</w:t>
            </w:r>
          </w:p>
        </w:tc>
      </w:tr>
      <w:tr w:rsidR="00C45907" w:rsidRPr="004565D4" w14:paraId="122C8890" w14:textId="77777777" w:rsidTr="003274C2">
        <w:trPr>
          <w:cantSplit/>
          <w:jc w:val="center"/>
        </w:trPr>
        <w:tc>
          <w:tcPr>
            <w:tcW w:w="3128" w:type="dxa"/>
          </w:tcPr>
          <w:p w14:paraId="3099461F" w14:textId="77777777" w:rsidR="00C45907" w:rsidRPr="004565D4" w:rsidRDefault="00C45907" w:rsidP="00136C94">
            <w:pPr>
              <w:pStyle w:val="TAL"/>
              <w:rPr>
                <w:lang w:eastAsia="zh-CN"/>
              </w:rPr>
            </w:pPr>
            <w:r w:rsidRPr="004565D4">
              <w:rPr>
                <w:rFonts w:hint="eastAsia"/>
                <w:lang w:eastAsia="zh-CN"/>
              </w:rPr>
              <w:t>DM-RS sequence generation</w:t>
            </w:r>
          </w:p>
        </w:tc>
        <w:tc>
          <w:tcPr>
            <w:tcW w:w="3808" w:type="dxa"/>
          </w:tcPr>
          <w:p w14:paraId="0323DEF1"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517FBAF4" w14:textId="77777777" w:rsidR="00C45907" w:rsidRPr="004565D4" w:rsidRDefault="00C45907" w:rsidP="00136C94"/>
    <w:p w14:paraId="2C340DCA"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6264A4B5"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0EDD26DC" w:rsidR="00C45907" w:rsidRPr="004565D4" w:rsidRDefault="005624C7"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1.</w:t>
      </w:r>
      <w:r w:rsidR="00C45907" w:rsidRPr="004565D4">
        <w:rPr>
          <w:rFonts w:eastAsia="‚c‚e‚o“Á‘¾ƒSƒVƒbƒN‘Ì"/>
          <w:lang w:eastAsia="ko-KR"/>
        </w:rPr>
        <w:t>4.2-</w:t>
      </w:r>
      <w:r w:rsidR="00C45907" w:rsidRPr="004565D4">
        <w:rPr>
          <w:rFonts w:hint="eastAsia"/>
        </w:rPr>
        <w:t>2</w:t>
      </w:r>
      <w:r w:rsidR="00C45907" w:rsidRPr="004565D4">
        <w:rPr>
          <w:rFonts w:eastAsia="DengXian" w:hint="eastAsia"/>
        </w:rPr>
        <w:t>.</w:t>
      </w:r>
    </w:p>
    <w:p w14:paraId="27AEA0D8"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4565D4" w14:paraId="129CC214" w14:textId="77777777" w:rsidTr="007F4304">
        <w:trPr>
          <w:cantSplit/>
          <w:jc w:val="center"/>
        </w:trPr>
        <w:tc>
          <w:tcPr>
            <w:tcW w:w="1703" w:type="dxa"/>
            <w:tcBorders>
              <w:bottom w:val="single" w:sz="4" w:space="0" w:color="auto"/>
            </w:tcBorders>
          </w:tcPr>
          <w:p w14:paraId="715D425A" w14:textId="77777777" w:rsidR="00C45907" w:rsidRPr="004565D4" w:rsidRDefault="00C45907" w:rsidP="00136C94">
            <w:pPr>
              <w:pStyle w:val="TAH"/>
              <w:rPr>
                <w:lang w:eastAsia="zh-CN"/>
              </w:rPr>
            </w:pPr>
            <w:r w:rsidRPr="004565D4">
              <w:rPr>
                <w:rFonts w:hint="eastAsia"/>
                <w:lang w:eastAsia="zh-CN"/>
              </w:rPr>
              <w:t>BS type</w:t>
            </w:r>
          </w:p>
        </w:tc>
        <w:tc>
          <w:tcPr>
            <w:tcW w:w="1969" w:type="dxa"/>
            <w:tcBorders>
              <w:bottom w:val="single" w:sz="4" w:space="0" w:color="auto"/>
            </w:tcBorders>
          </w:tcPr>
          <w:p w14:paraId="21C76644" w14:textId="77777777" w:rsidR="00C45907" w:rsidRPr="004565D4" w:rsidRDefault="00C45907" w:rsidP="00136C94">
            <w:pPr>
              <w:pStyle w:val="TAH"/>
              <w:rPr>
                <w:lang w:eastAsia="zh-CN"/>
              </w:rPr>
            </w:pPr>
            <w:r w:rsidRPr="004565D4">
              <w:rPr>
                <w:rFonts w:eastAsia="‚c‚e‚o“Á‘¾ƒSƒVƒbƒN‘Ì"/>
              </w:rPr>
              <w:t>Sub-carrier spacing</w:t>
            </w:r>
          </w:p>
          <w:p w14:paraId="79AB0402" w14:textId="77777777" w:rsidR="00C45907" w:rsidRPr="004565D4" w:rsidRDefault="00C45907" w:rsidP="00136C94">
            <w:pPr>
              <w:pStyle w:val="TAH"/>
              <w:rPr>
                <w:rFonts w:eastAsia="‚c‚e‚o“Á‘¾ƒSƒVƒbƒN‘Ì"/>
              </w:rPr>
            </w:pPr>
            <w:r w:rsidRPr="004565D4">
              <w:rPr>
                <w:rFonts w:eastAsia="‚c‚e‚o“Á‘¾ƒSƒVƒbƒN‘Ì"/>
              </w:rPr>
              <w:t>(kHz)</w:t>
            </w:r>
          </w:p>
        </w:tc>
        <w:tc>
          <w:tcPr>
            <w:tcW w:w="1575" w:type="dxa"/>
          </w:tcPr>
          <w:p w14:paraId="30C5C19B" w14:textId="77777777" w:rsidR="00C45907" w:rsidRPr="004565D4" w:rsidRDefault="00C45907" w:rsidP="00136C94">
            <w:pPr>
              <w:pStyle w:val="TAH"/>
              <w:rPr>
                <w:lang w:eastAsia="zh-CN"/>
              </w:rPr>
            </w:pPr>
            <w:r w:rsidRPr="004565D4">
              <w:rPr>
                <w:rFonts w:eastAsia="‚c‚e‚o“Á‘¾ƒSƒVƒbƒN‘Ì"/>
              </w:rPr>
              <w:t>Channel bandwidth</w:t>
            </w:r>
          </w:p>
          <w:p w14:paraId="2DA11AF8" w14:textId="77777777" w:rsidR="00C45907" w:rsidRPr="004565D4" w:rsidRDefault="00C45907" w:rsidP="00136C94">
            <w:pPr>
              <w:pStyle w:val="TAH"/>
              <w:rPr>
                <w:rFonts w:eastAsia="‚c‚e‚o“Á‘¾ƒSƒVƒbƒN‘Ì"/>
              </w:rPr>
            </w:pPr>
            <w:r w:rsidRPr="004565D4">
              <w:rPr>
                <w:rFonts w:eastAsia="‚c‚e‚o“Á‘¾ƒSƒVƒbƒN‘Ì"/>
              </w:rPr>
              <w:t>(MHz)</w:t>
            </w:r>
          </w:p>
        </w:tc>
        <w:tc>
          <w:tcPr>
            <w:tcW w:w="3408" w:type="dxa"/>
          </w:tcPr>
          <w:p w14:paraId="189476C2"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533FE49" w14:textId="77777777" w:rsidTr="007F4304">
        <w:trPr>
          <w:cantSplit/>
          <w:jc w:val="center"/>
        </w:trPr>
        <w:tc>
          <w:tcPr>
            <w:tcW w:w="1703" w:type="dxa"/>
            <w:tcBorders>
              <w:bottom w:val="nil"/>
            </w:tcBorders>
            <w:shd w:val="clear" w:color="auto" w:fill="auto"/>
          </w:tcPr>
          <w:p w14:paraId="22CE2553" w14:textId="77777777" w:rsidR="007F4304" w:rsidRPr="004565D4" w:rsidRDefault="007F4304" w:rsidP="00136C94">
            <w:pPr>
              <w:pStyle w:val="TAC"/>
              <w:rPr>
                <w:lang w:eastAsia="zh-CN"/>
              </w:rPr>
            </w:pPr>
            <w:r w:rsidRPr="004565D4">
              <w:rPr>
                <w:rFonts w:hint="eastAsia"/>
                <w:lang w:eastAsia="zh-CN"/>
              </w:rPr>
              <w:t>BS type 1-O</w:t>
            </w:r>
          </w:p>
        </w:tc>
        <w:tc>
          <w:tcPr>
            <w:tcW w:w="1969" w:type="dxa"/>
            <w:tcBorders>
              <w:bottom w:val="nil"/>
            </w:tcBorders>
            <w:shd w:val="clear" w:color="auto" w:fill="auto"/>
          </w:tcPr>
          <w:p w14:paraId="597AB37F" w14:textId="77777777" w:rsidR="007F4304" w:rsidRPr="004565D4" w:rsidRDefault="007F4304" w:rsidP="00136C94">
            <w:pPr>
              <w:pStyle w:val="TAC"/>
              <w:rPr>
                <w:rFonts w:eastAsia="‚c‚e‚o“Á‘¾ƒSƒVƒbƒN‘Ì" w:cs="v5.0.0"/>
              </w:rPr>
            </w:pPr>
            <w:r w:rsidRPr="004565D4">
              <w:rPr>
                <w:rFonts w:eastAsia="‚c‚e‚o“Á‘¾ƒSƒVƒbƒN‘Ì"/>
              </w:rPr>
              <w:t>15 kHz</w:t>
            </w:r>
          </w:p>
        </w:tc>
        <w:tc>
          <w:tcPr>
            <w:tcW w:w="1575" w:type="dxa"/>
            <w:tcBorders>
              <w:bottom w:val="single" w:sz="4" w:space="0" w:color="auto"/>
            </w:tcBorders>
          </w:tcPr>
          <w:p w14:paraId="534500E1" w14:textId="77777777" w:rsidR="007F4304" w:rsidRPr="004565D4" w:rsidRDefault="007F4304" w:rsidP="00136C94">
            <w:pPr>
              <w:pStyle w:val="TAC"/>
              <w:rPr>
                <w:rFonts w:eastAsia="‚c‚e‚o“Á‘¾ƒSƒVƒbƒN‘Ì"/>
              </w:rPr>
            </w:pPr>
            <w:r w:rsidRPr="004565D4">
              <w:rPr>
                <w:rFonts w:eastAsia="‚c‚e‚o“Á‘¾ƒSƒVƒbƒN‘Ì"/>
              </w:rPr>
              <w:t>5</w:t>
            </w:r>
          </w:p>
        </w:tc>
        <w:tc>
          <w:tcPr>
            <w:tcW w:w="3408" w:type="dxa"/>
            <w:tcBorders>
              <w:bottom w:val="single" w:sz="4" w:space="0" w:color="auto"/>
            </w:tcBorders>
          </w:tcPr>
          <w:p w14:paraId="193F873D" w14:textId="77777777" w:rsidR="007F4304" w:rsidRPr="004565D4" w:rsidRDefault="007F4304" w:rsidP="00136C94">
            <w:pPr>
              <w:pStyle w:val="TAC"/>
              <w:rPr>
                <w:rFonts w:eastAsia="‚c‚e‚o“Á‘¾ƒSƒVƒbƒN‘Ì" w:cs="v5.0.0"/>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7F4304" w:rsidRPr="004565D4" w14:paraId="0204EA63" w14:textId="77777777" w:rsidTr="007F4304">
        <w:trPr>
          <w:cantSplit/>
          <w:jc w:val="center"/>
        </w:trPr>
        <w:tc>
          <w:tcPr>
            <w:tcW w:w="1703" w:type="dxa"/>
            <w:tcBorders>
              <w:top w:val="nil"/>
              <w:bottom w:val="nil"/>
            </w:tcBorders>
            <w:shd w:val="clear" w:color="auto" w:fill="auto"/>
          </w:tcPr>
          <w:p w14:paraId="26AF092B"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3FF7783"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1A989B9B"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6B9659EE" w14:textId="77777777" w:rsidR="007F4304" w:rsidRPr="004565D4" w:rsidRDefault="007F4304" w:rsidP="00136C94">
            <w:pPr>
              <w:pStyle w:val="TAC"/>
              <w:rPr>
                <w:rFonts w:eastAsia="‚c‚e‚o“Á‘¾ƒSƒVƒbƒN‘Ì"/>
              </w:rPr>
            </w:pPr>
            <w:r w:rsidRPr="004565D4">
              <w:rPr>
                <w:rFonts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9.36</w:t>
            </w:r>
            <w:r w:rsidRPr="004565D4">
              <w:rPr>
                <w:rFonts w:eastAsia="‚c‚e‚o“Á‘¾ƒSƒVƒbƒN‘Ì"/>
              </w:rPr>
              <w:t xml:space="preserve"> MHz</w:t>
            </w:r>
          </w:p>
        </w:tc>
      </w:tr>
      <w:tr w:rsidR="007F4304" w:rsidRPr="004565D4" w14:paraId="4AE917C3" w14:textId="77777777" w:rsidTr="007F4304">
        <w:trPr>
          <w:cantSplit/>
          <w:jc w:val="center"/>
        </w:trPr>
        <w:tc>
          <w:tcPr>
            <w:tcW w:w="1703" w:type="dxa"/>
            <w:tcBorders>
              <w:top w:val="nil"/>
              <w:bottom w:val="nil"/>
            </w:tcBorders>
            <w:shd w:val="clear" w:color="auto" w:fill="auto"/>
          </w:tcPr>
          <w:p w14:paraId="11A0933C"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3EBE913B" w14:textId="77777777" w:rsidR="007F4304" w:rsidRPr="004565D4" w:rsidRDefault="007F4304" w:rsidP="00136C94">
            <w:pPr>
              <w:pStyle w:val="TAC"/>
              <w:rPr>
                <w:rFonts w:eastAsia="‚c‚e‚o“Á‘¾ƒSƒVƒbƒN‘Ì"/>
              </w:rPr>
            </w:pPr>
            <w:r w:rsidRPr="004565D4">
              <w:rPr>
                <w:lang w:eastAsia="zh-CN"/>
              </w:rPr>
              <w:t>2</w:t>
            </w:r>
            <w:r w:rsidRPr="004565D4">
              <w:rPr>
                <w:rFonts w:eastAsia="‚c‚e‚o“Á‘¾ƒSƒVƒbƒN‘Ì"/>
              </w:rPr>
              <w:t>0</w:t>
            </w:r>
          </w:p>
        </w:tc>
        <w:tc>
          <w:tcPr>
            <w:tcW w:w="3408" w:type="dxa"/>
            <w:tcBorders>
              <w:bottom w:val="single" w:sz="4" w:space="0" w:color="auto"/>
            </w:tcBorders>
          </w:tcPr>
          <w:p w14:paraId="2FD64A31" w14:textId="77777777" w:rsidR="007F4304" w:rsidRPr="004565D4" w:rsidRDefault="007F4304" w:rsidP="00136C9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7F4304" w:rsidRPr="004565D4" w14:paraId="6CFFF3D6" w14:textId="77777777" w:rsidTr="007F4304">
        <w:trPr>
          <w:cantSplit/>
          <w:jc w:val="center"/>
        </w:trPr>
        <w:tc>
          <w:tcPr>
            <w:tcW w:w="1703" w:type="dxa"/>
            <w:tcBorders>
              <w:top w:val="nil"/>
              <w:bottom w:val="nil"/>
            </w:tcBorders>
            <w:shd w:val="clear" w:color="auto" w:fill="auto"/>
          </w:tcPr>
          <w:p w14:paraId="6B416522" w14:textId="77777777" w:rsidR="007F4304" w:rsidRPr="004565D4" w:rsidRDefault="007F4304" w:rsidP="00136C94">
            <w:pPr>
              <w:pStyle w:val="TAC"/>
              <w:rPr>
                <w:lang w:eastAsia="zh-CN"/>
              </w:rPr>
            </w:pPr>
          </w:p>
        </w:tc>
        <w:tc>
          <w:tcPr>
            <w:tcW w:w="1969" w:type="dxa"/>
            <w:tcBorders>
              <w:bottom w:val="nil"/>
            </w:tcBorders>
            <w:shd w:val="clear" w:color="auto" w:fill="auto"/>
          </w:tcPr>
          <w:p w14:paraId="46D1CCA0" w14:textId="77777777" w:rsidR="007F4304" w:rsidRPr="004565D4" w:rsidRDefault="007F4304" w:rsidP="00136C94">
            <w:pPr>
              <w:pStyle w:val="TAC"/>
              <w:rPr>
                <w:rFonts w:eastAsia="‚c‚e‚o“Á‘¾ƒSƒVƒbƒN‘Ì" w:cs="v5.0.0"/>
              </w:rPr>
            </w:pPr>
            <w:r w:rsidRPr="004565D4">
              <w:rPr>
                <w:rFonts w:eastAsia="‚c‚e‚o“Á‘¾ƒSƒVƒbƒN‘Ì"/>
              </w:rPr>
              <w:t>30 kHz</w:t>
            </w:r>
          </w:p>
        </w:tc>
        <w:tc>
          <w:tcPr>
            <w:tcW w:w="1575" w:type="dxa"/>
            <w:tcBorders>
              <w:bottom w:val="single" w:sz="4" w:space="0" w:color="auto"/>
            </w:tcBorders>
          </w:tcPr>
          <w:p w14:paraId="79A3F8F4" w14:textId="77777777" w:rsidR="007F4304" w:rsidRPr="004565D4" w:rsidRDefault="007F4304" w:rsidP="00136C94">
            <w:pPr>
              <w:pStyle w:val="TAC"/>
              <w:rPr>
                <w:rFonts w:eastAsia="‚c‚e‚o“Á‘¾ƒSƒVƒbƒN‘Ì"/>
              </w:rPr>
            </w:pPr>
            <w:r w:rsidRPr="004565D4">
              <w:rPr>
                <w:rFonts w:eastAsia="‚c‚e‚o“Á‘¾ƒSƒVƒbƒN‘Ì"/>
              </w:rPr>
              <w:t>10</w:t>
            </w:r>
          </w:p>
        </w:tc>
        <w:tc>
          <w:tcPr>
            <w:tcW w:w="3408" w:type="dxa"/>
            <w:tcBorders>
              <w:bottom w:val="single" w:sz="4" w:space="0" w:color="auto"/>
            </w:tcBorders>
          </w:tcPr>
          <w:p w14:paraId="229298E3"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8.64</w:t>
            </w:r>
            <w:r w:rsidRPr="004565D4">
              <w:rPr>
                <w:rFonts w:eastAsia="‚c‚e‚o“Á‘¾ƒSƒVƒbƒN‘Ì"/>
              </w:rPr>
              <w:t> MHz</w:t>
            </w:r>
          </w:p>
        </w:tc>
      </w:tr>
      <w:tr w:rsidR="007F4304" w:rsidRPr="004565D4" w14:paraId="3CB40A66" w14:textId="77777777" w:rsidTr="007F4304">
        <w:trPr>
          <w:cantSplit/>
          <w:jc w:val="center"/>
        </w:trPr>
        <w:tc>
          <w:tcPr>
            <w:tcW w:w="1703" w:type="dxa"/>
            <w:tcBorders>
              <w:top w:val="nil"/>
              <w:bottom w:val="nil"/>
            </w:tcBorders>
            <w:shd w:val="clear" w:color="auto" w:fill="auto"/>
          </w:tcPr>
          <w:p w14:paraId="323A3B80"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7F09608F"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25CA3D98" w14:textId="77777777" w:rsidR="007F4304" w:rsidRPr="004565D4" w:rsidRDefault="007F4304" w:rsidP="00136C94">
            <w:pPr>
              <w:pStyle w:val="TAC"/>
              <w:rPr>
                <w:rFonts w:eastAsia="‚c‚e‚o“Á‘¾ƒSƒVƒbƒN‘Ì"/>
              </w:rPr>
            </w:pPr>
            <w:r w:rsidRPr="004565D4">
              <w:rPr>
                <w:rFonts w:eastAsia="‚c‚e‚o“Á‘¾ƒSƒVƒbƒN‘Ì"/>
              </w:rPr>
              <w:t>20</w:t>
            </w:r>
          </w:p>
        </w:tc>
        <w:tc>
          <w:tcPr>
            <w:tcW w:w="3408" w:type="dxa"/>
            <w:tcBorders>
              <w:bottom w:val="single" w:sz="4" w:space="0" w:color="auto"/>
            </w:tcBorders>
          </w:tcPr>
          <w:p w14:paraId="5AA9BC92" w14:textId="77777777" w:rsidR="007F4304" w:rsidRPr="004565D4" w:rsidRDefault="007F4304" w:rsidP="00136C94">
            <w:pPr>
              <w:pStyle w:val="TAC"/>
              <w:rPr>
                <w:rFonts w:eastAsia="‚c‚e‚o“Á‘¾ƒSƒVƒbƒN‘Ì"/>
              </w:rPr>
            </w:pPr>
            <w:r w:rsidRPr="004565D4">
              <w:rPr>
                <w:rFonts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18.36</w:t>
            </w:r>
            <w:r w:rsidRPr="004565D4">
              <w:rPr>
                <w:rFonts w:eastAsia="‚c‚e‚o“Á‘¾ƒSƒVƒbƒN‘Ì"/>
              </w:rPr>
              <w:t> MHz</w:t>
            </w:r>
          </w:p>
        </w:tc>
      </w:tr>
      <w:tr w:rsidR="007F4304" w:rsidRPr="004565D4" w14:paraId="5DC7D80E" w14:textId="77777777" w:rsidTr="007F4304">
        <w:trPr>
          <w:cantSplit/>
          <w:jc w:val="center"/>
        </w:trPr>
        <w:tc>
          <w:tcPr>
            <w:tcW w:w="1703" w:type="dxa"/>
            <w:tcBorders>
              <w:top w:val="nil"/>
              <w:bottom w:val="nil"/>
            </w:tcBorders>
            <w:shd w:val="clear" w:color="auto" w:fill="auto"/>
          </w:tcPr>
          <w:p w14:paraId="61FFD154"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2E0E8166" w14:textId="77777777" w:rsidR="007F4304" w:rsidRPr="004565D4" w:rsidRDefault="007F4304" w:rsidP="00136C94">
            <w:pPr>
              <w:pStyle w:val="TAC"/>
              <w:rPr>
                <w:rFonts w:eastAsia="‚c‚e‚o“Á‘¾ƒSƒVƒbƒN‘Ì"/>
              </w:rPr>
            </w:pPr>
          </w:p>
        </w:tc>
        <w:tc>
          <w:tcPr>
            <w:tcW w:w="1575" w:type="dxa"/>
            <w:tcBorders>
              <w:bottom w:val="single" w:sz="4" w:space="0" w:color="auto"/>
            </w:tcBorders>
          </w:tcPr>
          <w:p w14:paraId="7D86DF85" w14:textId="77777777" w:rsidR="007F4304" w:rsidRPr="004565D4" w:rsidRDefault="007F4304" w:rsidP="00136C94">
            <w:pPr>
              <w:pStyle w:val="TAC"/>
              <w:rPr>
                <w:rFonts w:eastAsia="‚c‚e‚o“Á‘¾ƒSƒVƒbƒN‘Ì"/>
              </w:rPr>
            </w:pPr>
            <w:r w:rsidRPr="004565D4">
              <w:rPr>
                <w:rFonts w:eastAsia="‚c‚e‚o“Á‘¾ƒSƒVƒbƒN‘Ì"/>
              </w:rPr>
              <w:t>40</w:t>
            </w:r>
          </w:p>
        </w:tc>
        <w:tc>
          <w:tcPr>
            <w:tcW w:w="3408" w:type="dxa"/>
            <w:tcBorders>
              <w:bottom w:val="single" w:sz="4" w:space="0" w:color="auto"/>
            </w:tcBorders>
          </w:tcPr>
          <w:p w14:paraId="3A39FDBC" w14:textId="77777777" w:rsidR="007F4304" w:rsidRPr="004565D4" w:rsidRDefault="007F4304" w:rsidP="00136C94">
            <w:pPr>
              <w:pStyle w:val="TAC"/>
              <w:rPr>
                <w:rFonts w:eastAsia="‚c‚e‚o“Á‘¾ƒSƒVƒbƒN‘Ì"/>
              </w:rPr>
            </w:pPr>
            <w:r w:rsidRPr="004565D4">
              <w:rPr>
                <w:rFonts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38.16</w:t>
            </w:r>
            <w:r w:rsidRPr="004565D4">
              <w:rPr>
                <w:rFonts w:eastAsia="‚c‚e‚o“Á‘¾ƒSƒVƒbƒN‘Ì"/>
              </w:rPr>
              <w:t> MHz</w:t>
            </w:r>
          </w:p>
        </w:tc>
      </w:tr>
      <w:tr w:rsidR="007F4304" w:rsidRPr="004565D4"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7F4304" w:rsidRPr="004565D4" w:rsidRDefault="007F4304" w:rsidP="00136C94">
            <w:pPr>
              <w:pStyle w:val="TAC"/>
              <w:rPr>
                <w:rFonts w:eastAsia="‚c‚e‚o“Á‘¾ƒSƒVƒbƒN‘Ì"/>
              </w:rPr>
            </w:pPr>
          </w:p>
        </w:tc>
        <w:tc>
          <w:tcPr>
            <w:tcW w:w="1575" w:type="dxa"/>
          </w:tcPr>
          <w:p w14:paraId="23F0C0D5" w14:textId="77777777" w:rsidR="007F4304" w:rsidRPr="004565D4" w:rsidRDefault="007F4304" w:rsidP="00136C94">
            <w:pPr>
              <w:pStyle w:val="TAC"/>
              <w:rPr>
                <w:rFonts w:eastAsia="‚c‚e‚o“Á‘¾ƒSƒVƒbƒN‘Ì"/>
              </w:rPr>
            </w:pPr>
            <w:r w:rsidRPr="004565D4">
              <w:rPr>
                <w:rFonts w:eastAsia="‚c‚e‚o“Á‘¾ƒSƒVƒbƒN‘Ì"/>
              </w:rPr>
              <w:t>100</w:t>
            </w:r>
          </w:p>
        </w:tc>
        <w:tc>
          <w:tcPr>
            <w:tcW w:w="3408" w:type="dxa"/>
          </w:tcPr>
          <w:p w14:paraId="6622819F" w14:textId="77777777" w:rsidR="007F4304" w:rsidRPr="004565D4" w:rsidRDefault="007F4304" w:rsidP="00136C94">
            <w:pPr>
              <w:pStyle w:val="TAC"/>
              <w:rPr>
                <w:rFonts w:eastAsia="‚c‚e‚o“Á‘¾ƒSƒVƒbƒN‘Ì"/>
              </w:rPr>
            </w:pPr>
            <w:r w:rsidRPr="004565D4">
              <w:rPr>
                <w:rFonts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98.28</w:t>
            </w:r>
            <w:r w:rsidRPr="004565D4">
              <w:rPr>
                <w:rFonts w:eastAsia="‚c‚e‚o“Á‘¾ƒSƒVƒbƒN‘Ì"/>
              </w:rPr>
              <w:t> MHz</w:t>
            </w:r>
          </w:p>
        </w:tc>
      </w:tr>
      <w:tr w:rsidR="007F4304" w:rsidRPr="004565D4" w14:paraId="59A435C1" w14:textId="77777777" w:rsidTr="007F4304">
        <w:trPr>
          <w:cantSplit/>
          <w:jc w:val="center"/>
        </w:trPr>
        <w:tc>
          <w:tcPr>
            <w:tcW w:w="1703" w:type="dxa"/>
            <w:tcBorders>
              <w:bottom w:val="nil"/>
            </w:tcBorders>
            <w:shd w:val="clear" w:color="auto" w:fill="auto"/>
          </w:tcPr>
          <w:p w14:paraId="5496DF33"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1969" w:type="dxa"/>
            <w:tcBorders>
              <w:bottom w:val="nil"/>
            </w:tcBorders>
            <w:shd w:val="clear" w:color="auto" w:fill="auto"/>
          </w:tcPr>
          <w:p w14:paraId="3AFD9A3E" w14:textId="77777777" w:rsidR="007F4304" w:rsidRPr="004565D4" w:rsidRDefault="007F4304" w:rsidP="00136C94">
            <w:pPr>
              <w:pStyle w:val="TAC"/>
              <w:rPr>
                <w:lang w:eastAsia="zh-CN"/>
              </w:rPr>
            </w:pPr>
            <w:r w:rsidRPr="004565D4">
              <w:rPr>
                <w:rFonts w:hint="eastAsia"/>
                <w:lang w:eastAsia="zh-CN"/>
              </w:rPr>
              <w:t>60 kHz</w:t>
            </w:r>
          </w:p>
        </w:tc>
        <w:tc>
          <w:tcPr>
            <w:tcW w:w="1575" w:type="dxa"/>
          </w:tcPr>
          <w:p w14:paraId="2E1319E3"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2DD4D961"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47.52MHz</w:t>
            </w:r>
          </w:p>
        </w:tc>
      </w:tr>
      <w:tr w:rsidR="007F4304" w:rsidRPr="004565D4" w14:paraId="60C8756B" w14:textId="77777777" w:rsidTr="007F4304">
        <w:trPr>
          <w:cantSplit/>
          <w:jc w:val="center"/>
        </w:trPr>
        <w:tc>
          <w:tcPr>
            <w:tcW w:w="1703" w:type="dxa"/>
            <w:tcBorders>
              <w:top w:val="nil"/>
              <w:bottom w:val="nil"/>
            </w:tcBorders>
            <w:shd w:val="clear" w:color="auto" w:fill="auto"/>
          </w:tcPr>
          <w:p w14:paraId="0BAF0CF3"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4565D4" w:rsidRDefault="007F4304" w:rsidP="00136C94">
            <w:pPr>
              <w:pStyle w:val="TAC"/>
              <w:rPr>
                <w:rFonts w:eastAsia="‚c‚e‚o“Á‘¾ƒSƒVƒbƒN‘Ì"/>
              </w:rPr>
            </w:pPr>
          </w:p>
        </w:tc>
        <w:tc>
          <w:tcPr>
            <w:tcW w:w="1575" w:type="dxa"/>
          </w:tcPr>
          <w:p w14:paraId="24703DB5"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00FC0E97"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 xml:space="preserve">REFSENS_50M </w:t>
            </w:r>
            <w:r w:rsidRPr="004565D4">
              <w:rPr>
                <w:lang w:val="en-US"/>
              </w:rPr>
              <w:t>+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537D6EDF" w14:textId="77777777" w:rsidTr="007F4304">
        <w:trPr>
          <w:cantSplit/>
          <w:jc w:val="center"/>
        </w:trPr>
        <w:tc>
          <w:tcPr>
            <w:tcW w:w="1703" w:type="dxa"/>
            <w:tcBorders>
              <w:top w:val="nil"/>
              <w:bottom w:val="nil"/>
            </w:tcBorders>
            <w:shd w:val="clear" w:color="auto" w:fill="auto"/>
          </w:tcPr>
          <w:p w14:paraId="054D7D6A" w14:textId="77777777" w:rsidR="007F4304" w:rsidRPr="004565D4"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4565D4" w:rsidRDefault="007F4304" w:rsidP="00136C94">
            <w:pPr>
              <w:pStyle w:val="TAC"/>
              <w:rPr>
                <w:lang w:eastAsia="zh-CN"/>
              </w:rPr>
            </w:pPr>
            <w:r w:rsidRPr="004565D4">
              <w:rPr>
                <w:rFonts w:hint="eastAsia"/>
                <w:lang w:eastAsia="zh-CN"/>
              </w:rPr>
              <w:t>120 kHz</w:t>
            </w:r>
          </w:p>
        </w:tc>
        <w:tc>
          <w:tcPr>
            <w:tcW w:w="1575" w:type="dxa"/>
          </w:tcPr>
          <w:p w14:paraId="570EE17B" w14:textId="77777777" w:rsidR="007F4304" w:rsidRPr="004565D4" w:rsidRDefault="007F4304" w:rsidP="00136C94">
            <w:pPr>
              <w:pStyle w:val="TAC"/>
              <w:rPr>
                <w:lang w:eastAsia="zh-CN"/>
              </w:rPr>
            </w:pPr>
            <w:r w:rsidRPr="004565D4">
              <w:rPr>
                <w:rFonts w:hint="eastAsia"/>
                <w:lang w:eastAsia="zh-CN"/>
              </w:rPr>
              <w:t>50</w:t>
            </w:r>
          </w:p>
        </w:tc>
        <w:tc>
          <w:tcPr>
            <w:tcW w:w="3408" w:type="dxa"/>
          </w:tcPr>
          <w:p w14:paraId="70ED1CF9"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+ 15</w:t>
            </w:r>
            <w:r w:rsidRPr="004565D4">
              <w:rPr>
                <w:lang w:eastAsia="zh-CN"/>
              </w:rPr>
              <w:t> </w:t>
            </w:r>
            <w:r w:rsidRPr="004565D4">
              <w:rPr>
                <w:lang w:val="en-US"/>
              </w:rPr>
              <w:t>dBm / 46.08 MHz</w:t>
            </w:r>
            <w:r w:rsidRPr="004565D4" w:rsidDel="008B18FD">
              <w:rPr>
                <w:rFonts w:eastAsia="‚c‚e‚o“Á‘¾ƒSƒVƒbƒN‘Ì"/>
              </w:rPr>
              <w:t xml:space="preserve"> </w:t>
            </w:r>
          </w:p>
        </w:tc>
      </w:tr>
      <w:tr w:rsidR="007F4304" w:rsidRPr="004565D4" w14:paraId="71133A0B" w14:textId="77777777" w:rsidTr="007F4304">
        <w:trPr>
          <w:cantSplit/>
          <w:jc w:val="center"/>
        </w:trPr>
        <w:tc>
          <w:tcPr>
            <w:tcW w:w="1703" w:type="dxa"/>
            <w:tcBorders>
              <w:top w:val="nil"/>
              <w:bottom w:val="nil"/>
            </w:tcBorders>
            <w:shd w:val="clear" w:color="auto" w:fill="auto"/>
          </w:tcPr>
          <w:p w14:paraId="0E1348F1" w14:textId="77777777" w:rsidR="007F4304" w:rsidRPr="004565D4"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4565D4" w:rsidRDefault="007F4304" w:rsidP="00136C94">
            <w:pPr>
              <w:pStyle w:val="TAC"/>
              <w:rPr>
                <w:rFonts w:eastAsia="‚c‚e‚o“Á‘¾ƒSƒVƒbƒN‘Ì"/>
              </w:rPr>
            </w:pPr>
          </w:p>
        </w:tc>
        <w:tc>
          <w:tcPr>
            <w:tcW w:w="1575" w:type="dxa"/>
          </w:tcPr>
          <w:p w14:paraId="3BBC777C" w14:textId="77777777" w:rsidR="007F4304" w:rsidRPr="004565D4" w:rsidRDefault="007F4304" w:rsidP="00136C94">
            <w:pPr>
              <w:pStyle w:val="TAC"/>
              <w:rPr>
                <w:lang w:eastAsia="zh-CN"/>
              </w:rPr>
            </w:pPr>
            <w:r w:rsidRPr="004565D4">
              <w:rPr>
                <w:rFonts w:hint="eastAsia"/>
                <w:lang w:eastAsia="zh-CN"/>
              </w:rPr>
              <w:t>100</w:t>
            </w:r>
          </w:p>
        </w:tc>
        <w:tc>
          <w:tcPr>
            <w:tcW w:w="3408" w:type="dxa"/>
          </w:tcPr>
          <w:p w14:paraId="484097FA"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+ 18</w:t>
            </w:r>
            <w:r w:rsidRPr="004565D4">
              <w:rPr>
                <w:lang w:eastAsia="zh-CN"/>
              </w:rPr>
              <w:t> </w:t>
            </w:r>
            <w:r w:rsidRPr="004565D4">
              <w:rPr>
                <w:lang w:val="en-US"/>
              </w:rPr>
              <w:t>dBm / 95.04 MHz</w:t>
            </w:r>
            <w:r w:rsidRPr="004565D4" w:rsidDel="008B18FD">
              <w:rPr>
                <w:rFonts w:eastAsia="‚c‚e‚o“Á‘¾ƒSƒVƒbƒN‘Ì"/>
              </w:rPr>
              <w:t xml:space="preserve"> </w:t>
            </w:r>
          </w:p>
        </w:tc>
      </w:tr>
      <w:tr w:rsidR="007F4304" w:rsidRPr="004565D4"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4565D4"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4565D4" w:rsidRDefault="007F4304" w:rsidP="00136C94">
            <w:pPr>
              <w:pStyle w:val="TAC"/>
              <w:rPr>
                <w:rFonts w:eastAsia="‚c‚e‚o“Á‘¾ƒSƒVƒbƒN‘Ì"/>
              </w:rPr>
            </w:pPr>
          </w:p>
        </w:tc>
        <w:tc>
          <w:tcPr>
            <w:tcW w:w="1575" w:type="dxa"/>
          </w:tcPr>
          <w:p w14:paraId="67360492" w14:textId="77777777" w:rsidR="007F4304" w:rsidRPr="004565D4" w:rsidRDefault="007F4304" w:rsidP="00136C94">
            <w:pPr>
              <w:pStyle w:val="TAC"/>
              <w:rPr>
                <w:lang w:eastAsia="zh-CN"/>
              </w:rPr>
            </w:pPr>
            <w:r w:rsidRPr="004565D4">
              <w:rPr>
                <w:rFonts w:hint="eastAsia"/>
                <w:lang w:eastAsia="zh-CN"/>
              </w:rPr>
              <w:t>200</w:t>
            </w:r>
          </w:p>
        </w:tc>
        <w:tc>
          <w:tcPr>
            <w:tcW w:w="3408" w:type="dxa"/>
          </w:tcPr>
          <w:p w14:paraId="1E5A4D4D" w14:textId="77777777" w:rsidR="007F4304" w:rsidRPr="004565D4" w:rsidRDefault="007F4304" w:rsidP="00136C94">
            <w:pPr>
              <w:pStyle w:val="TAC"/>
              <w:rPr>
                <w:rFonts w:eastAsia="‚c‚e‚o“Á‘¾ƒSƒVƒbƒN‘Ì"/>
              </w:rPr>
            </w:pPr>
            <w:r w:rsidRPr="004565D4">
              <w:rPr>
                <w:lang w:val="en-US"/>
              </w:rPr>
              <w:t>EIS</w:t>
            </w:r>
            <w:r w:rsidRPr="004565D4">
              <w:rPr>
                <w:vertAlign w:val="subscript"/>
                <w:lang w:val="en-US"/>
              </w:rPr>
              <w:t>REFSENS_50M</w:t>
            </w:r>
            <w:r w:rsidRPr="004565D4">
              <w:rPr>
                <w:lang w:val="en-US"/>
              </w:rPr>
              <w:t xml:space="preserve"> + Δ</w:t>
            </w:r>
            <w:r w:rsidRPr="004565D4">
              <w:rPr>
                <w:vertAlign w:val="subscript"/>
                <w:lang w:val="en-US"/>
              </w:rPr>
              <w:t>FR2_REFSENS</w:t>
            </w:r>
            <w:r w:rsidRPr="004565D4">
              <w:rPr>
                <w:lang w:val="en-US"/>
              </w:rPr>
              <w:t xml:space="preserve"> + 21</w:t>
            </w:r>
            <w:r w:rsidRPr="004565D4">
              <w:rPr>
                <w:lang w:eastAsia="zh-CN"/>
              </w:rPr>
              <w:t> </w:t>
            </w:r>
            <w:r w:rsidRPr="004565D4">
              <w:rPr>
                <w:lang w:val="en-US"/>
              </w:rPr>
              <w:t>dBm / 190.08 MHz</w:t>
            </w:r>
            <w:r w:rsidRPr="004565D4" w:rsidDel="008B18FD">
              <w:rPr>
                <w:rFonts w:eastAsia="‚c‚e‚o“Á‘¾ƒSƒVƒbƒN‘Ì"/>
              </w:rPr>
              <w:t xml:space="preserve"> </w:t>
            </w:r>
          </w:p>
        </w:tc>
      </w:tr>
      <w:tr w:rsidR="00C45907" w:rsidRPr="004565D4" w14:paraId="0162CA54" w14:textId="77777777" w:rsidTr="003274C2">
        <w:trPr>
          <w:cantSplit/>
          <w:jc w:val="center"/>
        </w:trPr>
        <w:tc>
          <w:tcPr>
            <w:tcW w:w="8655" w:type="dxa"/>
            <w:gridSpan w:val="4"/>
            <w:tcBorders>
              <w:bottom w:val="single" w:sz="4" w:space="0" w:color="auto"/>
            </w:tcBorders>
          </w:tcPr>
          <w:p w14:paraId="01CA6826" w14:textId="0FD92E9C"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D0A2051" w14:textId="1C14DE83"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 since the OTA REFSENS receiver target reference direction (as declared in D.54 in table 4.6-1) is used for testing.</w:t>
            </w:r>
          </w:p>
          <w:p w14:paraId="1886AB35" w14:textId="40C57355" w:rsidR="00C45907" w:rsidRPr="004565D4" w:rsidRDefault="00600C59" w:rsidP="00136C94">
            <w:pPr>
              <w:pStyle w:val="TAN"/>
              <w:rPr>
                <w:rFonts w:cs="v5.0.0"/>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45F8A33A" w14:textId="77777777" w:rsidR="00C45907" w:rsidRPr="004565D4" w:rsidRDefault="00C45907" w:rsidP="00136C94">
      <w:pPr>
        <w:rPr>
          <w:rFonts w:eastAsia="DengXian"/>
        </w:rPr>
      </w:pPr>
    </w:p>
    <w:p w14:paraId="6E9AB013" w14:textId="77777777" w:rsidR="00C45907" w:rsidRPr="004565D4" w:rsidRDefault="00C45907" w:rsidP="00136C94">
      <w:pPr>
        <w:pStyle w:val="B1"/>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2508" w:name="_MON_1290324379"/>
    <w:bookmarkEnd w:id="2508"/>
    <w:p w14:paraId="3F61C38F" w14:textId="77777777" w:rsidR="00C45907" w:rsidRPr="004565D4" w:rsidRDefault="00C45907" w:rsidP="00136C94">
      <w:pPr>
        <w:pStyle w:val="TH"/>
      </w:pPr>
      <w:r w:rsidRPr="004565D4">
        <w:object w:dxaOrig="8670" w:dyaOrig="570" w14:anchorId="7F01573C">
          <v:shape id="_x0000_i1046" type="#_x0000_t75" style="width:6in;height:28.55pt" o:ole="" fillcolor="window">
            <v:imagedata r:id="rId63" o:title=""/>
          </v:shape>
          <o:OLEObject Type="Embed" ProgID="Word.Picture.8" ShapeID="_x0000_i1046" DrawAspect="Content" ObjectID="_1662958134" r:id="rId65"/>
        </w:object>
      </w:r>
    </w:p>
    <w:p w14:paraId="54A47FB5"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2509" w:name="_Toc21103003"/>
      <w:bookmarkStart w:id="2510" w:name="_Toc29810852"/>
      <w:bookmarkStart w:id="2511" w:name="_Toc36636212"/>
      <w:bookmarkStart w:id="2512" w:name="_Toc37273158"/>
      <w:bookmarkStart w:id="2513" w:name="_Toc45886246"/>
      <w:r w:rsidRPr="004565D4">
        <w:t>8.3.3.1.5</w:t>
      </w:r>
      <w:r w:rsidRPr="004565D4">
        <w:tab/>
        <w:t>Test requirement</w:t>
      </w:r>
      <w:bookmarkEnd w:id="2509"/>
      <w:bookmarkEnd w:id="2510"/>
      <w:bookmarkEnd w:id="2511"/>
      <w:bookmarkEnd w:id="2512"/>
      <w:bookmarkEnd w:id="2513"/>
    </w:p>
    <w:p w14:paraId="12192768" w14:textId="77777777" w:rsidR="00C45907" w:rsidRPr="005624C7" w:rsidRDefault="00C45907" w:rsidP="005624C7">
      <w:pPr>
        <w:pStyle w:val="H6"/>
      </w:pPr>
      <w:bookmarkStart w:id="2514" w:name="_Toc21103004"/>
      <w:bookmarkStart w:id="2515" w:name="_Toc29810853"/>
      <w:bookmarkStart w:id="2516" w:name="_Toc36636213"/>
      <w:bookmarkStart w:id="2517" w:name="_Toc37273159"/>
      <w:bookmarkStart w:id="2518" w:name="_Toc45886247"/>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.1</w:t>
      </w:r>
      <w:r w:rsidRPr="005624C7">
        <w:tab/>
      </w:r>
      <w:r w:rsidRPr="005624C7">
        <w:rPr>
          <w:rFonts w:hint="eastAsia"/>
        </w:rPr>
        <w:t>Requirements for</w:t>
      </w:r>
      <w:r w:rsidRPr="005624C7">
        <w:t xml:space="preserve"> BS type 1-O</w:t>
      </w:r>
      <w:bookmarkEnd w:id="2514"/>
      <w:bookmarkEnd w:id="2515"/>
      <w:bookmarkEnd w:id="2516"/>
      <w:bookmarkEnd w:id="2517"/>
      <w:bookmarkEnd w:id="2518"/>
    </w:p>
    <w:p w14:paraId="6A098749"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4565D4" w14:paraId="62988397" w14:textId="77777777" w:rsidTr="007F4304">
        <w:trPr>
          <w:cantSplit/>
          <w:jc w:val="center"/>
        </w:trPr>
        <w:tc>
          <w:tcPr>
            <w:tcW w:w="1307" w:type="dxa"/>
            <w:tcBorders>
              <w:bottom w:val="nil"/>
            </w:tcBorders>
            <w:shd w:val="clear" w:color="auto" w:fill="auto"/>
          </w:tcPr>
          <w:p w14:paraId="03309EED" w14:textId="47AFD1D1" w:rsidR="007F4304" w:rsidRPr="007F4304" w:rsidRDefault="007F4304" w:rsidP="007F4304">
            <w:pPr>
              <w:pStyle w:val="TAH"/>
            </w:pPr>
            <w:r w:rsidRPr="007F4304">
              <w:t>Number of</w:t>
            </w:r>
          </w:p>
        </w:tc>
        <w:tc>
          <w:tcPr>
            <w:tcW w:w="1391" w:type="dxa"/>
            <w:tcBorders>
              <w:bottom w:val="nil"/>
            </w:tcBorders>
            <w:shd w:val="clear" w:color="auto" w:fill="auto"/>
          </w:tcPr>
          <w:p w14:paraId="7B4DA463" w14:textId="1C4D7459" w:rsidR="007F4304" w:rsidRPr="007F4304" w:rsidRDefault="007F4304" w:rsidP="007F4304">
            <w:pPr>
              <w:pStyle w:val="TAH"/>
            </w:pPr>
            <w:r w:rsidRPr="007F4304">
              <w:t>Number of</w:t>
            </w:r>
          </w:p>
        </w:tc>
        <w:tc>
          <w:tcPr>
            <w:tcW w:w="853" w:type="dxa"/>
            <w:tcBorders>
              <w:bottom w:val="nil"/>
            </w:tcBorders>
            <w:shd w:val="clear" w:color="auto" w:fill="auto"/>
          </w:tcPr>
          <w:p w14:paraId="6CA8764E" w14:textId="70BE5FFB" w:rsidR="007F4304" w:rsidRPr="007F4304" w:rsidRDefault="007F4304" w:rsidP="007F4304">
            <w:pPr>
              <w:pStyle w:val="TAH"/>
            </w:pPr>
            <w:r w:rsidRPr="007F4304">
              <w:t>Cyclic</w:t>
            </w:r>
          </w:p>
        </w:tc>
        <w:tc>
          <w:tcPr>
            <w:tcW w:w="1919" w:type="dxa"/>
            <w:tcBorders>
              <w:bottom w:val="nil"/>
            </w:tcBorders>
            <w:shd w:val="clear" w:color="auto" w:fill="auto"/>
          </w:tcPr>
          <w:p w14:paraId="15CF8759" w14:textId="10D271BF" w:rsidR="007F4304" w:rsidRPr="007F4304" w:rsidRDefault="007F4304" w:rsidP="007F4304">
            <w:pPr>
              <w:pStyle w:val="TAH"/>
            </w:pPr>
            <w:r w:rsidRPr="007F4304">
              <w:t>Propagation</w:t>
            </w:r>
          </w:p>
        </w:tc>
        <w:tc>
          <w:tcPr>
            <w:tcW w:w="3613" w:type="dxa"/>
            <w:gridSpan w:val="3"/>
          </w:tcPr>
          <w:p w14:paraId="5588224B" w14:textId="77777777" w:rsidR="007F4304" w:rsidRPr="004565D4" w:rsidRDefault="007F4304" w:rsidP="00136C94">
            <w:pPr>
              <w:pStyle w:val="TAH"/>
            </w:pPr>
            <w:r w:rsidRPr="004565D4">
              <w:t>Channel bandwidth / SNR (dB)</w:t>
            </w:r>
          </w:p>
        </w:tc>
      </w:tr>
      <w:tr w:rsidR="007F4304" w:rsidRPr="004565D4" w14:paraId="123D02B2" w14:textId="77777777" w:rsidTr="007F4304">
        <w:trPr>
          <w:cantSplit/>
          <w:jc w:val="center"/>
        </w:trPr>
        <w:tc>
          <w:tcPr>
            <w:tcW w:w="1307" w:type="dxa"/>
            <w:tcBorders>
              <w:top w:val="nil"/>
            </w:tcBorders>
            <w:shd w:val="clear" w:color="auto" w:fill="auto"/>
          </w:tcPr>
          <w:p w14:paraId="0FFD2AB9" w14:textId="3F11274D" w:rsidR="007F4304" w:rsidRPr="004565D4" w:rsidRDefault="007F4304" w:rsidP="00136C94">
            <w:pPr>
              <w:pStyle w:val="TAH"/>
            </w:pPr>
            <w:r w:rsidRPr="007F4304">
              <w:t>TX antennas</w:t>
            </w:r>
          </w:p>
        </w:tc>
        <w:tc>
          <w:tcPr>
            <w:tcW w:w="1391" w:type="dxa"/>
            <w:tcBorders>
              <w:top w:val="nil"/>
            </w:tcBorders>
            <w:shd w:val="clear" w:color="auto" w:fill="auto"/>
          </w:tcPr>
          <w:p w14:paraId="7E5CC023" w14:textId="627540EA" w:rsidR="007F4304" w:rsidRPr="004565D4" w:rsidRDefault="007F4304" w:rsidP="00136C94">
            <w:pPr>
              <w:pStyle w:val="TAH"/>
            </w:pPr>
            <w:r w:rsidRPr="007F4304">
              <w:t>demodulation branches</w:t>
            </w:r>
          </w:p>
        </w:tc>
        <w:tc>
          <w:tcPr>
            <w:tcW w:w="853" w:type="dxa"/>
            <w:tcBorders>
              <w:top w:val="nil"/>
            </w:tcBorders>
            <w:shd w:val="clear" w:color="auto" w:fill="auto"/>
          </w:tcPr>
          <w:p w14:paraId="4744031D" w14:textId="52752076" w:rsidR="007F4304" w:rsidRPr="004565D4" w:rsidRDefault="007F4304" w:rsidP="00136C94">
            <w:pPr>
              <w:pStyle w:val="TAH"/>
            </w:pPr>
            <w:r w:rsidRPr="007F4304">
              <w:t>Prefix</w:t>
            </w:r>
          </w:p>
        </w:tc>
        <w:tc>
          <w:tcPr>
            <w:tcW w:w="1919" w:type="dxa"/>
            <w:tcBorders>
              <w:top w:val="nil"/>
            </w:tcBorders>
            <w:shd w:val="clear" w:color="auto" w:fill="auto"/>
          </w:tcPr>
          <w:p w14:paraId="173847E1" w14:textId="746264CE" w:rsidR="007F4304" w:rsidRPr="004565D4" w:rsidRDefault="007F4304" w:rsidP="00136C94">
            <w:pPr>
              <w:pStyle w:val="TAH"/>
            </w:pPr>
            <w:r w:rsidRPr="007F4304">
              <w:t>conditions and correlation matrix (annex J)</w:t>
            </w:r>
          </w:p>
        </w:tc>
        <w:tc>
          <w:tcPr>
            <w:tcW w:w="1265" w:type="dxa"/>
          </w:tcPr>
          <w:p w14:paraId="652A3C22" w14:textId="77777777" w:rsidR="007F4304" w:rsidRPr="004565D4" w:rsidRDefault="007F4304" w:rsidP="00136C94">
            <w:pPr>
              <w:pStyle w:val="TAH"/>
            </w:pPr>
            <w:r w:rsidRPr="004565D4">
              <w:t>5 MHz</w:t>
            </w:r>
          </w:p>
        </w:tc>
        <w:tc>
          <w:tcPr>
            <w:tcW w:w="1256" w:type="dxa"/>
          </w:tcPr>
          <w:p w14:paraId="2051C370" w14:textId="77777777" w:rsidR="007F4304" w:rsidRPr="004565D4" w:rsidRDefault="007F4304" w:rsidP="00136C94">
            <w:pPr>
              <w:pStyle w:val="TAH"/>
            </w:pPr>
            <w:r w:rsidRPr="004565D4">
              <w:t>10 MHz</w:t>
            </w:r>
          </w:p>
        </w:tc>
        <w:tc>
          <w:tcPr>
            <w:tcW w:w="1092" w:type="dxa"/>
          </w:tcPr>
          <w:p w14:paraId="7BC3666B" w14:textId="77777777" w:rsidR="007F4304" w:rsidRPr="004565D4" w:rsidRDefault="007F4304" w:rsidP="00136C94">
            <w:pPr>
              <w:pStyle w:val="TAH"/>
            </w:pPr>
            <w:r w:rsidRPr="004565D4">
              <w:t>20 MHz</w:t>
            </w:r>
          </w:p>
        </w:tc>
      </w:tr>
      <w:tr w:rsidR="00C45907" w:rsidRPr="004565D4" w14:paraId="2CE4D34A" w14:textId="77777777" w:rsidTr="007F4304">
        <w:trPr>
          <w:cantSplit/>
          <w:jc w:val="center"/>
        </w:trPr>
        <w:tc>
          <w:tcPr>
            <w:tcW w:w="1307" w:type="dxa"/>
          </w:tcPr>
          <w:p w14:paraId="499D28D3" w14:textId="77777777" w:rsidR="00C45907" w:rsidRPr="004565D4" w:rsidRDefault="00C45907" w:rsidP="00136C94">
            <w:pPr>
              <w:pStyle w:val="TAC"/>
              <w:rPr>
                <w:lang w:eastAsia="zh-CN"/>
              </w:rPr>
            </w:pPr>
            <w:r w:rsidRPr="004565D4">
              <w:rPr>
                <w:lang w:eastAsia="zh-CN"/>
              </w:rPr>
              <w:t>1</w:t>
            </w:r>
          </w:p>
        </w:tc>
        <w:tc>
          <w:tcPr>
            <w:tcW w:w="1391" w:type="dxa"/>
          </w:tcPr>
          <w:p w14:paraId="2D340F67" w14:textId="77777777" w:rsidR="00C45907" w:rsidRPr="004565D4" w:rsidRDefault="00C45907" w:rsidP="00136C94">
            <w:pPr>
              <w:pStyle w:val="TAC"/>
              <w:rPr>
                <w:lang w:eastAsia="zh-CN"/>
              </w:rPr>
            </w:pPr>
            <w:r w:rsidRPr="004565D4">
              <w:rPr>
                <w:lang w:eastAsia="zh-CN"/>
              </w:rPr>
              <w:t>2</w:t>
            </w:r>
          </w:p>
        </w:tc>
        <w:tc>
          <w:tcPr>
            <w:tcW w:w="853" w:type="dxa"/>
          </w:tcPr>
          <w:p w14:paraId="413FB9B6" w14:textId="77777777" w:rsidR="00C45907" w:rsidRPr="004565D4" w:rsidRDefault="00C45907" w:rsidP="00136C94">
            <w:pPr>
              <w:pStyle w:val="TAC"/>
            </w:pPr>
            <w:r w:rsidRPr="004565D4">
              <w:t>Normal</w:t>
            </w:r>
          </w:p>
        </w:tc>
        <w:tc>
          <w:tcPr>
            <w:tcW w:w="1919" w:type="dxa"/>
          </w:tcPr>
          <w:p w14:paraId="44C4460C" w14:textId="77777777" w:rsidR="00C45907" w:rsidRPr="004565D4" w:rsidRDefault="00C45907" w:rsidP="00136C94">
            <w:pPr>
              <w:pStyle w:val="TAC"/>
            </w:pPr>
            <w:r w:rsidRPr="004565D4">
              <w:t>TDLC300-100</w:t>
            </w:r>
            <w:r w:rsidRPr="004565D4" w:rsidDel="002E550C">
              <w:t xml:space="preserve"> </w:t>
            </w:r>
            <w:r w:rsidRPr="004565D4">
              <w:t>Low</w:t>
            </w:r>
          </w:p>
        </w:tc>
        <w:tc>
          <w:tcPr>
            <w:tcW w:w="1265" w:type="dxa"/>
            <w:shd w:val="clear" w:color="auto" w:fill="auto"/>
          </w:tcPr>
          <w:p w14:paraId="38C0066A" w14:textId="77777777" w:rsidR="00C45907" w:rsidRPr="004565D4" w:rsidRDefault="00C45907" w:rsidP="00136C94">
            <w:pPr>
              <w:pStyle w:val="TAC"/>
              <w:rPr>
                <w:lang w:eastAsia="zh-CN"/>
              </w:rPr>
            </w:pPr>
            <w:r w:rsidRPr="004565D4">
              <w:rPr>
                <w:rFonts w:hint="eastAsia"/>
                <w:lang w:eastAsia="zh-CN"/>
              </w:rPr>
              <w:t>6.4</w:t>
            </w:r>
          </w:p>
        </w:tc>
        <w:tc>
          <w:tcPr>
            <w:tcW w:w="1256" w:type="dxa"/>
            <w:shd w:val="clear" w:color="auto" w:fill="auto"/>
          </w:tcPr>
          <w:p w14:paraId="39C2D1FF" w14:textId="77777777" w:rsidR="00C45907" w:rsidRPr="004565D4" w:rsidRDefault="00C45907" w:rsidP="00136C94">
            <w:pPr>
              <w:pStyle w:val="TAC"/>
              <w:rPr>
                <w:lang w:eastAsia="zh-CN"/>
              </w:rPr>
            </w:pPr>
            <w:r w:rsidRPr="004565D4">
              <w:rPr>
                <w:rFonts w:hint="eastAsia"/>
                <w:lang w:eastAsia="zh-CN"/>
              </w:rPr>
              <w:t>6.</w:t>
            </w:r>
            <w:r w:rsidRPr="004565D4">
              <w:rPr>
                <w:lang w:eastAsia="zh-CN"/>
              </w:rPr>
              <w:t>2</w:t>
            </w:r>
          </w:p>
        </w:tc>
        <w:tc>
          <w:tcPr>
            <w:tcW w:w="1092" w:type="dxa"/>
            <w:shd w:val="clear" w:color="auto" w:fill="auto"/>
          </w:tcPr>
          <w:p w14:paraId="01FEF40A" w14:textId="77777777" w:rsidR="00C45907" w:rsidRPr="004565D4" w:rsidRDefault="00C45907" w:rsidP="00136C94">
            <w:pPr>
              <w:pStyle w:val="TAC"/>
              <w:rPr>
                <w:lang w:eastAsia="zh-CN"/>
              </w:rPr>
            </w:pPr>
            <w:r w:rsidRPr="004565D4">
              <w:rPr>
                <w:rFonts w:hint="eastAsia"/>
                <w:lang w:eastAsia="zh-CN"/>
              </w:rPr>
              <w:t>6.</w:t>
            </w:r>
            <w:r w:rsidRPr="004565D4">
              <w:rPr>
                <w:lang w:eastAsia="zh-CN"/>
              </w:rPr>
              <w:t>5</w:t>
            </w:r>
          </w:p>
        </w:tc>
      </w:tr>
    </w:tbl>
    <w:p w14:paraId="618A8571" w14:textId="77777777" w:rsidR="00C45907" w:rsidRPr="004565D4" w:rsidRDefault="00C45907" w:rsidP="00136C94">
      <w:pPr>
        <w:rPr>
          <w:rFonts w:eastAsia="DengXian"/>
        </w:rPr>
      </w:pPr>
    </w:p>
    <w:p w14:paraId="1A2E1C71"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4565D4" w14:paraId="2EDEA50B" w14:textId="77777777" w:rsidTr="007F4304">
        <w:trPr>
          <w:cantSplit/>
          <w:jc w:val="center"/>
        </w:trPr>
        <w:tc>
          <w:tcPr>
            <w:tcW w:w="1184" w:type="dxa"/>
            <w:tcBorders>
              <w:bottom w:val="nil"/>
            </w:tcBorders>
            <w:shd w:val="clear" w:color="auto" w:fill="auto"/>
          </w:tcPr>
          <w:p w14:paraId="7605CD1A" w14:textId="09BB9D78" w:rsidR="007F4304" w:rsidRPr="007F4304" w:rsidRDefault="007F4304" w:rsidP="007F4304">
            <w:pPr>
              <w:pStyle w:val="TAH"/>
            </w:pPr>
            <w:r w:rsidRPr="007F4304">
              <w:t>Number of</w:t>
            </w:r>
          </w:p>
        </w:tc>
        <w:tc>
          <w:tcPr>
            <w:tcW w:w="1417" w:type="dxa"/>
            <w:tcBorders>
              <w:bottom w:val="nil"/>
            </w:tcBorders>
            <w:shd w:val="clear" w:color="auto" w:fill="auto"/>
          </w:tcPr>
          <w:p w14:paraId="579A452C" w14:textId="4CA2E501" w:rsidR="007F4304" w:rsidRPr="007F4304" w:rsidRDefault="007F4304" w:rsidP="007F4304">
            <w:pPr>
              <w:pStyle w:val="TAH"/>
            </w:pPr>
            <w:r w:rsidRPr="007F4304">
              <w:t>Number of</w:t>
            </w:r>
          </w:p>
        </w:tc>
        <w:tc>
          <w:tcPr>
            <w:tcW w:w="851" w:type="dxa"/>
            <w:tcBorders>
              <w:bottom w:val="nil"/>
            </w:tcBorders>
            <w:shd w:val="clear" w:color="auto" w:fill="auto"/>
          </w:tcPr>
          <w:p w14:paraId="545C8405" w14:textId="287955E8" w:rsidR="007F4304" w:rsidRPr="007F4304" w:rsidRDefault="007F4304" w:rsidP="007F4304">
            <w:pPr>
              <w:pStyle w:val="TAH"/>
            </w:pPr>
            <w:r w:rsidRPr="007F4304">
              <w:t>Cyclic</w:t>
            </w:r>
          </w:p>
        </w:tc>
        <w:tc>
          <w:tcPr>
            <w:tcW w:w="1713" w:type="dxa"/>
            <w:tcBorders>
              <w:bottom w:val="nil"/>
            </w:tcBorders>
            <w:shd w:val="clear" w:color="auto" w:fill="auto"/>
          </w:tcPr>
          <w:p w14:paraId="7C41A840" w14:textId="50E27070" w:rsidR="007F4304" w:rsidRPr="007F4304" w:rsidRDefault="007F4304" w:rsidP="007F4304">
            <w:pPr>
              <w:pStyle w:val="TAH"/>
            </w:pPr>
            <w:r w:rsidRPr="007F4304">
              <w:t>Propagation</w:t>
            </w:r>
          </w:p>
        </w:tc>
        <w:tc>
          <w:tcPr>
            <w:tcW w:w="4007" w:type="dxa"/>
            <w:gridSpan w:val="4"/>
          </w:tcPr>
          <w:p w14:paraId="7DE0A9CA" w14:textId="77777777" w:rsidR="007F4304" w:rsidRPr="004565D4" w:rsidRDefault="007F4304" w:rsidP="007F4304">
            <w:pPr>
              <w:pStyle w:val="TAH"/>
            </w:pPr>
            <w:r w:rsidRPr="004565D4">
              <w:t>Channel bandwidth/ SNR (dB)</w:t>
            </w:r>
          </w:p>
        </w:tc>
      </w:tr>
      <w:tr w:rsidR="007F4304" w:rsidRPr="004565D4" w14:paraId="2BE67A8A" w14:textId="77777777" w:rsidTr="007F4304">
        <w:trPr>
          <w:cantSplit/>
          <w:jc w:val="center"/>
        </w:trPr>
        <w:tc>
          <w:tcPr>
            <w:tcW w:w="1184" w:type="dxa"/>
            <w:tcBorders>
              <w:top w:val="nil"/>
            </w:tcBorders>
            <w:shd w:val="clear" w:color="auto" w:fill="auto"/>
          </w:tcPr>
          <w:p w14:paraId="2E6E57CF" w14:textId="1A00463E" w:rsidR="007F4304" w:rsidRPr="004565D4" w:rsidRDefault="007F4304" w:rsidP="007F4304">
            <w:pPr>
              <w:pStyle w:val="TAH"/>
            </w:pPr>
            <w:r w:rsidRPr="007F4304">
              <w:t>TX antennas</w:t>
            </w:r>
          </w:p>
        </w:tc>
        <w:tc>
          <w:tcPr>
            <w:tcW w:w="1417" w:type="dxa"/>
            <w:tcBorders>
              <w:top w:val="nil"/>
            </w:tcBorders>
            <w:shd w:val="clear" w:color="auto" w:fill="auto"/>
          </w:tcPr>
          <w:p w14:paraId="5A2B7E9C" w14:textId="17936BED" w:rsidR="007F4304" w:rsidRPr="004565D4" w:rsidRDefault="007F4304" w:rsidP="007F4304">
            <w:pPr>
              <w:pStyle w:val="TAH"/>
            </w:pPr>
            <w:r w:rsidRPr="007F4304">
              <w:t>demodulation branches</w:t>
            </w:r>
          </w:p>
        </w:tc>
        <w:tc>
          <w:tcPr>
            <w:tcW w:w="851" w:type="dxa"/>
            <w:tcBorders>
              <w:top w:val="nil"/>
            </w:tcBorders>
            <w:shd w:val="clear" w:color="auto" w:fill="auto"/>
          </w:tcPr>
          <w:p w14:paraId="51A4FB6A" w14:textId="0DA02DCE" w:rsidR="007F4304" w:rsidRPr="004565D4" w:rsidRDefault="007F4304" w:rsidP="007F4304">
            <w:pPr>
              <w:pStyle w:val="TAH"/>
            </w:pPr>
            <w:r w:rsidRPr="007F4304">
              <w:t>Prefix</w:t>
            </w:r>
          </w:p>
        </w:tc>
        <w:tc>
          <w:tcPr>
            <w:tcW w:w="1713" w:type="dxa"/>
            <w:tcBorders>
              <w:top w:val="nil"/>
            </w:tcBorders>
            <w:shd w:val="clear" w:color="auto" w:fill="auto"/>
          </w:tcPr>
          <w:p w14:paraId="414DFC0E" w14:textId="5509EEFB" w:rsidR="007F4304" w:rsidRPr="004565D4" w:rsidRDefault="007F4304" w:rsidP="007F4304">
            <w:pPr>
              <w:pStyle w:val="TAH"/>
            </w:pPr>
            <w:r w:rsidRPr="007F4304">
              <w:t>conditions and correlation matrix (annex J)</w:t>
            </w:r>
          </w:p>
        </w:tc>
        <w:tc>
          <w:tcPr>
            <w:tcW w:w="967" w:type="dxa"/>
          </w:tcPr>
          <w:p w14:paraId="67CB8A29" w14:textId="77777777" w:rsidR="007F4304" w:rsidRPr="004565D4" w:rsidRDefault="007F4304" w:rsidP="007F4304">
            <w:pPr>
              <w:pStyle w:val="TAH"/>
              <w:rPr>
                <w:lang w:eastAsia="zh-CN"/>
              </w:rPr>
            </w:pPr>
            <w:r w:rsidRPr="004565D4">
              <w:t>10</w:t>
            </w:r>
            <w:r w:rsidRPr="004565D4">
              <w:rPr>
                <w:rFonts w:hint="eastAsia"/>
                <w:lang w:eastAsia="zh-CN"/>
              </w:rPr>
              <w:t>MHz</w:t>
            </w:r>
          </w:p>
        </w:tc>
        <w:tc>
          <w:tcPr>
            <w:tcW w:w="967" w:type="dxa"/>
          </w:tcPr>
          <w:p w14:paraId="06804860" w14:textId="77777777" w:rsidR="007F4304" w:rsidRPr="004565D4" w:rsidRDefault="007F4304" w:rsidP="007F4304">
            <w:pPr>
              <w:pStyle w:val="TAH"/>
              <w:rPr>
                <w:lang w:eastAsia="zh-CN"/>
              </w:rPr>
            </w:pPr>
            <w:r w:rsidRPr="004565D4">
              <w:t>20</w:t>
            </w:r>
            <w:r w:rsidRPr="004565D4">
              <w:rPr>
                <w:rFonts w:hint="eastAsia"/>
                <w:lang w:eastAsia="zh-CN"/>
              </w:rPr>
              <w:t>MHz</w:t>
            </w:r>
          </w:p>
        </w:tc>
        <w:tc>
          <w:tcPr>
            <w:tcW w:w="1075" w:type="dxa"/>
          </w:tcPr>
          <w:p w14:paraId="0265398F" w14:textId="77777777" w:rsidR="007F4304" w:rsidRPr="004565D4" w:rsidRDefault="007F4304" w:rsidP="007F4304">
            <w:pPr>
              <w:pStyle w:val="TAH"/>
              <w:rPr>
                <w:lang w:eastAsia="zh-CN"/>
              </w:rPr>
            </w:pPr>
            <w:r w:rsidRPr="004565D4">
              <w:t>40</w:t>
            </w:r>
            <w:r w:rsidRPr="004565D4">
              <w:rPr>
                <w:rFonts w:hint="eastAsia"/>
                <w:lang w:eastAsia="zh-CN"/>
              </w:rPr>
              <w:t>MHz</w:t>
            </w:r>
          </w:p>
        </w:tc>
        <w:tc>
          <w:tcPr>
            <w:tcW w:w="998" w:type="dxa"/>
          </w:tcPr>
          <w:p w14:paraId="005DDCA6" w14:textId="77777777" w:rsidR="007F4304" w:rsidRPr="004565D4" w:rsidRDefault="007F4304" w:rsidP="007F4304">
            <w:pPr>
              <w:pStyle w:val="TAH"/>
              <w:rPr>
                <w:lang w:eastAsia="zh-CN"/>
              </w:rPr>
            </w:pPr>
            <w:r w:rsidRPr="004565D4">
              <w:t>100</w:t>
            </w:r>
            <w:r w:rsidRPr="004565D4">
              <w:rPr>
                <w:rFonts w:hint="eastAsia"/>
                <w:lang w:eastAsia="zh-CN"/>
              </w:rPr>
              <w:t>MHz</w:t>
            </w:r>
          </w:p>
        </w:tc>
      </w:tr>
      <w:tr w:rsidR="007F4304" w:rsidRPr="004565D4" w14:paraId="05645774" w14:textId="77777777" w:rsidTr="007F4304">
        <w:trPr>
          <w:cantSplit/>
          <w:jc w:val="center"/>
        </w:trPr>
        <w:tc>
          <w:tcPr>
            <w:tcW w:w="1184" w:type="dxa"/>
          </w:tcPr>
          <w:p w14:paraId="43F7CD61" w14:textId="77777777" w:rsidR="007F4304" w:rsidRPr="004565D4" w:rsidRDefault="007F4304" w:rsidP="007F4304">
            <w:pPr>
              <w:pStyle w:val="TAC"/>
              <w:rPr>
                <w:lang w:eastAsia="zh-CN"/>
              </w:rPr>
            </w:pPr>
            <w:r w:rsidRPr="004565D4">
              <w:rPr>
                <w:lang w:eastAsia="zh-CN"/>
              </w:rPr>
              <w:t>1</w:t>
            </w:r>
          </w:p>
        </w:tc>
        <w:tc>
          <w:tcPr>
            <w:tcW w:w="1417" w:type="dxa"/>
          </w:tcPr>
          <w:p w14:paraId="148ED63C" w14:textId="77777777" w:rsidR="007F4304" w:rsidRPr="004565D4" w:rsidRDefault="007F4304" w:rsidP="007F4304">
            <w:pPr>
              <w:pStyle w:val="TAC"/>
              <w:rPr>
                <w:lang w:eastAsia="zh-CN"/>
              </w:rPr>
            </w:pPr>
            <w:r w:rsidRPr="004565D4">
              <w:rPr>
                <w:lang w:eastAsia="zh-CN"/>
              </w:rPr>
              <w:t>2</w:t>
            </w:r>
          </w:p>
        </w:tc>
        <w:tc>
          <w:tcPr>
            <w:tcW w:w="851" w:type="dxa"/>
          </w:tcPr>
          <w:p w14:paraId="46BD8706" w14:textId="77777777" w:rsidR="007F4304" w:rsidRPr="004565D4" w:rsidRDefault="007F4304" w:rsidP="007F4304">
            <w:pPr>
              <w:pStyle w:val="TAC"/>
            </w:pPr>
            <w:r w:rsidRPr="004565D4">
              <w:t>Normal</w:t>
            </w:r>
          </w:p>
        </w:tc>
        <w:tc>
          <w:tcPr>
            <w:tcW w:w="1713" w:type="dxa"/>
          </w:tcPr>
          <w:p w14:paraId="6FF1D91A" w14:textId="77777777" w:rsidR="007F4304" w:rsidRPr="004565D4" w:rsidRDefault="007F4304" w:rsidP="007F4304">
            <w:pPr>
              <w:pStyle w:val="TAC"/>
            </w:pPr>
            <w:r w:rsidRPr="004565D4">
              <w:t>TDLC300-100</w:t>
            </w:r>
            <w:r w:rsidRPr="004565D4">
              <w:rPr>
                <w:lang w:eastAsia="zh-CN"/>
              </w:rPr>
              <w:t xml:space="preserve"> Low</w:t>
            </w:r>
          </w:p>
        </w:tc>
        <w:tc>
          <w:tcPr>
            <w:tcW w:w="967" w:type="dxa"/>
            <w:shd w:val="clear" w:color="auto" w:fill="auto"/>
          </w:tcPr>
          <w:p w14:paraId="2C22B82D" w14:textId="77777777" w:rsidR="007F4304" w:rsidRPr="004565D4" w:rsidRDefault="007F4304" w:rsidP="007F4304">
            <w:pPr>
              <w:pStyle w:val="TAC"/>
              <w:rPr>
                <w:lang w:eastAsia="zh-CN"/>
              </w:rPr>
            </w:pPr>
            <w:r w:rsidRPr="004565D4">
              <w:rPr>
                <w:rFonts w:hint="eastAsia"/>
                <w:lang w:eastAsia="zh-CN"/>
              </w:rPr>
              <w:t>6.1</w:t>
            </w:r>
          </w:p>
        </w:tc>
        <w:tc>
          <w:tcPr>
            <w:tcW w:w="967" w:type="dxa"/>
            <w:shd w:val="clear" w:color="auto" w:fill="auto"/>
          </w:tcPr>
          <w:p w14:paraId="4B006865" w14:textId="77777777" w:rsidR="007F4304" w:rsidRPr="004565D4" w:rsidRDefault="007F4304" w:rsidP="007F4304">
            <w:pPr>
              <w:pStyle w:val="TAC"/>
              <w:rPr>
                <w:lang w:eastAsia="zh-CN"/>
              </w:rPr>
            </w:pPr>
            <w:r w:rsidRPr="004565D4">
              <w:rPr>
                <w:rFonts w:hint="eastAsia"/>
                <w:lang w:eastAsia="zh-CN"/>
              </w:rPr>
              <w:t>6.2</w:t>
            </w:r>
          </w:p>
        </w:tc>
        <w:tc>
          <w:tcPr>
            <w:tcW w:w="1075" w:type="dxa"/>
            <w:shd w:val="clear" w:color="auto" w:fill="auto"/>
          </w:tcPr>
          <w:p w14:paraId="69B1C08F" w14:textId="77777777" w:rsidR="007F4304" w:rsidRPr="004565D4" w:rsidRDefault="007F4304" w:rsidP="007F4304">
            <w:pPr>
              <w:pStyle w:val="TAC"/>
              <w:rPr>
                <w:lang w:eastAsia="zh-CN"/>
              </w:rPr>
            </w:pPr>
            <w:r w:rsidRPr="004565D4">
              <w:rPr>
                <w:rFonts w:hint="eastAsia"/>
                <w:lang w:eastAsia="zh-CN"/>
              </w:rPr>
              <w:t>6.1</w:t>
            </w:r>
          </w:p>
        </w:tc>
        <w:tc>
          <w:tcPr>
            <w:tcW w:w="998" w:type="dxa"/>
          </w:tcPr>
          <w:p w14:paraId="63350DEE" w14:textId="77777777" w:rsidR="007F4304" w:rsidRPr="004565D4" w:rsidRDefault="007F4304" w:rsidP="007F4304">
            <w:pPr>
              <w:pStyle w:val="TAC"/>
              <w:rPr>
                <w:lang w:eastAsia="zh-CN"/>
              </w:rPr>
            </w:pPr>
            <w:r w:rsidRPr="004565D4">
              <w:rPr>
                <w:rFonts w:hint="eastAsia"/>
                <w:lang w:eastAsia="zh-CN"/>
              </w:rPr>
              <w:t>6.</w:t>
            </w:r>
            <w:r w:rsidRPr="004565D4">
              <w:rPr>
                <w:lang w:eastAsia="zh-CN"/>
              </w:rPr>
              <w:t>3</w:t>
            </w:r>
          </w:p>
        </w:tc>
      </w:tr>
    </w:tbl>
    <w:p w14:paraId="757BB782" w14:textId="77777777" w:rsidR="00C45907" w:rsidRPr="004565D4" w:rsidRDefault="00C45907" w:rsidP="00136C94">
      <w:pPr>
        <w:rPr>
          <w:rFonts w:eastAsia="DengXian"/>
        </w:rPr>
      </w:pPr>
    </w:p>
    <w:p w14:paraId="263BE32D" w14:textId="77777777" w:rsidR="00C45907" w:rsidRPr="005624C7" w:rsidRDefault="00C45907" w:rsidP="005624C7">
      <w:pPr>
        <w:pStyle w:val="H6"/>
      </w:pPr>
      <w:bookmarkStart w:id="2519" w:name="_Toc21103005"/>
      <w:bookmarkStart w:id="2520" w:name="_Toc29810854"/>
      <w:bookmarkStart w:id="2521" w:name="_Toc36636214"/>
      <w:bookmarkStart w:id="2522" w:name="_Toc37273160"/>
      <w:bookmarkStart w:id="2523" w:name="_Toc45886248"/>
      <w:r w:rsidRPr="005624C7">
        <w:t>8.</w:t>
      </w:r>
      <w:r w:rsidRPr="005624C7">
        <w:rPr>
          <w:rFonts w:hint="eastAsia"/>
        </w:rPr>
        <w:t>3</w:t>
      </w:r>
      <w:r w:rsidRPr="005624C7">
        <w:t>.</w:t>
      </w:r>
      <w:r w:rsidRPr="005624C7">
        <w:rPr>
          <w:rFonts w:hint="eastAsia"/>
        </w:rPr>
        <w:t>3</w:t>
      </w:r>
      <w:r w:rsidRPr="005624C7">
        <w:t>.</w:t>
      </w:r>
      <w:r w:rsidRPr="005624C7">
        <w:rPr>
          <w:rFonts w:hint="eastAsia"/>
        </w:rPr>
        <w:t>1</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t>BS type 2-O</w:t>
      </w:r>
      <w:bookmarkEnd w:id="2519"/>
      <w:bookmarkEnd w:id="2520"/>
      <w:bookmarkEnd w:id="2521"/>
      <w:bookmarkEnd w:id="2522"/>
      <w:bookmarkEnd w:id="2523"/>
    </w:p>
    <w:p w14:paraId="6286ED05" w14:textId="77777777" w:rsidR="00C45907" w:rsidRPr="004565D4" w:rsidRDefault="00C45907" w:rsidP="00136C94">
      <w:pPr>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4565D4" w14:paraId="37690EC7" w14:textId="77777777" w:rsidTr="007F4304">
        <w:trPr>
          <w:cantSplit/>
          <w:jc w:val="center"/>
        </w:trPr>
        <w:tc>
          <w:tcPr>
            <w:tcW w:w="1322" w:type="dxa"/>
            <w:tcBorders>
              <w:bottom w:val="nil"/>
            </w:tcBorders>
            <w:shd w:val="clear" w:color="auto" w:fill="auto"/>
          </w:tcPr>
          <w:p w14:paraId="3F794B6B" w14:textId="7D939825" w:rsidR="007F4304" w:rsidRPr="007F4304" w:rsidRDefault="007F4304" w:rsidP="007F4304">
            <w:pPr>
              <w:pStyle w:val="TAH"/>
            </w:pPr>
            <w:r w:rsidRPr="007F4304">
              <w:t>Number of</w:t>
            </w:r>
          </w:p>
        </w:tc>
        <w:tc>
          <w:tcPr>
            <w:tcW w:w="1322" w:type="dxa"/>
            <w:tcBorders>
              <w:bottom w:val="nil"/>
            </w:tcBorders>
            <w:shd w:val="clear" w:color="auto" w:fill="auto"/>
          </w:tcPr>
          <w:p w14:paraId="2B4F2B27" w14:textId="28BB4CD5" w:rsidR="007F4304" w:rsidRPr="007F4304" w:rsidRDefault="007F4304" w:rsidP="007F4304">
            <w:pPr>
              <w:pStyle w:val="TAH"/>
            </w:pPr>
            <w:r w:rsidRPr="007F4304">
              <w:t>Number of</w:t>
            </w:r>
          </w:p>
        </w:tc>
        <w:tc>
          <w:tcPr>
            <w:tcW w:w="1200" w:type="dxa"/>
            <w:tcBorders>
              <w:bottom w:val="nil"/>
            </w:tcBorders>
            <w:shd w:val="clear" w:color="auto" w:fill="auto"/>
          </w:tcPr>
          <w:p w14:paraId="1737447F" w14:textId="12BC35CF" w:rsidR="007F4304" w:rsidRPr="007F4304" w:rsidRDefault="007F4304" w:rsidP="007F4304">
            <w:pPr>
              <w:pStyle w:val="TAH"/>
            </w:pPr>
            <w:r w:rsidRPr="007F4304">
              <w:t>Cyclic</w:t>
            </w:r>
          </w:p>
        </w:tc>
        <w:tc>
          <w:tcPr>
            <w:tcW w:w="1691" w:type="dxa"/>
            <w:tcBorders>
              <w:bottom w:val="nil"/>
            </w:tcBorders>
            <w:shd w:val="clear" w:color="auto" w:fill="auto"/>
          </w:tcPr>
          <w:p w14:paraId="3E4B80FF" w14:textId="2A959B27" w:rsidR="007F4304" w:rsidRPr="007F4304" w:rsidRDefault="007F4304" w:rsidP="007F4304">
            <w:pPr>
              <w:pStyle w:val="TAH"/>
            </w:pPr>
            <w:r w:rsidRPr="007F4304">
              <w:t>Propagation</w:t>
            </w:r>
          </w:p>
        </w:tc>
        <w:tc>
          <w:tcPr>
            <w:tcW w:w="3656" w:type="dxa"/>
            <w:gridSpan w:val="2"/>
          </w:tcPr>
          <w:p w14:paraId="71A08DB3" w14:textId="77777777" w:rsidR="007F4304" w:rsidRPr="004565D4" w:rsidRDefault="007F4304" w:rsidP="007F4304">
            <w:pPr>
              <w:pStyle w:val="TAH"/>
            </w:pPr>
            <w:r w:rsidRPr="004565D4">
              <w:t>Channel bandwidth / SNR (dB)</w:t>
            </w:r>
          </w:p>
        </w:tc>
      </w:tr>
      <w:tr w:rsidR="007F4304" w:rsidRPr="004565D4" w14:paraId="53FE1AC9" w14:textId="77777777" w:rsidTr="007F4304">
        <w:trPr>
          <w:cantSplit/>
          <w:jc w:val="center"/>
        </w:trPr>
        <w:tc>
          <w:tcPr>
            <w:tcW w:w="1322" w:type="dxa"/>
            <w:tcBorders>
              <w:top w:val="nil"/>
            </w:tcBorders>
            <w:shd w:val="clear" w:color="auto" w:fill="auto"/>
          </w:tcPr>
          <w:p w14:paraId="5468C0C8" w14:textId="486DE728" w:rsidR="007F4304" w:rsidRPr="004565D4" w:rsidRDefault="007F4304" w:rsidP="007F4304">
            <w:pPr>
              <w:pStyle w:val="TAH"/>
            </w:pPr>
            <w:r w:rsidRPr="007F4304">
              <w:t>TX antennas</w:t>
            </w:r>
          </w:p>
        </w:tc>
        <w:tc>
          <w:tcPr>
            <w:tcW w:w="1322" w:type="dxa"/>
            <w:tcBorders>
              <w:top w:val="nil"/>
            </w:tcBorders>
            <w:shd w:val="clear" w:color="auto" w:fill="auto"/>
          </w:tcPr>
          <w:p w14:paraId="51B8A65A" w14:textId="3B49C804" w:rsidR="007F4304" w:rsidRPr="004565D4" w:rsidRDefault="007F4304" w:rsidP="007F4304">
            <w:pPr>
              <w:pStyle w:val="TAH"/>
            </w:pPr>
            <w:r w:rsidRPr="007F4304">
              <w:t>demodulation branches</w:t>
            </w:r>
          </w:p>
        </w:tc>
        <w:tc>
          <w:tcPr>
            <w:tcW w:w="1200" w:type="dxa"/>
            <w:tcBorders>
              <w:top w:val="nil"/>
            </w:tcBorders>
            <w:shd w:val="clear" w:color="auto" w:fill="auto"/>
          </w:tcPr>
          <w:p w14:paraId="33D2A18A" w14:textId="188B1D2B" w:rsidR="007F4304" w:rsidRPr="004565D4" w:rsidRDefault="007F4304" w:rsidP="007F4304">
            <w:pPr>
              <w:pStyle w:val="TAH"/>
            </w:pPr>
            <w:r w:rsidRPr="007F4304">
              <w:t>Prefix</w:t>
            </w:r>
          </w:p>
        </w:tc>
        <w:tc>
          <w:tcPr>
            <w:tcW w:w="1691" w:type="dxa"/>
            <w:tcBorders>
              <w:top w:val="nil"/>
            </w:tcBorders>
            <w:shd w:val="clear" w:color="auto" w:fill="auto"/>
          </w:tcPr>
          <w:p w14:paraId="328BF29E" w14:textId="2BEABAB0" w:rsidR="007F4304" w:rsidRPr="004565D4" w:rsidRDefault="007F4304" w:rsidP="007F4304">
            <w:pPr>
              <w:pStyle w:val="TAH"/>
            </w:pPr>
            <w:r w:rsidRPr="007F4304">
              <w:t>conditions and correlation matrix (annex J)</w:t>
            </w:r>
          </w:p>
        </w:tc>
        <w:tc>
          <w:tcPr>
            <w:tcW w:w="1883" w:type="dxa"/>
          </w:tcPr>
          <w:p w14:paraId="3DE755D0"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773" w:type="dxa"/>
          </w:tcPr>
          <w:p w14:paraId="6ED3F22A" w14:textId="77777777" w:rsidR="007F4304" w:rsidRPr="004565D4" w:rsidRDefault="007F4304" w:rsidP="007F4304">
            <w:pPr>
              <w:pStyle w:val="TAH"/>
              <w:rPr>
                <w:lang w:eastAsia="zh-CN"/>
              </w:rPr>
            </w:pPr>
            <w:r w:rsidRPr="004565D4">
              <w:t>10</w:t>
            </w:r>
            <w:r w:rsidRPr="004565D4">
              <w:rPr>
                <w:rFonts w:hint="eastAsia"/>
                <w:lang w:eastAsia="zh-CN"/>
              </w:rPr>
              <w:t>0</w:t>
            </w:r>
            <w:r w:rsidRPr="004565D4">
              <w:t xml:space="preserve"> MHz</w:t>
            </w:r>
          </w:p>
        </w:tc>
      </w:tr>
      <w:tr w:rsidR="007F4304" w:rsidRPr="004565D4" w14:paraId="6A9241C3" w14:textId="77777777" w:rsidTr="003274C2">
        <w:trPr>
          <w:cantSplit/>
          <w:jc w:val="center"/>
        </w:trPr>
        <w:tc>
          <w:tcPr>
            <w:tcW w:w="1322" w:type="dxa"/>
          </w:tcPr>
          <w:p w14:paraId="56566FA7" w14:textId="77777777" w:rsidR="007F4304" w:rsidRPr="004565D4" w:rsidRDefault="007F4304" w:rsidP="007F4304">
            <w:pPr>
              <w:pStyle w:val="TAC"/>
              <w:rPr>
                <w:lang w:eastAsia="zh-CN"/>
              </w:rPr>
            </w:pPr>
            <w:r w:rsidRPr="004565D4">
              <w:rPr>
                <w:lang w:eastAsia="zh-CN"/>
              </w:rPr>
              <w:t>1</w:t>
            </w:r>
          </w:p>
        </w:tc>
        <w:tc>
          <w:tcPr>
            <w:tcW w:w="1322" w:type="dxa"/>
          </w:tcPr>
          <w:p w14:paraId="4D064351" w14:textId="77777777" w:rsidR="007F4304" w:rsidRPr="004565D4" w:rsidRDefault="007F4304" w:rsidP="007F4304">
            <w:pPr>
              <w:pStyle w:val="TAC"/>
              <w:rPr>
                <w:lang w:eastAsia="zh-CN"/>
              </w:rPr>
            </w:pPr>
            <w:r w:rsidRPr="004565D4">
              <w:rPr>
                <w:lang w:eastAsia="zh-CN"/>
              </w:rPr>
              <w:t>2</w:t>
            </w:r>
          </w:p>
        </w:tc>
        <w:tc>
          <w:tcPr>
            <w:tcW w:w="1200" w:type="dxa"/>
          </w:tcPr>
          <w:p w14:paraId="0451589D" w14:textId="77777777" w:rsidR="007F4304" w:rsidRPr="004565D4" w:rsidRDefault="007F4304" w:rsidP="007F4304">
            <w:pPr>
              <w:pStyle w:val="TAC"/>
            </w:pPr>
            <w:r w:rsidRPr="004565D4">
              <w:t>Normal</w:t>
            </w:r>
          </w:p>
        </w:tc>
        <w:tc>
          <w:tcPr>
            <w:tcW w:w="1691" w:type="dxa"/>
          </w:tcPr>
          <w:p w14:paraId="3FC13EE0"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883" w:type="dxa"/>
            <w:shd w:val="clear" w:color="auto" w:fill="auto"/>
          </w:tcPr>
          <w:p w14:paraId="7395E7EC" w14:textId="77777777" w:rsidR="007F4304" w:rsidRPr="004565D4" w:rsidRDefault="007F4304" w:rsidP="007F4304">
            <w:pPr>
              <w:pStyle w:val="TAC"/>
              <w:rPr>
                <w:lang w:eastAsia="zh-CN"/>
              </w:rPr>
            </w:pPr>
            <w:r w:rsidRPr="004565D4">
              <w:rPr>
                <w:rFonts w:hint="eastAsia"/>
                <w:lang w:eastAsia="zh-CN"/>
              </w:rPr>
              <w:t>7.3</w:t>
            </w:r>
          </w:p>
        </w:tc>
        <w:tc>
          <w:tcPr>
            <w:tcW w:w="1773" w:type="dxa"/>
            <w:shd w:val="clear" w:color="auto" w:fill="auto"/>
          </w:tcPr>
          <w:p w14:paraId="58EF2CB0" w14:textId="77777777" w:rsidR="007F4304" w:rsidRPr="004565D4" w:rsidRDefault="007F4304" w:rsidP="007F4304">
            <w:pPr>
              <w:pStyle w:val="TAC"/>
              <w:rPr>
                <w:lang w:eastAsia="zh-CN"/>
              </w:rPr>
            </w:pPr>
            <w:r w:rsidRPr="004565D4">
              <w:rPr>
                <w:rFonts w:hint="eastAsia"/>
                <w:lang w:eastAsia="zh-CN"/>
              </w:rPr>
              <w:t>7.8</w:t>
            </w:r>
          </w:p>
        </w:tc>
      </w:tr>
    </w:tbl>
    <w:p w14:paraId="07F1D047" w14:textId="77777777" w:rsidR="00C45907" w:rsidRPr="004565D4" w:rsidRDefault="00C45907" w:rsidP="00136C94"/>
    <w:p w14:paraId="62CFDFA0" w14:textId="77777777" w:rsidR="00C45907" w:rsidRPr="004565D4" w:rsidRDefault="00C45907" w:rsidP="00136C94">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4565D4" w14:paraId="569D1E3A" w14:textId="77777777" w:rsidTr="007F4304">
        <w:trPr>
          <w:cantSplit/>
          <w:jc w:val="center"/>
        </w:trPr>
        <w:tc>
          <w:tcPr>
            <w:tcW w:w="1334" w:type="dxa"/>
            <w:tcBorders>
              <w:bottom w:val="nil"/>
            </w:tcBorders>
            <w:shd w:val="clear" w:color="auto" w:fill="auto"/>
          </w:tcPr>
          <w:p w14:paraId="5BC2E0EE" w14:textId="3F318606" w:rsidR="007F4304" w:rsidRPr="007F4304" w:rsidRDefault="007F4304" w:rsidP="007F4304">
            <w:pPr>
              <w:pStyle w:val="TAH"/>
            </w:pPr>
            <w:bookmarkStart w:id="2524" w:name="_Hlk528925209"/>
            <w:r w:rsidRPr="007F4304">
              <w:t>Number of</w:t>
            </w:r>
          </w:p>
        </w:tc>
        <w:tc>
          <w:tcPr>
            <w:tcW w:w="1334" w:type="dxa"/>
            <w:tcBorders>
              <w:bottom w:val="nil"/>
            </w:tcBorders>
            <w:shd w:val="clear" w:color="auto" w:fill="auto"/>
          </w:tcPr>
          <w:p w14:paraId="5E3BE233" w14:textId="22061FDC" w:rsidR="007F4304" w:rsidRPr="007F4304" w:rsidRDefault="007F4304" w:rsidP="007F4304">
            <w:pPr>
              <w:pStyle w:val="TAH"/>
            </w:pPr>
            <w:r w:rsidRPr="007F4304">
              <w:t>Number of</w:t>
            </w:r>
          </w:p>
        </w:tc>
        <w:tc>
          <w:tcPr>
            <w:tcW w:w="1212" w:type="dxa"/>
            <w:tcBorders>
              <w:bottom w:val="nil"/>
            </w:tcBorders>
            <w:shd w:val="clear" w:color="auto" w:fill="auto"/>
          </w:tcPr>
          <w:p w14:paraId="3A61B344" w14:textId="2283C5AA" w:rsidR="007F4304" w:rsidRPr="007F4304" w:rsidRDefault="007F4304" w:rsidP="007F4304">
            <w:pPr>
              <w:pStyle w:val="TAH"/>
            </w:pPr>
            <w:r w:rsidRPr="007F4304">
              <w:t>Cyclic</w:t>
            </w:r>
          </w:p>
        </w:tc>
        <w:tc>
          <w:tcPr>
            <w:tcW w:w="1706" w:type="dxa"/>
            <w:tcBorders>
              <w:bottom w:val="nil"/>
            </w:tcBorders>
            <w:shd w:val="clear" w:color="auto" w:fill="auto"/>
          </w:tcPr>
          <w:p w14:paraId="51271164" w14:textId="00C7E71E" w:rsidR="007F4304" w:rsidRPr="007F4304" w:rsidRDefault="007F4304" w:rsidP="007F4304">
            <w:pPr>
              <w:pStyle w:val="TAH"/>
            </w:pPr>
            <w:r w:rsidRPr="007F4304">
              <w:t>Propagation</w:t>
            </w:r>
          </w:p>
        </w:tc>
        <w:tc>
          <w:tcPr>
            <w:tcW w:w="3691" w:type="dxa"/>
            <w:gridSpan w:val="3"/>
          </w:tcPr>
          <w:p w14:paraId="62D3136D" w14:textId="77777777" w:rsidR="007F4304" w:rsidRPr="004565D4" w:rsidRDefault="007F4304" w:rsidP="007F4304">
            <w:pPr>
              <w:pStyle w:val="TAH"/>
            </w:pPr>
            <w:r w:rsidRPr="004565D4">
              <w:t>Channel bandwidth / SNR (dB)</w:t>
            </w:r>
          </w:p>
        </w:tc>
      </w:tr>
      <w:tr w:rsidR="007F4304" w:rsidRPr="004565D4" w14:paraId="3471D2D7" w14:textId="77777777" w:rsidTr="007F4304">
        <w:trPr>
          <w:cantSplit/>
          <w:jc w:val="center"/>
        </w:trPr>
        <w:tc>
          <w:tcPr>
            <w:tcW w:w="1334" w:type="dxa"/>
            <w:tcBorders>
              <w:top w:val="nil"/>
            </w:tcBorders>
            <w:shd w:val="clear" w:color="auto" w:fill="auto"/>
          </w:tcPr>
          <w:p w14:paraId="649D8AE8" w14:textId="0FFA1FDA" w:rsidR="007F4304" w:rsidRPr="004565D4" w:rsidRDefault="007F4304" w:rsidP="007F4304">
            <w:pPr>
              <w:pStyle w:val="TAH"/>
            </w:pPr>
            <w:r w:rsidRPr="007F4304">
              <w:t>TX antennas</w:t>
            </w:r>
          </w:p>
        </w:tc>
        <w:tc>
          <w:tcPr>
            <w:tcW w:w="1334" w:type="dxa"/>
            <w:tcBorders>
              <w:top w:val="nil"/>
            </w:tcBorders>
            <w:shd w:val="clear" w:color="auto" w:fill="auto"/>
          </w:tcPr>
          <w:p w14:paraId="0AE6DF72" w14:textId="09A49949" w:rsidR="007F4304" w:rsidRPr="004565D4" w:rsidRDefault="007F4304" w:rsidP="007F4304">
            <w:pPr>
              <w:pStyle w:val="TAH"/>
            </w:pPr>
            <w:r w:rsidRPr="007F4304">
              <w:t>demodulation branches</w:t>
            </w:r>
          </w:p>
        </w:tc>
        <w:tc>
          <w:tcPr>
            <w:tcW w:w="1212" w:type="dxa"/>
            <w:tcBorders>
              <w:top w:val="nil"/>
            </w:tcBorders>
            <w:shd w:val="clear" w:color="auto" w:fill="auto"/>
          </w:tcPr>
          <w:p w14:paraId="5616C0E0" w14:textId="0A992F25" w:rsidR="007F4304" w:rsidRPr="004565D4" w:rsidRDefault="007F4304" w:rsidP="007F4304">
            <w:pPr>
              <w:pStyle w:val="TAH"/>
            </w:pPr>
            <w:r w:rsidRPr="007F4304">
              <w:t>Prefix</w:t>
            </w:r>
          </w:p>
        </w:tc>
        <w:tc>
          <w:tcPr>
            <w:tcW w:w="1706" w:type="dxa"/>
            <w:tcBorders>
              <w:top w:val="nil"/>
            </w:tcBorders>
            <w:shd w:val="clear" w:color="auto" w:fill="auto"/>
          </w:tcPr>
          <w:p w14:paraId="41F22E83" w14:textId="31B26151" w:rsidR="007F4304" w:rsidRPr="004565D4" w:rsidRDefault="007F4304" w:rsidP="007F4304">
            <w:pPr>
              <w:pStyle w:val="TAH"/>
            </w:pPr>
            <w:r w:rsidRPr="007F4304">
              <w:t>conditions and correlation matrix (annex J)</w:t>
            </w:r>
          </w:p>
        </w:tc>
        <w:tc>
          <w:tcPr>
            <w:tcW w:w="1292" w:type="dxa"/>
          </w:tcPr>
          <w:p w14:paraId="02EF28F7"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2C034940"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151DD49A"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25B7B155" w14:textId="77777777" w:rsidTr="003274C2">
        <w:trPr>
          <w:cantSplit/>
          <w:jc w:val="center"/>
        </w:trPr>
        <w:tc>
          <w:tcPr>
            <w:tcW w:w="1334" w:type="dxa"/>
          </w:tcPr>
          <w:p w14:paraId="0DB2531B" w14:textId="77777777" w:rsidR="007F4304" w:rsidRPr="004565D4" w:rsidRDefault="007F4304" w:rsidP="007F4304">
            <w:pPr>
              <w:pStyle w:val="TAC"/>
              <w:rPr>
                <w:lang w:eastAsia="zh-CN"/>
              </w:rPr>
            </w:pPr>
            <w:r w:rsidRPr="004565D4">
              <w:rPr>
                <w:lang w:eastAsia="zh-CN"/>
              </w:rPr>
              <w:t>1</w:t>
            </w:r>
          </w:p>
        </w:tc>
        <w:tc>
          <w:tcPr>
            <w:tcW w:w="1334" w:type="dxa"/>
          </w:tcPr>
          <w:p w14:paraId="0D2AF3DA" w14:textId="77777777" w:rsidR="007F4304" w:rsidRPr="004565D4" w:rsidRDefault="007F4304" w:rsidP="007F4304">
            <w:pPr>
              <w:pStyle w:val="TAC"/>
              <w:rPr>
                <w:lang w:eastAsia="zh-CN"/>
              </w:rPr>
            </w:pPr>
            <w:r w:rsidRPr="004565D4">
              <w:rPr>
                <w:lang w:eastAsia="zh-CN"/>
              </w:rPr>
              <w:t>2</w:t>
            </w:r>
          </w:p>
        </w:tc>
        <w:tc>
          <w:tcPr>
            <w:tcW w:w="1212" w:type="dxa"/>
          </w:tcPr>
          <w:p w14:paraId="43D998C9" w14:textId="77777777" w:rsidR="007F4304" w:rsidRPr="004565D4" w:rsidRDefault="007F4304" w:rsidP="007F4304">
            <w:pPr>
              <w:pStyle w:val="TAC"/>
            </w:pPr>
            <w:r w:rsidRPr="004565D4">
              <w:t>Normal</w:t>
            </w:r>
          </w:p>
        </w:tc>
        <w:tc>
          <w:tcPr>
            <w:tcW w:w="1706" w:type="dxa"/>
          </w:tcPr>
          <w:p w14:paraId="0DC71F67"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B0C77BA" w14:textId="77777777" w:rsidR="007F4304" w:rsidRPr="004565D4" w:rsidRDefault="007F4304" w:rsidP="007F4304">
            <w:pPr>
              <w:pStyle w:val="TAC"/>
              <w:rPr>
                <w:lang w:eastAsia="zh-CN"/>
              </w:rPr>
            </w:pPr>
            <w:r w:rsidRPr="004565D4">
              <w:rPr>
                <w:rFonts w:hint="eastAsia"/>
                <w:lang w:eastAsia="zh-CN"/>
              </w:rPr>
              <w:t>7.2</w:t>
            </w:r>
          </w:p>
        </w:tc>
        <w:tc>
          <w:tcPr>
            <w:tcW w:w="1285" w:type="dxa"/>
            <w:shd w:val="clear" w:color="auto" w:fill="auto"/>
          </w:tcPr>
          <w:p w14:paraId="1859F516" w14:textId="77777777" w:rsidR="007F4304" w:rsidRPr="004565D4" w:rsidRDefault="007F4304" w:rsidP="007F4304">
            <w:pPr>
              <w:pStyle w:val="TAC"/>
              <w:rPr>
                <w:lang w:eastAsia="zh-CN"/>
              </w:rPr>
            </w:pPr>
            <w:r w:rsidRPr="004565D4">
              <w:rPr>
                <w:rFonts w:hint="eastAsia"/>
                <w:lang w:eastAsia="zh-CN"/>
              </w:rPr>
              <w:t>6.9</w:t>
            </w:r>
          </w:p>
        </w:tc>
        <w:tc>
          <w:tcPr>
            <w:tcW w:w="1114" w:type="dxa"/>
            <w:shd w:val="clear" w:color="auto" w:fill="auto"/>
          </w:tcPr>
          <w:p w14:paraId="4E1C10A7" w14:textId="77777777" w:rsidR="007F4304" w:rsidRPr="004565D4" w:rsidRDefault="007F4304" w:rsidP="007F4304">
            <w:pPr>
              <w:pStyle w:val="TAC"/>
              <w:rPr>
                <w:lang w:eastAsia="zh-CN"/>
              </w:rPr>
            </w:pPr>
            <w:r w:rsidRPr="004565D4">
              <w:rPr>
                <w:rFonts w:hint="eastAsia"/>
                <w:lang w:eastAsia="zh-CN"/>
              </w:rPr>
              <w:t>7.2</w:t>
            </w:r>
          </w:p>
        </w:tc>
      </w:tr>
      <w:bookmarkEnd w:id="2524"/>
    </w:tbl>
    <w:p w14:paraId="131ADB7B" w14:textId="77777777" w:rsidR="00C45907" w:rsidRPr="004565D4" w:rsidRDefault="00C45907" w:rsidP="00136C94">
      <w:pPr>
        <w:rPr>
          <w:rFonts w:eastAsia="DengXian"/>
        </w:rPr>
      </w:pPr>
    </w:p>
    <w:p w14:paraId="0862A9BF" w14:textId="77777777" w:rsidR="00C45907" w:rsidRPr="004565D4" w:rsidRDefault="00C45907" w:rsidP="00C45907">
      <w:pPr>
        <w:pStyle w:val="Heading4"/>
      </w:pPr>
      <w:bookmarkStart w:id="2525" w:name="_Toc21103006"/>
      <w:bookmarkStart w:id="2526" w:name="_Toc29810855"/>
      <w:bookmarkStart w:id="2527" w:name="_Toc36636215"/>
      <w:bookmarkStart w:id="2528" w:name="_Toc37273161"/>
      <w:bookmarkStart w:id="2529" w:name="_Toc45886249"/>
      <w:r w:rsidRPr="004565D4">
        <w:t>8.3.3.2</w:t>
      </w:r>
      <w:r w:rsidRPr="004565D4">
        <w:tab/>
        <w:t>UCI BLER performance requirements</w:t>
      </w:r>
      <w:bookmarkEnd w:id="2525"/>
      <w:bookmarkEnd w:id="2526"/>
      <w:bookmarkEnd w:id="2527"/>
      <w:bookmarkEnd w:id="2528"/>
      <w:bookmarkEnd w:id="2529"/>
    </w:p>
    <w:p w14:paraId="4C16B05F" w14:textId="77777777" w:rsidR="00C45907" w:rsidRPr="004565D4" w:rsidRDefault="00C45907" w:rsidP="00C45907">
      <w:pPr>
        <w:pStyle w:val="Heading5"/>
      </w:pPr>
      <w:bookmarkStart w:id="2530" w:name="_Toc21103007"/>
      <w:bookmarkStart w:id="2531" w:name="_Toc29810856"/>
      <w:bookmarkStart w:id="2532" w:name="_Toc36636216"/>
      <w:bookmarkStart w:id="2533" w:name="_Toc37273162"/>
      <w:bookmarkStart w:id="2534" w:name="_Toc45886250"/>
      <w:r w:rsidRPr="004565D4">
        <w:t>8.3.3.2.1</w:t>
      </w:r>
      <w:r w:rsidRPr="004565D4">
        <w:tab/>
        <w:t>Definition and applicability</w:t>
      </w:r>
      <w:bookmarkEnd w:id="2530"/>
      <w:bookmarkEnd w:id="2531"/>
      <w:bookmarkEnd w:id="2532"/>
      <w:bookmarkEnd w:id="2533"/>
      <w:bookmarkEnd w:id="2534"/>
    </w:p>
    <w:p w14:paraId="1D78F7E4" w14:textId="77777777" w:rsidR="00C45907" w:rsidRPr="004565D4" w:rsidRDefault="00C45907" w:rsidP="00136C94">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4A1629E8"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w:t>
      </w:r>
      <w:r w:rsidRPr="004565D4">
        <w:rPr>
          <w:rFonts w:hint="eastAsia"/>
          <w:lang w:eastAsia="zh-CN"/>
        </w:rPr>
        <w:t>.</w:t>
      </w:r>
    </w:p>
    <w:p w14:paraId="2F9B26A4" w14:textId="54A9C64F" w:rsidR="00C45907" w:rsidRPr="004565D4" w:rsidRDefault="00C45907" w:rsidP="00136C94">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4]</w:t>
      </w:r>
      <w:r w:rsidRPr="004565D4">
        <w:rPr>
          <w:rFonts w:hint="eastAsia"/>
          <w:lang w:eastAsia="zh-CN"/>
        </w:rPr>
        <w:t xml:space="preserve"> and </w:t>
      </w:r>
      <w:r w:rsidR="00600C59" w:rsidRPr="004565D4">
        <w:rPr>
          <w:rFonts w:hint="eastAsia"/>
          <w:lang w:eastAsia="zh-CN"/>
        </w:rPr>
        <w:t>TS</w:t>
      </w:r>
      <w:r w:rsidR="00600C59">
        <w:rPr>
          <w:lang w:eastAsia="zh-CN"/>
        </w:rPr>
        <w:t> </w:t>
      </w:r>
      <w:r w:rsidR="00600C59" w:rsidRPr="004565D4">
        <w:rPr>
          <w:rFonts w:hint="eastAsia"/>
          <w:lang w:eastAsia="zh-CN"/>
        </w:rPr>
        <w:t>38.101</w:t>
      </w:r>
      <w:r w:rsidRPr="004565D4">
        <w:rPr>
          <w:rFonts w:hint="eastAsia"/>
          <w:lang w:eastAsia="zh-CN"/>
        </w:rPr>
        <w:t>-</w:t>
      </w:r>
      <w:r w:rsidR="00600C59" w:rsidRPr="004565D4">
        <w:rPr>
          <w:rFonts w:hint="eastAsia"/>
          <w:lang w:eastAsia="zh-CN"/>
        </w:rPr>
        <w:t>2</w:t>
      </w:r>
      <w:r w:rsidR="00600C59">
        <w:rPr>
          <w:lang w:eastAsia="zh-CN"/>
        </w:rPr>
        <w:t> </w:t>
      </w:r>
      <w:r w:rsidR="00600C59" w:rsidRPr="004565D4">
        <w:rPr>
          <w:rFonts w:hint="eastAsia"/>
          <w:lang w:eastAsia="zh-CN"/>
        </w:rPr>
        <w:t>[</w:t>
      </w:r>
      <w:r w:rsidR="00600C59" w:rsidRPr="004565D4">
        <w:rPr>
          <w:lang w:eastAsia="zh-CN"/>
        </w:rPr>
        <w:t>2</w:t>
      </w:r>
      <w:r w:rsidRPr="004565D4">
        <w:rPr>
          <w:lang w:eastAsia="zh-CN"/>
        </w:rPr>
        <w:t>5</w:t>
      </w:r>
      <w:r w:rsidRPr="004565D4">
        <w:rPr>
          <w:rFonts w:hint="eastAsia"/>
          <w:lang w:eastAsia="zh-CN"/>
        </w:rPr>
        <w:t>]</w:t>
      </w:r>
      <w:r w:rsidRPr="004565D4">
        <w:rPr>
          <w:lang w:eastAsia="zh-CN"/>
        </w:rPr>
        <w:t xml:space="preserve">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2535" w:name="OLE_LINK14"/>
    </w:p>
    <w:p w14:paraId="6E263439" w14:textId="77777777" w:rsidR="00C45907" w:rsidRPr="004565D4" w:rsidRDefault="00C45907" w:rsidP="00C45907">
      <w:pPr>
        <w:pStyle w:val="Heading5"/>
      </w:pPr>
      <w:bookmarkStart w:id="2536" w:name="_Toc21103008"/>
      <w:bookmarkStart w:id="2537" w:name="_Toc29810857"/>
      <w:bookmarkStart w:id="2538" w:name="_Toc36636217"/>
      <w:bookmarkStart w:id="2539" w:name="_Toc37273163"/>
      <w:bookmarkStart w:id="2540" w:name="_Toc45886251"/>
      <w:bookmarkEnd w:id="2535"/>
      <w:r w:rsidRPr="004565D4">
        <w:t>8.3.3.2.2</w:t>
      </w:r>
      <w:r w:rsidRPr="004565D4">
        <w:tab/>
        <w:t>Minimum Requirement</w:t>
      </w:r>
      <w:bookmarkEnd w:id="2536"/>
      <w:bookmarkEnd w:id="2537"/>
      <w:bookmarkEnd w:id="2538"/>
      <w:bookmarkEnd w:id="2539"/>
      <w:bookmarkEnd w:id="2540"/>
    </w:p>
    <w:p w14:paraId="4AAE55F5" w14:textId="44EDC17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11.3.1.4.</w:t>
      </w:r>
    </w:p>
    <w:p w14:paraId="1D247D89" w14:textId="607386C5" w:rsidR="00C45907" w:rsidRPr="004565D4" w:rsidRDefault="00C45907" w:rsidP="00136C94">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xml:space="preserve">, the minimum requirement is in </w:t>
      </w:r>
      <w:r w:rsidR="00600C59" w:rsidRPr="004565D4">
        <w:rPr>
          <w:rFonts w:eastAsia="DengXian" w:hint="eastAsia"/>
        </w:rPr>
        <w:t>TS</w:t>
      </w:r>
      <w:r w:rsidR="00600C59">
        <w:rPr>
          <w:rFonts w:eastAsia="DengXian"/>
        </w:rPr>
        <w:t> </w:t>
      </w:r>
      <w:r w:rsidR="00600C59" w:rsidRPr="004565D4">
        <w:rPr>
          <w:rFonts w:eastAsia="DengXian" w:hint="eastAsia"/>
        </w:rPr>
        <w:t>38.104</w:t>
      </w:r>
      <w:r w:rsidR="00600C59">
        <w:rPr>
          <w:rFonts w:eastAsia="DengXian"/>
        </w:rPr>
        <w:t> </w:t>
      </w:r>
      <w:r w:rsidR="00600C59" w:rsidRPr="004565D4">
        <w:rPr>
          <w:rFonts w:eastAsia="DengXian" w:hint="eastAsia"/>
        </w:rPr>
        <w:t>[2</w:t>
      </w:r>
      <w:r w:rsidRPr="004565D4">
        <w:rPr>
          <w:rFonts w:eastAsia="DengXian" w:hint="eastAsia"/>
        </w:rPr>
        <w:t xml:space="preserve">] </w:t>
      </w:r>
      <w:r w:rsidR="00600C59">
        <w:rPr>
          <w:rFonts w:eastAsia="DengXian" w:hint="eastAsia"/>
        </w:rPr>
        <w:t>clause</w:t>
      </w:r>
      <w:r w:rsidR="00600C59">
        <w:rPr>
          <w:rFonts w:eastAsia="DengXian"/>
        </w:rPr>
        <w:t> </w:t>
      </w:r>
      <w:r w:rsidRPr="004565D4">
        <w:rPr>
          <w:rFonts w:eastAsia="DengXian" w:hint="eastAsia"/>
        </w:rPr>
        <w:t>11.3.2.4.</w:t>
      </w:r>
    </w:p>
    <w:p w14:paraId="1BF0A8F8" w14:textId="77777777" w:rsidR="00C45907" w:rsidRPr="004565D4" w:rsidRDefault="00C45907" w:rsidP="00C45907">
      <w:pPr>
        <w:pStyle w:val="Heading5"/>
      </w:pPr>
      <w:bookmarkStart w:id="2541" w:name="_Toc21103009"/>
      <w:bookmarkStart w:id="2542" w:name="_Toc29810858"/>
      <w:bookmarkStart w:id="2543" w:name="_Toc36636218"/>
      <w:bookmarkStart w:id="2544" w:name="_Toc37273164"/>
      <w:bookmarkStart w:id="2545" w:name="_Toc45886252"/>
      <w:r w:rsidRPr="004565D4">
        <w:t>8.3.3.2.3</w:t>
      </w:r>
      <w:r w:rsidRPr="004565D4">
        <w:tab/>
        <w:t>Test Purpose</w:t>
      </w:r>
      <w:bookmarkEnd w:id="2541"/>
      <w:bookmarkEnd w:id="2542"/>
      <w:bookmarkEnd w:id="2543"/>
      <w:bookmarkEnd w:id="2544"/>
      <w:bookmarkEnd w:id="2545"/>
    </w:p>
    <w:p w14:paraId="7A8EEE68" w14:textId="78F0B89D" w:rsidR="00C45907" w:rsidRPr="004565D4" w:rsidRDefault="00C45907" w:rsidP="00136C94">
      <w:pPr>
        <w:rPr>
          <w:rFonts w:eastAsia="SimSun"/>
        </w:rPr>
      </w:pPr>
      <w:r w:rsidRPr="004565D4">
        <w:rPr>
          <w:rFonts w:eastAsia="SimSun" w:hint="eastAsia"/>
        </w:rPr>
        <w:t>The test shall verify the receiver</w:t>
      </w:r>
      <w:r w:rsidR="00600C59">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2546" w:name="_Toc21103010"/>
      <w:bookmarkStart w:id="2547" w:name="_Toc29810859"/>
      <w:bookmarkStart w:id="2548" w:name="_Toc36636219"/>
      <w:bookmarkStart w:id="2549" w:name="_Toc37273165"/>
      <w:bookmarkStart w:id="2550" w:name="_Toc45886253"/>
      <w:r w:rsidRPr="004565D4">
        <w:t>8.3.3.2.4</w:t>
      </w:r>
      <w:r w:rsidRPr="004565D4">
        <w:tab/>
        <w:t>Method of test</w:t>
      </w:r>
      <w:bookmarkEnd w:id="2546"/>
      <w:bookmarkEnd w:id="2547"/>
      <w:bookmarkEnd w:id="2548"/>
      <w:bookmarkEnd w:id="2549"/>
      <w:bookmarkEnd w:id="2550"/>
    </w:p>
    <w:p w14:paraId="05E6659C" w14:textId="77777777" w:rsidR="00C45907" w:rsidRPr="005624C7" w:rsidRDefault="00C45907" w:rsidP="005624C7">
      <w:pPr>
        <w:pStyle w:val="H6"/>
      </w:pPr>
      <w:bookmarkStart w:id="2551" w:name="_Toc21103011"/>
      <w:bookmarkStart w:id="2552" w:name="_Toc29810860"/>
      <w:bookmarkStart w:id="2553" w:name="_Toc36636220"/>
      <w:bookmarkStart w:id="2554" w:name="_Toc37273166"/>
      <w:bookmarkStart w:id="2555" w:name="_Toc45886254"/>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w:t>
      </w:r>
      <w:r w:rsidRPr="005624C7">
        <w:rPr>
          <w:rFonts w:hint="eastAsia"/>
        </w:rPr>
        <w:t>4</w:t>
      </w:r>
      <w:r w:rsidRPr="005624C7">
        <w:t>.1</w:t>
      </w:r>
      <w:r w:rsidRPr="005624C7">
        <w:tab/>
        <w:t>Initial conditions</w:t>
      </w:r>
      <w:bookmarkEnd w:id="2551"/>
      <w:bookmarkEnd w:id="2552"/>
      <w:bookmarkEnd w:id="2553"/>
      <w:bookmarkEnd w:id="2554"/>
      <w:bookmarkEnd w:id="2555"/>
    </w:p>
    <w:p w14:paraId="72D4BF60" w14:textId="45A6812F" w:rsidR="00C45907" w:rsidRPr="004565D4" w:rsidRDefault="00C45907" w:rsidP="00136C94">
      <w:pPr>
        <w:rPr>
          <w:lang w:eastAsia="ko-KR"/>
        </w:rPr>
      </w:pPr>
      <w:r w:rsidRPr="004565D4">
        <w:rPr>
          <w:lang w:eastAsia="ko-KR"/>
        </w:rPr>
        <w:t>Test environment:</w:t>
      </w:r>
      <w:r w:rsidRPr="004565D4">
        <w:rPr>
          <w:lang w:eastAsia="ko-KR"/>
        </w:rPr>
        <w:tab/>
        <w:t xml:space="preserve">Normal, see </w:t>
      </w:r>
      <w:r w:rsidR="00600C59">
        <w:rPr>
          <w:lang w:eastAsia="ko-KR"/>
        </w:rPr>
        <w:t>clause </w:t>
      </w:r>
      <w:r w:rsidRPr="004565D4">
        <w:rPr>
          <w:rFonts w:hint="eastAsia"/>
        </w:rPr>
        <w:t>B</w:t>
      </w:r>
      <w:r w:rsidRPr="004565D4">
        <w:rPr>
          <w:lang w:eastAsia="ko-KR"/>
        </w:rPr>
        <w:t>.2.</w:t>
      </w:r>
    </w:p>
    <w:p w14:paraId="66BEBE6F" w14:textId="3FB8D102" w:rsidR="00C45907" w:rsidRPr="004565D4" w:rsidRDefault="00C45907" w:rsidP="00136C94">
      <w:bookmarkStart w:id="2556"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 xml:space="preserve">M; see </w:t>
      </w:r>
      <w:r w:rsidR="00600C59">
        <w:rPr>
          <w:lang w:eastAsia="ko-KR"/>
        </w:rPr>
        <w:t>clause </w:t>
      </w:r>
      <w:r w:rsidRPr="004565D4">
        <w:rPr>
          <w:lang w:eastAsia="ko-KR"/>
        </w:rPr>
        <w:t>4.</w:t>
      </w:r>
      <w:r w:rsidRPr="004565D4">
        <w:rPr>
          <w:rFonts w:hint="eastAsia"/>
        </w:rPr>
        <w:t>9.1</w:t>
      </w:r>
    </w:p>
    <w:p w14:paraId="3E9C8C34" w14:textId="77777777" w:rsidR="00C45907" w:rsidRPr="004565D4" w:rsidRDefault="00C45907" w:rsidP="00136C94">
      <w:pPr>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5624C7" w:rsidRDefault="00C45907" w:rsidP="005624C7">
      <w:pPr>
        <w:pStyle w:val="H6"/>
      </w:pPr>
      <w:bookmarkStart w:id="2557" w:name="_Toc29810861"/>
      <w:bookmarkStart w:id="2558" w:name="_Toc36636221"/>
      <w:bookmarkStart w:id="2559" w:name="_Toc37273167"/>
      <w:bookmarkStart w:id="2560" w:name="_Toc45886255"/>
      <w:r w:rsidRPr="005624C7">
        <w:t>8.</w:t>
      </w:r>
      <w:r w:rsidRPr="005624C7">
        <w:rPr>
          <w:rFonts w:hint="eastAsia"/>
        </w:rPr>
        <w:t>3</w:t>
      </w:r>
      <w:r w:rsidRPr="005624C7">
        <w:t>.</w:t>
      </w:r>
      <w:r w:rsidRPr="005624C7">
        <w:rPr>
          <w:rFonts w:hint="eastAsia"/>
        </w:rPr>
        <w:t>3</w:t>
      </w:r>
      <w:r w:rsidRPr="005624C7">
        <w:t>.</w:t>
      </w:r>
      <w:r w:rsidRPr="005624C7">
        <w:rPr>
          <w:rFonts w:hint="eastAsia"/>
        </w:rPr>
        <w:t>2</w:t>
      </w:r>
      <w:r w:rsidRPr="005624C7">
        <w:t>.4.2</w:t>
      </w:r>
      <w:r w:rsidRPr="005624C7">
        <w:tab/>
        <w:t>Procedure</w:t>
      </w:r>
      <w:bookmarkEnd w:id="2556"/>
      <w:bookmarkEnd w:id="2557"/>
      <w:bookmarkEnd w:id="2558"/>
      <w:bookmarkEnd w:id="2559"/>
      <w:bookmarkEnd w:id="2560"/>
    </w:p>
    <w:p w14:paraId="33012F33" w14:textId="77777777" w:rsidR="00C45907" w:rsidRPr="004565D4" w:rsidRDefault="00C45907" w:rsidP="00136C94">
      <w:pPr>
        <w:pStyle w:val="B1"/>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rPr>
        <w:t xml:space="preserve">, as shown in </w:t>
      </w:r>
      <w:r w:rsidRPr="004565D4">
        <w:rPr>
          <w:lang w:eastAsia="ko-KR"/>
        </w:rPr>
        <w:t xml:space="preserve">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p>
    <w:p w14:paraId="4F7C9197" w14:textId="77777777" w:rsidR="00C45907" w:rsidRPr="004565D4" w:rsidRDefault="00C45907" w:rsidP="00136C94">
      <w:pPr>
        <w:pStyle w:val="B1"/>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136C94">
      <w:pPr>
        <w:pStyle w:val="B1"/>
        <w:rPr>
          <w:lang w:eastAsia="ko-KR"/>
        </w:rPr>
      </w:pPr>
      <w:r w:rsidRPr="004565D4">
        <w:rPr>
          <w:rFonts w:eastAsia="MS Mincho"/>
        </w:rPr>
        <w:t>3</w:t>
      </w:r>
      <w:r w:rsidRPr="004565D4">
        <w:rPr>
          <w:lang w:eastAsia="ko-KR"/>
        </w:rPr>
        <w:t>)</w:t>
      </w:r>
      <w:r w:rsidRPr="004565D4">
        <w:rPr>
          <w:lang w:eastAsia="ko-KR"/>
        </w:rPr>
        <w:tab/>
      </w:r>
      <w:r w:rsidRPr="004565D4">
        <w:rPr>
          <w:rFonts w:eastAsia="MS Mincho"/>
        </w:rPr>
        <w:t xml:space="preserve">Set </w:t>
      </w:r>
      <w:r w:rsidRPr="004565D4">
        <w:t>the BS in the declared direction to be tested.</w:t>
      </w:r>
    </w:p>
    <w:p w14:paraId="4BEA535A" w14:textId="77777777" w:rsidR="00C45907" w:rsidRPr="004565D4" w:rsidRDefault="00C45907" w:rsidP="00136C94">
      <w:pPr>
        <w:pStyle w:val="B1"/>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01487E3B" w:rsidR="00C45907" w:rsidRPr="004565D4" w:rsidRDefault="00C45907" w:rsidP="00136C94">
      <w:pPr>
        <w:pStyle w:val="B1"/>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 xml:space="preserve">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136C94">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3274C2">
        <w:trPr>
          <w:cantSplit/>
          <w:jc w:val="center"/>
        </w:trPr>
        <w:tc>
          <w:tcPr>
            <w:tcW w:w="3968" w:type="dxa"/>
          </w:tcPr>
          <w:p w14:paraId="738659E5" w14:textId="77777777" w:rsidR="00C45907" w:rsidRPr="004565D4" w:rsidRDefault="00C45907" w:rsidP="00136C94">
            <w:pPr>
              <w:pStyle w:val="TAH"/>
              <w:rPr>
                <w:rFonts w:eastAsia="?? ??"/>
              </w:rPr>
            </w:pPr>
            <w:r w:rsidRPr="004565D4">
              <w:rPr>
                <w:rFonts w:eastAsia="?? ??"/>
              </w:rPr>
              <w:t>Parameter</w:t>
            </w:r>
          </w:p>
        </w:tc>
        <w:tc>
          <w:tcPr>
            <w:tcW w:w="3767" w:type="dxa"/>
          </w:tcPr>
          <w:p w14:paraId="04339AA2" w14:textId="77777777" w:rsidR="00C45907" w:rsidRPr="004565D4" w:rsidRDefault="00C45907" w:rsidP="00136C94">
            <w:pPr>
              <w:pStyle w:val="TAH"/>
            </w:pPr>
            <w:r w:rsidRPr="004565D4">
              <w:rPr>
                <w:rFonts w:hint="eastAsia"/>
              </w:rPr>
              <w:t>Value</w:t>
            </w:r>
          </w:p>
        </w:tc>
      </w:tr>
      <w:tr w:rsidR="00C45907" w:rsidRPr="004565D4" w14:paraId="438655A1" w14:textId="77777777" w:rsidTr="003274C2">
        <w:trPr>
          <w:cantSplit/>
          <w:jc w:val="center"/>
        </w:trPr>
        <w:tc>
          <w:tcPr>
            <w:tcW w:w="3968" w:type="dxa"/>
          </w:tcPr>
          <w:p w14:paraId="416C9215" w14:textId="77777777" w:rsidR="00C45907" w:rsidRPr="004565D4" w:rsidRDefault="00C45907" w:rsidP="00136C9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tcPr>
          <w:p w14:paraId="7D2D0784" w14:textId="77777777" w:rsidR="00C45907" w:rsidRPr="004565D4" w:rsidRDefault="00C45907" w:rsidP="00136C94">
            <w:pPr>
              <w:pStyle w:val="TAC"/>
              <w:rPr>
                <w:rFonts w:eastAsia="SimSun"/>
              </w:rPr>
            </w:pPr>
            <w:r w:rsidRPr="004565D4">
              <w:rPr>
                <w:rFonts w:eastAsia="SimSun" w:hint="eastAsia"/>
              </w:rPr>
              <w:t>QPSK</w:t>
            </w:r>
          </w:p>
        </w:tc>
      </w:tr>
      <w:tr w:rsidR="00C45907" w:rsidRPr="004565D4" w14:paraId="6F927212" w14:textId="77777777" w:rsidTr="003274C2">
        <w:trPr>
          <w:cantSplit/>
          <w:jc w:val="center"/>
        </w:trPr>
        <w:tc>
          <w:tcPr>
            <w:tcW w:w="3968" w:type="dxa"/>
          </w:tcPr>
          <w:p w14:paraId="138FD2F0" w14:textId="77777777" w:rsidR="00C45907" w:rsidRPr="004565D4" w:rsidRDefault="00C45907" w:rsidP="00136C94">
            <w:pPr>
              <w:pStyle w:val="TAL"/>
              <w:rPr>
                <w:rFonts w:eastAsia="?? ??" w:cs="Arial"/>
              </w:rPr>
            </w:pPr>
            <w:r w:rsidRPr="004565D4">
              <w:rPr>
                <w:rFonts w:hint="eastAsia"/>
                <w:lang w:eastAsia="zh-CN"/>
              </w:rPr>
              <w:t>First PRB prior to frequency hopping</w:t>
            </w:r>
          </w:p>
        </w:tc>
        <w:tc>
          <w:tcPr>
            <w:tcW w:w="3767" w:type="dxa"/>
          </w:tcPr>
          <w:p w14:paraId="0F9C05AD" w14:textId="77777777" w:rsidR="00C45907" w:rsidRPr="004565D4" w:rsidRDefault="00C45907" w:rsidP="00136C94">
            <w:pPr>
              <w:pStyle w:val="TAC"/>
              <w:rPr>
                <w:rFonts w:eastAsia="?? ??"/>
              </w:rPr>
            </w:pPr>
            <w:r w:rsidRPr="004565D4">
              <w:rPr>
                <w:rFonts w:eastAsia="?? ??"/>
              </w:rPr>
              <w:t>0</w:t>
            </w:r>
          </w:p>
        </w:tc>
      </w:tr>
      <w:tr w:rsidR="00C45907" w:rsidRPr="004565D4" w14:paraId="58F66C3F" w14:textId="77777777" w:rsidTr="003274C2">
        <w:trPr>
          <w:cantSplit/>
          <w:jc w:val="center"/>
        </w:trPr>
        <w:tc>
          <w:tcPr>
            <w:tcW w:w="3968" w:type="dxa"/>
          </w:tcPr>
          <w:p w14:paraId="602F0D87" w14:textId="77777777" w:rsidR="00C45907" w:rsidRPr="004565D4" w:rsidRDefault="00C45907" w:rsidP="00136C94">
            <w:pPr>
              <w:pStyle w:val="TAL"/>
              <w:rPr>
                <w:rFonts w:eastAsia="?? ??" w:cs="Arial"/>
              </w:rPr>
            </w:pPr>
            <w:r w:rsidRPr="004565D4">
              <w:rPr>
                <w:rFonts w:hint="eastAsia"/>
                <w:lang w:eastAsia="zh-CN"/>
              </w:rPr>
              <w:t>Intra-slot frequency hopping</w:t>
            </w:r>
          </w:p>
        </w:tc>
        <w:tc>
          <w:tcPr>
            <w:tcW w:w="3767" w:type="dxa"/>
          </w:tcPr>
          <w:p w14:paraId="0826F0F4" w14:textId="77777777" w:rsidR="00C45907" w:rsidRPr="004565D4" w:rsidRDefault="00C45907" w:rsidP="00136C94">
            <w:pPr>
              <w:pStyle w:val="TAC"/>
              <w:rPr>
                <w:rFonts w:eastAsia="?? ??"/>
              </w:rPr>
            </w:pPr>
            <w:r w:rsidRPr="004565D4">
              <w:rPr>
                <w:rFonts w:eastAsia="?? ??"/>
              </w:rPr>
              <w:t>enabled</w:t>
            </w:r>
          </w:p>
        </w:tc>
      </w:tr>
      <w:tr w:rsidR="00C45907" w:rsidRPr="004565D4" w14:paraId="60220AE5" w14:textId="77777777" w:rsidTr="003274C2">
        <w:trPr>
          <w:cantSplit/>
          <w:jc w:val="center"/>
        </w:trPr>
        <w:tc>
          <w:tcPr>
            <w:tcW w:w="3968" w:type="dxa"/>
          </w:tcPr>
          <w:p w14:paraId="00A3A227" w14:textId="77777777" w:rsidR="00C45907" w:rsidRPr="004565D4" w:rsidRDefault="00C45907" w:rsidP="00136C94">
            <w:pPr>
              <w:pStyle w:val="TAL"/>
              <w:rPr>
                <w:rFonts w:eastAsia="?? ??" w:cs="Arial"/>
              </w:rPr>
            </w:pPr>
            <w:r w:rsidRPr="004565D4">
              <w:rPr>
                <w:rFonts w:hint="eastAsia"/>
                <w:lang w:eastAsia="zh-CN"/>
              </w:rPr>
              <w:t>First PRB after frequency hopping</w:t>
            </w:r>
          </w:p>
        </w:tc>
        <w:tc>
          <w:tcPr>
            <w:tcW w:w="3767" w:type="dxa"/>
          </w:tcPr>
          <w:p w14:paraId="20906FE9" w14:textId="77777777" w:rsidR="00C45907" w:rsidRPr="004565D4" w:rsidRDefault="00C45907" w:rsidP="00136C9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3274C2">
        <w:trPr>
          <w:cantSplit/>
          <w:jc w:val="center"/>
        </w:trPr>
        <w:tc>
          <w:tcPr>
            <w:tcW w:w="3968" w:type="dxa"/>
          </w:tcPr>
          <w:p w14:paraId="1508E2F3" w14:textId="77777777" w:rsidR="00C45907" w:rsidRPr="004565D4" w:rsidRDefault="00C45907" w:rsidP="00136C94">
            <w:pPr>
              <w:pStyle w:val="TAL"/>
              <w:rPr>
                <w:rFonts w:eastAsia="?? ??" w:cs="Arial"/>
              </w:rPr>
            </w:pPr>
            <w:r w:rsidRPr="004565D4">
              <w:rPr>
                <w:rFonts w:hint="eastAsia"/>
                <w:lang w:eastAsia="zh-CN"/>
              </w:rPr>
              <w:t>Number of PRBs</w:t>
            </w:r>
          </w:p>
        </w:tc>
        <w:tc>
          <w:tcPr>
            <w:tcW w:w="3767" w:type="dxa"/>
          </w:tcPr>
          <w:p w14:paraId="10F747B7" w14:textId="77777777" w:rsidR="00C45907" w:rsidRPr="004565D4" w:rsidRDefault="00C45907" w:rsidP="00136C94">
            <w:pPr>
              <w:pStyle w:val="TAC"/>
            </w:pPr>
            <w:r w:rsidRPr="004565D4">
              <w:rPr>
                <w:rFonts w:hint="eastAsia"/>
              </w:rPr>
              <w:t>9</w:t>
            </w:r>
          </w:p>
        </w:tc>
      </w:tr>
      <w:tr w:rsidR="00C45907" w:rsidRPr="004565D4" w14:paraId="66106B9A" w14:textId="77777777" w:rsidTr="003274C2">
        <w:trPr>
          <w:cantSplit/>
          <w:jc w:val="center"/>
        </w:trPr>
        <w:tc>
          <w:tcPr>
            <w:tcW w:w="3968" w:type="dxa"/>
          </w:tcPr>
          <w:p w14:paraId="4AADEB1F" w14:textId="77777777" w:rsidR="00C45907" w:rsidRPr="004565D4" w:rsidRDefault="00C45907" w:rsidP="00136C94">
            <w:pPr>
              <w:pStyle w:val="TAL"/>
              <w:rPr>
                <w:rFonts w:eastAsia="?? ??" w:cs="Arial"/>
              </w:rPr>
            </w:pPr>
            <w:r w:rsidRPr="004565D4">
              <w:rPr>
                <w:rFonts w:hint="eastAsia"/>
                <w:lang w:eastAsia="zh-CN"/>
              </w:rPr>
              <w:t>Number of symbols</w:t>
            </w:r>
          </w:p>
        </w:tc>
        <w:tc>
          <w:tcPr>
            <w:tcW w:w="3767" w:type="dxa"/>
          </w:tcPr>
          <w:p w14:paraId="0D21D5B6" w14:textId="77777777" w:rsidR="00C45907" w:rsidRPr="004565D4" w:rsidRDefault="00C45907" w:rsidP="00136C94">
            <w:pPr>
              <w:pStyle w:val="TAC"/>
            </w:pPr>
            <w:r w:rsidRPr="004565D4">
              <w:rPr>
                <w:rFonts w:hint="eastAsia"/>
              </w:rPr>
              <w:t>2</w:t>
            </w:r>
          </w:p>
        </w:tc>
      </w:tr>
      <w:tr w:rsidR="00C45907" w:rsidRPr="004565D4" w14:paraId="5338DE99" w14:textId="77777777" w:rsidTr="003274C2">
        <w:trPr>
          <w:cantSplit/>
          <w:jc w:val="center"/>
        </w:trPr>
        <w:tc>
          <w:tcPr>
            <w:tcW w:w="3968" w:type="dxa"/>
          </w:tcPr>
          <w:p w14:paraId="1EFCCD89" w14:textId="77777777" w:rsidR="00C45907" w:rsidRPr="004565D4" w:rsidRDefault="00C45907" w:rsidP="00136C94">
            <w:pPr>
              <w:pStyle w:val="TAL"/>
              <w:rPr>
                <w:rFonts w:eastAsia="SimSun"/>
              </w:rPr>
            </w:pPr>
            <w:r w:rsidRPr="004565D4">
              <w:rPr>
                <w:rFonts w:hint="eastAsia"/>
                <w:lang w:eastAsia="zh-CN"/>
              </w:rPr>
              <w:t>The number of UCI information bits</w:t>
            </w:r>
          </w:p>
        </w:tc>
        <w:tc>
          <w:tcPr>
            <w:tcW w:w="3767" w:type="dxa"/>
          </w:tcPr>
          <w:p w14:paraId="6365CB65" w14:textId="77777777" w:rsidR="00C45907" w:rsidRPr="004565D4" w:rsidRDefault="00C45907" w:rsidP="00136C94">
            <w:pPr>
              <w:pStyle w:val="TAC"/>
            </w:pPr>
            <w:r w:rsidRPr="004565D4">
              <w:rPr>
                <w:rFonts w:hint="eastAsia"/>
              </w:rPr>
              <w:t>22</w:t>
            </w:r>
          </w:p>
        </w:tc>
      </w:tr>
      <w:tr w:rsidR="00C45907" w:rsidRPr="004565D4" w14:paraId="4165C427" w14:textId="77777777" w:rsidTr="003274C2">
        <w:trPr>
          <w:cantSplit/>
          <w:jc w:val="center"/>
        </w:trPr>
        <w:tc>
          <w:tcPr>
            <w:tcW w:w="3968" w:type="dxa"/>
          </w:tcPr>
          <w:p w14:paraId="47C0658E" w14:textId="77777777" w:rsidR="00C45907" w:rsidRPr="004565D4" w:rsidRDefault="00C45907" w:rsidP="00136C94">
            <w:pPr>
              <w:pStyle w:val="TAL"/>
              <w:rPr>
                <w:rFonts w:eastAsia="SimSun"/>
              </w:rPr>
            </w:pPr>
            <w:r w:rsidRPr="004565D4">
              <w:rPr>
                <w:rFonts w:hint="eastAsia"/>
                <w:lang w:eastAsia="zh-CN"/>
              </w:rPr>
              <w:t>First symbol</w:t>
            </w:r>
          </w:p>
        </w:tc>
        <w:tc>
          <w:tcPr>
            <w:tcW w:w="3767" w:type="dxa"/>
          </w:tcPr>
          <w:p w14:paraId="3B04C77C" w14:textId="77777777" w:rsidR="00C45907" w:rsidRPr="004565D4" w:rsidRDefault="00C45907" w:rsidP="00136C94">
            <w:pPr>
              <w:pStyle w:val="TAC"/>
            </w:pPr>
            <w:r w:rsidRPr="004565D4">
              <w:rPr>
                <w:rFonts w:hint="eastAsia"/>
              </w:rPr>
              <w:t>12</w:t>
            </w:r>
          </w:p>
        </w:tc>
      </w:tr>
      <w:tr w:rsidR="00C45907" w:rsidRPr="004565D4" w14:paraId="345320F7" w14:textId="77777777" w:rsidTr="003274C2">
        <w:trPr>
          <w:cantSplit/>
          <w:jc w:val="center"/>
        </w:trPr>
        <w:tc>
          <w:tcPr>
            <w:tcW w:w="3968" w:type="dxa"/>
          </w:tcPr>
          <w:p w14:paraId="7822D96A" w14:textId="77777777" w:rsidR="00C45907" w:rsidRPr="004565D4" w:rsidRDefault="00C45907" w:rsidP="00136C94">
            <w:pPr>
              <w:pStyle w:val="TAL"/>
              <w:rPr>
                <w:lang w:eastAsia="zh-CN"/>
              </w:rPr>
            </w:pPr>
            <w:r w:rsidRPr="004565D4">
              <w:rPr>
                <w:rFonts w:hint="eastAsia"/>
                <w:lang w:eastAsia="zh-CN"/>
              </w:rPr>
              <w:t>DM-RS sequence generation</w:t>
            </w:r>
          </w:p>
        </w:tc>
        <w:tc>
          <w:tcPr>
            <w:tcW w:w="3767" w:type="dxa"/>
          </w:tcPr>
          <w:p w14:paraId="6BFBC21F" w14:textId="77777777" w:rsidR="00C45907" w:rsidRPr="004565D4" w:rsidRDefault="00C45907" w:rsidP="00136C94">
            <w:pPr>
              <w:pStyle w:val="TAC"/>
            </w:pPr>
            <w:r w:rsidRPr="004565D4">
              <w:rPr>
                <w:i/>
              </w:rPr>
              <w:t>N</w:t>
            </w:r>
            <w:r w:rsidRPr="004565D4">
              <w:rPr>
                <w:i/>
                <w:vertAlign w:val="subscript"/>
              </w:rPr>
              <w:t>ID</w:t>
            </w:r>
            <w:r w:rsidRPr="004565D4">
              <w:rPr>
                <w:vertAlign w:val="superscript"/>
              </w:rPr>
              <w:t>0</w:t>
            </w:r>
            <w:r w:rsidRPr="004565D4">
              <w:t>=0</w:t>
            </w:r>
          </w:p>
        </w:tc>
      </w:tr>
    </w:tbl>
    <w:p w14:paraId="74246763" w14:textId="77777777" w:rsidR="00C45907" w:rsidRPr="004565D4" w:rsidRDefault="00C45907" w:rsidP="00136C94"/>
    <w:p w14:paraId="339F41FE" w14:textId="77777777" w:rsidR="00C45907" w:rsidRPr="004565D4" w:rsidRDefault="00C45907" w:rsidP="00136C94">
      <w:pPr>
        <w:pStyle w:val="B1"/>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4E29DA00" w:rsidR="00C45907" w:rsidRPr="004565D4" w:rsidRDefault="00C45907" w:rsidP="00136C94">
      <w:pPr>
        <w:pStyle w:val="B1"/>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00600C59">
        <w:rPr>
          <w:rFonts w:eastAsia="DengXian" w:hint="eastAsia"/>
        </w:rPr>
        <w:t>clause</w:t>
      </w:r>
      <w:r w:rsidR="00600C59">
        <w:rPr>
          <w:rFonts w:eastAsia="DengXian"/>
        </w:rPr>
        <w:t>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6A953CA9" w:rsidR="00C45907" w:rsidRPr="004565D4" w:rsidRDefault="00136C94" w:rsidP="00136C94">
      <w:pPr>
        <w:pStyle w:val="B1"/>
        <w:rPr>
          <w:rFonts w:eastAsia="DengXian"/>
        </w:rPr>
      </w:pPr>
      <w:r>
        <w:tab/>
      </w:r>
      <w:r w:rsidR="00C45907" w:rsidRPr="004565D4">
        <w:t xml:space="preserve">The power level for the transmission may be set such that the AWGN level at the RIB is equal to the AWGN level in </w:t>
      </w:r>
      <w:r w:rsidR="00C45907" w:rsidRPr="004565D4">
        <w:rPr>
          <w:rFonts w:hint="eastAsia"/>
        </w:rPr>
        <w:t>t</w:t>
      </w:r>
      <w:r w:rsidR="00C45907" w:rsidRPr="004565D4">
        <w:rPr>
          <w:rFonts w:eastAsia="‚c‚e‚o“Á‘¾ƒSƒVƒbƒN‘Ì"/>
          <w:lang w:eastAsia="ko-KR"/>
        </w:rPr>
        <w:t>able 8.</w:t>
      </w:r>
      <w:r w:rsidR="00C45907" w:rsidRPr="004565D4">
        <w:rPr>
          <w:rFonts w:hint="eastAsia"/>
        </w:rPr>
        <w:t>3</w:t>
      </w:r>
      <w:r w:rsidR="00C45907" w:rsidRPr="004565D4">
        <w:rPr>
          <w:rFonts w:eastAsia="‚c‚e‚o“Á‘¾ƒSƒVƒbƒN‘Ì"/>
          <w:lang w:eastAsia="ko-KR"/>
        </w:rPr>
        <w:t>.</w:t>
      </w:r>
      <w:r w:rsidR="00C45907" w:rsidRPr="004565D4">
        <w:rPr>
          <w:rFonts w:hint="eastAsia"/>
        </w:rPr>
        <w:t>3</w:t>
      </w:r>
      <w:r w:rsidR="00C45907" w:rsidRPr="004565D4">
        <w:rPr>
          <w:rFonts w:eastAsia="‚c‚e‚o“Á‘¾ƒSƒVƒbƒN‘Ì"/>
          <w:lang w:eastAsia="ko-KR"/>
        </w:rPr>
        <w:t>.</w:t>
      </w:r>
      <w:r w:rsidR="00C45907" w:rsidRPr="004565D4">
        <w:rPr>
          <w:rFonts w:hint="eastAsia"/>
        </w:rPr>
        <w:t>2.</w:t>
      </w:r>
      <w:r w:rsidR="00C45907" w:rsidRPr="004565D4">
        <w:rPr>
          <w:rFonts w:eastAsia="‚c‚e‚o“Á‘¾ƒSƒVƒbƒN‘Ì"/>
          <w:lang w:eastAsia="ko-KR"/>
        </w:rPr>
        <w:t>4.2-2</w:t>
      </w:r>
      <w:r w:rsidR="00C45907" w:rsidRPr="004565D4">
        <w:rPr>
          <w:rFonts w:eastAsia="DengXian" w:hint="eastAsia"/>
        </w:rPr>
        <w:t>.</w:t>
      </w:r>
    </w:p>
    <w:p w14:paraId="7E785F99" w14:textId="77777777" w:rsidR="00C45907" w:rsidRPr="004565D4" w:rsidRDefault="00C45907" w:rsidP="00136C94">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4565D4" w14:paraId="46D1F985" w14:textId="77777777" w:rsidTr="007F4304">
        <w:trPr>
          <w:cantSplit/>
          <w:jc w:val="center"/>
        </w:trPr>
        <w:tc>
          <w:tcPr>
            <w:tcW w:w="2019" w:type="dxa"/>
            <w:tcBorders>
              <w:bottom w:val="single" w:sz="4" w:space="0" w:color="auto"/>
            </w:tcBorders>
          </w:tcPr>
          <w:p w14:paraId="6AF87102" w14:textId="77777777" w:rsidR="00C45907" w:rsidRPr="004565D4" w:rsidRDefault="00C45907" w:rsidP="00136C94">
            <w:pPr>
              <w:pStyle w:val="TAH"/>
              <w:rPr>
                <w:lang w:eastAsia="zh-CN"/>
              </w:rPr>
            </w:pPr>
            <w:r w:rsidRPr="004565D4">
              <w:rPr>
                <w:rFonts w:hint="eastAsia"/>
                <w:lang w:eastAsia="zh-CN"/>
              </w:rPr>
              <w:t>BS type</w:t>
            </w:r>
          </w:p>
        </w:tc>
        <w:tc>
          <w:tcPr>
            <w:tcW w:w="2126" w:type="dxa"/>
            <w:tcBorders>
              <w:bottom w:val="single" w:sz="4" w:space="0" w:color="auto"/>
            </w:tcBorders>
          </w:tcPr>
          <w:p w14:paraId="58144074" w14:textId="77777777" w:rsidR="00C45907" w:rsidRPr="004565D4" w:rsidRDefault="00C45907" w:rsidP="00136C94">
            <w:pPr>
              <w:pStyle w:val="TAH"/>
              <w:rPr>
                <w:lang w:eastAsia="zh-CN"/>
              </w:rPr>
            </w:pPr>
            <w:r w:rsidRPr="004565D4">
              <w:rPr>
                <w:rFonts w:eastAsia="‚c‚e‚o“Á‘¾ƒSƒVƒbƒN‘Ì"/>
              </w:rPr>
              <w:t>Sub-carrier spacing</w:t>
            </w:r>
          </w:p>
          <w:p w14:paraId="1BF97D2E"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D441BC9" w14:textId="77777777" w:rsidR="00C45907" w:rsidRPr="004565D4" w:rsidRDefault="00C45907" w:rsidP="00136C94">
            <w:pPr>
              <w:pStyle w:val="TAH"/>
              <w:rPr>
                <w:lang w:eastAsia="zh-CN"/>
              </w:rPr>
            </w:pPr>
            <w:r w:rsidRPr="004565D4">
              <w:rPr>
                <w:rFonts w:eastAsia="‚c‚e‚o“Á‘¾ƒSƒVƒbƒN‘Ì"/>
              </w:rPr>
              <w:t>Channel bandwidth</w:t>
            </w:r>
          </w:p>
          <w:p w14:paraId="48EAD233" w14:textId="77777777" w:rsidR="00C45907" w:rsidRPr="004565D4" w:rsidRDefault="00C45907" w:rsidP="00136C94">
            <w:pPr>
              <w:pStyle w:val="TAH"/>
              <w:rPr>
                <w:rFonts w:eastAsia="‚c‚e‚o“Á‘¾ƒSƒVƒbƒN‘Ì"/>
              </w:rPr>
            </w:pPr>
            <w:r w:rsidRPr="004565D4">
              <w:rPr>
                <w:rFonts w:eastAsia="‚c‚e‚o“Á‘¾ƒSƒVƒbƒN‘Ì"/>
              </w:rPr>
              <w:t>(MHz)</w:t>
            </w:r>
          </w:p>
        </w:tc>
        <w:tc>
          <w:tcPr>
            <w:tcW w:w="3292" w:type="dxa"/>
          </w:tcPr>
          <w:p w14:paraId="738EC2BE"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721B6C60" w14:textId="77777777" w:rsidTr="007F4304">
        <w:trPr>
          <w:cantSplit/>
          <w:jc w:val="center"/>
        </w:trPr>
        <w:tc>
          <w:tcPr>
            <w:tcW w:w="2019" w:type="dxa"/>
            <w:tcBorders>
              <w:bottom w:val="nil"/>
            </w:tcBorders>
            <w:shd w:val="clear" w:color="auto" w:fill="auto"/>
          </w:tcPr>
          <w:p w14:paraId="005E3EF5" w14:textId="77777777" w:rsidR="007F4304" w:rsidRPr="004565D4" w:rsidRDefault="007F4304" w:rsidP="00136C94">
            <w:pPr>
              <w:pStyle w:val="TAC"/>
              <w:rPr>
                <w:lang w:eastAsia="zh-CN"/>
              </w:rPr>
            </w:pPr>
            <w:r w:rsidRPr="004565D4">
              <w:rPr>
                <w:rFonts w:hint="eastAsia"/>
                <w:lang w:eastAsia="zh-CN"/>
              </w:rPr>
              <w:t>BS type 1-O</w:t>
            </w:r>
          </w:p>
        </w:tc>
        <w:tc>
          <w:tcPr>
            <w:tcW w:w="2126" w:type="dxa"/>
            <w:tcBorders>
              <w:bottom w:val="nil"/>
            </w:tcBorders>
            <w:shd w:val="clear" w:color="auto" w:fill="auto"/>
          </w:tcPr>
          <w:p w14:paraId="3AA1F61A" w14:textId="77777777" w:rsidR="007F4304" w:rsidRPr="004565D4" w:rsidRDefault="007F4304" w:rsidP="00136C94">
            <w:pPr>
              <w:pStyle w:val="TAC"/>
              <w:rPr>
                <w:rFonts w:eastAsia="‚c‚e‚o“Á‘¾ƒSƒVƒbƒN‘Ì" w:cs="v5.0.0"/>
              </w:rPr>
            </w:pPr>
            <w:r w:rsidRPr="004565D4">
              <w:rPr>
                <w:rFonts w:eastAsia="‚c‚e‚o“Á‘¾ƒSƒVƒbƒN‘Ì"/>
              </w:rPr>
              <w:t>15 kHz</w:t>
            </w:r>
          </w:p>
        </w:tc>
        <w:tc>
          <w:tcPr>
            <w:tcW w:w="1984" w:type="dxa"/>
            <w:tcBorders>
              <w:bottom w:val="single" w:sz="4" w:space="0" w:color="auto"/>
            </w:tcBorders>
          </w:tcPr>
          <w:p w14:paraId="726B06A8" w14:textId="77777777" w:rsidR="007F4304" w:rsidRPr="004565D4" w:rsidRDefault="007F4304" w:rsidP="00136C94">
            <w:pPr>
              <w:pStyle w:val="TAC"/>
              <w:rPr>
                <w:rFonts w:eastAsia="‚c‚e‚o“Á‘¾ƒSƒVƒbƒN‘Ì"/>
              </w:rPr>
            </w:pPr>
            <w:r w:rsidRPr="004565D4">
              <w:rPr>
                <w:rFonts w:eastAsia="‚c‚e‚o“Á‘¾ƒSƒVƒbƒN‘Ì"/>
              </w:rPr>
              <w:t>5</w:t>
            </w:r>
          </w:p>
        </w:tc>
        <w:tc>
          <w:tcPr>
            <w:tcW w:w="3292" w:type="dxa"/>
            <w:tcBorders>
              <w:bottom w:val="single" w:sz="4" w:space="0" w:color="auto"/>
            </w:tcBorders>
          </w:tcPr>
          <w:p w14:paraId="0EEB40A3" w14:textId="77777777" w:rsidR="007F4304" w:rsidRPr="004565D4" w:rsidRDefault="007F4304" w:rsidP="00136C94">
            <w:pPr>
              <w:pStyle w:val="TAC"/>
              <w:rPr>
                <w:rFonts w:eastAsia="‚c‚e‚o“Á‘¾ƒSƒVƒbƒN‘Ì"/>
              </w:rPr>
            </w:pPr>
            <w:r w:rsidRPr="004565D4">
              <w:rPr>
                <w:rFonts w:hint="eastAsia"/>
                <w:lang w:eastAsia="zh-CN"/>
              </w:rPr>
              <w:t>-83.5 -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4.5</w:t>
            </w:r>
            <w:r w:rsidRPr="004565D4">
              <w:rPr>
                <w:lang w:eastAsia="zh-CN"/>
              </w:rPr>
              <w:t xml:space="preserve"> MHz</w:t>
            </w:r>
          </w:p>
        </w:tc>
      </w:tr>
      <w:tr w:rsidR="007F4304" w:rsidRPr="004565D4" w14:paraId="69F39A7E" w14:textId="77777777" w:rsidTr="007F4304">
        <w:trPr>
          <w:cantSplit/>
          <w:jc w:val="center"/>
        </w:trPr>
        <w:tc>
          <w:tcPr>
            <w:tcW w:w="2019" w:type="dxa"/>
            <w:tcBorders>
              <w:top w:val="nil"/>
              <w:bottom w:val="nil"/>
            </w:tcBorders>
            <w:shd w:val="clear" w:color="auto" w:fill="auto"/>
          </w:tcPr>
          <w:p w14:paraId="2119A3CD"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FADABF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74AA066D"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39C587B2" w14:textId="77777777" w:rsidR="007F4304" w:rsidRPr="004565D4" w:rsidRDefault="007F4304" w:rsidP="00136C94">
            <w:pPr>
              <w:pStyle w:val="TAC"/>
              <w:rPr>
                <w:rFonts w:eastAsia="‚c‚e‚o“Á‘¾ƒSƒVƒbƒN‘Ì"/>
              </w:rPr>
            </w:pPr>
            <w:r w:rsidRPr="004565D4">
              <w:rPr>
                <w:rFonts w:hint="eastAsia"/>
                <w:lang w:eastAsia="zh-CN"/>
              </w:rPr>
              <w:t>-80.3 -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9.36</w:t>
            </w:r>
            <w:r w:rsidRPr="004565D4">
              <w:rPr>
                <w:lang w:eastAsia="zh-CN"/>
              </w:rPr>
              <w:t xml:space="preserve"> MHz</w:t>
            </w:r>
          </w:p>
        </w:tc>
      </w:tr>
      <w:tr w:rsidR="007F4304" w:rsidRPr="004565D4" w14:paraId="6951C233" w14:textId="77777777" w:rsidTr="007F4304">
        <w:trPr>
          <w:cantSplit/>
          <w:jc w:val="center"/>
        </w:trPr>
        <w:tc>
          <w:tcPr>
            <w:tcW w:w="2019" w:type="dxa"/>
            <w:tcBorders>
              <w:top w:val="nil"/>
              <w:bottom w:val="nil"/>
            </w:tcBorders>
            <w:shd w:val="clear" w:color="auto" w:fill="auto"/>
          </w:tcPr>
          <w:p w14:paraId="417AC404"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6B47374" w14:textId="77777777" w:rsidR="007F4304" w:rsidRPr="004565D4" w:rsidRDefault="007F4304" w:rsidP="00136C94">
            <w:pPr>
              <w:pStyle w:val="TAC"/>
              <w:rPr>
                <w:lang w:eastAsia="zh-CN"/>
              </w:rPr>
            </w:pPr>
            <w:r w:rsidRPr="004565D4">
              <w:rPr>
                <w:rFonts w:hint="eastAsia"/>
                <w:lang w:eastAsia="zh-CN"/>
              </w:rPr>
              <w:t>20</w:t>
            </w:r>
          </w:p>
        </w:tc>
        <w:tc>
          <w:tcPr>
            <w:tcW w:w="3292" w:type="dxa"/>
            <w:tcBorders>
              <w:bottom w:val="single" w:sz="4" w:space="0" w:color="auto"/>
            </w:tcBorders>
          </w:tcPr>
          <w:p w14:paraId="43BDF44B" w14:textId="77777777" w:rsidR="007F4304" w:rsidRPr="004565D4" w:rsidRDefault="007F4304" w:rsidP="00136C94">
            <w:pPr>
              <w:pStyle w:val="TAC"/>
              <w:rPr>
                <w:lang w:eastAsia="zh-CN"/>
              </w:rPr>
            </w:pPr>
            <w:r w:rsidRPr="004565D4">
              <w:rPr>
                <w:lang w:eastAsia="zh-CN"/>
              </w:rPr>
              <w:t xml:space="preserve">-77.2 </w:t>
            </w:r>
            <w:r w:rsidRPr="004565D4">
              <w:rPr>
                <w:rFonts w:hint="eastAsia"/>
                <w:lang w:eastAsia="zh-CN"/>
              </w:rPr>
              <w:t>-</w:t>
            </w:r>
            <w:r w:rsidRPr="004565D4">
              <w:rPr>
                <w:lang w:eastAsia="zh-CN"/>
              </w:rPr>
              <w:t>Δ</w:t>
            </w:r>
            <w:r w:rsidRPr="004565D4">
              <w:rPr>
                <w:vertAlign w:val="subscript"/>
                <w:lang w:eastAsia="zh-CN"/>
              </w:rPr>
              <w:t>OTAREFSENS</w:t>
            </w:r>
            <w:r w:rsidRPr="004565D4">
              <w:rPr>
                <w:lang w:eastAsia="zh-CN"/>
              </w:rPr>
              <w:t xml:space="preserve"> </w:t>
            </w:r>
            <w:r w:rsidRPr="004565D4">
              <w:rPr>
                <w:rFonts w:hint="eastAsia"/>
                <w:lang w:eastAsia="zh-CN"/>
              </w:rPr>
              <w:t xml:space="preserve">dBm </w:t>
            </w:r>
            <w:r w:rsidRPr="004565D4">
              <w:rPr>
                <w:lang w:eastAsia="zh-CN"/>
              </w:rPr>
              <w:t>/ 19.08 MHz</w:t>
            </w:r>
          </w:p>
        </w:tc>
      </w:tr>
      <w:tr w:rsidR="007F4304" w:rsidRPr="004565D4" w14:paraId="0208F0B3" w14:textId="77777777" w:rsidTr="007F4304">
        <w:trPr>
          <w:cantSplit/>
          <w:jc w:val="center"/>
        </w:trPr>
        <w:tc>
          <w:tcPr>
            <w:tcW w:w="2019" w:type="dxa"/>
            <w:tcBorders>
              <w:top w:val="nil"/>
              <w:bottom w:val="nil"/>
            </w:tcBorders>
            <w:shd w:val="clear" w:color="auto" w:fill="auto"/>
          </w:tcPr>
          <w:p w14:paraId="00942062" w14:textId="77777777" w:rsidR="007F4304" w:rsidRPr="004565D4" w:rsidRDefault="007F4304" w:rsidP="00136C94">
            <w:pPr>
              <w:pStyle w:val="TAC"/>
              <w:rPr>
                <w:lang w:eastAsia="zh-CN"/>
              </w:rPr>
            </w:pPr>
          </w:p>
        </w:tc>
        <w:tc>
          <w:tcPr>
            <w:tcW w:w="2126" w:type="dxa"/>
            <w:tcBorders>
              <w:bottom w:val="nil"/>
            </w:tcBorders>
            <w:shd w:val="clear" w:color="auto" w:fill="auto"/>
          </w:tcPr>
          <w:p w14:paraId="4DAAFAC2" w14:textId="77777777" w:rsidR="007F4304" w:rsidRPr="004565D4" w:rsidRDefault="007F4304" w:rsidP="00136C94">
            <w:pPr>
              <w:pStyle w:val="TAC"/>
              <w:rPr>
                <w:rFonts w:eastAsia="‚c‚e‚o“Á‘¾ƒSƒVƒbƒN‘Ì" w:cs="v5.0.0"/>
              </w:rPr>
            </w:pPr>
            <w:r w:rsidRPr="004565D4">
              <w:rPr>
                <w:rFonts w:eastAsia="‚c‚e‚o“Á‘¾ƒSƒVƒbƒN‘Ì"/>
              </w:rPr>
              <w:t>30 kHz</w:t>
            </w:r>
          </w:p>
        </w:tc>
        <w:tc>
          <w:tcPr>
            <w:tcW w:w="1984" w:type="dxa"/>
            <w:tcBorders>
              <w:bottom w:val="single" w:sz="4" w:space="0" w:color="auto"/>
            </w:tcBorders>
          </w:tcPr>
          <w:p w14:paraId="3362D64B" w14:textId="77777777" w:rsidR="007F4304" w:rsidRPr="004565D4" w:rsidRDefault="007F4304" w:rsidP="00136C94">
            <w:pPr>
              <w:pStyle w:val="TAC"/>
              <w:rPr>
                <w:rFonts w:eastAsia="‚c‚e‚o“Á‘¾ƒSƒVƒbƒN‘Ì"/>
              </w:rPr>
            </w:pPr>
            <w:r w:rsidRPr="004565D4">
              <w:rPr>
                <w:rFonts w:eastAsia="‚c‚e‚o“Á‘¾ƒSƒVƒbƒN‘Ì"/>
              </w:rPr>
              <w:t>10</w:t>
            </w:r>
          </w:p>
        </w:tc>
        <w:tc>
          <w:tcPr>
            <w:tcW w:w="3292" w:type="dxa"/>
            <w:tcBorders>
              <w:bottom w:val="single" w:sz="4" w:space="0" w:color="auto"/>
            </w:tcBorders>
          </w:tcPr>
          <w:p w14:paraId="71C3DD2D" w14:textId="77777777" w:rsidR="007F4304" w:rsidRPr="004565D4" w:rsidRDefault="007F4304" w:rsidP="00136C94">
            <w:pPr>
              <w:pStyle w:val="TAC"/>
              <w:rPr>
                <w:rFonts w:eastAsia="‚c‚e‚o“Á‘¾ƒSƒVƒbƒN‘Ì"/>
              </w:rPr>
            </w:pPr>
            <w:r w:rsidRPr="004565D4">
              <w:rPr>
                <w:rFonts w:hint="eastAsia"/>
                <w:lang w:eastAsia="zh-CN"/>
              </w:rPr>
              <w:t>-80.</w:t>
            </w:r>
            <w:r w:rsidRPr="004565D4">
              <w:rPr>
                <w:lang w:eastAsia="zh-CN"/>
              </w:rPr>
              <w:t>6</w:t>
            </w:r>
            <w:r w:rsidRPr="004565D4">
              <w:rPr>
                <w:rFonts w:hint="eastAsia"/>
                <w:lang w:eastAsia="zh-CN"/>
              </w:rPr>
              <w:t xml:space="preserve"> -</w:t>
            </w:r>
            <w:r w:rsidRPr="004565D4">
              <w:rPr>
                <w:lang w:eastAsia="zh-CN"/>
              </w:rPr>
              <w:t xml:space="preserve"> Δ</w:t>
            </w:r>
            <w:r w:rsidRPr="004565D4">
              <w:rPr>
                <w:vertAlign w:val="subscript"/>
                <w:lang w:eastAsia="zh-CN"/>
              </w:rPr>
              <w:t>OTAREFSENS</w:t>
            </w:r>
            <w:r w:rsidRPr="004565D4">
              <w:rPr>
                <w:lang w:eastAsia="zh-CN"/>
              </w:rPr>
              <w:t xml:space="preserve"> dBm / </w:t>
            </w:r>
            <w:r w:rsidRPr="004565D4">
              <w:rPr>
                <w:rFonts w:hint="eastAsia"/>
                <w:lang w:eastAsia="zh-CN"/>
              </w:rPr>
              <w:t>8.64</w:t>
            </w:r>
            <w:r w:rsidRPr="004565D4">
              <w:rPr>
                <w:lang w:eastAsia="zh-CN"/>
              </w:rPr>
              <w:t> MHz</w:t>
            </w:r>
          </w:p>
        </w:tc>
      </w:tr>
      <w:tr w:rsidR="007F4304" w:rsidRPr="004565D4" w14:paraId="59F6733F" w14:textId="77777777" w:rsidTr="007F4304">
        <w:trPr>
          <w:cantSplit/>
          <w:jc w:val="center"/>
        </w:trPr>
        <w:tc>
          <w:tcPr>
            <w:tcW w:w="2019" w:type="dxa"/>
            <w:tcBorders>
              <w:top w:val="nil"/>
              <w:bottom w:val="nil"/>
            </w:tcBorders>
            <w:shd w:val="clear" w:color="auto" w:fill="auto"/>
          </w:tcPr>
          <w:p w14:paraId="2C06C57E"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1AD32AA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218E64C" w14:textId="77777777" w:rsidR="007F4304" w:rsidRPr="004565D4" w:rsidRDefault="007F4304" w:rsidP="00136C94">
            <w:pPr>
              <w:pStyle w:val="TAC"/>
              <w:rPr>
                <w:rFonts w:eastAsia="‚c‚e‚o“Á‘¾ƒSƒVƒbƒN‘Ì"/>
              </w:rPr>
            </w:pPr>
            <w:r w:rsidRPr="004565D4">
              <w:rPr>
                <w:rFonts w:eastAsia="‚c‚e‚o“Á‘¾ƒSƒVƒbƒN‘Ì"/>
              </w:rPr>
              <w:t>20</w:t>
            </w:r>
          </w:p>
        </w:tc>
        <w:tc>
          <w:tcPr>
            <w:tcW w:w="3292" w:type="dxa"/>
            <w:tcBorders>
              <w:bottom w:val="single" w:sz="4" w:space="0" w:color="auto"/>
            </w:tcBorders>
          </w:tcPr>
          <w:p w14:paraId="0047B4F9" w14:textId="77777777" w:rsidR="007F4304" w:rsidRPr="004565D4" w:rsidRDefault="007F4304" w:rsidP="00136C94">
            <w:pPr>
              <w:pStyle w:val="TAC"/>
              <w:rPr>
                <w:rFonts w:eastAsia="‚c‚e‚o“Á‘¾ƒSƒVƒbƒN‘Ì"/>
              </w:rPr>
            </w:pPr>
            <w:r w:rsidRPr="004565D4">
              <w:rPr>
                <w:rFonts w:hint="eastAsia"/>
                <w:lang w:eastAsia="zh-CN"/>
              </w:rPr>
              <w:t xml:space="preserve">-77.4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18.36</w:t>
            </w:r>
            <w:r w:rsidRPr="004565D4">
              <w:rPr>
                <w:lang w:eastAsia="zh-CN"/>
              </w:rPr>
              <w:t> MHz</w:t>
            </w:r>
          </w:p>
        </w:tc>
      </w:tr>
      <w:tr w:rsidR="007F4304" w:rsidRPr="004565D4" w14:paraId="1BCD4F39" w14:textId="77777777" w:rsidTr="007F4304">
        <w:trPr>
          <w:cantSplit/>
          <w:jc w:val="center"/>
        </w:trPr>
        <w:tc>
          <w:tcPr>
            <w:tcW w:w="2019" w:type="dxa"/>
            <w:tcBorders>
              <w:top w:val="nil"/>
              <w:bottom w:val="nil"/>
            </w:tcBorders>
            <w:shd w:val="clear" w:color="auto" w:fill="auto"/>
          </w:tcPr>
          <w:p w14:paraId="5EB019F8"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24E11E68"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B58310E" w14:textId="77777777" w:rsidR="007F4304" w:rsidRPr="004565D4" w:rsidRDefault="007F4304" w:rsidP="00136C94">
            <w:pPr>
              <w:pStyle w:val="TAC"/>
              <w:rPr>
                <w:rFonts w:eastAsia="‚c‚e‚o“Á‘¾ƒSƒVƒbƒN‘Ì"/>
              </w:rPr>
            </w:pPr>
            <w:r w:rsidRPr="004565D4">
              <w:rPr>
                <w:rFonts w:eastAsia="‚c‚e‚o“Á‘¾ƒSƒVƒbƒN‘Ì"/>
              </w:rPr>
              <w:t>40</w:t>
            </w:r>
          </w:p>
        </w:tc>
        <w:tc>
          <w:tcPr>
            <w:tcW w:w="3292" w:type="dxa"/>
            <w:tcBorders>
              <w:bottom w:val="single" w:sz="4" w:space="0" w:color="auto"/>
            </w:tcBorders>
          </w:tcPr>
          <w:p w14:paraId="315EC58C" w14:textId="77777777" w:rsidR="007F4304" w:rsidRPr="004565D4" w:rsidRDefault="007F4304" w:rsidP="00136C94">
            <w:pPr>
              <w:pStyle w:val="TAC"/>
              <w:rPr>
                <w:rFonts w:eastAsia="‚c‚e‚o“Á‘¾ƒSƒVƒbƒN‘Ì"/>
              </w:rPr>
            </w:pPr>
            <w:r w:rsidRPr="004565D4">
              <w:rPr>
                <w:rFonts w:hint="eastAsia"/>
                <w:lang w:eastAsia="zh-CN"/>
              </w:rPr>
              <w:t>-74.2</w:t>
            </w:r>
            <w:r w:rsidRPr="004565D4">
              <w:rPr>
                <w:lang w:eastAsia="zh-CN"/>
              </w:rPr>
              <w:t xml:space="preserve"> - Δ</w:t>
            </w:r>
            <w:r w:rsidRPr="004565D4">
              <w:rPr>
                <w:vertAlign w:val="subscript"/>
                <w:lang w:eastAsia="zh-CN"/>
              </w:rPr>
              <w:t>OTAREFSENS</w:t>
            </w:r>
            <w:r w:rsidRPr="004565D4">
              <w:rPr>
                <w:lang w:eastAsia="zh-CN"/>
              </w:rPr>
              <w:t xml:space="preserve"> dBm / </w:t>
            </w:r>
            <w:r w:rsidRPr="004565D4">
              <w:rPr>
                <w:rFonts w:hint="eastAsia"/>
                <w:lang w:eastAsia="zh-CN"/>
              </w:rPr>
              <w:t>38.16</w:t>
            </w:r>
            <w:r w:rsidRPr="004565D4">
              <w:rPr>
                <w:lang w:eastAsia="zh-CN"/>
              </w:rPr>
              <w:t> MHz</w:t>
            </w:r>
          </w:p>
        </w:tc>
      </w:tr>
      <w:tr w:rsidR="007F4304" w:rsidRPr="004565D4"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7F4304" w:rsidRPr="004565D4" w:rsidRDefault="007F4304" w:rsidP="00136C94">
            <w:pPr>
              <w:pStyle w:val="TAC"/>
              <w:rPr>
                <w:rFonts w:eastAsia="‚c‚e‚o“Á‘¾ƒSƒVƒbƒN‘Ì"/>
              </w:rPr>
            </w:pPr>
          </w:p>
        </w:tc>
        <w:tc>
          <w:tcPr>
            <w:tcW w:w="1984" w:type="dxa"/>
          </w:tcPr>
          <w:p w14:paraId="31BF1344" w14:textId="77777777" w:rsidR="007F4304" w:rsidRPr="004565D4" w:rsidRDefault="007F4304" w:rsidP="00136C94">
            <w:pPr>
              <w:pStyle w:val="TAC"/>
              <w:rPr>
                <w:rFonts w:eastAsia="‚c‚e‚o“Á‘¾ƒSƒVƒbƒN‘Ì"/>
              </w:rPr>
            </w:pPr>
            <w:r w:rsidRPr="004565D4">
              <w:rPr>
                <w:rFonts w:eastAsia="‚c‚e‚o“Á‘¾ƒSƒVƒbƒN‘Ì"/>
              </w:rPr>
              <w:t>100</w:t>
            </w:r>
          </w:p>
        </w:tc>
        <w:tc>
          <w:tcPr>
            <w:tcW w:w="3292" w:type="dxa"/>
          </w:tcPr>
          <w:p w14:paraId="0A52F824" w14:textId="77777777" w:rsidR="007F4304" w:rsidRPr="004565D4" w:rsidRDefault="007F4304" w:rsidP="00136C94">
            <w:pPr>
              <w:pStyle w:val="TAC"/>
              <w:rPr>
                <w:rFonts w:eastAsia="‚c‚e‚o“Á‘¾ƒSƒVƒbƒN‘Ì"/>
              </w:rPr>
            </w:pPr>
            <w:r w:rsidRPr="004565D4">
              <w:rPr>
                <w:rFonts w:hint="eastAsia"/>
                <w:lang w:eastAsia="zh-CN"/>
              </w:rPr>
              <w:t xml:space="preserve">-70.1 </w:t>
            </w:r>
            <w:r w:rsidRPr="004565D4">
              <w:rPr>
                <w:lang w:eastAsia="zh-CN"/>
              </w:rPr>
              <w:t>- Δ</w:t>
            </w:r>
            <w:r w:rsidRPr="004565D4">
              <w:rPr>
                <w:vertAlign w:val="subscript"/>
                <w:lang w:eastAsia="zh-CN"/>
              </w:rPr>
              <w:t>OTAREFSENS</w:t>
            </w:r>
            <w:r w:rsidRPr="004565D4">
              <w:rPr>
                <w:lang w:eastAsia="zh-CN"/>
              </w:rPr>
              <w:t xml:space="preserve"> dBm / </w:t>
            </w:r>
            <w:r w:rsidRPr="004565D4">
              <w:rPr>
                <w:rFonts w:hint="eastAsia"/>
                <w:lang w:eastAsia="zh-CN"/>
              </w:rPr>
              <w:t>98.28</w:t>
            </w:r>
            <w:r w:rsidRPr="004565D4">
              <w:rPr>
                <w:lang w:eastAsia="zh-CN"/>
              </w:rPr>
              <w:t> MHz</w:t>
            </w:r>
          </w:p>
        </w:tc>
      </w:tr>
      <w:tr w:rsidR="007F4304" w:rsidRPr="004565D4" w14:paraId="25F914B6" w14:textId="77777777" w:rsidTr="007F4304">
        <w:trPr>
          <w:cantSplit/>
          <w:jc w:val="center"/>
        </w:trPr>
        <w:tc>
          <w:tcPr>
            <w:tcW w:w="2019" w:type="dxa"/>
            <w:tcBorders>
              <w:bottom w:val="nil"/>
            </w:tcBorders>
            <w:shd w:val="clear" w:color="auto" w:fill="auto"/>
          </w:tcPr>
          <w:p w14:paraId="03313865" w14:textId="77777777" w:rsidR="007F4304" w:rsidRPr="004565D4" w:rsidRDefault="007F4304" w:rsidP="00136C94">
            <w:pPr>
              <w:pStyle w:val="TAC"/>
              <w:rPr>
                <w:rFonts w:eastAsia="‚c‚e‚o“Á‘¾ƒSƒVƒbƒN‘Ì" w:cs="v5.0.0"/>
              </w:rPr>
            </w:pPr>
            <w:r w:rsidRPr="004565D4">
              <w:rPr>
                <w:rFonts w:hint="eastAsia"/>
                <w:lang w:eastAsia="zh-CN"/>
              </w:rPr>
              <w:t>BS type 2-O</w:t>
            </w:r>
          </w:p>
        </w:tc>
        <w:tc>
          <w:tcPr>
            <w:tcW w:w="2126" w:type="dxa"/>
            <w:tcBorders>
              <w:bottom w:val="nil"/>
            </w:tcBorders>
            <w:shd w:val="clear" w:color="auto" w:fill="auto"/>
          </w:tcPr>
          <w:p w14:paraId="124D1D29" w14:textId="77777777" w:rsidR="007F4304" w:rsidRPr="004565D4" w:rsidRDefault="007F4304" w:rsidP="00136C94">
            <w:pPr>
              <w:pStyle w:val="TAC"/>
              <w:rPr>
                <w:lang w:eastAsia="zh-CN"/>
              </w:rPr>
            </w:pPr>
            <w:r w:rsidRPr="004565D4">
              <w:rPr>
                <w:rFonts w:hint="eastAsia"/>
                <w:lang w:eastAsia="zh-CN"/>
              </w:rPr>
              <w:t>60 kHz</w:t>
            </w:r>
          </w:p>
        </w:tc>
        <w:tc>
          <w:tcPr>
            <w:tcW w:w="1984" w:type="dxa"/>
          </w:tcPr>
          <w:p w14:paraId="336476A7"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28BD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47.52MHz</w:t>
            </w:r>
            <w:r w:rsidRPr="004565D4" w:rsidDel="00FF1269">
              <w:rPr>
                <w:lang w:eastAsia="zh-CN"/>
              </w:rPr>
              <w:t xml:space="preserve"> </w:t>
            </w:r>
          </w:p>
        </w:tc>
      </w:tr>
      <w:tr w:rsidR="007F4304" w:rsidRPr="004565D4" w14:paraId="50FEC0C7" w14:textId="77777777" w:rsidTr="007F4304">
        <w:trPr>
          <w:cantSplit/>
          <w:jc w:val="center"/>
        </w:trPr>
        <w:tc>
          <w:tcPr>
            <w:tcW w:w="2019" w:type="dxa"/>
            <w:tcBorders>
              <w:top w:val="nil"/>
              <w:bottom w:val="nil"/>
            </w:tcBorders>
            <w:shd w:val="clear" w:color="auto" w:fill="auto"/>
          </w:tcPr>
          <w:p w14:paraId="5F9C5079"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4565D4" w:rsidRDefault="007F4304" w:rsidP="00136C94">
            <w:pPr>
              <w:pStyle w:val="TAC"/>
              <w:rPr>
                <w:rFonts w:eastAsia="‚c‚e‚o“Á‘¾ƒSƒVƒbƒN‘Ì"/>
              </w:rPr>
            </w:pPr>
          </w:p>
        </w:tc>
        <w:tc>
          <w:tcPr>
            <w:tcW w:w="1984" w:type="dxa"/>
          </w:tcPr>
          <w:p w14:paraId="3AB25DAA"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67C022AA"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1DDFEFC6" w14:textId="77777777" w:rsidTr="007F4304">
        <w:trPr>
          <w:cantSplit/>
          <w:jc w:val="center"/>
        </w:trPr>
        <w:tc>
          <w:tcPr>
            <w:tcW w:w="2019" w:type="dxa"/>
            <w:tcBorders>
              <w:top w:val="nil"/>
              <w:bottom w:val="nil"/>
            </w:tcBorders>
            <w:shd w:val="clear" w:color="auto" w:fill="auto"/>
          </w:tcPr>
          <w:p w14:paraId="58367725" w14:textId="77777777" w:rsidR="007F4304" w:rsidRPr="004565D4"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4565D4" w:rsidRDefault="007F4304" w:rsidP="00136C94">
            <w:pPr>
              <w:pStyle w:val="TAC"/>
              <w:rPr>
                <w:lang w:eastAsia="zh-CN"/>
              </w:rPr>
            </w:pPr>
            <w:r w:rsidRPr="004565D4">
              <w:rPr>
                <w:rFonts w:hint="eastAsia"/>
                <w:lang w:eastAsia="zh-CN"/>
              </w:rPr>
              <w:t>120 kHz</w:t>
            </w:r>
          </w:p>
        </w:tc>
        <w:tc>
          <w:tcPr>
            <w:tcW w:w="1984" w:type="dxa"/>
          </w:tcPr>
          <w:p w14:paraId="70315B7E" w14:textId="77777777" w:rsidR="007F4304" w:rsidRPr="004565D4" w:rsidRDefault="007F4304" w:rsidP="00136C94">
            <w:pPr>
              <w:pStyle w:val="TAC"/>
              <w:rPr>
                <w:lang w:eastAsia="zh-CN"/>
              </w:rPr>
            </w:pPr>
            <w:r w:rsidRPr="004565D4">
              <w:rPr>
                <w:rFonts w:hint="eastAsia"/>
                <w:lang w:eastAsia="zh-CN"/>
              </w:rPr>
              <w:t>50</w:t>
            </w:r>
          </w:p>
        </w:tc>
        <w:tc>
          <w:tcPr>
            <w:tcW w:w="3292" w:type="dxa"/>
          </w:tcPr>
          <w:p w14:paraId="308FF612"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 dBm / 46.08 MHz</w:t>
            </w:r>
            <w:r w:rsidRPr="004565D4" w:rsidDel="00FF1269">
              <w:rPr>
                <w:lang w:eastAsia="zh-CN"/>
              </w:rPr>
              <w:t xml:space="preserve"> </w:t>
            </w:r>
          </w:p>
        </w:tc>
      </w:tr>
      <w:tr w:rsidR="007F4304" w:rsidRPr="004565D4" w14:paraId="4177FE12" w14:textId="77777777" w:rsidTr="007F4304">
        <w:trPr>
          <w:cantSplit/>
          <w:jc w:val="center"/>
        </w:trPr>
        <w:tc>
          <w:tcPr>
            <w:tcW w:w="2019" w:type="dxa"/>
            <w:tcBorders>
              <w:top w:val="nil"/>
              <w:bottom w:val="nil"/>
            </w:tcBorders>
            <w:shd w:val="clear" w:color="auto" w:fill="auto"/>
          </w:tcPr>
          <w:p w14:paraId="32FE539A" w14:textId="77777777" w:rsidR="007F4304" w:rsidRPr="004565D4"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4565D4" w:rsidRDefault="007F4304" w:rsidP="00136C94">
            <w:pPr>
              <w:pStyle w:val="TAC"/>
              <w:rPr>
                <w:rFonts w:eastAsia="‚c‚e‚o“Á‘¾ƒSƒVƒbƒN‘Ì"/>
              </w:rPr>
            </w:pPr>
          </w:p>
        </w:tc>
        <w:tc>
          <w:tcPr>
            <w:tcW w:w="1984" w:type="dxa"/>
          </w:tcPr>
          <w:p w14:paraId="02122619" w14:textId="77777777" w:rsidR="007F4304" w:rsidRPr="004565D4" w:rsidRDefault="007F4304" w:rsidP="00136C94">
            <w:pPr>
              <w:pStyle w:val="TAC"/>
              <w:rPr>
                <w:lang w:eastAsia="zh-CN"/>
              </w:rPr>
            </w:pPr>
            <w:r w:rsidRPr="004565D4">
              <w:rPr>
                <w:rFonts w:hint="eastAsia"/>
                <w:lang w:eastAsia="zh-CN"/>
              </w:rPr>
              <w:t>100</w:t>
            </w:r>
          </w:p>
        </w:tc>
        <w:tc>
          <w:tcPr>
            <w:tcW w:w="3292" w:type="dxa"/>
          </w:tcPr>
          <w:p w14:paraId="0D4C4176"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+ 18 dBm / 95.04 MHz</w:t>
            </w:r>
            <w:r w:rsidRPr="004565D4" w:rsidDel="00FF1269">
              <w:rPr>
                <w:lang w:eastAsia="zh-CN"/>
              </w:rPr>
              <w:t xml:space="preserve"> </w:t>
            </w:r>
          </w:p>
        </w:tc>
      </w:tr>
      <w:tr w:rsidR="007F4304" w:rsidRPr="004565D4"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4565D4"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4565D4" w:rsidRDefault="007F4304" w:rsidP="00136C94">
            <w:pPr>
              <w:pStyle w:val="TAC"/>
              <w:rPr>
                <w:rFonts w:eastAsia="‚c‚e‚o“Á‘¾ƒSƒVƒbƒN‘Ì"/>
              </w:rPr>
            </w:pPr>
          </w:p>
        </w:tc>
        <w:tc>
          <w:tcPr>
            <w:tcW w:w="1984" w:type="dxa"/>
          </w:tcPr>
          <w:p w14:paraId="6B1FC01E" w14:textId="77777777" w:rsidR="007F4304" w:rsidRPr="004565D4" w:rsidRDefault="007F4304" w:rsidP="00136C94">
            <w:pPr>
              <w:pStyle w:val="TAC"/>
              <w:rPr>
                <w:lang w:eastAsia="zh-CN"/>
              </w:rPr>
            </w:pPr>
            <w:r w:rsidRPr="004565D4">
              <w:rPr>
                <w:rFonts w:hint="eastAsia"/>
                <w:lang w:eastAsia="zh-CN"/>
              </w:rPr>
              <w:t>200</w:t>
            </w:r>
          </w:p>
        </w:tc>
        <w:tc>
          <w:tcPr>
            <w:tcW w:w="3292" w:type="dxa"/>
          </w:tcPr>
          <w:p w14:paraId="3C1A1CC9" w14:textId="77777777" w:rsidR="007F4304" w:rsidRPr="004565D4" w:rsidRDefault="007F4304" w:rsidP="00136C94">
            <w:pPr>
              <w:pStyle w:val="TAC"/>
              <w:rPr>
                <w:rFonts w:eastAsia="‚c‚e‚o“Á‘¾ƒSƒVƒbƒN‘Ì"/>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+ 21 dBm / 190.08 MHz</w:t>
            </w:r>
            <w:r w:rsidRPr="004565D4" w:rsidDel="00FF1269">
              <w:rPr>
                <w:lang w:eastAsia="zh-CN"/>
              </w:rPr>
              <w:t xml:space="preserve"> </w:t>
            </w:r>
          </w:p>
        </w:tc>
      </w:tr>
      <w:tr w:rsidR="00C45907" w:rsidRPr="004565D4" w14:paraId="45589C4B" w14:textId="77777777" w:rsidTr="003274C2">
        <w:trPr>
          <w:cantSplit/>
          <w:jc w:val="center"/>
        </w:trPr>
        <w:tc>
          <w:tcPr>
            <w:tcW w:w="9421" w:type="dxa"/>
            <w:gridSpan w:val="4"/>
            <w:tcBorders>
              <w:bottom w:val="single" w:sz="4" w:space="0" w:color="auto"/>
            </w:tcBorders>
          </w:tcPr>
          <w:p w14:paraId="3375B83C" w14:textId="1A8DF1F9"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1</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OTAREFSENS</w:t>
            </w:r>
            <w:r w:rsidR="00C45907" w:rsidRPr="004565D4">
              <w:rPr>
                <w:rFonts w:hint="eastAsia"/>
                <w:lang w:eastAsia="zh-CN"/>
              </w:rPr>
              <w:t xml:space="preserve"> as declared in D.53 in table 4.6-1 and </w:t>
            </w:r>
            <w:r>
              <w:rPr>
                <w:lang w:eastAsia="zh-CN"/>
              </w:rPr>
              <w:t>clause </w:t>
            </w:r>
            <w:r w:rsidR="00C45907" w:rsidRPr="004565D4">
              <w:rPr>
                <w:rFonts w:hint="eastAsia"/>
                <w:lang w:eastAsia="zh-CN"/>
              </w:rPr>
              <w:t>7.1.</w:t>
            </w:r>
          </w:p>
          <w:p w14:paraId="4629B422" w14:textId="18CBEB5B" w:rsidR="00C45907" w:rsidRPr="004565D4" w:rsidRDefault="00600C59" w:rsidP="00136C94">
            <w:pPr>
              <w:pStyle w:val="TAN"/>
              <w:rPr>
                <w:lang w:eastAsia="zh-CN"/>
              </w:rPr>
            </w:pPr>
            <w:r w:rsidRPr="004565D4">
              <w:rPr>
                <w:rFonts w:hint="eastAsia"/>
                <w:lang w:eastAsia="zh-CN"/>
              </w:rPr>
              <w:t>NOTE</w:t>
            </w:r>
            <w:r>
              <w:rPr>
                <w:lang w:eastAsia="zh-CN"/>
              </w:rPr>
              <w:t> </w:t>
            </w:r>
            <w:r w:rsidRPr="004565D4">
              <w:rPr>
                <w:rFonts w:hint="eastAsia"/>
                <w:lang w:eastAsia="zh-CN"/>
              </w:rPr>
              <w:t>2</w:t>
            </w:r>
            <w:r w:rsidR="00C45907" w:rsidRPr="004565D4">
              <w:rPr>
                <w:rFonts w:hint="eastAsia"/>
                <w:lang w:eastAsia="zh-CN"/>
              </w:rPr>
              <w:t>:</w:t>
            </w:r>
            <w:r w:rsidR="00C45907" w:rsidRPr="004565D4">
              <w:rPr>
                <w:rFonts w:eastAsia="SimSun"/>
              </w:rPr>
              <w:tab/>
            </w:r>
            <w:r w:rsidR="00C45907" w:rsidRPr="004565D4">
              <w:t>Δ</w:t>
            </w:r>
            <w:r w:rsidR="00C45907" w:rsidRPr="004565D4">
              <w:rPr>
                <w:vertAlign w:val="subscript"/>
              </w:rPr>
              <w:t xml:space="preserve">FR2_REFSENS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-3</w:t>
            </w:r>
            <w:r w:rsidR="00C45907" w:rsidRPr="004565D4">
              <w:rPr>
                <w:lang w:eastAsia="zh-CN"/>
              </w:rPr>
              <w:t xml:space="preserve"> </w:t>
            </w:r>
            <w:r w:rsidR="00C45907" w:rsidRPr="004565D4">
              <w:rPr>
                <w:rFonts w:hint="eastAsia"/>
                <w:lang w:eastAsia="zh-CN"/>
              </w:rPr>
              <w:t xml:space="preserve">dB as declared in </w:t>
            </w:r>
            <w:r>
              <w:rPr>
                <w:lang w:eastAsia="zh-CN"/>
              </w:rPr>
              <w:t>clause </w:t>
            </w:r>
            <w:r w:rsidR="00C45907" w:rsidRPr="004565D4">
              <w:rPr>
                <w:rFonts w:hint="eastAsia"/>
                <w:lang w:eastAsia="zh-CN"/>
              </w:rPr>
              <w:t>7.1.</w:t>
            </w:r>
          </w:p>
          <w:p w14:paraId="48F04A20" w14:textId="2F46F737" w:rsidR="00C45907" w:rsidRPr="004565D4" w:rsidRDefault="00600C59" w:rsidP="00136C94">
            <w:pPr>
              <w:pStyle w:val="TAN"/>
              <w:rPr>
                <w:rFonts w:cs="v5.0.0"/>
                <w:u w:val="single"/>
                <w:lang w:val="en-US"/>
              </w:rPr>
            </w:pPr>
            <w:r w:rsidRPr="004565D4">
              <w:rPr>
                <w:rFonts w:hint="eastAsia"/>
                <w:lang w:eastAsia="zh-CN"/>
              </w:rPr>
              <w:t>NOTE</w:t>
            </w:r>
            <w:r>
              <w:rPr>
                <w:lang w:eastAsia="zh-CN"/>
              </w:rPr>
              <w:t> </w:t>
            </w:r>
            <w:r w:rsidRPr="004565D4">
              <w:rPr>
                <w:rFonts w:hint="eastAsia"/>
                <w:lang w:eastAsia="zh-CN"/>
              </w:rPr>
              <w:t>3</w:t>
            </w:r>
            <w:r w:rsidR="00C45907" w:rsidRPr="004565D4">
              <w:rPr>
                <w:rFonts w:hint="eastAsia"/>
                <w:lang w:eastAsia="zh-CN"/>
              </w:rPr>
              <w:t>:</w:t>
            </w:r>
            <w:r w:rsidR="00C45907" w:rsidRPr="004565D4">
              <w:rPr>
                <w:rFonts w:eastAsia="SimSun"/>
              </w:rPr>
              <w:tab/>
            </w:r>
            <w:r w:rsidR="00C45907" w:rsidRPr="004565D4">
              <w:t>EIS</w:t>
            </w:r>
            <w:r w:rsidR="00C45907" w:rsidRPr="004565D4">
              <w:rPr>
                <w:vertAlign w:val="subscript"/>
              </w:rPr>
              <w:t>REFSENS_50M</w:t>
            </w:r>
            <w:r w:rsidR="00C45907" w:rsidRPr="004565D4">
              <w:rPr>
                <w:rFonts w:hint="eastAsia"/>
                <w:lang w:eastAsia="zh-CN"/>
              </w:rPr>
              <w:t xml:space="preserve"> as declared in D.28 in table 4.6-1.</w:t>
            </w:r>
          </w:p>
        </w:tc>
      </w:tr>
    </w:tbl>
    <w:p w14:paraId="7370CDF2" w14:textId="77777777" w:rsidR="00C45907" w:rsidRPr="004565D4" w:rsidRDefault="00C45907" w:rsidP="00136C94">
      <w:pPr>
        <w:rPr>
          <w:rFonts w:eastAsia="DengXian"/>
        </w:rPr>
      </w:pPr>
    </w:p>
    <w:p w14:paraId="4999C1E9" w14:textId="77777777" w:rsidR="00C45907" w:rsidRPr="004565D4" w:rsidRDefault="00C45907" w:rsidP="00136C94">
      <w:pPr>
        <w:pStyle w:val="B1"/>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2561" w:name="_MON_1281253042"/>
    <w:bookmarkEnd w:id="2561"/>
    <w:p w14:paraId="2AB0F15F" w14:textId="77777777" w:rsidR="00C45907" w:rsidRPr="004565D4" w:rsidRDefault="00C45907" w:rsidP="00136C94">
      <w:pPr>
        <w:pStyle w:val="TH"/>
        <w:rPr>
          <w:rFonts w:eastAsia="SimSun"/>
        </w:rPr>
      </w:pPr>
      <w:r w:rsidRPr="004565D4">
        <w:object w:dxaOrig="8641" w:dyaOrig="541" w14:anchorId="7BAB2CF7">
          <v:shape id="_x0000_i1047" type="#_x0000_t75" style="width:6in;height:28.55pt" o:ole="" fillcolor="window">
            <v:imagedata r:id="rId66" o:title=""/>
          </v:shape>
          <o:OLEObject Type="Embed" ProgID="Word.Picture.8" ShapeID="_x0000_i1047" DrawAspect="Content" ObjectID="_1662958135" r:id="rId67"/>
        </w:object>
      </w:r>
    </w:p>
    <w:p w14:paraId="3303245A" w14:textId="77777777" w:rsidR="00C45907" w:rsidRPr="004565D4" w:rsidRDefault="00C45907" w:rsidP="00136C94">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2562" w:name="_Toc21103013"/>
      <w:bookmarkStart w:id="2563" w:name="_Toc29810862"/>
      <w:bookmarkStart w:id="2564" w:name="_Toc36636222"/>
      <w:bookmarkStart w:id="2565" w:name="_Toc37273168"/>
      <w:bookmarkStart w:id="2566" w:name="_Toc45886256"/>
      <w:r w:rsidRPr="004565D4">
        <w:t>8.3.3.2.5</w:t>
      </w:r>
      <w:r w:rsidRPr="004565D4">
        <w:tab/>
        <w:t>Test requirement</w:t>
      </w:r>
      <w:bookmarkEnd w:id="2562"/>
      <w:bookmarkEnd w:id="2563"/>
      <w:bookmarkEnd w:id="2564"/>
      <w:bookmarkEnd w:id="2565"/>
      <w:bookmarkEnd w:id="2566"/>
    </w:p>
    <w:p w14:paraId="1600ACC6" w14:textId="77777777" w:rsidR="00C45907" w:rsidRPr="005624C7" w:rsidRDefault="00C45907" w:rsidP="005624C7">
      <w:pPr>
        <w:pStyle w:val="H6"/>
      </w:pPr>
      <w:bookmarkStart w:id="2567" w:name="_Toc21103014"/>
      <w:bookmarkStart w:id="2568" w:name="_Toc29810863"/>
      <w:bookmarkStart w:id="2569" w:name="_Toc36636223"/>
      <w:bookmarkStart w:id="2570" w:name="_Toc37273169"/>
      <w:bookmarkStart w:id="2571" w:name="_Toc45886257"/>
      <w:r w:rsidRPr="005624C7">
        <w:t>8.3.3.2.5.1</w:t>
      </w:r>
      <w:r w:rsidRPr="005624C7">
        <w:tab/>
        <w:t>Requirements for BS type 1-O</w:t>
      </w:r>
      <w:bookmarkEnd w:id="2567"/>
      <w:bookmarkEnd w:id="2568"/>
      <w:bookmarkEnd w:id="2569"/>
      <w:bookmarkEnd w:id="2570"/>
      <w:bookmarkEnd w:id="2571"/>
    </w:p>
    <w:p w14:paraId="32F0EA1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7F4304" w14:paraId="2F67A9DE" w14:textId="77777777" w:rsidTr="007F4304">
        <w:trPr>
          <w:cantSplit/>
          <w:jc w:val="center"/>
        </w:trPr>
        <w:tc>
          <w:tcPr>
            <w:tcW w:w="1202" w:type="dxa"/>
            <w:tcBorders>
              <w:bottom w:val="nil"/>
            </w:tcBorders>
            <w:shd w:val="clear" w:color="auto" w:fill="auto"/>
          </w:tcPr>
          <w:p w14:paraId="4F6DAC19" w14:textId="7749D651" w:rsidR="007F4304" w:rsidRPr="007F4304" w:rsidRDefault="007F4304" w:rsidP="007F4304">
            <w:pPr>
              <w:pStyle w:val="TAH"/>
              <w:rPr>
                <w:rFonts w:eastAsia="SimSun"/>
              </w:rPr>
            </w:pPr>
            <w:r w:rsidRPr="007F4304">
              <w:rPr>
                <w:rFonts w:eastAsia="SimSun"/>
              </w:rPr>
              <w:t>Number of</w:t>
            </w:r>
          </w:p>
        </w:tc>
        <w:tc>
          <w:tcPr>
            <w:tcW w:w="1202" w:type="dxa"/>
            <w:tcBorders>
              <w:bottom w:val="nil"/>
            </w:tcBorders>
            <w:shd w:val="clear" w:color="auto" w:fill="auto"/>
          </w:tcPr>
          <w:p w14:paraId="3D702C60" w14:textId="35EB5462" w:rsidR="007F4304" w:rsidRPr="007F4304" w:rsidRDefault="007F4304" w:rsidP="007F4304">
            <w:pPr>
              <w:pStyle w:val="TAH"/>
              <w:rPr>
                <w:rFonts w:eastAsia="SimSun"/>
              </w:rPr>
            </w:pPr>
            <w:r w:rsidRPr="007F4304">
              <w:rPr>
                <w:rFonts w:eastAsia="SimSun"/>
              </w:rPr>
              <w:t>Number of</w:t>
            </w:r>
          </w:p>
        </w:tc>
        <w:tc>
          <w:tcPr>
            <w:tcW w:w="894" w:type="dxa"/>
            <w:tcBorders>
              <w:bottom w:val="nil"/>
            </w:tcBorders>
            <w:shd w:val="clear" w:color="auto" w:fill="auto"/>
          </w:tcPr>
          <w:p w14:paraId="13632AEE" w14:textId="4307C6AB" w:rsidR="007F4304" w:rsidRPr="007F4304" w:rsidRDefault="007F4304" w:rsidP="007F4304">
            <w:pPr>
              <w:pStyle w:val="TAH"/>
              <w:rPr>
                <w:rFonts w:eastAsia="SimSun"/>
              </w:rPr>
            </w:pPr>
            <w:r w:rsidRPr="007F4304">
              <w:rPr>
                <w:rFonts w:eastAsia="SimSun"/>
              </w:rPr>
              <w:t>Cyclic</w:t>
            </w:r>
          </w:p>
        </w:tc>
        <w:tc>
          <w:tcPr>
            <w:tcW w:w="1734" w:type="dxa"/>
            <w:tcBorders>
              <w:bottom w:val="nil"/>
            </w:tcBorders>
            <w:shd w:val="clear" w:color="auto" w:fill="auto"/>
          </w:tcPr>
          <w:p w14:paraId="5E72ADF2" w14:textId="10E6D79E" w:rsidR="007F4304" w:rsidRPr="007F4304" w:rsidRDefault="007F4304" w:rsidP="007F4304">
            <w:pPr>
              <w:pStyle w:val="TAH"/>
              <w:rPr>
                <w:rFonts w:eastAsia="SimSun"/>
              </w:rPr>
            </w:pPr>
            <w:r w:rsidRPr="007F4304">
              <w:rPr>
                <w:rFonts w:eastAsia="SimSun"/>
              </w:rPr>
              <w:t>Propagation</w:t>
            </w:r>
          </w:p>
        </w:tc>
        <w:tc>
          <w:tcPr>
            <w:tcW w:w="3326" w:type="dxa"/>
            <w:gridSpan w:val="3"/>
          </w:tcPr>
          <w:p w14:paraId="708813AC"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4EEAB4DB" w14:textId="77777777" w:rsidTr="007F4304">
        <w:trPr>
          <w:cantSplit/>
          <w:jc w:val="center"/>
        </w:trPr>
        <w:tc>
          <w:tcPr>
            <w:tcW w:w="1202" w:type="dxa"/>
            <w:tcBorders>
              <w:top w:val="nil"/>
            </w:tcBorders>
            <w:shd w:val="clear" w:color="auto" w:fill="auto"/>
          </w:tcPr>
          <w:p w14:paraId="36EC7135" w14:textId="66AFDE7B" w:rsidR="007F4304" w:rsidRPr="007F4304" w:rsidRDefault="007F4304" w:rsidP="007F4304">
            <w:pPr>
              <w:pStyle w:val="TAH"/>
              <w:rPr>
                <w:rFonts w:eastAsia="SimSun"/>
              </w:rPr>
            </w:pPr>
            <w:r w:rsidRPr="007F4304">
              <w:rPr>
                <w:rFonts w:eastAsia="SimSun"/>
              </w:rPr>
              <w:t>TX antennas</w:t>
            </w:r>
          </w:p>
        </w:tc>
        <w:tc>
          <w:tcPr>
            <w:tcW w:w="1202" w:type="dxa"/>
            <w:tcBorders>
              <w:top w:val="nil"/>
            </w:tcBorders>
            <w:shd w:val="clear" w:color="auto" w:fill="auto"/>
          </w:tcPr>
          <w:p w14:paraId="27BFC3A4" w14:textId="20110B32" w:rsidR="007F4304" w:rsidRPr="007F4304" w:rsidRDefault="007F4304" w:rsidP="007F4304">
            <w:pPr>
              <w:pStyle w:val="TAH"/>
              <w:rPr>
                <w:rFonts w:eastAsia="SimSun"/>
              </w:rPr>
            </w:pPr>
            <w:r w:rsidRPr="007F4304">
              <w:rPr>
                <w:rFonts w:eastAsia="SimSun"/>
              </w:rPr>
              <w:t>demodulation branches</w:t>
            </w:r>
          </w:p>
        </w:tc>
        <w:tc>
          <w:tcPr>
            <w:tcW w:w="894" w:type="dxa"/>
            <w:tcBorders>
              <w:top w:val="nil"/>
            </w:tcBorders>
            <w:shd w:val="clear" w:color="auto" w:fill="auto"/>
          </w:tcPr>
          <w:p w14:paraId="02C125B3" w14:textId="1C5D67F6" w:rsidR="007F4304" w:rsidRPr="007F4304" w:rsidRDefault="007F4304" w:rsidP="007F4304">
            <w:pPr>
              <w:pStyle w:val="TAH"/>
              <w:rPr>
                <w:rFonts w:eastAsia="SimSun"/>
              </w:rPr>
            </w:pPr>
            <w:r w:rsidRPr="007F4304">
              <w:rPr>
                <w:rFonts w:eastAsia="SimSun"/>
              </w:rPr>
              <w:t>Prefix</w:t>
            </w:r>
          </w:p>
        </w:tc>
        <w:tc>
          <w:tcPr>
            <w:tcW w:w="1734" w:type="dxa"/>
            <w:tcBorders>
              <w:top w:val="nil"/>
            </w:tcBorders>
            <w:shd w:val="clear" w:color="auto" w:fill="auto"/>
          </w:tcPr>
          <w:p w14:paraId="46D00391" w14:textId="02EA85FE" w:rsidR="007F4304" w:rsidRPr="007F4304" w:rsidRDefault="007F4304" w:rsidP="007F4304">
            <w:pPr>
              <w:pStyle w:val="TAH"/>
              <w:rPr>
                <w:rFonts w:eastAsia="SimSun"/>
              </w:rPr>
            </w:pPr>
            <w:r w:rsidRPr="007F4304">
              <w:rPr>
                <w:rFonts w:eastAsia="SimSun"/>
              </w:rPr>
              <w:t>conditions and correlation matrix (annex J)</w:t>
            </w:r>
          </w:p>
        </w:tc>
        <w:tc>
          <w:tcPr>
            <w:tcW w:w="1164" w:type="dxa"/>
          </w:tcPr>
          <w:p w14:paraId="3525ACB8" w14:textId="77777777" w:rsidR="007F4304" w:rsidRPr="007F4304" w:rsidRDefault="007F4304" w:rsidP="007F4304">
            <w:pPr>
              <w:pStyle w:val="TAH"/>
              <w:rPr>
                <w:rFonts w:eastAsia="SimSun"/>
              </w:rPr>
            </w:pPr>
            <w:r w:rsidRPr="007F4304">
              <w:rPr>
                <w:rFonts w:eastAsia="SimSun"/>
              </w:rPr>
              <w:t>5 MHz</w:t>
            </w:r>
          </w:p>
        </w:tc>
        <w:tc>
          <w:tcPr>
            <w:tcW w:w="1157" w:type="dxa"/>
          </w:tcPr>
          <w:p w14:paraId="015FCD90" w14:textId="77777777" w:rsidR="007F4304" w:rsidRPr="007F4304" w:rsidRDefault="007F4304" w:rsidP="007F4304">
            <w:pPr>
              <w:pStyle w:val="TAH"/>
              <w:rPr>
                <w:rFonts w:eastAsia="SimSun"/>
              </w:rPr>
            </w:pPr>
            <w:r w:rsidRPr="007F4304">
              <w:rPr>
                <w:rFonts w:eastAsia="SimSun"/>
              </w:rPr>
              <w:t>10 MHz</w:t>
            </w:r>
          </w:p>
        </w:tc>
        <w:tc>
          <w:tcPr>
            <w:tcW w:w="1005" w:type="dxa"/>
          </w:tcPr>
          <w:p w14:paraId="535DC210" w14:textId="77777777" w:rsidR="007F4304" w:rsidRPr="007F4304" w:rsidRDefault="007F4304" w:rsidP="007F4304">
            <w:pPr>
              <w:pStyle w:val="TAH"/>
              <w:rPr>
                <w:rFonts w:eastAsia="SimSun"/>
              </w:rPr>
            </w:pPr>
            <w:r w:rsidRPr="007F4304">
              <w:rPr>
                <w:rFonts w:eastAsia="SimSun"/>
              </w:rPr>
              <w:t>20 MHz</w:t>
            </w:r>
          </w:p>
        </w:tc>
      </w:tr>
      <w:tr w:rsidR="00C45907" w:rsidRPr="004565D4" w14:paraId="13C8BE85" w14:textId="77777777" w:rsidTr="003274C2">
        <w:trPr>
          <w:cantSplit/>
          <w:jc w:val="center"/>
        </w:trPr>
        <w:tc>
          <w:tcPr>
            <w:tcW w:w="1202" w:type="dxa"/>
          </w:tcPr>
          <w:p w14:paraId="1D292115" w14:textId="77777777" w:rsidR="00C45907" w:rsidRPr="004565D4" w:rsidRDefault="00C45907" w:rsidP="00136C94">
            <w:pPr>
              <w:pStyle w:val="TAC"/>
              <w:rPr>
                <w:rFonts w:eastAsia="SimSun"/>
              </w:rPr>
            </w:pPr>
            <w:r w:rsidRPr="004565D4">
              <w:rPr>
                <w:rFonts w:eastAsia="SimSun"/>
              </w:rPr>
              <w:t>1</w:t>
            </w:r>
          </w:p>
        </w:tc>
        <w:tc>
          <w:tcPr>
            <w:tcW w:w="1202" w:type="dxa"/>
          </w:tcPr>
          <w:p w14:paraId="4DE6EF35" w14:textId="77777777" w:rsidR="00C45907" w:rsidRPr="004565D4" w:rsidRDefault="00C45907" w:rsidP="00136C94">
            <w:pPr>
              <w:pStyle w:val="TAC"/>
              <w:rPr>
                <w:rFonts w:eastAsia="SimSun"/>
              </w:rPr>
            </w:pPr>
            <w:r w:rsidRPr="004565D4">
              <w:rPr>
                <w:rFonts w:eastAsia="SimSun"/>
              </w:rPr>
              <w:t>2</w:t>
            </w:r>
          </w:p>
        </w:tc>
        <w:tc>
          <w:tcPr>
            <w:tcW w:w="894" w:type="dxa"/>
          </w:tcPr>
          <w:p w14:paraId="2F739028" w14:textId="77777777" w:rsidR="00C45907" w:rsidRPr="004565D4" w:rsidRDefault="00C45907" w:rsidP="00136C94">
            <w:pPr>
              <w:pStyle w:val="TAC"/>
              <w:rPr>
                <w:rFonts w:eastAsia="SimSun"/>
              </w:rPr>
            </w:pPr>
            <w:r w:rsidRPr="004565D4">
              <w:rPr>
                <w:rFonts w:eastAsia="SimSun"/>
              </w:rPr>
              <w:t>Normal</w:t>
            </w:r>
          </w:p>
        </w:tc>
        <w:tc>
          <w:tcPr>
            <w:tcW w:w="1734" w:type="dxa"/>
          </w:tcPr>
          <w:p w14:paraId="7F6E2871" w14:textId="77777777" w:rsidR="00C45907" w:rsidRPr="004565D4" w:rsidRDefault="00C45907" w:rsidP="00136C9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136C9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136C9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136C94">
            <w:pPr>
              <w:pStyle w:val="TAC"/>
              <w:rPr>
                <w:rFonts w:eastAsia="SimSun"/>
              </w:rPr>
            </w:pPr>
            <w:r w:rsidRPr="004565D4">
              <w:rPr>
                <w:rFonts w:hint="eastAsia"/>
              </w:rPr>
              <w:t>1.</w:t>
            </w:r>
            <w:r w:rsidRPr="004565D4">
              <w:t>8</w:t>
            </w:r>
          </w:p>
        </w:tc>
      </w:tr>
    </w:tbl>
    <w:p w14:paraId="1741AC11" w14:textId="77777777" w:rsidR="00C45907" w:rsidRPr="004565D4" w:rsidRDefault="00C45907" w:rsidP="00136C94"/>
    <w:p w14:paraId="4D72C10C"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7F4304" w14:paraId="241816AD" w14:textId="77777777" w:rsidTr="007F4304">
        <w:trPr>
          <w:cantSplit/>
          <w:jc w:val="center"/>
        </w:trPr>
        <w:tc>
          <w:tcPr>
            <w:tcW w:w="1322" w:type="dxa"/>
            <w:tcBorders>
              <w:bottom w:val="nil"/>
            </w:tcBorders>
            <w:shd w:val="clear" w:color="auto" w:fill="auto"/>
          </w:tcPr>
          <w:p w14:paraId="4664BE07" w14:textId="081E56C9" w:rsidR="007F4304" w:rsidRPr="007F4304" w:rsidRDefault="007F4304" w:rsidP="007F4304">
            <w:pPr>
              <w:pStyle w:val="TAH"/>
            </w:pPr>
            <w:r w:rsidRPr="007F4304">
              <w:rPr>
                <w:rFonts w:eastAsia="SimSun"/>
              </w:rPr>
              <w:t>Number of</w:t>
            </w:r>
          </w:p>
        </w:tc>
        <w:tc>
          <w:tcPr>
            <w:tcW w:w="1212" w:type="dxa"/>
            <w:tcBorders>
              <w:bottom w:val="nil"/>
            </w:tcBorders>
            <w:shd w:val="clear" w:color="auto" w:fill="auto"/>
          </w:tcPr>
          <w:p w14:paraId="21DAF620" w14:textId="45AAD87B" w:rsidR="007F4304" w:rsidRPr="007F4304" w:rsidRDefault="007F4304" w:rsidP="007F4304">
            <w:pPr>
              <w:pStyle w:val="TAH"/>
            </w:pPr>
            <w:r w:rsidRPr="007F4304">
              <w:rPr>
                <w:rFonts w:eastAsia="SimSun"/>
              </w:rPr>
              <w:t>Number of</w:t>
            </w:r>
          </w:p>
        </w:tc>
        <w:tc>
          <w:tcPr>
            <w:tcW w:w="996" w:type="dxa"/>
            <w:tcBorders>
              <w:bottom w:val="nil"/>
            </w:tcBorders>
            <w:shd w:val="clear" w:color="auto" w:fill="auto"/>
          </w:tcPr>
          <w:p w14:paraId="6820EC75" w14:textId="1473C141" w:rsidR="007F4304" w:rsidRPr="007F4304" w:rsidRDefault="007F4304" w:rsidP="007F4304">
            <w:pPr>
              <w:pStyle w:val="TAH"/>
            </w:pPr>
            <w:r w:rsidRPr="007F4304">
              <w:rPr>
                <w:rFonts w:eastAsia="SimSun"/>
              </w:rPr>
              <w:t>Cyclic</w:t>
            </w:r>
          </w:p>
        </w:tc>
        <w:tc>
          <w:tcPr>
            <w:tcW w:w="1756" w:type="dxa"/>
            <w:tcBorders>
              <w:bottom w:val="nil"/>
            </w:tcBorders>
            <w:shd w:val="clear" w:color="auto" w:fill="auto"/>
          </w:tcPr>
          <w:p w14:paraId="521C459B" w14:textId="4C45840B" w:rsidR="007F4304" w:rsidRPr="007F4304" w:rsidRDefault="007F4304" w:rsidP="007F4304">
            <w:pPr>
              <w:pStyle w:val="TAH"/>
            </w:pPr>
            <w:r w:rsidRPr="007F4304">
              <w:rPr>
                <w:rFonts w:eastAsia="SimSun"/>
              </w:rPr>
              <w:t>Propagation</w:t>
            </w:r>
          </w:p>
        </w:tc>
        <w:tc>
          <w:tcPr>
            <w:tcW w:w="4099" w:type="dxa"/>
            <w:gridSpan w:val="4"/>
          </w:tcPr>
          <w:p w14:paraId="21A723E0" w14:textId="77777777" w:rsidR="007F4304" w:rsidRPr="007F4304" w:rsidRDefault="007F4304" w:rsidP="007F4304">
            <w:pPr>
              <w:pStyle w:val="TAH"/>
            </w:pPr>
            <w:r w:rsidRPr="007F4304">
              <w:t>Channel bandwidth/ SNR (dB)</w:t>
            </w:r>
          </w:p>
        </w:tc>
      </w:tr>
      <w:tr w:rsidR="007F4304" w:rsidRPr="007F4304" w14:paraId="709BB051" w14:textId="77777777" w:rsidTr="007F4304">
        <w:trPr>
          <w:cantSplit/>
          <w:jc w:val="center"/>
        </w:trPr>
        <w:tc>
          <w:tcPr>
            <w:tcW w:w="1322" w:type="dxa"/>
            <w:tcBorders>
              <w:top w:val="nil"/>
            </w:tcBorders>
            <w:shd w:val="clear" w:color="auto" w:fill="auto"/>
          </w:tcPr>
          <w:p w14:paraId="4B2ABD91" w14:textId="21E76959" w:rsidR="007F4304" w:rsidRPr="007F4304" w:rsidRDefault="007F4304" w:rsidP="007F4304">
            <w:pPr>
              <w:pStyle w:val="TAH"/>
            </w:pPr>
            <w:r w:rsidRPr="007F4304">
              <w:rPr>
                <w:rFonts w:eastAsia="SimSun"/>
              </w:rPr>
              <w:t>TX antennas</w:t>
            </w:r>
          </w:p>
        </w:tc>
        <w:tc>
          <w:tcPr>
            <w:tcW w:w="1212" w:type="dxa"/>
            <w:tcBorders>
              <w:top w:val="nil"/>
            </w:tcBorders>
            <w:shd w:val="clear" w:color="auto" w:fill="auto"/>
          </w:tcPr>
          <w:p w14:paraId="41B751E5" w14:textId="45C13C85" w:rsidR="007F4304" w:rsidRPr="007F4304" w:rsidRDefault="007F4304" w:rsidP="007F4304">
            <w:pPr>
              <w:pStyle w:val="TAH"/>
            </w:pPr>
            <w:r w:rsidRPr="007F4304">
              <w:rPr>
                <w:rFonts w:eastAsia="SimSun"/>
              </w:rPr>
              <w:t>demodulation branches</w:t>
            </w:r>
          </w:p>
        </w:tc>
        <w:tc>
          <w:tcPr>
            <w:tcW w:w="996" w:type="dxa"/>
            <w:tcBorders>
              <w:top w:val="nil"/>
            </w:tcBorders>
            <w:shd w:val="clear" w:color="auto" w:fill="auto"/>
          </w:tcPr>
          <w:p w14:paraId="30CD9F73" w14:textId="213B9535" w:rsidR="007F4304" w:rsidRPr="007F4304" w:rsidRDefault="007F4304" w:rsidP="007F4304">
            <w:pPr>
              <w:pStyle w:val="TAH"/>
            </w:pPr>
            <w:r w:rsidRPr="007F4304">
              <w:rPr>
                <w:rFonts w:eastAsia="SimSun"/>
              </w:rPr>
              <w:t>Prefix</w:t>
            </w:r>
          </w:p>
        </w:tc>
        <w:tc>
          <w:tcPr>
            <w:tcW w:w="1756" w:type="dxa"/>
            <w:tcBorders>
              <w:top w:val="nil"/>
            </w:tcBorders>
            <w:shd w:val="clear" w:color="auto" w:fill="auto"/>
          </w:tcPr>
          <w:p w14:paraId="5B6ACFC6" w14:textId="05D7D265" w:rsidR="007F4304" w:rsidRPr="007F4304" w:rsidRDefault="007F4304" w:rsidP="007F4304">
            <w:pPr>
              <w:pStyle w:val="TAH"/>
            </w:pPr>
            <w:r w:rsidRPr="007F4304">
              <w:rPr>
                <w:rFonts w:eastAsia="SimSun"/>
              </w:rPr>
              <w:t>conditions and correlation matrix (annex J)</w:t>
            </w:r>
          </w:p>
        </w:tc>
        <w:tc>
          <w:tcPr>
            <w:tcW w:w="989" w:type="dxa"/>
          </w:tcPr>
          <w:p w14:paraId="2BB1C655" w14:textId="77777777" w:rsidR="007F4304" w:rsidRPr="007F4304" w:rsidRDefault="007F4304" w:rsidP="007F4304">
            <w:pPr>
              <w:pStyle w:val="TAH"/>
            </w:pPr>
            <w:r w:rsidRPr="007F4304">
              <w:t>10</w:t>
            </w:r>
            <w:r w:rsidRPr="007F4304">
              <w:rPr>
                <w:rFonts w:hint="eastAsia"/>
              </w:rPr>
              <w:t>MHz</w:t>
            </w:r>
          </w:p>
        </w:tc>
        <w:tc>
          <w:tcPr>
            <w:tcW w:w="989" w:type="dxa"/>
          </w:tcPr>
          <w:p w14:paraId="5E1277D4" w14:textId="77777777" w:rsidR="007F4304" w:rsidRPr="007F4304" w:rsidRDefault="007F4304" w:rsidP="007F4304">
            <w:pPr>
              <w:pStyle w:val="TAH"/>
            </w:pPr>
            <w:r w:rsidRPr="007F4304">
              <w:t>20</w:t>
            </w:r>
            <w:r w:rsidRPr="007F4304">
              <w:rPr>
                <w:rFonts w:hint="eastAsia"/>
              </w:rPr>
              <w:t>MHz</w:t>
            </w:r>
          </w:p>
        </w:tc>
        <w:tc>
          <w:tcPr>
            <w:tcW w:w="1100" w:type="dxa"/>
          </w:tcPr>
          <w:p w14:paraId="058BEEC3" w14:textId="77777777" w:rsidR="007F4304" w:rsidRPr="007F4304" w:rsidRDefault="007F4304" w:rsidP="007F4304">
            <w:pPr>
              <w:pStyle w:val="TAH"/>
            </w:pPr>
            <w:r w:rsidRPr="007F4304">
              <w:t>40</w:t>
            </w:r>
            <w:r w:rsidRPr="007F4304">
              <w:rPr>
                <w:rFonts w:hint="eastAsia"/>
              </w:rPr>
              <w:t>MHz</w:t>
            </w:r>
          </w:p>
        </w:tc>
        <w:tc>
          <w:tcPr>
            <w:tcW w:w="1021" w:type="dxa"/>
          </w:tcPr>
          <w:p w14:paraId="64537426" w14:textId="77777777" w:rsidR="007F4304" w:rsidRPr="007F4304" w:rsidRDefault="007F4304" w:rsidP="007F4304">
            <w:pPr>
              <w:pStyle w:val="TAH"/>
            </w:pPr>
            <w:r w:rsidRPr="007F4304">
              <w:t>100</w:t>
            </w:r>
            <w:r w:rsidRPr="007F4304">
              <w:rPr>
                <w:rFonts w:hint="eastAsia"/>
              </w:rPr>
              <w:t>MHz</w:t>
            </w:r>
          </w:p>
        </w:tc>
      </w:tr>
      <w:tr w:rsidR="007F4304" w:rsidRPr="004565D4" w14:paraId="2D0DED72" w14:textId="77777777" w:rsidTr="003274C2">
        <w:trPr>
          <w:cantSplit/>
          <w:jc w:val="center"/>
        </w:trPr>
        <w:tc>
          <w:tcPr>
            <w:tcW w:w="1322" w:type="dxa"/>
          </w:tcPr>
          <w:p w14:paraId="1FC7FD74" w14:textId="77777777" w:rsidR="007F4304" w:rsidRPr="004565D4" w:rsidRDefault="007F4304" w:rsidP="007F4304">
            <w:pPr>
              <w:pStyle w:val="TAC"/>
              <w:rPr>
                <w:lang w:eastAsia="zh-CN"/>
              </w:rPr>
            </w:pPr>
            <w:r w:rsidRPr="004565D4">
              <w:rPr>
                <w:lang w:eastAsia="zh-CN"/>
              </w:rPr>
              <w:t>1</w:t>
            </w:r>
          </w:p>
        </w:tc>
        <w:tc>
          <w:tcPr>
            <w:tcW w:w="1212" w:type="dxa"/>
          </w:tcPr>
          <w:p w14:paraId="5652FF84" w14:textId="77777777" w:rsidR="007F4304" w:rsidRPr="004565D4" w:rsidRDefault="007F4304" w:rsidP="007F4304">
            <w:pPr>
              <w:pStyle w:val="TAC"/>
              <w:rPr>
                <w:lang w:eastAsia="zh-CN"/>
              </w:rPr>
            </w:pPr>
            <w:r w:rsidRPr="004565D4">
              <w:rPr>
                <w:lang w:eastAsia="zh-CN"/>
              </w:rPr>
              <w:t>2</w:t>
            </w:r>
          </w:p>
        </w:tc>
        <w:tc>
          <w:tcPr>
            <w:tcW w:w="996" w:type="dxa"/>
          </w:tcPr>
          <w:p w14:paraId="49214385" w14:textId="77777777" w:rsidR="007F4304" w:rsidRPr="004565D4" w:rsidRDefault="007F4304" w:rsidP="007F4304">
            <w:pPr>
              <w:pStyle w:val="TAC"/>
            </w:pPr>
            <w:r w:rsidRPr="004565D4">
              <w:t>Normal</w:t>
            </w:r>
          </w:p>
        </w:tc>
        <w:tc>
          <w:tcPr>
            <w:tcW w:w="1756" w:type="dxa"/>
          </w:tcPr>
          <w:p w14:paraId="1C28139E" w14:textId="77777777" w:rsidR="007F4304" w:rsidRPr="004565D4" w:rsidRDefault="007F4304" w:rsidP="007F4304">
            <w:pPr>
              <w:pStyle w:val="TAC"/>
            </w:pPr>
            <w:r w:rsidRPr="004565D4">
              <w:t>TDLC300-100</w:t>
            </w:r>
            <w:r w:rsidRPr="004565D4">
              <w:rPr>
                <w:lang w:eastAsia="zh-CN"/>
              </w:rPr>
              <w:t xml:space="preserve"> Low</w:t>
            </w:r>
          </w:p>
        </w:tc>
        <w:tc>
          <w:tcPr>
            <w:tcW w:w="989" w:type="dxa"/>
            <w:shd w:val="clear" w:color="auto" w:fill="auto"/>
          </w:tcPr>
          <w:p w14:paraId="4885671E" w14:textId="77777777" w:rsidR="007F4304" w:rsidRPr="004565D4" w:rsidRDefault="007F4304" w:rsidP="007F4304">
            <w:pPr>
              <w:pStyle w:val="TAC"/>
              <w:rPr>
                <w:lang w:eastAsia="zh-CN"/>
              </w:rPr>
            </w:pPr>
            <w:r w:rsidRPr="004565D4">
              <w:rPr>
                <w:rFonts w:hint="eastAsia"/>
                <w:lang w:eastAsia="zh-CN"/>
              </w:rPr>
              <w:t>1.1</w:t>
            </w:r>
          </w:p>
        </w:tc>
        <w:tc>
          <w:tcPr>
            <w:tcW w:w="989" w:type="dxa"/>
            <w:shd w:val="clear" w:color="auto" w:fill="auto"/>
          </w:tcPr>
          <w:p w14:paraId="40D1D81E" w14:textId="77777777" w:rsidR="007F4304" w:rsidRPr="004565D4" w:rsidRDefault="007F4304" w:rsidP="007F4304">
            <w:pPr>
              <w:pStyle w:val="TAC"/>
              <w:rPr>
                <w:lang w:eastAsia="zh-CN"/>
              </w:rPr>
            </w:pPr>
            <w:r w:rsidRPr="004565D4">
              <w:rPr>
                <w:rFonts w:hint="eastAsia"/>
                <w:lang w:eastAsia="zh-CN"/>
              </w:rPr>
              <w:t>1.</w:t>
            </w:r>
            <w:r w:rsidRPr="004565D4">
              <w:rPr>
                <w:lang w:eastAsia="zh-CN"/>
              </w:rPr>
              <w:t>7</w:t>
            </w:r>
          </w:p>
        </w:tc>
        <w:tc>
          <w:tcPr>
            <w:tcW w:w="1100" w:type="dxa"/>
            <w:shd w:val="clear" w:color="auto" w:fill="auto"/>
          </w:tcPr>
          <w:p w14:paraId="4D5CD828" w14:textId="77777777" w:rsidR="007F4304" w:rsidRPr="004565D4" w:rsidRDefault="007F4304" w:rsidP="007F4304">
            <w:pPr>
              <w:pStyle w:val="TAC"/>
              <w:rPr>
                <w:lang w:eastAsia="zh-CN"/>
              </w:rPr>
            </w:pPr>
            <w:r w:rsidRPr="004565D4">
              <w:rPr>
                <w:rFonts w:hint="eastAsia"/>
                <w:lang w:eastAsia="zh-CN"/>
              </w:rPr>
              <w:t>1.0</w:t>
            </w:r>
          </w:p>
        </w:tc>
        <w:tc>
          <w:tcPr>
            <w:tcW w:w="1021" w:type="dxa"/>
          </w:tcPr>
          <w:p w14:paraId="7DDD4786" w14:textId="77777777" w:rsidR="007F4304" w:rsidRPr="004565D4" w:rsidRDefault="007F4304" w:rsidP="007F4304">
            <w:pPr>
              <w:pStyle w:val="TAC"/>
              <w:rPr>
                <w:lang w:eastAsia="zh-CN"/>
              </w:rPr>
            </w:pPr>
            <w:r w:rsidRPr="004565D4">
              <w:rPr>
                <w:lang w:eastAsia="zh-CN"/>
              </w:rPr>
              <w:t>0.9</w:t>
            </w:r>
          </w:p>
        </w:tc>
      </w:tr>
    </w:tbl>
    <w:p w14:paraId="0A5AFB5E" w14:textId="77777777" w:rsidR="00C45907" w:rsidRPr="004565D4" w:rsidRDefault="00C45907" w:rsidP="00136C94">
      <w:pPr>
        <w:rPr>
          <w:rFonts w:eastAsia="DengXian"/>
        </w:rPr>
      </w:pPr>
    </w:p>
    <w:p w14:paraId="5F6A0D87" w14:textId="77777777" w:rsidR="00C45907" w:rsidRPr="005624C7" w:rsidRDefault="00C45907" w:rsidP="005624C7">
      <w:pPr>
        <w:pStyle w:val="H6"/>
      </w:pPr>
      <w:bookmarkStart w:id="2572" w:name="_Toc21103015"/>
      <w:bookmarkStart w:id="2573" w:name="_Toc29810864"/>
      <w:bookmarkStart w:id="2574" w:name="_Toc36636224"/>
      <w:bookmarkStart w:id="2575" w:name="_Toc37273170"/>
      <w:bookmarkStart w:id="2576" w:name="_Toc45886258"/>
      <w:r w:rsidRPr="005624C7">
        <w:t>8.</w:t>
      </w:r>
      <w:r w:rsidRPr="005624C7">
        <w:rPr>
          <w:rFonts w:hint="eastAsia"/>
        </w:rPr>
        <w:t>3</w:t>
      </w:r>
      <w:r w:rsidRPr="005624C7">
        <w:t>.</w:t>
      </w:r>
      <w:r w:rsidRPr="005624C7">
        <w:rPr>
          <w:rFonts w:hint="eastAsia"/>
        </w:rPr>
        <w:t>3</w:t>
      </w:r>
      <w:r w:rsidRPr="005624C7">
        <w:t>.</w:t>
      </w:r>
      <w:r w:rsidRPr="005624C7">
        <w:rPr>
          <w:rFonts w:hint="eastAsia"/>
          <w:lang w:eastAsia="zh-CN"/>
        </w:rPr>
        <w:t>2</w:t>
      </w:r>
      <w:r w:rsidRPr="005624C7">
        <w:t>.</w:t>
      </w:r>
      <w:r w:rsidRPr="005624C7">
        <w:rPr>
          <w:rFonts w:hint="eastAsia"/>
        </w:rPr>
        <w:t>5</w:t>
      </w:r>
      <w:r w:rsidRPr="005624C7">
        <w:t>.</w:t>
      </w:r>
      <w:r w:rsidRPr="005624C7">
        <w:rPr>
          <w:rFonts w:hint="eastAsia"/>
        </w:rPr>
        <w:t>2</w:t>
      </w:r>
      <w:r w:rsidRPr="005624C7">
        <w:tab/>
      </w:r>
      <w:r w:rsidRPr="005624C7">
        <w:rPr>
          <w:rFonts w:hint="eastAsia"/>
        </w:rPr>
        <w:t xml:space="preserve">Requirements for </w:t>
      </w:r>
      <w:r w:rsidRPr="005624C7">
        <w:rPr>
          <w:rFonts w:hint="eastAsia"/>
          <w:i/>
        </w:rPr>
        <w:t>BS type 2-O</w:t>
      </w:r>
      <w:bookmarkEnd w:id="2572"/>
      <w:bookmarkEnd w:id="2573"/>
      <w:bookmarkEnd w:id="2574"/>
      <w:bookmarkEnd w:id="2575"/>
      <w:bookmarkEnd w:id="2576"/>
    </w:p>
    <w:p w14:paraId="0295DFB8" w14:textId="77777777" w:rsidR="00C45907" w:rsidRPr="004565D4" w:rsidRDefault="00C45907" w:rsidP="00136C94">
      <w:pPr>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7F4304" w14:paraId="114D2233" w14:textId="77777777" w:rsidTr="007F4304">
        <w:trPr>
          <w:cantSplit/>
          <w:jc w:val="center"/>
        </w:trPr>
        <w:tc>
          <w:tcPr>
            <w:tcW w:w="1331" w:type="dxa"/>
            <w:tcBorders>
              <w:bottom w:val="nil"/>
            </w:tcBorders>
            <w:shd w:val="clear" w:color="auto" w:fill="auto"/>
          </w:tcPr>
          <w:p w14:paraId="01877F4E" w14:textId="2F4A120D" w:rsidR="007F4304" w:rsidRPr="007F4304" w:rsidRDefault="007F4304" w:rsidP="007F4304">
            <w:pPr>
              <w:pStyle w:val="TAH"/>
              <w:rPr>
                <w:rFonts w:eastAsia="SimSun"/>
              </w:rPr>
            </w:pPr>
            <w:r w:rsidRPr="007F4304">
              <w:rPr>
                <w:rFonts w:eastAsia="SimSun"/>
              </w:rPr>
              <w:t>Number of</w:t>
            </w:r>
          </w:p>
        </w:tc>
        <w:tc>
          <w:tcPr>
            <w:tcW w:w="1169" w:type="dxa"/>
            <w:tcBorders>
              <w:bottom w:val="nil"/>
            </w:tcBorders>
            <w:shd w:val="clear" w:color="auto" w:fill="auto"/>
          </w:tcPr>
          <w:p w14:paraId="462B7847" w14:textId="5E179CAF" w:rsidR="007F4304" w:rsidRPr="007F4304" w:rsidRDefault="007F4304" w:rsidP="007F4304">
            <w:pPr>
              <w:pStyle w:val="TAH"/>
              <w:rPr>
                <w:rFonts w:eastAsia="SimSun"/>
              </w:rPr>
            </w:pPr>
            <w:r w:rsidRPr="007F4304">
              <w:rPr>
                <w:rFonts w:eastAsia="SimSun"/>
              </w:rPr>
              <w:t>Number of</w:t>
            </w:r>
          </w:p>
        </w:tc>
        <w:tc>
          <w:tcPr>
            <w:tcW w:w="1275" w:type="dxa"/>
            <w:tcBorders>
              <w:bottom w:val="nil"/>
            </w:tcBorders>
            <w:shd w:val="clear" w:color="auto" w:fill="auto"/>
          </w:tcPr>
          <w:p w14:paraId="0CB20454" w14:textId="7ABE95AE" w:rsidR="007F4304" w:rsidRPr="007F4304" w:rsidRDefault="007F4304" w:rsidP="007F4304">
            <w:pPr>
              <w:pStyle w:val="TAH"/>
              <w:rPr>
                <w:rFonts w:eastAsia="SimSun"/>
              </w:rPr>
            </w:pPr>
            <w:r w:rsidRPr="007F4304">
              <w:rPr>
                <w:rFonts w:eastAsia="SimSun"/>
              </w:rPr>
              <w:t>Cyclic</w:t>
            </w:r>
          </w:p>
        </w:tc>
        <w:tc>
          <w:tcPr>
            <w:tcW w:w="1796" w:type="dxa"/>
            <w:tcBorders>
              <w:bottom w:val="nil"/>
            </w:tcBorders>
            <w:shd w:val="clear" w:color="auto" w:fill="auto"/>
          </w:tcPr>
          <w:p w14:paraId="245CC2DD" w14:textId="04B8ED31" w:rsidR="007F4304" w:rsidRPr="007F4304" w:rsidRDefault="007F4304" w:rsidP="007F4304">
            <w:pPr>
              <w:pStyle w:val="TAH"/>
              <w:rPr>
                <w:rFonts w:eastAsia="SimSun"/>
              </w:rPr>
            </w:pPr>
            <w:r w:rsidRPr="007F4304">
              <w:rPr>
                <w:rFonts w:eastAsia="SimSun"/>
              </w:rPr>
              <w:t>Propagation</w:t>
            </w:r>
          </w:p>
        </w:tc>
        <w:tc>
          <w:tcPr>
            <w:tcW w:w="3679" w:type="dxa"/>
            <w:gridSpan w:val="2"/>
          </w:tcPr>
          <w:p w14:paraId="15AC628B" w14:textId="77777777" w:rsidR="007F4304" w:rsidRPr="007F4304" w:rsidRDefault="007F4304" w:rsidP="007F4304">
            <w:pPr>
              <w:pStyle w:val="TAH"/>
              <w:rPr>
                <w:rFonts w:eastAsia="SimSun"/>
              </w:rPr>
            </w:pPr>
            <w:r w:rsidRPr="007F4304">
              <w:rPr>
                <w:rFonts w:eastAsia="SimSun"/>
              </w:rPr>
              <w:t>Channel bandwidth / SNR (dB)</w:t>
            </w:r>
          </w:p>
        </w:tc>
      </w:tr>
      <w:tr w:rsidR="007F4304" w:rsidRPr="007F4304" w14:paraId="5171B479" w14:textId="77777777" w:rsidTr="007F4304">
        <w:trPr>
          <w:cantSplit/>
          <w:jc w:val="center"/>
        </w:trPr>
        <w:tc>
          <w:tcPr>
            <w:tcW w:w="1331" w:type="dxa"/>
            <w:tcBorders>
              <w:top w:val="nil"/>
            </w:tcBorders>
            <w:shd w:val="clear" w:color="auto" w:fill="auto"/>
          </w:tcPr>
          <w:p w14:paraId="5725BEBD" w14:textId="45701EE2" w:rsidR="007F4304" w:rsidRPr="007F4304" w:rsidRDefault="007F4304" w:rsidP="007F4304">
            <w:pPr>
              <w:pStyle w:val="TAH"/>
              <w:rPr>
                <w:rFonts w:eastAsia="SimSun"/>
              </w:rPr>
            </w:pPr>
            <w:r w:rsidRPr="007F4304">
              <w:rPr>
                <w:rFonts w:eastAsia="SimSun"/>
              </w:rPr>
              <w:t>TX antennas</w:t>
            </w:r>
          </w:p>
        </w:tc>
        <w:tc>
          <w:tcPr>
            <w:tcW w:w="1169" w:type="dxa"/>
            <w:tcBorders>
              <w:top w:val="nil"/>
            </w:tcBorders>
            <w:shd w:val="clear" w:color="auto" w:fill="auto"/>
          </w:tcPr>
          <w:p w14:paraId="5E134C0C" w14:textId="795D92C6" w:rsidR="007F4304" w:rsidRPr="007F4304" w:rsidRDefault="007F4304" w:rsidP="007F4304">
            <w:pPr>
              <w:pStyle w:val="TAH"/>
              <w:rPr>
                <w:rFonts w:eastAsia="SimSun"/>
              </w:rPr>
            </w:pPr>
            <w:r w:rsidRPr="007F4304">
              <w:rPr>
                <w:rFonts w:eastAsia="SimSun"/>
              </w:rPr>
              <w:t>demodulation branches</w:t>
            </w:r>
          </w:p>
        </w:tc>
        <w:tc>
          <w:tcPr>
            <w:tcW w:w="1275" w:type="dxa"/>
            <w:tcBorders>
              <w:top w:val="nil"/>
            </w:tcBorders>
            <w:shd w:val="clear" w:color="auto" w:fill="auto"/>
          </w:tcPr>
          <w:p w14:paraId="25595E13" w14:textId="15D4AB7F" w:rsidR="007F4304" w:rsidRPr="007F4304" w:rsidRDefault="007F4304" w:rsidP="007F4304">
            <w:pPr>
              <w:pStyle w:val="TAH"/>
              <w:rPr>
                <w:rFonts w:eastAsia="SimSun"/>
              </w:rPr>
            </w:pPr>
            <w:r w:rsidRPr="007F4304">
              <w:rPr>
                <w:rFonts w:eastAsia="SimSun"/>
              </w:rPr>
              <w:t>Prefix</w:t>
            </w:r>
          </w:p>
        </w:tc>
        <w:tc>
          <w:tcPr>
            <w:tcW w:w="1796" w:type="dxa"/>
            <w:tcBorders>
              <w:top w:val="nil"/>
            </w:tcBorders>
            <w:shd w:val="clear" w:color="auto" w:fill="auto"/>
          </w:tcPr>
          <w:p w14:paraId="707AC016" w14:textId="1AC3DA77" w:rsidR="007F4304" w:rsidRPr="007F4304" w:rsidRDefault="007F4304" w:rsidP="007F4304">
            <w:pPr>
              <w:pStyle w:val="TAH"/>
              <w:rPr>
                <w:rFonts w:eastAsia="SimSun"/>
              </w:rPr>
            </w:pPr>
            <w:r w:rsidRPr="007F4304">
              <w:rPr>
                <w:rFonts w:eastAsia="SimSun"/>
              </w:rPr>
              <w:t>conditions and correlation matrix (annex J)</w:t>
            </w:r>
          </w:p>
        </w:tc>
        <w:tc>
          <w:tcPr>
            <w:tcW w:w="1898" w:type="dxa"/>
          </w:tcPr>
          <w:p w14:paraId="30280D3F" w14:textId="77777777" w:rsidR="007F4304" w:rsidRPr="007F4304" w:rsidRDefault="007F4304" w:rsidP="007F4304">
            <w:pPr>
              <w:pStyle w:val="TAH"/>
              <w:rPr>
                <w:rFonts w:eastAsia="SimSun"/>
              </w:rPr>
            </w:pPr>
            <w:r w:rsidRPr="007F4304">
              <w:rPr>
                <w:rFonts w:eastAsia="SimSun"/>
              </w:rPr>
              <w:t>5</w:t>
            </w:r>
            <w:r w:rsidRPr="007F4304">
              <w:rPr>
                <w:rFonts w:eastAsia="SimSun" w:hint="eastAsia"/>
              </w:rPr>
              <w:t>0</w:t>
            </w:r>
            <w:r w:rsidRPr="007F4304">
              <w:rPr>
                <w:rFonts w:eastAsia="SimSun"/>
              </w:rPr>
              <w:t xml:space="preserve"> MHz</w:t>
            </w:r>
          </w:p>
        </w:tc>
        <w:tc>
          <w:tcPr>
            <w:tcW w:w="1781" w:type="dxa"/>
          </w:tcPr>
          <w:p w14:paraId="0B90EA1B" w14:textId="77777777" w:rsidR="007F4304" w:rsidRPr="007F4304" w:rsidRDefault="007F4304" w:rsidP="007F4304">
            <w:pPr>
              <w:pStyle w:val="TAH"/>
              <w:rPr>
                <w:rFonts w:eastAsia="SimSun"/>
              </w:rPr>
            </w:pPr>
            <w:r w:rsidRPr="007F4304">
              <w:rPr>
                <w:rFonts w:eastAsia="SimSun"/>
              </w:rPr>
              <w:t>1</w:t>
            </w:r>
            <w:r w:rsidRPr="007F4304">
              <w:rPr>
                <w:rFonts w:eastAsia="SimSun" w:hint="eastAsia"/>
              </w:rPr>
              <w:t>0</w:t>
            </w:r>
            <w:r w:rsidRPr="007F4304">
              <w:rPr>
                <w:rFonts w:eastAsia="SimSun"/>
              </w:rPr>
              <w:t>0 MHz</w:t>
            </w:r>
          </w:p>
        </w:tc>
      </w:tr>
      <w:tr w:rsidR="007F4304" w:rsidRPr="004565D4" w14:paraId="54F20D8B" w14:textId="77777777" w:rsidTr="003274C2">
        <w:trPr>
          <w:cantSplit/>
          <w:jc w:val="center"/>
        </w:trPr>
        <w:tc>
          <w:tcPr>
            <w:tcW w:w="1331" w:type="dxa"/>
          </w:tcPr>
          <w:p w14:paraId="1225554F" w14:textId="77777777" w:rsidR="007F4304" w:rsidRPr="004565D4" w:rsidRDefault="007F4304" w:rsidP="007F4304">
            <w:pPr>
              <w:pStyle w:val="TAC"/>
              <w:rPr>
                <w:rFonts w:eastAsia="SimSun"/>
              </w:rPr>
            </w:pPr>
            <w:r w:rsidRPr="004565D4">
              <w:rPr>
                <w:rFonts w:eastAsia="SimSun"/>
              </w:rPr>
              <w:t>1</w:t>
            </w:r>
          </w:p>
        </w:tc>
        <w:tc>
          <w:tcPr>
            <w:tcW w:w="1169" w:type="dxa"/>
          </w:tcPr>
          <w:p w14:paraId="3D4678E3" w14:textId="77777777" w:rsidR="007F4304" w:rsidRPr="004565D4" w:rsidRDefault="007F4304" w:rsidP="007F4304">
            <w:pPr>
              <w:pStyle w:val="TAC"/>
              <w:rPr>
                <w:rFonts w:eastAsia="SimSun"/>
              </w:rPr>
            </w:pPr>
            <w:r w:rsidRPr="004565D4">
              <w:rPr>
                <w:rFonts w:eastAsia="SimSun"/>
              </w:rPr>
              <w:t>2</w:t>
            </w:r>
          </w:p>
        </w:tc>
        <w:tc>
          <w:tcPr>
            <w:tcW w:w="1275" w:type="dxa"/>
          </w:tcPr>
          <w:p w14:paraId="5398775A" w14:textId="77777777" w:rsidR="007F4304" w:rsidRPr="004565D4" w:rsidRDefault="007F4304" w:rsidP="007F4304">
            <w:pPr>
              <w:pStyle w:val="TAC"/>
              <w:rPr>
                <w:rFonts w:eastAsia="SimSun"/>
              </w:rPr>
            </w:pPr>
            <w:r w:rsidRPr="004565D4">
              <w:rPr>
                <w:rFonts w:eastAsia="SimSun"/>
              </w:rPr>
              <w:t>Normal</w:t>
            </w:r>
          </w:p>
        </w:tc>
        <w:tc>
          <w:tcPr>
            <w:tcW w:w="1796" w:type="dxa"/>
          </w:tcPr>
          <w:p w14:paraId="1B279E33" w14:textId="77777777" w:rsidR="007F4304" w:rsidRPr="004565D4" w:rsidRDefault="007F4304" w:rsidP="007F430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7F4304" w:rsidRPr="004565D4" w:rsidRDefault="007F4304" w:rsidP="007F4304">
            <w:pPr>
              <w:pStyle w:val="TAC"/>
              <w:rPr>
                <w:rFonts w:eastAsia="SimSun"/>
              </w:rPr>
            </w:pPr>
            <w:r w:rsidRPr="004565D4">
              <w:rPr>
                <w:rFonts w:hint="eastAsia"/>
              </w:rPr>
              <w:t>3.2</w:t>
            </w:r>
          </w:p>
        </w:tc>
        <w:tc>
          <w:tcPr>
            <w:tcW w:w="1781" w:type="dxa"/>
            <w:shd w:val="clear" w:color="auto" w:fill="auto"/>
          </w:tcPr>
          <w:p w14:paraId="6D0ADDF6" w14:textId="77777777" w:rsidR="007F4304" w:rsidRPr="004565D4" w:rsidRDefault="007F4304" w:rsidP="007F4304">
            <w:pPr>
              <w:pStyle w:val="TAC"/>
              <w:rPr>
                <w:rFonts w:eastAsia="SimSun"/>
              </w:rPr>
            </w:pPr>
            <w:r w:rsidRPr="004565D4">
              <w:rPr>
                <w:rFonts w:hint="eastAsia"/>
              </w:rPr>
              <w:t>1.7</w:t>
            </w:r>
          </w:p>
        </w:tc>
      </w:tr>
    </w:tbl>
    <w:p w14:paraId="64FE6BFB" w14:textId="77777777" w:rsidR="00C45907" w:rsidRPr="004565D4" w:rsidRDefault="00C45907" w:rsidP="00136C94">
      <w:pPr>
        <w:rPr>
          <w:rFonts w:eastAsia="SimSun"/>
        </w:rPr>
      </w:pPr>
    </w:p>
    <w:p w14:paraId="0F8157E6" w14:textId="77777777" w:rsidR="00C45907" w:rsidRPr="004565D4" w:rsidRDefault="00C45907" w:rsidP="00136C94">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4565D4" w14:paraId="4A16B319" w14:textId="77777777" w:rsidTr="007F4304">
        <w:trPr>
          <w:cantSplit/>
          <w:jc w:val="center"/>
        </w:trPr>
        <w:tc>
          <w:tcPr>
            <w:tcW w:w="1334" w:type="dxa"/>
            <w:tcBorders>
              <w:bottom w:val="nil"/>
            </w:tcBorders>
            <w:shd w:val="clear" w:color="auto" w:fill="auto"/>
          </w:tcPr>
          <w:p w14:paraId="7015D29E" w14:textId="5FB6D987" w:rsidR="007F4304" w:rsidRPr="007F4304" w:rsidRDefault="007F4304" w:rsidP="007F4304">
            <w:pPr>
              <w:pStyle w:val="TAH"/>
            </w:pPr>
            <w:r w:rsidRPr="007F4304">
              <w:rPr>
                <w:rFonts w:eastAsia="SimSun"/>
              </w:rPr>
              <w:t>Number of</w:t>
            </w:r>
          </w:p>
        </w:tc>
        <w:tc>
          <w:tcPr>
            <w:tcW w:w="1180" w:type="dxa"/>
            <w:tcBorders>
              <w:bottom w:val="nil"/>
            </w:tcBorders>
            <w:shd w:val="clear" w:color="auto" w:fill="auto"/>
          </w:tcPr>
          <w:p w14:paraId="103DDCDB" w14:textId="6BF30922" w:rsidR="007F4304" w:rsidRPr="007F4304" w:rsidRDefault="007F4304" w:rsidP="007F4304">
            <w:pPr>
              <w:pStyle w:val="TAH"/>
            </w:pPr>
            <w:r w:rsidRPr="007F4304">
              <w:rPr>
                <w:rFonts w:eastAsia="SimSun"/>
              </w:rPr>
              <w:t>Number of</w:t>
            </w:r>
          </w:p>
        </w:tc>
        <w:tc>
          <w:tcPr>
            <w:tcW w:w="1275" w:type="dxa"/>
            <w:tcBorders>
              <w:bottom w:val="nil"/>
            </w:tcBorders>
            <w:shd w:val="clear" w:color="auto" w:fill="auto"/>
          </w:tcPr>
          <w:p w14:paraId="304E6EF0" w14:textId="02D38F58" w:rsidR="007F4304" w:rsidRPr="007F4304" w:rsidRDefault="007F4304" w:rsidP="007F4304">
            <w:pPr>
              <w:pStyle w:val="TAH"/>
            </w:pPr>
            <w:r w:rsidRPr="007F4304">
              <w:rPr>
                <w:rFonts w:eastAsia="SimSun"/>
              </w:rPr>
              <w:t>Cyclic</w:t>
            </w:r>
          </w:p>
        </w:tc>
        <w:tc>
          <w:tcPr>
            <w:tcW w:w="1797" w:type="dxa"/>
            <w:tcBorders>
              <w:bottom w:val="nil"/>
            </w:tcBorders>
            <w:shd w:val="clear" w:color="auto" w:fill="auto"/>
          </w:tcPr>
          <w:p w14:paraId="4C02BB90" w14:textId="625362B4" w:rsidR="007F4304" w:rsidRPr="007F4304" w:rsidRDefault="007F4304" w:rsidP="007F4304">
            <w:pPr>
              <w:pStyle w:val="TAH"/>
            </w:pPr>
            <w:r w:rsidRPr="007F4304">
              <w:rPr>
                <w:rFonts w:eastAsia="SimSun"/>
              </w:rPr>
              <w:t>Propagation</w:t>
            </w:r>
          </w:p>
        </w:tc>
        <w:tc>
          <w:tcPr>
            <w:tcW w:w="3691" w:type="dxa"/>
            <w:gridSpan w:val="3"/>
          </w:tcPr>
          <w:p w14:paraId="1FE25D01" w14:textId="77777777" w:rsidR="007F4304" w:rsidRPr="004565D4" w:rsidRDefault="007F4304" w:rsidP="007F4304">
            <w:pPr>
              <w:pStyle w:val="TAH"/>
            </w:pPr>
            <w:r w:rsidRPr="004565D4">
              <w:t>Channel bandwidth / SNR (dB)</w:t>
            </w:r>
          </w:p>
        </w:tc>
      </w:tr>
      <w:tr w:rsidR="007F4304" w:rsidRPr="004565D4" w14:paraId="6C2A5FC4" w14:textId="77777777" w:rsidTr="007F4304">
        <w:trPr>
          <w:cantSplit/>
          <w:jc w:val="center"/>
        </w:trPr>
        <w:tc>
          <w:tcPr>
            <w:tcW w:w="1334" w:type="dxa"/>
            <w:tcBorders>
              <w:top w:val="nil"/>
            </w:tcBorders>
            <w:shd w:val="clear" w:color="auto" w:fill="auto"/>
          </w:tcPr>
          <w:p w14:paraId="63E1A7B6" w14:textId="33FE746A" w:rsidR="007F4304" w:rsidRPr="004565D4" w:rsidRDefault="007F4304" w:rsidP="007F4304">
            <w:pPr>
              <w:pStyle w:val="TAH"/>
            </w:pPr>
            <w:r w:rsidRPr="007F4304">
              <w:rPr>
                <w:rFonts w:eastAsia="SimSun"/>
              </w:rPr>
              <w:t>TX antennas</w:t>
            </w:r>
          </w:p>
        </w:tc>
        <w:tc>
          <w:tcPr>
            <w:tcW w:w="1180" w:type="dxa"/>
            <w:tcBorders>
              <w:top w:val="nil"/>
            </w:tcBorders>
            <w:shd w:val="clear" w:color="auto" w:fill="auto"/>
          </w:tcPr>
          <w:p w14:paraId="62EBE4F4" w14:textId="43C4D9AE" w:rsidR="007F4304" w:rsidRPr="004565D4" w:rsidRDefault="007F4304" w:rsidP="007F4304">
            <w:pPr>
              <w:pStyle w:val="TAH"/>
            </w:pPr>
            <w:r w:rsidRPr="007F4304">
              <w:rPr>
                <w:rFonts w:eastAsia="SimSun"/>
              </w:rPr>
              <w:t>demodulation branches</w:t>
            </w:r>
          </w:p>
        </w:tc>
        <w:tc>
          <w:tcPr>
            <w:tcW w:w="1275" w:type="dxa"/>
            <w:tcBorders>
              <w:top w:val="nil"/>
            </w:tcBorders>
            <w:shd w:val="clear" w:color="auto" w:fill="auto"/>
          </w:tcPr>
          <w:p w14:paraId="0EBB5DCE" w14:textId="71DFB383" w:rsidR="007F4304" w:rsidRPr="004565D4" w:rsidRDefault="007F4304" w:rsidP="007F4304">
            <w:pPr>
              <w:pStyle w:val="TAH"/>
            </w:pPr>
            <w:r w:rsidRPr="007F4304">
              <w:rPr>
                <w:rFonts w:eastAsia="SimSun"/>
              </w:rPr>
              <w:t>Prefix</w:t>
            </w:r>
          </w:p>
        </w:tc>
        <w:tc>
          <w:tcPr>
            <w:tcW w:w="1797" w:type="dxa"/>
            <w:tcBorders>
              <w:top w:val="nil"/>
            </w:tcBorders>
            <w:shd w:val="clear" w:color="auto" w:fill="auto"/>
          </w:tcPr>
          <w:p w14:paraId="450A504C" w14:textId="2DF6977C" w:rsidR="007F4304" w:rsidRPr="004565D4" w:rsidRDefault="007F4304" w:rsidP="007F4304">
            <w:pPr>
              <w:pStyle w:val="TAH"/>
            </w:pPr>
            <w:r w:rsidRPr="007F4304">
              <w:rPr>
                <w:rFonts w:eastAsia="SimSun"/>
              </w:rPr>
              <w:t>conditions and correlation matrix (annex J)</w:t>
            </w:r>
          </w:p>
        </w:tc>
        <w:tc>
          <w:tcPr>
            <w:tcW w:w="1292" w:type="dxa"/>
          </w:tcPr>
          <w:p w14:paraId="37B750BF" w14:textId="77777777" w:rsidR="007F4304" w:rsidRPr="004565D4" w:rsidRDefault="007F4304" w:rsidP="007F4304">
            <w:pPr>
              <w:pStyle w:val="TAH"/>
            </w:pPr>
            <w:r w:rsidRPr="004565D4">
              <w:t>5</w:t>
            </w:r>
            <w:r w:rsidRPr="004565D4">
              <w:rPr>
                <w:rFonts w:hint="eastAsia"/>
                <w:lang w:eastAsia="zh-CN"/>
              </w:rPr>
              <w:t>0</w:t>
            </w:r>
            <w:r w:rsidRPr="004565D4">
              <w:t xml:space="preserve"> MHz</w:t>
            </w:r>
          </w:p>
        </w:tc>
        <w:tc>
          <w:tcPr>
            <w:tcW w:w="1285" w:type="dxa"/>
          </w:tcPr>
          <w:p w14:paraId="0EA180C3" w14:textId="77777777" w:rsidR="007F4304" w:rsidRPr="004565D4" w:rsidRDefault="007F4304" w:rsidP="007F4304">
            <w:pPr>
              <w:pStyle w:val="TAH"/>
            </w:pPr>
            <w:r w:rsidRPr="004565D4">
              <w:t>10</w:t>
            </w:r>
            <w:r w:rsidRPr="004565D4">
              <w:rPr>
                <w:rFonts w:hint="eastAsia"/>
                <w:lang w:eastAsia="zh-CN"/>
              </w:rPr>
              <w:t>0</w:t>
            </w:r>
            <w:r w:rsidRPr="004565D4">
              <w:t xml:space="preserve"> MHz</w:t>
            </w:r>
          </w:p>
        </w:tc>
        <w:tc>
          <w:tcPr>
            <w:tcW w:w="1114" w:type="dxa"/>
          </w:tcPr>
          <w:p w14:paraId="64D5765B" w14:textId="77777777" w:rsidR="007F4304" w:rsidRPr="004565D4" w:rsidRDefault="007F4304" w:rsidP="007F4304">
            <w:pPr>
              <w:pStyle w:val="TAH"/>
            </w:pPr>
            <w:r w:rsidRPr="004565D4">
              <w:t>2</w:t>
            </w:r>
            <w:r w:rsidRPr="004565D4">
              <w:rPr>
                <w:rFonts w:hint="eastAsia"/>
                <w:lang w:eastAsia="zh-CN"/>
              </w:rPr>
              <w:t>0</w:t>
            </w:r>
            <w:r w:rsidRPr="004565D4">
              <w:t>0 MHz</w:t>
            </w:r>
          </w:p>
        </w:tc>
      </w:tr>
      <w:tr w:rsidR="007F4304" w:rsidRPr="004565D4" w14:paraId="5001183C" w14:textId="77777777" w:rsidTr="003274C2">
        <w:trPr>
          <w:cantSplit/>
          <w:jc w:val="center"/>
        </w:trPr>
        <w:tc>
          <w:tcPr>
            <w:tcW w:w="1334" w:type="dxa"/>
          </w:tcPr>
          <w:p w14:paraId="30A8D2D2" w14:textId="77777777" w:rsidR="007F4304" w:rsidRPr="004565D4" w:rsidRDefault="007F4304" w:rsidP="007F4304">
            <w:pPr>
              <w:pStyle w:val="TAC"/>
              <w:rPr>
                <w:lang w:eastAsia="zh-CN"/>
              </w:rPr>
            </w:pPr>
            <w:r w:rsidRPr="004565D4">
              <w:rPr>
                <w:lang w:eastAsia="zh-CN"/>
              </w:rPr>
              <w:t>1</w:t>
            </w:r>
          </w:p>
        </w:tc>
        <w:tc>
          <w:tcPr>
            <w:tcW w:w="1180" w:type="dxa"/>
          </w:tcPr>
          <w:p w14:paraId="57AC9C6D" w14:textId="77777777" w:rsidR="007F4304" w:rsidRPr="004565D4" w:rsidRDefault="007F4304" w:rsidP="007F4304">
            <w:pPr>
              <w:pStyle w:val="TAC"/>
              <w:rPr>
                <w:lang w:eastAsia="zh-CN"/>
              </w:rPr>
            </w:pPr>
            <w:r w:rsidRPr="004565D4">
              <w:rPr>
                <w:lang w:eastAsia="zh-CN"/>
              </w:rPr>
              <w:t>2</w:t>
            </w:r>
          </w:p>
        </w:tc>
        <w:tc>
          <w:tcPr>
            <w:tcW w:w="1275" w:type="dxa"/>
          </w:tcPr>
          <w:p w14:paraId="13F9EF25" w14:textId="77777777" w:rsidR="007F4304" w:rsidRPr="004565D4" w:rsidRDefault="007F4304" w:rsidP="007F4304">
            <w:pPr>
              <w:pStyle w:val="TAC"/>
            </w:pPr>
            <w:r w:rsidRPr="004565D4">
              <w:t>Normal</w:t>
            </w:r>
          </w:p>
        </w:tc>
        <w:tc>
          <w:tcPr>
            <w:tcW w:w="1797" w:type="dxa"/>
          </w:tcPr>
          <w:p w14:paraId="76582758" w14:textId="77777777" w:rsidR="007F4304" w:rsidRPr="004565D4" w:rsidRDefault="007F4304" w:rsidP="007F4304">
            <w:pPr>
              <w:pStyle w:val="TAC"/>
            </w:pPr>
            <w:r w:rsidRPr="004565D4">
              <w:t>TDL</w:t>
            </w:r>
            <w:r w:rsidRPr="004565D4">
              <w:rPr>
                <w:rFonts w:hint="eastAsia"/>
                <w:lang w:eastAsia="zh-CN"/>
              </w:rPr>
              <w:t>A</w:t>
            </w:r>
            <w:r w:rsidRPr="004565D4">
              <w:t>30-</w:t>
            </w:r>
            <w:r w:rsidRPr="004565D4">
              <w:rPr>
                <w:rFonts w:hint="eastAsia"/>
                <w:lang w:eastAsia="zh-CN"/>
              </w:rPr>
              <w:t>3</w:t>
            </w:r>
            <w:r w:rsidRPr="004565D4">
              <w:t>00</w:t>
            </w:r>
            <w:r w:rsidRPr="004565D4" w:rsidDel="002E550C">
              <w:t xml:space="preserve"> </w:t>
            </w:r>
            <w:r w:rsidRPr="004565D4">
              <w:t>Low</w:t>
            </w:r>
          </w:p>
        </w:tc>
        <w:tc>
          <w:tcPr>
            <w:tcW w:w="1292" w:type="dxa"/>
            <w:shd w:val="clear" w:color="auto" w:fill="auto"/>
          </w:tcPr>
          <w:p w14:paraId="2EEA510F" w14:textId="77777777" w:rsidR="007F4304" w:rsidRPr="004565D4" w:rsidRDefault="007F4304" w:rsidP="007F4304">
            <w:pPr>
              <w:pStyle w:val="TAC"/>
              <w:rPr>
                <w:lang w:eastAsia="zh-CN"/>
              </w:rPr>
            </w:pPr>
            <w:r w:rsidRPr="004565D4">
              <w:rPr>
                <w:rFonts w:hint="eastAsia"/>
                <w:lang w:eastAsia="zh-CN"/>
              </w:rPr>
              <w:t>1.8</w:t>
            </w:r>
          </w:p>
        </w:tc>
        <w:tc>
          <w:tcPr>
            <w:tcW w:w="1285" w:type="dxa"/>
            <w:shd w:val="clear" w:color="auto" w:fill="auto"/>
          </w:tcPr>
          <w:p w14:paraId="6E346A1D" w14:textId="77777777" w:rsidR="007F4304" w:rsidRPr="004565D4" w:rsidRDefault="007F4304" w:rsidP="007F4304">
            <w:pPr>
              <w:pStyle w:val="TAC"/>
              <w:rPr>
                <w:lang w:eastAsia="zh-CN"/>
              </w:rPr>
            </w:pPr>
            <w:r w:rsidRPr="004565D4">
              <w:rPr>
                <w:rFonts w:hint="eastAsia"/>
                <w:lang w:eastAsia="zh-CN"/>
              </w:rPr>
              <w:t>1.8</w:t>
            </w:r>
          </w:p>
        </w:tc>
        <w:tc>
          <w:tcPr>
            <w:tcW w:w="1114" w:type="dxa"/>
            <w:shd w:val="clear" w:color="auto" w:fill="auto"/>
          </w:tcPr>
          <w:p w14:paraId="6BD7C72E" w14:textId="77777777" w:rsidR="007F4304" w:rsidRPr="004565D4" w:rsidRDefault="007F4304" w:rsidP="007F4304">
            <w:pPr>
              <w:pStyle w:val="TAC"/>
              <w:rPr>
                <w:lang w:eastAsia="zh-CN"/>
              </w:rPr>
            </w:pPr>
            <w:r w:rsidRPr="004565D4">
              <w:rPr>
                <w:rFonts w:hint="eastAsia"/>
                <w:lang w:eastAsia="zh-CN"/>
              </w:rPr>
              <w:t>1.7</w:t>
            </w:r>
          </w:p>
        </w:tc>
      </w:tr>
    </w:tbl>
    <w:p w14:paraId="550B9E9F" w14:textId="77777777" w:rsidR="00C45907" w:rsidRPr="004565D4" w:rsidRDefault="00C45907" w:rsidP="00136C94">
      <w:pPr>
        <w:pStyle w:val="NO"/>
      </w:pPr>
    </w:p>
    <w:p w14:paraId="39D11806" w14:textId="77777777" w:rsidR="00C45907" w:rsidRPr="004565D4" w:rsidRDefault="00C45907" w:rsidP="00C45907">
      <w:pPr>
        <w:pStyle w:val="Heading3"/>
      </w:pPr>
      <w:bookmarkStart w:id="2577" w:name="_Toc21103016"/>
      <w:bookmarkStart w:id="2578" w:name="_Toc29810865"/>
      <w:bookmarkStart w:id="2579" w:name="_Toc36636225"/>
      <w:bookmarkStart w:id="2580" w:name="_Toc37273171"/>
      <w:bookmarkStart w:id="2581" w:name="_Toc45886259"/>
      <w:r w:rsidRPr="004565D4">
        <w:t>8.3.4</w:t>
      </w:r>
      <w:r w:rsidRPr="004565D4">
        <w:tab/>
        <w:t>Performance requirements for PUCCH format 3</w:t>
      </w:r>
      <w:bookmarkEnd w:id="2577"/>
      <w:bookmarkEnd w:id="2578"/>
      <w:bookmarkEnd w:id="2579"/>
      <w:bookmarkEnd w:id="2580"/>
      <w:bookmarkEnd w:id="2581"/>
    </w:p>
    <w:p w14:paraId="259364FD" w14:textId="77777777" w:rsidR="00C45907" w:rsidRPr="004565D4" w:rsidRDefault="00C45907" w:rsidP="00C45907">
      <w:pPr>
        <w:pStyle w:val="Heading4"/>
      </w:pPr>
      <w:bookmarkStart w:id="2582" w:name="_Toc21103017"/>
      <w:bookmarkStart w:id="2583" w:name="_Toc29810866"/>
      <w:bookmarkStart w:id="2584" w:name="_Toc36636226"/>
      <w:bookmarkStart w:id="2585" w:name="_Toc37273172"/>
      <w:bookmarkStart w:id="2586" w:name="_Toc45886260"/>
      <w:r w:rsidRPr="004565D4">
        <w:t>8.3.4.1</w:t>
      </w:r>
      <w:r w:rsidRPr="004565D4">
        <w:tab/>
        <w:t>Definition and applicability</w:t>
      </w:r>
      <w:bookmarkEnd w:id="2582"/>
      <w:bookmarkEnd w:id="2583"/>
      <w:bookmarkEnd w:id="2584"/>
      <w:bookmarkEnd w:id="2585"/>
      <w:bookmarkEnd w:id="2586"/>
    </w:p>
    <w:p w14:paraId="22960A57" w14:textId="77777777" w:rsidR="00C45907" w:rsidRPr="004565D4" w:rsidRDefault="00C45907" w:rsidP="00136C94">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33540A4F"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w:t>
      </w:r>
      <w:r w:rsidR="00600C59">
        <w:rPr>
          <w:lang w:eastAsia="zh-CN"/>
        </w:rPr>
        <w:t>clause </w:t>
      </w:r>
      <w:r w:rsidRPr="004565D4">
        <w:t xml:space="preserve">6.3.3.1 </w:t>
      </w:r>
      <w:r w:rsidRPr="004565D4">
        <w:rPr>
          <w:lang w:eastAsia="zh-CN"/>
        </w:rPr>
        <w:t xml:space="preserve">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1DC173DD"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5FB1B23" w14:textId="77777777" w:rsidR="00C45907" w:rsidRPr="004565D4" w:rsidRDefault="00C45907" w:rsidP="00C45907">
      <w:pPr>
        <w:pStyle w:val="Heading4"/>
      </w:pPr>
      <w:bookmarkStart w:id="2587" w:name="_Toc21103018"/>
      <w:bookmarkStart w:id="2588" w:name="_Toc29810867"/>
      <w:bookmarkStart w:id="2589" w:name="_Toc36636227"/>
      <w:bookmarkStart w:id="2590" w:name="_Toc37273173"/>
      <w:bookmarkStart w:id="2591" w:name="_Toc45886261"/>
      <w:r w:rsidRPr="004565D4">
        <w:t>8.3.4.2</w:t>
      </w:r>
      <w:r w:rsidRPr="004565D4">
        <w:tab/>
        <w:t>Minimum requirement</w:t>
      </w:r>
      <w:bookmarkEnd w:id="2587"/>
      <w:bookmarkEnd w:id="2588"/>
      <w:bookmarkEnd w:id="2589"/>
      <w:bookmarkEnd w:id="2590"/>
      <w:bookmarkEnd w:id="2591"/>
    </w:p>
    <w:p w14:paraId="3D4CFD49" w14:textId="3A931D7B"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11.3.1.5.</w:t>
      </w:r>
    </w:p>
    <w:p w14:paraId="4D9D9ED4" w14:textId="2116F0BF"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11.3.2.5.</w:t>
      </w:r>
    </w:p>
    <w:p w14:paraId="32E30588" w14:textId="77777777" w:rsidR="00C45907" w:rsidRPr="004565D4" w:rsidRDefault="00C45907" w:rsidP="00C45907">
      <w:pPr>
        <w:pStyle w:val="Heading4"/>
      </w:pPr>
      <w:bookmarkStart w:id="2592" w:name="_Toc21103019"/>
      <w:bookmarkStart w:id="2593" w:name="_Toc29810868"/>
      <w:bookmarkStart w:id="2594" w:name="_Toc36636228"/>
      <w:bookmarkStart w:id="2595" w:name="_Toc37273174"/>
      <w:bookmarkStart w:id="2596" w:name="_Toc45886262"/>
      <w:r w:rsidRPr="004565D4">
        <w:t>8.3.4.3</w:t>
      </w:r>
      <w:r w:rsidRPr="004565D4">
        <w:tab/>
        <w:t>Test purpose</w:t>
      </w:r>
      <w:bookmarkEnd w:id="2592"/>
      <w:bookmarkEnd w:id="2593"/>
      <w:bookmarkEnd w:id="2594"/>
      <w:bookmarkEnd w:id="2595"/>
      <w:bookmarkEnd w:id="2596"/>
    </w:p>
    <w:p w14:paraId="4A57F611" w14:textId="57C4BE56"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2597" w:name="_Toc21103020"/>
      <w:bookmarkStart w:id="2598" w:name="_Toc29810869"/>
      <w:bookmarkStart w:id="2599" w:name="_Toc36636229"/>
      <w:bookmarkStart w:id="2600" w:name="_Toc37273175"/>
      <w:bookmarkStart w:id="2601" w:name="_Toc45886263"/>
      <w:r w:rsidRPr="004565D4">
        <w:t>8.3.4.4</w:t>
      </w:r>
      <w:r w:rsidRPr="004565D4">
        <w:tab/>
        <w:t>Method of test</w:t>
      </w:r>
      <w:bookmarkEnd w:id="2597"/>
      <w:bookmarkEnd w:id="2598"/>
      <w:bookmarkEnd w:id="2599"/>
      <w:bookmarkEnd w:id="2600"/>
      <w:bookmarkEnd w:id="2601"/>
    </w:p>
    <w:p w14:paraId="12973DB5" w14:textId="77777777" w:rsidR="00C45907" w:rsidRPr="004565D4" w:rsidRDefault="00C45907" w:rsidP="00C45907">
      <w:pPr>
        <w:pStyle w:val="Heading5"/>
      </w:pPr>
      <w:bookmarkStart w:id="2602" w:name="_Toc21103021"/>
      <w:bookmarkStart w:id="2603" w:name="_Toc29810870"/>
      <w:bookmarkStart w:id="2604" w:name="_Toc36636230"/>
      <w:bookmarkStart w:id="2605" w:name="_Toc37273176"/>
      <w:bookmarkStart w:id="2606" w:name="_Toc45886264"/>
      <w:r w:rsidRPr="004565D4">
        <w:t>8.3.4.4.1</w:t>
      </w:r>
      <w:r w:rsidRPr="004565D4">
        <w:tab/>
        <w:t>Initial conditions</w:t>
      </w:r>
      <w:bookmarkEnd w:id="2602"/>
      <w:bookmarkEnd w:id="2603"/>
      <w:bookmarkEnd w:id="2604"/>
      <w:bookmarkEnd w:id="2605"/>
      <w:bookmarkEnd w:id="2606"/>
    </w:p>
    <w:p w14:paraId="4F26F4D0" w14:textId="77777777" w:rsidR="00C45907" w:rsidRPr="004565D4" w:rsidRDefault="00C45907" w:rsidP="00136C94">
      <w:r w:rsidRPr="004565D4">
        <w:t>Test environment: Normal; see annex B.2.</w:t>
      </w:r>
    </w:p>
    <w:p w14:paraId="248AA1E9" w14:textId="23C0B4DD" w:rsidR="00C45907" w:rsidRPr="004565D4" w:rsidRDefault="00C45907" w:rsidP="00136C94">
      <w:bookmarkStart w:id="2607" w:name="_Toc21103022"/>
      <w:r w:rsidRPr="004565D4">
        <w:t xml:space="preserve">RF channels to be tested for single carrier: M; see </w:t>
      </w:r>
      <w:r w:rsidR="00600C59">
        <w:t>clause </w:t>
      </w:r>
      <w:r w:rsidRPr="004565D4">
        <w:t>4.9.1</w:t>
      </w:r>
    </w:p>
    <w:p w14:paraId="75723305" w14:textId="77777777" w:rsidR="00C45907" w:rsidRPr="004565D4" w:rsidRDefault="00C45907" w:rsidP="00136C94">
      <w:r w:rsidRPr="004565D4">
        <w:t>Direction to be tested:</w:t>
      </w:r>
    </w:p>
    <w:p w14:paraId="391C3CAE"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2608" w:name="_Toc29810871"/>
      <w:bookmarkStart w:id="2609" w:name="_Toc36636231"/>
      <w:bookmarkStart w:id="2610" w:name="_Toc37273177"/>
      <w:bookmarkStart w:id="2611" w:name="_Toc45886265"/>
      <w:r w:rsidRPr="004565D4">
        <w:t>8.3.4.4.2</w:t>
      </w:r>
      <w:r w:rsidRPr="004565D4">
        <w:tab/>
        <w:t>Procedure</w:t>
      </w:r>
      <w:bookmarkEnd w:id="2607"/>
      <w:bookmarkEnd w:id="2608"/>
      <w:bookmarkEnd w:id="2609"/>
      <w:bookmarkEnd w:id="2610"/>
      <w:bookmarkEnd w:id="2611"/>
    </w:p>
    <w:p w14:paraId="7778B49B"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6CB5840F"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0A1F7525"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57BB64C1"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136C94">
      <w:pPr>
        <w:pStyle w:val="TH"/>
        <w:rPr>
          <w:rFonts w:eastAsia="‚c‚e‚o“Á‘¾ƒSƒVƒbƒN‘Ì"/>
        </w:rPr>
      </w:pPr>
      <w:r w:rsidRPr="004565D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3274C2">
        <w:trPr>
          <w:cantSplit/>
          <w:jc w:val="center"/>
        </w:trPr>
        <w:tc>
          <w:tcPr>
            <w:tcW w:w="3262" w:type="dxa"/>
          </w:tcPr>
          <w:p w14:paraId="1D7DA554" w14:textId="77777777" w:rsidR="00C45907" w:rsidRPr="004565D4" w:rsidRDefault="00C45907" w:rsidP="00136C94">
            <w:pPr>
              <w:pStyle w:val="TAH"/>
              <w:rPr>
                <w:rFonts w:eastAsia="?? ??"/>
              </w:rPr>
            </w:pPr>
            <w:r w:rsidRPr="004565D4">
              <w:rPr>
                <w:rFonts w:eastAsia="?? ??"/>
              </w:rPr>
              <w:t>Parameter</w:t>
            </w:r>
          </w:p>
        </w:tc>
        <w:tc>
          <w:tcPr>
            <w:tcW w:w="1225" w:type="dxa"/>
          </w:tcPr>
          <w:p w14:paraId="783C3991" w14:textId="77777777" w:rsidR="00C45907" w:rsidRPr="004565D4" w:rsidRDefault="00C45907" w:rsidP="00136C94">
            <w:pPr>
              <w:pStyle w:val="TAH"/>
              <w:rPr>
                <w:rFonts w:eastAsia="?? ??"/>
              </w:rPr>
            </w:pPr>
            <w:r w:rsidRPr="004565D4">
              <w:rPr>
                <w:rFonts w:eastAsia="?? ??"/>
              </w:rPr>
              <w:t>Test 1</w:t>
            </w:r>
          </w:p>
        </w:tc>
        <w:tc>
          <w:tcPr>
            <w:tcW w:w="1225" w:type="dxa"/>
          </w:tcPr>
          <w:p w14:paraId="39795667" w14:textId="77777777" w:rsidR="00C45907" w:rsidRPr="004565D4" w:rsidRDefault="00C45907" w:rsidP="00136C94">
            <w:pPr>
              <w:pStyle w:val="TAH"/>
              <w:rPr>
                <w:rFonts w:eastAsia="?? ??"/>
              </w:rPr>
            </w:pPr>
            <w:r w:rsidRPr="004565D4">
              <w:rPr>
                <w:rFonts w:eastAsia="?? ??"/>
              </w:rPr>
              <w:t>Test 2</w:t>
            </w:r>
          </w:p>
        </w:tc>
      </w:tr>
      <w:tr w:rsidR="00C45907" w:rsidRPr="004565D4" w14:paraId="22D032E0" w14:textId="77777777" w:rsidTr="003274C2">
        <w:trPr>
          <w:cantSplit/>
          <w:jc w:val="center"/>
        </w:trPr>
        <w:tc>
          <w:tcPr>
            <w:tcW w:w="3262" w:type="dxa"/>
          </w:tcPr>
          <w:p w14:paraId="0623BE9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tcPr>
          <w:p w14:paraId="24531819"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B718EE6" w14:textId="77777777" w:rsidTr="003274C2">
        <w:trPr>
          <w:cantSplit/>
          <w:jc w:val="center"/>
        </w:trPr>
        <w:tc>
          <w:tcPr>
            <w:tcW w:w="3262" w:type="dxa"/>
          </w:tcPr>
          <w:p w14:paraId="283C9345" w14:textId="77777777" w:rsidR="00C45907" w:rsidRPr="004565D4" w:rsidRDefault="00C45907" w:rsidP="00136C94">
            <w:pPr>
              <w:pStyle w:val="TAL"/>
              <w:rPr>
                <w:rFonts w:eastAsia="?? ??" w:cs="Arial"/>
              </w:rPr>
            </w:pPr>
            <w:r w:rsidRPr="004565D4">
              <w:t>First PRB prior to frequency hopping</w:t>
            </w:r>
          </w:p>
        </w:tc>
        <w:tc>
          <w:tcPr>
            <w:tcW w:w="2450" w:type="dxa"/>
            <w:gridSpan w:val="2"/>
          </w:tcPr>
          <w:p w14:paraId="36EA7404" w14:textId="77777777" w:rsidR="00C45907" w:rsidRPr="004565D4" w:rsidRDefault="00C45907" w:rsidP="00136C94">
            <w:pPr>
              <w:pStyle w:val="TAC"/>
              <w:rPr>
                <w:rFonts w:eastAsia="?? ??"/>
              </w:rPr>
            </w:pPr>
            <w:r w:rsidRPr="004565D4">
              <w:rPr>
                <w:rFonts w:eastAsia="?? ??"/>
              </w:rPr>
              <w:t>0</w:t>
            </w:r>
          </w:p>
        </w:tc>
      </w:tr>
      <w:tr w:rsidR="00C45907" w:rsidRPr="004565D4" w14:paraId="2305B15B" w14:textId="77777777" w:rsidTr="003274C2">
        <w:trPr>
          <w:cantSplit/>
          <w:jc w:val="center"/>
        </w:trPr>
        <w:tc>
          <w:tcPr>
            <w:tcW w:w="3262" w:type="dxa"/>
          </w:tcPr>
          <w:p w14:paraId="2E83F867" w14:textId="77777777" w:rsidR="00C45907" w:rsidRPr="004565D4" w:rsidRDefault="00C45907" w:rsidP="00136C94">
            <w:pPr>
              <w:pStyle w:val="TAL"/>
              <w:rPr>
                <w:rFonts w:eastAsia="?? ??" w:cs="Arial"/>
              </w:rPr>
            </w:pPr>
            <w:r w:rsidRPr="004565D4">
              <w:t>Intra-slot frequency hopping</w:t>
            </w:r>
          </w:p>
        </w:tc>
        <w:tc>
          <w:tcPr>
            <w:tcW w:w="2450" w:type="dxa"/>
            <w:gridSpan w:val="2"/>
          </w:tcPr>
          <w:p w14:paraId="17DD6202" w14:textId="77777777" w:rsidR="00C45907" w:rsidRPr="004565D4" w:rsidRDefault="00C45907" w:rsidP="00136C94">
            <w:pPr>
              <w:pStyle w:val="TAC"/>
              <w:rPr>
                <w:rFonts w:eastAsia="?? ??"/>
              </w:rPr>
            </w:pPr>
            <w:r w:rsidRPr="004565D4">
              <w:rPr>
                <w:rFonts w:eastAsia="?? ??"/>
              </w:rPr>
              <w:t>enabled</w:t>
            </w:r>
          </w:p>
        </w:tc>
      </w:tr>
      <w:tr w:rsidR="00C45907" w:rsidRPr="004565D4" w14:paraId="69BAAD45" w14:textId="77777777" w:rsidTr="003274C2">
        <w:trPr>
          <w:cantSplit/>
          <w:jc w:val="center"/>
        </w:trPr>
        <w:tc>
          <w:tcPr>
            <w:tcW w:w="3262" w:type="dxa"/>
          </w:tcPr>
          <w:p w14:paraId="2C71C69A" w14:textId="77777777" w:rsidR="00C45907" w:rsidRPr="004565D4" w:rsidRDefault="00C45907" w:rsidP="00136C94">
            <w:pPr>
              <w:pStyle w:val="TAL"/>
              <w:rPr>
                <w:rFonts w:eastAsia="?? ??" w:cs="Arial"/>
              </w:rPr>
            </w:pPr>
            <w:r w:rsidRPr="004565D4">
              <w:t>First PRB after frequency hopping</w:t>
            </w:r>
          </w:p>
        </w:tc>
        <w:tc>
          <w:tcPr>
            <w:tcW w:w="2450" w:type="dxa"/>
            <w:gridSpan w:val="2"/>
          </w:tcPr>
          <w:p w14:paraId="23DCD3EB" w14:textId="77777777" w:rsidR="00C45907" w:rsidRPr="004565D4" w:rsidRDefault="00C45907" w:rsidP="00136C94">
            <w:pPr>
              <w:pStyle w:val="TAC"/>
              <w:rPr>
                <w:rFonts w:eastAsia="?? ??"/>
              </w:rPr>
            </w:pPr>
            <w:r w:rsidRPr="004565D4">
              <w:rPr>
                <w:rFonts w:eastAsia="?? ??"/>
              </w:rPr>
              <w:t>The largest PRB index - (</w:t>
            </w:r>
            <w:r w:rsidRPr="004565D4">
              <w:rPr>
                <w:rFonts w:eastAsia="?? ??"/>
                <w:lang w:val="en-US"/>
              </w:rPr>
              <w:t>Number of PRBs -1</w:t>
            </w:r>
            <w:r w:rsidRPr="004565D4">
              <w:rPr>
                <w:rFonts w:eastAsia="?? ??"/>
              </w:rPr>
              <w:t>)</w:t>
            </w:r>
          </w:p>
        </w:tc>
      </w:tr>
      <w:tr w:rsidR="00C45907" w:rsidRPr="004565D4" w14:paraId="41B9470D" w14:textId="77777777" w:rsidTr="003274C2">
        <w:trPr>
          <w:cantSplit/>
          <w:jc w:val="center"/>
        </w:trPr>
        <w:tc>
          <w:tcPr>
            <w:tcW w:w="3262" w:type="dxa"/>
          </w:tcPr>
          <w:p w14:paraId="3996142C" w14:textId="77777777" w:rsidR="00C45907" w:rsidRPr="004565D4" w:rsidRDefault="00C45907" w:rsidP="00136C94">
            <w:pPr>
              <w:pStyle w:val="TAL"/>
            </w:pPr>
            <w:r w:rsidRPr="004565D4">
              <w:t>Group and sequence hopping</w:t>
            </w:r>
          </w:p>
        </w:tc>
        <w:tc>
          <w:tcPr>
            <w:tcW w:w="2450" w:type="dxa"/>
            <w:gridSpan w:val="2"/>
          </w:tcPr>
          <w:p w14:paraId="4D90A93C" w14:textId="77777777" w:rsidR="00C45907" w:rsidRPr="004565D4" w:rsidRDefault="00C45907" w:rsidP="00136C94">
            <w:pPr>
              <w:pStyle w:val="TAC"/>
              <w:rPr>
                <w:rFonts w:eastAsia="?? ??"/>
              </w:rPr>
            </w:pPr>
            <w:r w:rsidRPr="004565D4">
              <w:rPr>
                <w:rFonts w:eastAsia="?? ??"/>
              </w:rPr>
              <w:t>neither</w:t>
            </w:r>
          </w:p>
        </w:tc>
      </w:tr>
      <w:tr w:rsidR="00C45907" w:rsidRPr="004565D4" w14:paraId="3EF34EF8" w14:textId="77777777" w:rsidTr="003274C2">
        <w:trPr>
          <w:cantSplit/>
          <w:jc w:val="center"/>
        </w:trPr>
        <w:tc>
          <w:tcPr>
            <w:tcW w:w="3262" w:type="dxa"/>
          </w:tcPr>
          <w:p w14:paraId="7BE798E8" w14:textId="77777777" w:rsidR="00C45907" w:rsidRPr="004565D4" w:rsidRDefault="00C45907" w:rsidP="00136C94">
            <w:pPr>
              <w:pStyle w:val="TAL"/>
            </w:pPr>
            <w:r w:rsidRPr="004565D4">
              <w:t>Hopping ID</w:t>
            </w:r>
          </w:p>
        </w:tc>
        <w:tc>
          <w:tcPr>
            <w:tcW w:w="2450" w:type="dxa"/>
            <w:gridSpan w:val="2"/>
          </w:tcPr>
          <w:p w14:paraId="7EE1FEA7" w14:textId="77777777" w:rsidR="00C45907" w:rsidRPr="004565D4" w:rsidRDefault="00C45907" w:rsidP="00136C94">
            <w:pPr>
              <w:pStyle w:val="TAC"/>
              <w:rPr>
                <w:rFonts w:eastAsia="?? ??"/>
              </w:rPr>
            </w:pPr>
            <w:r w:rsidRPr="004565D4">
              <w:rPr>
                <w:rFonts w:eastAsia="?? ??"/>
              </w:rPr>
              <w:t>0</w:t>
            </w:r>
          </w:p>
        </w:tc>
      </w:tr>
      <w:tr w:rsidR="00C45907" w:rsidRPr="004565D4" w14:paraId="1927A84B" w14:textId="77777777" w:rsidTr="003274C2">
        <w:trPr>
          <w:cantSplit/>
          <w:jc w:val="center"/>
        </w:trPr>
        <w:tc>
          <w:tcPr>
            <w:tcW w:w="3262" w:type="dxa"/>
          </w:tcPr>
          <w:p w14:paraId="17295524" w14:textId="77777777" w:rsidR="00C45907" w:rsidRPr="004565D4" w:rsidRDefault="00C45907" w:rsidP="00136C94">
            <w:pPr>
              <w:pStyle w:val="TAL"/>
              <w:rPr>
                <w:rFonts w:eastAsia="?? ??" w:cs="Arial"/>
              </w:rPr>
            </w:pPr>
            <w:r w:rsidRPr="004565D4">
              <w:t>Number of PRBs</w:t>
            </w:r>
          </w:p>
        </w:tc>
        <w:tc>
          <w:tcPr>
            <w:tcW w:w="1225" w:type="dxa"/>
          </w:tcPr>
          <w:p w14:paraId="27B3FFC6" w14:textId="77777777" w:rsidR="00C45907" w:rsidRPr="004565D4" w:rsidRDefault="00C45907" w:rsidP="00136C94">
            <w:pPr>
              <w:pStyle w:val="TAC"/>
              <w:rPr>
                <w:rFonts w:eastAsia="?? ??"/>
              </w:rPr>
            </w:pPr>
            <w:r w:rsidRPr="004565D4">
              <w:rPr>
                <w:rFonts w:eastAsia="?? ??"/>
              </w:rPr>
              <w:t>1</w:t>
            </w:r>
          </w:p>
        </w:tc>
        <w:tc>
          <w:tcPr>
            <w:tcW w:w="1225" w:type="dxa"/>
          </w:tcPr>
          <w:p w14:paraId="3F682386" w14:textId="77777777" w:rsidR="00C45907" w:rsidRPr="004565D4" w:rsidRDefault="00C45907" w:rsidP="00136C94">
            <w:pPr>
              <w:pStyle w:val="TAC"/>
              <w:rPr>
                <w:rFonts w:eastAsia="?? ??"/>
              </w:rPr>
            </w:pPr>
            <w:r w:rsidRPr="004565D4">
              <w:rPr>
                <w:rFonts w:eastAsia="?? ??"/>
              </w:rPr>
              <w:t>3</w:t>
            </w:r>
          </w:p>
        </w:tc>
      </w:tr>
      <w:tr w:rsidR="00C45907" w:rsidRPr="004565D4" w14:paraId="7DAA13EE" w14:textId="77777777" w:rsidTr="003274C2">
        <w:trPr>
          <w:cantSplit/>
          <w:jc w:val="center"/>
        </w:trPr>
        <w:tc>
          <w:tcPr>
            <w:tcW w:w="3262" w:type="dxa"/>
          </w:tcPr>
          <w:p w14:paraId="21700C35" w14:textId="77777777" w:rsidR="00C45907" w:rsidRPr="004565D4" w:rsidRDefault="00C45907" w:rsidP="00136C94">
            <w:pPr>
              <w:pStyle w:val="TAL"/>
              <w:rPr>
                <w:rFonts w:eastAsia="?? ??" w:cs="Arial"/>
              </w:rPr>
            </w:pPr>
            <w:r w:rsidRPr="004565D4">
              <w:t>Number of symbols</w:t>
            </w:r>
          </w:p>
        </w:tc>
        <w:tc>
          <w:tcPr>
            <w:tcW w:w="1225" w:type="dxa"/>
          </w:tcPr>
          <w:p w14:paraId="62910141" w14:textId="77777777" w:rsidR="00C45907" w:rsidRPr="004565D4" w:rsidRDefault="00C45907" w:rsidP="00136C94">
            <w:pPr>
              <w:pStyle w:val="TAC"/>
              <w:rPr>
                <w:rFonts w:eastAsia="?? ??"/>
              </w:rPr>
            </w:pPr>
            <w:r w:rsidRPr="004565D4">
              <w:rPr>
                <w:rFonts w:eastAsia="?? ??"/>
              </w:rPr>
              <w:t>14</w:t>
            </w:r>
          </w:p>
        </w:tc>
        <w:tc>
          <w:tcPr>
            <w:tcW w:w="1225" w:type="dxa"/>
          </w:tcPr>
          <w:p w14:paraId="6FE9F6B3" w14:textId="77777777" w:rsidR="00C45907" w:rsidRPr="004565D4" w:rsidRDefault="00C45907" w:rsidP="00136C94">
            <w:pPr>
              <w:pStyle w:val="TAC"/>
              <w:rPr>
                <w:rFonts w:eastAsia="?? ??"/>
              </w:rPr>
            </w:pPr>
            <w:r w:rsidRPr="004565D4">
              <w:rPr>
                <w:rFonts w:eastAsia="?? ??"/>
              </w:rPr>
              <w:t>4</w:t>
            </w:r>
          </w:p>
        </w:tc>
      </w:tr>
      <w:tr w:rsidR="00C45907" w:rsidRPr="004565D4" w14:paraId="4D92C0FB" w14:textId="77777777" w:rsidTr="003274C2">
        <w:trPr>
          <w:cantSplit/>
          <w:jc w:val="center"/>
        </w:trPr>
        <w:tc>
          <w:tcPr>
            <w:tcW w:w="3262" w:type="dxa"/>
          </w:tcPr>
          <w:p w14:paraId="00CB88AD" w14:textId="77777777" w:rsidR="00C45907" w:rsidRPr="004565D4" w:rsidRDefault="00C45907" w:rsidP="00136C94">
            <w:pPr>
              <w:pStyle w:val="TAL"/>
            </w:pPr>
            <w:r w:rsidRPr="004565D4">
              <w:t>The number of UCI information bits</w:t>
            </w:r>
          </w:p>
        </w:tc>
        <w:tc>
          <w:tcPr>
            <w:tcW w:w="1225" w:type="dxa"/>
          </w:tcPr>
          <w:p w14:paraId="1B470807" w14:textId="77777777" w:rsidR="00C45907" w:rsidRPr="004565D4" w:rsidRDefault="00C45907" w:rsidP="00136C94">
            <w:pPr>
              <w:pStyle w:val="TAC"/>
              <w:rPr>
                <w:rFonts w:eastAsia="?? ??"/>
              </w:rPr>
            </w:pPr>
            <w:r w:rsidRPr="004565D4">
              <w:rPr>
                <w:rFonts w:eastAsia="?? ??"/>
              </w:rPr>
              <w:t>16</w:t>
            </w:r>
          </w:p>
        </w:tc>
        <w:tc>
          <w:tcPr>
            <w:tcW w:w="1225" w:type="dxa"/>
          </w:tcPr>
          <w:p w14:paraId="0F0BAA59" w14:textId="77777777" w:rsidR="00C45907" w:rsidRPr="004565D4" w:rsidRDefault="00C45907" w:rsidP="00136C94">
            <w:pPr>
              <w:pStyle w:val="TAC"/>
              <w:rPr>
                <w:rFonts w:eastAsia="?? ??"/>
              </w:rPr>
            </w:pPr>
            <w:r w:rsidRPr="004565D4">
              <w:rPr>
                <w:rFonts w:eastAsia="?? ??"/>
              </w:rPr>
              <w:t>16</w:t>
            </w:r>
          </w:p>
        </w:tc>
      </w:tr>
      <w:tr w:rsidR="00C45907" w:rsidRPr="004565D4" w14:paraId="59A03601" w14:textId="77777777" w:rsidTr="003274C2">
        <w:trPr>
          <w:cantSplit/>
          <w:jc w:val="center"/>
        </w:trPr>
        <w:tc>
          <w:tcPr>
            <w:tcW w:w="3262" w:type="dxa"/>
          </w:tcPr>
          <w:p w14:paraId="12023890" w14:textId="77777777" w:rsidR="00C45907" w:rsidRPr="004565D4" w:rsidRDefault="00C45907" w:rsidP="00136C94">
            <w:pPr>
              <w:pStyle w:val="TAL"/>
            </w:pPr>
            <w:r w:rsidRPr="004565D4">
              <w:t>First symbol</w:t>
            </w:r>
          </w:p>
        </w:tc>
        <w:tc>
          <w:tcPr>
            <w:tcW w:w="1225" w:type="dxa"/>
          </w:tcPr>
          <w:p w14:paraId="7A40A029" w14:textId="77777777" w:rsidR="00C45907" w:rsidRPr="004565D4" w:rsidRDefault="00C45907" w:rsidP="00136C94">
            <w:pPr>
              <w:pStyle w:val="TAC"/>
              <w:rPr>
                <w:rFonts w:eastAsia="?? ??"/>
              </w:rPr>
            </w:pPr>
            <w:r w:rsidRPr="004565D4">
              <w:rPr>
                <w:rFonts w:eastAsia="?? ??"/>
              </w:rPr>
              <w:t>0</w:t>
            </w:r>
          </w:p>
        </w:tc>
        <w:tc>
          <w:tcPr>
            <w:tcW w:w="1225" w:type="dxa"/>
          </w:tcPr>
          <w:p w14:paraId="1C4D3969" w14:textId="77777777" w:rsidR="00C45907" w:rsidRPr="004565D4" w:rsidRDefault="00C45907" w:rsidP="00136C94">
            <w:pPr>
              <w:pStyle w:val="TAC"/>
              <w:rPr>
                <w:rFonts w:eastAsia="?? ??"/>
              </w:rPr>
            </w:pPr>
            <w:r w:rsidRPr="004565D4">
              <w:rPr>
                <w:rFonts w:eastAsia="?? ??"/>
              </w:rPr>
              <w:t>0</w:t>
            </w:r>
          </w:p>
        </w:tc>
      </w:tr>
    </w:tbl>
    <w:p w14:paraId="72449B6D" w14:textId="77777777" w:rsidR="00C45907" w:rsidRPr="004565D4" w:rsidRDefault="00C45907" w:rsidP="00136C94"/>
    <w:p w14:paraId="4D0BA759"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6E1FA7D1"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52C072D8"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8.3.4.4.2-2</w:t>
      </w:r>
      <w:r w:rsidR="00C45907" w:rsidRPr="004565D4">
        <w:rPr>
          <w:rFonts w:hint="eastAsia"/>
          <w:lang w:eastAsia="zh-CN"/>
        </w:rPr>
        <w:t>.</w:t>
      </w:r>
    </w:p>
    <w:p w14:paraId="3F87AC64" w14:textId="77777777" w:rsidR="00C45907" w:rsidRPr="004565D4" w:rsidRDefault="00C45907" w:rsidP="00136C94">
      <w:pPr>
        <w:pStyle w:val="TH"/>
        <w:rPr>
          <w:rFonts w:eastAsia="‚c‚e‚o“Á‘¾ƒSƒVƒbƒN‘Ì"/>
        </w:rPr>
      </w:pPr>
      <w:r w:rsidRPr="004565D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65C492E2" w14:textId="77777777" w:rsidTr="007F4304">
        <w:trPr>
          <w:cantSplit/>
          <w:jc w:val="center"/>
        </w:trPr>
        <w:tc>
          <w:tcPr>
            <w:tcW w:w="1555" w:type="dxa"/>
            <w:tcBorders>
              <w:bottom w:val="single" w:sz="4" w:space="0" w:color="auto"/>
            </w:tcBorders>
          </w:tcPr>
          <w:p w14:paraId="52ED3FCF" w14:textId="77777777" w:rsidR="00C45907" w:rsidRPr="004565D4" w:rsidRDefault="00C45907" w:rsidP="00136C94">
            <w:pPr>
              <w:pStyle w:val="TAH"/>
              <w:rPr>
                <w:lang w:eastAsia="zh-CN"/>
              </w:rPr>
            </w:pPr>
            <w:r w:rsidRPr="004565D4">
              <w:rPr>
                <w:lang w:eastAsia="zh-CN"/>
              </w:rPr>
              <w:t>BS type</w:t>
            </w:r>
          </w:p>
        </w:tc>
        <w:tc>
          <w:tcPr>
            <w:tcW w:w="2268" w:type="dxa"/>
            <w:tcBorders>
              <w:bottom w:val="single" w:sz="4" w:space="0" w:color="auto"/>
            </w:tcBorders>
          </w:tcPr>
          <w:p w14:paraId="72B5CCFA" w14:textId="77777777" w:rsidR="00C45907" w:rsidRPr="004565D4" w:rsidRDefault="00C45907" w:rsidP="00136C94">
            <w:pPr>
              <w:pStyle w:val="TAH"/>
              <w:rPr>
                <w:rFonts w:eastAsia="Yu Mincho"/>
              </w:rPr>
            </w:pPr>
            <w:r w:rsidRPr="004565D4">
              <w:rPr>
                <w:rFonts w:eastAsia="Yu Mincho"/>
              </w:rPr>
              <w:t>Subcarrier spacing</w:t>
            </w:r>
          </w:p>
          <w:p w14:paraId="4385786C"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7269ACC2"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159366" w14:textId="77777777" w:rsidR="00C45907" w:rsidRPr="004565D4" w:rsidRDefault="00C45907" w:rsidP="00136C94">
            <w:pPr>
              <w:pStyle w:val="TAH"/>
              <w:rPr>
                <w:rFonts w:eastAsia="‚c‚e‚o“Á‘¾ƒSƒVƒbƒN‘Ì"/>
              </w:rPr>
            </w:pPr>
            <w:r w:rsidRPr="004565D4">
              <w:rPr>
                <w:rFonts w:eastAsia="‚c‚e‚o“Á‘¾ƒSƒVƒbƒN‘Ì"/>
              </w:rPr>
              <w:t>AWGN power level</w:t>
            </w:r>
          </w:p>
        </w:tc>
      </w:tr>
      <w:tr w:rsidR="007F4304" w:rsidRPr="004565D4" w14:paraId="382926C8" w14:textId="77777777" w:rsidTr="007F4304">
        <w:trPr>
          <w:cantSplit/>
          <w:jc w:val="center"/>
        </w:trPr>
        <w:tc>
          <w:tcPr>
            <w:tcW w:w="1555" w:type="dxa"/>
            <w:tcBorders>
              <w:bottom w:val="nil"/>
            </w:tcBorders>
            <w:shd w:val="clear" w:color="auto" w:fill="auto"/>
          </w:tcPr>
          <w:p w14:paraId="4143D858" w14:textId="77777777" w:rsidR="007F4304" w:rsidRPr="004565D4" w:rsidRDefault="007F4304" w:rsidP="00136C94">
            <w:pPr>
              <w:pStyle w:val="TAC"/>
              <w:rPr>
                <w:rFonts w:eastAsia="‚c‚e‚o“Á‘¾ƒSƒVƒbƒN‘Ì"/>
              </w:rPr>
            </w:pPr>
            <w:r w:rsidRPr="004565D4">
              <w:t>BS type 1-O</w:t>
            </w:r>
          </w:p>
        </w:tc>
        <w:tc>
          <w:tcPr>
            <w:tcW w:w="2268" w:type="dxa"/>
            <w:tcBorders>
              <w:bottom w:val="nil"/>
            </w:tcBorders>
            <w:shd w:val="clear" w:color="auto" w:fill="auto"/>
          </w:tcPr>
          <w:p w14:paraId="62CF858D" w14:textId="77777777" w:rsidR="007F4304" w:rsidRPr="004565D4" w:rsidRDefault="007F4304"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4E436D67" w14:textId="77777777" w:rsidR="007F4304" w:rsidRPr="004565D4" w:rsidRDefault="007F4304"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0BC8F9F0" w14:textId="77777777" w:rsidR="007F4304" w:rsidRPr="004565D4" w:rsidRDefault="007F4304"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7F4304" w:rsidRPr="004565D4" w14:paraId="1C2DF180" w14:textId="77777777" w:rsidTr="007F4304">
        <w:trPr>
          <w:cantSplit/>
          <w:jc w:val="center"/>
        </w:trPr>
        <w:tc>
          <w:tcPr>
            <w:tcW w:w="1555" w:type="dxa"/>
            <w:tcBorders>
              <w:top w:val="nil"/>
              <w:bottom w:val="nil"/>
            </w:tcBorders>
            <w:shd w:val="clear" w:color="auto" w:fill="auto"/>
          </w:tcPr>
          <w:p w14:paraId="1DC1A225"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87636F7"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5A276D2F"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5947A8B" w14:textId="77777777" w:rsidR="007F4304" w:rsidRPr="004565D4" w:rsidRDefault="007F4304"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7F4304" w:rsidRPr="004565D4" w14:paraId="4D8DAD25" w14:textId="77777777" w:rsidTr="007F4304">
        <w:trPr>
          <w:cantSplit/>
          <w:jc w:val="center"/>
        </w:trPr>
        <w:tc>
          <w:tcPr>
            <w:tcW w:w="1555" w:type="dxa"/>
            <w:tcBorders>
              <w:top w:val="nil"/>
              <w:bottom w:val="nil"/>
            </w:tcBorders>
            <w:shd w:val="clear" w:color="auto" w:fill="auto"/>
          </w:tcPr>
          <w:p w14:paraId="29968E86"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15326523"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495E9BD9" w14:textId="77777777" w:rsidR="007F4304" w:rsidRPr="004565D4" w:rsidRDefault="007F4304"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7F4304" w:rsidRPr="004565D4" w14:paraId="712C38E4" w14:textId="77777777" w:rsidTr="007F4304">
        <w:trPr>
          <w:cantSplit/>
          <w:jc w:val="center"/>
        </w:trPr>
        <w:tc>
          <w:tcPr>
            <w:tcW w:w="1555" w:type="dxa"/>
            <w:tcBorders>
              <w:top w:val="nil"/>
              <w:bottom w:val="nil"/>
            </w:tcBorders>
            <w:shd w:val="clear" w:color="auto" w:fill="auto"/>
          </w:tcPr>
          <w:p w14:paraId="4F385210"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3EB0FFB0" w14:textId="77777777" w:rsidR="007F4304" w:rsidRPr="004565D4" w:rsidRDefault="007F4304"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274DCE8B" w14:textId="77777777" w:rsidR="007F4304" w:rsidRPr="004565D4" w:rsidRDefault="007F4304"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6EF96889" w14:textId="77777777" w:rsidR="007F4304" w:rsidRPr="004565D4" w:rsidRDefault="007F4304"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7F4304" w:rsidRPr="004565D4" w14:paraId="313F82EA" w14:textId="77777777" w:rsidTr="007F4304">
        <w:trPr>
          <w:cantSplit/>
          <w:jc w:val="center"/>
        </w:trPr>
        <w:tc>
          <w:tcPr>
            <w:tcW w:w="1555" w:type="dxa"/>
            <w:tcBorders>
              <w:top w:val="nil"/>
              <w:bottom w:val="nil"/>
            </w:tcBorders>
            <w:shd w:val="clear" w:color="auto" w:fill="auto"/>
          </w:tcPr>
          <w:p w14:paraId="488F7D09"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43BCA600"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37391EC6" w14:textId="77777777" w:rsidR="007F4304" w:rsidRPr="004565D4" w:rsidRDefault="007F4304"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55E646D" w14:textId="77777777" w:rsidR="007F4304" w:rsidRPr="004565D4" w:rsidRDefault="007F4304"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7F4304" w:rsidRPr="004565D4" w14:paraId="418FE321" w14:textId="77777777" w:rsidTr="007F4304">
        <w:trPr>
          <w:cantSplit/>
          <w:jc w:val="center"/>
        </w:trPr>
        <w:tc>
          <w:tcPr>
            <w:tcW w:w="1555" w:type="dxa"/>
            <w:tcBorders>
              <w:top w:val="nil"/>
              <w:bottom w:val="nil"/>
            </w:tcBorders>
            <w:shd w:val="clear" w:color="auto" w:fill="auto"/>
          </w:tcPr>
          <w:p w14:paraId="6C8E1243"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215F8A94" w14:textId="77777777" w:rsidR="007F4304" w:rsidRPr="004565D4" w:rsidRDefault="007F4304" w:rsidP="00136C94">
            <w:pPr>
              <w:pStyle w:val="TAC"/>
              <w:rPr>
                <w:rFonts w:eastAsia="‚c‚e‚o“Á‘¾ƒSƒVƒbƒN‘Ì"/>
              </w:rPr>
            </w:pPr>
          </w:p>
        </w:tc>
        <w:tc>
          <w:tcPr>
            <w:tcW w:w="1984" w:type="dxa"/>
            <w:tcBorders>
              <w:bottom w:val="single" w:sz="4" w:space="0" w:color="auto"/>
            </w:tcBorders>
          </w:tcPr>
          <w:p w14:paraId="69541B84" w14:textId="77777777" w:rsidR="007F4304" w:rsidRPr="004565D4" w:rsidRDefault="007F4304"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AB0894B" w14:textId="77777777" w:rsidR="007F4304" w:rsidRPr="004565D4" w:rsidRDefault="007F4304"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7F4304" w:rsidRPr="004565D4"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7F4304" w:rsidRPr="004565D4" w:rsidRDefault="007F4304" w:rsidP="00136C94">
            <w:pPr>
              <w:pStyle w:val="TAC"/>
              <w:rPr>
                <w:rFonts w:eastAsia="‚c‚e‚o“Á‘¾ƒSƒVƒbƒN‘Ì"/>
              </w:rPr>
            </w:pPr>
          </w:p>
        </w:tc>
        <w:tc>
          <w:tcPr>
            <w:tcW w:w="1984" w:type="dxa"/>
          </w:tcPr>
          <w:p w14:paraId="26152B17" w14:textId="77777777" w:rsidR="007F4304" w:rsidRPr="004565D4" w:rsidRDefault="007F4304" w:rsidP="00136C94">
            <w:pPr>
              <w:pStyle w:val="TAC"/>
              <w:rPr>
                <w:rFonts w:eastAsia="‚c‚e‚o“Á‘¾ƒSƒVƒbƒN‘Ì"/>
              </w:rPr>
            </w:pPr>
            <w:r w:rsidRPr="004565D4">
              <w:rPr>
                <w:rFonts w:eastAsia="‚c‚e‚o“Á‘¾ƒSƒVƒbƒN‘Ì"/>
              </w:rPr>
              <w:t>100</w:t>
            </w:r>
          </w:p>
        </w:tc>
        <w:tc>
          <w:tcPr>
            <w:tcW w:w="3540" w:type="dxa"/>
          </w:tcPr>
          <w:p w14:paraId="1522EB59" w14:textId="77777777" w:rsidR="007F4304" w:rsidRPr="004565D4" w:rsidRDefault="007F4304"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7F4304" w:rsidRPr="004565D4" w14:paraId="1DC470A4" w14:textId="77777777" w:rsidTr="007F4304">
        <w:trPr>
          <w:cantSplit/>
          <w:jc w:val="center"/>
        </w:trPr>
        <w:tc>
          <w:tcPr>
            <w:tcW w:w="1555" w:type="dxa"/>
            <w:tcBorders>
              <w:bottom w:val="nil"/>
            </w:tcBorders>
            <w:shd w:val="clear" w:color="auto" w:fill="auto"/>
          </w:tcPr>
          <w:p w14:paraId="06BDF4EB" w14:textId="77777777" w:rsidR="007F4304" w:rsidRPr="004565D4" w:rsidRDefault="007F4304" w:rsidP="00136C94">
            <w:pPr>
              <w:pStyle w:val="TAC"/>
              <w:rPr>
                <w:rFonts w:eastAsia="‚c‚e‚o“Á‘¾ƒSƒVƒbƒN‘Ì" w:cs="v5.0.0"/>
              </w:rPr>
            </w:pPr>
            <w:r w:rsidRPr="004565D4">
              <w:t>BS type 2-O</w:t>
            </w:r>
          </w:p>
        </w:tc>
        <w:tc>
          <w:tcPr>
            <w:tcW w:w="2268" w:type="dxa"/>
            <w:tcBorders>
              <w:bottom w:val="nil"/>
            </w:tcBorders>
            <w:shd w:val="clear" w:color="auto" w:fill="auto"/>
          </w:tcPr>
          <w:p w14:paraId="4069840F" w14:textId="77777777" w:rsidR="007F4304" w:rsidRPr="004565D4" w:rsidRDefault="007F4304" w:rsidP="00136C94">
            <w:pPr>
              <w:pStyle w:val="TAC"/>
              <w:rPr>
                <w:lang w:eastAsia="zh-CN"/>
              </w:rPr>
            </w:pPr>
            <w:r w:rsidRPr="004565D4">
              <w:rPr>
                <w:lang w:eastAsia="zh-CN"/>
              </w:rPr>
              <w:t>60</w:t>
            </w:r>
          </w:p>
        </w:tc>
        <w:tc>
          <w:tcPr>
            <w:tcW w:w="1984" w:type="dxa"/>
          </w:tcPr>
          <w:p w14:paraId="2AFBFF21" w14:textId="77777777" w:rsidR="007F4304" w:rsidRPr="004565D4" w:rsidRDefault="007F4304" w:rsidP="00136C94">
            <w:pPr>
              <w:pStyle w:val="TAC"/>
              <w:rPr>
                <w:lang w:eastAsia="zh-CN"/>
              </w:rPr>
            </w:pPr>
            <w:r w:rsidRPr="004565D4">
              <w:rPr>
                <w:lang w:eastAsia="zh-CN"/>
              </w:rPr>
              <w:t>50</w:t>
            </w:r>
          </w:p>
        </w:tc>
        <w:tc>
          <w:tcPr>
            <w:tcW w:w="3540" w:type="dxa"/>
          </w:tcPr>
          <w:p w14:paraId="20775A00"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47.52MHz</w:t>
            </w:r>
          </w:p>
        </w:tc>
      </w:tr>
      <w:tr w:rsidR="007F4304" w:rsidRPr="004565D4" w14:paraId="3D274FE1" w14:textId="77777777" w:rsidTr="007F4304">
        <w:trPr>
          <w:cantSplit/>
          <w:jc w:val="center"/>
        </w:trPr>
        <w:tc>
          <w:tcPr>
            <w:tcW w:w="1555" w:type="dxa"/>
            <w:tcBorders>
              <w:top w:val="nil"/>
              <w:bottom w:val="nil"/>
            </w:tcBorders>
            <w:shd w:val="clear" w:color="auto" w:fill="auto"/>
          </w:tcPr>
          <w:p w14:paraId="142217BA"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4565D4" w:rsidRDefault="007F4304" w:rsidP="00136C94">
            <w:pPr>
              <w:pStyle w:val="TAC"/>
              <w:rPr>
                <w:rFonts w:eastAsia="‚c‚e‚o“Á‘¾ƒSƒVƒbƒN‘Ì"/>
              </w:rPr>
            </w:pPr>
          </w:p>
        </w:tc>
        <w:tc>
          <w:tcPr>
            <w:tcW w:w="1984" w:type="dxa"/>
          </w:tcPr>
          <w:p w14:paraId="21433533" w14:textId="77777777" w:rsidR="007F4304" w:rsidRPr="004565D4" w:rsidRDefault="007F4304" w:rsidP="00136C94">
            <w:pPr>
              <w:pStyle w:val="TAC"/>
              <w:rPr>
                <w:lang w:eastAsia="zh-CN"/>
              </w:rPr>
            </w:pPr>
            <w:r w:rsidRPr="004565D4">
              <w:rPr>
                <w:lang w:eastAsia="zh-CN"/>
              </w:rPr>
              <w:t>100</w:t>
            </w:r>
          </w:p>
        </w:tc>
        <w:tc>
          <w:tcPr>
            <w:tcW w:w="3540" w:type="dxa"/>
          </w:tcPr>
          <w:p w14:paraId="2A5C975B"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40EB45F2" w14:textId="77777777" w:rsidTr="007F4304">
        <w:trPr>
          <w:cantSplit/>
          <w:jc w:val="center"/>
        </w:trPr>
        <w:tc>
          <w:tcPr>
            <w:tcW w:w="1555" w:type="dxa"/>
            <w:tcBorders>
              <w:top w:val="nil"/>
              <w:bottom w:val="nil"/>
            </w:tcBorders>
            <w:shd w:val="clear" w:color="auto" w:fill="auto"/>
          </w:tcPr>
          <w:p w14:paraId="28305211" w14:textId="77777777" w:rsidR="007F4304" w:rsidRPr="004565D4"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4565D4" w:rsidRDefault="007F4304" w:rsidP="00136C94">
            <w:pPr>
              <w:pStyle w:val="TAC"/>
              <w:rPr>
                <w:rFonts w:eastAsia="‚c‚e‚o“Á‘¾ƒSƒVƒbƒN‘Ì"/>
              </w:rPr>
            </w:pPr>
            <w:r w:rsidRPr="004565D4">
              <w:rPr>
                <w:rFonts w:eastAsia="‚c‚e‚o“Á‘¾ƒSƒVƒbƒN‘Ì"/>
              </w:rPr>
              <w:t>120</w:t>
            </w:r>
          </w:p>
        </w:tc>
        <w:tc>
          <w:tcPr>
            <w:tcW w:w="1984" w:type="dxa"/>
          </w:tcPr>
          <w:p w14:paraId="1E4A1D66" w14:textId="77777777" w:rsidR="007F4304" w:rsidRPr="004565D4" w:rsidRDefault="007F4304" w:rsidP="00136C94">
            <w:pPr>
              <w:pStyle w:val="TAC"/>
              <w:rPr>
                <w:lang w:eastAsia="zh-CN"/>
              </w:rPr>
            </w:pPr>
            <w:r w:rsidRPr="004565D4">
              <w:rPr>
                <w:lang w:eastAsia="zh-CN"/>
              </w:rPr>
              <w:t>50</w:t>
            </w:r>
          </w:p>
        </w:tc>
        <w:tc>
          <w:tcPr>
            <w:tcW w:w="3540" w:type="dxa"/>
          </w:tcPr>
          <w:p w14:paraId="1C5696FE"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46.08 MHz</w:t>
            </w:r>
          </w:p>
        </w:tc>
      </w:tr>
      <w:tr w:rsidR="007F4304" w:rsidRPr="004565D4" w14:paraId="024F7685" w14:textId="77777777" w:rsidTr="007F4304">
        <w:trPr>
          <w:cantSplit/>
          <w:jc w:val="center"/>
        </w:trPr>
        <w:tc>
          <w:tcPr>
            <w:tcW w:w="1555" w:type="dxa"/>
            <w:tcBorders>
              <w:top w:val="nil"/>
              <w:bottom w:val="nil"/>
            </w:tcBorders>
            <w:shd w:val="clear" w:color="auto" w:fill="auto"/>
          </w:tcPr>
          <w:p w14:paraId="1CE72D2F" w14:textId="77777777" w:rsidR="007F4304" w:rsidRPr="004565D4"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4565D4" w:rsidRDefault="007F4304" w:rsidP="00136C94">
            <w:pPr>
              <w:pStyle w:val="TAC"/>
              <w:rPr>
                <w:rFonts w:eastAsia="‚c‚e‚o“Á‘¾ƒSƒVƒbƒN‘Ì"/>
              </w:rPr>
            </w:pPr>
          </w:p>
        </w:tc>
        <w:tc>
          <w:tcPr>
            <w:tcW w:w="1984" w:type="dxa"/>
          </w:tcPr>
          <w:p w14:paraId="50150FB4" w14:textId="77777777" w:rsidR="007F4304" w:rsidRPr="004565D4" w:rsidRDefault="007F4304" w:rsidP="00136C94">
            <w:pPr>
              <w:pStyle w:val="TAC"/>
              <w:rPr>
                <w:lang w:eastAsia="zh-CN"/>
              </w:rPr>
            </w:pPr>
            <w:r w:rsidRPr="004565D4">
              <w:rPr>
                <w:lang w:eastAsia="zh-CN"/>
              </w:rPr>
              <w:t>100</w:t>
            </w:r>
          </w:p>
        </w:tc>
        <w:tc>
          <w:tcPr>
            <w:tcW w:w="3540" w:type="dxa"/>
          </w:tcPr>
          <w:p w14:paraId="5308591C"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95.04 MHz</w:t>
            </w:r>
          </w:p>
        </w:tc>
      </w:tr>
      <w:tr w:rsidR="007F4304" w:rsidRPr="004565D4"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4565D4"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4565D4" w:rsidRDefault="007F4304" w:rsidP="00136C94">
            <w:pPr>
              <w:pStyle w:val="TAC"/>
              <w:rPr>
                <w:rFonts w:eastAsia="‚c‚e‚o“Á‘¾ƒSƒVƒbƒN‘Ì"/>
              </w:rPr>
            </w:pPr>
          </w:p>
        </w:tc>
        <w:tc>
          <w:tcPr>
            <w:tcW w:w="1984" w:type="dxa"/>
          </w:tcPr>
          <w:p w14:paraId="318B79DB" w14:textId="77777777" w:rsidR="007F4304" w:rsidRPr="004565D4" w:rsidRDefault="007F4304" w:rsidP="00136C94">
            <w:pPr>
              <w:pStyle w:val="TAC"/>
              <w:rPr>
                <w:lang w:eastAsia="zh-CN"/>
              </w:rPr>
            </w:pPr>
            <w:r w:rsidRPr="004565D4">
              <w:rPr>
                <w:lang w:eastAsia="zh-CN"/>
              </w:rPr>
              <w:t>200</w:t>
            </w:r>
          </w:p>
        </w:tc>
        <w:tc>
          <w:tcPr>
            <w:tcW w:w="3540" w:type="dxa"/>
          </w:tcPr>
          <w:p w14:paraId="4ECEA258" w14:textId="77777777" w:rsidR="007F4304" w:rsidRPr="004565D4" w:rsidRDefault="007F4304"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190.08 MHz</w:t>
            </w:r>
          </w:p>
        </w:tc>
      </w:tr>
      <w:tr w:rsidR="00C45907" w:rsidRPr="004565D4" w14:paraId="56282700" w14:textId="77777777" w:rsidTr="003274C2">
        <w:trPr>
          <w:cantSplit/>
          <w:jc w:val="center"/>
        </w:trPr>
        <w:tc>
          <w:tcPr>
            <w:tcW w:w="9347" w:type="dxa"/>
            <w:gridSpan w:val="4"/>
            <w:tcBorders>
              <w:bottom w:val="single" w:sz="4" w:space="0" w:color="auto"/>
            </w:tcBorders>
          </w:tcPr>
          <w:p w14:paraId="1FBC8C1F" w14:textId="49D18863"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1F5832DE" w14:textId="7FC574C0"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15A42B91" w14:textId="79246247" w:rsidR="00C45907" w:rsidRPr="004565D4" w:rsidDel="00C07E61"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D6D1639" w14:textId="77777777" w:rsidR="00C45907" w:rsidRPr="004565D4" w:rsidRDefault="00C45907" w:rsidP="00136C94"/>
    <w:p w14:paraId="3CFA5FC6" w14:textId="77777777" w:rsidR="00C45907" w:rsidRPr="004565D4" w:rsidRDefault="00C45907" w:rsidP="00C45907">
      <w:pPr>
        <w:pStyle w:val="Heading4"/>
      </w:pPr>
      <w:bookmarkStart w:id="2612" w:name="_Toc21103023"/>
      <w:bookmarkStart w:id="2613" w:name="_Toc29810872"/>
      <w:bookmarkStart w:id="2614" w:name="_Toc36636232"/>
      <w:bookmarkStart w:id="2615" w:name="_Toc37273178"/>
      <w:bookmarkStart w:id="2616" w:name="_Toc45886266"/>
      <w:r w:rsidRPr="004565D4">
        <w:t>8.3.4.5</w:t>
      </w:r>
      <w:r w:rsidRPr="004565D4">
        <w:tab/>
        <w:t>Test requirement</w:t>
      </w:r>
      <w:bookmarkEnd w:id="2612"/>
      <w:bookmarkEnd w:id="2613"/>
      <w:bookmarkEnd w:id="2614"/>
      <w:bookmarkEnd w:id="2615"/>
      <w:bookmarkEnd w:id="2616"/>
    </w:p>
    <w:p w14:paraId="6C390B50" w14:textId="77777777" w:rsidR="00C45907" w:rsidRPr="004565D4" w:rsidRDefault="00C45907" w:rsidP="00C45907">
      <w:pPr>
        <w:pStyle w:val="Heading5"/>
        <w:rPr>
          <w:rFonts w:cs="Arial"/>
          <w:i/>
          <w:iCs/>
          <w:szCs w:val="22"/>
          <w:lang w:eastAsia="zh-CN"/>
        </w:rPr>
      </w:pPr>
      <w:bookmarkStart w:id="2617" w:name="_Toc21103024"/>
      <w:bookmarkStart w:id="2618" w:name="_Toc29810873"/>
      <w:bookmarkStart w:id="2619" w:name="_Toc36636233"/>
      <w:bookmarkStart w:id="2620" w:name="_Toc37273179"/>
      <w:bookmarkStart w:id="2621" w:name="_Toc45886267"/>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617"/>
      <w:bookmarkEnd w:id="2618"/>
      <w:bookmarkEnd w:id="2619"/>
      <w:bookmarkEnd w:id="2620"/>
      <w:bookmarkEnd w:id="2621"/>
    </w:p>
    <w:p w14:paraId="6373FAD7" w14:textId="77777777" w:rsidR="00C45907" w:rsidRPr="004565D4" w:rsidRDefault="00C45907" w:rsidP="00136C94">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136C94">
      <w:pPr>
        <w:pStyle w:val="TH"/>
      </w:pPr>
      <w:r w:rsidRPr="004565D4">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7F4304" w14:paraId="164E3528" w14:textId="77777777" w:rsidTr="007F4304">
        <w:trPr>
          <w:cantSplit/>
          <w:jc w:val="center"/>
        </w:trPr>
        <w:tc>
          <w:tcPr>
            <w:tcW w:w="1012" w:type="dxa"/>
            <w:tcBorders>
              <w:bottom w:val="nil"/>
            </w:tcBorders>
            <w:shd w:val="clear" w:color="auto" w:fill="auto"/>
          </w:tcPr>
          <w:p w14:paraId="68A5F657" w14:textId="77777777" w:rsidR="007F4304" w:rsidRPr="007F4304" w:rsidRDefault="007F4304" w:rsidP="00136C94">
            <w:pPr>
              <w:pStyle w:val="TAH"/>
            </w:pPr>
            <w:r w:rsidRPr="007F4304">
              <w:t>Test Number</w:t>
            </w:r>
          </w:p>
        </w:tc>
        <w:tc>
          <w:tcPr>
            <w:tcW w:w="1012" w:type="dxa"/>
            <w:tcBorders>
              <w:bottom w:val="nil"/>
            </w:tcBorders>
            <w:shd w:val="clear" w:color="auto" w:fill="auto"/>
          </w:tcPr>
          <w:p w14:paraId="41E8553A" w14:textId="3B86B46B" w:rsidR="007F4304" w:rsidRPr="007F4304" w:rsidRDefault="007F4304" w:rsidP="00136C94">
            <w:pPr>
              <w:pStyle w:val="TAH"/>
            </w:pPr>
            <w:r w:rsidRPr="007F4304">
              <w:t>Number of TX</w:t>
            </w:r>
          </w:p>
        </w:tc>
        <w:tc>
          <w:tcPr>
            <w:tcW w:w="1089" w:type="dxa"/>
            <w:tcBorders>
              <w:bottom w:val="nil"/>
            </w:tcBorders>
            <w:shd w:val="clear" w:color="auto" w:fill="auto"/>
          </w:tcPr>
          <w:p w14:paraId="091A61F3" w14:textId="383D793A" w:rsidR="007F4304" w:rsidRPr="007F4304" w:rsidRDefault="007F4304" w:rsidP="00136C94">
            <w:pPr>
              <w:pStyle w:val="TAH"/>
            </w:pPr>
            <w:r w:rsidRPr="007F4304">
              <w:t>Number of</w:t>
            </w:r>
          </w:p>
        </w:tc>
        <w:tc>
          <w:tcPr>
            <w:tcW w:w="842" w:type="dxa"/>
            <w:tcBorders>
              <w:bottom w:val="nil"/>
            </w:tcBorders>
            <w:shd w:val="clear" w:color="auto" w:fill="auto"/>
          </w:tcPr>
          <w:p w14:paraId="542C4C84" w14:textId="77777777" w:rsidR="007F4304" w:rsidRPr="007F4304" w:rsidRDefault="007F4304" w:rsidP="00136C94">
            <w:pPr>
              <w:pStyle w:val="TAH"/>
            </w:pPr>
            <w:r w:rsidRPr="007F4304">
              <w:t>Cyclic Prefix</w:t>
            </w:r>
          </w:p>
        </w:tc>
        <w:tc>
          <w:tcPr>
            <w:tcW w:w="1294" w:type="dxa"/>
            <w:tcBorders>
              <w:bottom w:val="nil"/>
            </w:tcBorders>
            <w:shd w:val="clear" w:color="auto" w:fill="auto"/>
          </w:tcPr>
          <w:p w14:paraId="4280485B" w14:textId="58E106C4" w:rsidR="007F4304" w:rsidRPr="007F4304" w:rsidRDefault="007F4304" w:rsidP="00136C94">
            <w:pPr>
              <w:pStyle w:val="TAH"/>
            </w:pPr>
            <w:r w:rsidRPr="007F4304">
              <w:t>Propagation conditions</w:t>
            </w:r>
          </w:p>
        </w:tc>
        <w:tc>
          <w:tcPr>
            <w:tcW w:w="1407" w:type="dxa"/>
            <w:tcBorders>
              <w:bottom w:val="nil"/>
            </w:tcBorders>
            <w:shd w:val="clear" w:color="auto" w:fill="auto"/>
          </w:tcPr>
          <w:p w14:paraId="4E64B42F" w14:textId="371A2295" w:rsidR="007F4304" w:rsidRPr="007F4304" w:rsidRDefault="007F4304" w:rsidP="00136C94">
            <w:pPr>
              <w:pStyle w:val="TAH"/>
            </w:pPr>
            <w:r w:rsidRPr="007F4304">
              <w:t xml:space="preserve">Additional </w:t>
            </w:r>
            <w:r w:rsidRPr="007F4304">
              <w:rPr>
                <w:rFonts w:hint="eastAsia"/>
              </w:rPr>
              <w:t>DM</w:t>
            </w:r>
            <w:r w:rsidRPr="007F4304">
              <w:t>-</w:t>
            </w:r>
            <w:r w:rsidRPr="007F4304">
              <w:rPr>
                <w:rFonts w:hint="eastAsia"/>
              </w:rPr>
              <w:t>RS</w:t>
            </w:r>
          </w:p>
        </w:tc>
        <w:tc>
          <w:tcPr>
            <w:tcW w:w="2686" w:type="dxa"/>
            <w:gridSpan w:val="3"/>
          </w:tcPr>
          <w:p w14:paraId="086142D9" w14:textId="77777777" w:rsidR="007F4304" w:rsidRPr="007F4304" w:rsidRDefault="007F4304" w:rsidP="00136C94">
            <w:pPr>
              <w:pStyle w:val="TAH"/>
            </w:pPr>
            <w:r w:rsidRPr="007F4304">
              <w:t>Channel bandwidth / SNR (dB)</w:t>
            </w:r>
          </w:p>
        </w:tc>
      </w:tr>
      <w:tr w:rsidR="007F4304" w:rsidRPr="007F4304"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0572D6DA" w14:textId="3BAB5DE2"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21A92238" w14:textId="77777777" w:rsidR="007F4304" w:rsidRPr="007F4304"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7F4304" w:rsidRDefault="007F4304" w:rsidP="007F4304">
            <w:pPr>
              <w:pStyle w:val="TAH"/>
            </w:pPr>
            <w:r w:rsidRPr="007F4304">
              <w:t>and correlation matrix (annex J)</w:t>
            </w:r>
          </w:p>
        </w:tc>
        <w:tc>
          <w:tcPr>
            <w:tcW w:w="1407" w:type="dxa"/>
            <w:tcBorders>
              <w:top w:val="nil"/>
            </w:tcBorders>
            <w:shd w:val="clear" w:color="auto" w:fill="auto"/>
          </w:tcPr>
          <w:p w14:paraId="3E75A7D5" w14:textId="00AD7AA3" w:rsidR="007F4304" w:rsidRPr="007F4304" w:rsidRDefault="007F4304" w:rsidP="007F4304">
            <w:pPr>
              <w:pStyle w:val="TAH"/>
            </w:pPr>
            <w:r w:rsidRPr="007F4304">
              <w:rPr>
                <w:rFonts w:hint="eastAsia"/>
              </w:rPr>
              <w:t>configuration</w:t>
            </w:r>
          </w:p>
        </w:tc>
        <w:tc>
          <w:tcPr>
            <w:tcW w:w="867" w:type="dxa"/>
          </w:tcPr>
          <w:p w14:paraId="42B45A0A" w14:textId="77777777" w:rsidR="007F4304" w:rsidRPr="007F4304" w:rsidRDefault="007F4304" w:rsidP="007F4304">
            <w:pPr>
              <w:pStyle w:val="TAH"/>
            </w:pPr>
            <w:r w:rsidRPr="007F4304">
              <w:t>5 MHz</w:t>
            </w:r>
          </w:p>
        </w:tc>
        <w:tc>
          <w:tcPr>
            <w:tcW w:w="974" w:type="dxa"/>
          </w:tcPr>
          <w:p w14:paraId="1BEF0C4C" w14:textId="77777777" w:rsidR="007F4304" w:rsidRPr="007F4304" w:rsidRDefault="007F4304" w:rsidP="007F4304">
            <w:pPr>
              <w:pStyle w:val="TAH"/>
            </w:pPr>
            <w:r w:rsidRPr="007F4304">
              <w:t>10 MHz</w:t>
            </w:r>
          </w:p>
        </w:tc>
        <w:tc>
          <w:tcPr>
            <w:tcW w:w="845" w:type="dxa"/>
          </w:tcPr>
          <w:p w14:paraId="3CB79135" w14:textId="77777777" w:rsidR="007F4304" w:rsidRPr="007F4304" w:rsidRDefault="007F4304" w:rsidP="007F4304">
            <w:pPr>
              <w:pStyle w:val="TAH"/>
            </w:pPr>
            <w:r w:rsidRPr="007F4304">
              <w:t>20 MHz</w:t>
            </w:r>
          </w:p>
        </w:tc>
      </w:tr>
      <w:tr w:rsidR="007F4304" w:rsidRPr="004565D4" w14:paraId="0991E913" w14:textId="77777777" w:rsidTr="007F4304">
        <w:trPr>
          <w:cantSplit/>
          <w:jc w:val="center"/>
        </w:trPr>
        <w:tc>
          <w:tcPr>
            <w:tcW w:w="1012" w:type="dxa"/>
            <w:tcBorders>
              <w:bottom w:val="nil"/>
            </w:tcBorders>
            <w:shd w:val="clear" w:color="auto" w:fill="auto"/>
          </w:tcPr>
          <w:p w14:paraId="67D16F31"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68A39C8A"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67B94FFE"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4B3EB8C3" w14:textId="77777777" w:rsidR="007F4304" w:rsidRPr="004565D4" w:rsidRDefault="007F4304" w:rsidP="007F4304">
            <w:pPr>
              <w:pStyle w:val="TAC"/>
            </w:pPr>
            <w:r w:rsidRPr="004565D4">
              <w:t>Normal</w:t>
            </w:r>
          </w:p>
        </w:tc>
        <w:tc>
          <w:tcPr>
            <w:tcW w:w="1294" w:type="dxa"/>
            <w:tcBorders>
              <w:bottom w:val="nil"/>
            </w:tcBorders>
            <w:shd w:val="clear" w:color="auto" w:fill="auto"/>
          </w:tcPr>
          <w:p w14:paraId="4042E37C"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611DF34C"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550B8FFD" w14:textId="77777777" w:rsidR="007F4304" w:rsidRPr="004565D4" w:rsidRDefault="007F4304" w:rsidP="007F4304">
            <w:pPr>
              <w:pStyle w:val="TAC"/>
              <w:rPr>
                <w:lang w:eastAsia="zh-CN"/>
              </w:rPr>
            </w:pPr>
            <w:r w:rsidRPr="004565D4">
              <w:rPr>
                <w:lang w:eastAsia="zh-CN"/>
              </w:rPr>
              <w:t>0.8</w:t>
            </w:r>
          </w:p>
        </w:tc>
        <w:tc>
          <w:tcPr>
            <w:tcW w:w="974" w:type="dxa"/>
            <w:shd w:val="clear" w:color="auto" w:fill="auto"/>
          </w:tcPr>
          <w:p w14:paraId="379FAD89" w14:textId="77777777" w:rsidR="007F4304" w:rsidRPr="004565D4" w:rsidRDefault="007F4304" w:rsidP="007F4304">
            <w:pPr>
              <w:pStyle w:val="TAC"/>
              <w:rPr>
                <w:lang w:eastAsia="zh-CN"/>
              </w:rPr>
            </w:pPr>
            <w:r w:rsidRPr="004565D4">
              <w:rPr>
                <w:lang w:eastAsia="zh-CN"/>
              </w:rPr>
              <w:t>1.7</w:t>
            </w:r>
          </w:p>
        </w:tc>
        <w:tc>
          <w:tcPr>
            <w:tcW w:w="845" w:type="dxa"/>
            <w:shd w:val="clear" w:color="auto" w:fill="auto"/>
          </w:tcPr>
          <w:p w14:paraId="03D12555" w14:textId="77777777" w:rsidR="007F4304" w:rsidRPr="004565D4" w:rsidRDefault="007F4304" w:rsidP="007F4304">
            <w:pPr>
              <w:pStyle w:val="TAC"/>
              <w:rPr>
                <w:lang w:eastAsia="zh-CN"/>
              </w:rPr>
            </w:pPr>
            <w:r w:rsidRPr="004565D4">
              <w:rPr>
                <w:lang w:eastAsia="zh-CN"/>
              </w:rPr>
              <w:t>0.9</w:t>
            </w:r>
          </w:p>
        </w:tc>
      </w:tr>
      <w:tr w:rsidR="007F4304" w:rsidRPr="004565D4" w14:paraId="6312E9CB" w14:textId="77777777" w:rsidTr="007F4304">
        <w:trPr>
          <w:cantSplit/>
          <w:jc w:val="center"/>
        </w:trPr>
        <w:tc>
          <w:tcPr>
            <w:tcW w:w="1012" w:type="dxa"/>
            <w:tcBorders>
              <w:top w:val="nil"/>
            </w:tcBorders>
            <w:shd w:val="clear" w:color="auto" w:fill="auto"/>
          </w:tcPr>
          <w:p w14:paraId="3DA74469" w14:textId="77777777" w:rsidR="007F4304" w:rsidRPr="004565D4" w:rsidRDefault="007F4304" w:rsidP="007F4304">
            <w:pPr>
              <w:pStyle w:val="TAC"/>
              <w:rPr>
                <w:lang w:eastAsia="zh-CN"/>
              </w:rPr>
            </w:pPr>
          </w:p>
        </w:tc>
        <w:tc>
          <w:tcPr>
            <w:tcW w:w="1012" w:type="dxa"/>
            <w:tcBorders>
              <w:top w:val="nil"/>
            </w:tcBorders>
            <w:shd w:val="clear" w:color="auto" w:fill="auto"/>
          </w:tcPr>
          <w:p w14:paraId="54F8470F" w14:textId="77777777" w:rsidR="007F4304" w:rsidRPr="004565D4" w:rsidRDefault="007F4304" w:rsidP="007F4304">
            <w:pPr>
              <w:pStyle w:val="TAC"/>
              <w:rPr>
                <w:lang w:eastAsia="zh-CN"/>
              </w:rPr>
            </w:pPr>
          </w:p>
        </w:tc>
        <w:tc>
          <w:tcPr>
            <w:tcW w:w="1089" w:type="dxa"/>
            <w:tcBorders>
              <w:top w:val="nil"/>
            </w:tcBorders>
            <w:shd w:val="clear" w:color="auto" w:fill="auto"/>
          </w:tcPr>
          <w:p w14:paraId="53CAFF43" w14:textId="77777777" w:rsidR="007F4304" w:rsidRPr="004565D4" w:rsidRDefault="007F4304" w:rsidP="007F4304">
            <w:pPr>
              <w:pStyle w:val="TAC"/>
              <w:rPr>
                <w:lang w:eastAsia="zh-CN"/>
              </w:rPr>
            </w:pPr>
          </w:p>
        </w:tc>
        <w:tc>
          <w:tcPr>
            <w:tcW w:w="842" w:type="dxa"/>
            <w:tcBorders>
              <w:top w:val="nil"/>
            </w:tcBorders>
            <w:shd w:val="clear" w:color="auto" w:fill="auto"/>
          </w:tcPr>
          <w:p w14:paraId="2DAF8E00" w14:textId="77777777" w:rsidR="007F4304" w:rsidRPr="004565D4" w:rsidRDefault="007F4304" w:rsidP="007F4304">
            <w:pPr>
              <w:pStyle w:val="TAC"/>
            </w:pPr>
          </w:p>
        </w:tc>
        <w:tc>
          <w:tcPr>
            <w:tcW w:w="1294" w:type="dxa"/>
            <w:tcBorders>
              <w:top w:val="nil"/>
            </w:tcBorders>
            <w:shd w:val="clear" w:color="auto" w:fill="auto"/>
          </w:tcPr>
          <w:p w14:paraId="42E7559D" w14:textId="77777777" w:rsidR="007F4304" w:rsidRPr="004565D4" w:rsidRDefault="007F4304" w:rsidP="007F4304">
            <w:pPr>
              <w:pStyle w:val="TAC"/>
            </w:pPr>
          </w:p>
        </w:tc>
        <w:tc>
          <w:tcPr>
            <w:tcW w:w="1407" w:type="dxa"/>
          </w:tcPr>
          <w:p w14:paraId="3FCC4A0B"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tcPr>
          <w:p w14:paraId="1B4151F4" w14:textId="77777777" w:rsidR="007F4304" w:rsidRPr="004565D4" w:rsidRDefault="007F4304" w:rsidP="007F4304">
            <w:pPr>
              <w:pStyle w:val="TAC"/>
              <w:rPr>
                <w:lang w:eastAsia="zh-CN"/>
              </w:rPr>
            </w:pPr>
            <w:r w:rsidRPr="004565D4">
              <w:rPr>
                <w:lang w:eastAsia="zh-CN"/>
              </w:rPr>
              <w:t>0.5</w:t>
            </w:r>
          </w:p>
        </w:tc>
        <w:tc>
          <w:tcPr>
            <w:tcW w:w="974" w:type="dxa"/>
            <w:shd w:val="clear" w:color="auto" w:fill="auto"/>
          </w:tcPr>
          <w:p w14:paraId="33F1BBD5" w14:textId="77777777" w:rsidR="007F4304" w:rsidRPr="004565D4" w:rsidRDefault="007F4304" w:rsidP="007F4304">
            <w:pPr>
              <w:pStyle w:val="TAC"/>
              <w:rPr>
                <w:lang w:eastAsia="zh-CN"/>
              </w:rPr>
            </w:pPr>
            <w:r w:rsidRPr="004565D4">
              <w:rPr>
                <w:lang w:eastAsia="zh-CN"/>
              </w:rPr>
              <w:t>1.1</w:t>
            </w:r>
          </w:p>
        </w:tc>
        <w:tc>
          <w:tcPr>
            <w:tcW w:w="845" w:type="dxa"/>
            <w:shd w:val="clear" w:color="auto" w:fill="auto"/>
          </w:tcPr>
          <w:p w14:paraId="5BBFAB13" w14:textId="77777777" w:rsidR="007F4304" w:rsidRPr="004565D4" w:rsidRDefault="007F4304" w:rsidP="007F4304">
            <w:pPr>
              <w:pStyle w:val="TAC"/>
              <w:rPr>
                <w:lang w:eastAsia="zh-CN"/>
              </w:rPr>
            </w:pPr>
            <w:r w:rsidRPr="004565D4">
              <w:rPr>
                <w:lang w:eastAsia="zh-CN"/>
              </w:rPr>
              <w:t>0.5</w:t>
            </w:r>
          </w:p>
        </w:tc>
      </w:tr>
      <w:tr w:rsidR="007F4304" w:rsidRPr="004565D4" w14:paraId="5D065718" w14:textId="77777777" w:rsidTr="003274C2">
        <w:trPr>
          <w:cantSplit/>
          <w:jc w:val="center"/>
        </w:trPr>
        <w:tc>
          <w:tcPr>
            <w:tcW w:w="1012" w:type="dxa"/>
          </w:tcPr>
          <w:p w14:paraId="679FEE2E" w14:textId="77777777" w:rsidR="007F4304" w:rsidRPr="004565D4" w:rsidRDefault="007F4304" w:rsidP="007F4304">
            <w:pPr>
              <w:pStyle w:val="TAC"/>
              <w:rPr>
                <w:lang w:eastAsia="zh-CN"/>
              </w:rPr>
            </w:pPr>
            <w:r w:rsidRPr="004565D4">
              <w:rPr>
                <w:lang w:eastAsia="zh-CN"/>
              </w:rPr>
              <w:t>2</w:t>
            </w:r>
          </w:p>
        </w:tc>
        <w:tc>
          <w:tcPr>
            <w:tcW w:w="1012" w:type="dxa"/>
          </w:tcPr>
          <w:p w14:paraId="7D8147F4" w14:textId="77777777" w:rsidR="007F4304" w:rsidRPr="004565D4" w:rsidRDefault="007F4304" w:rsidP="007F4304">
            <w:pPr>
              <w:pStyle w:val="TAC"/>
              <w:rPr>
                <w:lang w:eastAsia="zh-CN"/>
              </w:rPr>
            </w:pPr>
            <w:r w:rsidRPr="004565D4">
              <w:rPr>
                <w:lang w:eastAsia="zh-CN"/>
              </w:rPr>
              <w:t>1</w:t>
            </w:r>
          </w:p>
        </w:tc>
        <w:tc>
          <w:tcPr>
            <w:tcW w:w="1089" w:type="dxa"/>
          </w:tcPr>
          <w:p w14:paraId="63B25566" w14:textId="77777777" w:rsidR="007F4304" w:rsidRPr="004565D4" w:rsidRDefault="007F4304" w:rsidP="007F4304">
            <w:pPr>
              <w:pStyle w:val="TAC"/>
              <w:rPr>
                <w:lang w:eastAsia="zh-CN"/>
              </w:rPr>
            </w:pPr>
            <w:r w:rsidRPr="004565D4">
              <w:rPr>
                <w:lang w:eastAsia="zh-CN"/>
              </w:rPr>
              <w:t>2</w:t>
            </w:r>
          </w:p>
        </w:tc>
        <w:tc>
          <w:tcPr>
            <w:tcW w:w="842" w:type="dxa"/>
          </w:tcPr>
          <w:p w14:paraId="4B830A56" w14:textId="77777777" w:rsidR="007F4304" w:rsidRPr="004565D4" w:rsidRDefault="007F4304" w:rsidP="007F4304">
            <w:pPr>
              <w:pStyle w:val="TAC"/>
            </w:pPr>
            <w:r w:rsidRPr="004565D4">
              <w:t>Normal</w:t>
            </w:r>
          </w:p>
        </w:tc>
        <w:tc>
          <w:tcPr>
            <w:tcW w:w="1294" w:type="dxa"/>
          </w:tcPr>
          <w:p w14:paraId="7D306EBD" w14:textId="77777777" w:rsidR="007F4304" w:rsidRPr="004565D4" w:rsidRDefault="007F4304" w:rsidP="007F4304">
            <w:pPr>
              <w:pStyle w:val="TAC"/>
            </w:pPr>
            <w:r w:rsidRPr="004565D4">
              <w:t>TDLC300-100</w:t>
            </w:r>
            <w:r w:rsidRPr="004565D4" w:rsidDel="002E550C">
              <w:t xml:space="preserve"> </w:t>
            </w:r>
            <w:r w:rsidRPr="004565D4">
              <w:t>Low</w:t>
            </w:r>
          </w:p>
        </w:tc>
        <w:tc>
          <w:tcPr>
            <w:tcW w:w="1407" w:type="dxa"/>
          </w:tcPr>
          <w:p w14:paraId="46153F46"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tcPr>
          <w:p w14:paraId="38292896" w14:textId="77777777" w:rsidR="007F4304" w:rsidRPr="004565D4" w:rsidRDefault="007F4304" w:rsidP="007F4304">
            <w:pPr>
              <w:pStyle w:val="TAC"/>
              <w:rPr>
                <w:lang w:eastAsia="zh-CN"/>
              </w:rPr>
            </w:pPr>
            <w:r w:rsidRPr="004565D4">
              <w:rPr>
                <w:lang w:eastAsia="zh-CN"/>
              </w:rPr>
              <w:t>2.0</w:t>
            </w:r>
          </w:p>
        </w:tc>
        <w:tc>
          <w:tcPr>
            <w:tcW w:w="974" w:type="dxa"/>
            <w:shd w:val="clear" w:color="auto" w:fill="auto"/>
          </w:tcPr>
          <w:p w14:paraId="1E06D943" w14:textId="77777777" w:rsidR="007F4304" w:rsidRPr="004565D4" w:rsidRDefault="007F4304" w:rsidP="007F4304">
            <w:pPr>
              <w:pStyle w:val="TAC"/>
              <w:rPr>
                <w:lang w:eastAsia="zh-CN"/>
              </w:rPr>
            </w:pPr>
            <w:r w:rsidRPr="004565D4">
              <w:rPr>
                <w:lang w:eastAsia="zh-CN"/>
              </w:rPr>
              <w:t>2.8</w:t>
            </w:r>
          </w:p>
        </w:tc>
        <w:tc>
          <w:tcPr>
            <w:tcW w:w="845" w:type="dxa"/>
            <w:shd w:val="clear" w:color="auto" w:fill="auto"/>
          </w:tcPr>
          <w:p w14:paraId="07C99FDB" w14:textId="77777777" w:rsidR="007F4304" w:rsidRPr="004565D4" w:rsidRDefault="007F4304" w:rsidP="007F4304">
            <w:pPr>
              <w:pStyle w:val="TAC"/>
              <w:rPr>
                <w:lang w:eastAsia="zh-CN"/>
              </w:rPr>
            </w:pPr>
            <w:r w:rsidRPr="004565D4">
              <w:rPr>
                <w:lang w:eastAsia="zh-CN"/>
              </w:rPr>
              <w:t>2.6</w:t>
            </w:r>
          </w:p>
        </w:tc>
      </w:tr>
    </w:tbl>
    <w:p w14:paraId="574818F2" w14:textId="77777777" w:rsidR="00C45907" w:rsidRPr="004565D4" w:rsidRDefault="00C45907" w:rsidP="00136C94"/>
    <w:p w14:paraId="03F1E4F8" w14:textId="77777777" w:rsidR="00C45907" w:rsidRPr="004565D4" w:rsidRDefault="00C45907" w:rsidP="00136C94">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7F4304" w14:paraId="764043D6" w14:textId="77777777" w:rsidTr="007F4304">
        <w:trPr>
          <w:cantSplit/>
          <w:jc w:val="center"/>
        </w:trPr>
        <w:tc>
          <w:tcPr>
            <w:tcW w:w="995" w:type="dxa"/>
            <w:tcBorders>
              <w:bottom w:val="nil"/>
            </w:tcBorders>
            <w:shd w:val="clear" w:color="auto" w:fill="auto"/>
          </w:tcPr>
          <w:p w14:paraId="71E9A487" w14:textId="2BAE9386" w:rsidR="007F4304" w:rsidRPr="007F4304" w:rsidRDefault="007F4304" w:rsidP="007F4304">
            <w:pPr>
              <w:pStyle w:val="TAH"/>
            </w:pPr>
            <w:r w:rsidRPr="007F4304">
              <w:t>Test Number</w:t>
            </w:r>
          </w:p>
        </w:tc>
        <w:tc>
          <w:tcPr>
            <w:tcW w:w="913" w:type="dxa"/>
            <w:tcBorders>
              <w:bottom w:val="nil"/>
            </w:tcBorders>
            <w:shd w:val="clear" w:color="auto" w:fill="auto"/>
          </w:tcPr>
          <w:p w14:paraId="2B59D637" w14:textId="345FC85C" w:rsidR="007F4304" w:rsidRPr="007F4304" w:rsidRDefault="007F4304" w:rsidP="007F4304">
            <w:pPr>
              <w:pStyle w:val="TAH"/>
            </w:pPr>
            <w:r w:rsidRPr="007F4304">
              <w:t>Number of TX</w:t>
            </w:r>
          </w:p>
        </w:tc>
        <w:tc>
          <w:tcPr>
            <w:tcW w:w="1072" w:type="dxa"/>
            <w:tcBorders>
              <w:bottom w:val="nil"/>
            </w:tcBorders>
            <w:shd w:val="clear" w:color="auto" w:fill="auto"/>
          </w:tcPr>
          <w:p w14:paraId="307BC988" w14:textId="7675F3A3" w:rsidR="007F4304" w:rsidRPr="007F4304" w:rsidRDefault="007F4304" w:rsidP="007F4304">
            <w:pPr>
              <w:pStyle w:val="TAH"/>
            </w:pPr>
            <w:r w:rsidRPr="007F4304">
              <w:t>Number of</w:t>
            </w:r>
          </w:p>
        </w:tc>
        <w:tc>
          <w:tcPr>
            <w:tcW w:w="818" w:type="dxa"/>
            <w:tcBorders>
              <w:bottom w:val="nil"/>
            </w:tcBorders>
            <w:shd w:val="clear" w:color="auto" w:fill="auto"/>
          </w:tcPr>
          <w:p w14:paraId="17EF402C" w14:textId="691FE79D" w:rsidR="007F4304" w:rsidRPr="007F4304" w:rsidRDefault="007F4304" w:rsidP="007F4304">
            <w:pPr>
              <w:pStyle w:val="TAH"/>
            </w:pPr>
            <w:r w:rsidRPr="007F4304">
              <w:t>Cyclic Prefix</w:t>
            </w:r>
          </w:p>
        </w:tc>
        <w:tc>
          <w:tcPr>
            <w:tcW w:w="1350" w:type="dxa"/>
            <w:tcBorders>
              <w:bottom w:val="nil"/>
            </w:tcBorders>
            <w:shd w:val="clear" w:color="auto" w:fill="auto"/>
          </w:tcPr>
          <w:p w14:paraId="507DA2B0" w14:textId="52A08F7B" w:rsidR="007F4304" w:rsidRPr="007F4304" w:rsidRDefault="007F4304" w:rsidP="007F4304">
            <w:pPr>
              <w:pStyle w:val="TAH"/>
            </w:pPr>
            <w:r w:rsidRPr="007F4304">
              <w:t>Propagation conditions</w:t>
            </w:r>
          </w:p>
        </w:tc>
        <w:tc>
          <w:tcPr>
            <w:tcW w:w="1517" w:type="dxa"/>
            <w:tcBorders>
              <w:bottom w:val="nil"/>
            </w:tcBorders>
            <w:shd w:val="clear" w:color="auto" w:fill="auto"/>
          </w:tcPr>
          <w:p w14:paraId="7ED71772" w14:textId="34BD3642"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3544" w:type="dxa"/>
            <w:gridSpan w:val="4"/>
          </w:tcPr>
          <w:p w14:paraId="1CAB64A1" w14:textId="77777777" w:rsidR="007F4304" w:rsidRPr="007F4304" w:rsidRDefault="007F4304" w:rsidP="007F4304">
            <w:pPr>
              <w:pStyle w:val="TAH"/>
            </w:pPr>
            <w:r w:rsidRPr="007F4304">
              <w:t>Channel bandwidth / SNR (dB)</w:t>
            </w:r>
          </w:p>
        </w:tc>
      </w:tr>
      <w:tr w:rsidR="007F4304" w:rsidRPr="004565D4"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4565D4"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4565D4" w:rsidRDefault="007F4304" w:rsidP="007F4304">
            <w:pPr>
              <w:pStyle w:val="TAH"/>
            </w:pPr>
            <w:r w:rsidRPr="007F4304">
              <w:t>antennas</w:t>
            </w:r>
          </w:p>
        </w:tc>
        <w:tc>
          <w:tcPr>
            <w:tcW w:w="1072" w:type="dxa"/>
            <w:tcBorders>
              <w:top w:val="nil"/>
              <w:bottom w:val="single" w:sz="4" w:space="0" w:color="auto"/>
            </w:tcBorders>
            <w:shd w:val="clear" w:color="auto" w:fill="auto"/>
          </w:tcPr>
          <w:p w14:paraId="14264699" w14:textId="346EC3AB" w:rsidR="007F4304" w:rsidRPr="004565D4" w:rsidRDefault="007F4304" w:rsidP="007F4304">
            <w:pPr>
              <w:pStyle w:val="TAH"/>
            </w:pPr>
            <w:r w:rsidRPr="007F4304">
              <w:t>demodulation branches</w:t>
            </w:r>
          </w:p>
        </w:tc>
        <w:tc>
          <w:tcPr>
            <w:tcW w:w="818" w:type="dxa"/>
            <w:tcBorders>
              <w:top w:val="nil"/>
              <w:bottom w:val="single" w:sz="4" w:space="0" w:color="auto"/>
            </w:tcBorders>
            <w:shd w:val="clear" w:color="auto" w:fill="auto"/>
          </w:tcPr>
          <w:p w14:paraId="1B6F198D" w14:textId="77777777" w:rsidR="007F4304" w:rsidRPr="004565D4"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4565D4" w:rsidRDefault="007F4304" w:rsidP="007F4304">
            <w:pPr>
              <w:pStyle w:val="TAH"/>
            </w:pPr>
            <w:r w:rsidRPr="007F4304">
              <w:t>and correlation matrix (annex J)</w:t>
            </w:r>
          </w:p>
        </w:tc>
        <w:tc>
          <w:tcPr>
            <w:tcW w:w="1517" w:type="dxa"/>
            <w:tcBorders>
              <w:top w:val="nil"/>
            </w:tcBorders>
            <w:shd w:val="clear" w:color="auto" w:fill="auto"/>
          </w:tcPr>
          <w:p w14:paraId="33D85B58" w14:textId="1D06F3EB" w:rsidR="007F4304" w:rsidRPr="004565D4" w:rsidRDefault="007F4304" w:rsidP="007F4304">
            <w:pPr>
              <w:pStyle w:val="TAH"/>
            </w:pPr>
            <w:r w:rsidRPr="007F4304">
              <w:rPr>
                <w:rFonts w:hint="eastAsia"/>
              </w:rPr>
              <w:t>configuration</w:t>
            </w:r>
          </w:p>
        </w:tc>
        <w:tc>
          <w:tcPr>
            <w:tcW w:w="851" w:type="dxa"/>
          </w:tcPr>
          <w:p w14:paraId="0E351B49" w14:textId="77777777" w:rsidR="007F4304" w:rsidRPr="004565D4" w:rsidRDefault="007F4304" w:rsidP="007F4304">
            <w:pPr>
              <w:pStyle w:val="TAH"/>
            </w:pPr>
            <w:r w:rsidRPr="004565D4">
              <w:t>10 MHz</w:t>
            </w:r>
          </w:p>
        </w:tc>
        <w:tc>
          <w:tcPr>
            <w:tcW w:w="850" w:type="dxa"/>
          </w:tcPr>
          <w:p w14:paraId="26646A9B" w14:textId="77777777" w:rsidR="007F4304" w:rsidRPr="004565D4" w:rsidRDefault="007F4304" w:rsidP="007F4304">
            <w:pPr>
              <w:pStyle w:val="TAH"/>
            </w:pPr>
            <w:r w:rsidRPr="004565D4">
              <w:t>20 MHz</w:t>
            </w:r>
          </w:p>
        </w:tc>
        <w:tc>
          <w:tcPr>
            <w:tcW w:w="851" w:type="dxa"/>
          </w:tcPr>
          <w:p w14:paraId="755A80CA" w14:textId="77777777" w:rsidR="007F4304" w:rsidRPr="004565D4" w:rsidRDefault="007F4304" w:rsidP="007F4304">
            <w:pPr>
              <w:pStyle w:val="TAH"/>
            </w:pPr>
            <w:r w:rsidRPr="004565D4">
              <w:t>40 MHz</w:t>
            </w:r>
          </w:p>
        </w:tc>
        <w:tc>
          <w:tcPr>
            <w:tcW w:w="992" w:type="dxa"/>
          </w:tcPr>
          <w:p w14:paraId="2C0BC656" w14:textId="77777777" w:rsidR="007F4304" w:rsidRPr="004565D4" w:rsidRDefault="007F4304" w:rsidP="007F4304">
            <w:pPr>
              <w:pStyle w:val="TAH"/>
            </w:pPr>
            <w:r w:rsidRPr="004565D4">
              <w:t>100 MHz</w:t>
            </w:r>
          </w:p>
        </w:tc>
      </w:tr>
      <w:tr w:rsidR="007F4304" w:rsidRPr="004565D4" w14:paraId="77AE224B" w14:textId="77777777" w:rsidTr="007F4304">
        <w:trPr>
          <w:cantSplit/>
          <w:jc w:val="center"/>
        </w:trPr>
        <w:tc>
          <w:tcPr>
            <w:tcW w:w="995" w:type="dxa"/>
            <w:tcBorders>
              <w:bottom w:val="nil"/>
            </w:tcBorders>
            <w:shd w:val="clear" w:color="auto" w:fill="auto"/>
          </w:tcPr>
          <w:p w14:paraId="439F706D" w14:textId="77777777" w:rsidR="007F4304" w:rsidRPr="004565D4" w:rsidRDefault="007F4304" w:rsidP="007F4304">
            <w:pPr>
              <w:pStyle w:val="TAC"/>
              <w:rPr>
                <w:lang w:eastAsia="zh-CN"/>
              </w:rPr>
            </w:pPr>
            <w:r w:rsidRPr="004565D4">
              <w:rPr>
                <w:lang w:eastAsia="zh-CN"/>
              </w:rPr>
              <w:t>1</w:t>
            </w:r>
          </w:p>
        </w:tc>
        <w:tc>
          <w:tcPr>
            <w:tcW w:w="913" w:type="dxa"/>
            <w:tcBorders>
              <w:bottom w:val="nil"/>
            </w:tcBorders>
            <w:shd w:val="clear" w:color="auto" w:fill="auto"/>
          </w:tcPr>
          <w:p w14:paraId="56A8D372" w14:textId="77777777" w:rsidR="007F4304" w:rsidRPr="004565D4" w:rsidRDefault="007F4304" w:rsidP="007F4304">
            <w:pPr>
              <w:pStyle w:val="TAC"/>
              <w:rPr>
                <w:lang w:eastAsia="zh-CN"/>
              </w:rPr>
            </w:pPr>
            <w:r w:rsidRPr="004565D4">
              <w:rPr>
                <w:lang w:eastAsia="zh-CN"/>
              </w:rPr>
              <w:t>1</w:t>
            </w:r>
          </w:p>
        </w:tc>
        <w:tc>
          <w:tcPr>
            <w:tcW w:w="1072" w:type="dxa"/>
            <w:tcBorders>
              <w:bottom w:val="nil"/>
            </w:tcBorders>
            <w:shd w:val="clear" w:color="auto" w:fill="auto"/>
          </w:tcPr>
          <w:p w14:paraId="25C4B20E" w14:textId="77777777" w:rsidR="007F4304" w:rsidRPr="004565D4" w:rsidRDefault="007F4304" w:rsidP="007F4304">
            <w:pPr>
              <w:pStyle w:val="TAC"/>
              <w:rPr>
                <w:lang w:eastAsia="zh-CN"/>
              </w:rPr>
            </w:pPr>
            <w:r w:rsidRPr="004565D4">
              <w:rPr>
                <w:lang w:eastAsia="zh-CN"/>
              </w:rPr>
              <w:t>2</w:t>
            </w:r>
          </w:p>
        </w:tc>
        <w:tc>
          <w:tcPr>
            <w:tcW w:w="818" w:type="dxa"/>
            <w:tcBorders>
              <w:bottom w:val="nil"/>
            </w:tcBorders>
            <w:shd w:val="clear" w:color="auto" w:fill="auto"/>
          </w:tcPr>
          <w:p w14:paraId="05EF7D4F" w14:textId="77777777" w:rsidR="007F4304" w:rsidRPr="004565D4" w:rsidRDefault="007F4304" w:rsidP="007F4304">
            <w:pPr>
              <w:pStyle w:val="TAC"/>
            </w:pPr>
            <w:r w:rsidRPr="004565D4">
              <w:t>Normal</w:t>
            </w:r>
          </w:p>
        </w:tc>
        <w:tc>
          <w:tcPr>
            <w:tcW w:w="1350" w:type="dxa"/>
            <w:tcBorders>
              <w:bottom w:val="nil"/>
            </w:tcBorders>
            <w:shd w:val="clear" w:color="auto" w:fill="auto"/>
          </w:tcPr>
          <w:p w14:paraId="4FA6F85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53922E18"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29FF3EAA" w14:textId="77777777" w:rsidR="007F4304" w:rsidRPr="004565D4" w:rsidRDefault="007F4304" w:rsidP="007F4304">
            <w:pPr>
              <w:pStyle w:val="TAC"/>
              <w:rPr>
                <w:lang w:eastAsia="zh-CN"/>
              </w:rPr>
            </w:pPr>
            <w:r w:rsidRPr="004565D4">
              <w:rPr>
                <w:lang w:eastAsia="zh-CN"/>
              </w:rPr>
              <w:t>1.5</w:t>
            </w:r>
          </w:p>
        </w:tc>
        <w:tc>
          <w:tcPr>
            <w:tcW w:w="850" w:type="dxa"/>
            <w:shd w:val="clear" w:color="auto" w:fill="auto"/>
          </w:tcPr>
          <w:p w14:paraId="4013C178" w14:textId="77777777" w:rsidR="007F4304" w:rsidRPr="004565D4" w:rsidRDefault="007F4304" w:rsidP="007F4304">
            <w:pPr>
              <w:pStyle w:val="TAC"/>
              <w:rPr>
                <w:lang w:eastAsia="zh-CN"/>
              </w:rPr>
            </w:pPr>
            <w:r w:rsidRPr="004565D4">
              <w:rPr>
                <w:lang w:eastAsia="zh-CN"/>
              </w:rPr>
              <w:t>1.2</w:t>
            </w:r>
          </w:p>
        </w:tc>
        <w:tc>
          <w:tcPr>
            <w:tcW w:w="851" w:type="dxa"/>
            <w:shd w:val="clear" w:color="auto" w:fill="auto"/>
          </w:tcPr>
          <w:p w14:paraId="50F1FDE5" w14:textId="77777777" w:rsidR="007F4304" w:rsidRPr="004565D4" w:rsidRDefault="007F4304" w:rsidP="007F4304">
            <w:pPr>
              <w:pStyle w:val="TAC"/>
              <w:rPr>
                <w:lang w:eastAsia="zh-CN"/>
              </w:rPr>
            </w:pPr>
            <w:r w:rsidRPr="004565D4">
              <w:rPr>
                <w:lang w:eastAsia="zh-CN"/>
              </w:rPr>
              <w:t>1.2</w:t>
            </w:r>
          </w:p>
        </w:tc>
        <w:tc>
          <w:tcPr>
            <w:tcW w:w="992" w:type="dxa"/>
          </w:tcPr>
          <w:p w14:paraId="6EA62A35" w14:textId="77777777" w:rsidR="007F4304" w:rsidRPr="004565D4" w:rsidRDefault="007F4304" w:rsidP="007F4304">
            <w:pPr>
              <w:pStyle w:val="TAC"/>
              <w:rPr>
                <w:lang w:eastAsia="zh-CN"/>
              </w:rPr>
            </w:pPr>
            <w:r w:rsidRPr="004565D4">
              <w:rPr>
                <w:lang w:eastAsia="zh-CN"/>
              </w:rPr>
              <w:t>1.5</w:t>
            </w:r>
          </w:p>
        </w:tc>
      </w:tr>
      <w:tr w:rsidR="007F4304" w:rsidRPr="004565D4" w14:paraId="77B4A4D6" w14:textId="77777777" w:rsidTr="007F4304">
        <w:trPr>
          <w:cantSplit/>
          <w:jc w:val="center"/>
        </w:trPr>
        <w:tc>
          <w:tcPr>
            <w:tcW w:w="995" w:type="dxa"/>
            <w:tcBorders>
              <w:top w:val="nil"/>
            </w:tcBorders>
            <w:shd w:val="clear" w:color="auto" w:fill="auto"/>
          </w:tcPr>
          <w:p w14:paraId="6E669EF0" w14:textId="77777777" w:rsidR="007F4304" w:rsidRPr="004565D4" w:rsidRDefault="007F4304" w:rsidP="007F4304">
            <w:pPr>
              <w:pStyle w:val="TAC"/>
              <w:rPr>
                <w:lang w:eastAsia="zh-CN"/>
              </w:rPr>
            </w:pPr>
          </w:p>
        </w:tc>
        <w:tc>
          <w:tcPr>
            <w:tcW w:w="913" w:type="dxa"/>
            <w:tcBorders>
              <w:top w:val="nil"/>
            </w:tcBorders>
            <w:shd w:val="clear" w:color="auto" w:fill="auto"/>
          </w:tcPr>
          <w:p w14:paraId="71EC5B97" w14:textId="77777777" w:rsidR="007F4304" w:rsidRPr="004565D4" w:rsidRDefault="007F4304" w:rsidP="007F4304">
            <w:pPr>
              <w:pStyle w:val="TAC"/>
              <w:rPr>
                <w:lang w:eastAsia="zh-CN"/>
              </w:rPr>
            </w:pPr>
          </w:p>
        </w:tc>
        <w:tc>
          <w:tcPr>
            <w:tcW w:w="1072" w:type="dxa"/>
            <w:tcBorders>
              <w:top w:val="nil"/>
            </w:tcBorders>
            <w:shd w:val="clear" w:color="auto" w:fill="auto"/>
          </w:tcPr>
          <w:p w14:paraId="13829A2F" w14:textId="77777777" w:rsidR="007F4304" w:rsidRPr="004565D4" w:rsidRDefault="007F4304" w:rsidP="007F4304">
            <w:pPr>
              <w:pStyle w:val="TAC"/>
              <w:rPr>
                <w:lang w:eastAsia="zh-CN"/>
              </w:rPr>
            </w:pPr>
          </w:p>
        </w:tc>
        <w:tc>
          <w:tcPr>
            <w:tcW w:w="818" w:type="dxa"/>
            <w:tcBorders>
              <w:top w:val="nil"/>
            </w:tcBorders>
            <w:shd w:val="clear" w:color="auto" w:fill="auto"/>
          </w:tcPr>
          <w:p w14:paraId="1461A6F6" w14:textId="77777777" w:rsidR="007F4304" w:rsidRPr="004565D4" w:rsidRDefault="007F4304" w:rsidP="007F4304">
            <w:pPr>
              <w:pStyle w:val="TAC"/>
            </w:pPr>
          </w:p>
        </w:tc>
        <w:tc>
          <w:tcPr>
            <w:tcW w:w="1350" w:type="dxa"/>
            <w:tcBorders>
              <w:top w:val="nil"/>
            </w:tcBorders>
            <w:shd w:val="clear" w:color="auto" w:fill="auto"/>
          </w:tcPr>
          <w:p w14:paraId="014EF374" w14:textId="77777777" w:rsidR="007F4304" w:rsidRPr="004565D4" w:rsidRDefault="007F4304" w:rsidP="007F4304">
            <w:pPr>
              <w:pStyle w:val="TAC"/>
            </w:pPr>
          </w:p>
        </w:tc>
        <w:tc>
          <w:tcPr>
            <w:tcW w:w="1517" w:type="dxa"/>
          </w:tcPr>
          <w:p w14:paraId="4CDE5293" w14:textId="77777777" w:rsidR="007F4304" w:rsidRPr="004565D4" w:rsidRDefault="007F4304" w:rsidP="007F430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51" w:type="dxa"/>
            <w:shd w:val="clear" w:color="auto" w:fill="auto"/>
          </w:tcPr>
          <w:p w14:paraId="0812BC68" w14:textId="77777777" w:rsidR="007F4304" w:rsidRPr="004565D4" w:rsidRDefault="007F4304" w:rsidP="007F4304">
            <w:pPr>
              <w:pStyle w:val="TAC"/>
              <w:rPr>
                <w:lang w:eastAsia="zh-CN"/>
              </w:rPr>
            </w:pPr>
            <w:r w:rsidRPr="004565D4">
              <w:rPr>
                <w:lang w:eastAsia="zh-CN"/>
              </w:rPr>
              <w:t>1.1</w:t>
            </w:r>
          </w:p>
        </w:tc>
        <w:tc>
          <w:tcPr>
            <w:tcW w:w="850" w:type="dxa"/>
            <w:shd w:val="clear" w:color="auto" w:fill="auto"/>
          </w:tcPr>
          <w:p w14:paraId="51D2890B" w14:textId="77777777" w:rsidR="007F4304" w:rsidRPr="004565D4" w:rsidRDefault="007F4304" w:rsidP="007F4304">
            <w:pPr>
              <w:pStyle w:val="TAC"/>
              <w:rPr>
                <w:lang w:eastAsia="zh-CN"/>
              </w:rPr>
            </w:pPr>
            <w:r w:rsidRPr="004565D4">
              <w:rPr>
                <w:lang w:eastAsia="zh-CN"/>
              </w:rPr>
              <w:t>0.9</w:t>
            </w:r>
          </w:p>
        </w:tc>
        <w:tc>
          <w:tcPr>
            <w:tcW w:w="851" w:type="dxa"/>
            <w:shd w:val="clear" w:color="auto" w:fill="auto"/>
          </w:tcPr>
          <w:p w14:paraId="14E04BBB" w14:textId="77777777" w:rsidR="007F4304" w:rsidRPr="004565D4" w:rsidRDefault="007F4304" w:rsidP="007F4304">
            <w:pPr>
              <w:pStyle w:val="TAC"/>
              <w:rPr>
                <w:lang w:eastAsia="zh-CN"/>
              </w:rPr>
            </w:pPr>
            <w:r w:rsidRPr="004565D4">
              <w:rPr>
                <w:lang w:eastAsia="zh-CN"/>
              </w:rPr>
              <w:t>0.6</w:t>
            </w:r>
          </w:p>
        </w:tc>
        <w:tc>
          <w:tcPr>
            <w:tcW w:w="992" w:type="dxa"/>
          </w:tcPr>
          <w:p w14:paraId="7BC60B83" w14:textId="77777777" w:rsidR="007F4304" w:rsidRPr="004565D4" w:rsidRDefault="007F4304" w:rsidP="007F4304">
            <w:pPr>
              <w:pStyle w:val="TAC"/>
              <w:rPr>
                <w:lang w:eastAsia="zh-CN"/>
              </w:rPr>
            </w:pPr>
            <w:r w:rsidRPr="004565D4">
              <w:rPr>
                <w:lang w:eastAsia="zh-CN"/>
              </w:rPr>
              <w:t>0.7</w:t>
            </w:r>
          </w:p>
        </w:tc>
      </w:tr>
      <w:tr w:rsidR="007F4304" w:rsidRPr="004565D4" w14:paraId="03C0AD33" w14:textId="77777777" w:rsidTr="007F4304">
        <w:trPr>
          <w:cantSplit/>
          <w:jc w:val="center"/>
        </w:trPr>
        <w:tc>
          <w:tcPr>
            <w:tcW w:w="995" w:type="dxa"/>
          </w:tcPr>
          <w:p w14:paraId="68249682" w14:textId="77777777" w:rsidR="007F4304" w:rsidRPr="004565D4" w:rsidRDefault="007F4304" w:rsidP="007F4304">
            <w:pPr>
              <w:pStyle w:val="TAC"/>
              <w:rPr>
                <w:lang w:eastAsia="zh-CN"/>
              </w:rPr>
            </w:pPr>
            <w:r w:rsidRPr="004565D4">
              <w:rPr>
                <w:lang w:eastAsia="zh-CN"/>
              </w:rPr>
              <w:t>2</w:t>
            </w:r>
          </w:p>
        </w:tc>
        <w:tc>
          <w:tcPr>
            <w:tcW w:w="913" w:type="dxa"/>
          </w:tcPr>
          <w:p w14:paraId="5EAEE14D" w14:textId="77777777" w:rsidR="007F4304" w:rsidRPr="004565D4" w:rsidRDefault="007F4304" w:rsidP="007F4304">
            <w:pPr>
              <w:pStyle w:val="TAC"/>
              <w:rPr>
                <w:lang w:eastAsia="zh-CN"/>
              </w:rPr>
            </w:pPr>
            <w:r w:rsidRPr="004565D4">
              <w:rPr>
                <w:lang w:eastAsia="zh-CN"/>
              </w:rPr>
              <w:t>1</w:t>
            </w:r>
          </w:p>
        </w:tc>
        <w:tc>
          <w:tcPr>
            <w:tcW w:w="1072" w:type="dxa"/>
          </w:tcPr>
          <w:p w14:paraId="76062C46" w14:textId="77777777" w:rsidR="007F4304" w:rsidRPr="004565D4" w:rsidRDefault="007F4304" w:rsidP="007F4304">
            <w:pPr>
              <w:pStyle w:val="TAC"/>
              <w:rPr>
                <w:lang w:eastAsia="zh-CN"/>
              </w:rPr>
            </w:pPr>
            <w:r w:rsidRPr="004565D4">
              <w:rPr>
                <w:lang w:eastAsia="zh-CN"/>
              </w:rPr>
              <w:t>2</w:t>
            </w:r>
          </w:p>
        </w:tc>
        <w:tc>
          <w:tcPr>
            <w:tcW w:w="818" w:type="dxa"/>
          </w:tcPr>
          <w:p w14:paraId="65DD6972" w14:textId="77777777" w:rsidR="007F4304" w:rsidRPr="004565D4" w:rsidRDefault="007F4304" w:rsidP="007F4304">
            <w:pPr>
              <w:pStyle w:val="TAC"/>
            </w:pPr>
            <w:r w:rsidRPr="004565D4">
              <w:t>Normal</w:t>
            </w:r>
          </w:p>
        </w:tc>
        <w:tc>
          <w:tcPr>
            <w:tcW w:w="1350" w:type="dxa"/>
          </w:tcPr>
          <w:p w14:paraId="7A232988" w14:textId="77777777" w:rsidR="007F4304" w:rsidRPr="004565D4" w:rsidRDefault="007F4304" w:rsidP="007F4304">
            <w:pPr>
              <w:pStyle w:val="TAC"/>
            </w:pPr>
            <w:r w:rsidRPr="004565D4">
              <w:t>TDLC300-100</w:t>
            </w:r>
            <w:r w:rsidRPr="004565D4" w:rsidDel="002E550C">
              <w:t xml:space="preserve"> </w:t>
            </w:r>
            <w:r w:rsidRPr="004565D4">
              <w:t>Low</w:t>
            </w:r>
          </w:p>
        </w:tc>
        <w:tc>
          <w:tcPr>
            <w:tcW w:w="1517" w:type="dxa"/>
          </w:tcPr>
          <w:p w14:paraId="31FD2E8F"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58EFEA02" w14:textId="77777777" w:rsidR="007F4304" w:rsidRPr="004565D4" w:rsidRDefault="007F4304" w:rsidP="007F4304">
            <w:pPr>
              <w:pStyle w:val="TAC"/>
              <w:rPr>
                <w:lang w:eastAsia="zh-CN"/>
              </w:rPr>
            </w:pPr>
            <w:r w:rsidRPr="004565D4">
              <w:rPr>
                <w:lang w:eastAsia="zh-CN"/>
              </w:rPr>
              <w:t>2.4</w:t>
            </w:r>
          </w:p>
        </w:tc>
        <w:tc>
          <w:tcPr>
            <w:tcW w:w="850" w:type="dxa"/>
            <w:shd w:val="clear" w:color="auto" w:fill="auto"/>
          </w:tcPr>
          <w:p w14:paraId="06F12233" w14:textId="77777777" w:rsidR="007F4304" w:rsidRPr="004565D4" w:rsidRDefault="007F4304" w:rsidP="007F4304">
            <w:pPr>
              <w:pStyle w:val="TAC"/>
              <w:rPr>
                <w:lang w:eastAsia="zh-CN"/>
              </w:rPr>
            </w:pPr>
            <w:r w:rsidRPr="004565D4">
              <w:rPr>
                <w:lang w:eastAsia="zh-CN"/>
              </w:rPr>
              <w:t>2.6</w:t>
            </w:r>
          </w:p>
        </w:tc>
        <w:tc>
          <w:tcPr>
            <w:tcW w:w="851" w:type="dxa"/>
            <w:shd w:val="clear" w:color="auto" w:fill="auto"/>
          </w:tcPr>
          <w:p w14:paraId="6BB9BF57" w14:textId="77777777" w:rsidR="007F4304" w:rsidRPr="004565D4" w:rsidRDefault="007F4304" w:rsidP="007F4304">
            <w:pPr>
              <w:pStyle w:val="TAC"/>
              <w:rPr>
                <w:lang w:eastAsia="zh-CN"/>
              </w:rPr>
            </w:pPr>
            <w:r w:rsidRPr="004565D4">
              <w:rPr>
                <w:lang w:eastAsia="zh-CN"/>
              </w:rPr>
              <w:t>2.6</w:t>
            </w:r>
          </w:p>
        </w:tc>
        <w:tc>
          <w:tcPr>
            <w:tcW w:w="992" w:type="dxa"/>
          </w:tcPr>
          <w:p w14:paraId="4FEE4B04" w14:textId="77777777" w:rsidR="007F4304" w:rsidRPr="004565D4" w:rsidRDefault="007F4304" w:rsidP="007F4304">
            <w:pPr>
              <w:pStyle w:val="TAC"/>
              <w:rPr>
                <w:lang w:eastAsia="zh-CN"/>
              </w:rPr>
            </w:pPr>
            <w:r w:rsidRPr="004565D4">
              <w:rPr>
                <w:lang w:eastAsia="zh-CN"/>
              </w:rPr>
              <w:t>2.1</w:t>
            </w:r>
          </w:p>
        </w:tc>
      </w:tr>
    </w:tbl>
    <w:p w14:paraId="11C141B7" w14:textId="77777777" w:rsidR="00C45907" w:rsidRPr="004565D4" w:rsidRDefault="00C45907" w:rsidP="00136C94">
      <w:pPr>
        <w:rPr>
          <w:rFonts w:eastAsia="MS Mincho"/>
        </w:rPr>
      </w:pPr>
    </w:p>
    <w:p w14:paraId="3E02C832" w14:textId="77777777" w:rsidR="00C45907" w:rsidRPr="004565D4" w:rsidRDefault="00C45907" w:rsidP="00C45907">
      <w:pPr>
        <w:pStyle w:val="Heading5"/>
      </w:pPr>
      <w:bookmarkStart w:id="2622" w:name="_Toc21103025"/>
      <w:bookmarkStart w:id="2623" w:name="_Toc29810874"/>
      <w:bookmarkStart w:id="2624" w:name="_Toc36636234"/>
      <w:bookmarkStart w:id="2625" w:name="_Toc37273180"/>
      <w:bookmarkStart w:id="2626" w:name="_Toc45886268"/>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622"/>
      <w:bookmarkEnd w:id="2623"/>
      <w:bookmarkEnd w:id="2624"/>
      <w:bookmarkEnd w:id="2625"/>
      <w:bookmarkEnd w:id="2626"/>
    </w:p>
    <w:p w14:paraId="0BC70148" w14:textId="77777777" w:rsidR="00C45907" w:rsidRPr="004565D4" w:rsidRDefault="00C45907" w:rsidP="00136C94">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136C94">
      <w:pPr>
        <w:pStyle w:val="TH"/>
      </w:pPr>
      <w:r w:rsidRPr="004565D4">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7F4304" w14:paraId="27D718A2" w14:textId="77777777" w:rsidTr="007F4304">
        <w:trPr>
          <w:cantSplit/>
          <w:jc w:val="center"/>
        </w:trPr>
        <w:tc>
          <w:tcPr>
            <w:tcW w:w="1012" w:type="dxa"/>
            <w:tcBorders>
              <w:bottom w:val="nil"/>
            </w:tcBorders>
            <w:shd w:val="clear" w:color="auto" w:fill="auto"/>
          </w:tcPr>
          <w:p w14:paraId="588052CD" w14:textId="1A5ECC3B" w:rsidR="007F4304" w:rsidRPr="007F4304" w:rsidRDefault="007F4304" w:rsidP="007F4304">
            <w:pPr>
              <w:pStyle w:val="TAH"/>
            </w:pPr>
            <w:r w:rsidRPr="007F4304">
              <w:t>Test Number</w:t>
            </w:r>
          </w:p>
        </w:tc>
        <w:tc>
          <w:tcPr>
            <w:tcW w:w="1012" w:type="dxa"/>
            <w:tcBorders>
              <w:bottom w:val="nil"/>
            </w:tcBorders>
            <w:shd w:val="clear" w:color="auto" w:fill="auto"/>
          </w:tcPr>
          <w:p w14:paraId="4DF55737" w14:textId="0DC7996F" w:rsidR="007F4304" w:rsidRPr="007F4304" w:rsidRDefault="007F4304" w:rsidP="007F4304">
            <w:pPr>
              <w:pStyle w:val="TAH"/>
            </w:pPr>
            <w:r w:rsidRPr="007F4304">
              <w:t>Number of TX</w:t>
            </w:r>
          </w:p>
        </w:tc>
        <w:tc>
          <w:tcPr>
            <w:tcW w:w="1089" w:type="dxa"/>
            <w:tcBorders>
              <w:bottom w:val="nil"/>
            </w:tcBorders>
            <w:shd w:val="clear" w:color="auto" w:fill="auto"/>
          </w:tcPr>
          <w:p w14:paraId="581FC387" w14:textId="2650F2CC" w:rsidR="007F4304" w:rsidRPr="007F4304" w:rsidRDefault="007F4304" w:rsidP="007F4304">
            <w:pPr>
              <w:pStyle w:val="TAH"/>
            </w:pPr>
            <w:r w:rsidRPr="007F4304">
              <w:t>Number of</w:t>
            </w:r>
          </w:p>
        </w:tc>
        <w:tc>
          <w:tcPr>
            <w:tcW w:w="842" w:type="dxa"/>
            <w:tcBorders>
              <w:bottom w:val="nil"/>
            </w:tcBorders>
            <w:shd w:val="clear" w:color="auto" w:fill="auto"/>
          </w:tcPr>
          <w:p w14:paraId="559CF71F" w14:textId="51AF6158" w:rsidR="007F4304" w:rsidRPr="007F4304" w:rsidRDefault="007F4304" w:rsidP="007F4304">
            <w:pPr>
              <w:pStyle w:val="TAH"/>
            </w:pPr>
            <w:r w:rsidRPr="007F4304">
              <w:t>Cyclic Prefix</w:t>
            </w:r>
          </w:p>
        </w:tc>
        <w:tc>
          <w:tcPr>
            <w:tcW w:w="1993" w:type="dxa"/>
            <w:tcBorders>
              <w:bottom w:val="nil"/>
            </w:tcBorders>
            <w:shd w:val="clear" w:color="auto" w:fill="auto"/>
          </w:tcPr>
          <w:p w14:paraId="01C13B61" w14:textId="50F61A74" w:rsidR="007F4304" w:rsidRPr="007F4304" w:rsidRDefault="007F4304" w:rsidP="007F4304">
            <w:pPr>
              <w:pStyle w:val="TAH"/>
            </w:pPr>
            <w:r w:rsidRPr="007F4304">
              <w:t>Propagation conditions</w:t>
            </w:r>
          </w:p>
        </w:tc>
        <w:tc>
          <w:tcPr>
            <w:tcW w:w="1417" w:type="dxa"/>
            <w:tcBorders>
              <w:bottom w:val="nil"/>
            </w:tcBorders>
            <w:shd w:val="clear" w:color="auto" w:fill="auto"/>
          </w:tcPr>
          <w:p w14:paraId="6D0FA6EB" w14:textId="18F21827" w:rsidR="007F4304" w:rsidRPr="007F4304" w:rsidRDefault="007F4304" w:rsidP="007F4304">
            <w:pPr>
              <w:pStyle w:val="TAH"/>
            </w:pPr>
            <w:r w:rsidRPr="007F4304">
              <w:t xml:space="preserve">Additional </w:t>
            </w:r>
            <w:r w:rsidRPr="007F4304">
              <w:rPr>
                <w:rFonts w:hint="eastAsia"/>
              </w:rPr>
              <w:t>DM</w:t>
            </w:r>
            <w:r w:rsidRPr="007F4304">
              <w:t>-</w:t>
            </w:r>
            <w:r w:rsidRPr="007F4304">
              <w:rPr>
                <w:rFonts w:hint="eastAsia"/>
              </w:rPr>
              <w:t>RS</w:t>
            </w:r>
          </w:p>
        </w:tc>
        <w:tc>
          <w:tcPr>
            <w:tcW w:w="1977" w:type="dxa"/>
            <w:gridSpan w:val="2"/>
          </w:tcPr>
          <w:p w14:paraId="0C83656F" w14:textId="77777777" w:rsidR="007F4304" w:rsidRPr="007F4304" w:rsidRDefault="007F4304" w:rsidP="007F4304">
            <w:pPr>
              <w:pStyle w:val="TAH"/>
            </w:pPr>
            <w:r w:rsidRPr="007F4304">
              <w:t>Channel bandwidth / SNR (dB)</w:t>
            </w:r>
          </w:p>
        </w:tc>
      </w:tr>
      <w:tr w:rsidR="007F4304" w:rsidRPr="007F4304"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7F4304"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7F4304" w:rsidRDefault="007F4304" w:rsidP="007F4304">
            <w:pPr>
              <w:pStyle w:val="TAH"/>
            </w:pPr>
            <w:r w:rsidRPr="007F4304">
              <w:t>antennas</w:t>
            </w:r>
          </w:p>
        </w:tc>
        <w:tc>
          <w:tcPr>
            <w:tcW w:w="1089" w:type="dxa"/>
            <w:tcBorders>
              <w:top w:val="nil"/>
              <w:bottom w:val="single" w:sz="4" w:space="0" w:color="auto"/>
            </w:tcBorders>
            <w:shd w:val="clear" w:color="auto" w:fill="auto"/>
          </w:tcPr>
          <w:p w14:paraId="629A15DD" w14:textId="68D36C3D" w:rsidR="007F4304" w:rsidRPr="007F4304" w:rsidRDefault="007F4304" w:rsidP="007F4304">
            <w:pPr>
              <w:pStyle w:val="TAH"/>
            </w:pPr>
            <w:r w:rsidRPr="007F4304">
              <w:t>demodulation branches</w:t>
            </w:r>
          </w:p>
        </w:tc>
        <w:tc>
          <w:tcPr>
            <w:tcW w:w="842" w:type="dxa"/>
            <w:tcBorders>
              <w:top w:val="nil"/>
              <w:bottom w:val="single" w:sz="4" w:space="0" w:color="auto"/>
            </w:tcBorders>
            <w:shd w:val="clear" w:color="auto" w:fill="auto"/>
          </w:tcPr>
          <w:p w14:paraId="4C45A7F6" w14:textId="77777777" w:rsidR="007F4304" w:rsidRPr="007F4304"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7F4304" w:rsidRDefault="007F4304" w:rsidP="007F4304">
            <w:pPr>
              <w:pStyle w:val="TAH"/>
            </w:pPr>
            <w:r w:rsidRPr="007F4304">
              <w:t>and correlation matrix (annex J)</w:t>
            </w:r>
          </w:p>
        </w:tc>
        <w:tc>
          <w:tcPr>
            <w:tcW w:w="1417" w:type="dxa"/>
            <w:tcBorders>
              <w:top w:val="nil"/>
            </w:tcBorders>
            <w:shd w:val="clear" w:color="auto" w:fill="auto"/>
          </w:tcPr>
          <w:p w14:paraId="43DC4D5A" w14:textId="729883B3" w:rsidR="007F4304" w:rsidRPr="007F4304" w:rsidRDefault="007F4304" w:rsidP="007F4304">
            <w:pPr>
              <w:pStyle w:val="TAH"/>
            </w:pPr>
            <w:r w:rsidRPr="007F4304">
              <w:rPr>
                <w:rFonts w:hint="eastAsia"/>
              </w:rPr>
              <w:t>configuration</w:t>
            </w:r>
          </w:p>
        </w:tc>
        <w:tc>
          <w:tcPr>
            <w:tcW w:w="992" w:type="dxa"/>
          </w:tcPr>
          <w:p w14:paraId="7590415F" w14:textId="77777777" w:rsidR="007F4304" w:rsidRPr="007F4304" w:rsidRDefault="007F4304" w:rsidP="007F4304">
            <w:pPr>
              <w:pStyle w:val="TAH"/>
            </w:pPr>
            <w:r w:rsidRPr="007F4304">
              <w:t>50 MHz</w:t>
            </w:r>
          </w:p>
        </w:tc>
        <w:tc>
          <w:tcPr>
            <w:tcW w:w="985" w:type="dxa"/>
          </w:tcPr>
          <w:p w14:paraId="3A28C4E2" w14:textId="77777777" w:rsidR="007F4304" w:rsidRPr="007F4304" w:rsidRDefault="007F4304" w:rsidP="007F4304">
            <w:pPr>
              <w:pStyle w:val="TAH"/>
            </w:pPr>
            <w:r w:rsidRPr="007F4304">
              <w:t>100 MHz</w:t>
            </w:r>
          </w:p>
        </w:tc>
      </w:tr>
      <w:tr w:rsidR="007F4304" w:rsidRPr="004565D4" w14:paraId="25CE70AA" w14:textId="77777777" w:rsidTr="007F4304">
        <w:trPr>
          <w:cantSplit/>
          <w:jc w:val="center"/>
        </w:trPr>
        <w:tc>
          <w:tcPr>
            <w:tcW w:w="1012" w:type="dxa"/>
            <w:tcBorders>
              <w:bottom w:val="nil"/>
            </w:tcBorders>
            <w:shd w:val="clear" w:color="auto" w:fill="auto"/>
          </w:tcPr>
          <w:p w14:paraId="6AB87AD2" w14:textId="77777777" w:rsidR="007F4304" w:rsidRPr="004565D4" w:rsidRDefault="007F4304" w:rsidP="007F4304">
            <w:pPr>
              <w:pStyle w:val="TAC"/>
              <w:rPr>
                <w:lang w:eastAsia="zh-CN"/>
              </w:rPr>
            </w:pPr>
            <w:r w:rsidRPr="004565D4">
              <w:rPr>
                <w:lang w:eastAsia="zh-CN"/>
              </w:rPr>
              <w:t>1</w:t>
            </w:r>
          </w:p>
        </w:tc>
        <w:tc>
          <w:tcPr>
            <w:tcW w:w="1012" w:type="dxa"/>
            <w:tcBorders>
              <w:bottom w:val="nil"/>
            </w:tcBorders>
            <w:shd w:val="clear" w:color="auto" w:fill="auto"/>
          </w:tcPr>
          <w:p w14:paraId="424CC5B2" w14:textId="77777777" w:rsidR="007F4304" w:rsidRPr="004565D4" w:rsidRDefault="007F4304" w:rsidP="007F4304">
            <w:pPr>
              <w:pStyle w:val="TAC"/>
              <w:rPr>
                <w:lang w:eastAsia="zh-CN"/>
              </w:rPr>
            </w:pPr>
            <w:r w:rsidRPr="004565D4">
              <w:rPr>
                <w:lang w:eastAsia="zh-CN"/>
              </w:rPr>
              <w:t>1</w:t>
            </w:r>
          </w:p>
        </w:tc>
        <w:tc>
          <w:tcPr>
            <w:tcW w:w="1089" w:type="dxa"/>
            <w:tcBorders>
              <w:bottom w:val="nil"/>
            </w:tcBorders>
            <w:shd w:val="clear" w:color="auto" w:fill="auto"/>
          </w:tcPr>
          <w:p w14:paraId="16491DBA" w14:textId="77777777" w:rsidR="007F4304" w:rsidRPr="004565D4" w:rsidRDefault="007F4304" w:rsidP="007F4304">
            <w:pPr>
              <w:pStyle w:val="TAC"/>
              <w:rPr>
                <w:lang w:eastAsia="zh-CN"/>
              </w:rPr>
            </w:pPr>
            <w:r w:rsidRPr="004565D4">
              <w:rPr>
                <w:lang w:eastAsia="zh-CN"/>
              </w:rPr>
              <w:t>2</w:t>
            </w:r>
          </w:p>
        </w:tc>
        <w:tc>
          <w:tcPr>
            <w:tcW w:w="842" w:type="dxa"/>
            <w:tcBorders>
              <w:bottom w:val="nil"/>
            </w:tcBorders>
            <w:shd w:val="clear" w:color="auto" w:fill="auto"/>
          </w:tcPr>
          <w:p w14:paraId="0E0616CE" w14:textId="77777777" w:rsidR="007F4304" w:rsidRPr="004565D4" w:rsidRDefault="007F4304" w:rsidP="007F4304">
            <w:pPr>
              <w:pStyle w:val="TAC"/>
            </w:pPr>
            <w:r w:rsidRPr="004565D4">
              <w:t>Normal</w:t>
            </w:r>
          </w:p>
        </w:tc>
        <w:tc>
          <w:tcPr>
            <w:tcW w:w="1993" w:type="dxa"/>
            <w:tcBorders>
              <w:bottom w:val="nil"/>
            </w:tcBorders>
            <w:shd w:val="clear" w:color="auto" w:fill="auto"/>
          </w:tcPr>
          <w:p w14:paraId="1AA59316"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D0879F3"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293B39A5" w14:textId="77777777" w:rsidR="007F4304" w:rsidRPr="004565D4" w:rsidRDefault="007F4304" w:rsidP="007F4304">
            <w:pPr>
              <w:pStyle w:val="TAC"/>
              <w:rPr>
                <w:lang w:eastAsia="zh-CN"/>
              </w:rPr>
            </w:pPr>
            <w:r w:rsidRPr="004565D4">
              <w:rPr>
                <w:lang w:eastAsia="zh-CN"/>
              </w:rPr>
              <w:t>2.2</w:t>
            </w:r>
          </w:p>
        </w:tc>
        <w:tc>
          <w:tcPr>
            <w:tcW w:w="985" w:type="dxa"/>
            <w:shd w:val="clear" w:color="auto" w:fill="auto"/>
          </w:tcPr>
          <w:p w14:paraId="601F24AA" w14:textId="77777777" w:rsidR="007F4304" w:rsidRPr="004565D4" w:rsidRDefault="007F4304" w:rsidP="007F4304">
            <w:pPr>
              <w:pStyle w:val="TAC"/>
              <w:rPr>
                <w:lang w:eastAsia="zh-CN"/>
              </w:rPr>
            </w:pPr>
            <w:r w:rsidRPr="004565D4">
              <w:rPr>
                <w:lang w:eastAsia="zh-CN"/>
              </w:rPr>
              <w:t>1.3</w:t>
            </w:r>
          </w:p>
        </w:tc>
      </w:tr>
      <w:tr w:rsidR="007F4304" w:rsidRPr="004565D4" w14:paraId="5F0BADF5" w14:textId="77777777" w:rsidTr="007F4304">
        <w:trPr>
          <w:cantSplit/>
          <w:jc w:val="center"/>
        </w:trPr>
        <w:tc>
          <w:tcPr>
            <w:tcW w:w="1012" w:type="dxa"/>
            <w:tcBorders>
              <w:top w:val="nil"/>
            </w:tcBorders>
            <w:shd w:val="clear" w:color="auto" w:fill="auto"/>
          </w:tcPr>
          <w:p w14:paraId="7BC4FA9A" w14:textId="77777777" w:rsidR="007F4304" w:rsidRPr="004565D4" w:rsidRDefault="007F4304" w:rsidP="007F4304">
            <w:pPr>
              <w:pStyle w:val="TAC"/>
              <w:rPr>
                <w:lang w:eastAsia="zh-CN"/>
              </w:rPr>
            </w:pPr>
          </w:p>
        </w:tc>
        <w:tc>
          <w:tcPr>
            <w:tcW w:w="1012" w:type="dxa"/>
            <w:tcBorders>
              <w:top w:val="nil"/>
            </w:tcBorders>
            <w:shd w:val="clear" w:color="auto" w:fill="auto"/>
          </w:tcPr>
          <w:p w14:paraId="4ECEE5C6" w14:textId="77777777" w:rsidR="007F4304" w:rsidRPr="004565D4" w:rsidRDefault="007F4304" w:rsidP="007F4304">
            <w:pPr>
              <w:pStyle w:val="TAC"/>
              <w:rPr>
                <w:lang w:eastAsia="zh-CN"/>
              </w:rPr>
            </w:pPr>
          </w:p>
        </w:tc>
        <w:tc>
          <w:tcPr>
            <w:tcW w:w="1089" w:type="dxa"/>
            <w:tcBorders>
              <w:top w:val="nil"/>
            </w:tcBorders>
            <w:shd w:val="clear" w:color="auto" w:fill="auto"/>
          </w:tcPr>
          <w:p w14:paraId="7251B245" w14:textId="77777777" w:rsidR="007F4304" w:rsidRPr="004565D4" w:rsidRDefault="007F4304" w:rsidP="007F4304">
            <w:pPr>
              <w:pStyle w:val="TAC"/>
              <w:rPr>
                <w:lang w:eastAsia="zh-CN"/>
              </w:rPr>
            </w:pPr>
          </w:p>
        </w:tc>
        <w:tc>
          <w:tcPr>
            <w:tcW w:w="842" w:type="dxa"/>
            <w:tcBorders>
              <w:top w:val="nil"/>
            </w:tcBorders>
            <w:shd w:val="clear" w:color="auto" w:fill="auto"/>
          </w:tcPr>
          <w:p w14:paraId="4330FCFF" w14:textId="77777777" w:rsidR="007F4304" w:rsidRPr="004565D4" w:rsidRDefault="007F4304" w:rsidP="007F4304">
            <w:pPr>
              <w:pStyle w:val="TAC"/>
            </w:pPr>
          </w:p>
        </w:tc>
        <w:tc>
          <w:tcPr>
            <w:tcW w:w="1993" w:type="dxa"/>
            <w:tcBorders>
              <w:top w:val="nil"/>
            </w:tcBorders>
            <w:shd w:val="clear" w:color="auto" w:fill="auto"/>
          </w:tcPr>
          <w:p w14:paraId="4966AD42" w14:textId="77777777" w:rsidR="007F4304" w:rsidRPr="004565D4" w:rsidRDefault="007F4304" w:rsidP="007F4304">
            <w:pPr>
              <w:pStyle w:val="TAC"/>
            </w:pPr>
          </w:p>
        </w:tc>
        <w:tc>
          <w:tcPr>
            <w:tcW w:w="1417" w:type="dxa"/>
          </w:tcPr>
          <w:p w14:paraId="0311A907" w14:textId="77777777" w:rsidR="007F4304" w:rsidRPr="004565D4" w:rsidRDefault="007F4304" w:rsidP="007F4304">
            <w:pPr>
              <w:pStyle w:val="TAC"/>
              <w:rPr>
                <w:lang w:eastAsia="zh-CN"/>
              </w:rPr>
            </w:pPr>
            <w:r w:rsidRPr="004565D4">
              <w:rPr>
                <w:rFonts w:hint="eastAsia"/>
                <w:lang w:eastAsia="zh-CN"/>
              </w:rPr>
              <w:t>Additional DM-RS</w:t>
            </w:r>
          </w:p>
        </w:tc>
        <w:tc>
          <w:tcPr>
            <w:tcW w:w="992" w:type="dxa"/>
            <w:shd w:val="clear" w:color="auto" w:fill="auto"/>
          </w:tcPr>
          <w:p w14:paraId="578E222C" w14:textId="77777777" w:rsidR="007F4304" w:rsidRPr="004565D4" w:rsidRDefault="007F4304" w:rsidP="007F4304">
            <w:pPr>
              <w:pStyle w:val="TAC"/>
              <w:rPr>
                <w:lang w:eastAsia="zh-CN"/>
              </w:rPr>
            </w:pPr>
            <w:r w:rsidRPr="004565D4">
              <w:rPr>
                <w:lang w:eastAsia="zh-CN"/>
              </w:rPr>
              <w:t>1.9</w:t>
            </w:r>
          </w:p>
        </w:tc>
        <w:tc>
          <w:tcPr>
            <w:tcW w:w="985" w:type="dxa"/>
            <w:shd w:val="clear" w:color="auto" w:fill="auto"/>
          </w:tcPr>
          <w:p w14:paraId="02C1C769" w14:textId="77777777" w:rsidR="007F4304" w:rsidRPr="004565D4" w:rsidRDefault="007F4304" w:rsidP="007F4304">
            <w:pPr>
              <w:pStyle w:val="TAC"/>
              <w:rPr>
                <w:lang w:eastAsia="zh-CN"/>
              </w:rPr>
            </w:pPr>
            <w:r w:rsidRPr="004565D4">
              <w:rPr>
                <w:lang w:eastAsia="zh-CN"/>
              </w:rPr>
              <w:t>1.5</w:t>
            </w:r>
          </w:p>
        </w:tc>
      </w:tr>
      <w:tr w:rsidR="007F4304" w:rsidRPr="004565D4" w14:paraId="4F0F16BB" w14:textId="77777777" w:rsidTr="003274C2">
        <w:trPr>
          <w:cantSplit/>
          <w:jc w:val="center"/>
        </w:trPr>
        <w:tc>
          <w:tcPr>
            <w:tcW w:w="1012" w:type="dxa"/>
          </w:tcPr>
          <w:p w14:paraId="5E1D6D4A" w14:textId="77777777" w:rsidR="007F4304" w:rsidRPr="004565D4" w:rsidRDefault="007F4304" w:rsidP="007F4304">
            <w:pPr>
              <w:pStyle w:val="TAC"/>
              <w:rPr>
                <w:lang w:eastAsia="zh-CN"/>
              </w:rPr>
            </w:pPr>
            <w:r w:rsidRPr="004565D4">
              <w:rPr>
                <w:lang w:eastAsia="zh-CN"/>
              </w:rPr>
              <w:t>2</w:t>
            </w:r>
          </w:p>
        </w:tc>
        <w:tc>
          <w:tcPr>
            <w:tcW w:w="1012" w:type="dxa"/>
          </w:tcPr>
          <w:p w14:paraId="29F6A632" w14:textId="77777777" w:rsidR="007F4304" w:rsidRPr="004565D4" w:rsidRDefault="007F4304" w:rsidP="007F4304">
            <w:pPr>
              <w:pStyle w:val="TAC"/>
              <w:rPr>
                <w:lang w:eastAsia="zh-CN"/>
              </w:rPr>
            </w:pPr>
            <w:r w:rsidRPr="004565D4">
              <w:rPr>
                <w:lang w:eastAsia="zh-CN"/>
              </w:rPr>
              <w:t>1</w:t>
            </w:r>
          </w:p>
        </w:tc>
        <w:tc>
          <w:tcPr>
            <w:tcW w:w="1089" w:type="dxa"/>
          </w:tcPr>
          <w:p w14:paraId="76529EBB" w14:textId="77777777" w:rsidR="007F4304" w:rsidRPr="004565D4" w:rsidRDefault="007F4304" w:rsidP="007F4304">
            <w:pPr>
              <w:pStyle w:val="TAC"/>
              <w:rPr>
                <w:lang w:eastAsia="zh-CN"/>
              </w:rPr>
            </w:pPr>
            <w:r w:rsidRPr="004565D4">
              <w:rPr>
                <w:lang w:eastAsia="zh-CN"/>
              </w:rPr>
              <w:t>2</w:t>
            </w:r>
          </w:p>
        </w:tc>
        <w:tc>
          <w:tcPr>
            <w:tcW w:w="842" w:type="dxa"/>
          </w:tcPr>
          <w:p w14:paraId="5AA07294" w14:textId="77777777" w:rsidR="007F4304" w:rsidRPr="004565D4" w:rsidRDefault="007F4304" w:rsidP="007F4304">
            <w:pPr>
              <w:pStyle w:val="TAC"/>
            </w:pPr>
            <w:r w:rsidRPr="004565D4">
              <w:t>Normal</w:t>
            </w:r>
          </w:p>
        </w:tc>
        <w:tc>
          <w:tcPr>
            <w:tcW w:w="1993" w:type="dxa"/>
          </w:tcPr>
          <w:p w14:paraId="58588157"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666BDD2"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92" w:type="dxa"/>
            <w:shd w:val="clear" w:color="auto" w:fill="auto"/>
          </w:tcPr>
          <w:p w14:paraId="3E8D0B9D" w14:textId="77777777" w:rsidR="007F4304" w:rsidRPr="004565D4" w:rsidRDefault="007F4304" w:rsidP="007F4304">
            <w:pPr>
              <w:pStyle w:val="TAC"/>
              <w:rPr>
                <w:lang w:eastAsia="zh-CN"/>
              </w:rPr>
            </w:pPr>
            <w:r w:rsidRPr="004565D4">
              <w:rPr>
                <w:lang w:eastAsia="zh-CN"/>
              </w:rPr>
              <w:t>3.6</w:t>
            </w:r>
          </w:p>
        </w:tc>
        <w:tc>
          <w:tcPr>
            <w:tcW w:w="985" w:type="dxa"/>
            <w:shd w:val="clear" w:color="auto" w:fill="auto"/>
          </w:tcPr>
          <w:p w14:paraId="44035635" w14:textId="77777777" w:rsidR="007F4304" w:rsidRPr="004565D4" w:rsidRDefault="007F4304" w:rsidP="007F4304">
            <w:pPr>
              <w:pStyle w:val="TAC"/>
              <w:rPr>
                <w:lang w:eastAsia="zh-CN"/>
              </w:rPr>
            </w:pPr>
            <w:r w:rsidRPr="004565D4">
              <w:rPr>
                <w:lang w:eastAsia="zh-CN"/>
              </w:rPr>
              <w:t>3.0</w:t>
            </w:r>
          </w:p>
        </w:tc>
      </w:tr>
    </w:tbl>
    <w:p w14:paraId="10E7D7DB" w14:textId="77777777" w:rsidR="00C45907" w:rsidRPr="004565D4" w:rsidRDefault="00C45907" w:rsidP="00136C94"/>
    <w:p w14:paraId="2950B0D2" w14:textId="77777777" w:rsidR="00C45907" w:rsidRPr="004565D4" w:rsidRDefault="00C45907" w:rsidP="00136C94">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7F4304" w14:paraId="58BDE894" w14:textId="77777777" w:rsidTr="007F4304">
        <w:trPr>
          <w:cantSplit/>
          <w:jc w:val="center"/>
        </w:trPr>
        <w:tc>
          <w:tcPr>
            <w:tcW w:w="997" w:type="dxa"/>
            <w:tcBorders>
              <w:bottom w:val="nil"/>
            </w:tcBorders>
            <w:shd w:val="clear" w:color="auto" w:fill="auto"/>
          </w:tcPr>
          <w:p w14:paraId="179C2DFA" w14:textId="3AA7830F" w:rsidR="007F4304" w:rsidRPr="007F4304" w:rsidRDefault="007F4304" w:rsidP="007F4304">
            <w:pPr>
              <w:pStyle w:val="TAH"/>
            </w:pPr>
            <w:r w:rsidRPr="007F4304">
              <w:t>Test</w:t>
            </w:r>
          </w:p>
        </w:tc>
        <w:tc>
          <w:tcPr>
            <w:tcW w:w="992" w:type="dxa"/>
            <w:tcBorders>
              <w:bottom w:val="nil"/>
            </w:tcBorders>
            <w:shd w:val="clear" w:color="auto" w:fill="auto"/>
          </w:tcPr>
          <w:p w14:paraId="5D9C8073" w14:textId="3012276F" w:rsidR="007F4304" w:rsidRPr="007F4304" w:rsidRDefault="007F4304" w:rsidP="007F4304">
            <w:pPr>
              <w:pStyle w:val="TAH"/>
            </w:pPr>
            <w:r w:rsidRPr="007F4304">
              <w:t>Number</w:t>
            </w:r>
          </w:p>
        </w:tc>
        <w:tc>
          <w:tcPr>
            <w:tcW w:w="1276" w:type="dxa"/>
            <w:tcBorders>
              <w:bottom w:val="nil"/>
            </w:tcBorders>
            <w:shd w:val="clear" w:color="auto" w:fill="auto"/>
          </w:tcPr>
          <w:p w14:paraId="57F89132" w14:textId="41D368A3" w:rsidR="007F4304" w:rsidRPr="007F4304" w:rsidRDefault="007F4304" w:rsidP="007F4304">
            <w:pPr>
              <w:pStyle w:val="TAH"/>
            </w:pPr>
            <w:r w:rsidRPr="007F4304">
              <w:t>Number of</w:t>
            </w:r>
          </w:p>
        </w:tc>
        <w:tc>
          <w:tcPr>
            <w:tcW w:w="850" w:type="dxa"/>
            <w:tcBorders>
              <w:bottom w:val="nil"/>
            </w:tcBorders>
            <w:shd w:val="clear" w:color="auto" w:fill="auto"/>
          </w:tcPr>
          <w:p w14:paraId="75E707B3" w14:textId="4F7412FA" w:rsidR="007F4304" w:rsidRPr="007F4304" w:rsidRDefault="007F4304" w:rsidP="007F4304">
            <w:pPr>
              <w:pStyle w:val="TAH"/>
            </w:pPr>
            <w:r w:rsidRPr="007F4304">
              <w:t>Cyclic</w:t>
            </w:r>
          </w:p>
        </w:tc>
        <w:tc>
          <w:tcPr>
            <w:tcW w:w="1277" w:type="dxa"/>
            <w:tcBorders>
              <w:bottom w:val="nil"/>
            </w:tcBorders>
            <w:shd w:val="clear" w:color="auto" w:fill="auto"/>
          </w:tcPr>
          <w:p w14:paraId="3B1F4461" w14:textId="60EB6F41" w:rsidR="007F4304" w:rsidRPr="007F4304" w:rsidRDefault="007F4304" w:rsidP="007F4304">
            <w:pPr>
              <w:pStyle w:val="TAH"/>
            </w:pPr>
            <w:r w:rsidRPr="007F4304">
              <w:t>Propagation</w:t>
            </w:r>
          </w:p>
        </w:tc>
        <w:tc>
          <w:tcPr>
            <w:tcW w:w="1417" w:type="dxa"/>
            <w:tcBorders>
              <w:bottom w:val="nil"/>
            </w:tcBorders>
            <w:shd w:val="clear" w:color="auto" w:fill="auto"/>
          </w:tcPr>
          <w:p w14:paraId="398F1BE0" w14:textId="128F550B" w:rsidR="007F4304" w:rsidRPr="007F4304" w:rsidRDefault="007F4304" w:rsidP="007F4304">
            <w:pPr>
              <w:pStyle w:val="TAH"/>
            </w:pPr>
            <w:r w:rsidRPr="007F4304">
              <w:t>Additional</w:t>
            </w:r>
          </w:p>
        </w:tc>
        <w:tc>
          <w:tcPr>
            <w:tcW w:w="2839" w:type="dxa"/>
            <w:gridSpan w:val="3"/>
          </w:tcPr>
          <w:p w14:paraId="422D23A9" w14:textId="77777777" w:rsidR="007F4304" w:rsidRPr="007F4304" w:rsidRDefault="007F4304" w:rsidP="007F4304">
            <w:pPr>
              <w:pStyle w:val="TAH"/>
            </w:pPr>
            <w:r w:rsidRPr="007F4304">
              <w:t>Channel bandwidth / SNR (dB)</w:t>
            </w:r>
          </w:p>
        </w:tc>
      </w:tr>
      <w:tr w:rsidR="007F4304" w:rsidRPr="007F4304"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7F4304" w:rsidRDefault="007F4304" w:rsidP="007F4304">
            <w:pPr>
              <w:pStyle w:val="TAH"/>
            </w:pPr>
            <w:r w:rsidRPr="007F4304">
              <w:t>Number</w:t>
            </w:r>
          </w:p>
        </w:tc>
        <w:tc>
          <w:tcPr>
            <w:tcW w:w="992" w:type="dxa"/>
            <w:tcBorders>
              <w:top w:val="nil"/>
              <w:bottom w:val="single" w:sz="4" w:space="0" w:color="auto"/>
            </w:tcBorders>
            <w:shd w:val="clear" w:color="auto" w:fill="auto"/>
          </w:tcPr>
          <w:p w14:paraId="252509A5" w14:textId="11DB37D7" w:rsidR="007F4304" w:rsidRPr="007F4304" w:rsidRDefault="007F4304" w:rsidP="007F4304">
            <w:pPr>
              <w:pStyle w:val="TAH"/>
            </w:pPr>
            <w:r w:rsidRPr="007F4304">
              <w:t>of TX antennas</w:t>
            </w:r>
          </w:p>
        </w:tc>
        <w:tc>
          <w:tcPr>
            <w:tcW w:w="1276" w:type="dxa"/>
            <w:tcBorders>
              <w:top w:val="nil"/>
              <w:bottom w:val="single" w:sz="4" w:space="0" w:color="auto"/>
            </w:tcBorders>
            <w:shd w:val="clear" w:color="auto" w:fill="auto"/>
          </w:tcPr>
          <w:p w14:paraId="18EFBC89" w14:textId="2271E740" w:rsidR="007F4304" w:rsidRPr="007F4304" w:rsidRDefault="007F4304" w:rsidP="007F4304">
            <w:pPr>
              <w:pStyle w:val="TAH"/>
            </w:pPr>
            <w:r w:rsidRPr="007F4304">
              <w:t>demodulation branches</w:t>
            </w:r>
          </w:p>
        </w:tc>
        <w:tc>
          <w:tcPr>
            <w:tcW w:w="850" w:type="dxa"/>
            <w:tcBorders>
              <w:top w:val="nil"/>
              <w:bottom w:val="single" w:sz="4" w:space="0" w:color="auto"/>
            </w:tcBorders>
            <w:shd w:val="clear" w:color="auto" w:fill="auto"/>
          </w:tcPr>
          <w:p w14:paraId="40209316" w14:textId="3308D4D1" w:rsidR="007F4304" w:rsidRPr="007F4304" w:rsidRDefault="007F4304" w:rsidP="007F4304">
            <w:pPr>
              <w:pStyle w:val="TAH"/>
            </w:pPr>
            <w:r w:rsidRPr="007F4304">
              <w:t>Prefix</w:t>
            </w:r>
          </w:p>
        </w:tc>
        <w:tc>
          <w:tcPr>
            <w:tcW w:w="1277" w:type="dxa"/>
            <w:tcBorders>
              <w:top w:val="nil"/>
              <w:bottom w:val="single" w:sz="4" w:space="0" w:color="auto"/>
            </w:tcBorders>
            <w:shd w:val="clear" w:color="auto" w:fill="auto"/>
          </w:tcPr>
          <w:p w14:paraId="3CB77920" w14:textId="0AF6EE5F" w:rsidR="007F4304" w:rsidRPr="007F4304" w:rsidRDefault="007F4304" w:rsidP="007F4304">
            <w:pPr>
              <w:pStyle w:val="TAH"/>
            </w:pPr>
            <w:r w:rsidRPr="007F4304">
              <w:t>conditions and correlation matrix (annex J)</w:t>
            </w:r>
          </w:p>
        </w:tc>
        <w:tc>
          <w:tcPr>
            <w:tcW w:w="1417" w:type="dxa"/>
            <w:tcBorders>
              <w:top w:val="nil"/>
            </w:tcBorders>
            <w:shd w:val="clear" w:color="auto" w:fill="auto"/>
          </w:tcPr>
          <w:p w14:paraId="65AE9B10" w14:textId="77FEAE7F" w:rsidR="007F4304" w:rsidRPr="007F4304" w:rsidRDefault="007F4304" w:rsidP="007F4304">
            <w:pPr>
              <w:pStyle w:val="TAH"/>
            </w:pPr>
            <w:r w:rsidRPr="007F4304">
              <w:rPr>
                <w:rFonts w:hint="eastAsia"/>
              </w:rPr>
              <w:t>DM</w:t>
            </w:r>
            <w:r w:rsidRPr="007F4304">
              <w:t>-</w:t>
            </w:r>
            <w:r w:rsidRPr="007F4304">
              <w:rPr>
                <w:rFonts w:hint="eastAsia"/>
              </w:rPr>
              <w:t>RS</w:t>
            </w:r>
            <w:r>
              <w:t xml:space="preserve"> </w:t>
            </w:r>
            <w:r w:rsidRPr="007F4304">
              <w:rPr>
                <w:rFonts w:hint="eastAsia"/>
              </w:rPr>
              <w:t>configuration</w:t>
            </w:r>
          </w:p>
        </w:tc>
        <w:tc>
          <w:tcPr>
            <w:tcW w:w="851" w:type="dxa"/>
          </w:tcPr>
          <w:p w14:paraId="767F97DD" w14:textId="77777777" w:rsidR="007F4304" w:rsidRPr="007F4304" w:rsidRDefault="007F4304" w:rsidP="007F4304">
            <w:pPr>
              <w:pStyle w:val="TAH"/>
            </w:pPr>
            <w:r w:rsidRPr="007F4304">
              <w:t>50 MHz</w:t>
            </w:r>
          </w:p>
        </w:tc>
        <w:tc>
          <w:tcPr>
            <w:tcW w:w="992" w:type="dxa"/>
          </w:tcPr>
          <w:p w14:paraId="17F1FE6F" w14:textId="77777777" w:rsidR="007F4304" w:rsidRPr="007F4304" w:rsidRDefault="007F4304" w:rsidP="007F4304">
            <w:pPr>
              <w:pStyle w:val="TAH"/>
            </w:pPr>
            <w:r w:rsidRPr="007F4304">
              <w:t>100 MHz</w:t>
            </w:r>
          </w:p>
        </w:tc>
        <w:tc>
          <w:tcPr>
            <w:tcW w:w="996" w:type="dxa"/>
          </w:tcPr>
          <w:p w14:paraId="39BAB99F" w14:textId="77777777" w:rsidR="007F4304" w:rsidRPr="007F4304" w:rsidRDefault="007F4304" w:rsidP="007F4304">
            <w:pPr>
              <w:pStyle w:val="TAH"/>
            </w:pPr>
            <w:r w:rsidRPr="007F4304">
              <w:t>200 MHz</w:t>
            </w:r>
          </w:p>
          <w:p w14:paraId="4B6FE5AC" w14:textId="77777777" w:rsidR="007F4304" w:rsidRPr="007F4304" w:rsidRDefault="007F4304" w:rsidP="007F4304">
            <w:pPr>
              <w:pStyle w:val="TAH"/>
            </w:pPr>
          </w:p>
        </w:tc>
      </w:tr>
      <w:tr w:rsidR="007F4304" w:rsidRPr="004565D4" w14:paraId="00DEA79F" w14:textId="77777777" w:rsidTr="007F4304">
        <w:trPr>
          <w:cantSplit/>
          <w:jc w:val="center"/>
        </w:trPr>
        <w:tc>
          <w:tcPr>
            <w:tcW w:w="997" w:type="dxa"/>
            <w:tcBorders>
              <w:bottom w:val="nil"/>
            </w:tcBorders>
            <w:shd w:val="clear" w:color="auto" w:fill="auto"/>
          </w:tcPr>
          <w:p w14:paraId="67261F4E" w14:textId="77777777" w:rsidR="007F4304" w:rsidRPr="004565D4" w:rsidRDefault="007F4304" w:rsidP="007F4304">
            <w:pPr>
              <w:pStyle w:val="TAC"/>
              <w:rPr>
                <w:lang w:eastAsia="zh-CN"/>
              </w:rPr>
            </w:pPr>
            <w:r w:rsidRPr="004565D4">
              <w:rPr>
                <w:lang w:eastAsia="zh-CN"/>
              </w:rPr>
              <w:t>1</w:t>
            </w:r>
          </w:p>
        </w:tc>
        <w:tc>
          <w:tcPr>
            <w:tcW w:w="992" w:type="dxa"/>
            <w:tcBorders>
              <w:bottom w:val="nil"/>
            </w:tcBorders>
            <w:shd w:val="clear" w:color="auto" w:fill="auto"/>
          </w:tcPr>
          <w:p w14:paraId="3C8BD0EC" w14:textId="77777777" w:rsidR="007F4304" w:rsidRPr="004565D4" w:rsidRDefault="007F4304" w:rsidP="007F4304">
            <w:pPr>
              <w:pStyle w:val="TAC"/>
              <w:rPr>
                <w:lang w:eastAsia="zh-CN"/>
              </w:rPr>
            </w:pPr>
            <w:r w:rsidRPr="004565D4">
              <w:rPr>
                <w:lang w:eastAsia="zh-CN"/>
              </w:rPr>
              <w:t>1</w:t>
            </w:r>
          </w:p>
        </w:tc>
        <w:tc>
          <w:tcPr>
            <w:tcW w:w="1276" w:type="dxa"/>
            <w:tcBorders>
              <w:bottom w:val="nil"/>
            </w:tcBorders>
            <w:shd w:val="clear" w:color="auto" w:fill="auto"/>
          </w:tcPr>
          <w:p w14:paraId="5ADAC28D" w14:textId="77777777" w:rsidR="007F4304" w:rsidRPr="004565D4" w:rsidRDefault="007F4304" w:rsidP="007F4304">
            <w:pPr>
              <w:pStyle w:val="TAC"/>
              <w:rPr>
                <w:lang w:eastAsia="zh-CN"/>
              </w:rPr>
            </w:pPr>
            <w:r w:rsidRPr="004565D4">
              <w:rPr>
                <w:lang w:eastAsia="zh-CN"/>
              </w:rPr>
              <w:t>2</w:t>
            </w:r>
          </w:p>
        </w:tc>
        <w:tc>
          <w:tcPr>
            <w:tcW w:w="850" w:type="dxa"/>
            <w:tcBorders>
              <w:bottom w:val="nil"/>
            </w:tcBorders>
            <w:shd w:val="clear" w:color="auto" w:fill="auto"/>
          </w:tcPr>
          <w:p w14:paraId="15668CBE" w14:textId="77777777" w:rsidR="007F4304" w:rsidRPr="004565D4" w:rsidRDefault="007F4304" w:rsidP="007F4304">
            <w:pPr>
              <w:pStyle w:val="TAC"/>
            </w:pPr>
            <w:r w:rsidRPr="004565D4">
              <w:t>Normal</w:t>
            </w:r>
          </w:p>
        </w:tc>
        <w:tc>
          <w:tcPr>
            <w:tcW w:w="1277" w:type="dxa"/>
            <w:tcBorders>
              <w:bottom w:val="nil"/>
            </w:tcBorders>
            <w:shd w:val="clear" w:color="auto" w:fill="auto"/>
          </w:tcPr>
          <w:p w14:paraId="1A320F9F"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0D8DFBE4"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1B0504FD" w14:textId="77777777" w:rsidR="007F4304" w:rsidRPr="004565D4" w:rsidRDefault="007F4304" w:rsidP="007F4304">
            <w:pPr>
              <w:pStyle w:val="TAC"/>
              <w:rPr>
                <w:lang w:eastAsia="zh-CN"/>
              </w:rPr>
            </w:pPr>
            <w:r w:rsidRPr="004565D4">
              <w:rPr>
                <w:lang w:eastAsia="zh-CN"/>
              </w:rPr>
              <w:t>2.0</w:t>
            </w:r>
          </w:p>
        </w:tc>
        <w:tc>
          <w:tcPr>
            <w:tcW w:w="992" w:type="dxa"/>
            <w:shd w:val="clear" w:color="auto" w:fill="auto"/>
          </w:tcPr>
          <w:p w14:paraId="2A9D295D" w14:textId="77777777" w:rsidR="007F4304" w:rsidRPr="004565D4" w:rsidRDefault="007F4304" w:rsidP="007F4304">
            <w:pPr>
              <w:pStyle w:val="TAC"/>
              <w:rPr>
                <w:lang w:eastAsia="zh-CN"/>
              </w:rPr>
            </w:pPr>
            <w:r w:rsidRPr="004565D4">
              <w:rPr>
                <w:lang w:eastAsia="zh-CN"/>
              </w:rPr>
              <w:t>1.3</w:t>
            </w:r>
          </w:p>
        </w:tc>
        <w:tc>
          <w:tcPr>
            <w:tcW w:w="996" w:type="dxa"/>
            <w:shd w:val="clear" w:color="auto" w:fill="auto"/>
          </w:tcPr>
          <w:p w14:paraId="6A48AB40" w14:textId="77777777" w:rsidR="007F4304" w:rsidRPr="004565D4" w:rsidRDefault="007F4304" w:rsidP="007F4304">
            <w:pPr>
              <w:pStyle w:val="TAC"/>
              <w:rPr>
                <w:lang w:eastAsia="zh-CN"/>
              </w:rPr>
            </w:pPr>
            <w:r w:rsidRPr="004565D4">
              <w:rPr>
                <w:lang w:eastAsia="zh-CN"/>
              </w:rPr>
              <w:t>1.3</w:t>
            </w:r>
          </w:p>
        </w:tc>
      </w:tr>
      <w:tr w:rsidR="007F4304" w:rsidRPr="004565D4" w14:paraId="076BB8B0" w14:textId="77777777" w:rsidTr="007F4304">
        <w:trPr>
          <w:cantSplit/>
          <w:jc w:val="center"/>
        </w:trPr>
        <w:tc>
          <w:tcPr>
            <w:tcW w:w="997" w:type="dxa"/>
            <w:tcBorders>
              <w:top w:val="nil"/>
            </w:tcBorders>
            <w:shd w:val="clear" w:color="auto" w:fill="auto"/>
          </w:tcPr>
          <w:p w14:paraId="78D12B6A" w14:textId="77777777" w:rsidR="007F4304" w:rsidRPr="004565D4" w:rsidRDefault="007F4304" w:rsidP="007F4304">
            <w:pPr>
              <w:pStyle w:val="TAC"/>
              <w:rPr>
                <w:lang w:eastAsia="zh-CN"/>
              </w:rPr>
            </w:pPr>
          </w:p>
        </w:tc>
        <w:tc>
          <w:tcPr>
            <w:tcW w:w="992" w:type="dxa"/>
            <w:tcBorders>
              <w:top w:val="nil"/>
            </w:tcBorders>
            <w:shd w:val="clear" w:color="auto" w:fill="auto"/>
          </w:tcPr>
          <w:p w14:paraId="0B7B8B9B" w14:textId="77777777" w:rsidR="007F4304" w:rsidRPr="004565D4" w:rsidRDefault="007F4304" w:rsidP="007F4304">
            <w:pPr>
              <w:pStyle w:val="TAC"/>
              <w:rPr>
                <w:lang w:eastAsia="zh-CN"/>
              </w:rPr>
            </w:pPr>
          </w:p>
        </w:tc>
        <w:tc>
          <w:tcPr>
            <w:tcW w:w="1276" w:type="dxa"/>
            <w:tcBorders>
              <w:top w:val="nil"/>
            </w:tcBorders>
            <w:shd w:val="clear" w:color="auto" w:fill="auto"/>
          </w:tcPr>
          <w:p w14:paraId="1DA76F56" w14:textId="77777777" w:rsidR="007F4304" w:rsidRPr="004565D4" w:rsidRDefault="007F4304" w:rsidP="007F4304">
            <w:pPr>
              <w:pStyle w:val="TAC"/>
              <w:rPr>
                <w:lang w:eastAsia="zh-CN"/>
              </w:rPr>
            </w:pPr>
          </w:p>
        </w:tc>
        <w:tc>
          <w:tcPr>
            <w:tcW w:w="850" w:type="dxa"/>
            <w:tcBorders>
              <w:top w:val="nil"/>
            </w:tcBorders>
            <w:shd w:val="clear" w:color="auto" w:fill="auto"/>
          </w:tcPr>
          <w:p w14:paraId="3B66E84B" w14:textId="77777777" w:rsidR="007F4304" w:rsidRPr="004565D4" w:rsidRDefault="007F4304" w:rsidP="007F4304">
            <w:pPr>
              <w:pStyle w:val="TAC"/>
            </w:pPr>
          </w:p>
        </w:tc>
        <w:tc>
          <w:tcPr>
            <w:tcW w:w="1277" w:type="dxa"/>
            <w:tcBorders>
              <w:top w:val="nil"/>
            </w:tcBorders>
            <w:shd w:val="clear" w:color="auto" w:fill="auto"/>
          </w:tcPr>
          <w:p w14:paraId="75EA6BF8" w14:textId="77777777" w:rsidR="007F4304" w:rsidRPr="004565D4" w:rsidRDefault="007F4304" w:rsidP="007F4304">
            <w:pPr>
              <w:pStyle w:val="TAC"/>
            </w:pPr>
          </w:p>
        </w:tc>
        <w:tc>
          <w:tcPr>
            <w:tcW w:w="1417" w:type="dxa"/>
          </w:tcPr>
          <w:p w14:paraId="3D3D0A6C" w14:textId="77777777" w:rsidR="007F4304" w:rsidRPr="004565D4" w:rsidRDefault="007F4304" w:rsidP="007F4304">
            <w:pPr>
              <w:pStyle w:val="TAC"/>
              <w:rPr>
                <w:lang w:eastAsia="zh-CN"/>
              </w:rPr>
            </w:pPr>
            <w:r w:rsidRPr="004565D4">
              <w:rPr>
                <w:rFonts w:hint="eastAsia"/>
                <w:lang w:eastAsia="zh-CN"/>
              </w:rPr>
              <w:t>Additional DM-RS</w:t>
            </w:r>
          </w:p>
        </w:tc>
        <w:tc>
          <w:tcPr>
            <w:tcW w:w="851" w:type="dxa"/>
            <w:shd w:val="clear" w:color="auto" w:fill="auto"/>
          </w:tcPr>
          <w:p w14:paraId="69C5987D" w14:textId="77777777" w:rsidR="007F4304" w:rsidRPr="004565D4" w:rsidRDefault="007F4304" w:rsidP="007F4304">
            <w:pPr>
              <w:pStyle w:val="TAC"/>
              <w:rPr>
                <w:lang w:eastAsia="zh-CN"/>
              </w:rPr>
            </w:pPr>
            <w:r w:rsidRPr="004565D4">
              <w:rPr>
                <w:lang w:eastAsia="zh-CN"/>
              </w:rPr>
              <w:t>1.9</w:t>
            </w:r>
          </w:p>
        </w:tc>
        <w:tc>
          <w:tcPr>
            <w:tcW w:w="992" w:type="dxa"/>
            <w:shd w:val="clear" w:color="auto" w:fill="auto"/>
          </w:tcPr>
          <w:p w14:paraId="5C77E9A5" w14:textId="77777777" w:rsidR="007F4304" w:rsidRPr="004565D4" w:rsidRDefault="007F4304" w:rsidP="007F4304">
            <w:pPr>
              <w:pStyle w:val="TAC"/>
              <w:rPr>
                <w:lang w:eastAsia="zh-CN"/>
              </w:rPr>
            </w:pPr>
            <w:r w:rsidRPr="004565D4">
              <w:rPr>
                <w:lang w:eastAsia="zh-CN"/>
              </w:rPr>
              <w:t>2.0</w:t>
            </w:r>
          </w:p>
        </w:tc>
        <w:tc>
          <w:tcPr>
            <w:tcW w:w="996" w:type="dxa"/>
            <w:shd w:val="clear" w:color="auto" w:fill="auto"/>
          </w:tcPr>
          <w:p w14:paraId="7F4B50E7" w14:textId="77777777" w:rsidR="007F4304" w:rsidRPr="004565D4" w:rsidRDefault="007F4304" w:rsidP="007F4304">
            <w:pPr>
              <w:pStyle w:val="TAC"/>
              <w:rPr>
                <w:lang w:eastAsia="zh-CN"/>
              </w:rPr>
            </w:pPr>
            <w:r w:rsidRPr="004565D4">
              <w:rPr>
                <w:lang w:eastAsia="zh-CN"/>
              </w:rPr>
              <w:t>1.5</w:t>
            </w:r>
          </w:p>
        </w:tc>
      </w:tr>
      <w:tr w:rsidR="007F4304" w:rsidRPr="004565D4" w14:paraId="40C5286B" w14:textId="77777777" w:rsidTr="007F4304">
        <w:trPr>
          <w:cantSplit/>
          <w:jc w:val="center"/>
        </w:trPr>
        <w:tc>
          <w:tcPr>
            <w:tcW w:w="997" w:type="dxa"/>
          </w:tcPr>
          <w:p w14:paraId="4A98FAB3" w14:textId="77777777" w:rsidR="007F4304" w:rsidRPr="004565D4" w:rsidRDefault="007F4304" w:rsidP="007F4304">
            <w:pPr>
              <w:pStyle w:val="TAC"/>
              <w:rPr>
                <w:lang w:eastAsia="zh-CN"/>
              </w:rPr>
            </w:pPr>
            <w:r w:rsidRPr="004565D4">
              <w:rPr>
                <w:lang w:eastAsia="zh-CN"/>
              </w:rPr>
              <w:t>2</w:t>
            </w:r>
          </w:p>
        </w:tc>
        <w:tc>
          <w:tcPr>
            <w:tcW w:w="992" w:type="dxa"/>
          </w:tcPr>
          <w:p w14:paraId="69D678CC" w14:textId="77777777" w:rsidR="007F4304" w:rsidRPr="004565D4" w:rsidRDefault="007F4304" w:rsidP="007F4304">
            <w:pPr>
              <w:pStyle w:val="TAC"/>
              <w:rPr>
                <w:lang w:eastAsia="zh-CN"/>
              </w:rPr>
            </w:pPr>
            <w:r w:rsidRPr="004565D4">
              <w:rPr>
                <w:lang w:eastAsia="zh-CN"/>
              </w:rPr>
              <w:t>1</w:t>
            </w:r>
          </w:p>
        </w:tc>
        <w:tc>
          <w:tcPr>
            <w:tcW w:w="1276" w:type="dxa"/>
          </w:tcPr>
          <w:p w14:paraId="63E506CB" w14:textId="77777777" w:rsidR="007F4304" w:rsidRPr="004565D4" w:rsidRDefault="007F4304" w:rsidP="007F4304">
            <w:pPr>
              <w:pStyle w:val="TAC"/>
              <w:rPr>
                <w:lang w:eastAsia="zh-CN"/>
              </w:rPr>
            </w:pPr>
            <w:r w:rsidRPr="004565D4">
              <w:rPr>
                <w:lang w:eastAsia="zh-CN"/>
              </w:rPr>
              <w:t>2</w:t>
            </w:r>
          </w:p>
        </w:tc>
        <w:tc>
          <w:tcPr>
            <w:tcW w:w="850" w:type="dxa"/>
          </w:tcPr>
          <w:p w14:paraId="64428E08" w14:textId="77777777" w:rsidR="007F4304" w:rsidRPr="004565D4" w:rsidRDefault="007F4304" w:rsidP="007F4304">
            <w:pPr>
              <w:pStyle w:val="TAC"/>
            </w:pPr>
            <w:r w:rsidRPr="004565D4">
              <w:t>Normal</w:t>
            </w:r>
          </w:p>
        </w:tc>
        <w:tc>
          <w:tcPr>
            <w:tcW w:w="1277" w:type="dxa"/>
          </w:tcPr>
          <w:p w14:paraId="684FC583" w14:textId="77777777" w:rsidR="007F4304" w:rsidRPr="004565D4" w:rsidRDefault="007F4304" w:rsidP="007F4304">
            <w:pPr>
              <w:pStyle w:val="TAC"/>
            </w:pPr>
            <w:r w:rsidRPr="004565D4">
              <w:t>TDLA30-300</w:t>
            </w:r>
            <w:r w:rsidRPr="004565D4" w:rsidDel="002E550C">
              <w:t xml:space="preserve"> </w:t>
            </w:r>
            <w:r w:rsidRPr="004565D4">
              <w:t>Low</w:t>
            </w:r>
          </w:p>
        </w:tc>
        <w:tc>
          <w:tcPr>
            <w:tcW w:w="1417" w:type="dxa"/>
          </w:tcPr>
          <w:p w14:paraId="57590F0D" w14:textId="77777777" w:rsidR="007F4304" w:rsidRPr="004565D4" w:rsidRDefault="007F4304" w:rsidP="007F430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0EA3451C" w14:textId="77777777" w:rsidR="007F4304" w:rsidRPr="004565D4" w:rsidRDefault="007F4304" w:rsidP="007F4304">
            <w:pPr>
              <w:pStyle w:val="TAC"/>
              <w:rPr>
                <w:lang w:eastAsia="zh-CN"/>
              </w:rPr>
            </w:pPr>
            <w:r w:rsidRPr="004565D4">
              <w:rPr>
                <w:lang w:eastAsia="zh-CN"/>
              </w:rPr>
              <w:t>1.7</w:t>
            </w:r>
          </w:p>
        </w:tc>
        <w:tc>
          <w:tcPr>
            <w:tcW w:w="992" w:type="dxa"/>
            <w:shd w:val="clear" w:color="auto" w:fill="auto"/>
          </w:tcPr>
          <w:p w14:paraId="289EFF6A" w14:textId="77777777" w:rsidR="007F4304" w:rsidRPr="004565D4" w:rsidRDefault="007F4304" w:rsidP="007F4304">
            <w:pPr>
              <w:pStyle w:val="TAC"/>
              <w:rPr>
                <w:lang w:eastAsia="zh-CN"/>
              </w:rPr>
            </w:pPr>
            <w:r w:rsidRPr="004565D4">
              <w:rPr>
                <w:lang w:eastAsia="zh-CN"/>
              </w:rPr>
              <w:t>3.5</w:t>
            </w:r>
          </w:p>
        </w:tc>
        <w:tc>
          <w:tcPr>
            <w:tcW w:w="996" w:type="dxa"/>
            <w:shd w:val="clear" w:color="auto" w:fill="auto"/>
          </w:tcPr>
          <w:p w14:paraId="76B960D8" w14:textId="77777777" w:rsidR="007F4304" w:rsidRPr="004565D4" w:rsidRDefault="007F4304" w:rsidP="007F4304">
            <w:pPr>
              <w:pStyle w:val="TAC"/>
              <w:rPr>
                <w:lang w:eastAsia="zh-CN"/>
              </w:rPr>
            </w:pPr>
            <w:r w:rsidRPr="004565D4">
              <w:rPr>
                <w:lang w:eastAsia="zh-CN"/>
              </w:rPr>
              <w:t>2.0</w:t>
            </w:r>
          </w:p>
        </w:tc>
      </w:tr>
    </w:tbl>
    <w:p w14:paraId="66AC64B7" w14:textId="77777777" w:rsidR="00C45907" w:rsidRPr="004565D4" w:rsidRDefault="00C45907" w:rsidP="00136C94"/>
    <w:p w14:paraId="7EA0A422" w14:textId="77777777" w:rsidR="00C45907" w:rsidRPr="005624C7" w:rsidRDefault="00C45907" w:rsidP="005624C7">
      <w:pPr>
        <w:pStyle w:val="Heading3"/>
      </w:pPr>
      <w:bookmarkStart w:id="2627" w:name="_Toc21103026"/>
      <w:bookmarkStart w:id="2628" w:name="_Toc29810875"/>
      <w:bookmarkStart w:id="2629" w:name="_Toc36636235"/>
      <w:bookmarkStart w:id="2630" w:name="_Toc37273181"/>
      <w:bookmarkStart w:id="2631" w:name="_Toc45886269"/>
      <w:r w:rsidRPr="005624C7">
        <w:t>8.3.5</w:t>
      </w:r>
      <w:r w:rsidRPr="005624C7">
        <w:tab/>
        <w:t>Performance requirements for PUCCH format 4</w:t>
      </w:r>
      <w:bookmarkEnd w:id="2627"/>
      <w:bookmarkEnd w:id="2628"/>
      <w:bookmarkEnd w:id="2629"/>
      <w:bookmarkEnd w:id="2630"/>
      <w:bookmarkEnd w:id="2631"/>
    </w:p>
    <w:p w14:paraId="73C59C84" w14:textId="77777777" w:rsidR="00C45907" w:rsidRPr="004565D4" w:rsidRDefault="00C45907" w:rsidP="00C45907">
      <w:pPr>
        <w:pStyle w:val="Heading4"/>
      </w:pPr>
      <w:bookmarkStart w:id="2632" w:name="_Toc21103027"/>
      <w:bookmarkStart w:id="2633" w:name="_Toc29810876"/>
      <w:bookmarkStart w:id="2634" w:name="_Toc36636236"/>
      <w:bookmarkStart w:id="2635" w:name="_Toc37273182"/>
      <w:bookmarkStart w:id="2636" w:name="_Toc45886270"/>
      <w:r w:rsidRPr="004565D4">
        <w:t>8.3.5.1</w:t>
      </w:r>
      <w:r w:rsidRPr="004565D4">
        <w:tab/>
        <w:t>Definition and applicability</w:t>
      </w:r>
      <w:bookmarkEnd w:id="2632"/>
      <w:bookmarkEnd w:id="2633"/>
      <w:bookmarkEnd w:id="2634"/>
      <w:bookmarkEnd w:id="2635"/>
      <w:bookmarkEnd w:id="2636"/>
    </w:p>
    <w:p w14:paraId="7F127101" w14:textId="77777777" w:rsidR="00C45907" w:rsidRPr="004565D4" w:rsidRDefault="00C45907" w:rsidP="00136C94">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136C94">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667603A8" w:rsidR="00C45907" w:rsidRPr="004565D4" w:rsidRDefault="00C45907" w:rsidP="00136C94">
      <w:pPr>
        <w:rPr>
          <w:lang w:eastAsia="zh-CN"/>
        </w:rPr>
      </w:pPr>
      <w:r w:rsidRPr="004565D4">
        <w:rPr>
          <w:lang w:eastAsia="zh-CN"/>
        </w:rPr>
        <w:t xml:space="preserve">The transient period as specified in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1</w:t>
      </w:r>
      <w:r w:rsidR="00600C59">
        <w:rPr>
          <w:lang w:eastAsia="zh-CN"/>
        </w:rPr>
        <w:t> </w:t>
      </w:r>
      <w:r w:rsidR="00600C59" w:rsidRPr="004565D4">
        <w:rPr>
          <w:lang w:eastAsia="zh-CN"/>
        </w:rPr>
        <w:t>[2</w:t>
      </w:r>
      <w:r w:rsidRPr="004565D4">
        <w:rPr>
          <w:lang w:eastAsia="zh-CN"/>
        </w:rPr>
        <w:t xml:space="preserve">4] and </w:t>
      </w:r>
      <w:r w:rsidR="00600C59" w:rsidRPr="004565D4">
        <w:rPr>
          <w:lang w:eastAsia="zh-CN"/>
        </w:rPr>
        <w:t>TS</w:t>
      </w:r>
      <w:r w:rsidR="00600C59">
        <w:rPr>
          <w:lang w:eastAsia="zh-CN"/>
        </w:rPr>
        <w:t> </w:t>
      </w:r>
      <w:r w:rsidR="00600C59" w:rsidRPr="004565D4">
        <w:rPr>
          <w:lang w:eastAsia="zh-CN"/>
        </w:rPr>
        <w:t>38.101</w:t>
      </w:r>
      <w:r w:rsidRPr="004565D4">
        <w:rPr>
          <w:lang w:eastAsia="zh-CN"/>
        </w:rPr>
        <w:t>-</w:t>
      </w:r>
      <w:r w:rsidR="00600C59" w:rsidRPr="004565D4">
        <w:rPr>
          <w:lang w:eastAsia="zh-CN"/>
        </w:rPr>
        <w:t>2</w:t>
      </w:r>
      <w:r w:rsidR="00600C59">
        <w:rPr>
          <w:lang w:eastAsia="zh-CN"/>
        </w:rPr>
        <w:t> </w:t>
      </w:r>
      <w:r w:rsidR="00600C59" w:rsidRPr="004565D4">
        <w:rPr>
          <w:lang w:eastAsia="zh-CN"/>
        </w:rPr>
        <w:t>[2</w:t>
      </w:r>
      <w:r w:rsidRPr="004565D4">
        <w:rPr>
          <w:lang w:eastAsia="zh-CN"/>
        </w:rPr>
        <w:t xml:space="preserve">5] </w:t>
      </w:r>
      <w:r w:rsidR="00600C59">
        <w:rPr>
          <w:lang w:eastAsia="zh-CN"/>
        </w:rPr>
        <w:t>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019D9043" w:rsidR="00C45907" w:rsidRPr="004565D4" w:rsidRDefault="00C45907" w:rsidP="00136C94">
      <w:pPr>
        <w:rPr>
          <w:lang w:eastAsia="zh-CN"/>
        </w:rPr>
      </w:pPr>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7F50AB73" w14:textId="77777777" w:rsidR="00C45907" w:rsidRPr="004565D4" w:rsidRDefault="00C45907" w:rsidP="00C45907">
      <w:pPr>
        <w:pStyle w:val="Heading4"/>
      </w:pPr>
      <w:bookmarkStart w:id="2637" w:name="_Toc21103028"/>
      <w:bookmarkStart w:id="2638" w:name="_Toc29810877"/>
      <w:bookmarkStart w:id="2639" w:name="_Toc36636237"/>
      <w:bookmarkStart w:id="2640" w:name="_Toc37273183"/>
      <w:bookmarkStart w:id="2641" w:name="_Toc45886271"/>
      <w:r w:rsidRPr="004565D4">
        <w:t>8.3.5.2</w:t>
      </w:r>
      <w:r w:rsidRPr="004565D4">
        <w:tab/>
        <w:t>Minimum requirement</w:t>
      </w:r>
      <w:bookmarkEnd w:id="2637"/>
      <w:bookmarkEnd w:id="2638"/>
      <w:bookmarkEnd w:id="2639"/>
      <w:bookmarkEnd w:id="2640"/>
      <w:bookmarkEnd w:id="2641"/>
    </w:p>
    <w:p w14:paraId="54CE47B9" w14:textId="55C837BD"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11.3.1.6.</w:t>
      </w:r>
    </w:p>
    <w:p w14:paraId="08A2623F" w14:textId="58635346"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11.3.2.6.</w:t>
      </w:r>
    </w:p>
    <w:p w14:paraId="589FBCCA" w14:textId="77777777" w:rsidR="00C45907" w:rsidRPr="004565D4" w:rsidRDefault="00C45907" w:rsidP="00C45907">
      <w:pPr>
        <w:pStyle w:val="Heading4"/>
      </w:pPr>
      <w:bookmarkStart w:id="2642" w:name="_Toc21103029"/>
      <w:bookmarkStart w:id="2643" w:name="_Toc29810878"/>
      <w:bookmarkStart w:id="2644" w:name="_Toc36636238"/>
      <w:bookmarkStart w:id="2645" w:name="_Toc37273184"/>
      <w:bookmarkStart w:id="2646" w:name="_Toc45886272"/>
      <w:r w:rsidRPr="004565D4">
        <w:t>8.3.5.3</w:t>
      </w:r>
      <w:r w:rsidRPr="004565D4">
        <w:tab/>
        <w:t>Test purpose</w:t>
      </w:r>
      <w:bookmarkEnd w:id="2642"/>
      <w:bookmarkEnd w:id="2643"/>
      <w:bookmarkEnd w:id="2644"/>
      <w:bookmarkEnd w:id="2645"/>
      <w:bookmarkEnd w:id="2646"/>
    </w:p>
    <w:p w14:paraId="031A6A2D" w14:textId="3522012B" w:rsidR="00C45907" w:rsidRPr="004565D4" w:rsidRDefault="00C45907" w:rsidP="00136C94">
      <w:r w:rsidRPr="004565D4">
        <w:rPr>
          <w:rFonts w:hint="eastAsia"/>
          <w:lang w:eastAsia="zh-CN"/>
        </w:rPr>
        <w:t>The test shall verify the receiver</w:t>
      </w:r>
      <w:r w:rsidR="00600C59">
        <w:rPr>
          <w:lang w:eastAsia="zh-CN"/>
        </w:rPr>
        <w:t>'</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2647" w:name="_Toc21103030"/>
      <w:bookmarkStart w:id="2648" w:name="_Toc29810879"/>
      <w:bookmarkStart w:id="2649" w:name="_Toc36636239"/>
      <w:bookmarkStart w:id="2650" w:name="_Toc37273185"/>
      <w:bookmarkStart w:id="2651" w:name="_Toc45886273"/>
      <w:r w:rsidRPr="004565D4">
        <w:t>8.3.5.4</w:t>
      </w:r>
      <w:r w:rsidRPr="004565D4">
        <w:tab/>
        <w:t>Method of test</w:t>
      </w:r>
      <w:bookmarkEnd w:id="2647"/>
      <w:bookmarkEnd w:id="2648"/>
      <w:bookmarkEnd w:id="2649"/>
      <w:bookmarkEnd w:id="2650"/>
      <w:bookmarkEnd w:id="2651"/>
    </w:p>
    <w:p w14:paraId="5B690729" w14:textId="77777777" w:rsidR="00C45907" w:rsidRPr="004565D4" w:rsidRDefault="00C45907" w:rsidP="00C45907">
      <w:pPr>
        <w:pStyle w:val="Heading5"/>
      </w:pPr>
      <w:bookmarkStart w:id="2652" w:name="_Toc21103031"/>
      <w:bookmarkStart w:id="2653" w:name="_Toc29810880"/>
      <w:bookmarkStart w:id="2654" w:name="_Toc36636240"/>
      <w:bookmarkStart w:id="2655" w:name="_Toc37273186"/>
      <w:bookmarkStart w:id="2656" w:name="_Toc45886274"/>
      <w:r w:rsidRPr="004565D4">
        <w:t>8.3.5.4.1</w:t>
      </w:r>
      <w:r w:rsidRPr="004565D4">
        <w:tab/>
        <w:t>Initial conditions</w:t>
      </w:r>
      <w:bookmarkEnd w:id="2652"/>
      <w:bookmarkEnd w:id="2653"/>
      <w:bookmarkEnd w:id="2654"/>
      <w:bookmarkEnd w:id="2655"/>
      <w:bookmarkEnd w:id="2656"/>
    </w:p>
    <w:p w14:paraId="67448FE0" w14:textId="77777777" w:rsidR="00C45907" w:rsidRPr="004565D4" w:rsidRDefault="00C45907" w:rsidP="00136C94">
      <w:r w:rsidRPr="004565D4">
        <w:t>Test environment: Normal; see annex B.2.</w:t>
      </w:r>
    </w:p>
    <w:p w14:paraId="4C50785D" w14:textId="7054B7A7" w:rsidR="00C45907" w:rsidRPr="004565D4" w:rsidRDefault="00C45907" w:rsidP="00136C94">
      <w:bookmarkStart w:id="2657" w:name="_Toc21103032"/>
      <w:r w:rsidRPr="004565D4">
        <w:t xml:space="preserve">RF channels to be tested for single carrier: M; see </w:t>
      </w:r>
      <w:r w:rsidR="00600C59">
        <w:t>clause </w:t>
      </w:r>
      <w:r w:rsidRPr="004565D4">
        <w:t>4.9.1</w:t>
      </w:r>
    </w:p>
    <w:p w14:paraId="46266884" w14:textId="77777777" w:rsidR="00C45907" w:rsidRPr="004565D4" w:rsidRDefault="00C45907" w:rsidP="00136C94">
      <w:r w:rsidRPr="004565D4">
        <w:t>Direction to be tested:</w:t>
      </w:r>
    </w:p>
    <w:p w14:paraId="4A847CE6" w14:textId="77777777" w:rsidR="00C45907" w:rsidRPr="004565D4" w:rsidRDefault="00C45907" w:rsidP="00136C94">
      <w:pPr>
        <w:pStyle w:val="B1"/>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2658" w:name="_Toc29810881"/>
      <w:bookmarkStart w:id="2659" w:name="_Toc36636241"/>
      <w:bookmarkStart w:id="2660" w:name="_Toc37273187"/>
      <w:bookmarkStart w:id="2661" w:name="_Toc45886275"/>
      <w:r w:rsidRPr="004565D4">
        <w:t>8.3.5.4.2</w:t>
      </w:r>
      <w:r w:rsidRPr="004565D4">
        <w:tab/>
        <w:t>Procedure</w:t>
      </w:r>
      <w:bookmarkEnd w:id="2657"/>
      <w:bookmarkEnd w:id="2658"/>
      <w:bookmarkEnd w:id="2659"/>
      <w:bookmarkEnd w:id="2660"/>
      <w:bookmarkEnd w:id="2661"/>
    </w:p>
    <w:p w14:paraId="3CBEC845"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7E15E185"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5CD8B488"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5817494F"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00600C59" w:rsidRPr="004565D4">
        <w:t>TS</w:t>
      </w:r>
      <w:r w:rsidR="00600C59">
        <w:t> </w:t>
      </w:r>
      <w:r w:rsidR="00600C59" w:rsidRPr="004565D4">
        <w:t>38.211</w:t>
      </w:r>
      <w:r w:rsidR="00600C59">
        <w:t> </w:t>
      </w:r>
      <w:r w:rsidR="00600C59" w:rsidRPr="004565D4">
        <w:t>[2</w:t>
      </w:r>
      <w:r w:rsidRPr="004565D4">
        <w:t>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136C94">
      <w:pPr>
        <w:pStyle w:val="TH"/>
        <w:rPr>
          <w:rFonts w:eastAsia="‚c‚e‚o“Á‘¾ƒSƒVƒbƒN‘Ì"/>
        </w:rPr>
      </w:pPr>
      <w:r w:rsidRPr="004565D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3274C2">
        <w:trPr>
          <w:cantSplit/>
          <w:jc w:val="center"/>
        </w:trPr>
        <w:tc>
          <w:tcPr>
            <w:tcW w:w="3262" w:type="dxa"/>
          </w:tcPr>
          <w:p w14:paraId="01CC823C" w14:textId="77777777" w:rsidR="00C45907" w:rsidRPr="004565D4" w:rsidRDefault="00C45907" w:rsidP="00136C94">
            <w:pPr>
              <w:pStyle w:val="TAH"/>
              <w:rPr>
                <w:rFonts w:eastAsia="?? ??"/>
              </w:rPr>
            </w:pPr>
            <w:r w:rsidRPr="004565D4">
              <w:rPr>
                <w:rFonts w:eastAsia="?? ??"/>
              </w:rPr>
              <w:t>Parameter</w:t>
            </w:r>
          </w:p>
        </w:tc>
        <w:tc>
          <w:tcPr>
            <w:tcW w:w="2450" w:type="dxa"/>
          </w:tcPr>
          <w:p w14:paraId="1DACEB8A" w14:textId="77777777" w:rsidR="00C45907" w:rsidRPr="004565D4" w:rsidRDefault="00C45907" w:rsidP="00136C94">
            <w:pPr>
              <w:pStyle w:val="TAH"/>
              <w:rPr>
                <w:rFonts w:eastAsia="?? ??"/>
              </w:rPr>
            </w:pPr>
            <w:r w:rsidRPr="004565D4">
              <w:rPr>
                <w:rFonts w:eastAsia="?? ??"/>
              </w:rPr>
              <w:t>Value</w:t>
            </w:r>
          </w:p>
        </w:tc>
      </w:tr>
      <w:tr w:rsidR="00C45907" w:rsidRPr="004565D4" w14:paraId="5E8D7B1B" w14:textId="77777777" w:rsidTr="003274C2">
        <w:trPr>
          <w:cantSplit/>
          <w:jc w:val="center"/>
        </w:trPr>
        <w:tc>
          <w:tcPr>
            <w:tcW w:w="3262" w:type="dxa"/>
          </w:tcPr>
          <w:p w14:paraId="357C7E75" w14:textId="77777777" w:rsidR="00C45907" w:rsidRPr="004565D4" w:rsidRDefault="00C45907" w:rsidP="00136C94">
            <w:pPr>
              <w:pStyle w:val="TAL"/>
              <w:rPr>
                <w:lang w:eastAsia="zh-CN"/>
              </w:rPr>
            </w:pPr>
            <w:r w:rsidRPr="004565D4">
              <w:rPr>
                <w:rFonts w:hint="eastAsia"/>
                <w:lang w:eastAsia="zh-CN"/>
              </w:rPr>
              <w:t>Modulation</w:t>
            </w:r>
            <w:r w:rsidRPr="004565D4">
              <w:rPr>
                <w:lang w:eastAsia="zh-CN"/>
              </w:rPr>
              <w:t xml:space="preserve"> order</w:t>
            </w:r>
          </w:p>
        </w:tc>
        <w:tc>
          <w:tcPr>
            <w:tcW w:w="2450" w:type="dxa"/>
          </w:tcPr>
          <w:p w14:paraId="040C14FA" w14:textId="77777777" w:rsidR="00C45907" w:rsidRPr="004565D4" w:rsidRDefault="00C45907" w:rsidP="00136C94">
            <w:pPr>
              <w:pStyle w:val="TAC"/>
              <w:rPr>
                <w:lang w:eastAsia="zh-CN"/>
              </w:rPr>
            </w:pPr>
            <w:r w:rsidRPr="004565D4">
              <w:rPr>
                <w:rFonts w:hint="eastAsia"/>
                <w:lang w:eastAsia="zh-CN"/>
              </w:rPr>
              <w:t>QPSK</w:t>
            </w:r>
          </w:p>
        </w:tc>
      </w:tr>
      <w:tr w:rsidR="00C45907" w:rsidRPr="004565D4" w14:paraId="59B955C2" w14:textId="77777777" w:rsidTr="003274C2">
        <w:trPr>
          <w:cantSplit/>
          <w:jc w:val="center"/>
        </w:trPr>
        <w:tc>
          <w:tcPr>
            <w:tcW w:w="3262" w:type="dxa"/>
          </w:tcPr>
          <w:p w14:paraId="74B8B52A" w14:textId="77777777" w:rsidR="00C45907" w:rsidRPr="004565D4" w:rsidRDefault="00C45907" w:rsidP="00136C94">
            <w:pPr>
              <w:pStyle w:val="TAL"/>
              <w:rPr>
                <w:rFonts w:eastAsia="?? ??" w:cs="Arial"/>
              </w:rPr>
            </w:pPr>
            <w:r w:rsidRPr="004565D4">
              <w:t>First PRB prior to frequency hopping</w:t>
            </w:r>
          </w:p>
        </w:tc>
        <w:tc>
          <w:tcPr>
            <w:tcW w:w="2450" w:type="dxa"/>
          </w:tcPr>
          <w:p w14:paraId="6D0AFDD9" w14:textId="77777777" w:rsidR="00C45907" w:rsidRPr="004565D4" w:rsidRDefault="00C45907" w:rsidP="00136C94">
            <w:pPr>
              <w:pStyle w:val="TAC"/>
              <w:rPr>
                <w:rFonts w:eastAsia="?? ??"/>
              </w:rPr>
            </w:pPr>
            <w:r w:rsidRPr="004565D4">
              <w:rPr>
                <w:rFonts w:eastAsia="?? ??"/>
              </w:rPr>
              <w:t>0</w:t>
            </w:r>
          </w:p>
        </w:tc>
      </w:tr>
      <w:tr w:rsidR="00C45907" w:rsidRPr="004565D4" w14:paraId="53DF51F8" w14:textId="77777777" w:rsidTr="003274C2">
        <w:trPr>
          <w:cantSplit/>
          <w:jc w:val="center"/>
        </w:trPr>
        <w:tc>
          <w:tcPr>
            <w:tcW w:w="3262" w:type="dxa"/>
          </w:tcPr>
          <w:p w14:paraId="361BCAEB" w14:textId="77777777" w:rsidR="00C45907" w:rsidRPr="004565D4" w:rsidRDefault="00C45907" w:rsidP="00136C94">
            <w:pPr>
              <w:pStyle w:val="TAL"/>
            </w:pPr>
            <w:r w:rsidRPr="004565D4">
              <w:t>Number of PRBs</w:t>
            </w:r>
          </w:p>
        </w:tc>
        <w:tc>
          <w:tcPr>
            <w:tcW w:w="2450" w:type="dxa"/>
          </w:tcPr>
          <w:p w14:paraId="6344723C" w14:textId="77777777" w:rsidR="00C45907" w:rsidRPr="004565D4" w:rsidRDefault="00C45907" w:rsidP="00136C94">
            <w:pPr>
              <w:pStyle w:val="TAC"/>
              <w:rPr>
                <w:rFonts w:eastAsia="?? ??" w:cs="Arial"/>
              </w:rPr>
            </w:pPr>
            <w:r w:rsidRPr="004565D4">
              <w:rPr>
                <w:rFonts w:hint="eastAsia"/>
              </w:rPr>
              <w:t>1</w:t>
            </w:r>
          </w:p>
        </w:tc>
      </w:tr>
      <w:tr w:rsidR="00C45907" w:rsidRPr="004565D4" w14:paraId="712627FC" w14:textId="77777777" w:rsidTr="003274C2">
        <w:trPr>
          <w:cantSplit/>
          <w:jc w:val="center"/>
        </w:trPr>
        <w:tc>
          <w:tcPr>
            <w:tcW w:w="3262" w:type="dxa"/>
          </w:tcPr>
          <w:p w14:paraId="39587FB2" w14:textId="77777777" w:rsidR="00C45907" w:rsidRPr="004565D4" w:rsidRDefault="00C45907" w:rsidP="00136C94">
            <w:pPr>
              <w:pStyle w:val="TAL"/>
              <w:rPr>
                <w:rFonts w:eastAsia="?? ??" w:cs="Arial"/>
              </w:rPr>
            </w:pPr>
            <w:r w:rsidRPr="004565D4">
              <w:t>Intra-slot frequency hopping</w:t>
            </w:r>
          </w:p>
        </w:tc>
        <w:tc>
          <w:tcPr>
            <w:tcW w:w="2450" w:type="dxa"/>
          </w:tcPr>
          <w:p w14:paraId="13279906" w14:textId="77777777" w:rsidR="00C45907" w:rsidRPr="004565D4" w:rsidRDefault="00C45907" w:rsidP="00136C94">
            <w:pPr>
              <w:pStyle w:val="TAC"/>
              <w:rPr>
                <w:rFonts w:eastAsia="?? ??"/>
              </w:rPr>
            </w:pPr>
            <w:r w:rsidRPr="004565D4">
              <w:rPr>
                <w:rFonts w:eastAsia="?? ??"/>
              </w:rPr>
              <w:t>enabled</w:t>
            </w:r>
          </w:p>
        </w:tc>
      </w:tr>
      <w:tr w:rsidR="00C45907" w:rsidRPr="004565D4" w14:paraId="0F5262B6" w14:textId="77777777" w:rsidTr="003274C2">
        <w:trPr>
          <w:cantSplit/>
          <w:jc w:val="center"/>
        </w:trPr>
        <w:tc>
          <w:tcPr>
            <w:tcW w:w="3262" w:type="dxa"/>
          </w:tcPr>
          <w:p w14:paraId="5FD8E036" w14:textId="77777777" w:rsidR="00C45907" w:rsidRPr="004565D4" w:rsidRDefault="00C45907" w:rsidP="00136C94">
            <w:pPr>
              <w:pStyle w:val="TAL"/>
              <w:rPr>
                <w:rFonts w:eastAsia="?? ??" w:cs="Arial"/>
              </w:rPr>
            </w:pPr>
            <w:r w:rsidRPr="004565D4">
              <w:t>First PRB after frequency hopping</w:t>
            </w:r>
          </w:p>
        </w:tc>
        <w:tc>
          <w:tcPr>
            <w:tcW w:w="2450" w:type="dxa"/>
          </w:tcPr>
          <w:p w14:paraId="1E1E6697" w14:textId="77777777" w:rsidR="00C45907" w:rsidRPr="004565D4" w:rsidRDefault="00C45907" w:rsidP="00136C94">
            <w:pPr>
              <w:pStyle w:val="TAC"/>
              <w:rPr>
                <w:rFonts w:eastAsia="?? ??"/>
              </w:rPr>
            </w:pPr>
            <w:r w:rsidRPr="004565D4">
              <w:rPr>
                <w:rFonts w:eastAsia="?? ??"/>
              </w:rPr>
              <w:t>The largest PRB index - (</w:t>
            </w:r>
            <w:r w:rsidRPr="004565D4">
              <w:t>Number of PRBs - 1</w:t>
            </w:r>
            <w:r w:rsidRPr="004565D4">
              <w:rPr>
                <w:rFonts w:eastAsia="?? ??"/>
              </w:rPr>
              <w:t>)</w:t>
            </w:r>
          </w:p>
        </w:tc>
      </w:tr>
      <w:tr w:rsidR="00C45907" w:rsidRPr="004565D4" w14:paraId="18282047" w14:textId="77777777" w:rsidTr="003274C2">
        <w:trPr>
          <w:cantSplit/>
          <w:jc w:val="center"/>
        </w:trPr>
        <w:tc>
          <w:tcPr>
            <w:tcW w:w="3262" w:type="dxa"/>
          </w:tcPr>
          <w:p w14:paraId="66A187E7" w14:textId="77777777" w:rsidR="00C45907" w:rsidRPr="004565D4" w:rsidRDefault="00C45907" w:rsidP="00136C94">
            <w:pPr>
              <w:pStyle w:val="TAL"/>
            </w:pPr>
            <w:r w:rsidRPr="004565D4">
              <w:t>Group and sequence hopping</w:t>
            </w:r>
          </w:p>
        </w:tc>
        <w:tc>
          <w:tcPr>
            <w:tcW w:w="2450" w:type="dxa"/>
          </w:tcPr>
          <w:p w14:paraId="5DE79410" w14:textId="77777777" w:rsidR="00C45907" w:rsidRPr="004565D4" w:rsidRDefault="00C45907" w:rsidP="00136C94">
            <w:pPr>
              <w:pStyle w:val="TAC"/>
              <w:rPr>
                <w:rFonts w:eastAsia="?? ??"/>
              </w:rPr>
            </w:pPr>
            <w:r w:rsidRPr="004565D4">
              <w:rPr>
                <w:rFonts w:eastAsia="?? ??"/>
              </w:rPr>
              <w:t>neither</w:t>
            </w:r>
          </w:p>
        </w:tc>
      </w:tr>
      <w:tr w:rsidR="00C45907" w:rsidRPr="004565D4" w14:paraId="54547351" w14:textId="77777777" w:rsidTr="003274C2">
        <w:trPr>
          <w:cantSplit/>
          <w:jc w:val="center"/>
        </w:trPr>
        <w:tc>
          <w:tcPr>
            <w:tcW w:w="3262" w:type="dxa"/>
          </w:tcPr>
          <w:p w14:paraId="566AFDF0" w14:textId="77777777" w:rsidR="00C45907" w:rsidRPr="004565D4" w:rsidRDefault="00C45907" w:rsidP="00136C94">
            <w:pPr>
              <w:pStyle w:val="TAL"/>
            </w:pPr>
            <w:r w:rsidRPr="004565D4">
              <w:t>Hopping ID</w:t>
            </w:r>
          </w:p>
        </w:tc>
        <w:tc>
          <w:tcPr>
            <w:tcW w:w="2450" w:type="dxa"/>
          </w:tcPr>
          <w:p w14:paraId="619CB83A" w14:textId="77777777" w:rsidR="00C45907" w:rsidRPr="004565D4" w:rsidRDefault="00C45907" w:rsidP="00136C94">
            <w:pPr>
              <w:pStyle w:val="TAC"/>
              <w:rPr>
                <w:rFonts w:eastAsia="?? ??"/>
              </w:rPr>
            </w:pPr>
            <w:r w:rsidRPr="004565D4">
              <w:rPr>
                <w:rFonts w:eastAsia="?? ??"/>
              </w:rPr>
              <w:t>0</w:t>
            </w:r>
          </w:p>
        </w:tc>
      </w:tr>
      <w:tr w:rsidR="00C45907" w:rsidRPr="004565D4" w14:paraId="2D6CCE8F" w14:textId="77777777" w:rsidTr="003274C2">
        <w:trPr>
          <w:cantSplit/>
          <w:jc w:val="center"/>
        </w:trPr>
        <w:tc>
          <w:tcPr>
            <w:tcW w:w="3262" w:type="dxa"/>
          </w:tcPr>
          <w:p w14:paraId="46D8D9FE" w14:textId="77777777" w:rsidR="00C45907" w:rsidRPr="004565D4" w:rsidRDefault="00C45907" w:rsidP="00136C94">
            <w:pPr>
              <w:pStyle w:val="TAL"/>
              <w:rPr>
                <w:rFonts w:eastAsia="?? ??" w:cs="Arial"/>
              </w:rPr>
            </w:pPr>
            <w:r w:rsidRPr="004565D4">
              <w:t>Number of symbols</w:t>
            </w:r>
          </w:p>
        </w:tc>
        <w:tc>
          <w:tcPr>
            <w:tcW w:w="2450" w:type="dxa"/>
          </w:tcPr>
          <w:p w14:paraId="082FD0E0" w14:textId="77777777" w:rsidR="00C45907" w:rsidRPr="004565D4" w:rsidRDefault="00C45907" w:rsidP="00136C94">
            <w:pPr>
              <w:pStyle w:val="TAC"/>
              <w:rPr>
                <w:rFonts w:eastAsia="?? ??"/>
              </w:rPr>
            </w:pPr>
            <w:r w:rsidRPr="004565D4">
              <w:rPr>
                <w:rFonts w:eastAsia="?? ??"/>
              </w:rPr>
              <w:t>14</w:t>
            </w:r>
          </w:p>
        </w:tc>
      </w:tr>
      <w:tr w:rsidR="00C45907" w:rsidRPr="004565D4" w14:paraId="523B62D3" w14:textId="77777777" w:rsidTr="003274C2">
        <w:trPr>
          <w:cantSplit/>
          <w:jc w:val="center"/>
        </w:trPr>
        <w:tc>
          <w:tcPr>
            <w:tcW w:w="3262" w:type="dxa"/>
          </w:tcPr>
          <w:p w14:paraId="423D0BBB" w14:textId="77777777" w:rsidR="00C45907" w:rsidRPr="004565D4" w:rsidRDefault="00C45907" w:rsidP="00136C94">
            <w:pPr>
              <w:pStyle w:val="TAL"/>
            </w:pPr>
            <w:r w:rsidRPr="004565D4">
              <w:t>The number of UCI information bits</w:t>
            </w:r>
          </w:p>
        </w:tc>
        <w:tc>
          <w:tcPr>
            <w:tcW w:w="2450" w:type="dxa"/>
          </w:tcPr>
          <w:p w14:paraId="3AF7DF39" w14:textId="77777777" w:rsidR="00C45907" w:rsidRPr="004565D4" w:rsidRDefault="00C45907" w:rsidP="00136C94">
            <w:pPr>
              <w:pStyle w:val="TAC"/>
              <w:rPr>
                <w:rFonts w:eastAsia="?? ??"/>
              </w:rPr>
            </w:pPr>
            <w:r w:rsidRPr="004565D4">
              <w:rPr>
                <w:rFonts w:eastAsia="?? ??"/>
              </w:rPr>
              <w:t>22</w:t>
            </w:r>
          </w:p>
        </w:tc>
      </w:tr>
      <w:tr w:rsidR="00C45907" w:rsidRPr="004565D4" w14:paraId="72D7E48F" w14:textId="77777777" w:rsidTr="003274C2">
        <w:trPr>
          <w:cantSplit/>
          <w:jc w:val="center"/>
        </w:trPr>
        <w:tc>
          <w:tcPr>
            <w:tcW w:w="3262" w:type="dxa"/>
          </w:tcPr>
          <w:p w14:paraId="4B4B1FAE" w14:textId="77777777" w:rsidR="00C45907" w:rsidRPr="004565D4" w:rsidRDefault="00C45907" w:rsidP="00136C94">
            <w:pPr>
              <w:pStyle w:val="TAL"/>
            </w:pPr>
            <w:r w:rsidRPr="004565D4">
              <w:t>First symbol</w:t>
            </w:r>
          </w:p>
        </w:tc>
        <w:tc>
          <w:tcPr>
            <w:tcW w:w="2450" w:type="dxa"/>
          </w:tcPr>
          <w:p w14:paraId="1C0B26B0" w14:textId="77777777" w:rsidR="00C45907" w:rsidRPr="004565D4" w:rsidRDefault="00C45907" w:rsidP="00136C94">
            <w:pPr>
              <w:pStyle w:val="TAC"/>
              <w:rPr>
                <w:rFonts w:eastAsia="?? ??"/>
              </w:rPr>
            </w:pPr>
            <w:r w:rsidRPr="004565D4">
              <w:rPr>
                <w:rFonts w:eastAsia="?? ??"/>
              </w:rPr>
              <w:t>0</w:t>
            </w:r>
          </w:p>
        </w:tc>
      </w:tr>
      <w:tr w:rsidR="00C45907" w:rsidRPr="004565D4" w14:paraId="09629B31" w14:textId="77777777" w:rsidTr="003274C2">
        <w:trPr>
          <w:cantSplit/>
          <w:jc w:val="center"/>
        </w:trPr>
        <w:tc>
          <w:tcPr>
            <w:tcW w:w="3262" w:type="dxa"/>
          </w:tcPr>
          <w:p w14:paraId="5F682BBF" w14:textId="77777777" w:rsidR="00C45907" w:rsidRPr="004565D4" w:rsidRDefault="00C45907" w:rsidP="00136C94">
            <w:pPr>
              <w:pStyle w:val="TAL"/>
            </w:pPr>
            <w:r w:rsidRPr="004565D4">
              <w:t>Length of the orthogonal cover code</w:t>
            </w:r>
          </w:p>
        </w:tc>
        <w:tc>
          <w:tcPr>
            <w:tcW w:w="2450" w:type="dxa"/>
          </w:tcPr>
          <w:p w14:paraId="3A632A82" w14:textId="77777777" w:rsidR="00C45907" w:rsidRPr="004565D4" w:rsidRDefault="00C45907" w:rsidP="00136C94">
            <w:pPr>
              <w:pStyle w:val="TAC"/>
              <w:rPr>
                <w:rFonts w:eastAsia="?? ??"/>
              </w:rPr>
            </w:pPr>
            <w:r w:rsidRPr="004565D4">
              <w:rPr>
                <w:rFonts w:eastAsia="?? ??"/>
              </w:rPr>
              <w:t>n2</w:t>
            </w:r>
          </w:p>
        </w:tc>
      </w:tr>
      <w:tr w:rsidR="00C45907" w:rsidRPr="004565D4" w14:paraId="0F87B216" w14:textId="77777777" w:rsidTr="003274C2">
        <w:trPr>
          <w:cantSplit/>
          <w:jc w:val="center"/>
        </w:trPr>
        <w:tc>
          <w:tcPr>
            <w:tcW w:w="3262" w:type="dxa"/>
          </w:tcPr>
          <w:p w14:paraId="26E851BD" w14:textId="77777777" w:rsidR="00C45907" w:rsidRPr="004565D4" w:rsidRDefault="00C45907" w:rsidP="00136C94">
            <w:pPr>
              <w:pStyle w:val="TAL"/>
            </w:pPr>
            <w:r w:rsidRPr="004565D4">
              <w:t>Index of the orthogonal cover code</w:t>
            </w:r>
          </w:p>
        </w:tc>
        <w:tc>
          <w:tcPr>
            <w:tcW w:w="2450" w:type="dxa"/>
          </w:tcPr>
          <w:p w14:paraId="39947635" w14:textId="77777777" w:rsidR="00C45907" w:rsidRPr="004565D4" w:rsidRDefault="00C45907" w:rsidP="00136C94">
            <w:pPr>
              <w:pStyle w:val="TAC"/>
              <w:rPr>
                <w:rFonts w:eastAsia="?? ??"/>
              </w:rPr>
            </w:pPr>
            <w:r w:rsidRPr="004565D4">
              <w:rPr>
                <w:rFonts w:eastAsia="?? ??"/>
              </w:rPr>
              <w:t>n0</w:t>
            </w:r>
          </w:p>
        </w:tc>
      </w:tr>
    </w:tbl>
    <w:p w14:paraId="63C7BFDF" w14:textId="77777777" w:rsidR="00C45907" w:rsidRPr="004565D4" w:rsidRDefault="00C45907" w:rsidP="00136C94"/>
    <w:p w14:paraId="0118AB9A"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62112A4F" w:rsidR="00C45907" w:rsidRPr="004565D4" w:rsidRDefault="00C45907" w:rsidP="00136C94">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00600C59">
        <w:rPr>
          <w:rFonts w:hint="eastAsia"/>
          <w:lang w:eastAsia="zh-CN"/>
        </w:rPr>
        <w:t>clause</w:t>
      </w:r>
      <w:r w:rsidR="00600C59">
        <w:rPr>
          <w:lang w:eastAsia="zh-CN"/>
        </w:rPr>
        <w:t>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2AE66BB3" w:rsidR="00C45907" w:rsidRPr="004565D4" w:rsidRDefault="005624C7" w:rsidP="00136C94">
      <w:pPr>
        <w:pStyle w:val="B1"/>
        <w:rPr>
          <w:lang w:eastAsia="zh-CN"/>
        </w:rPr>
      </w:pPr>
      <w:r>
        <w:rPr>
          <w:lang w:eastAsia="zh-CN"/>
        </w:rPr>
        <w:tab/>
      </w:r>
      <w:r w:rsidR="00C45907" w:rsidRPr="004565D4">
        <w:rPr>
          <w:lang w:eastAsia="zh-CN"/>
        </w:rPr>
        <w:t xml:space="preserve">The power level for the transmission may be set such that the AWGN level at the RIB is equal to the AWGN level in </w:t>
      </w:r>
      <w:r w:rsidR="00C45907" w:rsidRPr="004565D4">
        <w:rPr>
          <w:rFonts w:eastAsia="‚c‚e‚o“Á‘¾ƒSƒVƒbƒN‘Ì"/>
        </w:rPr>
        <w:t>table 8.3.5.4.2-2</w:t>
      </w:r>
      <w:r w:rsidR="00C45907" w:rsidRPr="004565D4">
        <w:rPr>
          <w:rFonts w:hint="eastAsia"/>
          <w:lang w:eastAsia="zh-CN"/>
        </w:rPr>
        <w:t>.</w:t>
      </w:r>
    </w:p>
    <w:p w14:paraId="5460887F" w14:textId="77777777" w:rsidR="00C45907" w:rsidRPr="004565D4" w:rsidRDefault="00C45907" w:rsidP="00136C94">
      <w:pPr>
        <w:pStyle w:val="TH"/>
        <w:rPr>
          <w:rFonts w:eastAsia="‚c‚e‚o“Á‘¾ƒSƒVƒbƒN‘Ì"/>
        </w:rPr>
      </w:pPr>
      <w:r w:rsidRPr="004565D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565D4" w14:paraId="70C2030D" w14:textId="77777777" w:rsidTr="00671831">
        <w:trPr>
          <w:cantSplit/>
          <w:jc w:val="center"/>
        </w:trPr>
        <w:tc>
          <w:tcPr>
            <w:tcW w:w="1555" w:type="dxa"/>
            <w:tcBorders>
              <w:bottom w:val="single" w:sz="4" w:space="0" w:color="auto"/>
            </w:tcBorders>
          </w:tcPr>
          <w:p w14:paraId="16615A50" w14:textId="77777777" w:rsidR="00C45907" w:rsidRPr="004565D4" w:rsidRDefault="00C45907" w:rsidP="00136C94">
            <w:pPr>
              <w:pStyle w:val="TAH"/>
              <w:rPr>
                <w:lang w:eastAsia="zh-CN"/>
              </w:rPr>
            </w:pPr>
            <w:r w:rsidRPr="004565D4">
              <w:rPr>
                <w:rFonts w:hint="eastAsia"/>
                <w:lang w:eastAsia="zh-CN"/>
              </w:rPr>
              <w:t>BS type</w:t>
            </w:r>
          </w:p>
        </w:tc>
        <w:tc>
          <w:tcPr>
            <w:tcW w:w="2268" w:type="dxa"/>
            <w:tcBorders>
              <w:bottom w:val="single" w:sz="4" w:space="0" w:color="auto"/>
            </w:tcBorders>
          </w:tcPr>
          <w:p w14:paraId="2FD2714D" w14:textId="77777777" w:rsidR="00C45907" w:rsidRPr="004565D4" w:rsidRDefault="00C45907" w:rsidP="00136C94">
            <w:pPr>
              <w:pStyle w:val="TAH"/>
              <w:rPr>
                <w:rFonts w:eastAsia="Yu Mincho"/>
              </w:rPr>
            </w:pPr>
            <w:r w:rsidRPr="004565D4">
              <w:rPr>
                <w:rFonts w:eastAsia="Yu Mincho"/>
              </w:rPr>
              <w:t>Subcarrier spacing</w:t>
            </w:r>
          </w:p>
          <w:p w14:paraId="37516054" w14:textId="77777777" w:rsidR="00C45907" w:rsidRPr="004565D4" w:rsidRDefault="00C45907" w:rsidP="00136C94">
            <w:pPr>
              <w:pStyle w:val="TAH"/>
              <w:rPr>
                <w:rFonts w:eastAsia="‚c‚e‚o“Á‘¾ƒSƒVƒbƒN‘Ì"/>
              </w:rPr>
            </w:pPr>
            <w:r w:rsidRPr="004565D4">
              <w:rPr>
                <w:rFonts w:eastAsia="‚c‚e‚o“Á‘¾ƒSƒVƒbƒN‘Ì"/>
              </w:rPr>
              <w:t>(kHz)</w:t>
            </w:r>
          </w:p>
        </w:tc>
        <w:tc>
          <w:tcPr>
            <w:tcW w:w="1984" w:type="dxa"/>
          </w:tcPr>
          <w:p w14:paraId="47E949B0"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540" w:type="dxa"/>
          </w:tcPr>
          <w:p w14:paraId="5BBCB03D"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6B390BEA" w14:textId="77777777" w:rsidTr="00671831">
        <w:trPr>
          <w:cantSplit/>
          <w:jc w:val="center"/>
        </w:trPr>
        <w:tc>
          <w:tcPr>
            <w:tcW w:w="1555" w:type="dxa"/>
            <w:tcBorders>
              <w:bottom w:val="nil"/>
            </w:tcBorders>
            <w:shd w:val="clear" w:color="auto" w:fill="auto"/>
          </w:tcPr>
          <w:p w14:paraId="5DFC0354" w14:textId="77777777" w:rsidR="00671831" w:rsidRPr="004565D4" w:rsidRDefault="00671831" w:rsidP="00136C94">
            <w:pPr>
              <w:pStyle w:val="TAC"/>
              <w:rPr>
                <w:rFonts w:eastAsia="‚c‚e‚o“Á‘¾ƒSƒVƒbƒN‘Ì"/>
              </w:rPr>
            </w:pPr>
            <w:r w:rsidRPr="004565D4">
              <w:t>BS type 1-O</w:t>
            </w:r>
          </w:p>
        </w:tc>
        <w:tc>
          <w:tcPr>
            <w:tcW w:w="2268" w:type="dxa"/>
            <w:tcBorders>
              <w:bottom w:val="nil"/>
            </w:tcBorders>
            <w:shd w:val="clear" w:color="auto" w:fill="auto"/>
          </w:tcPr>
          <w:p w14:paraId="2818A63A" w14:textId="77777777" w:rsidR="00671831" w:rsidRPr="004565D4" w:rsidRDefault="00671831" w:rsidP="00136C94">
            <w:pPr>
              <w:pStyle w:val="TAC"/>
              <w:rPr>
                <w:rFonts w:eastAsia="‚c‚e‚o“Á‘¾ƒSƒVƒbƒN‘Ì" w:cs="v5.0.0"/>
              </w:rPr>
            </w:pPr>
            <w:r w:rsidRPr="004565D4">
              <w:rPr>
                <w:rFonts w:eastAsia="‚c‚e‚o“Á‘¾ƒSƒVƒbƒN‘Ì"/>
              </w:rPr>
              <w:t>15</w:t>
            </w:r>
          </w:p>
        </w:tc>
        <w:tc>
          <w:tcPr>
            <w:tcW w:w="1984" w:type="dxa"/>
            <w:tcBorders>
              <w:bottom w:val="single" w:sz="4" w:space="0" w:color="auto"/>
            </w:tcBorders>
          </w:tcPr>
          <w:p w14:paraId="54ADCA72" w14:textId="77777777" w:rsidR="00671831" w:rsidRPr="004565D4" w:rsidRDefault="00671831" w:rsidP="00136C94">
            <w:pPr>
              <w:pStyle w:val="TAC"/>
              <w:rPr>
                <w:rFonts w:eastAsia="‚c‚e‚o“Á‘¾ƒSƒVƒbƒN‘Ì"/>
              </w:rPr>
            </w:pPr>
            <w:r w:rsidRPr="004565D4">
              <w:rPr>
                <w:rFonts w:eastAsia="‚c‚e‚o“Á‘¾ƒSƒVƒbƒN‘Ì"/>
              </w:rPr>
              <w:t>5</w:t>
            </w:r>
          </w:p>
        </w:tc>
        <w:tc>
          <w:tcPr>
            <w:tcW w:w="3540" w:type="dxa"/>
            <w:tcBorders>
              <w:bottom w:val="single" w:sz="4" w:space="0" w:color="auto"/>
            </w:tcBorders>
          </w:tcPr>
          <w:p w14:paraId="2A3C6D47" w14:textId="77777777" w:rsidR="00671831" w:rsidRPr="004565D4" w:rsidRDefault="00671831" w:rsidP="00136C94">
            <w:pPr>
              <w:pStyle w:val="TAC"/>
              <w:rPr>
                <w:rFonts w:eastAsia="‚c‚e‚o“Á‘¾ƒSƒVƒbƒN‘Ì" w:cs="v5.0.0"/>
              </w:rPr>
            </w:pPr>
            <w:r w:rsidRPr="004565D4">
              <w:rPr>
                <w:rFonts w:eastAsia="‚c‚e‚o“Á‘¾ƒSƒVƒbƒN‘Ì" w:cs="v5.0.0"/>
              </w:rPr>
              <w:t xml:space="preserve">-83.5 </w:t>
            </w:r>
            <w:r w:rsidRPr="004565D4">
              <w:t>- Δ</w:t>
            </w:r>
            <w:r w:rsidRPr="004565D4">
              <w:rPr>
                <w:vertAlign w:val="subscript"/>
              </w:rPr>
              <w:t>OTAREFSENS</w:t>
            </w:r>
            <w:r w:rsidRPr="004565D4">
              <w:t xml:space="preserve"> dBm </w:t>
            </w:r>
            <w:r w:rsidRPr="004565D4">
              <w:rPr>
                <w:rFonts w:eastAsia="‚c‚e‚o“Á‘¾ƒSƒVƒbƒN‘Ì" w:cs="v5.0.0"/>
              </w:rPr>
              <w:t>/ 4.5MHz</w:t>
            </w:r>
          </w:p>
        </w:tc>
      </w:tr>
      <w:tr w:rsidR="00671831" w:rsidRPr="004565D4" w14:paraId="241DD1A4" w14:textId="77777777" w:rsidTr="00671831">
        <w:trPr>
          <w:cantSplit/>
          <w:jc w:val="center"/>
        </w:trPr>
        <w:tc>
          <w:tcPr>
            <w:tcW w:w="1555" w:type="dxa"/>
            <w:tcBorders>
              <w:top w:val="nil"/>
              <w:bottom w:val="nil"/>
            </w:tcBorders>
            <w:shd w:val="clear" w:color="auto" w:fill="auto"/>
          </w:tcPr>
          <w:p w14:paraId="068B0905"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31B91315" w14:textId="77777777" w:rsidR="00671831" w:rsidRPr="004565D4" w:rsidRDefault="00671831" w:rsidP="00136C94">
            <w:pPr>
              <w:pStyle w:val="TAC"/>
              <w:rPr>
                <w:rFonts w:eastAsia="‚c‚e‚o“Á‘¾ƒSƒVƒbƒN‘Ì" w:cs="v5.0.0"/>
              </w:rPr>
            </w:pPr>
            <w:r w:rsidRPr="004565D4">
              <w:rPr>
                <w:rFonts w:eastAsia="‚c‚e‚o“Á‘¾ƒSƒVƒbƒN‘Ì" w:cs="v5.0.0"/>
              </w:rPr>
              <w:t xml:space="preserve">-80.3 </w:t>
            </w:r>
            <w:r w:rsidRPr="004565D4">
              <w:t>- Δ</w:t>
            </w:r>
            <w:r w:rsidRPr="004565D4">
              <w:rPr>
                <w:vertAlign w:val="subscript"/>
              </w:rPr>
              <w:t>OTAREFSENS</w:t>
            </w:r>
            <w:r w:rsidRPr="004565D4">
              <w:t xml:space="preserve"> dBm </w:t>
            </w:r>
            <w:r w:rsidRPr="004565D4">
              <w:rPr>
                <w:rFonts w:eastAsia="‚c‚e‚o“Á‘¾ƒSƒVƒbƒN‘Ì" w:cs="v5.0.0"/>
              </w:rPr>
              <w:t>/ 9.36MHz</w:t>
            </w:r>
          </w:p>
        </w:tc>
      </w:tr>
      <w:tr w:rsidR="00671831" w:rsidRPr="004565D4" w14:paraId="40CDCA1C" w14:textId="77777777" w:rsidTr="00671831">
        <w:trPr>
          <w:cantSplit/>
          <w:jc w:val="center"/>
        </w:trPr>
        <w:tc>
          <w:tcPr>
            <w:tcW w:w="1555" w:type="dxa"/>
            <w:tcBorders>
              <w:top w:val="nil"/>
              <w:bottom w:val="nil"/>
            </w:tcBorders>
            <w:shd w:val="clear" w:color="auto" w:fill="auto"/>
          </w:tcPr>
          <w:p w14:paraId="27003F38"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3CCDDE16" w14:textId="77777777" w:rsidR="00671831" w:rsidRPr="004565D4" w:rsidRDefault="00671831" w:rsidP="00136C94">
            <w:pPr>
              <w:pStyle w:val="TAC"/>
              <w:rPr>
                <w:rFonts w:eastAsia="‚c‚e‚o“Á‘¾ƒSƒVƒbƒN‘Ì" w:cs="v5.0.0"/>
              </w:rPr>
            </w:pPr>
            <w:r w:rsidRPr="004565D4">
              <w:rPr>
                <w:rFonts w:eastAsia="‚c‚e‚o“Á‘¾ƒSƒVƒbƒN‘Ì" w:cs="v5.0.0"/>
              </w:rPr>
              <w:t xml:space="preserve">-77.2 </w:t>
            </w:r>
            <w:r w:rsidRPr="004565D4">
              <w:t>- Δ</w:t>
            </w:r>
            <w:r w:rsidRPr="004565D4">
              <w:rPr>
                <w:vertAlign w:val="subscript"/>
              </w:rPr>
              <w:t>OTAREFSENS</w:t>
            </w:r>
            <w:r w:rsidRPr="004565D4">
              <w:t xml:space="preserve"> dBm </w:t>
            </w:r>
            <w:r w:rsidRPr="004565D4">
              <w:rPr>
                <w:rFonts w:eastAsia="‚c‚e‚o“Á‘¾ƒSƒVƒbƒN‘Ì" w:cs="v5.0.0"/>
              </w:rPr>
              <w:t>/ 19.08MHz</w:t>
            </w:r>
          </w:p>
        </w:tc>
      </w:tr>
      <w:tr w:rsidR="00671831" w:rsidRPr="004565D4" w14:paraId="1C2AF239" w14:textId="77777777" w:rsidTr="00671831">
        <w:trPr>
          <w:cantSplit/>
          <w:jc w:val="center"/>
        </w:trPr>
        <w:tc>
          <w:tcPr>
            <w:tcW w:w="1555" w:type="dxa"/>
            <w:tcBorders>
              <w:top w:val="nil"/>
              <w:bottom w:val="nil"/>
            </w:tcBorders>
            <w:shd w:val="clear" w:color="auto" w:fill="auto"/>
          </w:tcPr>
          <w:p w14:paraId="31CF5F07"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4565D4" w:rsidRDefault="00671831" w:rsidP="00136C94">
            <w:pPr>
              <w:pStyle w:val="TAC"/>
              <w:rPr>
                <w:rFonts w:eastAsia="‚c‚e‚o“Á‘¾ƒSƒVƒbƒN‘Ì" w:cs="v5.0.0"/>
              </w:rPr>
            </w:pPr>
            <w:r w:rsidRPr="004565D4">
              <w:rPr>
                <w:rFonts w:eastAsia="‚c‚e‚o“Á‘¾ƒSƒVƒbƒN‘Ì"/>
              </w:rPr>
              <w:t>30</w:t>
            </w:r>
          </w:p>
        </w:tc>
        <w:tc>
          <w:tcPr>
            <w:tcW w:w="1984" w:type="dxa"/>
            <w:tcBorders>
              <w:bottom w:val="single" w:sz="4" w:space="0" w:color="auto"/>
            </w:tcBorders>
          </w:tcPr>
          <w:p w14:paraId="12246A1A" w14:textId="77777777" w:rsidR="00671831" w:rsidRPr="004565D4" w:rsidRDefault="00671831" w:rsidP="00136C94">
            <w:pPr>
              <w:pStyle w:val="TAC"/>
              <w:rPr>
                <w:rFonts w:eastAsia="‚c‚e‚o“Á‘¾ƒSƒVƒbƒN‘Ì"/>
              </w:rPr>
            </w:pPr>
            <w:r w:rsidRPr="004565D4">
              <w:rPr>
                <w:rFonts w:eastAsia="‚c‚e‚o“Á‘¾ƒSƒVƒbƒN‘Ì"/>
              </w:rPr>
              <w:t>10</w:t>
            </w:r>
          </w:p>
        </w:tc>
        <w:tc>
          <w:tcPr>
            <w:tcW w:w="3540" w:type="dxa"/>
            <w:tcBorders>
              <w:bottom w:val="single" w:sz="4" w:space="0" w:color="auto"/>
            </w:tcBorders>
          </w:tcPr>
          <w:p w14:paraId="1A07112F" w14:textId="77777777" w:rsidR="00671831" w:rsidRPr="004565D4" w:rsidRDefault="00671831" w:rsidP="00136C94">
            <w:pPr>
              <w:pStyle w:val="TAC"/>
              <w:rPr>
                <w:rFonts w:eastAsia="‚c‚e‚o“Á‘¾ƒSƒVƒbƒN‘Ì" w:cs="v5.0.0"/>
              </w:rPr>
            </w:pPr>
            <w:r w:rsidRPr="004565D4">
              <w:rPr>
                <w:rFonts w:eastAsia="‚c‚e‚o“Á‘¾ƒSƒVƒbƒN‘Ì" w:cs="v5.0.0"/>
              </w:rPr>
              <w:t xml:space="preserve">-80.6 </w:t>
            </w:r>
            <w:r w:rsidRPr="004565D4">
              <w:t>- Δ</w:t>
            </w:r>
            <w:r w:rsidRPr="004565D4">
              <w:rPr>
                <w:vertAlign w:val="subscript"/>
              </w:rPr>
              <w:t>OTAREFSENS</w:t>
            </w:r>
            <w:r w:rsidRPr="004565D4">
              <w:t xml:space="preserve"> dBm </w:t>
            </w:r>
            <w:r w:rsidRPr="004565D4">
              <w:rPr>
                <w:rFonts w:eastAsia="‚c‚e‚o“Á‘¾ƒSƒVƒbƒN‘Ì" w:cs="v5.0.0"/>
              </w:rPr>
              <w:t>/ 8.64MHz</w:t>
            </w:r>
          </w:p>
        </w:tc>
      </w:tr>
      <w:tr w:rsidR="00671831" w:rsidRPr="004565D4" w14:paraId="0879B516" w14:textId="77777777" w:rsidTr="00671831">
        <w:trPr>
          <w:cantSplit/>
          <w:jc w:val="center"/>
        </w:trPr>
        <w:tc>
          <w:tcPr>
            <w:tcW w:w="1555" w:type="dxa"/>
            <w:tcBorders>
              <w:top w:val="nil"/>
              <w:bottom w:val="nil"/>
            </w:tcBorders>
            <w:shd w:val="clear" w:color="auto" w:fill="auto"/>
          </w:tcPr>
          <w:p w14:paraId="369B2663"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4565D4" w:rsidRDefault="00671831" w:rsidP="00136C94">
            <w:pPr>
              <w:pStyle w:val="TAC"/>
              <w:rPr>
                <w:rFonts w:eastAsia="‚c‚e‚o“Á‘¾ƒSƒVƒbƒN‘Ì"/>
              </w:rPr>
            </w:pPr>
            <w:r w:rsidRPr="004565D4">
              <w:rPr>
                <w:rFonts w:eastAsia="‚c‚e‚o“Á‘¾ƒSƒVƒbƒN‘Ì"/>
              </w:rPr>
              <w:t>20</w:t>
            </w:r>
          </w:p>
        </w:tc>
        <w:tc>
          <w:tcPr>
            <w:tcW w:w="3540" w:type="dxa"/>
            <w:tcBorders>
              <w:bottom w:val="single" w:sz="4" w:space="0" w:color="auto"/>
            </w:tcBorders>
          </w:tcPr>
          <w:p w14:paraId="222F37BB" w14:textId="77777777" w:rsidR="00671831" w:rsidRPr="004565D4" w:rsidRDefault="00671831" w:rsidP="00136C94">
            <w:pPr>
              <w:pStyle w:val="TAC"/>
              <w:rPr>
                <w:rFonts w:eastAsia="‚c‚e‚o“Á‘¾ƒSƒVƒbƒN‘Ì" w:cs="v5.0.0"/>
              </w:rPr>
            </w:pPr>
            <w:r w:rsidRPr="004565D4">
              <w:rPr>
                <w:rFonts w:eastAsia="‚c‚e‚o“Á‘¾ƒSƒVƒbƒN‘Ì" w:cs="v5.0.0"/>
              </w:rPr>
              <w:t xml:space="preserve">-77.4 </w:t>
            </w:r>
            <w:r w:rsidRPr="004565D4">
              <w:t>- Δ</w:t>
            </w:r>
            <w:r w:rsidRPr="004565D4">
              <w:rPr>
                <w:vertAlign w:val="subscript"/>
              </w:rPr>
              <w:t>OTAREFSENS</w:t>
            </w:r>
            <w:r w:rsidRPr="004565D4">
              <w:t xml:space="preserve"> dBm </w:t>
            </w:r>
            <w:r w:rsidRPr="004565D4">
              <w:rPr>
                <w:rFonts w:eastAsia="‚c‚e‚o“Á‘¾ƒSƒVƒbƒN‘Ì" w:cs="v5.0.0"/>
              </w:rPr>
              <w:t>/ 18.36MHz</w:t>
            </w:r>
          </w:p>
        </w:tc>
      </w:tr>
      <w:tr w:rsidR="00671831" w:rsidRPr="004565D4" w14:paraId="6A7B705E" w14:textId="77777777" w:rsidTr="00671831">
        <w:trPr>
          <w:cantSplit/>
          <w:jc w:val="center"/>
        </w:trPr>
        <w:tc>
          <w:tcPr>
            <w:tcW w:w="1555" w:type="dxa"/>
            <w:tcBorders>
              <w:top w:val="nil"/>
              <w:bottom w:val="nil"/>
            </w:tcBorders>
            <w:shd w:val="clear" w:color="auto" w:fill="auto"/>
          </w:tcPr>
          <w:p w14:paraId="4024D0A7"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4565D4"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4565D4" w:rsidRDefault="00671831" w:rsidP="00136C94">
            <w:pPr>
              <w:pStyle w:val="TAC"/>
              <w:rPr>
                <w:rFonts w:eastAsia="‚c‚e‚o“Á‘¾ƒSƒVƒbƒN‘Ì"/>
              </w:rPr>
            </w:pPr>
            <w:r w:rsidRPr="004565D4">
              <w:rPr>
                <w:rFonts w:eastAsia="‚c‚e‚o“Á‘¾ƒSƒVƒbƒN‘Ì"/>
              </w:rPr>
              <w:t>40</w:t>
            </w:r>
          </w:p>
        </w:tc>
        <w:tc>
          <w:tcPr>
            <w:tcW w:w="3540" w:type="dxa"/>
            <w:tcBorders>
              <w:bottom w:val="single" w:sz="4" w:space="0" w:color="auto"/>
            </w:tcBorders>
          </w:tcPr>
          <w:p w14:paraId="588E69BE" w14:textId="77777777" w:rsidR="00671831" w:rsidRPr="004565D4" w:rsidRDefault="00671831" w:rsidP="00136C94">
            <w:pPr>
              <w:pStyle w:val="TAC"/>
              <w:rPr>
                <w:rFonts w:eastAsia="‚c‚e‚o“Á‘¾ƒSƒVƒbƒN‘Ì" w:cs="v5.0.0"/>
              </w:rPr>
            </w:pPr>
            <w:r w:rsidRPr="004565D4">
              <w:rPr>
                <w:rFonts w:eastAsia="‚c‚e‚o“Á‘¾ƒSƒVƒbƒN‘Ì" w:cs="v5.0.0"/>
              </w:rPr>
              <w:t xml:space="preserve">-74.2 </w:t>
            </w:r>
            <w:r w:rsidRPr="004565D4">
              <w:t>- Δ</w:t>
            </w:r>
            <w:r w:rsidRPr="004565D4">
              <w:rPr>
                <w:vertAlign w:val="subscript"/>
              </w:rPr>
              <w:t>OTAREFSENS</w:t>
            </w:r>
            <w:r w:rsidRPr="004565D4">
              <w:t xml:space="preserve"> dBm </w:t>
            </w:r>
            <w:r w:rsidRPr="004565D4">
              <w:rPr>
                <w:rFonts w:eastAsia="‚c‚e‚o“Á‘¾ƒSƒVƒbƒN‘Ì" w:cs="v5.0.0"/>
              </w:rPr>
              <w:t>/ 38.16MHz</w:t>
            </w:r>
          </w:p>
        </w:tc>
      </w:tr>
      <w:tr w:rsidR="00671831" w:rsidRPr="004565D4"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4565D4" w:rsidRDefault="00671831" w:rsidP="00136C94">
            <w:pPr>
              <w:pStyle w:val="TAC"/>
              <w:rPr>
                <w:rFonts w:eastAsia="‚c‚e‚o“Á‘¾ƒSƒVƒbƒN‘Ì"/>
              </w:rPr>
            </w:pPr>
          </w:p>
        </w:tc>
        <w:tc>
          <w:tcPr>
            <w:tcW w:w="1984" w:type="dxa"/>
          </w:tcPr>
          <w:p w14:paraId="3D92E6A4" w14:textId="77777777" w:rsidR="00671831" w:rsidRPr="004565D4" w:rsidRDefault="00671831" w:rsidP="00136C94">
            <w:pPr>
              <w:pStyle w:val="TAC"/>
              <w:rPr>
                <w:rFonts w:eastAsia="‚c‚e‚o“Á‘¾ƒSƒVƒbƒN‘Ì"/>
              </w:rPr>
            </w:pPr>
            <w:r w:rsidRPr="004565D4">
              <w:rPr>
                <w:rFonts w:eastAsia="‚c‚e‚o“Á‘¾ƒSƒVƒbƒN‘Ì"/>
              </w:rPr>
              <w:t>100</w:t>
            </w:r>
          </w:p>
        </w:tc>
        <w:tc>
          <w:tcPr>
            <w:tcW w:w="3540" w:type="dxa"/>
          </w:tcPr>
          <w:p w14:paraId="47A6F439" w14:textId="77777777" w:rsidR="00671831" w:rsidRPr="004565D4" w:rsidRDefault="00671831" w:rsidP="00136C94">
            <w:pPr>
              <w:pStyle w:val="TAC"/>
              <w:rPr>
                <w:rFonts w:eastAsia="‚c‚e‚o“Á‘¾ƒSƒVƒbƒN‘Ì" w:cs="v5.0.0"/>
              </w:rPr>
            </w:pPr>
            <w:r w:rsidRPr="004565D4">
              <w:rPr>
                <w:rFonts w:eastAsia="‚c‚e‚o“Á‘¾ƒSƒVƒbƒN‘Ì" w:cs="v5.0.0"/>
              </w:rPr>
              <w:t xml:space="preserve">-70.1 </w:t>
            </w:r>
            <w:r w:rsidRPr="004565D4">
              <w:t>- Δ</w:t>
            </w:r>
            <w:r w:rsidRPr="004565D4">
              <w:rPr>
                <w:vertAlign w:val="subscript"/>
              </w:rPr>
              <w:t>OTAREFSENS</w:t>
            </w:r>
            <w:r w:rsidRPr="004565D4">
              <w:t xml:space="preserve"> dBm </w:t>
            </w:r>
            <w:r w:rsidRPr="004565D4">
              <w:rPr>
                <w:rFonts w:eastAsia="‚c‚e‚o“Á‘¾ƒSƒVƒbƒN‘Ì" w:cs="v5.0.0"/>
              </w:rPr>
              <w:t>/ 98.28MHz</w:t>
            </w:r>
          </w:p>
        </w:tc>
      </w:tr>
      <w:tr w:rsidR="00671831" w:rsidRPr="004565D4" w14:paraId="1583C726" w14:textId="77777777" w:rsidTr="00671831">
        <w:trPr>
          <w:cantSplit/>
          <w:jc w:val="center"/>
        </w:trPr>
        <w:tc>
          <w:tcPr>
            <w:tcW w:w="1555" w:type="dxa"/>
            <w:tcBorders>
              <w:bottom w:val="nil"/>
            </w:tcBorders>
            <w:shd w:val="clear" w:color="auto" w:fill="auto"/>
          </w:tcPr>
          <w:p w14:paraId="30FB3D62" w14:textId="77777777" w:rsidR="00671831" w:rsidRPr="004565D4" w:rsidRDefault="00671831" w:rsidP="00136C94">
            <w:pPr>
              <w:pStyle w:val="TAC"/>
              <w:rPr>
                <w:rFonts w:eastAsia="‚c‚e‚o“Á‘¾ƒSƒVƒbƒN‘Ì" w:cs="v5.0.0"/>
              </w:rPr>
            </w:pPr>
            <w:r w:rsidRPr="004565D4">
              <w:t>BS type 2-O</w:t>
            </w:r>
          </w:p>
        </w:tc>
        <w:tc>
          <w:tcPr>
            <w:tcW w:w="2268" w:type="dxa"/>
            <w:tcBorders>
              <w:bottom w:val="nil"/>
            </w:tcBorders>
            <w:shd w:val="clear" w:color="auto" w:fill="auto"/>
          </w:tcPr>
          <w:p w14:paraId="316EA94D" w14:textId="77777777" w:rsidR="00671831" w:rsidRPr="004565D4" w:rsidRDefault="00671831" w:rsidP="00136C94">
            <w:pPr>
              <w:pStyle w:val="TAC"/>
              <w:rPr>
                <w:lang w:eastAsia="zh-CN"/>
              </w:rPr>
            </w:pPr>
            <w:r w:rsidRPr="004565D4">
              <w:rPr>
                <w:rFonts w:hint="eastAsia"/>
                <w:lang w:eastAsia="zh-CN"/>
              </w:rPr>
              <w:t>60</w:t>
            </w:r>
          </w:p>
        </w:tc>
        <w:tc>
          <w:tcPr>
            <w:tcW w:w="1984" w:type="dxa"/>
          </w:tcPr>
          <w:p w14:paraId="7D61BA7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293C9DF0"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47.52</w:t>
            </w:r>
            <w:r w:rsidRPr="004565D4">
              <w:rPr>
                <w:rFonts w:eastAsia="‚c‚e‚o“Á‘¾ƒSƒVƒbƒN‘Ì" w:cs="v5.0.0"/>
              </w:rPr>
              <w:t> </w:t>
            </w:r>
            <w:r w:rsidRPr="004565D4">
              <w:t>MHz</w:t>
            </w:r>
          </w:p>
        </w:tc>
      </w:tr>
      <w:tr w:rsidR="00671831" w:rsidRPr="004565D4" w14:paraId="3DE87EF4" w14:textId="77777777" w:rsidTr="00671831">
        <w:trPr>
          <w:cantSplit/>
          <w:jc w:val="center"/>
        </w:trPr>
        <w:tc>
          <w:tcPr>
            <w:tcW w:w="1555" w:type="dxa"/>
            <w:tcBorders>
              <w:top w:val="nil"/>
              <w:bottom w:val="nil"/>
            </w:tcBorders>
            <w:shd w:val="clear" w:color="auto" w:fill="auto"/>
          </w:tcPr>
          <w:p w14:paraId="7B7BB0CD"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4565D4" w:rsidRDefault="00671831" w:rsidP="00136C94">
            <w:pPr>
              <w:pStyle w:val="TAC"/>
              <w:rPr>
                <w:rFonts w:eastAsia="‚c‚e‚o“Á‘¾ƒSƒVƒbƒN‘Ì"/>
              </w:rPr>
            </w:pPr>
          </w:p>
        </w:tc>
        <w:tc>
          <w:tcPr>
            <w:tcW w:w="1984" w:type="dxa"/>
          </w:tcPr>
          <w:p w14:paraId="0CBC02B8"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23C0FE4C"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01586C16" w14:textId="77777777" w:rsidTr="00671831">
        <w:trPr>
          <w:cantSplit/>
          <w:jc w:val="center"/>
        </w:trPr>
        <w:tc>
          <w:tcPr>
            <w:tcW w:w="1555" w:type="dxa"/>
            <w:tcBorders>
              <w:top w:val="nil"/>
              <w:bottom w:val="nil"/>
            </w:tcBorders>
            <w:shd w:val="clear" w:color="auto" w:fill="auto"/>
          </w:tcPr>
          <w:p w14:paraId="1B5B2C36" w14:textId="77777777" w:rsidR="00671831" w:rsidRPr="004565D4"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4565D4" w:rsidRDefault="00671831" w:rsidP="00136C94">
            <w:pPr>
              <w:pStyle w:val="TAC"/>
              <w:rPr>
                <w:rFonts w:eastAsia="‚c‚e‚o“Á‘¾ƒSƒVƒbƒN‘Ì"/>
              </w:rPr>
            </w:pPr>
            <w:r w:rsidRPr="004565D4">
              <w:rPr>
                <w:rFonts w:eastAsia="‚c‚e‚o“Á‘¾ƒSƒVƒbƒN‘Ì"/>
              </w:rPr>
              <w:t>120</w:t>
            </w:r>
          </w:p>
        </w:tc>
        <w:tc>
          <w:tcPr>
            <w:tcW w:w="1984" w:type="dxa"/>
          </w:tcPr>
          <w:p w14:paraId="284FD8AF" w14:textId="77777777" w:rsidR="00671831" w:rsidRPr="004565D4" w:rsidRDefault="00671831" w:rsidP="00136C94">
            <w:pPr>
              <w:pStyle w:val="TAC"/>
              <w:rPr>
                <w:lang w:eastAsia="zh-CN"/>
              </w:rPr>
            </w:pPr>
            <w:r w:rsidRPr="004565D4">
              <w:rPr>
                <w:rFonts w:hint="eastAsia"/>
                <w:lang w:eastAsia="zh-CN"/>
              </w:rPr>
              <w:t>50</w:t>
            </w:r>
          </w:p>
        </w:tc>
        <w:tc>
          <w:tcPr>
            <w:tcW w:w="3540" w:type="dxa"/>
          </w:tcPr>
          <w:p w14:paraId="1A386A73"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w:t>
            </w:r>
            <w:r w:rsidRPr="004565D4">
              <w:rPr>
                <w:rFonts w:eastAsia="‚c‚e‚o“Á‘¾ƒSƒVƒbƒN‘Ì" w:cs="v5.0.0"/>
              </w:rPr>
              <w:t> </w:t>
            </w:r>
            <w:r w:rsidRPr="004565D4">
              <w:t>dBm/ 46.08 MHz</w:t>
            </w:r>
          </w:p>
        </w:tc>
      </w:tr>
      <w:tr w:rsidR="00671831" w:rsidRPr="004565D4" w14:paraId="6F1BCAFB" w14:textId="77777777" w:rsidTr="00671831">
        <w:trPr>
          <w:cantSplit/>
          <w:jc w:val="center"/>
        </w:trPr>
        <w:tc>
          <w:tcPr>
            <w:tcW w:w="1555" w:type="dxa"/>
            <w:tcBorders>
              <w:top w:val="nil"/>
              <w:bottom w:val="nil"/>
            </w:tcBorders>
            <w:shd w:val="clear" w:color="auto" w:fill="auto"/>
          </w:tcPr>
          <w:p w14:paraId="38374536" w14:textId="77777777" w:rsidR="00671831" w:rsidRPr="004565D4"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4565D4" w:rsidRDefault="00671831" w:rsidP="00136C94">
            <w:pPr>
              <w:pStyle w:val="TAC"/>
              <w:rPr>
                <w:rFonts w:eastAsia="‚c‚e‚o“Á‘¾ƒSƒVƒbƒN‘Ì"/>
              </w:rPr>
            </w:pPr>
          </w:p>
        </w:tc>
        <w:tc>
          <w:tcPr>
            <w:tcW w:w="1984" w:type="dxa"/>
          </w:tcPr>
          <w:p w14:paraId="7663A757" w14:textId="77777777" w:rsidR="00671831" w:rsidRPr="004565D4" w:rsidRDefault="00671831" w:rsidP="00136C94">
            <w:pPr>
              <w:pStyle w:val="TAC"/>
              <w:rPr>
                <w:lang w:eastAsia="zh-CN"/>
              </w:rPr>
            </w:pPr>
            <w:r w:rsidRPr="004565D4">
              <w:rPr>
                <w:rFonts w:hint="eastAsia"/>
                <w:lang w:eastAsia="zh-CN"/>
              </w:rPr>
              <w:t>100</w:t>
            </w:r>
          </w:p>
        </w:tc>
        <w:tc>
          <w:tcPr>
            <w:tcW w:w="3540" w:type="dxa"/>
          </w:tcPr>
          <w:p w14:paraId="6817AB84"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w:t>
            </w:r>
            <w:r w:rsidRPr="004565D4">
              <w:rPr>
                <w:rFonts w:eastAsia="‚c‚e‚o“Á‘¾ƒSƒVƒbƒN‘Ì" w:cs="v5.0.0"/>
              </w:rPr>
              <w:t> </w:t>
            </w:r>
            <w:r w:rsidRPr="004565D4">
              <w:t>dBm/ 95.04 MHz</w:t>
            </w:r>
          </w:p>
        </w:tc>
      </w:tr>
      <w:tr w:rsidR="00671831" w:rsidRPr="004565D4"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4565D4"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4565D4" w:rsidRDefault="00671831" w:rsidP="00136C94">
            <w:pPr>
              <w:pStyle w:val="TAC"/>
              <w:rPr>
                <w:rFonts w:eastAsia="‚c‚e‚o“Á‘¾ƒSƒVƒbƒN‘Ì"/>
              </w:rPr>
            </w:pPr>
          </w:p>
        </w:tc>
        <w:tc>
          <w:tcPr>
            <w:tcW w:w="1984" w:type="dxa"/>
          </w:tcPr>
          <w:p w14:paraId="5C37F2E2" w14:textId="77777777" w:rsidR="00671831" w:rsidRPr="004565D4" w:rsidRDefault="00671831" w:rsidP="00136C94">
            <w:pPr>
              <w:pStyle w:val="TAC"/>
              <w:rPr>
                <w:lang w:eastAsia="zh-CN"/>
              </w:rPr>
            </w:pPr>
            <w:r w:rsidRPr="004565D4">
              <w:rPr>
                <w:rFonts w:hint="eastAsia"/>
                <w:lang w:eastAsia="zh-CN"/>
              </w:rPr>
              <w:t>200</w:t>
            </w:r>
          </w:p>
        </w:tc>
        <w:tc>
          <w:tcPr>
            <w:tcW w:w="3540" w:type="dxa"/>
          </w:tcPr>
          <w:p w14:paraId="696D9F8A" w14:textId="77777777" w:rsidR="00671831" w:rsidRPr="004565D4" w:rsidRDefault="00671831" w:rsidP="00136C94">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w:t>
            </w:r>
            <w:r w:rsidRPr="004565D4">
              <w:rPr>
                <w:rFonts w:eastAsia="‚c‚e‚o“Á‘¾ƒSƒVƒbƒN‘Ì" w:cs="v5.0.0"/>
              </w:rPr>
              <w:t> </w:t>
            </w:r>
            <w:r w:rsidRPr="004565D4">
              <w:t>dBm/ 190.08 MHz</w:t>
            </w:r>
          </w:p>
        </w:tc>
      </w:tr>
      <w:tr w:rsidR="00C45907" w:rsidRPr="004565D4" w14:paraId="30CD801D" w14:textId="77777777" w:rsidTr="003274C2">
        <w:trPr>
          <w:cantSplit/>
          <w:jc w:val="center"/>
        </w:trPr>
        <w:tc>
          <w:tcPr>
            <w:tcW w:w="9347" w:type="dxa"/>
            <w:gridSpan w:val="4"/>
            <w:tcBorders>
              <w:bottom w:val="single" w:sz="4" w:space="0" w:color="auto"/>
            </w:tcBorders>
          </w:tcPr>
          <w:p w14:paraId="4C796398" w14:textId="0119A20B" w:rsidR="00C45907" w:rsidRPr="004565D4" w:rsidRDefault="00600C59" w:rsidP="00136C94">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67EEA6D1" w14:textId="660F6A98" w:rsidR="00C45907" w:rsidRPr="004565D4" w:rsidRDefault="00600C59" w:rsidP="00136C94">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49828FA5" w14:textId="3A58161E" w:rsidR="00C45907" w:rsidRPr="004565D4" w:rsidDel="00E31AD3" w:rsidRDefault="00600C59" w:rsidP="00136C94">
            <w:pPr>
              <w:pStyle w:val="TAN"/>
              <w:rPr>
                <w:lang w:eastAsia="en-GB"/>
              </w:rPr>
            </w:pPr>
            <w:r w:rsidRPr="004565D4">
              <w:t>NOTE</w:t>
            </w:r>
            <w:r>
              <w:t> </w:t>
            </w:r>
            <w:r w:rsidRPr="004565D4">
              <w:t>3</w:t>
            </w:r>
            <w:r w:rsidR="00C45907" w:rsidRPr="004565D4">
              <w:t>:</w:t>
            </w:r>
            <w:r w:rsidR="00C45907" w:rsidRPr="004565D4">
              <w:tab/>
            </w:r>
            <w:r w:rsidR="00C45907" w:rsidRPr="004565D4">
              <w:rPr>
                <w:lang w:eastAsia="en-GB"/>
              </w:rPr>
              <w:t>EIS</w:t>
            </w:r>
            <w:r w:rsidR="00C45907" w:rsidRPr="004565D4">
              <w:rPr>
                <w:vertAlign w:val="subscript"/>
                <w:lang w:eastAsia="en-GB"/>
              </w:rPr>
              <w:t xml:space="preserve">REFSENS_50M </w:t>
            </w:r>
            <w:r w:rsidR="00C45907" w:rsidRPr="004565D4">
              <w:t>as declared in D.28 in table 4.6-1.</w:t>
            </w:r>
          </w:p>
        </w:tc>
      </w:tr>
    </w:tbl>
    <w:p w14:paraId="56B8A3D6" w14:textId="77777777" w:rsidR="00C45907" w:rsidRPr="004565D4" w:rsidRDefault="00C45907" w:rsidP="00136C94"/>
    <w:p w14:paraId="047237A4" w14:textId="77777777" w:rsidR="00C45907" w:rsidRPr="004565D4" w:rsidRDefault="00C45907" w:rsidP="00C45907">
      <w:pPr>
        <w:pStyle w:val="Heading4"/>
      </w:pPr>
      <w:bookmarkStart w:id="2662" w:name="_Toc21103033"/>
      <w:bookmarkStart w:id="2663" w:name="_Toc29810882"/>
      <w:bookmarkStart w:id="2664" w:name="_Toc36636242"/>
      <w:bookmarkStart w:id="2665" w:name="_Toc37273188"/>
      <w:bookmarkStart w:id="2666" w:name="_Toc45886276"/>
      <w:r w:rsidRPr="004565D4">
        <w:t>8.3.5.5</w:t>
      </w:r>
      <w:r w:rsidRPr="004565D4">
        <w:tab/>
        <w:t>Test requirement</w:t>
      </w:r>
      <w:bookmarkEnd w:id="2662"/>
      <w:bookmarkEnd w:id="2663"/>
      <w:bookmarkEnd w:id="2664"/>
      <w:bookmarkEnd w:id="2665"/>
      <w:bookmarkEnd w:id="2666"/>
    </w:p>
    <w:p w14:paraId="2CCD3B76" w14:textId="77777777" w:rsidR="00C45907" w:rsidRPr="004565D4" w:rsidRDefault="00C45907" w:rsidP="00C45907">
      <w:pPr>
        <w:pStyle w:val="Heading5"/>
        <w:rPr>
          <w:rFonts w:cs="Arial"/>
          <w:i/>
          <w:iCs/>
          <w:szCs w:val="22"/>
          <w:lang w:eastAsia="zh-CN"/>
        </w:rPr>
      </w:pPr>
      <w:bookmarkStart w:id="2667" w:name="_Toc21103034"/>
      <w:bookmarkStart w:id="2668" w:name="_Toc29810883"/>
      <w:bookmarkStart w:id="2669" w:name="_Toc36636243"/>
      <w:bookmarkStart w:id="2670" w:name="_Toc37273189"/>
      <w:bookmarkStart w:id="2671" w:name="_Toc45886277"/>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667"/>
      <w:bookmarkEnd w:id="2668"/>
      <w:bookmarkEnd w:id="2669"/>
      <w:bookmarkEnd w:id="2670"/>
      <w:bookmarkEnd w:id="2671"/>
    </w:p>
    <w:p w14:paraId="586EF023" w14:textId="77777777" w:rsidR="00C45907" w:rsidRPr="004565D4" w:rsidRDefault="00C45907" w:rsidP="00136C94">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136C94">
      <w:pPr>
        <w:pStyle w:val="TH"/>
      </w:pPr>
      <w:r w:rsidRPr="004565D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4565D4" w14:paraId="191B9BAE" w14:textId="77777777" w:rsidTr="00671831">
        <w:trPr>
          <w:cantSplit/>
          <w:jc w:val="center"/>
        </w:trPr>
        <w:tc>
          <w:tcPr>
            <w:tcW w:w="1295" w:type="dxa"/>
            <w:tcBorders>
              <w:bottom w:val="nil"/>
            </w:tcBorders>
            <w:shd w:val="clear" w:color="auto" w:fill="auto"/>
          </w:tcPr>
          <w:p w14:paraId="0918E409" w14:textId="77777777" w:rsidR="00671831" w:rsidRPr="004565D4" w:rsidRDefault="00671831" w:rsidP="00136C94">
            <w:pPr>
              <w:pStyle w:val="TAH"/>
              <w:rPr>
                <w:lang w:eastAsia="zh-CN"/>
              </w:rPr>
            </w:pPr>
            <w:r w:rsidRPr="004565D4">
              <w:t xml:space="preserve">Number of </w:t>
            </w:r>
            <w:r w:rsidRPr="004565D4">
              <w:rPr>
                <w:lang w:eastAsia="zh-CN"/>
              </w:rPr>
              <w:t>T</w:t>
            </w:r>
            <w:r w:rsidRPr="004565D4">
              <w:t>X antennas</w:t>
            </w:r>
          </w:p>
        </w:tc>
        <w:tc>
          <w:tcPr>
            <w:tcW w:w="1394" w:type="dxa"/>
            <w:tcBorders>
              <w:bottom w:val="nil"/>
            </w:tcBorders>
            <w:shd w:val="clear" w:color="auto" w:fill="auto"/>
          </w:tcPr>
          <w:p w14:paraId="1AF0D5A9" w14:textId="67E1464B" w:rsidR="00671831" w:rsidRPr="004565D4" w:rsidRDefault="00671831" w:rsidP="00136C94">
            <w:pPr>
              <w:pStyle w:val="TAH"/>
              <w:rPr>
                <w:rFonts w:cs="Arial"/>
                <w:lang w:eastAsia="zh-CN"/>
              </w:rPr>
            </w:pPr>
            <w:r w:rsidRPr="004565D4">
              <w:t>Number of demodulation</w:t>
            </w:r>
          </w:p>
        </w:tc>
        <w:tc>
          <w:tcPr>
            <w:tcW w:w="819" w:type="dxa"/>
            <w:tcBorders>
              <w:bottom w:val="nil"/>
            </w:tcBorders>
            <w:shd w:val="clear" w:color="auto" w:fill="auto"/>
          </w:tcPr>
          <w:p w14:paraId="24416433" w14:textId="77777777" w:rsidR="00671831" w:rsidRPr="004565D4" w:rsidRDefault="00671831" w:rsidP="00136C94">
            <w:pPr>
              <w:pStyle w:val="TAH"/>
            </w:pPr>
            <w:r w:rsidRPr="004565D4">
              <w:t>Cyclic Prefix</w:t>
            </w:r>
          </w:p>
        </w:tc>
        <w:tc>
          <w:tcPr>
            <w:tcW w:w="2311" w:type="dxa"/>
            <w:tcBorders>
              <w:bottom w:val="nil"/>
            </w:tcBorders>
            <w:shd w:val="clear" w:color="auto" w:fill="auto"/>
          </w:tcPr>
          <w:p w14:paraId="7BADCE04" w14:textId="529C024C" w:rsidR="00671831" w:rsidRPr="00671831" w:rsidRDefault="00671831" w:rsidP="00136C94">
            <w:pPr>
              <w:pStyle w:val="TAH"/>
            </w:pPr>
            <w:r w:rsidRPr="00671831">
              <w:t>Propagation conditions and correlation matrix</w:t>
            </w:r>
          </w:p>
        </w:tc>
        <w:tc>
          <w:tcPr>
            <w:tcW w:w="1719" w:type="dxa"/>
            <w:tcBorders>
              <w:bottom w:val="nil"/>
            </w:tcBorders>
            <w:shd w:val="clear" w:color="auto" w:fill="auto"/>
          </w:tcPr>
          <w:p w14:paraId="55C57952" w14:textId="5BD551E8" w:rsidR="00671831" w:rsidRPr="004565D4" w:rsidRDefault="00671831" w:rsidP="00136C94">
            <w:pPr>
              <w:pStyle w:val="TAH"/>
              <w:rPr>
                <w:lang w:eastAsia="zh-CN"/>
              </w:rPr>
            </w:pPr>
            <w:r w:rsidRPr="004565D4">
              <w:rPr>
                <w:lang w:eastAsia="zh-CN"/>
              </w:rPr>
              <w:t xml:space="preserve">Additional </w:t>
            </w:r>
            <w:r w:rsidRPr="004565D4">
              <w:rPr>
                <w:rFonts w:hint="eastAsia"/>
                <w:lang w:eastAsia="zh-CN"/>
              </w:rPr>
              <w:t>DM</w:t>
            </w:r>
            <w:r w:rsidRPr="004565D4">
              <w:rPr>
                <w:lang w:eastAsia="zh-CN"/>
              </w:rPr>
              <w:noBreakHyphen/>
            </w:r>
            <w:r w:rsidRPr="004565D4">
              <w:rPr>
                <w:rFonts w:hint="eastAsia"/>
                <w:lang w:eastAsia="zh-CN"/>
              </w:rPr>
              <w:t>RS</w:t>
            </w:r>
          </w:p>
        </w:tc>
        <w:tc>
          <w:tcPr>
            <w:tcW w:w="2093" w:type="dxa"/>
            <w:gridSpan w:val="3"/>
          </w:tcPr>
          <w:p w14:paraId="13CC2106" w14:textId="77777777" w:rsidR="00671831" w:rsidRPr="004565D4" w:rsidRDefault="00671831" w:rsidP="00136C94">
            <w:pPr>
              <w:pStyle w:val="TAH"/>
            </w:pPr>
            <w:r w:rsidRPr="004565D4">
              <w:t>Channel bandwidth / SNR (dB)</w:t>
            </w:r>
          </w:p>
        </w:tc>
      </w:tr>
      <w:tr w:rsidR="00671831" w:rsidRPr="004565D4"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4565D4" w:rsidRDefault="00671831" w:rsidP="00136C94">
            <w:pPr>
              <w:pStyle w:val="TAH"/>
            </w:pPr>
            <w:r w:rsidRPr="004565D4">
              <w:t>branches</w:t>
            </w:r>
          </w:p>
        </w:tc>
        <w:tc>
          <w:tcPr>
            <w:tcW w:w="819" w:type="dxa"/>
            <w:tcBorders>
              <w:top w:val="nil"/>
              <w:bottom w:val="single" w:sz="4" w:space="0" w:color="auto"/>
            </w:tcBorders>
            <w:shd w:val="clear" w:color="auto" w:fill="auto"/>
          </w:tcPr>
          <w:p w14:paraId="4ADB6A77" w14:textId="77777777" w:rsidR="00671831" w:rsidRPr="004565D4"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4565D4" w:rsidRDefault="00671831" w:rsidP="00136C94">
            <w:pPr>
              <w:pStyle w:val="TAH"/>
            </w:pPr>
            <w:r w:rsidRPr="00671831">
              <w:t>(annex J)</w:t>
            </w:r>
          </w:p>
        </w:tc>
        <w:tc>
          <w:tcPr>
            <w:tcW w:w="1719" w:type="dxa"/>
            <w:tcBorders>
              <w:top w:val="nil"/>
            </w:tcBorders>
            <w:shd w:val="clear" w:color="auto" w:fill="auto"/>
          </w:tcPr>
          <w:p w14:paraId="5F803123" w14:textId="21B418C2" w:rsidR="00671831" w:rsidRPr="004565D4" w:rsidRDefault="00671831" w:rsidP="00136C94">
            <w:pPr>
              <w:pStyle w:val="TAH"/>
            </w:pPr>
            <w:r w:rsidRPr="004565D4">
              <w:rPr>
                <w:rFonts w:hint="eastAsia"/>
                <w:lang w:eastAsia="zh-CN"/>
              </w:rPr>
              <w:t>configuration</w:t>
            </w:r>
          </w:p>
        </w:tc>
        <w:tc>
          <w:tcPr>
            <w:tcW w:w="677" w:type="dxa"/>
          </w:tcPr>
          <w:p w14:paraId="53E9F2E4" w14:textId="77777777" w:rsidR="00671831" w:rsidRPr="004565D4" w:rsidRDefault="00671831" w:rsidP="00136C94">
            <w:pPr>
              <w:pStyle w:val="TAH"/>
            </w:pPr>
            <w:r w:rsidRPr="004565D4">
              <w:t>5 MHz</w:t>
            </w:r>
          </w:p>
        </w:tc>
        <w:tc>
          <w:tcPr>
            <w:tcW w:w="708" w:type="dxa"/>
          </w:tcPr>
          <w:p w14:paraId="5117F33D" w14:textId="77777777" w:rsidR="00671831" w:rsidRPr="004565D4" w:rsidRDefault="00671831" w:rsidP="00136C94">
            <w:pPr>
              <w:pStyle w:val="TAH"/>
            </w:pPr>
            <w:r w:rsidRPr="004565D4">
              <w:t>10 MHz</w:t>
            </w:r>
          </w:p>
        </w:tc>
        <w:tc>
          <w:tcPr>
            <w:tcW w:w="708" w:type="dxa"/>
          </w:tcPr>
          <w:p w14:paraId="1EDB3FE8" w14:textId="77777777" w:rsidR="00671831" w:rsidRPr="004565D4" w:rsidRDefault="00671831" w:rsidP="00136C94">
            <w:pPr>
              <w:pStyle w:val="TAH"/>
            </w:pPr>
            <w:r w:rsidRPr="004565D4">
              <w:t>20 MHz</w:t>
            </w:r>
          </w:p>
        </w:tc>
      </w:tr>
      <w:tr w:rsidR="00671831" w:rsidRPr="004565D4" w14:paraId="356DF36B" w14:textId="77777777" w:rsidTr="00671831">
        <w:trPr>
          <w:cantSplit/>
          <w:jc w:val="center"/>
        </w:trPr>
        <w:tc>
          <w:tcPr>
            <w:tcW w:w="1295" w:type="dxa"/>
            <w:tcBorders>
              <w:bottom w:val="nil"/>
            </w:tcBorders>
            <w:shd w:val="clear" w:color="auto" w:fill="auto"/>
          </w:tcPr>
          <w:p w14:paraId="223A9950"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3D1846D0" w14:textId="77777777" w:rsidR="00671831" w:rsidRPr="004565D4" w:rsidRDefault="00671831" w:rsidP="00136C94">
            <w:pPr>
              <w:pStyle w:val="TAC"/>
              <w:rPr>
                <w:lang w:eastAsia="zh-CN"/>
              </w:rPr>
            </w:pPr>
            <w:r w:rsidRPr="004565D4">
              <w:rPr>
                <w:lang w:eastAsia="zh-CN"/>
              </w:rPr>
              <w:t>2</w:t>
            </w:r>
          </w:p>
        </w:tc>
        <w:tc>
          <w:tcPr>
            <w:tcW w:w="819" w:type="dxa"/>
            <w:tcBorders>
              <w:bottom w:val="nil"/>
            </w:tcBorders>
            <w:shd w:val="clear" w:color="auto" w:fill="auto"/>
          </w:tcPr>
          <w:p w14:paraId="67616E9B" w14:textId="77777777" w:rsidR="00671831" w:rsidRPr="004565D4" w:rsidRDefault="00671831" w:rsidP="00136C94">
            <w:pPr>
              <w:pStyle w:val="TAC"/>
            </w:pPr>
            <w:r w:rsidRPr="004565D4">
              <w:t>Normal</w:t>
            </w:r>
          </w:p>
        </w:tc>
        <w:tc>
          <w:tcPr>
            <w:tcW w:w="2311" w:type="dxa"/>
            <w:tcBorders>
              <w:bottom w:val="nil"/>
            </w:tcBorders>
            <w:shd w:val="clear" w:color="auto" w:fill="auto"/>
          </w:tcPr>
          <w:p w14:paraId="1FDD105E" w14:textId="77777777" w:rsidR="00671831" w:rsidRPr="004565D4" w:rsidRDefault="00671831" w:rsidP="00136C94">
            <w:pPr>
              <w:pStyle w:val="TAC"/>
            </w:pPr>
            <w:r w:rsidRPr="004565D4">
              <w:t>TDLC300-100</w:t>
            </w:r>
            <w:r w:rsidRPr="004565D4" w:rsidDel="002E550C">
              <w:t xml:space="preserve"> </w:t>
            </w:r>
            <w:r w:rsidRPr="004565D4">
              <w:t>Low</w:t>
            </w:r>
          </w:p>
        </w:tc>
        <w:tc>
          <w:tcPr>
            <w:tcW w:w="1719" w:type="dxa"/>
          </w:tcPr>
          <w:p w14:paraId="7EC9BABD"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677" w:type="dxa"/>
            <w:shd w:val="clear" w:color="auto" w:fill="auto"/>
          </w:tcPr>
          <w:p w14:paraId="1C0DE7A3" w14:textId="77777777" w:rsidR="00671831" w:rsidRPr="004565D4" w:rsidRDefault="00671831" w:rsidP="00136C94">
            <w:pPr>
              <w:pStyle w:val="TAC"/>
              <w:rPr>
                <w:lang w:eastAsia="zh-CN"/>
              </w:rPr>
            </w:pPr>
            <w:r w:rsidRPr="004565D4">
              <w:rPr>
                <w:lang w:eastAsia="zh-CN"/>
              </w:rPr>
              <w:t>2.4</w:t>
            </w:r>
          </w:p>
        </w:tc>
        <w:tc>
          <w:tcPr>
            <w:tcW w:w="708" w:type="dxa"/>
            <w:shd w:val="clear" w:color="auto" w:fill="auto"/>
          </w:tcPr>
          <w:p w14:paraId="5C7C1F2C" w14:textId="77777777" w:rsidR="00671831" w:rsidRPr="004565D4" w:rsidRDefault="00671831" w:rsidP="00136C94">
            <w:pPr>
              <w:pStyle w:val="TAC"/>
              <w:rPr>
                <w:lang w:eastAsia="zh-CN"/>
              </w:rPr>
            </w:pPr>
            <w:r w:rsidRPr="004565D4">
              <w:rPr>
                <w:lang w:eastAsia="zh-CN"/>
              </w:rPr>
              <w:t>3.2</w:t>
            </w:r>
          </w:p>
        </w:tc>
        <w:tc>
          <w:tcPr>
            <w:tcW w:w="708" w:type="dxa"/>
            <w:shd w:val="clear" w:color="auto" w:fill="auto"/>
          </w:tcPr>
          <w:p w14:paraId="20C4B55A" w14:textId="77777777" w:rsidR="00671831" w:rsidRPr="004565D4" w:rsidRDefault="00671831" w:rsidP="00136C94">
            <w:pPr>
              <w:pStyle w:val="TAC"/>
              <w:rPr>
                <w:lang w:eastAsia="zh-CN"/>
              </w:rPr>
            </w:pPr>
            <w:r w:rsidRPr="004565D4">
              <w:rPr>
                <w:lang w:eastAsia="zh-CN"/>
              </w:rPr>
              <w:t>2.8</w:t>
            </w:r>
          </w:p>
        </w:tc>
      </w:tr>
      <w:tr w:rsidR="00671831" w:rsidRPr="004565D4" w14:paraId="5048E4A9" w14:textId="77777777" w:rsidTr="00671831">
        <w:trPr>
          <w:cantSplit/>
          <w:jc w:val="center"/>
        </w:trPr>
        <w:tc>
          <w:tcPr>
            <w:tcW w:w="1295" w:type="dxa"/>
            <w:tcBorders>
              <w:top w:val="nil"/>
            </w:tcBorders>
            <w:shd w:val="clear" w:color="auto" w:fill="auto"/>
          </w:tcPr>
          <w:p w14:paraId="562032C7" w14:textId="77777777" w:rsidR="00671831" w:rsidRPr="004565D4" w:rsidRDefault="00671831" w:rsidP="00136C94">
            <w:pPr>
              <w:pStyle w:val="TAC"/>
              <w:rPr>
                <w:lang w:eastAsia="zh-CN"/>
              </w:rPr>
            </w:pPr>
          </w:p>
        </w:tc>
        <w:tc>
          <w:tcPr>
            <w:tcW w:w="1394" w:type="dxa"/>
            <w:tcBorders>
              <w:top w:val="nil"/>
            </w:tcBorders>
            <w:shd w:val="clear" w:color="auto" w:fill="auto"/>
          </w:tcPr>
          <w:p w14:paraId="2C48CD24" w14:textId="77777777" w:rsidR="00671831" w:rsidRPr="004565D4" w:rsidRDefault="00671831" w:rsidP="00136C94">
            <w:pPr>
              <w:pStyle w:val="TAC"/>
              <w:rPr>
                <w:lang w:eastAsia="zh-CN"/>
              </w:rPr>
            </w:pPr>
          </w:p>
        </w:tc>
        <w:tc>
          <w:tcPr>
            <w:tcW w:w="819" w:type="dxa"/>
            <w:tcBorders>
              <w:top w:val="nil"/>
            </w:tcBorders>
            <w:shd w:val="clear" w:color="auto" w:fill="auto"/>
          </w:tcPr>
          <w:p w14:paraId="7FF2B78A" w14:textId="77777777" w:rsidR="00671831" w:rsidRPr="004565D4" w:rsidRDefault="00671831" w:rsidP="00136C94">
            <w:pPr>
              <w:pStyle w:val="TAC"/>
            </w:pPr>
          </w:p>
        </w:tc>
        <w:tc>
          <w:tcPr>
            <w:tcW w:w="2311" w:type="dxa"/>
            <w:tcBorders>
              <w:top w:val="nil"/>
            </w:tcBorders>
            <w:shd w:val="clear" w:color="auto" w:fill="auto"/>
          </w:tcPr>
          <w:p w14:paraId="1D7824B1" w14:textId="77777777" w:rsidR="00671831" w:rsidRPr="004565D4" w:rsidRDefault="00671831" w:rsidP="00136C94">
            <w:pPr>
              <w:pStyle w:val="TAC"/>
            </w:pPr>
          </w:p>
        </w:tc>
        <w:tc>
          <w:tcPr>
            <w:tcW w:w="1719" w:type="dxa"/>
          </w:tcPr>
          <w:p w14:paraId="25246202" w14:textId="77777777" w:rsidR="00671831" w:rsidRPr="004565D4" w:rsidRDefault="00671831" w:rsidP="00136C94">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677" w:type="dxa"/>
            <w:shd w:val="clear" w:color="auto" w:fill="auto"/>
          </w:tcPr>
          <w:p w14:paraId="7FD0BA0B" w14:textId="77777777" w:rsidR="00671831" w:rsidRPr="004565D4" w:rsidRDefault="00671831" w:rsidP="00136C94">
            <w:pPr>
              <w:pStyle w:val="TAC"/>
              <w:rPr>
                <w:lang w:eastAsia="zh-CN"/>
              </w:rPr>
            </w:pPr>
            <w:r w:rsidRPr="004565D4">
              <w:rPr>
                <w:lang w:eastAsia="zh-CN"/>
              </w:rPr>
              <w:t>2.2</w:t>
            </w:r>
          </w:p>
        </w:tc>
        <w:tc>
          <w:tcPr>
            <w:tcW w:w="708" w:type="dxa"/>
            <w:shd w:val="clear" w:color="auto" w:fill="auto"/>
          </w:tcPr>
          <w:p w14:paraId="057E379A" w14:textId="77777777" w:rsidR="00671831" w:rsidRPr="004565D4" w:rsidRDefault="00671831" w:rsidP="00136C94">
            <w:pPr>
              <w:pStyle w:val="TAC"/>
              <w:rPr>
                <w:lang w:eastAsia="zh-CN"/>
              </w:rPr>
            </w:pPr>
            <w:r w:rsidRPr="004565D4">
              <w:rPr>
                <w:lang w:eastAsia="zh-CN"/>
              </w:rPr>
              <w:t>3.0</w:t>
            </w:r>
          </w:p>
        </w:tc>
        <w:tc>
          <w:tcPr>
            <w:tcW w:w="708" w:type="dxa"/>
            <w:shd w:val="clear" w:color="auto" w:fill="auto"/>
          </w:tcPr>
          <w:p w14:paraId="5627CF4F" w14:textId="77777777" w:rsidR="00671831" w:rsidRPr="004565D4" w:rsidRDefault="00671831" w:rsidP="00136C94">
            <w:pPr>
              <w:pStyle w:val="TAC"/>
              <w:rPr>
                <w:lang w:eastAsia="zh-CN"/>
              </w:rPr>
            </w:pPr>
            <w:r w:rsidRPr="004565D4">
              <w:rPr>
                <w:lang w:eastAsia="zh-CN"/>
              </w:rPr>
              <w:t>2.4</w:t>
            </w:r>
          </w:p>
        </w:tc>
      </w:tr>
    </w:tbl>
    <w:p w14:paraId="177914DE" w14:textId="77777777" w:rsidR="00C45907" w:rsidRPr="004565D4" w:rsidRDefault="00C45907" w:rsidP="00136C94"/>
    <w:p w14:paraId="1B224A97" w14:textId="77777777" w:rsidR="00C45907" w:rsidRPr="004565D4" w:rsidRDefault="00C45907" w:rsidP="00136C94">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4565D4" w14:paraId="6B1E5A30" w14:textId="77777777" w:rsidTr="00671831">
        <w:trPr>
          <w:cantSplit/>
          <w:jc w:val="center"/>
        </w:trPr>
        <w:tc>
          <w:tcPr>
            <w:tcW w:w="1130" w:type="dxa"/>
            <w:tcBorders>
              <w:bottom w:val="nil"/>
            </w:tcBorders>
            <w:shd w:val="clear" w:color="auto" w:fill="auto"/>
          </w:tcPr>
          <w:p w14:paraId="0D943057" w14:textId="6DBF927D" w:rsidR="00671831" w:rsidRPr="00671831" w:rsidRDefault="00671831" w:rsidP="00671831">
            <w:pPr>
              <w:pStyle w:val="TAH"/>
            </w:pPr>
            <w:r w:rsidRPr="004565D4">
              <w:t>Number of</w:t>
            </w:r>
          </w:p>
        </w:tc>
        <w:tc>
          <w:tcPr>
            <w:tcW w:w="1417" w:type="dxa"/>
            <w:tcBorders>
              <w:bottom w:val="nil"/>
            </w:tcBorders>
            <w:shd w:val="clear" w:color="auto" w:fill="auto"/>
          </w:tcPr>
          <w:p w14:paraId="090F36E7" w14:textId="1FF5446A" w:rsidR="00671831" w:rsidRPr="00671831" w:rsidRDefault="00671831" w:rsidP="00671831">
            <w:pPr>
              <w:pStyle w:val="TAH"/>
            </w:pPr>
            <w:r w:rsidRPr="004565D4">
              <w:t>Number of</w:t>
            </w:r>
          </w:p>
        </w:tc>
        <w:tc>
          <w:tcPr>
            <w:tcW w:w="850" w:type="dxa"/>
            <w:tcBorders>
              <w:bottom w:val="nil"/>
            </w:tcBorders>
            <w:shd w:val="clear" w:color="auto" w:fill="auto"/>
          </w:tcPr>
          <w:p w14:paraId="27B9DF5C" w14:textId="27D22AAC" w:rsidR="00671831" w:rsidRPr="00671831" w:rsidRDefault="00671831" w:rsidP="00671831">
            <w:pPr>
              <w:pStyle w:val="TAH"/>
            </w:pPr>
            <w:r w:rsidRPr="004565D4">
              <w:t>Cyclic</w:t>
            </w:r>
          </w:p>
        </w:tc>
        <w:tc>
          <w:tcPr>
            <w:tcW w:w="1561" w:type="dxa"/>
            <w:tcBorders>
              <w:bottom w:val="nil"/>
            </w:tcBorders>
            <w:shd w:val="clear" w:color="auto" w:fill="auto"/>
          </w:tcPr>
          <w:p w14:paraId="20BAA30B" w14:textId="787CABD7" w:rsidR="00671831" w:rsidRPr="00671831" w:rsidRDefault="00671831" w:rsidP="00671831">
            <w:pPr>
              <w:pStyle w:val="TAH"/>
            </w:pPr>
            <w:r w:rsidRPr="00671831">
              <w:t>Propagation</w:t>
            </w:r>
          </w:p>
        </w:tc>
        <w:tc>
          <w:tcPr>
            <w:tcW w:w="1559" w:type="dxa"/>
            <w:tcBorders>
              <w:bottom w:val="nil"/>
            </w:tcBorders>
            <w:shd w:val="clear" w:color="auto" w:fill="auto"/>
          </w:tcPr>
          <w:p w14:paraId="330D8F93" w14:textId="65556135" w:rsidR="00671831" w:rsidRPr="00671831" w:rsidRDefault="00671831" w:rsidP="00671831">
            <w:pPr>
              <w:pStyle w:val="TAH"/>
            </w:pPr>
            <w:r w:rsidRPr="004565D4">
              <w:rPr>
                <w:lang w:eastAsia="zh-CN"/>
              </w:rPr>
              <w:t>Additional</w:t>
            </w:r>
          </w:p>
        </w:tc>
        <w:tc>
          <w:tcPr>
            <w:tcW w:w="3114" w:type="dxa"/>
            <w:gridSpan w:val="4"/>
          </w:tcPr>
          <w:p w14:paraId="2A49C52F" w14:textId="77777777" w:rsidR="00671831" w:rsidRPr="004565D4" w:rsidRDefault="00671831" w:rsidP="00671831">
            <w:pPr>
              <w:pStyle w:val="TAH"/>
            </w:pPr>
            <w:r w:rsidRPr="004565D4">
              <w:t>Channel bandwidth / SNR (dB)</w:t>
            </w:r>
          </w:p>
        </w:tc>
      </w:tr>
      <w:tr w:rsidR="00671831" w:rsidRPr="004565D4"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4565D4" w:rsidRDefault="00671831" w:rsidP="00671831">
            <w:pPr>
              <w:pStyle w:val="TAH"/>
            </w:pPr>
            <w:r w:rsidRPr="004565D4">
              <w:rPr>
                <w:lang w:eastAsia="zh-CN"/>
              </w:rPr>
              <w:t>T</w:t>
            </w:r>
            <w:r w:rsidRPr="004565D4">
              <w:t>X antennas</w:t>
            </w:r>
          </w:p>
        </w:tc>
        <w:tc>
          <w:tcPr>
            <w:tcW w:w="1417" w:type="dxa"/>
            <w:tcBorders>
              <w:top w:val="nil"/>
              <w:bottom w:val="single" w:sz="4" w:space="0" w:color="auto"/>
            </w:tcBorders>
            <w:shd w:val="clear" w:color="auto" w:fill="auto"/>
          </w:tcPr>
          <w:p w14:paraId="179DD80F" w14:textId="1AFA48E4" w:rsidR="00671831" w:rsidRPr="004565D4" w:rsidRDefault="00671831" w:rsidP="00671831">
            <w:pPr>
              <w:pStyle w:val="TAH"/>
            </w:pPr>
            <w:r w:rsidRPr="004565D4">
              <w:t>demodulation branches</w:t>
            </w:r>
          </w:p>
        </w:tc>
        <w:tc>
          <w:tcPr>
            <w:tcW w:w="850" w:type="dxa"/>
            <w:tcBorders>
              <w:top w:val="nil"/>
              <w:bottom w:val="single" w:sz="4" w:space="0" w:color="auto"/>
            </w:tcBorders>
            <w:shd w:val="clear" w:color="auto" w:fill="auto"/>
          </w:tcPr>
          <w:p w14:paraId="1D766E26" w14:textId="44BBE2FF" w:rsidR="00671831" w:rsidRPr="004565D4" w:rsidRDefault="00671831" w:rsidP="00671831">
            <w:pPr>
              <w:pStyle w:val="TAH"/>
            </w:pPr>
            <w:r w:rsidRPr="004565D4">
              <w:t>Prefix</w:t>
            </w:r>
          </w:p>
        </w:tc>
        <w:tc>
          <w:tcPr>
            <w:tcW w:w="1561" w:type="dxa"/>
            <w:tcBorders>
              <w:top w:val="nil"/>
              <w:bottom w:val="single" w:sz="4" w:space="0" w:color="auto"/>
            </w:tcBorders>
            <w:shd w:val="clear" w:color="auto" w:fill="auto"/>
          </w:tcPr>
          <w:p w14:paraId="636C7235" w14:textId="6B9530D2" w:rsidR="00671831" w:rsidRPr="004565D4" w:rsidRDefault="00671831" w:rsidP="00671831">
            <w:pPr>
              <w:pStyle w:val="TAH"/>
            </w:pPr>
            <w:r w:rsidRPr="00671831">
              <w:t>conditions and correlation matrix (annex J)</w:t>
            </w:r>
          </w:p>
        </w:tc>
        <w:tc>
          <w:tcPr>
            <w:tcW w:w="1559" w:type="dxa"/>
            <w:tcBorders>
              <w:top w:val="nil"/>
            </w:tcBorders>
            <w:shd w:val="clear" w:color="auto" w:fill="auto"/>
          </w:tcPr>
          <w:p w14:paraId="52664341" w14:textId="035A24DF" w:rsidR="00671831" w:rsidRPr="004565D4" w:rsidRDefault="00671831" w:rsidP="00671831">
            <w:pPr>
              <w:pStyle w:val="TAH"/>
            </w:pPr>
            <w:r w:rsidRPr="004565D4">
              <w:rPr>
                <w:rFonts w:hint="eastAsia"/>
                <w:lang w:eastAsia="zh-CN"/>
              </w:rPr>
              <w:t>DM</w:t>
            </w:r>
            <w:r w:rsidRPr="004565D4">
              <w:rPr>
                <w:lang w:eastAsia="zh-CN"/>
              </w:rPr>
              <w:noBreakHyphen/>
            </w:r>
            <w:r w:rsidRPr="004565D4">
              <w:rPr>
                <w:rFonts w:hint="eastAsia"/>
                <w:lang w:eastAsia="zh-CN"/>
              </w:rPr>
              <w:t>RS configuration</w:t>
            </w:r>
          </w:p>
        </w:tc>
        <w:tc>
          <w:tcPr>
            <w:tcW w:w="850" w:type="dxa"/>
          </w:tcPr>
          <w:p w14:paraId="382EF2F3" w14:textId="77777777" w:rsidR="00671831" w:rsidRPr="004565D4" w:rsidRDefault="00671831" w:rsidP="00671831">
            <w:pPr>
              <w:pStyle w:val="TAH"/>
            </w:pPr>
            <w:r w:rsidRPr="004565D4">
              <w:t>10</w:t>
            </w:r>
          </w:p>
          <w:p w14:paraId="7C2B220D" w14:textId="77777777" w:rsidR="00671831" w:rsidRPr="004565D4" w:rsidRDefault="00671831" w:rsidP="00671831">
            <w:pPr>
              <w:pStyle w:val="TAH"/>
            </w:pPr>
            <w:r w:rsidRPr="004565D4">
              <w:t>MHz</w:t>
            </w:r>
          </w:p>
        </w:tc>
        <w:tc>
          <w:tcPr>
            <w:tcW w:w="709" w:type="dxa"/>
          </w:tcPr>
          <w:p w14:paraId="1DC63B65" w14:textId="77777777" w:rsidR="00671831" w:rsidRPr="004565D4" w:rsidRDefault="00671831" w:rsidP="00671831">
            <w:pPr>
              <w:pStyle w:val="TAH"/>
            </w:pPr>
            <w:r w:rsidRPr="004565D4">
              <w:t>20 MHz</w:t>
            </w:r>
          </w:p>
        </w:tc>
        <w:tc>
          <w:tcPr>
            <w:tcW w:w="709" w:type="dxa"/>
          </w:tcPr>
          <w:p w14:paraId="58E1501B" w14:textId="77777777" w:rsidR="00671831" w:rsidRPr="004565D4" w:rsidRDefault="00671831" w:rsidP="00671831">
            <w:pPr>
              <w:pStyle w:val="TAH"/>
            </w:pPr>
            <w:r w:rsidRPr="004565D4">
              <w:t>40 MHz</w:t>
            </w:r>
          </w:p>
        </w:tc>
        <w:tc>
          <w:tcPr>
            <w:tcW w:w="846" w:type="dxa"/>
          </w:tcPr>
          <w:p w14:paraId="56CB0169" w14:textId="77777777" w:rsidR="00671831" w:rsidRPr="004565D4" w:rsidRDefault="00671831" w:rsidP="00671831">
            <w:pPr>
              <w:pStyle w:val="TAH"/>
            </w:pPr>
            <w:r w:rsidRPr="004565D4">
              <w:t>100 MHz</w:t>
            </w:r>
          </w:p>
        </w:tc>
      </w:tr>
      <w:tr w:rsidR="00671831" w:rsidRPr="004565D4" w14:paraId="1C0F1214" w14:textId="77777777" w:rsidTr="00671831">
        <w:trPr>
          <w:cantSplit/>
          <w:jc w:val="center"/>
        </w:trPr>
        <w:tc>
          <w:tcPr>
            <w:tcW w:w="1130" w:type="dxa"/>
            <w:tcBorders>
              <w:bottom w:val="nil"/>
            </w:tcBorders>
            <w:shd w:val="clear" w:color="auto" w:fill="auto"/>
          </w:tcPr>
          <w:p w14:paraId="7893EB0A" w14:textId="77777777" w:rsidR="00671831" w:rsidRPr="004565D4" w:rsidRDefault="00671831" w:rsidP="00671831">
            <w:pPr>
              <w:pStyle w:val="TAC"/>
              <w:rPr>
                <w:lang w:eastAsia="zh-CN"/>
              </w:rPr>
            </w:pPr>
            <w:r w:rsidRPr="004565D4">
              <w:rPr>
                <w:lang w:eastAsia="zh-CN"/>
              </w:rPr>
              <w:t>1</w:t>
            </w:r>
          </w:p>
        </w:tc>
        <w:tc>
          <w:tcPr>
            <w:tcW w:w="1417" w:type="dxa"/>
            <w:tcBorders>
              <w:bottom w:val="nil"/>
            </w:tcBorders>
            <w:shd w:val="clear" w:color="auto" w:fill="auto"/>
          </w:tcPr>
          <w:p w14:paraId="5DACE7AD" w14:textId="77777777" w:rsidR="00671831" w:rsidRPr="004565D4" w:rsidRDefault="00671831" w:rsidP="00671831">
            <w:pPr>
              <w:pStyle w:val="TAC"/>
              <w:rPr>
                <w:lang w:eastAsia="zh-CN"/>
              </w:rPr>
            </w:pPr>
            <w:r w:rsidRPr="004565D4">
              <w:rPr>
                <w:lang w:eastAsia="zh-CN"/>
              </w:rPr>
              <w:t>2</w:t>
            </w:r>
          </w:p>
        </w:tc>
        <w:tc>
          <w:tcPr>
            <w:tcW w:w="850" w:type="dxa"/>
            <w:tcBorders>
              <w:bottom w:val="nil"/>
            </w:tcBorders>
            <w:shd w:val="clear" w:color="auto" w:fill="auto"/>
          </w:tcPr>
          <w:p w14:paraId="4D40BA3A" w14:textId="77777777" w:rsidR="00671831" w:rsidRPr="004565D4" w:rsidRDefault="00671831" w:rsidP="00671831">
            <w:pPr>
              <w:pStyle w:val="TAC"/>
            </w:pPr>
            <w:r w:rsidRPr="004565D4">
              <w:t>Normal</w:t>
            </w:r>
          </w:p>
        </w:tc>
        <w:tc>
          <w:tcPr>
            <w:tcW w:w="1561" w:type="dxa"/>
            <w:tcBorders>
              <w:bottom w:val="nil"/>
            </w:tcBorders>
            <w:shd w:val="clear" w:color="auto" w:fill="auto"/>
          </w:tcPr>
          <w:p w14:paraId="47352FDE" w14:textId="77777777" w:rsidR="00671831" w:rsidRPr="004565D4" w:rsidRDefault="00671831" w:rsidP="00671831">
            <w:pPr>
              <w:pStyle w:val="TAC"/>
            </w:pPr>
            <w:r w:rsidRPr="004565D4">
              <w:t>TDLC300-100</w:t>
            </w:r>
            <w:r w:rsidRPr="004565D4" w:rsidDel="002E550C">
              <w:t xml:space="preserve"> </w:t>
            </w:r>
            <w:r w:rsidRPr="004565D4">
              <w:t>Low</w:t>
            </w:r>
          </w:p>
        </w:tc>
        <w:tc>
          <w:tcPr>
            <w:tcW w:w="1559" w:type="dxa"/>
          </w:tcPr>
          <w:p w14:paraId="5E7A2798" w14:textId="77777777" w:rsidR="00671831" w:rsidRPr="004565D4" w:rsidRDefault="00671831" w:rsidP="00671831">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0" w:type="dxa"/>
            <w:shd w:val="clear" w:color="auto" w:fill="auto"/>
          </w:tcPr>
          <w:p w14:paraId="0F4DEB28" w14:textId="77777777" w:rsidR="00671831" w:rsidRPr="004565D4" w:rsidRDefault="00671831" w:rsidP="00671831">
            <w:pPr>
              <w:pStyle w:val="TAC"/>
              <w:rPr>
                <w:lang w:eastAsia="zh-CN"/>
              </w:rPr>
            </w:pPr>
            <w:r w:rsidRPr="004565D4">
              <w:rPr>
                <w:lang w:eastAsia="zh-CN"/>
              </w:rPr>
              <w:t>3.7</w:t>
            </w:r>
          </w:p>
        </w:tc>
        <w:tc>
          <w:tcPr>
            <w:tcW w:w="709" w:type="dxa"/>
            <w:shd w:val="clear" w:color="auto" w:fill="auto"/>
          </w:tcPr>
          <w:p w14:paraId="3B431774"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17E78047" w14:textId="77777777" w:rsidR="00671831" w:rsidRPr="004565D4" w:rsidRDefault="00671831" w:rsidP="00671831">
            <w:pPr>
              <w:pStyle w:val="TAC"/>
              <w:rPr>
                <w:lang w:eastAsia="zh-CN"/>
              </w:rPr>
            </w:pPr>
            <w:r w:rsidRPr="004565D4">
              <w:rPr>
                <w:lang w:eastAsia="zh-CN"/>
              </w:rPr>
              <w:t>3.7</w:t>
            </w:r>
          </w:p>
        </w:tc>
        <w:tc>
          <w:tcPr>
            <w:tcW w:w="846" w:type="dxa"/>
          </w:tcPr>
          <w:p w14:paraId="2730F40B" w14:textId="77777777" w:rsidR="00671831" w:rsidRPr="004565D4" w:rsidRDefault="00671831" w:rsidP="00671831">
            <w:pPr>
              <w:pStyle w:val="TAC"/>
              <w:rPr>
                <w:lang w:eastAsia="zh-CN"/>
              </w:rPr>
            </w:pPr>
            <w:r w:rsidRPr="004565D4">
              <w:rPr>
                <w:lang w:eastAsia="zh-CN"/>
              </w:rPr>
              <w:t>3.4</w:t>
            </w:r>
          </w:p>
        </w:tc>
      </w:tr>
      <w:tr w:rsidR="00671831" w:rsidRPr="004565D4" w14:paraId="3B049086" w14:textId="77777777" w:rsidTr="00671831">
        <w:trPr>
          <w:cantSplit/>
          <w:jc w:val="center"/>
        </w:trPr>
        <w:tc>
          <w:tcPr>
            <w:tcW w:w="1130" w:type="dxa"/>
            <w:tcBorders>
              <w:top w:val="nil"/>
            </w:tcBorders>
            <w:shd w:val="clear" w:color="auto" w:fill="auto"/>
          </w:tcPr>
          <w:p w14:paraId="09355911" w14:textId="77777777" w:rsidR="00671831" w:rsidRPr="004565D4" w:rsidRDefault="00671831" w:rsidP="00671831">
            <w:pPr>
              <w:pStyle w:val="TAC"/>
              <w:rPr>
                <w:lang w:eastAsia="zh-CN"/>
              </w:rPr>
            </w:pPr>
          </w:p>
        </w:tc>
        <w:tc>
          <w:tcPr>
            <w:tcW w:w="1417" w:type="dxa"/>
            <w:tcBorders>
              <w:top w:val="nil"/>
            </w:tcBorders>
            <w:shd w:val="clear" w:color="auto" w:fill="auto"/>
          </w:tcPr>
          <w:p w14:paraId="5EA6A5CF" w14:textId="77777777" w:rsidR="00671831" w:rsidRPr="004565D4" w:rsidRDefault="00671831" w:rsidP="00671831">
            <w:pPr>
              <w:pStyle w:val="TAC"/>
              <w:rPr>
                <w:lang w:eastAsia="zh-CN"/>
              </w:rPr>
            </w:pPr>
          </w:p>
        </w:tc>
        <w:tc>
          <w:tcPr>
            <w:tcW w:w="850" w:type="dxa"/>
            <w:tcBorders>
              <w:top w:val="nil"/>
            </w:tcBorders>
            <w:shd w:val="clear" w:color="auto" w:fill="auto"/>
          </w:tcPr>
          <w:p w14:paraId="3A33DEBA" w14:textId="77777777" w:rsidR="00671831" w:rsidRPr="004565D4" w:rsidRDefault="00671831" w:rsidP="00671831">
            <w:pPr>
              <w:pStyle w:val="TAC"/>
            </w:pPr>
          </w:p>
        </w:tc>
        <w:tc>
          <w:tcPr>
            <w:tcW w:w="1561" w:type="dxa"/>
            <w:tcBorders>
              <w:top w:val="nil"/>
            </w:tcBorders>
            <w:shd w:val="clear" w:color="auto" w:fill="auto"/>
          </w:tcPr>
          <w:p w14:paraId="72F447F4" w14:textId="77777777" w:rsidR="00671831" w:rsidRPr="004565D4" w:rsidRDefault="00671831" w:rsidP="00671831">
            <w:pPr>
              <w:pStyle w:val="TAC"/>
            </w:pPr>
          </w:p>
        </w:tc>
        <w:tc>
          <w:tcPr>
            <w:tcW w:w="1559" w:type="dxa"/>
          </w:tcPr>
          <w:p w14:paraId="2079594C" w14:textId="77777777" w:rsidR="00671831" w:rsidRPr="004565D4" w:rsidRDefault="00671831" w:rsidP="00671831">
            <w:pPr>
              <w:pStyle w:val="TAC"/>
              <w:rPr>
                <w:lang w:eastAsia="zh-CN"/>
              </w:rPr>
            </w:pPr>
            <w:r w:rsidRPr="004565D4">
              <w:rPr>
                <w:rFonts w:hint="eastAsia"/>
                <w:lang w:eastAsia="zh-CN"/>
              </w:rPr>
              <w:t>Additional DM</w:t>
            </w:r>
            <w:r w:rsidRPr="004565D4">
              <w:rPr>
                <w:lang w:eastAsia="zh-CN"/>
              </w:rPr>
              <w:noBreakHyphen/>
            </w:r>
            <w:r w:rsidRPr="004565D4">
              <w:rPr>
                <w:rFonts w:hint="eastAsia"/>
                <w:lang w:eastAsia="zh-CN"/>
              </w:rPr>
              <w:t>RS</w:t>
            </w:r>
          </w:p>
        </w:tc>
        <w:tc>
          <w:tcPr>
            <w:tcW w:w="850" w:type="dxa"/>
            <w:shd w:val="clear" w:color="auto" w:fill="auto"/>
          </w:tcPr>
          <w:p w14:paraId="6A63839C" w14:textId="77777777" w:rsidR="00671831" w:rsidRPr="004565D4" w:rsidRDefault="00671831" w:rsidP="00671831">
            <w:pPr>
              <w:pStyle w:val="TAC"/>
              <w:rPr>
                <w:lang w:eastAsia="zh-CN"/>
              </w:rPr>
            </w:pPr>
            <w:r w:rsidRPr="004565D4">
              <w:rPr>
                <w:lang w:eastAsia="zh-CN"/>
              </w:rPr>
              <w:t>3.4</w:t>
            </w:r>
          </w:p>
        </w:tc>
        <w:tc>
          <w:tcPr>
            <w:tcW w:w="709" w:type="dxa"/>
            <w:shd w:val="clear" w:color="auto" w:fill="auto"/>
          </w:tcPr>
          <w:p w14:paraId="06BCF10F" w14:textId="77777777" w:rsidR="00671831" w:rsidRPr="004565D4" w:rsidRDefault="00671831" w:rsidP="00671831">
            <w:pPr>
              <w:pStyle w:val="TAC"/>
              <w:rPr>
                <w:lang w:eastAsia="zh-CN"/>
              </w:rPr>
            </w:pPr>
            <w:r w:rsidRPr="004565D4">
              <w:rPr>
                <w:lang w:eastAsia="zh-CN"/>
              </w:rPr>
              <w:t>2.9</w:t>
            </w:r>
          </w:p>
        </w:tc>
        <w:tc>
          <w:tcPr>
            <w:tcW w:w="709" w:type="dxa"/>
            <w:shd w:val="clear" w:color="auto" w:fill="auto"/>
          </w:tcPr>
          <w:p w14:paraId="197889D1" w14:textId="77777777" w:rsidR="00671831" w:rsidRPr="004565D4" w:rsidRDefault="00671831" w:rsidP="00671831">
            <w:pPr>
              <w:pStyle w:val="TAC"/>
              <w:rPr>
                <w:lang w:eastAsia="zh-CN"/>
              </w:rPr>
            </w:pPr>
            <w:r w:rsidRPr="004565D4">
              <w:rPr>
                <w:lang w:eastAsia="zh-CN"/>
              </w:rPr>
              <w:t>3.7</w:t>
            </w:r>
          </w:p>
        </w:tc>
        <w:tc>
          <w:tcPr>
            <w:tcW w:w="846" w:type="dxa"/>
          </w:tcPr>
          <w:p w14:paraId="404BE7B3" w14:textId="77777777" w:rsidR="00671831" w:rsidRPr="004565D4" w:rsidRDefault="00671831" w:rsidP="00671831">
            <w:pPr>
              <w:pStyle w:val="TAC"/>
              <w:rPr>
                <w:lang w:eastAsia="zh-CN"/>
              </w:rPr>
            </w:pPr>
            <w:r w:rsidRPr="004565D4">
              <w:rPr>
                <w:lang w:eastAsia="zh-CN"/>
              </w:rPr>
              <w:t>2.8</w:t>
            </w:r>
          </w:p>
        </w:tc>
      </w:tr>
    </w:tbl>
    <w:p w14:paraId="39293DFF" w14:textId="77777777" w:rsidR="00C45907" w:rsidRPr="004565D4" w:rsidRDefault="00C45907" w:rsidP="00136C94"/>
    <w:p w14:paraId="7E3C26E4" w14:textId="77777777" w:rsidR="00C45907" w:rsidRPr="004565D4" w:rsidRDefault="00C45907" w:rsidP="00C45907">
      <w:pPr>
        <w:pStyle w:val="Heading5"/>
      </w:pPr>
      <w:bookmarkStart w:id="2672" w:name="_Toc21103035"/>
      <w:bookmarkStart w:id="2673" w:name="_Toc29810884"/>
      <w:bookmarkStart w:id="2674" w:name="_Toc36636244"/>
      <w:bookmarkStart w:id="2675" w:name="_Toc37273190"/>
      <w:bookmarkStart w:id="2676" w:name="_Toc45886278"/>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672"/>
      <w:bookmarkEnd w:id="2673"/>
      <w:bookmarkEnd w:id="2674"/>
      <w:bookmarkEnd w:id="2675"/>
      <w:bookmarkEnd w:id="2676"/>
    </w:p>
    <w:p w14:paraId="64ACEF10" w14:textId="77777777" w:rsidR="00C45907" w:rsidRPr="004565D4" w:rsidRDefault="00C45907" w:rsidP="00136C94">
      <w:r w:rsidRPr="004565D4">
        <w:t>The fraction of incorrectly decoded UCI is shall be less than 1% for the SNR listed in table 8.3.5.5.2-1 and table 8.3.5.5.2-2.</w:t>
      </w:r>
    </w:p>
    <w:p w14:paraId="595C2AED" w14:textId="77777777" w:rsidR="00C45907" w:rsidRPr="004565D4" w:rsidRDefault="00C45907" w:rsidP="00136C94">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4565D4" w14:paraId="2A961944" w14:textId="77777777" w:rsidTr="00671831">
        <w:trPr>
          <w:cantSplit/>
          <w:jc w:val="center"/>
        </w:trPr>
        <w:tc>
          <w:tcPr>
            <w:tcW w:w="1295" w:type="dxa"/>
            <w:tcBorders>
              <w:bottom w:val="nil"/>
            </w:tcBorders>
            <w:shd w:val="clear" w:color="auto" w:fill="auto"/>
          </w:tcPr>
          <w:p w14:paraId="3FE7B870" w14:textId="77777777" w:rsidR="00671831" w:rsidRPr="00671831" w:rsidRDefault="00671831" w:rsidP="00136C94">
            <w:pPr>
              <w:pStyle w:val="TAH"/>
            </w:pPr>
            <w:r w:rsidRPr="00671831">
              <w:t>Number of TX antennas</w:t>
            </w:r>
          </w:p>
        </w:tc>
        <w:tc>
          <w:tcPr>
            <w:tcW w:w="1394" w:type="dxa"/>
            <w:tcBorders>
              <w:bottom w:val="nil"/>
            </w:tcBorders>
            <w:shd w:val="clear" w:color="auto" w:fill="auto"/>
          </w:tcPr>
          <w:p w14:paraId="379B8192" w14:textId="42584C0B" w:rsidR="00671831" w:rsidRPr="00671831" w:rsidRDefault="00671831" w:rsidP="00136C94">
            <w:pPr>
              <w:pStyle w:val="TAH"/>
            </w:pPr>
            <w:r w:rsidRPr="00671831">
              <w:t>Number of demodulation</w:t>
            </w:r>
          </w:p>
        </w:tc>
        <w:tc>
          <w:tcPr>
            <w:tcW w:w="850" w:type="dxa"/>
            <w:tcBorders>
              <w:bottom w:val="nil"/>
            </w:tcBorders>
            <w:shd w:val="clear" w:color="auto" w:fill="auto"/>
          </w:tcPr>
          <w:p w14:paraId="63C6928E" w14:textId="77777777" w:rsidR="00671831" w:rsidRPr="00671831" w:rsidRDefault="00671831" w:rsidP="00136C94">
            <w:pPr>
              <w:pStyle w:val="TAH"/>
            </w:pPr>
            <w:r w:rsidRPr="00671831">
              <w:t>Cyclic Prefix</w:t>
            </w:r>
          </w:p>
        </w:tc>
        <w:tc>
          <w:tcPr>
            <w:tcW w:w="1986" w:type="dxa"/>
            <w:tcBorders>
              <w:bottom w:val="nil"/>
            </w:tcBorders>
            <w:shd w:val="clear" w:color="auto" w:fill="auto"/>
          </w:tcPr>
          <w:p w14:paraId="53F14D97" w14:textId="5DD6B5C4" w:rsidR="00671831" w:rsidRPr="00671831" w:rsidRDefault="00671831" w:rsidP="00136C94">
            <w:pPr>
              <w:pStyle w:val="TAH"/>
            </w:pPr>
            <w:r w:rsidRPr="00671831">
              <w:t>Propagation conditions and</w:t>
            </w:r>
          </w:p>
        </w:tc>
        <w:tc>
          <w:tcPr>
            <w:tcW w:w="2013" w:type="dxa"/>
            <w:tcBorders>
              <w:bottom w:val="nil"/>
            </w:tcBorders>
            <w:shd w:val="clear" w:color="auto" w:fill="auto"/>
          </w:tcPr>
          <w:p w14:paraId="6B3A8B4B"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093" w:type="dxa"/>
            <w:gridSpan w:val="2"/>
          </w:tcPr>
          <w:p w14:paraId="3FFEBC99" w14:textId="77777777" w:rsidR="00671831" w:rsidRPr="004565D4" w:rsidRDefault="00671831" w:rsidP="00136C94">
            <w:pPr>
              <w:pStyle w:val="TAH"/>
            </w:pPr>
            <w:r w:rsidRPr="004565D4">
              <w:t>Channel bandwidth / SNR (dB)</w:t>
            </w:r>
          </w:p>
        </w:tc>
      </w:tr>
      <w:tr w:rsidR="00671831" w:rsidRPr="004565D4"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4565D4"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7D8C6C86" w14:textId="77777777" w:rsidR="00671831" w:rsidRPr="004565D4"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4565D4" w:rsidRDefault="00671831" w:rsidP="00136C94">
            <w:pPr>
              <w:pStyle w:val="TAH"/>
            </w:pPr>
            <w:r w:rsidRPr="00671831">
              <w:t>correlation matrix (annex J)</w:t>
            </w:r>
          </w:p>
        </w:tc>
        <w:tc>
          <w:tcPr>
            <w:tcW w:w="2013" w:type="dxa"/>
            <w:tcBorders>
              <w:top w:val="nil"/>
            </w:tcBorders>
            <w:shd w:val="clear" w:color="auto" w:fill="auto"/>
          </w:tcPr>
          <w:p w14:paraId="2F1FA2C5" w14:textId="77777777" w:rsidR="00671831" w:rsidRPr="004565D4" w:rsidRDefault="00671831" w:rsidP="00136C94">
            <w:pPr>
              <w:pStyle w:val="TAH"/>
            </w:pPr>
          </w:p>
        </w:tc>
        <w:tc>
          <w:tcPr>
            <w:tcW w:w="963" w:type="dxa"/>
          </w:tcPr>
          <w:p w14:paraId="6BB419B5" w14:textId="77777777" w:rsidR="00671831" w:rsidRPr="004565D4" w:rsidRDefault="00671831" w:rsidP="00136C94">
            <w:pPr>
              <w:pStyle w:val="TAH"/>
            </w:pPr>
            <w:r w:rsidRPr="004565D4">
              <w:t>50 MHz</w:t>
            </w:r>
          </w:p>
        </w:tc>
        <w:tc>
          <w:tcPr>
            <w:tcW w:w="1130" w:type="dxa"/>
          </w:tcPr>
          <w:p w14:paraId="774B3328" w14:textId="77777777" w:rsidR="00671831" w:rsidRPr="004565D4" w:rsidRDefault="00671831" w:rsidP="00136C94">
            <w:pPr>
              <w:pStyle w:val="TAH"/>
            </w:pPr>
            <w:r w:rsidRPr="004565D4">
              <w:t>100 MHz</w:t>
            </w:r>
          </w:p>
        </w:tc>
      </w:tr>
      <w:tr w:rsidR="00671831" w:rsidRPr="004565D4" w14:paraId="2673FF52" w14:textId="77777777" w:rsidTr="00671831">
        <w:trPr>
          <w:cantSplit/>
          <w:jc w:val="center"/>
        </w:trPr>
        <w:tc>
          <w:tcPr>
            <w:tcW w:w="1295" w:type="dxa"/>
            <w:tcBorders>
              <w:bottom w:val="nil"/>
            </w:tcBorders>
            <w:shd w:val="clear" w:color="auto" w:fill="auto"/>
          </w:tcPr>
          <w:p w14:paraId="7B2DF4CE" w14:textId="77777777" w:rsidR="00671831" w:rsidRPr="004565D4" w:rsidRDefault="00671831" w:rsidP="00136C94">
            <w:pPr>
              <w:pStyle w:val="TAC"/>
              <w:rPr>
                <w:lang w:eastAsia="zh-CN"/>
              </w:rPr>
            </w:pPr>
            <w:r w:rsidRPr="004565D4">
              <w:rPr>
                <w:lang w:eastAsia="zh-CN"/>
              </w:rPr>
              <w:t>1</w:t>
            </w:r>
          </w:p>
        </w:tc>
        <w:tc>
          <w:tcPr>
            <w:tcW w:w="1394" w:type="dxa"/>
            <w:tcBorders>
              <w:bottom w:val="nil"/>
            </w:tcBorders>
            <w:shd w:val="clear" w:color="auto" w:fill="auto"/>
          </w:tcPr>
          <w:p w14:paraId="2D157148"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2AA7A71B" w14:textId="77777777" w:rsidR="00671831" w:rsidRPr="004565D4" w:rsidRDefault="00671831" w:rsidP="00136C94">
            <w:pPr>
              <w:pStyle w:val="TAC"/>
            </w:pPr>
            <w:r w:rsidRPr="004565D4">
              <w:t>Normal</w:t>
            </w:r>
          </w:p>
        </w:tc>
        <w:tc>
          <w:tcPr>
            <w:tcW w:w="1986" w:type="dxa"/>
            <w:tcBorders>
              <w:bottom w:val="nil"/>
            </w:tcBorders>
            <w:shd w:val="clear" w:color="auto" w:fill="auto"/>
          </w:tcPr>
          <w:p w14:paraId="7CC28960" w14:textId="77777777" w:rsidR="00671831" w:rsidRPr="004565D4" w:rsidRDefault="00671831" w:rsidP="00136C94">
            <w:pPr>
              <w:pStyle w:val="TAC"/>
            </w:pPr>
            <w:r w:rsidRPr="004565D4">
              <w:t>TDLA30-300</w:t>
            </w:r>
            <w:r w:rsidRPr="004565D4" w:rsidDel="002E550C">
              <w:t xml:space="preserve"> </w:t>
            </w:r>
            <w:r w:rsidRPr="004565D4">
              <w:t>Low</w:t>
            </w:r>
          </w:p>
        </w:tc>
        <w:tc>
          <w:tcPr>
            <w:tcW w:w="2013" w:type="dxa"/>
          </w:tcPr>
          <w:p w14:paraId="4E1D2E85"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963" w:type="dxa"/>
            <w:shd w:val="clear" w:color="auto" w:fill="auto"/>
          </w:tcPr>
          <w:p w14:paraId="508E8DE4" w14:textId="77777777" w:rsidR="00671831" w:rsidRPr="004565D4" w:rsidRDefault="00671831" w:rsidP="00136C94">
            <w:pPr>
              <w:pStyle w:val="TAC"/>
              <w:rPr>
                <w:lang w:eastAsia="zh-CN"/>
              </w:rPr>
            </w:pPr>
            <w:r w:rsidRPr="004565D4">
              <w:rPr>
                <w:lang w:eastAsia="zh-CN"/>
              </w:rPr>
              <w:t>3.6</w:t>
            </w:r>
          </w:p>
        </w:tc>
        <w:tc>
          <w:tcPr>
            <w:tcW w:w="1130" w:type="dxa"/>
            <w:shd w:val="clear" w:color="auto" w:fill="auto"/>
          </w:tcPr>
          <w:p w14:paraId="07E63B0C" w14:textId="77777777" w:rsidR="00671831" w:rsidRPr="004565D4" w:rsidRDefault="00671831" w:rsidP="00136C94">
            <w:pPr>
              <w:pStyle w:val="TAC"/>
              <w:rPr>
                <w:lang w:eastAsia="zh-CN"/>
              </w:rPr>
            </w:pPr>
            <w:r w:rsidRPr="004565D4">
              <w:rPr>
                <w:lang w:eastAsia="zh-CN"/>
              </w:rPr>
              <w:t>3.3</w:t>
            </w:r>
          </w:p>
        </w:tc>
      </w:tr>
      <w:tr w:rsidR="00671831" w:rsidRPr="004565D4" w14:paraId="50B6E468" w14:textId="77777777" w:rsidTr="00671831">
        <w:trPr>
          <w:cantSplit/>
          <w:jc w:val="center"/>
        </w:trPr>
        <w:tc>
          <w:tcPr>
            <w:tcW w:w="1295" w:type="dxa"/>
            <w:tcBorders>
              <w:top w:val="nil"/>
            </w:tcBorders>
            <w:shd w:val="clear" w:color="auto" w:fill="auto"/>
          </w:tcPr>
          <w:p w14:paraId="4B16BCF6" w14:textId="77777777" w:rsidR="00671831" w:rsidRPr="004565D4" w:rsidRDefault="00671831" w:rsidP="00136C94">
            <w:pPr>
              <w:pStyle w:val="TAC"/>
              <w:rPr>
                <w:lang w:eastAsia="zh-CN"/>
              </w:rPr>
            </w:pPr>
          </w:p>
        </w:tc>
        <w:tc>
          <w:tcPr>
            <w:tcW w:w="1394" w:type="dxa"/>
            <w:tcBorders>
              <w:top w:val="nil"/>
            </w:tcBorders>
            <w:shd w:val="clear" w:color="auto" w:fill="auto"/>
          </w:tcPr>
          <w:p w14:paraId="425C10D8" w14:textId="77777777" w:rsidR="00671831" w:rsidRPr="004565D4" w:rsidRDefault="00671831" w:rsidP="00136C94">
            <w:pPr>
              <w:pStyle w:val="TAC"/>
              <w:rPr>
                <w:lang w:eastAsia="zh-CN"/>
              </w:rPr>
            </w:pPr>
          </w:p>
        </w:tc>
        <w:tc>
          <w:tcPr>
            <w:tcW w:w="850" w:type="dxa"/>
            <w:tcBorders>
              <w:top w:val="nil"/>
            </w:tcBorders>
            <w:shd w:val="clear" w:color="auto" w:fill="auto"/>
          </w:tcPr>
          <w:p w14:paraId="60FF0263" w14:textId="77777777" w:rsidR="00671831" w:rsidRPr="004565D4" w:rsidRDefault="00671831" w:rsidP="00136C94">
            <w:pPr>
              <w:pStyle w:val="TAC"/>
            </w:pPr>
          </w:p>
        </w:tc>
        <w:tc>
          <w:tcPr>
            <w:tcW w:w="1986" w:type="dxa"/>
            <w:tcBorders>
              <w:top w:val="nil"/>
            </w:tcBorders>
            <w:shd w:val="clear" w:color="auto" w:fill="auto"/>
          </w:tcPr>
          <w:p w14:paraId="320B7A97" w14:textId="77777777" w:rsidR="00671831" w:rsidRPr="004565D4" w:rsidRDefault="00671831" w:rsidP="00136C94">
            <w:pPr>
              <w:pStyle w:val="TAC"/>
            </w:pPr>
          </w:p>
        </w:tc>
        <w:tc>
          <w:tcPr>
            <w:tcW w:w="2013" w:type="dxa"/>
          </w:tcPr>
          <w:p w14:paraId="7D6AB889" w14:textId="77777777" w:rsidR="00671831" w:rsidRPr="004565D4" w:rsidRDefault="00671831" w:rsidP="00136C94">
            <w:pPr>
              <w:pStyle w:val="TAC"/>
              <w:rPr>
                <w:lang w:eastAsia="zh-CN"/>
              </w:rPr>
            </w:pPr>
            <w:r w:rsidRPr="004565D4">
              <w:rPr>
                <w:rFonts w:hint="eastAsia"/>
                <w:lang w:eastAsia="zh-CN"/>
              </w:rPr>
              <w:t>Additional DM-RS</w:t>
            </w:r>
          </w:p>
        </w:tc>
        <w:tc>
          <w:tcPr>
            <w:tcW w:w="963" w:type="dxa"/>
            <w:shd w:val="clear" w:color="auto" w:fill="auto"/>
          </w:tcPr>
          <w:p w14:paraId="02365D21" w14:textId="77777777" w:rsidR="00671831" w:rsidRPr="004565D4" w:rsidRDefault="00671831" w:rsidP="00136C94">
            <w:pPr>
              <w:pStyle w:val="TAC"/>
              <w:rPr>
                <w:lang w:eastAsia="zh-CN"/>
              </w:rPr>
            </w:pPr>
            <w:r w:rsidRPr="004565D4">
              <w:rPr>
                <w:lang w:eastAsia="zh-CN"/>
              </w:rPr>
              <w:t>3.7</w:t>
            </w:r>
          </w:p>
        </w:tc>
        <w:tc>
          <w:tcPr>
            <w:tcW w:w="1130" w:type="dxa"/>
            <w:shd w:val="clear" w:color="auto" w:fill="auto"/>
          </w:tcPr>
          <w:p w14:paraId="7A9F6A1D" w14:textId="77777777" w:rsidR="00671831" w:rsidRPr="004565D4" w:rsidRDefault="00671831" w:rsidP="00136C94">
            <w:pPr>
              <w:pStyle w:val="TAC"/>
              <w:rPr>
                <w:lang w:eastAsia="zh-CN"/>
              </w:rPr>
            </w:pPr>
            <w:r w:rsidRPr="004565D4">
              <w:rPr>
                <w:lang w:eastAsia="zh-CN"/>
              </w:rPr>
              <w:t>4.1</w:t>
            </w:r>
          </w:p>
        </w:tc>
      </w:tr>
    </w:tbl>
    <w:p w14:paraId="13653CBB" w14:textId="77777777" w:rsidR="00C45907" w:rsidRPr="004565D4" w:rsidRDefault="00C45907" w:rsidP="00136C94"/>
    <w:p w14:paraId="2DD78855" w14:textId="77777777" w:rsidR="00C45907" w:rsidRPr="004565D4" w:rsidRDefault="00C45907" w:rsidP="00136C94">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4565D4" w14:paraId="7039BF96" w14:textId="77777777" w:rsidTr="00671831">
        <w:trPr>
          <w:cantSplit/>
          <w:jc w:val="center"/>
        </w:trPr>
        <w:tc>
          <w:tcPr>
            <w:tcW w:w="1130" w:type="dxa"/>
            <w:tcBorders>
              <w:bottom w:val="nil"/>
            </w:tcBorders>
            <w:shd w:val="clear" w:color="auto" w:fill="auto"/>
          </w:tcPr>
          <w:p w14:paraId="4095F9C6" w14:textId="45CFD6C3" w:rsidR="00671831" w:rsidRPr="00671831" w:rsidRDefault="00671831" w:rsidP="00136C94">
            <w:pPr>
              <w:pStyle w:val="TAH"/>
            </w:pPr>
            <w:r w:rsidRPr="00671831">
              <w:t>Number of TX</w:t>
            </w:r>
          </w:p>
        </w:tc>
        <w:tc>
          <w:tcPr>
            <w:tcW w:w="1417" w:type="dxa"/>
            <w:tcBorders>
              <w:bottom w:val="nil"/>
            </w:tcBorders>
            <w:shd w:val="clear" w:color="auto" w:fill="auto"/>
          </w:tcPr>
          <w:p w14:paraId="549BF30D" w14:textId="31888A35" w:rsidR="00671831" w:rsidRPr="00671831" w:rsidRDefault="00671831" w:rsidP="00136C94">
            <w:pPr>
              <w:pStyle w:val="TAH"/>
            </w:pPr>
            <w:r w:rsidRPr="00671831">
              <w:t>Number of demodulation</w:t>
            </w:r>
          </w:p>
        </w:tc>
        <w:tc>
          <w:tcPr>
            <w:tcW w:w="850" w:type="dxa"/>
            <w:tcBorders>
              <w:bottom w:val="nil"/>
            </w:tcBorders>
            <w:shd w:val="clear" w:color="auto" w:fill="auto"/>
          </w:tcPr>
          <w:p w14:paraId="7DC8168E" w14:textId="77777777" w:rsidR="00671831" w:rsidRPr="00671831" w:rsidRDefault="00671831" w:rsidP="00136C94">
            <w:pPr>
              <w:pStyle w:val="TAH"/>
            </w:pPr>
            <w:r w:rsidRPr="00671831">
              <w:t>Cyclic Prefix</w:t>
            </w:r>
          </w:p>
        </w:tc>
        <w:tc>
          <w:tcPr>
            <w:tcW w:w="1561" w:type="dxa"/>
            <w:tcBorders>
              <w:bottom w:val="nil"/>
            </w:tcBorders>
            <w:shd w:val="clear" w:color="auto" w:fill="auto"/>
          </w:tcPr>
          <w:p w14:paraId="001647D1" w14:textId="3B7D2C3D" w:rsidR="00671831" w:rsidRPr="00671831" w:rsidRDefault="00671831" w:rsidP="00136C94">
            <w:pPr>
              <w:pStyle w:val="TAH"/>
            </w:pPr>
            <w:r w:rsidRPr="00671831">
              <w:t>Propagation conditions and</w:t>
            </w:r>
          </w:p>
        </w:tc>
        <w:tc>
          <w:tcPr>
            <w:tcW w:w="1984" w:type="dxa"/>
            <w:tcBorders>
              <w:bottom w:val="nil"/>
            </w:tcBorders>
            <w:shd w:val="clear" w:color="auto" w:fill="auto"/>
          </w:tcPr>
          <w:p w14:paraId="71CDC4B6" w14:textId="77777777" w:rsidR="00671831" w:rsidRPr="00671831" w:rsidRDefault="00671831" w:rsidP="00136C94">
            <w:pPr>
              <w:pStyle w:val="TAH"/>
            </w:pPr>
            <w:r w:rsidRPr="00671831">
              <w:t xml:space="preserve">Additional </w:t>
            </w:r>
            <w:r w:rsidRPr="00671831">
              <w:rPr>
                <w:rFonts w:hint="eastAsia"/>
              </w:rPr>
              <w:t>DM</w:t>
            </w:r>
            <w:r w:rsidRPr="00671831">
              <w:noBreakHyphen/>
            </w:r>
            <w:r w:rsidRPr="00671831">
              <w:rPr>
                <w:rFonts w:hint="eastAsia"/>
              </w:rPr>
              <w:t>RS configuration</w:t>
            </w:r>
          </w:p>
        </w:tc>
        <w:tc>
          <w:tcPr>
            <w:tcW w:w="2689" w:type="dxa"/>
            <w:gridSpan w:val="3"/>
          </w:tcPr>
          <w:p w14:paraId="7E006543" w14:textId="77777777" w:rsidR="00671831" w:rsidRPr="004565D4" w:rsidRDefault="00671831" w:rsidP="00136C94">
            <w:pPr>
              <w:pStyle w:val="TAH"/>
            </w:pPr>
            <w:r w:rsidRPr="004565D4">
              <w:t>Channel bandwidth / SNR (dB)</w:t>
            </w:r>
          </w:p>
        </w:tc>
      </w:tr>
      <w:tr w:rsidR="00671831" w:rsidRPr="004565D4"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4565D4" w:rsidRDefault="00671831" w:rsidP="00136C94">
            <w:pPr>
              <w:pStyle w:val="TAH"/>
            </w:pPr>
            <w:r w:rsidRPr="00671831">
              <w:t>antennas</w:t>
            </w:r>
          </w:p>
        </w:tc>
        <w:tc>
          <w:tcPr>
            <w:tcW w:w="1417" w:type="dxa"/>
            <w:tcBorders>
              <w:top w:val="nil"/>
              <w:bottom w:val="single" w:sz="4" w:space="0" w:color="auto"/>
            </w:tcBorders>
            <w:shd w:val="clear" w:color="auto" w:fill="auto"/>
          </w:tcPr>
          <w:p w14:paraId="7930A20C" w14:textId="5E2AD51D" w:rsidR="00671831" w:rsidRPr="004565D4" w:rsidRDefault="00671831" w:rsidP="00136C94">
            <w:pPr>
              <w:pStyle w:val="TAH"/>
            </w:pPr>
            <w:r w:rsidRPr="00671831">
              <w:t>branches</w:t>
            </w:r>
          </w:p>
        </w:tc>
        <w:tc>
          <w:tcPr>
            <w:tcW w:w="850" w:type="dxa"/>
            <w:tcBorders>
              <w:top w:val="nil"/>
              <w:bottom w:val="single" w:sz="4" w:space="0" w:color="auto"/>
            </w:tcBorders>
            <w:shd w:val="clear" w:color="auto" w:fill="auto"/>
          </w:tcPr>
          <w:p w14:paraId="59C5B219" w14:textId="77777777" w:rsidR="00671831" w:rsidRPr="004565D4"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4565D4" w:rsidRDefault="00671831" w:rsidP="00136C94">
            <w:pPr>
              <w:pStyle w:val="TAH"/>
            </w:pPr>
            <w:r w:rsidRPr="00671831">
              <w:t>correlation matrix (annex J)</w:t>
            </w:r>
          </w:p>
        </w:tc>
        <w:tc>
          <w:tcPr>
            <w:tcW w:w="1984" w:type="dxa"/>
            <w:tcBorders>
              <w:top w:val="nil"/>
            </w:tcBorders>
            <w:shd w:val="clear" w:color="auto" w:fill="auto"/>
          </w:tcPr>
          <w:p w14:paraId="29CB36F9" w14:textId="77777777" w:rsidR="00671831" w:rsidRPr="004565D4" w:rsidRDefault="00671831" w:rsidP="00136C94">
            <w:pPr>
              <w:pStyle w:val="TAH"/>
            </w:pPr>
          </w:p>
        </w:tc>
        <w:tc>
          <w:tcPr>
            <w:tcW w:w="851" w:type="dxa"/>
          </w:tcPr>
          <w:p w14:paraId="7408A587" w14:textId="77777777" w:rsidR="00671831" w:rsidRPr="004565D4" w:rsidRDefault="00671831" w:rsidP="00136C94">
            <w:pPr>
              <w:pStyle w:val="TAH"/>
            </w:pPr>
            <w:r w:rsidRPr="004565D4">
              <w:t>50 MHz</w:t>
            </w:r>
          </w:p>
        </w:tc>
        <w:tc>
          <w:tcPr>
            <w:tcW w:w="850" w:type="dxa"/>
          </w:tcPr>
          <w:p w14:paraId="0AC3194B" w14:textId="77777777" w:rsidR="00671831" w:rsidRPr="004565D4" w:rsidRDefault="00671831" w:rsidP="00136C94">
            <w:pPr>
              <w:pStyle w:val="TAH"/>
            </w:pPr>
            <w:r w:rsidRPr="004565D4">
              <w:t>100 MHz</w:t>
            </w:r>
          </w:p>
        </w:tc>
        <w:tc>
          <w:tcPr>
            <w:tcW w:w="988" w:type="dxa"/>
          </w:tcPr>
          <w:p w14:paraId="79ADFF6D" w14:textId="77777777" w:rsidR="00671831" w:rsidRPr="004565D4" w:rsidRDefault="00671831" w:rsidP="00136C94">
            <w:pPr>
              <w:pStyle w:val="TAH"/>
            </w:pPr>
            <w:r w:rsidRPr="004565D4">
              <w:t>200MHz</w:t>
            </w:r>
          </w:p>
        </w:tc>
      </w:tr>
      <w:tr w:rsidR="00671831" w:rsidRPr="004565D4" w14:paraId="39039100" w14:textId="77777777" w:rsidTr="00671831">
        <w:trPr>
          <w:cantSplit/>
          <w:jc w:val="center"/>
        </w:trPr>
        <w:tc>
          <w:tcPr>
            <w:tcW w:w="1130" w:type="dxa"/>
            <w:tcBorders>
              <w:bottom w:val="nil"/>
            </w:tcBorders>
            <w:shd w:val="clear" w:color="auto" w:fill="auto"/>
          </w:tcPr>
          <w:p w14:paraId="0C9CE177" w14:textId="77777777" w:rsidR="00671831" w:rsidRPr="004565D4" w:rsidRDefault="00671831" w:rsidP="00136C94">
            <w:pPr>
              <w:pStyle w:val="TAC"/>
              <w:rPr>
                <w:lang w:eastAsia="zh-CN"/>
              </w:rPr>
            </w:pPr>
            <w:r w:rsidRPr="004565D4">
              <w:rPr>
                <w:lang w:eastAsia="zh-CN"/>
              </w:rPr>
              <w:t>1</w:t>
            </w:r>
          </w:p>
        </w:tc>
        <w:tc>
          <w:tcPr>
            <w:tcW w:w="1417" w:type="dxa"/>
            <w:tcBorders>
              <w:bottom w:val="nil"/>
            </w:tcBorders>
            <w:shd w:val="clear" w:color="auto" w:fill="auto"/>
          </w:tcPr>
          <w:p w14:paraId="79824EEB" w14:textId="77777777" w:rsidR="00671831" w:rsidRPr="004565D4" w:rsidRDefault="00671831" w:rsidP="00136C94">
            <w:pPr>
              <w:pStyle w:val="TAC"/>
              <w:rPr>
                <w:lang w:eastAsia="zh-CN"/>
              </w:rPr>
            </w:pPr>
            <w:r w:rsidRPr="004565D4">
              <w:rPr>
                <w:lang w:eastAsia="zh-CN"/>
              </w:rPr>
              <w:t>2</w:t>
            </w:r>
          </w:p>
        </w:tc>
        <w:tc>
          <w:tcPr>
            <w:tcW w:w="850" w:type="dxa"/>
            <w:tcBorders>
              <w:bottom w:val="nil"/>
            </w:tcBorders>
            <w:shd w:val="clear" w:color="auto" w:fill="auto"/>
          </w:tcPr>
          <w:p w14:paraId="171A9286" w14:textId="77777777" w:rsidR="00671831" w:rsidRPr="004565D4" w:rsidRDefault="00671831" w:rsidP="00136C94">
            <w:pPr>
              <w:pStyle w:val="TAC"/>
            </w:pPr>
            <w:r w:rsidRPr="004565D4">
              <w:t>Normal</w:t>
            </w:r>
          </w:p>
        </w:tc>
        <w:tc>
          <w:tcPr>
            <w:tcW w:w="1561" w:type="dxa"/>
            <w:tcBorders>
              <w:bottom w:val="nil"/>
            </w:tcBorders>
            <w:shd w:val="clear" w:color="auto" w:fill="auto"/>
          </w:tcPr>
          <w:p w14:paraId="7173C99C" w14:textId="77777777" w:rsidR="00671831" w:rsidRPr="004565D4" w:rsidRDefault="00671831" w:rsidP="00136C94">
            <w:pPr>
              <w:pStyle w:val="TAC"/>
            </w:pPr>
            <w:r w:rsidRPr="004565D4">
              <w:t>TDLA30-300</w:t>
            </w:r>
            <w:r w:rsidRPr="004565D4" w:rsidDel="002E550C">
              <w:t xml:space="preserve"> </w:t>
            </w:r>
            <w:r w:rsidRPr="004565D4">
              <w:t>Low</w:t>
            </w:r>
          </w:p>
        </w:tc>
        <w:tc>
          <w:tcPr>
            <w:tcW w:w="1984" w:type="dxa"/>
          </w:tcPr>
          <w:p w14:paraId="020A68F3" w14:textId="77777777" w:rsidR="00671831" w:rsidRPr="004565D4" w:rsidRDefault="00671831" w:rsidP="00136C9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51" w:type="dxa"/>
            <w:shd w:val="clear" w:color="auto" w:fill="auto"/>
          </w:tcPr>
          <w:p w14:paraId="6468EEBE" w14:textId="77777777" w:rsidR="00671831" w:rsidRPr="004565D4" w:rsidRDefault="00671831" w:rsidP="00136C94">
            <w:pPr>
              <w:pStyle w:val="TAC"/>
              <w:rPr>
                <w:lang w:eastAsia="zh-CN"/>
              </w:rPr>
            </w:pPr>
            <w:r w:rsidRPr="004565D4">
              <w:rPr>
                <w:lang w:eastAsia="zh-CN"/>
              </w:rPr>
              <w:t>3.4</w:t>
            </w:r>
          </w:p>
        </w:tc>
        <w:tc>
          <w:tcPr>
            <w:tcW w:w="850" w:type="dxa"/>
            <w:shd w:val="clear" w:color="auto" w:fill="auto"/>
          </w:tcPr>
          <w:p w14:paraId="289BDF45" w14:textId="77777777" w:rsidR="00671831" w:rsidRPr="004565D4" w:rsidRDefault="00671831" w:rsidP="00136C94">
            <w:pPr>
              <w:pStyle w:val="TAC"/>
              <w:rPr>
                <w:lang w:eastAsia="zh-CN"/>
              </w:rPr>
            </w:pPr>
            <w:r w:rsidRPr="004565D4">
              <w:rPr>
                <w:lang w:eastAsia="zh-CN"/>
              </w:rPr>
              <w:t>3.4</w:t>
            </w:r>
          </w:p>
        </w:tc>
        <w:tc>
          <w:tcPr>
            <w:tcW w:w="988" w:type="dxa"/>
            <w:shd w:val="clear" w:color="auto" w:fill="auto"/>
          </w:tcPr>
          <w:p w14:paraId="7ED1284A" w14:textId="77777777" w:rsidR="00671831" w:rsidRPr="004565D4" w:rsidRDefault="00671831" w:rsidP="00136C94">
            <w:pPr>
              <w:pStyle w:val="TAC"/>
              <w:rPr>
                <w:lang w:eastAsia="zh-CN"/>
              </w:rPr>
            </w:pPr>
            <w:r w:rsidRPr="004565D4">
              <w:rPr>
                <w:lang w:eastAsia="zh-CN"/>
              </w:rPr>
              <w:t>4.1</w:t>
            </w:r>
          </w:p>
        </w:tc>
      </w:tr>
      <w:tr w:rsidR="00671831" w:rsidRPr="004565D4" w14:paraId="7ABCCED6" w14:textId="77777777" w:rsidTr="00671831">
        <w:trPr>
          <w:cantSplit/>
          <w:jc w:val="center"/>
        </w:trPr>
        <w:tc>
          <w:tcPr>
            <w:tcW w:w="1130" w:type="dxa"/>
            <w:tcBorders>
              <w:top w:val="nil"/>
            </w:tcBorders>
            <w:shd w:val="clear" w:color="auto" w:fill="auto"/>
          </w:tcPr>
          <w:p w14:paraId="58DE790D" w14:textId="77777777" w:rsidR="00671831" w:rsidRPr="004565D4" w:rsidRDefault="00671831" w:rsidP="00136C94">
            <w:pPr>
              <w:pStyle w:val="TAC"/>
              <w:rPr>
                <w:lang w:eastAsia="zh-CN"/>
              </w:rPr>
            </w:pPr>
          </w:p>
        </w:tc>
        <w:tc>
          <w:tcPr>
            <w:tcW w:w="1417" w:type="dxa"/>
            <w:tcBorders>
              <w:top w:val="nil"/>
            </w:tcBorders>
            <w:shd w:val="clear" w:color="auto" w:fill="auto"/>
          </w:tcPr>
          <w:p w14:paraId="69D6CF92" w14:textId="77777777" w:rsidR="00671831" w:rsidRPr="004565D4" w:rsidRDefault="00671831" w:rsidP="00136C94">
            <w:pPr>
              <w:pStyle w:val="TAC"/>
              <w:rPr>
                <w:lang w:eastAsia="zh-CN"/>
              </w:rPr>
            </w:pPr>
          </w:p>
        </w:tc>
        <w:tc>
          <w:tcPr>
            <w:tcW w:w="850" w:type="dxa"/>
            <w:tcBorders>
              <w:top w:val="nil"/>
            </w:tcBorders>
            <w:shd w:val="clear" w:color="auto" w:fill="auto"/>
          </w:tcPr>
          <w:p w14:paraId="70E60ACC" w14:textId="77777777" w:rsidR="00671831" w:rsidRPr="004565D4" w:rsidRDefault="00671831" w:rsidP="00136C94">
            <w:pPr>
              <w:pStyle w:val="TAC"/>
            </w:pPr>
          </w:p>
        </w:tc>
        <w:tc>
          <w:tcPr>
            <w:tcW w:w="1561" w:type="dxa"/>
            <w:tcBorders>
              <w:top w:val="nil"/>
            </w:tcBorders>
            <w:shd w:val="clear" w:color="auto" w:fill="auto"/>
          </w:tcPr>
          <w:p w14:paraId="4439307E" w14:textId="77777777" w:rsidR="00671831" w:rsidRPr="004565D4" w:rsidRDefault="00671831" w:rsidP="00136C94">
            <w:pPr>
              <w:pStyle w:val="TAC"/>
            </w:pPr>
          </w:p>
        </w:tc>
        <w:tc>
          <w:tcPr>
            <w:tcW w:w="1984" w:type="dxa"/>
          </w:tcPr>
          <w:p w14:paraId="61061954" w14:textId="77777777" w:rsidR="00671831" w:rsidRPr="004565D4" w:rsidRDefault="00671831" w:rsidP="00136C94">
            <w:pPr>
              <w:pStyle w:val="TAC"/>
              <w:rPr>
                <w:lang w:eastAsia="zh-CN"/>
              </w:rPr>
            </w:pPr>
            <w:r w:rsidRPr="004565D4">
              <w:rPr>
                <w:rFonts w:hint="eastAsia"/>
                <w:lang w:eastAsia="zh-CN"/>
              </w:rPr>
              <w:t>Additional DM-RS</w:t>
            </w:r>
          </w:p>
        </w:tc>
        <w:tc>
          <w:tcPr>
            <w:tcW w:w="851" w:type="dxa"/>
            <w:shd w:val="clear" w:color="auto" w:fill="auto"/>
          </w:tcPr>
          <w:p w14:paraId="42069743" w14:textId="77777777" w:rsidR="00671831" w:rsidRPr="004565D4" w:rsidRDefault="00671831" w:rsidP="00136C94">
            <w:pPr>
              <w:pStyle w:val="TAC"/>
              <w:rPr>
                <w:lang w:eastAsia="zh-CN"/>
              </w:rPr>
            </w:pPr>
            <w:r w:rsidRPr="004565D4">
              <w:rPr>
                <w:lang w:eastAsia="zh-CN"/>
              </w:rPr>
              <w:t>4.2</w:t>
            </w:r>
          </w:p>
        </w:tc>
        <w:tc>
          <w:tcPr>
            <w:tcW w:w="850" w:type="dxa"/>
            <w:shd w:val="clear" w:color="auto" w:fill="auto"/>
          </w:tcPr>
          <w:p w14:paraId="11E5C6D3" w14:textId="77777777" w:rsidR="00671831" w:rsidRPr="004565D4" w:rsidRDefault="00671831" w:rsidP="00136C94">
            <w:pPr>
              <w:pStyle w:val="TAC"/>
              <w:rPr>
                <w:lang w:eastAsia="zh-CN"/>
              </w:rPr>
            </w:pPr>
            <w:r w:rsidRPr="004565D4">
              <w:rPr>
                <w:lang w:eastAsia="zh-CN"/>
              </w:rPr>
              <w:t>4.4</w:t>
            </w:r>
          </w:p>
        </w:tc>
        <w:tc>
          <w:tcPr>
            <w:tcW w:w="988" w:type="dxa"/>
            <w:shd w:val="clear" w:color="auto" w:fill="auto"/>
          </w:tcPr>
          <w:p w14:paraId="37094C31" w14:textId="77777777" w:rsidR="00671831" w:rsidRPr="004565D4" w:rsidRDefault="00671831" w:rsidP="00136C94">
            <w:pPr>
              <w:pStyle w:val="TAC"/>
              <w:rPr>
                <w:lang w:eastAsia="zh-CN"/>
              </w:rPr>
            </w:pPr>
            <w:r w:rsidRPr="004565D4">
              <w:rPr>
                <w:lang w:eastAsia="zh-CN"/>
              </w:rPr>
              <w:t>3.8</w:t>
            </w:r>
          </w:p>
        </w:tc>
      </w:tr>
    </w:tbl>
    <w:p w14:paraId="3857DC2E" w14:textId="77777777" w:rsidR="00C45907" w:rsidRPr="004565D4" w:rsidRDefault="00C45907" w:rsidP="00136C94"/>
    <w:p w14:paraId="1DA6B50B" w14:textId="77777777" w:rsidR="00C45907" w:rsidRPr="004565D4" w:rsidRDefault="00C45907" w:rsidP="00C45907">
      <w:pPr>
        <w:pStyle w:val="Heading3"/>
        <w:rPr>
          <w:lang w:val="en-US"/>
        </w:rPr>
      </w:pPr>
      <w:bookmarkStart w:id="2677" w:name="_Toc21103036"/>
      <w:bookmarkStart w:id="2678" w:name="_Toc29810885"/>
      <w:bookmarkStart w:id="2679" w:name="_Toc36636245"/>
      <w:bookmarkStart w:id="2680" w:name="_Toc37273191"/>
      <w:bookmarkStart w:id="2681" w:name="_Toc45886279"/>
      <w:r w:rsidRPr="004565D4">
        <w:rPr>
          <w:lang w:val="en-US"/>
        </w:rPr>
        <w:t>8.3.6</w:t>
      </w:r>
      <w:r w:rsidRPr="004565D4">
        <w:tab/>
      </w:r>
      <w:r w:rsidRPr="004565D4">
        <w:rPr>
          <w:lang w:val="en-US"/>
        </w:rPr>
        <w:t>Performance requirements for multi-slot PUCCH format</w:t>
      </w:r>
      <w:bookmarkEnd w:id="2677"/>
      <w:bookmarkEnd w:id="2678"/>
      <w:bookmarkEnd w:id="2679"/>
      <w:bookmarkEnd w:id="2680"/>
      <w:bookmarkEnd w:id="2681"/>
    </w:p>
    <w:p w14:paraId="1F7C22CB" w14:textId="77777777" w:rsidR="00C45907" w:rsidRPr="004565D4" w:rsidRDefault="00C45907" w:rsidP="00C45907">
      <w:pPr>
        <w:pStyle w:val="Heading4"/>
        <w:rPr>
          <w:lang w:val="en-US"/>
        </w:rPr>
      </w:pPr>
      <w:bookmarkStart w:id="2682" w:name="_Toc21103037"/>
      <w:bookmarkStart w:id="2683" w:name="_Toc29810886"/>
      <w:bookmarkStart w:id="2684" w:name="_Toc36636246"/>
      <w:bookmarkStart w:id="2685" w:name="_Toc37273192"/>
      <w:bookmarkStart w:id="2686" w:name="_Toc45886280"/>
      <w:r w:rsidRPr="004565D4">
        <w:rPr>
          <w:lang w:val="en-US"/>
        </w:rPr>
        <w:t>8.3.6.1</w:t>
      </w:r>
      <w:r w:rsidRPr="004565D4">
        <w:rPr>
          <w:lang w:val="en-US"/>
        </w:rPr>
        <w:tab/>
        <w:t>Performance requirements for multi-slot PUCCH format 1</w:t>
      </w:r>
      <w:bookmarkEnd w:id="2682"/>
      <w:bookmarkEnd w:id="2683"/>
      <w:bookmarkEnd w:id="2684"/>
      <w:bookmarkEnd w:id="2685"/>
      <w:bookmarkEnd w:id="2686"/>
    </w:p>
    <w:p w14:paraId="784F7745" w14:textId="77777777" w:rsidR="00C45907" w:rsidRPr="004565D4" w:rsidRDefault="00C45907" w:rsidP="00C45907">
      <w:pPr>
        <w:pStyle w:val="Heading5"/>
        <w:rPr>
          <w:lang w:val="en-US"/>
        </w:rPr>
      </w:pPr>
      <w:bookmarkStart w:id="2687" w:name="_Toc21103038"/>
      <w:bookmarkStart w:id="2688" w:name="_Toc29810887"/>
      <w:bookmarkStart w:id="2689" w:name="_Toc36636247"/>
      <w:bookmarkStart w:id="2690" w:name="_Toc37273193"/>
      <w:bookmarkStart w:id="2691" w:name="_Toc45886281"/>
      <w:r w:rsidRPr="004565D4">
        <w:rPr>
          <w:lang w:val="en-US"/>
        </w:rPr>
        <w:t>8.3.6.1.1</w:t>
      </w:r>
      <w:r w:rsidRPr="004565D4">
        <w:rPr>
          <w:lang w:val="en-US"/>
        </w:rPr>
        <w:tab/>
        <w:t>NACK to ACK detection</w:t>
      </w:r>
      <w:bookmarkEnd w:id="2687"/>
      <w:bookmarkEnd w:id="2688"/>
      <w:bookmarkEnd w:id="2689"/>
      <w:bookmarkEnd w:id="2690"/>
      <w:bookmarkEnd w:id="2691"/>
    </w:p>
    <w:p w14:paraId="1B9F94BE" w14:textId="77777777" w:rsidR="00C45907" w:rsidRPr="005624C7" w:rsidRDefault="00C45907" w:rsidP="005624C7">
      <w:pPr>
        <w:pStyle w:val="H6"/>
        <w:rPr>
          <w:lang w:eastAsia="zh-CN"/>
        </w:rPr>
      </w:pPr>
      <w:bookmarkStart w:id="2692" w:name="_Toc21103039"/>
      <w:bookmarkStart w:id="2693" w:name="_Toc29810888"/>
      <w:bookmarkStart w:id="2694" w:name="_Toc36636248"/>
      <w:bookmarkStart w:id="2695" w:name="_Toc37273194"/>
      <w:bookmarkStart w:id="2696" w:name="_Toc45886282"/>
      <w:r w:rsidRPr="005624C7">
        <w:rPr>
          <w:lang w:val="en-US"/>
        </w:rPr>
        <w:t>8.3.6.1.1.1</w:t>
      </w:r>
      <w:r w:rsidRPr="005624C7">
        <w:rPr>
          <w:lang w:val="en-US"/>
        </w:rPr>
        <w:tab/>
        <w:t>Definition and applicability</w:t>
      </w:r>
      <w:bookmarkEnd w:id="2692"/>
      <w:bookmarkEnd w:id="2693"/>
      <w:bookmarkEnd w:id="2694"/>
      <w:bookmarkEnd w:id="2695"/>
      <w:bookmarkEnd w:id="2696"/>
    </w:p>
    <w:p w14:paraId="541A0E78" w14:textId="77777777" w:rsidR="00C45907" w:rsidRPr="004565D4" w:rsidRDefault="00C45907" w:rsidP="00136C94">
      <w:pPr>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136C94">
      <w:pPr>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4565D4" w:rsidRDefault="00C45907" w:rsidP="00136C94">
      <w:pPr>
        <w:rPr>
          <w:lang w:eastAsia="zh-CN"/>
        </w:rPr>
      </w:pPr>
      <w:bookmarkStart w:id="2697" w:name="_Toc21103040"/>
      <w:r w:rsidRPr="004565D4">
        <w:rPr>
          <w:lang w:eastAsia="zh-CN"/>
        </w:rPr>
        <w:t xml:space="preserve">Which specific test(s) are applicable to BS is based on the test applicability rules defined in </w:t>
      </w:r>
      <w:r w:rsidR="00600C59">
        <w:rPr>
          <w:lang w:eastAsia="zh-CN"/>
        </w:rPr>
        <w:t>clause </w:t>
      </w:r>
      <w:r w:rsidRPr="004565D4">
        <w:rPr>
          <w:lang w:eastAsia="zh-CN"/>
        </w:rPr>
        <w:t>8.1.2.2.</w:t>
      </w:r>
    </w:p>
    <w:p w14:paraId="6495AACB" w14:textId="77777777" w:rsidR="00C45907" w:rsidRPr="005624C7" w:rsidRDefault="00C45907" w:rsidP="005624C7">
      <w:pPr>
        <w:pStyle w:val="H6"/>
        <w:rPr>
          <w:lang w:eastAsia="zh-CN"/>
        </w:rPr>
      </w:pPr>
      <w:bookmarkStart w:id="2698" w:name="_Toc29810889"/>
      <w:bookmarkStart w:id="2699" w:name="_Toc36636249"/>
      <w:bookmarkStart w:id="2700" w:name="_Toc37273195"/>
      <w:bookmarkStart w:id="2701" w:name="_Toc45886283"/>
      <w:r w:rsidRPr="005624C7">
        <w:rPr>
          <w:lang w:eastAsia="zh-CN"/>
        </w:rPr>
        <w:t>8.3.6.1.1.2</w:t>
      </w:r>
      <w:r w:rsidRPr="005624C7">
        <w:rPr>
          <w:lang w:eastAsia="zh-CN"/>
        </w:rPr>
        <w:tab/>
        <w:t>Minimum Requirement</w:t>
      </w:r>
      <w:bookmarkEnd w:id="2697"/>
      <w:bookmarkEnd w:id="2698"/>
      <w:bookmarkEnd w:id="2699"/>
      <w:bookmarkEnd w:id="2700"/>
      <w:bookmarkEnd w:id="2701"/>
    </w:p>
    <w:p w14:paraId="5CC62614" w14:textId="6A9E8E90" w:rsidR="00C45907" w:rsidRPr="004565D4" w:rsidRDefault="00C45907" w:rsidP="00136C94">
      <w:pPr>
        <w:rPr>
          <w:lang w:eastAsia="zh-CN"/>
        </w:rPr>
      </w:pPr>
      <w:bookmarkStart w:id="2702" w:name="_Toc2110304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38AFC287" w14:textId="77777777" w:rsidR="00C45907" w:rsidRPr="005624C7" w:rsidRDefault="00C45907" w:rsidP="005624C7">
      <w:pPr>
        <w:pStyle w:val="H6"/>
        <w:rPr>
          <w:lang w:val="en-US"/>
        </w:rPr>
      </w:pPr>
      <w:bookmarkStart w:id="2703" w:name="_Toc29810890"/>
      <w:bookmarkStart w:id="2704" w:name="_Toc36636250"/>
      <w:bookmarkStart w:id="2705" w:name="_Toc37273196"/>
      <w:bookmarkStart w:id="2706" w:name="_Toc45886284"/>
      <w:r w:rsidRPr="005624C7">
        <w:rPr>
          <w:lang w:val="en-US"/>
        </w:rPr>
        <w:t>8.3.6.1.1.3</w:t>
      </w:r>
      <w:r w:rsidRPr="005624C7">
        <w:rPr>
          <w:lang w:val="en-US"/>
        </w:rPr>
        <w:tab/>
        <w:t>Test purpose</w:t>
      </w:r>
      <w:bookmarkEnd w:id="2702"/>
      <w:bookmarkEnd w:id="2703"/>
      <w:bookmarkEnd w:id="2704"/>
      <w:bookmarkEnd w:id="2705"/>
      <w:bookmarkEnd w:id="2706"/>
    </w:p>
    <w:p w14:paraId="49C69926" w14:textId="5CCFC9C6" w:rsidR="00C45907" w:rsidRPr="004565D4" w:rsidRDefault="00C45907" w:rsidP="00136C94">
      <w:pPr>
        <w:rPr>
          <w:lang w:val="en-US"/>
        </w:rPr>
      </w:pPr>
      <w:r w:rsidRPr="004565D4">
        <w:rPr>
          <w:lang w:val="en-US"/>
        </w:rPr>
        <w:t>The test shall verify the receiver</w:t>
      </w:r>
      <w:r w:rsidR="00600C59">
        <w:rPr>
          <w:lang w:eastAsia="zh-CN"/>
        </w:rPr>
        <w:t>'</w:t>
      </w:r>
      <w:r w:rsidRPr="004565D4">
        <w:rPr>
          <w:lang w:val="en-US"/>
        </w:rPr>
        <w:t>s ability not to falsely detect NACK bits as ACK bits under multipath fading propagation conditions for a given SNR.</w:t>
      </w:r>
    </w:p>
    <w:p w14:paraId="62EE140E" w14:textId="77777777" w:rsidR="00C45907" w:rsidRPr="005624C7" w:rsidRDefault="00C45907" w:rsidP="005624C7">
      <w:pPr>
        <w:pStyle w:val="H6"/>
        <w:rPr>
          <w:lang w:val="en-US" w:eastAsia="zh-CN"/>
        </w:rPr>
      </w:pPr>
      <w:bookmarkStart w:id="2707" w:name="_Toc21103042"/>
      <w:bookmarkStart w:id="2708" w:name="_Toc29810891"/>
      <w:bookmarkStart w:id="2709" w:name="_Toc36636251"/>
      <w:bookmarkStart w:id="2710" w:name="_Toc37273197"/>
      <w:bookmarkStart w:id="2711" w:name="_Toc45886285"/>
      <w:r w:rsidRPr="005624C7">
        <w:rPr>
          <w:lang w:val="en-US"/>
        </w:rPr>
        <w:t>8.3.6.1.1</w:t>
      </w:r>
      <w:r w:rsidRPr="005624C7">
        <w:rPr>
          <w:lang w:val="en-US" w:eastAsia="zh-CN"/>
        </w:rPr>
        <w:t>.4</w:t>
      </w:r>
      <w:r w:rsidRPr="005624C7">
        <w:rPr>
          <w:lang w:val="en-US" w:eastAsia="zh-CN"/>
        </w:rPr>
        <w:tab/>
        <w:t>Method of test</w:t>
      </w:r>
      <w:bookmarkEnd w:id="2707"/>
      <w:bookmarkEnd w:id="2708"/>
      <w:bookmarkEnd w:id="2709"/>
      <w:bookmarkEnd w:id="2710"/>
      <w:bookmarkEnd w:id="2711"/>
    </w:p>
    <w:p w14:paraId="62844157" w14:textId="77777777" w:rsidR="00C45907" w:rsidRPr="005624C7" w:rsidRDefault="00C45907" w:rsidP="005624C7">
      <w:pPr>
        <w:pStyle w:val="H6"/>
        <w:rPr>
          <w:lang w:val="en-US" w:eastAsia="zh-CN"/>
        </w:rPr>
      </w:pPr>
      <w:bookmarkStart w:id="2712" w:name="_Toc21103043"/>
      <w:bookmarkStart w:id="2713" w:name="_Toc29810892"/>
      <w:bookmarkStart w:id="2714" w:name="_Toc36636252"/>
      <w:bookmarkStart w:id="2715" w:name="_Toc37273198"/>
      <w:bookmarkStart w:id="2716" w:name="_Toc45886286"/>
      <w:r w:rsidRPr="005624C7">
        <w:rPr>
          <w:lang w:val="en-US"/>
        </w:rPr>
        <w:t>8.3.6.1.1</w:t>
      </w:r>
      <w:r w:rsidRPr="005624C7">
        <w:rPr>
          <w:lang w:val="en-US" w:eastAsia="zh-CN"/>
        </w:rPr>
        <w:t>.4.1</w:t>
      </w:r>
      <w:r w:rsidRPr="005624C7">
        <w:rPr>
          <w:lang w:val="en-US" w:eastAsia="zh-CN"/>
        </w:rPr>
        <w:tab/>
        <w:t>Initial conditions</w:t>
      </w:r>
      <w:bookmarkEnd w:id="2712"/>
      <w:bookmarkEnd w:id="2713"/>
      <w:bookmarkEnd w:id="2714"/>
      <w:bookmarkEnd w:id="2715"/>
      <w:bookmarkEnd w:id="2716"/>
    </w:p>
    <w:p w14:paraId="06CB81CC" w14:textId="77777777" w:rsidR="00C45907" w:rsidRPr="004565D4" w:rsidRDefault="00C45907" w:rsidP="00136C94">
      <w:pPr>
        <w:rPr>
          <w:lang w:val="en-US" w:eastAsia="zh-CN"/>
        </w:rPr>
      </w:pPr>
      <w:r w:rsidRPr="004565D4">
        <w:rPr>
          <w:lang w:val="en-US" w:eastAsia="zh-CN"/>
        </w:rPr>
        <w:t>Test environment: Normal; see annex B.2.</w:t>
      </w:r>
    </w:p>
    <w:p w14:paraId="483F24C2" w14:textId="4D77F8E2" w:rsidR="00C45907" w:rsidRPr="004565D4" w:rsidRDefault="00C45907" w:rsidP="00136C94">
      <w:pPr>
        <w:rPr>
          <w:lang w:val="en-US" w:eastAsia="zh-CN"/>
        </w:rPr>
      </w:pPr>
      <w:r w:rsidRPr="004565D4">
        <w:rPr>
          <w:lang w:val="en-US" w:eastAsia="zh-CN"/>
        </w:rPr>
        <w:t xml:space="preserve">RF channels to be tested for single carrier: M; see </w:t>
      </w:r>
      <w:r w:rsidR="00600C59">
        <w:rPr>
          <w:lang w:val="en-US" w:eastAsia="zh-CN"/>
        </w:rPr>
        <w:t>clause </w:t>
      </w:r>
      <w:r w:rsidRPr="004565D4">
        <w:rPr>
          <w:lang w:val="en-US" w:eastAsia="zh-CN"/>
        </w:rPr>
        <w:t>4.9.1</w:t>
      </w:r>
    </w:p>
    <w:p w14:paraId="3972026A" w14:textId="77777777" w:rsidR="00C45907" w:rsidRPr="004565D4" w:rsidRDefault="00C45907" w:rsidP="00136C94">
      <w:pPr>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5624C7" w:rsidRDefault="00C45907" w:rsidP="005624C7">
      <w:pPr>
        <w:pStyle w:val="H6"/>
        <w:rPr>
          <w:lang w:val="en-US" w:eastAsia="zh-CN"/>
        </w:rPr>
      </w:pPr>
      <w:bookmarkStart w:id="2717" w:name="_Toc21103044"/>
      <w:bookmarkStart w:id="2718" w:name="_Toc29810893"/>
      <w:bookmarkStart w:id="2719" w:name="_Toc36636253"/>
      <w:bookmarkStart w:id="2720" w:name="_Toc37273199"/>
      <w:bookmarkStart w:id="2721" w:name="_Toc45886287"/>
      <w:r w:rsidRPr="005624C7">
        <w:rPr>
          <w:lang w:val="en-US"/>
        </w:rPr>
        <w:t>8.3.6.1.1</w:t>
      </w:r>
      <w:r w:rsidRPr="005624C7">
        <w:rPr>
          <w:lang w:val="en-US" w:eastAsia="zh-CN"/>
        </w:rPr>
        <w:t>.4.2</w:t>
      </w:r>
      <w:r w:rsidRPr="005624C7">
        <w:rPr>
          <w:lang w:val="en-US" w:eastAsia="zh-CN"/>
        </w:rPr>
        <w:tab/>
        <w:t>Procedure</w:t>
      </w:r>
      <w:bookmarkEnd w:id="2717"/>
      <w:bookmarkEnd w:id="2718"/>
      <w:bookmarkEnd w:id="2719"/>
      <w:bookmarkEnd w:id="2720"/>
      <w:bookmarkEnd w:id="2721"/>
    </w:p>
    <w:p w14:paraId="7BB52E68" w14:textId="64221742" w:rsidR="00C45907" w:rsidRPr="004565D4" w:rsidRDefault="00C45907" w:rsidP="00136C94">
      <w:pPr>
        <w:pStyle w:val="B1"/>
        <w:rPr>
          <w:lang w:val="en-US" w:eastAsia="zh-CN"/>
        </w:rPr>
      </w:pPr>
      <w:r w:rsidRPr="004565D4">
        <w:rPr>
          <w:lang w:val="en-US" w:eastAsia="zh-CN"/>
        </w:rPr>
        <w:t>1)</w:t>
      </w:r>
      <w:r w:rsidR="005624C7">
        <w:rPr>
          <w:lang w:val="en-US" w:eastAsia="zh-CN"/>
        </w:rPr>
        <w:tab/>
      </w:r>
      <w:r w:rsidRPr="004565D4">
        <w:rPr>
          <w:lang w:val="en-US" w:eastAsia="zh-CN"/>
        </w:rPr>
        <w:t>Place the BS with its manufacturer declared coordinate system reference point in the same place as calibrated point in the test system, as shown in annex E.3.</w:t>
      </w:r>
    </w:p>
    <w:p w14:paraId="70C24ADB" w14:textId="7D674C64" w:rsidR="00C45907" w:rsidRPr="004565D4" w:rsidRDefault="00C45907" w:rsidP="00136C94">
      <w:pPr>
        <w:pStyle w:val="B1"/>
        <w:rPr>
          <w:lang w:val="en-US" w:eastAsia="zh-CN"/>
        </w:rPr>
      </w:pPr>
      <w:r w:rsidRPr="004565D4">
        <w:rPr>
          <w:lang w:val="en-US" w:eastAsia="zh-CN"/>
        </w:rPr>
        <w:t>2)</w:t>
      </w:r>
      <w:r w:rsidR="005624C7">
        <w:rPr>
          <w:lang w:val="en-US" w:eastAsia="zh-CN"/>
        </w:rPr>
        <w:tab/>
      </w:r>
      <w:r w:rsidRPr="004565D4">
        <w:rPr>
          <w:lang w:val="en-US" w:eastAsia="zh-CN"/>
        </w:rPr>
        <w:t>Align the manufacturer declared coordinate system orientation of the BS with the test system.</w:t>
      </w:r>
    </w:p>
    <w:p w14:paraId="68BEB628" w14:textId="27E301F7" w:rsidR="00C45907" w:rsidRPr="004565D4" w:rsidRDefault="00C45907" w:rsidP="00136C94">
      <w:pPr>
        <w:pStyle w:val="B1"/>
        <w:rPr>
          <w:lang w:val="en-US" w:eastAsia="zh-CN"/>
        </w:rPr>
      </w:pPr>
      <w:r w:rsidRPr="004565D4">
        <w:rPr>
          <w:lang w:val="en-US" w:eastAsia="zh-CN"/>
        </w:rPr>
        <w:t>3)</w:t>
      </w:r>
      <w:r w:rsidR="005624C7">
        <w:rPr>
          <w:lang w:val="en-US" w:eastAsia="zh-CN"/>
        </w:rPr>
        <w:tab/>
      </w:r>
      <w:r w:rsidRPr="004565D4">
        <w:rPr>
          <w:lang w:val="en-US" w:eastAsia="zh-CN"/>
        </w:rPr>
        <w:t>Set the BS in the declared direction to be tested.</w:t>
      </w:r>
    </w:p>
    <w:p w14:paraId="775F0D72" w14:textId="2FB52035" w:rsidR="00C45907" w:rsidRPr="004565D4" w:rsidRDefault="00C45907" w:rsidP="00136C94">
      <w:pPr>
        <w:pStyle w:val="B1"/>
        <w:rPr>
          <w:lang w:val="en-US" w:eastAsia="zh-CN"/>
        </w:rPr>
      </w:pPr>
      <w:r w:rsidRPr="004565D4">
        <w:rPr>
          <w:lang w:val="en-US" w:eastAsia="zh-CN"/>
        </w:rPr>
        <w:t>4)</w:t>
      </w:r>
      <w:r w:rsidR="005624C7">
        <w:rPr>
          <w:lang w:val="en-US" w:eastAsia="zh-CN"/>
        </w:rPr>
        <w:tab/>
      </w:r>
      <w:r w:rsidRPr="004565D4">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4565D4" w:rsidRDefault="00C45907" w:rsidP="00136C94">
      <w:pPr>
        <w:pStyle w:val="B1"/>
        <w:rPr>
          <w:lang w:val="en-US" w:eastAsia="zh-CN"/>
        </w:rPr>
      </w:pPr>
      <w:r w:rsidRPr="004565D4">
        <w:rPr>
          <w:lang w:val="en-US" w:eastAsia="zh-CN"/>
        </w:rPr>
        <w:t>5)</w:t>
      </w:r>
      <w:r w:rsidR="005624C7">
        <w:rPr>
          <w:lang w:val="en-US" w:eastAsia="zh-CN"/>
        </w:rPr>
        <w:tab/>
      </w:r>
      <w:r w:rsidRPr="004565D4">
        <w:rPr>
          <w:lang w:val="en-US" w:eastAsia="zh-CN"/>
        </w:rPr>
        <w:t xml:space="preserve">The characteristics of the wanted signal shall be configured according to </w:t>
      </w:r>
      <w:r w:rsidR="00600C59" w:rsidRPr="004565D4">
        <w:rPr>
          <w:lang w:val="en-US" w:eastAsia="zh-CN"/>
        </w:rPr>
        <w:t>TS</w:t>
      </w:r>
      <w:r w:rsidR="00600C59">
        <w:rPr>
          <w:lang w:val="en-US" w:eastAsia="zh-CN"/>
        </w:rPr>
        <w:t> </w:t>
      </w:r>
      <w:r w:rsidR="00600C59" w:rsidRPr="004565D4">
        <w:rPr>
          <w:lang w:val="en-US" w:eastAsia="zh-CN"/>
        </w:rPr>
        <w:t>38.211</w:t>
      </w:r>
      <w:r w:rsidR="00600C59">
        <w:rPr>
          <w:lang w:val="en-US" w:eastAsia="zh-CN"/>
        </w:rPr>
        <w:t> </w:t>
      </w:r>
      <w:r w:rsidR="00600C59" w:rsidRPr="004565D4">
        <w:rPr>
          <w:lang w:val="en-US" w:eastAsia="zh-CN"/>
        </w:rPr>
        <w:t>[2</w:t>
      </w:r>
      <w:r w:rsidRPr="004565D4">
        <w:rPr>
          <w:lang w:val="en-US" w:eastAsia="zh-CN"/>
        </w:rPr>
        <w:t xml:space="preserve">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136C94">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3274C2">
        <w:trPr>
          <w:cantSplit/>
          <w:jc w:val="center"/>
        </w:trPr>
        <w:tc>
          <w:tcPr>
            <w:tcW w:w="4315" w:type="dxa"/>
          </w:tcPr>
          <w:p w14:paraId="57A581A6" w14:textId="77777777" w:rsidR="00C45907" w:rsidRPr="004565D4" w:rsidRDefault="00C45907" w:rsidP="00136C94">
            <w:pPr>
              <w:pStyle w:val="TAH"/>
              <w:rPr>
                <w:rFonts w:eastAsia="?? ??"/>
              </w:rPr>
            </w:pPr>
            <w:r w:rsidRPr="004565D4">
              <w:rPr>
                <w:rFonts w:eastAsia="?? ??"/>
              </w:rPr>
              <w:t>Parameter</w:t>
            </w:r>
          </w:p>
        </w:tc>
        <w:tc>
          <w:tcPr>
            <w:tcW w:w="3695" w:type="dxa"/>
          </w:tcPr>
          <w:p w14:paraId="036B9CB1" w14:textId="77777777" w:rsidR="00C45907" w:rsidRPr="004565D4" w:rsidRDefault="00C45907" w:rsidP="00136C94">
            <w:pPr>
              <w:pStyle w:val="TAH"/>
              <w:rPr>
                <w:rFonts w:eastAsia="?? ??"/>
              </w:rPr>
            </w:pPr>
            <w:r w:rsidRPr="004565D4">
              <w:rPr>
                <w:rFonts w:eastAsia="?? ??"/>
              </w:rPr>
              <w:t>Test</w:t>
            </w:r>
          </w:p>
        </w:tc>
      </w:tr>
      <w:tr w:rsidR="00C45907" w:rsidRPr="004565D4" w14:paraId="0E98D837" w14:textId="77777777" w:rsidTr="003274C2">
        <w:trPr>
          <w:cantSplit/>
          <w:jc w:val="center"/>
        </w:trPr>
        <w:tc>
          <w:tcPr>
            <w:tcW w:w="4315" w:type="dxa"/>
          </w:tcPr>
          <w:p w14:paraId="51DA25D5" w14:textId="77777777" w:rsidR="00C45907" w:rsidRPr="004565D4" w:rsidRDefault="00C45907" w:rsidP="00136C94">
            <w:pPr>
              <w:pStyle w:val="TAL"/>
              <w:rPr>
                <w:lang w:eastAsia="zh-CN"/>
              </w:rPr>
            </w:pPr>
            <w:r w:rsidRPr="004565D4">
              <w:rPr>
                <w:lang w:eastAsia="zh-CN"/>
              </w:rPr>
              <w:t>Number of information bits</w:t>
            </w:r>
          </w:p>
        </w:tc>
        <w:tc>
          <w:tcPr>
            <w:tcW w:w="3695" w:type="dxa"/>
          </w:tcPr>
          <w:p w14:paraId="38EA4654" w14:textId="77777777" w:rsidR="00C45907" w:rsidRPr="004565D4" w:rsidRDefault="00C45907" w:rsidP="00136C94">
            <w:pPr>
              <w:pStyle w:val="TAC"/>
              <w:rPr>
                <w:rFonts w:eastAsia="?? ??"/>
              </w:rPr>
            </w:pPr>
            <w:r w:rsidRPr="004565D4">
              <w:rPr>
                <w:rFonts w:eastAsia="?? ??"/>
              </w:rPr>
              <w:t>2</w:t>
            </w:r>
          </w:p>
        </w:tc>
      </w:tr>
      <w:tr w:rsidR="00C45907" w:rsidRPr="004565D4" w14:paraId="076FFAC1" w14:textId="77777777" w:rsidTr="003274C2">
        <w:trPr>
          <w:cantSplit/>
          <w:jc w:val="center"/>
        </w:trPr>
        <w:tc>
          <w:tcPr>
            <w:tcW w:w="4315" w:type="dxa"/>
          </w:tcPr>
          <w:p w14:paraId="18AB6556" w14:textId="77777777" w:rsidR="00C45907" w:rsidRPr="004565D4" w:rsidRDefault="00C45907" w:rsidP="00136C94">
            <w:pPr>
              <w:pStyle w:val="TAL"/>
              <w:rPr>
                <w:rFonts w:eastAsia="?? ??" w:cs="Arial"/>
              </w:rPr>
            </w:pPr>
            <w:r w:rsidRPr="004565D4">
              <w:t>Number of PRBs</w:t>
            </w:r>
          </w:p>
        </w:tc>
        <w:tc>
          <w:tcPr>
            <w:tcW w:w="3695" w:type="dxa"/>
          </w:tcPr>
          <w:p w14:paraId="025B664B" w14:textId="77777777" w:rsidR="00C45907" w:rsidRPr="004565D4" w:rsidRDefault="00C45907" w:rsidP="00136C94">
            <w:pPr>
              <w:pStyle w:val="TAC"/>
              <w:rPr>
                <w:rFonts w:eastAsia="?? ??"/>
              </w:rPr>
            </w:pPr>
            <w:r w:rsidRPr="004565D4">
              <w:rPr>
                <w:rFonts w:eastAsia="?? ??"/>
              </w:rPr>
              <w:t>1</w:t>
            </w:r>
          </w:p>
        </w:tc>
      </w:tr>
      <w:tr w:rsidR="00C45907" w:rsidRPr="004565D4" w14:paraId="6D7E3ED3" w14:textId="77777777" w:rsidTr="003274C2">
        <w:trPr>
          <w:cantSplit/>
          <w:jc w:val="center"/>
        </w:trPr>
        <w:tc>
          <w:tcPr>
            <w:tcW w:w="4315" w:type="dxa"/>
          </w:tcPr>
          <w:p w14:paraId="6DF377BC" w14:textId="77777777" w:rsidR="00C45907" w:rsidRPr="004565D4" w:rsidRDefault="00C45907" w:rsidP="00136C94">
            <w:pPr>
              <w:pStyle w:val="TAL"/>
              <w:rPr>
                <w:rFonts w:eastAsia="?? ??" w:cs="Arial"/>
              </w:rPr>
            </w:pPr>
            <w:r w:rsidRPr="004565D4">
              <w:t>Number of symbols</w:t>
            </w:r>
          </w:p>
        </w:tc>
        <w:tc>
          <w:tcPr>
            <w:tcW w:w="3695" w:type="dxa"/>
          </w:tcPr>
          <w:p w14:paraId="30454BEB" w14:textId="77777777" w:rsidR="00C45907" w:rsidRPr="004565D4" w:rsidRDefault="00C45907" w:rsidP="00136C94">
            <w:pPr>
              <w:pStyle w:val="TAC"/>
              <w:rPr>
                <w:rFonts w:eastAsia="?? ??"/>
              </w:rPr>
            </w:pPr>
            <w:r w:rsidRPr="004565D4">
              <w:rPr>
                <w:rFonts w:eastAsia="?? ??"/>
              </w:rPr>
              <w:t>14</w:t>
            </w:r>
          </w:p>
        </w:tc>
      </w:tr>
      <w:tr w:rsidR="00C45907" w:rsidRPr="004565D4" w14:paraId="4FAE0D5B" w14:textId="77777777" w:rsidTr="003274C2">
        <w:trPr>
          <w:cantSplit/>
          <w:jc w:val="center"/>
        </w:trPr>
        <w:tc>
          <w:tcPr>
            <w:tcW w:w="4315" w:type="dxa"/>
          </w:tcPr>
          <w:p w14:paraId="1F3D174C" w14:textId="77777777" w:rsidR="00C45907" w:rsidRPr="004565D4" w:rsidRDefault="00C45907" w:rsidP="00136C94">
            <w:pPr>
              <w:pStyle w:val="TAL"/>
            </w:pPr>
            <w:r w:rsidRPr="004565D4">
              <w:t>First PRB prior to frequency hopping</w:t>
            </w:r>
          </w:p>
        </w:tc>
        <w:tc>
          <w:tcPr>
            <w:tcW w:w="3695" w:type="dxa"/>
          </w:tcPr>
          <w:p w14:paraId="05B36ECB" w14:textId="77777777" w:rsidR="00C45907" w:rsidRPr="004565D4" w:rsidRDefault="00C45907" w:rsidP="00136C94">
            <w:pPr>
              <w:pStyle w:val="TAC"/>
              <w:rPr>
                <w:rFonts w:eastAsia="?? ??"/>
              </w:rPr>
            </w:pPr>
            <w:r w:rsidRPr="004565D4">
              <w:rPr>
                <w:rFonts w:eastAsia="?? ??"/>
              </w:rPr>
              <w:t>0</w:t>
            </w:r>
          </w:p>
        </w:tc>
      </w:tr>
      <w:tr w:rsidR="00C45907" w:rsidRPr="004565D4" w14:paraId="34D6486D" w14:textId="77777777" w:rsidTr="003274C2">
        <w:trPr>
          <w:cantSplit/>
          <w:jc w:val="center"/>
        </w:trPr>
        <w:tc>
          <w:tcPr>
            <w:tcW w:w="4315" w:type="dxa"/>
          </w:tcPr>
          <w:p w14:paraId="63432AF5" w14:textId="77777777" w:rsidR="00C45907" w:rsidRPr="004565D4" w:rsidRDefault="00C45907" w:rsidP="00136C94">
            <w:pPr>
              <w:pStyle w:val="TAL"/>
            </w:pPr>
            <w:r w:rsidRPr="004565D4">
              <w:t>Intra-slot frequency hopping</w:t>
            </w:r>
          </w:p>
        </w:tc>
        <w:tc>
          <w:tcPr>
            <w:tcW w:w="3695" w:type="dxa"/>
          </w:tcPr>
          <w:p w14:paraId="22D3DD1C" w14:textId="77777777" w:rsidR="00C45907" w:rsidRPr="004565D4" w:rsidRDefault="00C45907" w:rsidP="00136C94">
            <w:pPr>
              <w:pStyle w:val="TAC"/>
              <w:rPr>
                <w:rFonts w:eastAsia="?? ??"/>
              </w:rPr>
            </w:pPr>
            <w:r w:rsidRPr="004565D4">
              <w:rPr>
                <w:rFonts w:eastAsia="?? ??"/>
              </w:rPr>
              <w:t>disabled</w:t>
            </w:r>
          </w:p>
        </w:tc>
      </w:tr>
      <w:tr w:rsidR="00C45907" w:rsidRPr="004565D4" w14:paraId="5C2B9A98" w14:textId="77777777" w:rsidTr="003274C2">
        <w:trPr>
          <w:cantSplit/>
          <w:jc w:val="center"/>
        </w:trPr>
        <w:tc>
          <w:tcPr>
            <w:tcW w:w="4315" w:type="dxa"/>
          </w:tcPr>
          <w:p w14:paraId="1BA53B7E" w14:textId="77777777" w:rsidR="00C45907" w:rsidRPr="004565D4" w:rsidRDefault="00C45907" w:rsidP="00136C94">
            <w:pPr>
              <w:pStyle w:val="TAL"/>
            </w:pPr>
            <w:r w:rsidRPr="004565D4">
              <w:t>Inter-slot frequency hopping</w:t>
            </w:r>
          </w:p>
        </w:tc>
        <w:tc>
          <w:tcPr>
            <w:tcW w:w="3695" w:type="dxa"/>
          </w:tcPr>
          <w:p w14:paraId="2CE80599" w14:textId="77777777" w:rsidR="00C45907" w:rsidRPr="004565D4" w:rsidRDefault="00C45907" w:rsidP="00136C94">
            <w:pPr>
              <w:pStyle w:val="TAC"/>
              <w:rPr>
                <w:rFonts w:eastAsia="?? ??" w:cs="Arial"/>
              </w:rPr>
            </w:pPr>
            <w:r w:rsidRPr="004565D4">
              <w:rPr>
                <w:rFonts w:eastAsia="SimSun"/>
              </w:rPr>
              <w:t>enabled</w:t>
            </w:r>
          </w:p>
        </w:tc>
      </w:tr>
      <w:tr w:rsidR="00C45907" w:rsidRPr="004565D4" w14:paraId="42C4AB97" w14:textId="77777777" w:rsidTr="003274C2">
        <w:trPr>
          <w:cantSplit/>
          <w:jc w:val="center"/>
        </w:trPr>
        <w:tc>
          <w:tcPr>
            <w:tcW w:w="4315" w:type="dxa"/>
          </w:tcPr>
          <w:p w14:paraId="0FD69529" w14:textId="77777777" w:rsidR="00C45907" w:rsidRPr="004565D4" w:rsidRDefault="00C45907" w:rsidP="00136C94">
            <w:pPr>
              <w:pStyle w:val="TAL"/>
            </w:pPr>
            <w:r w:rsidRPr="004565D4">
              <w:t>First PRB after frequency hopping</w:t>
            </w:r>
          </w:p>
        </w:tc>
        <w:tc>
          <w:tcPr>
            <w:tcW w:w="3695" w:type="dxa"/>
          </w:tcPr>
          <w:p w14:paraId="3624F480"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49626F45" w14:textId="77777777" w:rsidTr="003274C2">
        <w:trPr>
          <w:cantSplit/>
          <w:jc w:val="center"/>
        </w:trPr>
        <w:tc>
          <w:tcPr>
            <w:tcW w:w="4315" w:type="dxa"/>
          </w:tcPr>
          <w:p w14:paraId="0DF79893" w14:textId="77777777" w:rsidR="00C45907" w:rsidRPr="004565D4" w:rsidRDefault="00C45907" w:rsidP="00136C94">
            <w:pPr>
              <w:pStyle w:val="TAL"/>
            </w:pPr>
            <w:r w:rsidRPr="004565D4">
              <w:t>Group and sequence hopping</w:t>
            </w:r>
          </w:p>
        </w:tc>
        <w:tc>
          <w:tcPr>
            <w:tcW w:w="3695" w:type="dxa"/>
          </w:tcPr>
          <w:p w14:paraId="6EA4F546" w14:textId="77777777" w:rsidR="00C45907" w:rsidRPr="004565D4" w:rsidRDefault="00C45907" w:rsidP="00136C94">
            <w:pPr>
              <w:pStyle w:val="TAC"/>
              <w:rPr>
                <w:rFonts w:eastAsia="?? ??"/>
              </w:rPr>
            </w:pPr>
            <w:r w:rsidRPr="004565D4">
              <w:rPr>
                <w:rFonts w:eastAsia="?? ??"/>
              </w:rPr>
              <w:t>neither</w:t>
            </w:r>
          </w:p>
        </w:tc>
      </w:tr>
      <w:tr w:rsidR="00C45907" w:rsidRPr="004565D4" w14:paraId="67FEDEFA" w14:textId="77777777" w:rsidTr="003274C2">
        <w:trPr>
          <w:cantSplit/>
          <w:jc w:val="center"/>
        </w:trPr>
        <w:tc>
          <w:tcPr>
            <w:tcW w:w="4315" w:type="dxa"/>
          </w:tcPr>
          <w:p w14:paraId="6053992F" w14:textId="77777777" w:rsidR="00C45907" w:rsidRPr="004565D4" w:rsidRDefault="00C45907" w:rsidP="00136C94">
            <w:pPr>
              <w:pStyle w:val="TAL"/>
            </w:pPr>
            <w:r w:rsidRPr="004565D4">
              <w:t>Hopping ID</w:t>
            </w:r>
          </w:p>
        </w:tc>
        <w:tc>
          <w:tcPr>
            <w:tcW w:w="3695" w:type="dxa"/>
          </w:tcPr>
          <w:p w14:paraId="0228883B" w14:textId="77777777" w:rsidR="00C45907" w:rsidRPr="004565D4" w:rsidRDefault="00C45907" w:rsidP="00136C94">
            <w:pPr>
              <w:pStyle w:val="TAC"/>
              <w:rPr>
                <w:rFonts w:eastAsia="?? ??"/>
              </w:rPr>
            </w:pPr>
            <w:r w:rsidRPr="004565D4">
              <w:rPr>
                <w:rFonts w:eastAsia="?? ??"/>
              </w:rPr>
              <w:t>0</w:t>
            </w:r>
          </w:p>
        </w:tc>
      </w:tr>
      <w:tr w:rsidR="00C45907" w:rsidRPr="004565D4" w14:paraId="44202483" w14:textId="77777777" w:rsidTr="003274C2">
        <w:trPr>
          <w:cantSplit/>
          <w:jc w:val="center"/>
        </w:trPr>
        <w:tc>
          <w:tcPr>
            <w:tcW w:w="4315" w:type="dxa"/>
          </w:tcPr>
          <w:p w14:paraId="37BD08B8" w14:textId="77777777" w:rsidR="00C45907" w:rsidRPr="004565D4" w:rsidRDefault="00C45907" w:rsidP="00136C94">
            <w:pPr>
              <w:pStyle w:val="TAL"/>
            </w:pPr>
            <w:r w:rsidRPr="004565D4">
              <w:t>Initial cyclic shift</w:t>
            </w:r>
          </w:p>
        </w:tc>
        <w:tc>
          <w:tcPr>
            <w:tcW w:w="3695" w:type="dxa"/>
          </w:tcPr>
          <w:p w14:paraId="6A045AE6" w14:textId="77777777" w:rsidR="00C45907" w:rsidRPr="004565D4" w:rsidRDefault="00C45907" w:rsidP="00136C94">
            <w:pPr>
              <w:pStyle w:val="TAC"/>
              <w:rPr>
                <w:rFonts w:eastAsia="?? ??"/>
              </w:rPr>
            </w:pPr>
            <w:r w:rsidRPr="004565D4">
              <w:rPr>
                <w:rFonts w:eastAsia="?? ??"/>
              </w:rPr>
              <w:t>0</w:t>
            </w:r>
          </w:p>
        </w:tc>
      </w:tr>
      <w:tr w:rsidR="00C45907" w:rsidRPr="004565D4" w14:paraId="6775AE32" w14:textId="77777777" w:rsidTr="003274C2">
        <w:trPr>
          <w:cantSplit/>
          <w:jc w:val="center"/>
        </w:trPr>
        <w:tc>
          <w:tcPr>
            <w:tcW w:w="4315" w:type="dxa"/>
          </w:tcPr>
          <w:p w14:paraId="20259234" w14:textId="77777777" w:rsidR="00C45907" w:rsidRPr="004565D4" w:rsidRDefault="00C45907" w:rsidP="00136C94">
            <w:pPr>
              <w:pStyle w:val="TAL"/>
            </w:pPr>
            <w:r w:rsidRPr="004565D4">
              <w:t>First symbol</w:t>
            </w:r>
          </w:p>
        </w:tc>
        <w:tc>
          <w:tcPr>
            <w:tcW w:w="3695" w:type="dxa"/>
          </w:tcPr>
          <w:p w14:paraId="5C669BD9" w14:textId="77777777" w:rsidR="00C45907" w:rsidRPr="004565D4" w:rsidRDefault="00C45907" w:rsidP="00136C94">
            <w:pPr>
              <w:pStyle w:val="TAC"/>
              <w:rPr>
                <w:rFonts w:eastAsia="?? ??"/>
              </w:rPr>
            </w:pPr>
            <w:r w:rsidRPr="004565D4">
              <w:rPr>
                <w:rFonts w:eastAsia="?? ??"/>
              </w:rPr>
              <w:t>0</w:t>
            </w:r>
          </w:p>
        </w:tc>
      </w:tr>
      <w:tr w:rsidR="00C45907" w:rsidRPr="004565D4" w14:paraId="17023162" w14:textId="77777777" w:rsidTr="003274C2">
        <w:trPr>
          <w:cantSplit/>
          <w:jc w:val="center"/>
        </w:trPr>
        <w:tc>
          <w:tcPr>
            <w:tcW w:w="4315" w:type="dxa"/>
          </w:tcPr>
          <w:p w14:paraId="28A89041"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95" w:type="dxa"/>
          </w:tcPr>
          <w:p w14:paraId="65B2CA27" w14:textId="77777777" w:rsidR="00C45907" w:rsidRPr="004565D4" w:rsidRDefault="00C45907" w:rsidP="00136C94">
            <w:pPr>
              <w:pStyle w:val="TAC"/>
              <w:rPr>
                <w:rFonts w:eastAsia="SimSun"/>
              </w:rPr>
            </w:pPr>
            <w:r w:rsidRPr="004565D4">
              <w:rPr>
                <w:rFonts w:eastAsia="SimSun"/>
              </w:rPr>
              <w:t>0</w:t>
            </w:r>
          </w:p>
        </w:tc>
      </w:tr>
      <w:tr w:rsidR="00C45907" w:rsidRPr="004565D4" w14:paraId="0B59FF21" w14:textId="77777777" w:rsidTr="003274C2">
        <w:trPr>
          <w:cantSplit/>
          <w:jc w:val="center"/>
        </w:trPr>
        <w:tc>
          <w:tcPr>
            <w:tcW w:w="4315" w:type="dxa"/>
          </w:tcPr>
          <w:p w14:paraId="4A2D2FB4" w14:textId="77777777" w:rsidR="00C45907" w:rsidRPr="004565D4" w:rsidRDefault="00C45907" w:rsidP="00136C94">
            <w:pPr>
              <w:pStyle w:val="TAL"/>
            </w:pPr>
            <w:r w:rsidRPr="004565D4">
              <w:t>Number of slots for PUCCH repetition</w:t>
            </w:r>
          </w:p>
        </w:tc>
        <w:tc>
          <w:tcPr>
            <w:tcW w:w="3695" w:type="dxa"/>
          </w:tcPr>
          <w:p w14:paraId="428BE196" w14:textId="77777777" w:rsidR="00C45907" w:rsidRPr="004565D4" w:rsidRDefault="00C45907" w:rsidP="00136C94">
            <w:pPr>
              <w:pStyle w:val="TAC"/>
              <w:rPr>
                <w:rFonts w:eastAsia="SimSun"/>
              </w:rPr>
            </w:pPr>
            <w:r w:rsidRPr="004565D4">
              <w:rPr>
                <w:rFonts w:eastAsia="SimSun"/>
              </w:rPr>
              <w:t>2</w:t>
            </w:r>
          </w:p>
        </w:tc>
      </w:tr>
    </w:tbl>
    <w:p w14:paraId="169D3AFB" w14:textId="77777777" w:rsidR="00C45907" w:rsidRPr="004565D4" w:rsidRDefault="00C45907" w:rsidP="00136C94">
      <w:pPr>
        <w:rPr>
          <w:lang w:eastAsia="zh-CN"/>
        </w:rPr>
      </w:pPr>
    </w:p>
    <w:p w14:paraId="28EC662F" w14:textId="39225716" w:rsidR="00C45907" w:rsidRPr="004565D4" w:rsidRDefault="00C45907" w:rsidP="00136C94">
      <w:pPr>
        <w:pStyle w:val="B1"/>
        <w:rPr>
          <w:lang w:eastAsia="zh-CN"/>
        </w:rPr>
      </w:pPr>
      <w:r w:rsidRPr="004565D4">
        <w:rPr>
          <w:lang w:eastAsia="zh-CN"/>
        </w:rPr>
        <w:t>6)</w:t>
      </w:r>
      <w:r w:rsidR="005624C7">
        <w:rPr>
          <w:lang w:eastAsia="zh-CN"/>
        </w:rPr>
        <w:tab/>
      </w:r>
      <w:r w:rsidRPr="004565D4">
        <w:rPr>
          <w:lang w:eastAsia="zh-CN"/>
        </w:rPr>
        <w:t>The multipath fading emulators shall be configured according to the corresponding channel model defined in annex J.</w:t>
      </w:r>
    </w:p>
    <w:p w14:paraId="1018D8FE" w14:textId="35866360" w:rsidR="00C45907" w:rsidRPr="004565D4" w:rsidRDefault="00C45907" w:rsidP="00136C94">
      <w:pPr>
        <w:pStyle w:val="B1"/>
        <w:rPr>
          <w:lang w:eastAsia="zh-CN"/>
        </w:rPr>
      </w:pPr>
      <w:r w:rsidRPr="004565D4">
        <w:rPr>
          <w:lang w:eastAsia="zh-CN"/>
        </w:rPr>
        <w:t>7)</w:t>
      </w:r>
      <w:r w:rsidR="005624C7">
        <w:rPr>
          <w:lang w:eastAsia="zh-CN"/>
        </w:rPr>
        <w:tab/>
      </w:r>
      <w:r w:rsidRPr="004565D4">
        <w:rPr>
          <w:lang w:eastAsia="zh-CN"/>
        </w:rPr>
        <w:t xml:space="preserve">Adjust the test signal mean power so the calibrated radiated SNR value at the BS receiver is as specified in </w:t>
      </w:r>
      <w:r w:rsidR="00600C59">
        <w:rPr>
          <w:lang w:eastAsia="zh-CN"/>
        </w:rPr>
        <w:t>clause </w:t>
      </w:r>
      <w:r w:rsidRPr="004565D4">
        <w:rPr>
          <w:lang w:eastAsia="zh-CN"/>
        </w:rPr>
        <w:t xml:space="preserve">8.3.6.1.1.5.1 for </w:t>
      </w:r>
      <w:r w:rsidRPr="004565D4">
        <w:rPr>
          <w:i/>
          <w:lang w:eastAsia="zh-CN"/>
        </w:rPr>
        <w:t>BS type 1-O</w:t>
      </w:r>
      <w:r w:rsidRPr="004565D4">
        <w:rPr>
          <w:lang w:eastAsia="zh-CN"/>
        </w:rPr>
        <w:t>, and that the SNR at the BS receiver is not impacted by the noise floor.</w:t>
      </w:r>
    </w:p>
    <w:p w14:paraId="2449396E" w14:textId="2F56C8F7" w:rsidR="00C45907" w:rsidRPr="004565D4" w:rsidRDefault="005624C7" w:rsidP="00136C94">
      <w:pPr>
        <w:pStyle w:val="B1"/>
        <w:rPr>
          <w:lang w:eastAsia="zh-CN"/>
        </w:rPr>
      </w:pPr>
      <w:r>
        <w:rPr>
          <w:lang w:eastAsia="zh-CN"/>
        </w:rPr>
        <w:tab/>
      </w:r>
      <w:r w:rsidR="00C45907"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136C94">
      <w:pPr>
        <w:pStyle w:val="TH"/>
        <w:rPr>
          <w:lang w:val="en-US"/>
        </w:rPr>
      </w:pPr>
      <w:r w:rsidRPr="004565D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5AC29935" w14:textId="77777777" w:rsidTr="00671831">
        <w:trPr>
          <w:cantSplit/>
          <w:jc w:val="center"/>
        </w:trPr>
        <w:tc>
          <w:tcPr>
            <w:tcW w:w="1555" w:type="dxa"/>
            <w:tcBorders>
              <w:bottom w:val="single" w:sz="4" w:space="0" w:color="auto"/>
            </w:tcBorders>
          </w:tcPr>
          <w:p w14:paraId="5E2A640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1B4BB011"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41AE4202" w14:textId="77777777" w:rsidR="00C45907" w:rsidRPr="004565D4" w:rsidRDefault="00C45907" w:rsidP="00671831">
            <w:pPr>
              <w:pStyle w:val="TAH"/>
              <w:rPr>
                <w:lang w:eastAsia="zh-CN"/>
              </w:rPr>
            </w:pPr>
            <w:r w:rsidRPr="004565D4">
              <w:rPr>
                <w:lang w:eastAsia="zh-CN"/>
              </w:rPr>
              <w:t>Channel bandwidth (MHz)</w:t>
            </w:r>
          </w:p>
        </w:tc>
        <w:tc>
          <w:tcPr>
            <w:tcW w:w="3780" w:type="dxa"/>
          </w:tcPr>
          <w:p w14:paraId="55272BA7" w14:textId="77777777" w:rsidR="00C45907" w:rsidRPr="004565D4" w:rsidRDefault="00C45907" w:rsidP="00671831">
            <w:pPr>
              <w:pStyle w:val="TAH"/>
              <w:rPr>
                <w:lang w:eastAsia="zh-CN"/>
              </w:rPr>
            </w:pPr>
            <w:r w:rsidRPr="004565D4">
              <w:rPr>
                <w:lang w:eastAsia="zh-CN"/>
              </w:rPr>
              <w:t>AWGN power level</w:t>
            </w:r>
          </w:p>
        </w:tc>
      </w:tr>
      <w:tr w:rsidR="00671831" w:rsidRPr="004565D4" w14:paraId="666F1D43" w14:textId="77777777" w:rsidTr="00671831">
        <w:trPr>
          <w:cantSplit/>
          <w:jc w:val="center"/>
        </w:trPr>
        <w:tc>
          <w:tcPr>
            <w:tcW w:w="1555" w:type="dxa"/>
            <w:tcBorders>
              <w:bottom w:val="nil"/>
            </w:tcBorders>
            <w:shd w:val="clear" w:color="auto" w:fill="auto"/>
          </w:tcPr>
          <w:p w14:paraId="767C6389"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1D038472"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2AFCBEB1"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3D2C4566"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5E73FE01" w14:textId="77777777" w:rsidTr="00671831">
        <w:trPr>
          <w:cantSplit/>
          <w:jc w:val="center"/>
        </w:trPr>
        <w:tc>
          <w:tcPr>
            <w:tcW w:w="1555" w:type="dxa"/>
            <w:tcBorders>
              <w:top w:val="nil"/>
              <w:bottom w:val="nil"/>
            </w:tcBorders>
            <w:shd w:val="clear" w:color="auto" w:fill="auto"/>
          </w:tcPr>
          <w:p w14:paraId="4FC290EB"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4565D4" w:rsidRDefault="00671831" w:rsidP="00671831">
            <w:pPr>
              <w:pStyle w:val="TAC"/>
              <w:rPr>
                <w:lang w:eastAsia="zh-CN"/>
              </w:rPr>
            </w:pPr>
          </w:p>
        </w:tc>
        <w:tc>
          <w:tcPr>
            <w:tcW w:w="1890" w:type="dxa"/>
            <w:tcBorders>
              <w:bottom w:val="single" w:sz="4" w:space="0" w:color="auto"/>
            </w:tcBorders>
          </w:tcPr>
          <w:p w14:paraId="549C89D6"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460BE5F"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29107338" w14:textId="77777777" w:rsidTr="00671831">
        <w:trPr>
          <w:cantSplit/>
          <w:jc w:val="center"/>
        </w:trPr>
        <w:tc>
          <w:tcPr>
            <w:tcW w:w="1555" w:type="dxa"/>
            <w:tcBorders>
              <w:top w:val="nil"/>
              <w:bottom w:val="nil"/>
            </w:tcBorders>
            <w:shd w:val="clear" w:color="auto" w:fill="auto"/>
          </w:tcPr>
          <w:p w14:paraId="22E44EBF"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4565D4" w:rsidRDefault="00671831" w:rsidP="00671831">
            <w:pPr>
              <w:pStyle w:val="TAC"/>
              <w:rPr>
                <w:lang w:eastAsia="zh-CN"/>
              </w:rPr>
            </w:pPr>
          </w:p>
        </w:tc>
        <w:tc>
          <w:tcPr>
            <w:tcW w:w="1890" w:type="dxa"/>
            <w:tcBorders>
              <w:bottom w:val="single" w:sz="4" w:space="0" w:color="auto"/>
            </w:tcBorders>
          </w:tcPr>
          <w:p w14:paraId="430B373D"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2052F1BC"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A6F427" w14:textId="77777777" w:rsidTr="00671831">
        <w:trPr>
          <w:cantSplit/>
          <w:jc w:val="center"/>
        </w:trPr>
        <w:tc>
          <w:tcPr>
            <w:tcW w:w="1555" w:type="dxa"/>
            <w:tcBorders>
              <w:top w:val="nil"/>
              <w:bottom w:val="nil"/>
            </w:tcBorders>
            <w:shd w:val="clear" w:color="auto" w:fill="auto"/>
          </w:tcPr>
          <w:p w14:paraId="7720EE7A"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034EFCFC"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084BFFF4"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0250FACA" w14:textId="77777777" w:rsidTr="00671831">
        <w:trPr>
          <w:cantSplit/>
          <w:jc w:val="center"/>
        </w:trPr>
        <w:tc>
          <w:tcPr>
            <w:tcW w:w="1555" w:type="dxa"/>
            <w:tcBorders>
              <w:top w:val="nil"/>
              <w:bottom w:val="nil"/>
            </w:tcBorders>
            <w:shd w:val="clear" w:color="auto" w:fill="auto"/>
          </w:tcPr>
          <w:p w14:paraId="2DF17C10"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5466AEE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169BD1CF" w14:textId="77777777" w:rsidTr="00671831">
        <w:trPr>
          <w:cantSplit/>
          <w:jc w:val="center"/>
        </w:trPr>
        <w:tc>
          <w:tcPr>
            <w:tcW w:w="1555" w:type="dxa"/>
            <w:tcBorders>
              <w:top w:val="nil"/>
              <w:bottom w:val="nil"/>
            </w:tcBorders>
            <w:shd w:val="clear" w:color="auto" w:fill="auto"/>
          </w:tcPr>
          <w:p w14:paraId="77B1B833"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4AE87C7"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5D98EC10" w14:textId="77777777" w:rsidTr="00671831">
        <w:trPr>
          <w:cantSplit/>
          <w:jc w:val="center"/>
        </w:trPr>
        <w:tc>
          <w:tcPr>
            <w:tcW w:w="1555" w:type="dxa"/>
            <w:tcBorders>
              <w:top w:val="nil"/>
            </w:tcBorders>
            <w:shd w:val="clear" w:color="auto" w:fill="auto"/>
          </w:tcPr>
          <w:p w14:paraId="72CCB6FB"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4565D4" w:rsidRDefault="00671831" w:rsidP="00671831">
            <w:pPr>
              <w:pStyle w:val="TAC"/>
              <w:rPr>
                <w:rFonts w:eastAsia="‚c‚e‚o“Á‘¾ƒSƒVƒbƒN‘Ì"/>
              </w:rPr>
            </w:pPr>
          </w:p>
        </w:tc>
        <w:tc>
          <w:tcPr>
            <w:tcW w:w="1890" w:type="dxa"/>
          </w:tcPr>
          <w:p w14:paraId="0D6FE787" w14:textId="77777777" w:rsidR="00671831" w:rsidRPr="004565D4" w:rsidRDefault="00671831" w:rsidP="00671831">
            <w:pPr>
              <w:pStyle w:val="TAC"/>
              <w:rPr>
                <w:lang w:val="en-US"/>
              </w:rPr>
            </w:pPr>
            <w:r w:rsidRPr="004565D4">
              <w:rPr>
                <w:lang w:val="en-US"/>
              </w:rPr>
              <w:t>100</w:t>
            </w:r>
          </w:p>
        </w:tc>
        <w:tc>
          <w:tcPr>
            <w:tcW w:w="3780" w:type="dxa"/>
          </w:tcPr>
          <w:p w14:paraId="1911DEB1"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7AE573BD" w14:textId="77777777" w:rsidTr="003274C2">
        <w:trPr>
          <w:cantSplit/>
          <w:jc w:val="center"/>
        </w:trPr>
        <w:tc>
          <w:tcPr>
            <w:tcW w:w="8635" w:type="dxa"/>
            <w:gridSpan w:val="4"/>
            <w:tcBorders>
              <w:bottom w:val="single" w:sz="4" w:space="0" w:color="auto"/>
            </w:tcBorders>
          </w:tcPr>
          <w:p w14:paraId="4EA511C1" w14:textId="1B45EBCD"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2DA70131" w14:textId="003222E2" w:rsidR="00C45907" w:rsidRPr="004565D4" w:rsidRDefault="00C45907" w:rsidP="00671831">
            <w:pPr>
              <w:pStyle w:val="TAN"/>
              <w:rPr>
                <w:lang w:val="en-US"/>
              </w:rPr>
            </w:pPr>
            <w:r w:rsidRPr="004565D4">
              <w:rPr>
                <w:lang w:eastAsia="zh-CN"/>
              </w:rPr>
              <w:t>NOTE</w:t>
            </w:r>
            <w:r w:rsidR="00671831">
              <w:rPr>
                <w:lang w:eastAsia="zh-CN"/>
              </w:rPr>
              <w:t> </w:t>
            </w:r>
            <w:r w:rsidRPr="004565D4">
              <w:rPr>
                <w:lang w:eastAsia="zh-CN"/>
              </w:rPr>
              <w:t>2:</w:t>
            </w:r>
            <w:r w:rsidR="00600C59">
              <w:rPr>
                <w:lang w:val="en-US"/>
              </w:rPr>
              <w:tab/>
            </w:r>
            <w:r w:rsidRPr="004565D4">
              <w:rPr>
                <w:lang w:val="en-US"/>
              </w:rPr>
              <w:t>Void.</w:t>
            </w:r>
            <w:r w:rsidRPr="004565D4">
              <w:rPr>
                <w:lang w:eastAsia="zh-CN"/>
              </w:rPr>
              <w:t>NOTE3:</w:t>
            </w:r>
            <w:r w:rsidR="00600C59">
              <w:rPr>
                <w:lang w:val="en-US"/>
              </w:rPr>
              <w:tab/>
            </w:r>
            <w:r w:rsidRPr="004565D4">
              <w:rPr>
                <w:lang w:val="en-US"/>
              </w:rPr>
              <w:t>Void.</w:t>
            </w:r>
          </w:p>
        </w:tc>
      </w:tr>
    </w:tbl>
    <w:p w14:paraId="4F9609AD" w14:textId="77777777" w:rsidR="00C45907" w:rsidRPr="004565D4" w:rsidRDefault="00C45907" w:rsidP="00136C94">
      <w:pPr>
        <w:rPr>
          <w:lang w:val="en-US" w:eastAsia="zh-CN"/>
        </w:rPr>
      </w:pPr>
    </w:p>
    <w:p w14:paraId="49FE20F7" w14:textId="0B36F414" w:rsidR="00C45907" w:rsidRPr="004565D4" w:rsidRDefault="00C45907" w:rsidP="00136C94">
      <w:pPr>
        <w:pStyle w:val="B1"/>
        <w:rPr>
          <w:lang w:eastAsia="zh-CN"/>
        </w:rPr>
      </w:pPr>
      <w:r w:rsidRPr="004565D4">
        <w:rPr>
          <w:lang w:eastAsia="zh-CN"/>
        </w:rPr>
        <w:t>8)</w:t>
      </w:r>
      <w:r w:rsidR="005624C7">
        <w:rPr>
          <w:lang w:eastAsia="zh-CN"/>
        </w:rPr>
        <w:tab/>
      </w:r>
      <w:r w:rsidRPr="004565D4">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5624C7" w:rsidRDefault="00C45907" w:rsidP="005624C7">
      <w:pPr>
        <w:pStyle w:val="H6"/>
        <w:rPr>
          <w:lang w:val="en-US"/>
        </w:rPr>
      </w:pPr>
      <w:bookmarkStart w:id="2722" w:name="_Toc21103045"/>
      <w:bookmarkStart w:id="2723" w:name="_Toc29810894"/>
      <w:bookmarkStart w:id="2724" w:name="_Toc36636254"/>
      <w:bookmarkStart w:id="2725" w:name="_Toc37273200"/>
      <w:bookmarkStart w:id="2726" w:name="_Toc45886288"/>
      <w:r w:rsidRPr="005624C7">
        <w:rPr>
          <w:lang w:val="en-US"/>
        </w:rPr>
        <w:t>8.3.6.1.1.5</w:t>
      </w:r>
      <w:r w:rsidRPr="005624C7">
        <w:rPr>
          <w:lang w:val="en-US"/>
        </w:rPr>
        <w:tab/>
        <w:t>Test Requirement</w:t>
      </w:r>
      <w:bookmarkEnd w:id="2722"/>
      <w:bookmarkEnd w:id="2723"/>
      <w:bookmarkEnd w:id="2724"/>
      <w:bookmarkEnd w:id="2725"/>
      <w:bookmarkEnd w:id="2726"/>
    </w:p>
    <w:p w14:paraId="7B5A2302" w14:textId="77777777" w:rsidR="00C45907" w:rsidRPr="005624C7" w:rsidRDefault="00C45907" w:rsidP="005624C7">
      <w:pPr>
        <w:pStyle w:val="H6"/>
        <w:rPr>
          <w:lang w:val="en-US"/>
        </w:rPr>
      </w:pPr>
      <w:bookmarkStart w:id="2727" w:name="_Toc21103046"/>
      <w:bookmarkStart w:id="2728" w:name="_Toc29810895"/>
      <w:bookmarkStart w:id="2729" w:name="_Toc36636255"/>
      <w:bookmarkStart w:id="2730" w:name="_Toc37273201"/>
      <w:bookmarkStart w:id="2731" w:name="_Toc45886289"/>
      <w:r w:rsidRPr="005624C7">
        <w:rPr>
          <w:lang w:val="en-US"/>
        </w:rPr>
        <w:t>8.3.6.1.1.5.1</w:t>
      </w:r>
      <w:r w:rsidRPr="005624C7">
        <w:rPr>
          <w:lang w:val="en-US"/>
        </w:rPr>
        <w:tab/>
        <w:t xml:space="preserve">Test Requirement for </w:t>
      </w:r>
      <w:r w:rsidRPr="005624C7">
        <w:rPr>
          <w:i/>
          <w:lang w:val="en-US"/>
        </w:rPr>
        <w:t>BS type 1-O</w:t>
      </w:r>
      <w:bookmarkEnd w:id="2727"/>
      <w:bookmarkEnd w:id="2728"/>
      <w:bookmarkEnd w:id="2729"/>
      <w:bookmarkEnd w:id="2730"/>
      <w:bookmarkEnd w:id="2731"/>
    </w:p>
    <w:p w14:paraId="4BFDEF9F" w14:textId="77777777" w:rsidR="00C45907" w:rsidRPr="004565D4" w:rsidRDefault="00C45907" w:rsidP="00136C94">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136C94">
      <w:pPr>
        <w:pStyle w:val="TH"/>
      </w:pPr>
      <w:r w:rsidRPr="004565D4">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565D4" w14:paraId="1864E3C5" w14:textId="77777777" w:rsidTr="00671831">
        <w:trPr>
          <w:cantSplit/>
          <w:jc w:val="center"/>
        </w:trPr>
        <w:tc>
          <w:tcPr>
            <w:tcW w:w="1080" w:type="dxa"/>
            <w:tcBorders>
              <w:bottom w:val="nil"/>
            </w:tcBorders>
            <w:shd w:val="clear" w:color="auto" w:fill="auto"/>
          </w:tcPr>
          <w:p w14:paraId="6134405F" w14:textId="23325F27" w:rsidR="00671831" w:rsidRPr="004565D4" w:rsidRDefault="00671831" w:rsidP="00671831">
            <w:pPr>
              <w:pStyle w:val="TAH"/>
              <w:rPr>
                <w:lang w:eastAsia="zh-CN"/>
              </w:rPr>
            </w:pPr>
            <w:r w:rsidRPr="004565D4">
              <w:t xml:space="preserve">Number of </w:t>
            </w:r>
            <w:r w:rsidRPr="004565D4">
              <w:rPr>
                <w:lang w:eastAsia="zh-CN"/>
              </w:rPr>
              <w:t>T</w:t>
            </w:r>
            <w:r w:rsidRPr="004565D4">
              <w:t>X</w:t>
            </w:r>
          </w:p>
        </w:tc>
        <w:tc>
          <w:tcPr>
            <w:tcW w:w="1075" w:type="dxa"/>
            <w:tcBorders>
              <w:bottom w:val="nil"/>
            </w:tcBorders>
            <w:shd w:val="clear" w:color="auto" w:fill="auto"/>
          </w:tcPr>
          <w:p w14:paraId="2C96584D" w14:textId="6AF0DD74" w:rsidR="00671831" w:rsidRPr="004565D4" w:rsidRDefault="00671831" w:rsidP="00671831">
            <w:pPr>
              <w:pStyle w:val="TAH"/>
              <w:rPr>
                <w:lang w:eastAsia="zh-CN"/>
              </w:rPr>
            </w:pPr>
            <w:r w:rsidRPr="004565D4">
              <w:rPr>
                <w:lang w:eastAsia="zh-CN"/>
              </w:rPr>
              <w:t>Number of RX</w:t>
            </w:r>
          </w:p>
        </w:tc>
        <w:tc>
          <w:tcPr>
            <w:tcW w:w="815" w:type="dxa"/>
            <w:tcBorders>
              <w:bottom w:val="nil"/>
            </w:tcBorders>
            <w:shd w:val="clear" w:color="auto" w:fill="auto"/>
          </w:tcPr>
          <w:p w14:paraId="1EC64902" w14:textId="77777777" w:rsidR="00671831" w:rsidRPr="004565D4" w:rsidRDefault="00671831" w:rsidP="00671831">
            <w:pPr>
              <w:pStyle w:val="TAH"/>
            </w:pPr>
            <w:r w:rsidRPr="004565D4">
              <w:t>Cyclic Prefix</w:t>
            </w:r>
          </w:p>
        </w:tc>
        <w:tc>
          <w:tcPr>
            <w:tcW w:w="2425" w:type="dxa"/>
            <w:tcBorders>
              <w:bottom w:val="nil"/>
            </w:tcBorders>
            <w:shd w:val="clear" w:color="auto" w:fill="auto"/>
          </w:tcPr>
          <w:p w14:paraId="37EB8CB2" w14:textId="7D98477C" w:rsidR="00671831" w:rsidRPr="00671831" w:rsidRDefault="00671831" w:rsidP="00671831">
            <w:pPr>
              <w:pStyle w:val="TAH"/>
            </w:pPr>
            <w:r w:rsidRPr="00671831">
              <w:t>Propagation conditions and correlation matrix</w:t>
            </w:r>
          </w:p>
        </w:tc>
        <w:tc>
          <w:tcPr>
            <w:tcW w:w="2165" w:type="dxa"/>
          </w:tcPr>
          <w:p w14:paraId="628160A1" w14:textId="77777777" w:rsidR="00671831" w:rsidRPr="004565D4" w:rsidRDefault="00671831" w:rsidP="00671831">
            <w:pPr>
              <w:pStyle w:val="TAH"/>
            </w:pPr>
            <w:r w:rsidRPr="004565D4">
              <w:t>Channel bandwidth (MHz) / SNR (dB)</w:t>
            </w:r>
          </w:p>
        </w:tc>
      </w:tr>
      <w:tr w:rsidR="00671831" w:rsidRPr="004565D4" w14:paraId="74377E1C" w14:textId="77777777" w:rsidTr="00671831">
        <w:trPr>
          <w:cantSplit/>
          <w:jc w:val="center"/>
        </w:trPr>
        <w:tc>
          <w:tcPr>
            <w:tcW w:w="1080" w:type="dxa"/>
            <w:tcBorders>
              <w:top w:val="nil"/>
            </w:tcBorders>
            <w:shd w:val="clear" w:color="auto" w:fill="auto"/>
          </w:tcPr>
          <w:p w14:paraId="7182C9E4" w14:textId="5E7932D5" w:rsidR="00671831" w:rsidRPr="004565D4" w:rsidRDefault="00671831" w:rsidP="00671831">
            <w:pPr>
              <w:pStyle w:val="TAH"/>
            </w:pPr>
            <w:r w:rsidRPr="004565D4">
              <w:t>antennas</w:t>
            </w:r>
          </w:p>
        </w:tc>
        <w:tc>
          <w:tcPr>
            <w:tcW w:w="1075" w:type="dxa"/>
            <w:tcBorders>
              <w:top w:val="nil"/>
            </w:tcBorders>
            <w:shd w:val="clear" w:color="auto" w:fill="auto"/>
          </w:tcPr>
          <w:p w14:paraId="41881B0D" w14:textId="356CAA72" w:rsidR="00671831" w:rsidRPr="004565D4" w:rsidRDefault="00671831" w:rsidP="00671831">
            <w:pPr>
              <w:pStyle w:val="TAH"/>
            </w:pPr>
            <w:r w:rsidRPr="004565D4">
              <w:rPr>
                <w:lang w:eastAsia="zh-CN"/>
              </w:rPr>
              <w:t>antennas</w:t>
            </w:r>
          </w:p>
        </w:tc>
        <w:tc>
          <w:tcPr>
            <w:tcW w:w="815" w:type="dxa"/>
            <w:tcBorders>
              <w:top w:val="nil"/>
            </w:tcBorders>
            <w:shd w:val="clear" w:color="auto" w:fill="auto"/>
          </w:tcPr>
          <w:p w14:paraId="1D8298DE" w14:textId="77777777" w:rsidR="00671831" w:rsidRPr="004565D4" w:rsidRDefault="00671831" w:rsidP="00671831">
            <w:pPr>
              <w:pStyle w:val="TAH"/>
            </w:pPr>
          </w:p>
        </w:tc>
        <w:tc>
          <w:tcPr>
            <w:tcW w:w="2425" w:type="dxa"/>
            <w:tcBorders>
              <w:top w:val="nil"/>
            </w:tcBorders>
            <w:shd w:val="clear" w:color="auto" w:fill="auto"/>
          </w:tcPr>
          <w:p w14:paraId="362F39A4" w14:textId="55FB6831" w:rsidR="00671831" w:rsidRPr="00671831" w:rsidRDefault="00671831" w:rsidP="00671831">
            <w:pPr>
              <w:pStyle w:val="TAH"/>
            </w:pPr>
            <w:r w:rsidRPr="00671831">
              <w:t>(Annex G)</w:t>
            </w:r>
          </w:p>
        </w:tc>
        <w:tc>
          <w:tcPr>
            <w:tcW w:w="2165" w:type="dxa"/>
          </w:tcPr>
          <w:p w14:paraId="4CC31CDF" w14:textId="77777777" w:rsidR="00671831" w:rsidRPr="004565D4" w:rsidRDefault="00671831" w:rsidP="00671831">
            <w:pPr>
              <w:pStyle w:val="TAH"/>
            </w:pPr>
            <w:r w:rsidRPr="004565D4">
              <w:t>40 MHz</w:t>
            </w:r>
          </w:p>
        </w:tc>
      </w:tr>
      <w:tr w:rsidR="00C45907" w:rsidRPr="004565D4" w14:paraId="0A2CC01E" w14:textId="77777777" w:rsidTr="003274C2">
        <w:trPr>
          <w:cantSplit/>
          <w:jc w:val="center"/>
        </w:trPr>
        <w:tc>
          <w:tcPr>
            <w:tcW w:w="1080" w:type="dxa"/>
          </w:tcPr>
          <w:p w14:paraId="0FEDF5FB" w14:textId="77777777" w:rsidR="00C45907" w:rsidRPr="004565D4" w:rsidRDefault="00C45907" w:rsidP="00671831">
            <w:pPr>
              <w:pStyle w:val="TAC"/>
              <w:rPr>
                <w:lang w:eastAsia="zh-CN"/>
              </w:rPr>
            </w:pPr>
            <w:r w:rsidRPr="004565D4">
              <w:rPr>
                <w:lang w:eastAsia="zh-CN"/>
              </w:rPr>
              <w:t>1</w:t>
            </w:r>
          </w:p>
        </w:tc>
        <w:tc>
          <w:tcPr>
            <w:tcW w:w="1075" w:type="dxa"/>
          </w:tcPr>
          <w:p w14:paraId="370250C3" w14:textId="77777777" w:rsidR="00C45907" w:rsidRPr="004565D4" w:rsidRDefault="00C45907" w:rsidP="00671831">
            <w:pPr>
              <w:pStyle w:val="TAC"/>
              <w:rPr>
                <w:lang w:eastAsia="zh-CN"/>
              </w:rPr>
            </w:pPr>
            <w:r w:rsidRPr="004565D4">
              <w:rPr>
                <w:lang w:eastAsia="zh-CN"/>
              </w:rPr>
              <w:t>2</w:t>
            </w:r>
          </w:p>
        </w:tc>
        <w:tc>
          <w:tcPr>
            <w:tcW w:w="815" w:type="dxa"/>
          </w:tcPr>
          <w:p w14:paraId="6EE1139E" w14:textId="77777777" w:rsidR="00C45907" w:rsidRPr="004565D4" w:rsidRDefault="00C45907" w:rsidP="00671831">
            <w:pPr>
              <w:pStyle w:val="TAC"/>
            </w:pPr>
            <w:r w:rsidRPr="004565D4">
              <w:t>Normal</w:t>
            </w:r>
          </w:p>
        </w:tc>
        <w:tc>
          <w:tcPr>
            <w:tcW w:w="2425" w:type="dxa"/>
          </w:tcPr>
          <w:p w14:paraId="4BBA78E0" w14:textId="77777777" w:rsidR="00C45907" w:rsidRPr="004565D4" w:rsidRDefault="00C45907" w:rsidP="00671831">
            <w:pPr>
              <w:pStyle w:val="TAC"/>
            </w:pPr>
            <w:r w:rsidRPr="004565D4">
              <w:t>TDLC-300-100</w:t>
            </w:r>
            <w:r w:rsidRPr="004565D4">
              <w:rPr>
                <w:lang w:eastAsia="zh-CN"/>
              </w:rPr>
              <w:t xml:space="preserve"> Low</w:t>
            </w:r>
          </w:p>
        </w:tc>
        <w:tc>
          <w:tcPr>
            <w:tcW w:w="2165" w:type="dxa"/>
            <w:shd w:val="clear" w:color="auto" w:fill="auto"/>
          </w:tcPr>
          <w:p w14:paraId="4BBC198B" w14:textId="432B2611" w:rsidR="00C45907" w:rsidRPr="004565D4" w:rsidRDefault="00AB7345" w:rsidP="00671831">
            <w:pPr>
              <w:pStyle w:val="TAC"/>
              <w:rPr>
                <w:lang w:eastAsia="zh-CN"/>
              </w:rPr>
            </w:pPr>
            <w:r>
              <w:rPr>
                <w:lang w:val="fr-FR" w:eastAsia="zh-CN"/>
              </w:rPr>
              <w:t>-5.7</w:t>
            </w:r>
          </w:p>
        </w:tc>
      </w:tr>
    </w:tbl>
    <w:p w14:paraId="71D2F179" w14:textId="77777777" w:rsidR="00C45907" w:rsidRPr="004565D4" w:rsidRDefault="00C45907" w:rsidP="00136C94"/>
    <w:p w14:paraId="4486A019" w14:textId="77777777" w:rsidR="00C45907" w:rsidRPr="005624C7" w:rsidRDefault="00C45907" w:rsidP="005624C7">
      <w:pPr>
        <w:pStyle w:val="H6"/>
        <w:rPr>
          <w:lang w:val="en-US"/>
        </w:rPr>
      </w:pPr>
      <w:bookmarkStart w:id="2732" w:name="_Toc21103047"/>
      <w:bookmarkStart w:id="2733" w:name="_Toc29810896"/>
      <w:bookmarkStart w:id="2734" w:name="_Toc36636256"/>
      <w:bookmarkStart w:id="2735" w:name="_Toc37273202"/>
      <w:bookmarkStart w:id="2736" w:name="_Toc45886290"/>
      <w:r w:rsidRPr="005624C7">
        <w:rPr>
          <w:lang w:val="en-US"/>
        </w:rPr>
        <w:t>8.3.6.1.1.5.2</w:t>
      </w:r>
      <w:r w:rsidRPr="005624C7">
        <w:rPr>
          <w:lang w:val="en-US"/>
        </w:rPr>
        <w:tab/>
      </w:r>
      <w:bookmarkEnd w:id="2732"/>
      <w:r w:rsidRPr="005624C7">
        <w:rPr>
          <w:lang w:val="en-US"/>
        </w:rPr>
        <w:t>Void</w:t>
      </w:r>
      <w:bookmarkEnd w:id="2733"/>
      <w:bookmarkEnd w:id="2734"/>
      <w:bookmarkEnd w:id="2735"/>
      <w:bookmarkEnd w:id="2736"/>
    </w:p>
    <w:p w14:paraId="7BB8C3B5" w14:textId="77777777" w:rsidR="00C45907" w:rsidRPr="004565D4" w:rsidRDefault="00C45907" w:rsidP="00C45907">
      <w:pPr>
        <w:pStyle w:val="Heading5"/>
        <w:rPr>
          <w:lang w:eastAsia="zh-CN"/>
        </w:rPr>
      </w:pPr>
      <w:bookmarkStart w:id="2737" w:name="_Toc21103048"/>
      <w:bookmarkStart w:id="2738" w:name="_Toc29810897"/>
      <w:bookmarkStart w:id="2739" w:name="_Toc36636257"/>
      <w:bookmarkStart w:id="2740" w:name="_Toc37273203"/>
      <w:bookmarkStart w:id="2741" w:name="_Toc45886291"/>
      <w:r w:rsidRPr="004565D4">
        <w:rPr>
          <w:lang w:eastAsia="zh-CN"/>
        </w:rPr>
        <w:t>8.3.6.1.2</w:t>
      </w:r>
      <w:r w:rsidRPr="004565D4">
        <w:rPr>
          <w:lang w:eastAsia="zh-CN"/>
        </w:rPr>
        <w:tab/>
        <w:t>ACK missed detection</w:t>
      </w:r>
      <w:bookmarkEnd w:id="2737"/>
      <w:bookmarkEnd w:id="2738"/>
      <w:bookmarkEnd w:id="2739"/>
      <w:bookmarkEnd w:id="2740"/>
      <w:bookmarkEnd w:id="2741"/>
    </w:p>
    <w:p w14:paraId="7A38F4C8" w14:textId="77777777" w:rsidR="00C45907" w:rsidRPr="005624C7" w:rsidRDefault="00C45907" w:rsidP="005624C7">
      <w:pPr>
        <w:pStyle w:val="H6"/>
        <w:rPr>
          <w:lang w:eastAsia="zh-CN"/>
        </w:rPr>
      </w:pPr>
      <w:bookmarkStart w:id="2742" w:name="_Toc21103049"/>
      <w:bookmarkStart w:id="2743" w:name="_Toc29810898"/>
      <w:bookmarkStart w:id="2744" w:name="_Toc36636258"/>
      <w:bookmarkStart w:id="2745" w:name="_Toc37273204"/>
      <w:bookmarkStart w:id="2746" w:name="_Toc45886292"/>
      <w:r w:rsidRPr="005624C7">
        <w:rPr>
          <w:lang w:eastAsia="zh-CN"/>
        </w:rPr>
        <w:t>8.3.6.1.2.1</w:t>
      </w:r>
      <w:r w:rsidRPr="005624C7">
        <w:rPr>
          <w:lang w:eastAsia="zh-CN"/>
        </w:rPr>
        <w:tab/>
        <w:t>Definition and applicability</w:t>
      </w:r>
      <w:bookmarkEnd w:id="2742"/>
      <w:bookmarkEnd w:id="2743"/>
      <w:bookmarkEnd w:id="2744"/>
      <w:bookmarkEnd w:id="2745"/>
      <w:bookmarkEnd w:id="2746"/>
    </w:p>
    <w:p w14:paraId="76138A93" w14:textId="77777777" w:rsidR="00C45907" w:rsidRPr="004565D4" w:rsidRDefault="00C45907" w:rsidP="00136C94">
      <w:pPr>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136C94">
      <w:pPr>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136C94">
      <w:pPr>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5624C7" w:rsidRDefault="00C45907" w:rsidP="005624C7">
      <w:pPr>
        <w:pStyle w:val="H6"/>
        <w:rPr>
          <w:lang w:eastAsia="zh-CN"/>
        </w:rPr>
      </w:pPr>
      <w:bookmarkStart w:id="2747" w:name="_Toc21103050"/>
      <w:bookmarkStart w:id="2748" w:name="_Toc29810899"/>
      <w:bookmarkStart w:id="2749" w:name="_Toc36636259"/>
      <w:bookmarkStart w:id="2750" w:name="_Toc37273205"/>
      <w:bookmarkStart w:id="2751" w:name="_Toc45886293"/>
      <w:r w:rsidRPr="005624C7">
        <w:rPr>
          <w:lang w:eastAsia="zh-CN"/>
        </w:rPr>
        <w:t>8.3.6.1.2.2</w:t>
      </w:r>
      <w:r w:rsidRPr="005624C7">
        <w:rPr>
          <w:lang w:eastAsia="zh-CN"/>
        </w:rPr>
        <w:tab/>
        <w:t>Minimum Requirement</w:t>
      </w:r>
      <w:bookmarkEnd w:id="2747"/>
      <w:bookmarkEnd w:id="2748"/>
      <w:bookmarkEnd w:id="2749"/>
      <w:bookmarkEnd w:id="2750"/>
      <w:bookmarkEnd w:id="2751"/>
    </w:p>
    <w:p w14:paraId="3439565E" w14:textId="5CBA91FC" w:rsidR="00C45907" w:rsidRPr="004565D4" w:rsidRDefault="00C45907" w:rsidP="00136C94">
      <w:pPr>
        <w:rPr>
          <w:lang w:eastAsia="zh-CN"/>
        </w:rPr>
      </w:pPr>
      <w:bookmarkStart w:id="2752" w:name="_Toc21103051"/>
      <w:r w:rsidRPr="004565D4">
        <w:rPr>
          <w:lang w:eastAsia="zh-CN"/>
        </w:rPr>
        <w:t xml:space="preserve">For </w:t>
      </w:r>
      <w:r w:rsidRPr="004565D4">
        <w:rPr>
          <w:i/>
          <w:lang w:eastAsia="zh-CN"/>
        </w:rPr>
        <w:t>BS type 1-O</w:t>
      </w:r>
      <w:r w:rsidRPr="004565D4">
        <w:rPr>
          <w:lang w:eastAsia="zh-CN"/>
        </w:rPr>
        <w:t xml:space="preserve">, the minimum requirement is in </w:t>
      </w:r>
      <w:r w:rsidR="00600C59" w:rsidRPr="004565D4">
        <w:rPr>
          <w:lang w:eastAsia="zh-CN"/>
        </w:rPr>
        <w:t>TS</w:t>
      </w:r>
      <w:r w:rsidR="00600C59">
        <w:rPr>
          <w:lang w:eastAsia="zh-CN"/>
        </w:rPr>
        <w:t> </w:t>
      </w:r>
      <w:r w:rsidR="00600C59" w:rsidRPr="004565D4">
        <w:rPr>
          <w:lang w:eastAsia="zh-CN"/>
        </w:rPr>
        <w:t>38.104</w:t>
      </w:r>
      <w:r w:rsidR="00600C59">
        <w:rPr>
          <w:lang w:eastAsia="zh-CN"/>
        </w:rPr>
        <w:t> </w:t>
      </w:r>
      <w:r w:rsidR="00600C59" w:rsidRPr="004565D4">
        <w:rPr>
          <w:lang w:eastAsia="zh-CN"/>
        </w:rPr>
        <w:t>[2</w:t>
      </w:r>
      <w:r w:rsidRPr="004565D4">
        <w:rPr>
          <w:lang w:eastAsia="zh-CN"/>
        </w:rPr>
        <w:t xml:space="preserve">], </w:t>
      </w:r>
      <w:r w:rsidR="00600C59">
        <w:rPr>
          <w:lang w:eastAsia="zh-CN"/>
        </w:rPr>
        <w:t>clause </w:t>
      </w:r>
      <w:r w:rsidRPr="004565D4">
        <w:rPr>
          <w:lang w:eastAsia="zh-CN"/>
        </w:rPr>
        <w:t>11.3.1.7.</w:t>
      </w:r>
    </w:p>
    <w:p w14:paraId="16B31F14" w14:textId="77777777" w:rsidR="00C45907" w:rsidRPr="005624C7" w:rsidRDefault="00C45907" w:rsidP="005624C7">
      <w:pPr>
        <w:pStyle w:val="H6"/>
        <w:rPr>
          <w:lang w:eastAsia="zh-CN"/>
        </w:rPr>
      </w:pPr>
      <w:bookmarkStart w:id="2753" w:name="_Toc29810900"/>
      <w:bookmarkStart w:id="2754" w:name="_Toc36636260"/>
      <w:bookmarkStart w:id="2755" w:name="_Toc37273206"/>
      <w:bookmarkStart w:id="2756" w:name="_Toc45886294"/>
      <w:r w:rsidRPr="005624C7">
        <w:rPr>
          <w:lang w:eastAsia="zh-CN"/>
        </w:rPr>
        <w:t>8.3.6.1.2.3</w:t>
      </w:r>
      <w:r w:rsidRPr="005624C7">
        <w:rPr>
          <w:lang w:eastAsia="zh-CN"/>
        </w:rPr>
        <w:tab/>
        <w:t>Test purpose</w:t>
      </w:r>
      <w:bookmarkEnd w:id="2752"/>
      <w:bookmarkEnd w:id="2753"/>
      <w:bookmarkEnd w:id="2754"/>
      <w:bookmarkEnd w:id="2755"/>
      <w:bookmarkEnd w:id="2756"/>
    </w:p>
    <w:p w14:paraId="70BC0E51" w14:textId="0A5411AB" w:rsidR="00C45907" w:rsidRPr="004565D4" w:rsidRDefault="00C45907" w:rsidP="00136C94">
      <w:pPr>
        <w:rPr>
          <w:lang w:eastAsia="zh-CN"/>
        </w:rPr>
      </w:pPr>
      <w:r w:rsidRPr="004565D4">
        <w:rPr>
          <w:lang w:eastAsia="zh-CN"/>
        </w:rPr>
        <w:t>The test shall verify the receiver</w:t>
      </w:r>
      <w:r w:rsidR="00600C59">
        <w:rPr>
          <w:lang w:eastAsia="zh-CN"/>
        </w:rPr>
        <w:t>'</w:t>
      </w:r>
      <w:r w:rsidRPr="004565D4">
        <w:rPr>
          <w:lang w:eastAsia="zh-CN"/>
        </w:rPr>
        <w:t>s ability to detect ACK bits under multipath fading propagation conditions for a given SNR.</w:t>
      </w:r>
    </w:p>
    <w:p w14:paraId="797E2146" w14:textId="77777777" w:rsidR="00C45907" w:rsidRPr="005624C7" w:rsidRDefault="00C45907" w:rsidP="005624C7">
      <w:pPr>
        <w:pStyle w:val="H6"/>
        <w:rPr>
          <w:lang w:eastAsia="zh-CN"/>
        </w:rPr>
      </w:pPr>
      <w:bookmarkStart w:id="2757" w:name="_Toc21103052"/>
      <w:bookmarkStart w:id="2758" w:name="_Toc29810901"/>
      <w:bookmarkStart w:id="2759" w:name="_Toc36636261"/>
      <w:bookmarkStart w:id="2760" w:name="_Toc37273207"/>
      <w:bookmarkStart w:id="2761" w:name="_Toc45886295"/>
      <w:r w:rsidRPr="005624C7">
        <w:rPr>
          <w:lang w:eastAsia="zh-CN"/>
        </w:rPr>
        <w:t>8.3.6.1.2.4</w:t>
      </w:r>
      <w:r w:rsidRPr="005624C7">
        <w:rPr>
          <w:lang w:eastAsia="zh-CN"/>
        </w:rPr>
        <w:tab/>
        <w:t>Method of test</w:t>
      </w:r>
      <w:bookmarkEnd w:id="2757"/>
      <w:bookmarkEnd w:id="2758"/>
      <w:bookmarkEnd w:id="2759"/>
      <w:bookmarkEnd w:id="2760"/>
      <w:bookmarkEnd w:id="2761"/>
    </w:p>
    <w:p w14:paraId="76CF7156" w14:textId="77777777" w:rsidR="00C45907" w:rsidRPr="005624C7" w:rsidRDefault="00C45907" w:rsidP="005624C7">
      <w:pPr>
        <w:pStyle w:val="H6"/>
        <w:rPr>
          <w:lang w:val="en-US"/>
        </w:rPr>
      </w:pPr>
      <w:bookmarkStart w:id="2762" w:name="_Toc21103053"/>
      <w:bookmarkStart w:id="2763" w:name="_Toc29810902"/>
      <w:bookmarkStart w:id="2764" w:name="_Toc36636262"/>
      <w:bookmarkStart w:id="2765" w:name="_Toc37273208"/>
      <w:bookmarkStart w:id="2766" w:name="_Toc45886296"/>
      <w:r w:rsidRPr="005624C7">
        <w:rPr>
          <w:lang w:eastAsia="zh-CN"/>
        </w:rPr>
        <w:t>8.3.6.1.2.4</w:t>
      </w:r>
      <w:r w:rsidRPr="005624C7">
        <w:rPr>
          <w:lang w:val="en-US"/>
        </w:rPr>
        <w:t>.1</w:t>
      </w:r>
      <w:r w:rsidRPr="005624C7">
        <w:rPr>
          <w:lang w:val="en-US"/>
        </w:rPr>
        <w:tab/>
        <w:t>Initial Conditions</w:t>
      </w:r>
      <w:bookmarkEnd w:id="2762"/>
      <w:bookmarkEnd w:id="2763"/>
      <w:bookmarkEnd w:id="2764"/>
      <w:bookmarkEnd w:id="2765"/>
      <w:bookmarkEnd w:id="2766"/>
    </w:p>
    <w:p w14:paraId="0F3BFAA3" w14:textId="77777777" w:rsidR="00C45907" w:rsidRPr="004565D4" w:rsidRDefault="00C45907" w:rsidP="00136C94">
      <w:pPr>
        <w:rPr>
          <w:lang w:val="en-US"/>
        </w:rPr>
      </w:pPr>
      <w:r w:rsidRPr="004565D4">
        <w:rPr>
          <w:lang w:val="en-US"/>
        </w:rPr>
        <w:t>Test environment: Normal; see annex B.2.</w:t>
      </w:r>
    </w:p>
    <w:p w14:paraId="0B0B0593" w14:textId="36E87DB8" w:rsidR="00C45907" w:rsidRPr="004565D4" w:rsidRDefault="00C45907" w:rsidP="00136C94">
      <w:pPr>
        <w:rPr>
          <w:lang w:val="en-US"/>
        </w:rPr>
      </w:pPr>
      <w:r w:rsidRPr="004565D4">
        <w:rPr>
          <w:lang w:val="en-US"/>
        </w:rPr>
        <w:t xml:space="preserve">RF channels to be tested for single carrier (SC): M; see </w:t>
      </w:r>
      <w:r w:rsidR="00600C59">
        <w:rPr>
          <w:lang w:val="en-US"/>
        </w:rPr>
        <w:t>clause </w:t>
      </w:r>
      <w:r w:rsidRPr="004565D4">
        <w:rPr>
          <w:lang w:val="en-US"/>
        </w:rPr>
        <w:t>4.9.1</w:t>
      </w:r>
    </w:p>
    <w:p w14:paraId="40E1A162" w14:textId="77777777" w:rsidR="00C45907" w:rsidRPr="004565D4" w:rsidRDefault="00C45907" w:rsidP="00136C94">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5624C7" w:rsidRDefault="00C45907" w:rsidP="005624C7">
      <w:pPr>
        <w:pStyle w:val="H6"/>
        <w:rPr>
          <w:lang w:val="en-US"/>
        </w:rPr>
      </w:pPr>
      <w:bookmarkStart w:id="2767" w:name="_Toc21103054"/>
      <w:bookmarkStart w:id="2768" w:name="_Toc29810903"/>
      <w:bookmarkStart w:id="2769" w:name="_Toc36636263"/>
      <w:bookmarkStart w:id="2770" w:name="_Toc37273209"/>
      <w:bookmarkStart w:id="2771" w:name="_Toc45886297"/>
      <w:r w:rsidRPr="005624C7">
        <w:rPr>
          <w:lang w:eastAsia="zh-CN"/>
        </w:rPr>
        <w:t>8.3.6.1.2.4</w:t>
      </w:r>
      <w:r w:rsidRPr="005624C7">
        <w:rPr>
          <w:lang w:val="en-US"/>
        </w:rPr>
        <w:t>.2</w:t>
      </w:r>
      <w:r w:rsidRPr="005624C7">
        <w:rPr>
          <w:lang w:val="en-US"/>
        </w:rPr>
        <w:tab/>
        <w:t>Procedure</w:t>
      </w:r>
      <w:bookmarkEnd w:id="2767"/>
      <w:bookmarkEnd w:id="2768"/>
      <w:bookmarkEnd w:id="2769"/>
      <w:bookmarkEnd w:id="2770"/>
      <w:bookmarkEnd w:id="2771"/>
    </w:p>
    <w:p w14:paraId="2E003428" w14:textId="77777777" w:rsidR="00C45907" w:rsidRPr="004565D4" w:rsidRDefault="00C45907" w:rsidP="00136C94">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136C94">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136C94">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136C94">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47EDFFE9" w:rsidR="00C45907" w:rsidRPr="004565D4" w:rsidRDefault="00C45907" w:rsidP="00136C94">
      <w:pPr>
        <w:pStyle w:val="B1"/>
        <w:rPr>
          <w:lang w:eastAsia="zh-CN"/>
        </w:rPr>
      </w:pPr>
      <w:r w:rsidRPr="004565D4">
        <w:rPr>
          <w:lang w:val="en-US"/>
        </w:rPr>
        <w:t>5)</w:t>
      </w:r>
      <w:r w:rsidRPr="004565D4">
        <w:rPr>
          <w:lang w:val="en-US"/>
        </w:rPr>
        <w:tab/>
        <w:t xml:space="preserve">The characteristics of the wanted signal shall be configured according to </w:t>
      </w:r>
      <w:r w:rsidR="00600C59" w:rsidRPr="004565D4">
        <w:rPr>
          <w:lang w:val="en-US"/>
        </w:rPr>
        <w:t>TS</w:t>
      </w:r>
      <w:r w:rsidR="00600C59">
        <w:rPr>
          <w:lang w:val="en-US"/>
        </w:rPr>
        <w:t> </w:t>
      </w:r>
      <w:r w:rsidR="00600C59" w:rsidRPr="004565D4">
        <w:rPr>
          <w:lang w:val="en-US"/>
        </w:rPr>
        <w:t>38.211</w:t>
      </w:r>
      <w:r w:rsidR="00600C59">
        <w:rPr>
          <w:lang w:val="en-US"/>
        </w:rPr>
        <w:t> </w:t>
      </w:r>
      <w:r w:rsidR="00600C59" w:rsidRPr="004565D4">
        <w:rPr>
          <w:lang w:val="en-US"/>
        </w:rPr>
        <w:t>[2</w:t>
      </w:r>
      <w:r w:rsidRPr="004565D4">
        <w:rPr>
          <w:lang w:val="en-US"/>
        </w:rPr>
        <w:t>0], and according to additional test parameters listed in table 8.3.6.1.2.4.2-1.</w:t>
      </w:r>
    </w:p>
    <w:p w14:paraId="66ADF2CB" w14:textId="77777777" w:rsidR="00C45907" w:rsidRPr="004565D4" w:rsidRDefault="00C45907" w:rsidP="00136C94">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3274C2">
        <w:trPr>
          <w:cantSplit/>
          <w:jc w:val="center"/>
        </w:trPr>
        <w:tc>
          <w:tcPr>
            <w:tcW w:w="4320" w:type="dxa"/>
          </w:tcPr>
          <w:p w14:paraId="3A4834E8" w14:textId="77777777" w:rsidR="00C45907" w:rsidRPr="004565D4" w:rsidRDefault="00C45907" w:rsidP="00136C94">
            <w:pPr>
              <w:pStyle w:val="TAH"/>
              <w:rPr>
                <w:rFonts w:eastAsia="?? ??"/>
              </w:rPr>
            </w:pPr>
            <w:r w:rsidRPr="004565D4">
              <w:rPr>
                <w:rFonts w:eastAsia="?? ??"/>
              </w:rPr>
              <w:t>Parameter</w:t>
            </w:r>
          </w:p>
        </w:tc>
        <w:tc>
          <w:tcPr>
            <w:tcW w:w="3685" w:type="dxa"/>
          </w:tcPr>
          <w:p w14:paraId="7F2275FA" w14:textId="77777777" w:rsidR="00C45907" w:rsidRPr="004565D4" w:rsidRDefault="00C45907" w:rsidP="00136C94">
            <w:pPr>
              <w:pStyle w:val="TAH"/>
              <w:rPr>
                <w:rFonts w:eastAsia="?? ??"/>
              </w:rPr>
            </w:pPr>
            <w:r w:rsidRPr="004565D4">
              <w:rPr>
                <w:rFonts w:eastAsia="?? ??"/>
              </w:rPr>
              <w:t>Test</w:t>
            </w:r>
          </w:p>
        </w:tc>
      </w:tr>
      <w:tr w:rsidR="00C45907" w:rsidRPr="004565D4" w14:paraId="5772B93A" w14:textId="77777777" w:rsidTr="003274C2">
        <w:trPr>
          <w:cantSplit/>
          <w:jc w:val="center"/>
        </w:trPr>
        <w:tc>
          <w:tcPr>
            <w:tcW w:w="4320" w:type="dxa"/>
          </w:tcPr>
          <w:p w14:paraId="098F97EE" w14:textId="77777777" w:rsidR="00C45907" w:rsidRPr="004565D4" w:rsidRDefault="00C45907" w:rsidP="00136C94">
            <w:pPr>
              <w:pStyle w:val="TAL"/>
              <w:rPr>
                <w:lang w:eastAsia="zh-CN"/>
              </w:rPr>
            </w:pPr>
            <w:r w:rsidRPr="004565D4">
              <w:rPr>
                <w:lang w:eastAsia="zh-CN"/>
              </w:rPr>
              <w:t>Number of information bits</w:t>
            </w:r>
          </w:p>
        </w:tc>
        <w:tc>
          <w:tcPr>
            <w:tcW w:w="3685" w:type="dxa"/>
          </w:tcPr>
          <w:p w14:paraId="64C43D5B" w14:textId="77777777" w:rsidR="00C45907" w:rsidRPr="004565D4" w:rsidRDefault="00C45907" w:rsidP="00136C94">
            <w:pPr>
              <w:pStyle w:val="TAC"/>
              <w:rPr>
                <w:rFonts w:eastAsia="?? ??"/>
              </w:rPr>
            </w:pPr>
            <w:r w:rsidRPr="004565D4">
              <w:rPr>
                <w:rFonts w:eastAsia="?? ??"/>
              </w:rPr>
              <w:t>2</w:t>
            </w:r>
          </w:p>
        </w:tc>
      </w:tr>
      <w:tr w:rsidR="00C45907" w:rsidRPr="004565D4" w14:paraId="7480FD67" w14:textId="77777777" w:rsidTr="003274C2">
        <w:trPr>
          <w:cantSplit/>
          <w:jc w:val="center"/>
        </w:trPr>
        <w:tc>
          <w:tcPr>
            <w:tcW w:w="4320" w:type="dxa"/>
          </w:tcPr>
          <w:p w14:paraId="6738D8DC" w14:textId="77777777" w:rsidR="00C45907" w:rsidRPr="004565D4" w:rsidRDefault="00C45907" w:rsidP="00136C94">
            <w:pPr>
              <w:pStyle w:val="TAL"/>
              <w:rPr>
                <w:rFonts w:eastAsia="?? ??" w:cs="Arial"/>
              </w:rPr>
            </w:pPr>
            <w:r w:rsidRPr="004565D4">
              <w:t>Number of PRBs</w:t>
            </w:r>
          </w:p>
        </w:tc>
        <w:tc>
          <w:tcPr>
            <w:tcW w:w="3685" w:type="dxa"/>
          </w:tcPr>
          <w:p w14:paraId="0AE45441" w14:textId="77777777" w:rsidR="00C45907" w:rsidRPr="004565D4" w:rsidRDefault="00C45907" w:rsidP="00136C94">
            <w:pPr>
              <w:pStyle w:val="TAC"/>
              <w:rPr>
                <w:rFonts w:eastAsia="?? ??"/>
              </w:rPr>
            </w:pPr>
            <w:r w:rsidRPr="004565D4">
              <w:rPr>
                <w:rFonts w:eastAsia="?? ??"/>
              </w:rPr>
              <w:t>1</w:t>
            </w:r>
          </w:p>
        </w:tc>
      </w:tr>
      <w:tr w:rsidR="00C45907" w:rsidRPr="004565D4" w14:paraId="603AA36D" w14:textId="77777777" w:rsidTr="003274C2">
        <w:trPr>
          <w:cantSplit/>
          <w:jc w:val="center"/>
        </w:trPr>
        <w:tc>
          <w:tcPr>
            <w:tcW w:w="4320" w:type="dxa"/>
          </w:tcPr>
          <w:p w14:paraId="138656AD" w14:textId="77777777" w:rsidR="00C45907" w:rsidRPr="004565D4" w:rsidRDefault="00C45907" w:rsidP="00136C94">
            <w:pPr>
              <w:pStyle w:val="TAL"/>
              <w:rPr>
                <w:rFonts w:eastAsia="?? ??" w:cs="Arial"/>
              </w:rPr>
            </w:pPr>
            <w:r w:rsidRPr="004565D4">
              <w:t>Number of symbols</w:t>
            </w:r>
          </w:p>
        </w:tc>
        <w:tc>
          <w:tcPr>
            <w:tcW w:w="3685" w:type="dxa"/>
          </w:tcPr>
          <w:p w14:paraId="23B7E0DF" w14:textId="77777777" w:rsidR="00C45907" w:rsidRPr="004565D4" w:rsidRDefault="00C45907" w:rsidP="00136C94">
            <w:pPr>
              <w:pStyle w:val="TAC"/>
              <w:rPr>
                <w:rFonts w:eastAsia="?? ??"/>
              </w:rPr>
            </w:pPr>
            <w:r w:rsidRPr="004565D4">
              <w:rPr>
                <w:rFonts w:eastAsia="?? ??"/>
              </w:rPr>
              <w:t>14</w:t>
            </w:r>
          </w:p>
        </w:tc>
      </w:tr>
      <w:tr w:rsidR="00C45907" w:rsidRPr="004565D4" w14:paraId="6120D001" w14:textId="77777777" w:rsidTr="003274C2">
        <w:trPr>
          <w:cantSplit/>
          <w:jc w:val="center"/>
        </w:trPr>
        <w:tc>
          <w:tcPr>
            <w:tcW w:w="4320" w:type="dxa"/>
          </w:tcPr>
          <w:p w14:paraId="449C7353" w14:textId="77777777" w:rsidR="00C45907" w:rsidRPr="004565D4" w:rsidRDefault="00C45907" w:rsidP="00136C94">
            <w:pPr>
              <w:pStyle w:val="TAL"/>
            </w:pPr>
            <w:r w:rsidRPr="004565D4">
              <w:t>First PRB prior to frequency hopping</w:t>
            </w:r>
          </w:p>
        </w:tc>
        <w:tc>
          <w:tcPr>
            <w:tcW w:w="3685" w:type="dxa"/>
          </w:tcPr>
          <w:p w14:paraId="4101121E" w14:textId="77777777" w:rsidR="00C45907" w:rsidRPr="004565D4" w:rsidRDefault="00C45907" w:rsidP="00136C94">
            <w:pPr>
              <w:pStyle w:val="TAC"/>
              <w:rPr>
                <w:rFonts w:eastAsia="?? ??"/>
              </w:rPr>
            </w:pPr>
            <w:r w:rsidRPr="004565D4">
              <w:rPr>
                <w:rFonts w:eastAsia="?? ??"/>
              </w:rPr>
              <w:t>0</w:t>
            </w:r>
          </w:p>
        </w:tc>
      </w:tr>
      <w:tr w:rsidR="00C45907" w:rsidRPr="004565D4" w14:paraId="7235FE99" w14:textId="77777777" w:rsidTr="003274C2">
        <w:trPr>
          <w:cantSplit/>
          <w:jc w:val="center"/>
        </w:trPr>
        <w:tc>
          <w:tcPr>
            <w:tcW w:w="4320" w:type="dxa"/>
          </w:tcPr>
          <w:p w14:paraId="42D89EAA" w14:textId="77777777" w:rsidR="00C45907" w:rsidRPr="004565D4" w:rsidRDefault="00C45907" w:rsidP="00136C94">
            <w:pPr>
              <w:pStyle w:val="TAL"/>
            </w:pPr>
            <w:r w:rsidRPr="004565D4">
              <w:t>Intra-slot frequency hopping</w:t>
            </w:r>
          </w:p>
        </w:tc>
        <w:tc>
          <w:tcPr>
            <w:tcW w:w="3685" w:type="dxa"/>
          </w:tcPr>
          <w:p w14:paraId="0B4BB39B" w14:textId="77777777" w:rsidR="00C45907" w:rsidRPr="004565D4" w:rsidRDefault="00C45907" w:rsidP="00136C94">
            <w:pPr>
              <w:pStyle w:val="TAC"/>
              <w:rPr>
                <w:rFonts w:eastAsia="?? ??"/>
              </w:rPr>
            </w:pPr>
            <w:r w:rsidRPr="004565D4">
              <w:rPr>
                <w:rFonts w:eastAsia="?? ??"/>
              </w:rPr>
              <w:t>disabled</w:t>
            </w:r>
          </w:p>
        </w:tc>
      </w:tr>
      <w:tr w:rsidR="00C45907" w:rsidRPr="004565D4" w14:paraId="1632F5F6" w14:textId="77777777" w:rsidTr="003274C2">
        <w:trPr>
          <w:cantSplit/>
          <w:jc w:val="center"/>
        </w:trPr>
        <w:tc>
          <w:tcPr>
            <w:tcW w:w="4320" w:type="dxa"/>
          </w:tcPr>
          <w:p w14:paraId="1C7523C1" w14:textId="77777777" w:rsidR="00C45907" w:rsidRPr="004565D4" w:rsidRDefault="00C45907" w:rsidP="00136C94">
            <w:pPr>
              <w:pStyle w:val="TAL"/>
            </w:pPr>
            <w:r w:rsidRPr="004565D4">
              <w:t>Inter-slot frequency hopping</w:t>
            </w:r>
          </w:p>
        </w:tc>
        <w:tc>
          <w:tcPr>
            <w:tcW w:w="3685" w:type="dxa"/>
          </w:tcPr>
          <w:p w14:paraId="54E95371" w14:textId="77777777" w:rsidR="00C45907" w:rsidRPr="004565D4" w:rsidRDefault="00C45907" w:rsidP="00136C94">
            <w:pPr>
              <w:pStyle w:val="TAC"/>
              <w:rPr>
                <w:rFonts w:eastAsia="?? ??" w:cs="Arial"/>
              </w:rPr>
            </w:pPr>
            <w:r w:rsidRPr="004565D4">
              <w:rPr>
                <w:rFonts w:eastAsia="SimSun"/>
              </w:rPr>
              <w:t>enabled</w:t>
            </w:r>
          </w:p>
        </w:tc>
      </w:tr>
      <w:tr w:rsidR="00C45907" w:rsidRPr="004565D4" w14:paraId="04A76B7B" w14:textId="77777777" w:rsidTr="003274C2">
        <w:trPr>
          <w:cantSplit/>
          <w:jc w:val="center"/>
        </w:trPr>
        <w:tc>
          <w:tcPr>
            <w:tcW w:w="4320" w:type="dxa"/>
          </w:tcPr>
          <w:p w14:paraId="3C12A506" w14:textId="77777777" w:rsidR="00C45907" w:rsidRPr="004565D4" w:rsidRDefault="00C45907" w:rsidP="00136C94">
            <w:pPr>
              <w:pStyle w:val="TAL"/>
            </w:pPr>
            <w:r w:rsidRPr="004565D4">
              <w:t>First PRB after frequency hopping</w:t>
            </w:r>
          </w:p>
        </w:tc>
        <w:tc>
          <w:tcPr>
            <w:tcW w:w="3685" w:type="dxa"/>
          </w:tcPr>
          <w:p w14:paraId="3251BC09" w14:textId="77777777" w:rsidR="00C45907" w:rsidRPr="004565D4" w:rsidRDefault="00C45907" w:rsidP="00136C94">
            <w:pPr>
              <w:pStyle w:val="TAC"/>
              <w:rPr>
                <w:rFonts w:eastAsia="?? ??"/>
              </w:rPr>
            </w:pPr>
            <w:r w:rsidRPr="004565D4">
              <w:rPr>
                <w:rFonts w:eastAsia="?? ??"/>
              </w:rPr>
              <w:t>The largest PRB index - (nrofPRBs – 1)</w:t>
            </w:r>
          </w:p>
        </w:tc>
      </w:tr>
      <w:tr w:rsidR="00C45907" w:rsidRPr="004565D4" w14:paraId="7CBA8205" w14:textId="77777777" w:rsidTr="003274C2">
        <w:trPr>
          <w:cantSplit/>
          <w:jc w:val="center"/>
        </w:trPr>
        <w:tc>
          <w:tcPr>
            <w:tcW w:w="4320" w:type="dxa"/>
          </w:tcPr>
          <w:p w14:paraId="25D308BB" w14:textId="77777777" w:rsidR="00C45907" w:rsidRPr="004565D4" w:rsidRDefault="00C45907" w:rsidP="00136C94">
            <w:pPr>
              <w:pStyle w:val="TAL"/>
            </w:pPr>
            <w:r w:rsidRPr="004565D4">
              <w:t>Group and sequence hopping</w:t>
            </w:r>
          </w:p>
        </w:tc>
        <w:tc>
          <w:tcPr>
            <w:tcW w:w="3685" w:type="dxa"/>
          </w:tcPr>
          <w:p w14:paraId="2C02A682" w14:textId="77777777" w:rsidR="00C45907" w:rsidRPr="004565D4" w:rsidRDefault="00C45907" w:rsidP="00136C94">
            <w:pPr>
              <w:pStyle w:val="TAC"/>
              <w:rPr>
                <w:rFonts w:eastAsia="?? ??"/>
              </w:rPr>
            </w:pPr>
            <w:r w:rsidRPr="004565D4">
              <w:rPr>
                <w:rFonts w:eastAsia="?? ??"/>
              </w:rPr>
              <w:t>neither</w:t>
            </w:r>
          </w:p>
        </w:tc>
      </w:tr>
      <w:tr w:rsidR="00C45907" w:rsidRPr="004565D4" w14:paraId="19C76963" w14:textId="77777777" w:rsidTr="003274C2">
        <w:trPr>
          <w:cantSplit/>
          <w:jc w:val="center"/>
        </w:trPr>
        <w:tc>
          <w:tcPr>
            <w:tcW w:w="4320" w:type="dxa"/>
          </w:tcPr>
          <w:p w14:paraId="1A1AEDE2" w14:textId="77777777" w:rsidR="00C45907" w:rsidRPr="004565D4" w:rsidRDefault="00C45907" w:rsidP="00136C94">
            <w:pPr>
              <w:pStyle w:val="TAL"/>
            </w:pPr>
            <w:r w:rsidRPr="004565D4">
              <w:t>Hopping ID</w:t>
            </w:r>
          </w:p>
        </w:tc>
        <w:tc>
          <w:tcPr>
            <w:tcW w:w="3685" w:type="dxa"/>
          </w:tcPr>
          <w:p w14:paraId="1624B884" w14:textId="77777777" w:rsidR="00C45907" w:rsidRPr="004565D4" w:rsidRDefault="00C45907" w:rsidP="00136C94">
            <w:pPr>
              <w:pStyle w:val="TAC"/>
              <w:rPr>
                <w:rFonts w:eastAsia="?? ??"/>
              </w:rPr>
            </w:pPr>
            <w:r w:rsidRPr="004565D4">
              <w:rPr>
                <w:rFonts w:eastAsia="?? ??"/>
              </w:rPr>
              <w:t>0</w:t>
            </w:r>
          </w:p>
        </w:tc>
      </w:tr>
      <w:tr w:rsidR="00C45907" w:rsidRPr="004565D4" w14:paraId="42419829" w14:textId="77777777" w:rsidTr="003274C2">
        <w:trPr>
          <w:cantSplit/>
          <w:jc w:val="center"/>
        </w:trPr>
        <w:tc>
          <w:tcPr>
            <w:tcW w:w="4320" w:type="dxa"/>
          </w:tcPr>
          <w:p w14:paraId="1222AEBE" w14:textId="77777777" w:rsidR="00C45907" w:rsidRPr="004565D4" w:rsidRDefault="00C45907" w:rsidP="00136C94">
            <w:pPr>
              <w:pStyle w:val="TAL"/>
            </w:pPr>
            <w:r w:rsidRPr="004565D4">
              <w:t>Initial cyclic shift</w:t>
            </w:r>
          </w:p>
        </w:tc>
        <w:tc>
          <w:tcPr>
            <w:tcW w:w="3685" w:type="dxa"/>
          </w:tcPr>
          <w:p w14:paraId="57967634" w14:textId="77777777" w:rsidR="00C45907" w:rsidRPr="004565D4" w:rsidRDefault="00C45907" w:rsidP="00136C94">
            <w:pPr>
              <w:pStyle w:val="TAC"/>
              <w:rPr>
                <w:rFonts w:eastAsia="?? ??"/>
              </w:rPr>
            </w:pPr>
            <w:r w:rsidRPr="004565D4">
              <w:rPr>
                <w:rFonts w:eastAsia="?? ??"/>
              </w:rPr>
              <w:t>0</w:t>
            </w:r>
          </w:p>
        </w:tc>
      </w:tr>
      <w:tr w:rsidR="00C45907" w:rsidRPr="004565D4" w14:paraId="02F97B3F" w14:textId="77777777" w:rsidTr="003274C2">
        <w:trPr>
          <w:cantSplit/>
          <w:jc w:val="center"/>
        </w:trPr>
        <w:tc>
          <w:tcPr>
            <w:tcW w:w="4320" w:type="dxa"/>
          </w:tcPr>
          <w:p w14:paraId="69772C9E" w14:textId="77777777" w:rsidR="00C45907" w:rsidRPr="004565D4" w:rsidRDefault="00C45907" w:rsidP="00136C94">
            <w:pPr>
              <w:pStyle w:val="TAL"/>
            </w:pPr>
            <w:r w:rsidRPr="004565D4">
              <w:t>First symbol</w:t>
            </w:r>
          </w:p>
        </w:tc>
        <w:tc>
          <w:tcPr>
            <w:tcW w:w="3685" w:type="dxa"/>
          </w:tcPr>
          <w:p w14:paraId="1BF78D6E" w14:textId="77777777" w:rsidR="00C45907" w:rsidRPr="004565D4" w:rsidRDefault="00C45907" w:rsidP="00136C94">
            <w:pPr>
              <w:pStyle w:val="TAC"/>
              <w:rPr>
                <w:rFonts w:eastAsia="?? ??"/>
              </w:rPr>
            </w:pPr>
            <w:r w:rsidRPr="004565D4">
              <w:rPr>
                <w:rFonts w:eastAsia="?? ??"/>
              </w:rPr>
              <w:t>0</w:t>
            </w:r>
          </w:p>
        </w:tc>
      </w:tr>
      <w:tr w:rsidR="00C45907" w:rsidRPr="004565D4" w14:paraId="4EC67FAF" w14:textId="77777777" w:rsidTr="003274C2">
        <w:trPr>
          <w:cantSplit/>
          <w:jc w:val="center"/>
        </w:trPr>
        <w:tc>
          <w:tcPr>
            <w:tcW w:w="4320" w:type="dxa"/>
          </w:tcPr>
          <w:p w14:paraId="37F9E1E6" w14:textId="77777777" w:rsidR="00C45907" w:rsidRPr="004565D4" w:rsidRDefault="00C45907" w:rsidP="00136C94">
            <w:pPr>
              <w:pStyle w:val="TAL"/>
            </w:pPr>
            <w:r w:rsidRPr="004565D4">
              <w:t>Index of orthogonal cover code (</w:t>
            </w:r>
            <w:r w:rsidRPr="004565D4">
              <w:rPr>
                <w:i/>
              </w:rPr>
              <w:t>timeDomainOCC</w:t>
            </w:r>
            <w:r w:rsidRPr="004565D4">
              <w:t>)</w:t>
            </w:r>
          </w:p>
        </w:tc>
        <w:tc>
          <w:tcPr>
            <w:tcW w:w="3685" w:type="dxa"/>
          </w:tcPr>
          <w:p w14:paraId="085C0F60" w14:textId="77777777" w:rsidR="00C45907" w:rsidRPr="004565D4" w:rsidRDefault="00C45907" w:rsidP="00136C94">
            <w:pPr>
              <w:pStyle w:val="TAC"/>
              <w:rPr>
                <w:rFonts w:eastAsia="SimSun"/>
              </w:rPr>
            </w:pPr>
            <w:r w:rsidRPr="004565D4">
              <w:rPr>
                <w:rFonts w:eastAsia="SimSun"/>
              </w:rPr>
              <w:t>0</w:t>
            </w:r>
          </w:p>
        </w:tc>
      </w:tr>
      <w:tr w:rsidR="00C45907" w:rsidRPr="004565D4" w14:paraId="3F15D034" w14:textId="77777777" w:rsidTr="003274C2">
        <w:trPr>
          <w:cantSplit/>
          <w:jc w:val="center"/>
        </w:trPr>
        <w:tc>
          <w:tcPr>
            <w:tcW w:w="4320" w:type="dxa"/>
          </w:tcPr>
          <w:p w14:paraId="301D440D" w14:textId="77777777" w:rsidR="00C45907" w:rsidRPr="004565D4" w:rsidRDefault="00C45907" w:rsidP="00136C94">
            <w:pPr>
              <w:pStyle w:val="TAL"/>
            </w:pPr>
            <w:r w:rsidRPr="004565D4">
              <w:t>Number of slots for PUCCH repetition</w:t>
            </w:r>
          </w:p>
        </w:tc>
        <w:tc>
          <w:tcPr>
            <w:tcW w:w="3685" w:type="dxa"/>
          </w:tcPr>
          <w:p w14:paraId="6DC87AA4" w14:textId="77777777" w:rsidR="00C45907" w:rsidRPr="004565D4" w:rsidRDefault="00C45907" w:rsidP="00136C94">
            <w:pPr>
              <w:pStyle w:val="TAC"/>
              <w:rPr>
                <w:rFonts w:eastAsia="SimSun"/>
              </w:rPr>
            </w:pPr>
            <w:r w:rsidRPr="004565D4">
              <w:rPr>
                <w:rFonts w:eastAsia="SimSun"/>
              </w:rPr>
              <w:t>2</w:t>
            </w:r>
          </w:p>
        </w:tc>
      </w:tr>
    </w:tbl>
    <w:p w14:paraId="42E120A6" w14:textId="77777777" w:rsidR="00C45907" w:rsidRPr="004565D4" w:rsidRDefault="00C45907" w:rsidP="00136C94">
      <w:pPr>
        <w:rPr>
          <w:lang w:eastAsia="zh-CN"/>
        </w:rPr>
      </w:pPr>
    </w:p>
    <w:p w14:paraId="51AE5E44" w14:textId="77777777" w:rsidR="00C45907" w:rsidRPr="004565D4" w:rsidRDefault="00C45907" w:rsidP="00136C94">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C3E7F7C" w:rsidR="00C45907" w:rsidRPr="004565D4" w:rsidRDefault="00C45907" w:rsidP="00136C94">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w:t>
      </w:r>
      <w:r w:rsidR="00600C59">
        <w:rPr>
          <w:lang w:val="en-US"/>
        </w:rPr>
        <w:t>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461546EF" w:rsidR="00C45907" w:rsidRPr="004565D4" w:rsidRDefault="005624C7" w:rsidP="00136C94">
      <w:pPr>
        <w:pStyle w:val="B1"/>
        <w:rPr>
          <w:lang w:val="en-US"/>
        </w:rPr>
      </w:pPr>
      <w:r>
        <w:rPr>
          <w:lang w:val="en-US"/>
        </w:rPr>
        <w:tab/>
      </w:r>
      <w:r w:rsidR="00C45907"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136C94">
      <w:pPr>
        <w:pStyle w:val="TH"/>
        <w:rPr>
          <w:lang w:val="en-US"/>
        </w:rPr>
      </w:pPr>
      <w:r w:rsidRPr="004565D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565D4" w14:paraId="76930C92" w14:textId="77777777" w:rsidTr="00671831">
        <w:trPr>
          <w:cantSplit/>
          <w:jc w:val="center"/>
        </w:trPr>
        <w:tc>
          <w:tcPr>
            <w:tcW w:w="1555" w:type="dxa"/>
            <w:tcBorders>
              <w:bottom w:val="single" w:sz="4" w:space="0" w:color="auto"/>
            </w:tcBorders>
          </w:tcPr>
          <w:p w14:paraId="319F0F33" w14:textId="77777777" w:rsidR="00C45907" w:rsidRPr="004565D4" w:rsidRDefault="00C45907" w:rsidP="00671831">
            <w:pPr>
              <w:pStyle w:val="TAH"/>
              <w:rPr>
                <w:lang w:eastAsia="zh-CN"/>
              </w:rPr>
            </w:pPr>
            <w:r w:rsidRPr="004565D4">
              <w:rPr>
                <w:rFonts w:hint="eastAsia"/>
                <w:lang w:eastAsia="zh-CN"/>
              </w:rPr>
              <w:t>BS type</w:t>
            </w:r>
          </w:p>
        </w:tc>
        <w:tc>
          <w:tcPr>
            <w:tcW w:w="1410" w:type="dxa"/>
            <w:tcBorders>
              <w:bottom w:val="single" w:sz="4" w:space="0" w:color="auto"/>
            </w:tcBorders>
          </w:tcPr>
          <w:p w14:paraId="3E16F51D" w14:textId="77777777" w:rsidR="00C45907" w:rsidRPr="004565D4" w:rsidRDefault="00C45907" w:rsidP="00671831">
            <w:pPr>
              <w:pStyle w:val="TAH"/>
              <w:rPr>
                <w:lang w:eastAsia="zh-CN"/>
              </w:rPr>
            </w:pPr>
            <w:r w:rsidRPr="004565D4">
              <w:rPr>
                <w:lang w:eastAsia="zh-CN"/>
              </w:rPr>
              <w:t>Subcarrier spacing (kHz)</w:t>
            </w:r>
          </w:p>
        </w:tc>
        <w:tc>
          <w:tcPr>
            <w:tcW w:w="1890" w:type="dxa"/>
          </w:tcPr>
          <w:p w14:paraId="11C62E5B" w14:textId="77777777" w:rsidR="00C45907" w:rsidRPr="004565D4" w:rsidRDefault="00C45907" w:rsidP="00671831">
            <w:pPr>
              <w:pStyle w:val="TAH"/>
              <w:rPr>
                <w:lang w:eastAsia="zh-CN"/>
              </w:rPr>
            </w:pPr>
            <w:r w:rsidRPr="004565D4">
              <w:rPr>
                <w:lang w:eastAsia="zh-CN"/>
              </w:rPr>
              <w:t>Channel bandwidth (MHz)</w:t>
            </w:r>
          </w:p>
        </w:tc>
        <w:tc>
          <w:tcPr>
            <w:tcW w:w="3780" w:type="dxa"/>
          </w:tcPr>
          <w:p w14:paraId="7AED2435" w14:textId="77777777" w:rsidR="00C45907" w:rsidRPr="004565D4" w:rsidRDefault="00C45907" w:rsidP="00671831">
            <w:pPr>
              <w:pStyle w:val="TAH"/>
              <w:rPr>
                <w:lang w:eastAsia="zh-CN"/>
              </w:rPr>
            </w:pPr>
            <w:r w:rsidRPr="004565D4">
              <w:rPr>
                <w:lang w:eastAsia="zh-CN"/>
              </w:rPr>
              <w:t>AWGN power level</w:t>
            </w:r>
          </w:p>
        </w:tc>
      </w:tr>
      <w:tr w:rsidR="00671831" w:rsidRPr="004565D4" w14:paraId="77F339AB" w14:textId="77777777" w:rsidTr="00671831">
        <w:trPr>
          <w:cantSplit/>
          <w:jc w:val="center"/>
        </w:trPr>
        <w:tc>
          <w:tcPr>
            <w:tcW w:w="1555" w:type="dxa"/>
            <w:tcBorders>
              <w:bottom w:val="nil"/>
            </w:tcBorders>
            <w:shd w:val="clear" w:color="auto" w:fill="auto"/>
          </w:tcPr>
          <w:p w14:paraId="02563F0B" w14:textId="77777777" w:rsidR="00671831" w:rsidRPr="004565D4" w:rsidRDefault="00671831" w:rsidP="00671831">
            <w:pPr>
              <w:pStyle w:val="TAC"/>
              <w:rPr>
                <w:rFonts w:eastAsia="‚c‚e‚o“Á‘¾ƒSƒVƒbƒN‘Ì"/>
              </w:rPr>
            </w:pPr>
            <w:r w:rsidRPr="004565D4">
              <w:t>BS type 1-O</w:t>
            </w:r>
          </w:p>
        </w:tc>
        <w:tc>
          <w:tcPr>
            <w:tcW w:w="1410" w:type="dxa"/>
            <w:tcBorders>
              <w:bottom w:val="nil"/>
            </w:tcBorders>
            <w:shd w:val="clear" w:color="auto" w:fill="auto"/>
          </w:tcPr>
          <w:p w14:paraId="41BD422B" w14:textId="77777777" w:rsidR="00671831" w:rsidRPr="004565D4" w:rsidRDefault="00671831" w:rsidP="00671831">
            <w:pPr>
              <w:pStyle w:val="TAC"/>
              <w:rPr>
                <w:lang w:eastAsia="zh-CN"/>
              </w:rPr>
            </w:pPr>
            <w:r w:rsidRPr="004565D4">
              <w:rPr>
                <w:lang w:eastAsia="zh-CN"/>
              </w:rPr>
              <w:t>15 kHz</w:t>
            </w:r>
          </w:p>
        </w:tc>
        <w:tc>
          <w:tcPr>
            <w:tcW w:w="1890" w:type="dxa"/>
            <w:tcBorders>
              <w:bottom w:val="single" w:sz="4" w:space="0" w:color="auto"/>
            </w:tcBorders>
          </w:tcPr>
          <w:p w14:paraId="14A035CE" w14:textId="77777777" w:rsidR="00671831" w:rsidRPr="004565D4" w:rsidRDefault="00671831" w:rsidP="00671831">
            <w:pPr>
              <w:pStyle w:val="TAC"/>
              <w:rPr>
                <w:lang w:val="en-US"/>
              </w:rPr>
            </w:pPr>
            <w:r w:rsidRPr="004565D4">
              <w:rPr>
                <w:lang w:val="en-US"/>
              </w:rPr>
              <w:t>5</w:t>
            </w:r>
          </w:p>
        </w:tc>
        <w:tc>
          <w:tcPr>
            <w:tcW w:w="3780" w:type="dxa"/>
            <w:tcBorders>
              <w:bottom w:val="single" w:sz="4" w:space="0" w:color="auto"/>
            </w:tcBorders>
          </w:tcPr>
          <w:p w14:paraId="613CE392" w14:textId="77777777" w:rsidR="00671831" w:rsidRPr="004565D4" w:rsidRDefault="00671831" w:rsidP="00671831">
            <w:pPr>
              <w:pStyle w:val="TAC"/>
              <w:rPr>
                <w:lang w:val="en-US"/>
              </w:rPr>
            </w:pPr>
            <w:r w:rsidRPr="004565D4">
              <w:rPr>
                <w:lang w:val="en-US"/>
              </w:rPr>
              <w:t>-83.5 – Δ</w:t>
            </w:r>
            <w:r w:rsidRPr="004565D4">
              <w:rPr>
                <w:vertAlign w:val="subscript"/>
                <w:lang w:val="en-US"/>
              </w:rPr>
              <w:t>OTAREFSENS</w:t>
            </w:r>
            <w:r w:rsidRPr="004565D4">
              <w:rPr>
                <w:lang w:val="en-US"/>
              </w:rPr>
              <w:t xml:space="preserve"> dBm / 4.5 MHz</w:t>
            </w:r>
          </w:p>
        </w:tc>
      </w:tr>
      <w:tr w:rsidR="00671831" w:rsidRPr="004565D4" w14:paraId="7A39ECB8" w14:textId="77777777" w:rsidTr="00671831">
        <w:trPr>
          <w:cantSplit/>
          <w:jc w:val="center"/>
        </w:trPr>
        <w:tc>
          <w:tcPr>
            <w:tcW w:w="1555" w:type="dxa"/>
            <w:tcBorders>
              <w:top w:val="nil"/>
              <w:bottom w:val="nil"/>
            </w:tcBorders>
            <w:shd w:val="clear" w:color="auto" w:fill="auto"/>
          </w:tcPr>
          <w:p w14:paraId="48F848F6"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4565D4" w:rsidRDefault="00671831" w:rsidP="00671831">
            <w:pPr>
              <w:pStyle w:val="TAC"/>
              <w:rPr>
                <w:lang w:eastAsia="zh-CN"/>
              </w:rPr>
            </w:pPr>
          </w:p>
        </w:tc>
        <w:tc>
          <w:tcPr>
            <w:tcW w:w="1890" w:type="dxa"/>
            <w:tcBorders>
              <w:bottom w:val="single" w:sz="4" w:space="0" w:color="auto"/>
            </w:tcBorders>
          </w:tcPr>
          <w:p w14:paraId="2C5E51D3"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3975E0B2" w14:textId="77777777" w:rsidR="00671831" w:rsidRPr="004565D4" w:rsidRDefault="00671831" w:rsidP="00671831">
            <w:pPr>
              <w:pStyle w:val="TAC"/>
              <w:rPr>
                <w:lang w:val="en-US"/>
              </w:rPr>
            </w:pPr>
            <w:r w:rsidRPr="004565D4">
              <w:rPr>
                <w:lang w:val="en-US"/>
              </w:rPr>
              <w:t>-80.3 – Δ</w:t>
            </w:r>
            <w:r w:rsidRPr="004565D4">
              <w:rPr>
                <w:vertAlign w:val="subscript"/>
                <w:lang w:val="en-US"/>
              </w:rPr>
              <w:t>OTAREFSENS</w:t>
            </w:r>
            <w:r w:rsidRPr="004565D4">
              <w:rPr>
                <w:lang w:val="en-US"/>
              </w:rPr>
              <w:t xml:space="preserve"> dBm / 9.36 MHz</w:t>
            </w:r>
          </w:p>
        </w:tc>
      </w:tr>
      <w:tr w:rsidR="00671831" w:rsidRPr="004565D4" w14:paraId="735F17DD" w14:textId="77777777" w:rsidTr="00671831">
        <w:trPr>
          <w:cantSplit/>
          <w:jc w:val="center"/>
        </w:trPr>
        <w:tc>
          <w:tcPr>
            <w:tcW w:w="1555" w:type="dxa"/>
            <w:tcBorders>
              <w:top w:val="nil"/>
              <w:bottom w:val="nil"/>
            </w:tcBorders>
            <w:shd w:val="clear" w:color="auto" w:fill="auto"/>
          </w:tcPr>
          <w:p w14:paraId="1B3B49CE" w14:textId="77777777" w:rsidR="00671831" w:rsidRPr="004565D4"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4565D4" w:rsidRDefault="00671831" w:rsidP="00671831">
            <w:pPr>
              <w:pStyle w:val="TAC"/>
              <w:rPr>
                <w:lang w:eastAsia="zh-CN"/>
              </w:rPr>
            </w:pPr>
          </w:p>
        </w:tc>
        <w:tc>
          <w:tcPr>
            <w:tcW w:w="1890" w:type="dxa"/>
            <w:tcBorders>
              <w:bottom w:val="single" w:sz="4" w:space="0" w:color="auto"/>
            </w:tcBorders>
          </w:tcPr>
          <w:p w14:paraId="0F7764D3"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7263A287" w14:textId="77777777" w:rsidR="00671831" w:rsidRPr="004565D4" w:rsidRDefault="00671831" w:rsidP="00671831">
            <w:pPr>
              <w:pStyle w:val="TAC"/>
              <w:rPr>
                <w:lang w:val="en-US"/>
              </w:rPr>
            </w:pPr>
            <w:r w:rsidRPr="004565D4">
              <w:rPr>
                <w:lang w:val="en-US"/>
              </w:rPr>
              <w:t>-77.2 – Δ</w:t>
            </w:r>
            <w:r w:rsidRPr="004565D4">
              <w:rPr>
                <w:vertAlign w:val="subscript"/>
                <w:lang w:val="en-US"/>
              </w:rPr>
              <w:t>OTAREFSENS</w:t>
            </w:r>
            <w:r w:rsidRPr="004565D4">
              <w:rPr>
                <w:lang w:val="en-US"/>
              </w:rPr>
              <w:t xml:space="preserve"> dBm / 19.08 MHz</w:t>
            </w:r>
          </w:p>
        </w:tc>
      </w:tr>
      <w:tr w:rsidR="00671831" w:rsidRPr="004565D4" w14:paraId="665808FE" w14:textId="77777777" w:rsidTr="00671831">
        <w:trPr>
          <w:cantSplit/>
          <w:jc w:val="center"/>
        </w:trPr>
        <w:tc>
          <w:tcPr>
            <w:tcW w:w="1555" w:type="dxa"/>
            <w:tcBorders>
              <w:top w:val="nil"/>
              <w:bottom w:val="nil"/>
            </w:tcBorders>
            <w:shd w:val="clear" w:color="auto" w:fill="auto"/>
          </w:tcPr>
          <w:p w14:paraId="22237F2F" w14:textId="77777777" w:rsidR="00671831" w:rsidRPr="004565D4"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4565D4" w:rsidRDefault="00671831" w:rsidP="00671831">
            <w:pPr>
              <w:pStyle w:val="TAC"/>
              <w:rPr>
                <w:lang w:eastAsia="zh-CN"/>
              </w:rPr>
            </w:pPr>
            <w:r w:rsidRPr="004565D4">
              <w:rPr>
                <w:lang w:eastAsia="zh-CN"/>
              </w:rPr>
              <w:t>30 kHz</w:t>
            </w:r>
          </w:p>
        </w:tc>
        <w:tc>
          <w:tcPr>
            <w:tcW w:w="1890" w:type="dxa"/>
            <w:tcBorders>
              <w:bottom w:val="single" w:sz="4" w:space="0" w:color="auto"/>
            </w:tcBorders>
          </w:tcPr>
          <w:p w14:paraId="268D8895" w14:textId="77777777" w:rsidR="00671831" w:rsidRPr="004565D4" w:rsidRDefault="00671831" w:rsidP="00671831">
            <w:pPr>
              <w:pStyle w:val="TAC"/>
              <w:rPr>
                <w:lang w:val="en-US"/>
              </w:rPr>
            </w:pPr>
            <w:r w:rsidRPr="004565D4">
              <w:rPr>
                <w:lang w:val="en-US"/>
              </w:rPr>
              <w:t>10</w:t>
            </w:r>
          </w:p>
        </w:tc>
        <w:tc>
          <w:tcPr>
            <w:tcW w:w="3780" w:type="dxa"/>
            <w:tcBorders>
              <w:bottom w:val="single" w:sz="4" w:space="0" w:color="auto"/>
            </w:tcBorders>
          </w:tcPr>
          <w:p w14:paraId="1EBD7C58" w14:textId="77777777" w:rsidR="00671831" w:rsidRPr="004565D4" w:rsidRDefault="00671831" w:rsidP="00671831">
            <w:pPr>
              <w:pStyle w:val="TAC"/>
              <w:rPr>
                <w:lang w:val="en-US"/>
              </w:rPr>
            </w:pPr>
            <w:r w:rsidRPr="004565D4">
              <w:rPr>
                <w:lang w:val="en-US"/>
              </w:rPr>
              <w:t>-80.6 – Δ</w:t>
            </w:r>
            <w:r w:rsidRPr="004565D4">
              <w:rPr>
                <w:vertAlign w:val="subscript"/>
                <w:lang w:val="en-US"/>
              </w:rPr>
              <w:t>OTAREFSENS</w:t>
            </w:r>
            <w:r w:rsidRPr="004565D4">
              <w:rPr>
                <w:lang w:val="en-US"/>
              </w:rPr>
              <w:t xml:space="preserve"> dBm / 8.64 MHz</w:t>
            </w:r>
          </w:p>
        </w:tc>
      </w:tr>
      <w:tr w:rsidR="00671831" w:rsidRPr="004565D4" w14:paraId="524F78A4" w14:textId="77777777" w:rsidTr="00671831">
        <w:trPr>
          <w:cantSplit/>
          <w:jc w:val="center"/>
        </w:trPr>
        <w:tc>
          <w:tcPr>
            <w:tcW w:w="1555" w:type="dxa"/>
            <w:tcBorders>
              <w:top w:val="nil"/>
              <w:bottom w:val="nil"/>
            </w:tcBorders>
            <w:shd w:val="clear" w:color="auto" w:fill="auto"/>
          </w:tcPr>
          <w:p w14:paraId="5A5DEDF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4565D4" w:rsidRDefault="00671831" w:rsidP="00671831">
            <w:pPr>
              <w:pStyle w:val="TAC"/>
              <w:rPr>
                <w:lang w:val="en-US"/>
              </w:rPr>
            </w:pPr>
            <w:r w:rsidRPr="004565D4">
              <w:rPr>
                <w:lang w:val="en-US"/>
              </w:rPr>
              <w:t>20</w:t>
            </w:r>
          </w:p>
        </w:tc>
        <w:tc>
          <w:tcPr>
            <w:tcW w:w="3780" w:type="dxa"/>
            <w:tcBorders>
              <w:bottom w:val="single" w:sz="4" w:space="0" w:color="auto"/>
            </w:tcBorders>
          </w:tcPr>
          <w:p w14:paraId="3AF48999" w14:textId="77777777" w:rsidR="00671831" w:rsidRPr="004565D4" w:rsidRDefault="00671831" w:rsidP="00671831">
            <w:pPr>
              <w:pStyle w:val="TAC"/>
              <w:rPr>
                <w:lang w:val="en-US"/>
              </w:rPr>
            </w:pPr>
            <w:r w:rsidRPr="004565D4">
              <w:rPr>
                <w:lang w:val="en-US"/>
              </w:rPr>
              <w:t>-77.4 – Δ</w:t>
            </w:r>
            <w:r w:rsidRPr="004565D4">
              <w:rPr>
                <w:vertAlign w:val="subscript"/>
                <w:lang w:val="en-US"/>
              </w:rPr>
              <w:t>OTAREFSENS</w:t>
            </w:r>
            <w:r w:rsidRPr="004565D4">
              <w:rPr>
                <w:lang w:val="en-US"/>
              </w:rPr>
              <w:t xml:space="preserve"> dBm / 18.36 MHz</w:t>
            </w:r>
          </w:p>
        </w:tc>
      </w:tr>
      <w:tr w:rsidR="00671831" w:rsidRPr="004565D4" w14:paraId="301345C4" w14:textId="77777777" w:rsidTr="00671831">
        <w:trPr>
          <w:cantSplit/>
          <w:jc w:val="center"/>
        </w:trPr>
        <w:tc>
          <w:tcPr>
            <w:tcW w:w="1555" w:type="dxa"/>
            <w:tcBorders>
              <w:top w:val="nil"/>
              <w:bottom w:val="nil"/>
            </w:tcBorders>
            <w:shd w:val="clear" w:color="auto" w:fill="auto"/>
          </w:tcPr>
          <w:p w14:paraId="4DD3FF0C" w14:textId="77777777" w:rsidR="00671831" w:rsidRPr="004565D4"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4565D4"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4565D4" w:rsidRDefault="00671831" w:rsidP="00671831">
            <w:pPr>
              <w:pStyle w:val="TAC"/>
              <w:rPr>
                <w:lang w:val="en-US"/>
              </w:rPr>
            </w:pPr>
            <w:r w:rsidRPr="004565D4">
              <w:rPr>
                <w:lang w:val="en-US"/>
              </w:rPr>
              <w:t>40</w:t>
            </w:r>
          </w:p>
        </w:tc>
        <w:tc>
          <w:tcPr>
            <w:tcW w:w="3780" w:type="dxa"/>
            <w:tcBorders>
              <w:bottom w:val="single" w:sz="4" w:space="0" w:color="auto"/>
            </w:tcBorders>
          </w:tcPr>
          <w:p w14:paraId="62674D74" w14:textId="77777777" w:rsidR="00671831" w:rsidRPr="004565D4" w:rsidRDefault="00671831" w:rsidP="00671831">
            <w:pPr>
              <w:pStyle w:val="TAC"/>
              <w:rPr>
                <w:lang w:val="en-US"/>
              </w:rPr>
            </w:pPr>
            <w:r w:rsidRPr="004565D4">
              <w:rPr>
                <w:lang w:val="en-US"/>
              </w:rPr>
              <w:t>-74.2 – Δ</w:t>
            </w:r>
            <w:r w:rsidRPr="004565D4">
              <w:rPr>
                <w:vertAlign w:val="subscript"/>
                <w:lang w:val="en-US"/>
              </w:rPr>
              <w:t>OTAREFSENS</w:t>
            </w:r>
            <w:r w:rsidRPr="004565D4">
              <w:rPr>
                <w:lang w:val="en-US"/>
              </w:rPr>
              <w:t xml:space="preserve"> dBm / 38.16 MHz</w:t>
            </w:r>
          </w:p>
        </w:tc>
      </w:tr>
      <w:tr w:rsidR="00671831" w:rsidRPr="004565D4" w14:paraId="7F674A4E" w14:textId="77777777" w:rsidTr="00671831">
        <w:trPr>
          <w:cantSplit/>
          <w:jc w:val="center"/>
        </w:trPr>
        <w:tc>
          <w:tcPr>
            <w:tcW w:w="1555" w:type="dxa"/>
            <w:tcBorders>
              <w:top w:val="nil"/>
            </w:tcBorders>
            <w:shd w:val="clear" w:color="auto" w:fill="auto"/>
          </w:tcPr>
          <w:p w14:paraId="6E6835E2" w14:textId="77777777" w:rsidR="00671831" w:rsidRPr="004565D4"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4565D4" w:rsidRDefault="00671831" w:rsidP="00671831">
            <w:pPr>
              <w:pStyle w:val="TAC"/>
              <w:rPr>
                <w:rFonts w:eastAsia="‚c‚e‚o“Á‘¾ƒSƒVƒbƒN‘Ì"/>
              </w:rPr>
            </w:pPr>
          </w:p>
        </w:tc>
        <w:tc>
          <w:tcPr>
            <w:tcW w:w="1890" w:type="dxa"/>
          </w:tcPr>
          <w:p w14:paraId="19988A00" w14:textId="77777777" w:rsidR="00671831" w:rsidRPr="004565D4" w:rsidRDefault="00671831" w:rsidP="00671831">
            <w:pPr>
              <w:pStyle w:val="TAC"/>
              <w:rPr>
                <w:lang w:val="en-US"/>
              </w:rPr>
            </w:pPr>
            <w:r w:rsidRPr="004565D4">
              <w:rPr>
                <w:lang w:val="en-US"/>
              </w:rPr>
              <w:t>100</w:t>
            </w:r>
          </w:p>
        </w:tc>
        <w:tc>
          <w:tcPr>
            <w:tcW w:w="3780" w:type="dxa"/>
          </w:tcPr>
          <w:p w14:paraId="0BF2DF25" w14:textId="77777777" w:rsidR="00671831" w:rsidRPr="004565D4" w:rsidRDefault="00671831" w:rsidP="00671831">
            <w:pPr>
              <w:pStyle w:val="TAC"/>
              <w:rPr>
                <w:lang w:val="en-US"/>
              </w:rPr>
            </w:pPr>
            <w:r w:rsidRPr="004565D4">
              <w:rPr>
                <w:lang w:val="en-US"/>
              </w:rPr>
              <w:t>-70.1 – Δ</w:t>
            </w:r>
            <w:r w:rsidRPr="004565D4">
              <w:rPr>
                <w:vertAlign w:val="subscript"/>
                <w:lang w:val="en-US"/>
              </w:rPr>
              <w:t>OTAREFSENS</w:t>
            </w:r>
            <w:r w:rsidRPr="004565D4">
              <w:rPr>
                <w:lang w:val="en-US"/>
              </w:rPr>
              <w:t xml:space="preserve"> dBm / 98.28 MHz</w:t>
            </w:r>
          </w:p>
        </w:tc>
      </w:tr>
      <w:tr w:rsidR="00C45907" w:rsidRPr="004565D4" w14:paraId="2CF1B9AA" w14:textId="77777777" w:rsidTr="003274C2">
        <w:trPr>
          <w:cantSplit/>
          <w:jc w:val="center"/>
        </w:trPr>
        <w:tc>
          <w:tcPr>
            <w:tcW w:w="8635" w:type="dxa"/>
            <w:gridSpan w:val="4"/>
            <w:tcBorders>
              <w:bottom w:val="single" w:sz="4" w:space="0" w:color="auto"/>
            </w:tcBorders>
          </w:tcPr>
          <w:p w14:paraId="389A978F" w14:textId="6A5DE819"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1</w:t>
            </w:r>
            <w:r w:rsidR="00C45907" w:rsidRPr="004565D4">
              <w:rPr>
                <w:lang w:eastAsia="zh-CN"/>
              </w:rPr>
              <w:t>:</w:t>
            </w:r>
            <w:r w:rsidR="00C45907" w:rsidRPr="004565D4">
              <w:rPr>
                <w:lang w:val="en-US"/>
              </w:rPr>
              <w:tab/>
            </w:r>
            <w:r w:rsidR="00C45907" w:rsidRPr="004565D4">
              <w:rPr>
                <w:lang w:eastAsia="zh-CN"/>
              </w:rPr>
              <w:t>Δ</w:t>
            </w:r>
            <w:r w:rsidR="00C45907" w:rsidRPr="004565D4">
              <w:rPr>
                <w:vertAlign w:val="subscript"/>
                <w:lang w:eastAsia="zh-CN"/>
              </w:rPr>
              <w:t>OTAREFSENS</w:t>
            </w:r>
            <w:r w:rsidR="00C45907" w:rsidRPr="004565D4">
              <w:rPr>
                <w:lang w:eastAsia="zh-CN"/>
              </w:rPr>
              <w:t xml:space="preserve"> as declared in D.53 in table 4.6-1 and </w:t>
            </w:r>
            <w:r>
              <w:rPr>
                <w:lang w:eastAsia="zh-CN"/>
              </w:rPr>
              <w:t>clause </w:t>
            </w:r>
            <w:r w:rsidR="00C45907" w:rsidRPr="004565D4">
              <w:rPr>
                <w:lang w:eastAsia="zh-CN"/>
              </w:rPr>
              <w:t>7.1.</w:t>
            </w:r>
          </w:p>
          <w:p w14:paraId="1DB5214B" w14:textId="1FDD7E53" w:rsidR="00C45907" w:rsidRPr="004565D4" w:rsidRDefault="00600C59" w:rsidP="00671831">
            <w:pPr>
              <w:pStyle w:val="TAN"/>
              <w:rPr>
                <w:lang w:eastAsia="zh-CN"/>
              </w:rPr>
            </w:pPr>
            <w:r w:rsidRPr="004565D4">
              <w:rPr>
                <w:lang w:eastAsia="zh-CN"/>
              </w:rPr>
              <w:t>NOTE</w:t>
            </w:r>
            <w:r>
              <w:rPr>
                <w:lang w:eastAsia="zh-CN"/>
              </w:rPr>
              <w:t> </w:t>
            </w:r>
            <w:r w:rsidRPr="004565D4">
              <w:rPr>
                <w:lang w:eastAsia="zh-CN"/>
              </w:rPr>
              <w:t>2</w:t>
            </w:r>
            <w:r w:rsidR="00C45907" w:rsidRPr="004565D4">
              <w:rPr>
                <w:lang w:eastAsia="zh-CN"/>
              </w:rPr>
              <w:t>:</w:t>
            </w:r>
            <w:r w:rsidR="00C45907" w:rsidRPr="004565D4">
              <w:rPr>
                <w:lang w:val="en-US"/>
              </w:rPr>
              <w:tab/>
              <w:t>Void.</w:t>
            </w:r>
          </w:p>
          <w:p w14:paraId="48CAF3A4" w14:textId="43D8DD0F" w:rsidR="00C45907" w:rsidRPr="004565D4" w:rsidRDefault="00600C59" w:rsidP="00671831">
            <w:pPr>
              <w:pStyle w:val="TAN"/>
              <w:rPr>
                <w:lang w:val="en-US"/>
              </w:rPr>
            </w:pPr>
            <w:r w:rsidRPr="004565D4">
              <w:rPr>
                <w:lang w:eastAsia="zh-CN"/>
              </w:rPr>
              <w:t>NOTE</w:t>
            </w:r>
            <w:r>
              <w:rPr>
                <w:lang w:eastAsia="zh-CN"/>
              </w:rPr>
              <w:t> </w:t>
            </w:r>
            <w:r w:rsidRPr="004565D4">
              <w:rPr>
                <w:lang w:eastAsia="zh-CN"/>
              </w:rPr>
              <w:t>3</w:t>
            </w:r>
            <w:r w:rsidR="00C45907" w:rsidRPr="004565D4">
              <w:rPr>
                <w:lang w:eastAsia="zh-CN"/>
              </w:rPr>
              <w:t>:</w:t>
            </w:r>
            <w:r w:rsidR="00C45907" w:rsidRPr="004565D4">
              <w:rPr>
                <w:lang w:val="en-US"/>
              </w:rPr>
              <w:tab/>
              <w:t>Void.</w:t>
            </w:r>
            <w:r w:rsidR="00C45907" w:rsidRPr="004565D4" w:rsidDel="00841B15">
              <w:rPr>
                <w:lang w:eastAsia="zh-CN"/>
              </w:rPr>
              <w:t xml:space="preserve"> </w:t>
            </w:r>
          </w:p>
        </w:tc>
      </w:tr>
    </w:tbl>
    <w:p w14:paraId="506C757D" w14:textId="77777777" w:rsidR="00C45907" w:rsidRPr="004565D4" w:rsidRDefault="00C45907" w:rsidP="00136C94">
      <w:pPr>
        <w:rPr>
          <w:lang w:val="en-US"/>
        </w:rPr>
      </w:pPr>
    </w:p>
    <w:p w14:paraId="6BE4283B" w14:textId="6E0DE8D4" w:rsidR="00C45907" w:rsidRPr="004565D4" w:rsidRDefault="00C45907" w:rsidP="00136C94">
      <w:pPr>
        <w:pStyle w:val="B1"/>
        <w:rPr>
          <w:lang w:val="en-US"/>
        </w:rPr>
      </w:pPr>
      <w:r w:rsidRPr="004565D4">
        <w:rPr>
          <w:lang w:val="en-US"/>
        </w:rPr>
        <w:t>8)</w:t>
      </w:r>
      <w:r w:rsidR="005624C7">
        <w:rPr>
          <w:lang w:val="en-US"/>
        </w:rPr>
        <w:tab/>
      </w:r>
      <w:r w:rsidRPr="004565D4">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136C94">
      <w:pPr>
        <w:pStyle w:val="TH"/>
      </w:pPr>
      <w:r w:rsidRPr="004565D4">
        <w:object w:dxaOrig="8670" w:dyaOrig="570" w14:anchorId="0723084F">
          <v:shape id="_x0000_i1048" type="#_x0000_t75" style="width:6in;height:28.55pt" o:ole="" fillcolor="window">
            <v:imagedata r:id="rId63" o:title=""/>
          </v:shape>
          <o:OLEObject Type="Embed" ProgID="Word.Picture.8" ShapeID="_x0000_i1048" DrawAspect="Content" ObjectID="_1662958136" r:id="rId68"/>
        </w:object>
      </w:r>
    </w:p>
    <w:p w14:paraId="04C3B277" w14:textId="77777777" w:rsidR="00C45907" w:rsidRPr="004565D4" w:rsidRDefault="00C45907" w:rsidP="00136C94">
      <w:pPr>
        <w:pStyle w:val="TF"/>
        <w:rPr>
          <w:lang w:val="en-US"/>
        </w:rPr>
      </w:pPr>
      <w:r w:rsidRPr="004565D4">
        <w:t>Figure 8.3.6.1.2.4.2-1: Test signal pattern for PUCCH format 1 demodulation tests</w:t>
      </w:r>
    </w:p>
    <w:p w14:paraId="62A23DDE" w14:textId="77777777" w:rsidR="00C45907" w:rsidRPr="005624C7" w:rsidRDefault="00C45907" w:rsidP="005624C7">
      <w:pPr>
        <w:pStyle w:val="H6"/>
        <w:rPr>
          <w:lang w:val="en-US"/>
        </w:rPr>
      </w:pPr>
      <w:bookmarkStart w:id="2772" w:name="_Toc21103055"/>
      <w:bookmarkStart w:id="2773" w:name="_Toc29810904"/>
      <w:bookmarkStart w:id="2774" w:name="_Toc36636264"/>
      <w:bookmarkStart w:id="2775" w:name="_Toc37273210"/>
      <w:bookmarkStart w:id="2776" w:name="_Toc45886298"/>
      <w:r w:rsidRPr="005624C7">
        <w:rPr>
          <w:lang w:val="en-US"/>
        </w:rPr>
        <w:t>8.3.6.1.2.5</w:t>
      </w:r>
      <w:r w:rsidRPr="005624C7">
        <w:rPr>
          <w:lang w:val="en-US"/>
        </w:rPr>
        <w:tab/>
        <w:t>Test Requirement</w:t>
      </w:r>
      <w:bookmarkEnd w:id="2772"/>
      <w:bookmarkEnd w:id="2773"/>
      <w:bookmarkEnd w:id="2774"/>
      <w:bookmarkEnd w:id="2775"/>
      <w:bookmarkEnd w:id="2776"/>
    </w:p>
    <w:p w14:paraId="052C6829" w14:textId="77777777" w:rsidR="00C45907" w:rsidRPr="005624C7" w:rsidRDefault="00C45907" w:rsidP="005624C7">
      <w:pPr>
        <w:pStyle w:val="H6"/>
        <w:rPr>
          <w:lang w:val="en-US"/>
        </w:rPr>
      </w:pPr>
      <w:bookmarkStart w:id="2777" w:name="_Toc21103056"/>
      <w:bookmarkStart w:id="2778" w:name="_Toc29810905"/>
      <w:bookmarkStart w:id="2779" w:name="_Toc36636265"/>
      <w:bookmarkStart w:id="2780" w:name="_Toc37273211"/>
      <w:bookmarkStart w:id="2781" w:name="_Toc45886299"/>
      <w:r w:rsidRPr="005624C7">
        <w:rPr>
          <w:lang w:val="en-US"/>
        </w:rPr>
        <w:t>8.3.6.1.2.5.1</w:t>
      </w:r>
      <w:r w:rsidRPr="005624C7">
        <w:rPr>
          <w:lang w:val="en-US"/>
        </w:rPr>
        <w:tab/>
        <w:t>Test Requirement for BS type 1-O</w:t>
      </w:r>
      <w:bookmarkEnd w:id="2777"/>
      <w:bookmarkEnd w:id="2778"/>
      <w:bookmarkEnd w:id="2779"/>
      <w:bookmarkEnd w:id="2780"/>
      <w:bookmarkEnd w:id="2781"/>
    </w:p>
    <w:p w14:paraId="13A49FB3" w14:textId="77777777" w:rsidR="00C45907" w:rsidRPr="004565D4" w:rsidRDefault="00C45907" w:rsidP="00136C94">
      <w:pPr>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136C94">
      <w:pPr>
        <w:pStyle w:val="TH"/>
      </w:pPr>
      <w:r w:rsidRPr="004565D4">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671831" w14:paraId="0A2DE219" w14:textId="77777777" w:rsidTr="00671831">
        <w:trPr>
          <w:cantSplit/>
          <w:jc w:val="center"/>
        </w:trPr>
        <w:tc>
          <w:tcPr>
            <w:tcW w:w="1080" w:type="dxa"/>
            <w:tcBorders>
              <w:bottom w:val="nil"/>
            </w:tcBorders>
            <w:shd w:val="clear" w:color="auto" w:fill="auto"/>
          </w:tcPr>
          <w:p w14:paraId="6DE3E172" w14:textId="6BA11BCF" w:rsidR="00671831" w:rsidRPr="00671831" w:rsidRDefault="00671831" w:rsidP="00136C94">
            <w:pPr>
              <w:pStyle w:val="TAH"/>
            </w:pPr>
            <w:r w:rsidRPr="00671831">
              <w:t>Number of TX</w:t>
            </w:r>
          </w:p>
        </w:tc>
        <w:tc>
          <w:tcPr>
            <w:tcW w:w="1075" w:type="dxa"/>
            <w:tcBorders>
              <w:bottom w:val="nil"/>
            </w:tcBorders>
            <w:shd w:val="clear" w:color="auto" w:fill="auto"/>
          </w:tcPr>
          <w:p w14:paraId="5A4CC3A1" w14:textId="223DA2AA" w:rsidR="00671831" w:rsidRPr="00671831" w:rsidRDefault="00671831" w:rsidP="00136C94">
            <w:pPr>
              <w:pStyle w:val="TAH"/>
            </w:pPr>
            <w:r w:rsidRPr="00671831">
              <w:t>Number of RX</w:t>
            </w:r>
          </w:p>
        </w:tc>
        <w:tc>
          <w:tcPr>
            <w:tcW w:w="815" w:type="dxa"/>
            <w:tcBorders>
              <w:bottom w:val="nil"/>
            </w:tcBorders>
            <w:shd w:val="clear" w:color="auto" w:fill="auto"/>
          </w:tcPr>
          <w:p w14:paraId="4DF9E303" w14:textId="77777777" w:rsidR="00671831" w:rsidRPr="00671831" w:rsidRDefault="00671831" w:rsidP="00136C94">
            <w:pPr>
              <w:pStyle w:val="TAH"/>
            </w:pPr>
            <w:r w:rsidRPr="00671831">
              <w:t>Cyclic Prefix</w:t>
            </w:r>
          </w:p>
        </w:tc>
        <w:tc>
          <w:tcPr>
            <w:tcW w:w="2425" w:type="dxa"/>
            <w:tcBorders>
              <w:bottom w:val="nil"/>
            </w:tcBorders>
            <w:shd w:val="clear" w:color="auto" w:fill="auto"/>
          </w:tcPr>
          <w:p w14:paraId="0686B6AC" w14:textId="47EB9210" w:rsidR="00671831" w:rsidRPr="00671831" w:rsidRDefault="00671831" w:rsidP="00136C94">
            <w:pPr>
              <w:pStyle w:val="TAH"/>
            </w:pPr>
            <w:r w:rsidRPr="00671831">
              <w:t>Propagation conditions and correlation matrix</w:t>
            </w:r>
          </w:p>
        </w:tc>
        <w:tc>
          <w:tcPr>
            <w:tcW w:w="2165" w:type="dxa"/>
          </w:tcPr>
          <w:p w14:paraId="791A8A05" w14:textId="77777777" w:rsidR="00671831" w:rsidRPr="00671831" w:rsidRDefault="00671831" w:rsidP="00136C94">
            <w:pPr>
              <w:pStyle w:val="TAH"/>
            </w:pPr>
            <w:r w:rsidRPr="00671831">
              <w:t>Channel bandwidth (MHz) / SNR (dB)</w:t>
            </w:r>
          </w:p>
        </w:tc>
      </w:tr>
      <w:tr w:rsidR="00671831" w:rsidRPr="00671831" w14:paraId="559FEAE3" w14:textId="77777777" w:rsidTr="00671831">
        <w:trPr>
          <w:cantSplit/>
          <w:jc w:val="center"/>
        </w:trPr>
        <w:tc>
          <w:tcPr>
            <w:tcW w:w="1080" w:type="dxa"/>
            <w:tcBorders>
              <w:top w:val="nil"/>
            </w:tcBorders>
            <w:shd w:val="clear" w:color="auto" w:fill="auto"/>
          </w:tcPr>
          <w:p w14:paraId="1D478B5D" w14:textId="1EB4C6FE" w:rsidR="00671831" w:rsidRPr="00671831" w:rsidRDefault="00671831" w:rsidP="00136C94">
            <w:pPr>
              <w:pStyle w:val="TAH"/>
            </w:pPr>
            <w:r w:rsidRPr="00671831">
              <w:t>antennas</w:t>
            </w:r>
          </w:p>
        </w:tc>
        <w:tc>
          <w:tcPr>
            <w:tcW w:w="1075" w:type="dxa"/>
            <w:tcBorders>
              <w:top w:val="nil"/>
            </w:tcBorders>
            <w:shd w:val="clear" w:color="auto" w:fill="auto"/>
          </w:tcPr>
          <w:p w14:paraId="5CBA1DB0" w14:textId="31961194" w:rsidR="00671831" w:rsidRPr="00671831" w:rsidRDefault="00671831" w:rsidP="00136C94">
            <w:pPr>
              <w:pStyle w:val="TAH"/>
            </w:pPr>
            <w:r w:rsidRPr="00671831">
              <w:t>antennas</w:t>
            </w:r>
          </w:p>
        </w:tc>
        <w:tc>
          <w:tcPr>
            <w:tcW w:w="815" w:type="dxa"/>
            <w:tcBorders>
              <w:top w:val="nil"/>
            </w:tcBorders>
            <w:shd w:val="clear" w:color="auto" w:fill="auto"/>
          </w:tcPr>
          <w:p w14:paraId="6B11DDE6" w14:textId="77777777" w:rsidR="00671831" w:rsidRPr="00671831" w:rsidRDefault="00671831" w:rsidP="00136C94">
            <w:pPr>
              <w:pStyle w:val="TAH"/>
            </w:pPr>
          </w:p>
        </w:tc>
        <w:tc>
          <w:tcPr>
            <w:tcW w:w="2425" w:type="dxa"/>
            <w:tcBorders>
              <w:top w:val="nil"/>
            </w:tcBorders>
            <w:shd w:val="clear" w:color="auto" w:fill="auto"/>
          </w:tcPr>
          <w:p w14:paraId="277AAF27" w14:textId="334F575D" w:rsidR="00671831" w:rsidRPr="00671831" w:rsidRDefault="00671831" w:rsidP="00136C94">
            <w:pPr>
              <w:pStyle w:val="TAH"/>
            </w:pPr>
            <w:r w:rsidRPr="00671831">
              <w:t>(Annex G)</w:t>
            </w:r>
          </w:p>
        </w:tc>
        <w:tc>
          <w:tcPr>
            <w:tcW w:w="2165" w:type="dxa"/>
          </w:tcPr>
          <w:p w14:paraId="289E228B" w14:textId="77777777" w:rsidR="00671831" w:rsidRPr="00671831" w:rsidRDefault="00671831" w:rsidP="00136C94">
            <w:pPr>
              <w:pStyle w:val="TAH"/>
            </w:pPr>
            <w:r w:rsidRPr="00671831">
              <w:t>40 MHz</w:t>
            </w:r>
          </w:p>
        </w:tc>
      </w:tr>
      <w:tr w:rsidR="00C45907" w:rsidRPr="00671831" w14:paraId="790CBBF0" w14:textId="77777777" w:rsidTr="003274C2">
        <w:trPr>
          <w:cantSplit/>
          <w:jc w:val="center"/>
        </w:trPr>
        <w:tc>
          <w:tcPr>
            <w:tcW w:w="1080" w:type="dxa"/>
          </w:tcPr>
          <w:p w14:paraId="7302EFBC" w14:textId="77777777" w:rsidR="00C45907" w:rsidRPr="00671831" w:rsidRDefault="00C45907" w:rsidP="00136C94">
            <w:pPr>
              <w:pStyle w:val="TAC"/>
            </w:pPr>
            <w:r w:rsidRPr="00671831">
              <w:t>1</w:t>
            </w:r>
          </w:p>
        </w:tc>
        <w:tc>
          <w:tcPr>
            <w:tcW w:w="1075" w:type="dxa"/>
          </w:tcPr>
          <w:p w14:paraId="52B4075E" w14:textId="77777777" w:rsidR="00C45907" w:rsidRPr="00671831" w:rsidRDefault="00C45907" w:rsidP="00136C94">
            <w:pPr>
              <w:pStyle w:val="TAC"/>
            </w:pPr>
            <w:r w:rsidRPr="00671831">
              <w:t>2</w:t>
            </w:r>
          </w:p>
        </w:tc>
        <w:tc>
          <w:tcPr>
            <w:tcW w:w="815" w:type="dxa"/>
          </w:tcPr>
          <w:p w14:paraId="5F8B7597" w14:textId="77777777" w:rsidR="00C45907" w:rsidRPr="00671831" w:rsidRDefault="00C45907" w:rsidP="00136C94">
            <w:pPr>
              <w:pStyle w:val="TAC"/>
            </w:pPr>
            <w:r w:rsidRPr="00671831">
              <w:t>Normal</w:t>
            </w:r>
          </w:p>
        </w:tc>
        <w:tc>
          <w:tcPr>
            <w:tcW w:w="2425" w:type="dxa"/>
          </w:tcPr>
          <w:p w14:paraId="042B16E6" w14:textId="77777777" w:rsidR="00C45907" w:rsidRPr="00671831" w:rsidRDefault="00C45907" w:rsidP="00136C94">
            <w:pPr>
              <w:pStyle w:val="TAC"/>
            </w:pPr>
            <w:r w:rsidRPr="00671831">
              <w:t>TDLC-300-100 Low</w:t>
            </w:r>
          </w:p>
        </w:tc>
        <w:tc>
          <w:tcPr>
            <w:tcW w:w="2165" w:type="dxa"/>
            <w:shd w:val="clear" w:color="auto" w:fill="auto"/>
          </w:tcPr>
          <w:p w14:paraId="041A1E65" w14:textId="69603AD5" w:rsidR="00C45907" w:rsidRPr="00671831" w:rsidRDefault="00225B63" w:rsidP="00136C94">
            <w:pPr>
              <w:pStyle w:val="TAC"/>
            </w:pPr>
            <w:r w:rsidRPr="00671831">
              <w:t>-7.0</w:t>
            </w:r>
          </w:p>
        </w:tc>
      </w:tr>
    </w:tbl>
    <w:p w14:paraId="7892EFAE" w14:textId="77777777" w:rsidR="00C45907" w:rsidRPr="004565D4" w:rsidRDefault="00C45907" w:rsidP="00136C94">
      <w:pPr>
        <w:rPr>
          <w:lang w:eastAsia="zh-CN"/>
        </w:rPr>
      </w:pPr>
    </w:p>
    <w:p w14:paraId="3801CC0A" w14:textId="65FF1837" w:rsidR="00C45907" w:rsidRDefault="00C45907" w:rsidP="005624C7">
      <w:pPr>
        <w:pStyle w:val="H6"/>
        <w:rPr>
          <w:lang w:val="en-US"/>
        </w:rPr>
      </w:pPr>
      <w:bookmarkStart w:id="2782" w:name="_Toc21103057"/>
      <w:bookmarkStart w:id="2783" w:name="_Toc29810906"/>
      <w:bookmarkStart w:id="2784" w:name="_Toc36636266"/>
      <w:bookmarkStart w:id="2785" w:name="_Toc37273212"/>
      <w:bookmarkStart w:id="2786" w:name="_Toc45886300"/>
      <w:r w:rsidRPr="005624C7">
        <w:rPr>
          <w:lang w:val="en-US"/>
        </w:rPr>
        <w:t>8.3.6.1.2.5.2</w:t>
      </w:r>
      <w:r w:rsidRPr="005624C7">
        <w:rPr>
          <w:lang w:val="en-US"/>
        </w:rPr>
        <w:tab/>
      </w:r>
      <w:bookmarkEnd w:id="2782"/>
      <w:r w:rsidRPr="005624C7">
        <w:rPr>
          <w:lang w:val="en-US"/>
        </w:rPr>
        <w:t>Void</w:t>
      </w:r>
      <w:bookmarkEnd w:id="2783"/>
      <w:bookmarkEnd w:id="2784"/>
      <w:bookmarkEnd w:id="2785"/>
      <w:bookmarkEnd w:id="2786"/>
    </w:p>
    <w:p w14:paraId="0650E268" w14:textId="77777777" w:rsidR="00671831" w:rsidRPr="00671831" w:rsidRDefault="00671831" w:rsidP="00671831">
      <w:pPr>
        <w:rPr>
          <w:lang w:val="en-US"/>
        </w:rPr>
      </w:pPr>
    </w:p>
    <w:p w14:paraId="37FD6FC7" w14:textId="77777777" w:rsidR="00C45907" w:rsidRPr="004565D4" w:rsidRDefault="00C45907" w:rsidP="00C45907">
      <w:pPr>
        <w:pStyle w:val="Heading2"/>
      </w:pPr>
      <w:bookmarkStart w:id="2787" w:name="_Toc21103058"/>
      <w:bookmarkStart w:id="2788" w:name="_Toc29810907"/>
      <w:bookmarkStart w:id="2789" w:name="_Toc36636267"/>
      <w:bookmarkStart w:id="2790" w:name="_Toc37273213"/>
      <w:bookmarkStart w:id="2791" w:name="_Toc45886301"/>
      <w:r w:rsidRPr="004565D4">
        <w:t>8.4</w:t>
      </w:r>
      <w:r w:rsidRPr="004565D4">
        <w:tab/>
        <w:t>OTA performance requirements for PRACH</w:t>
      </w:r>
      <w:bookmarkEnd w:id="2787"/>
      <w:bookmarkEnd w:id="2788"/>
      <w:bookmarkEnd w:id="2789"/>
      <w:bookmarkEnd w:id="2790"/>
      <w:bookmarkEnd w:id="2791"/>
    </w:p>
    <w:p w14:paraId="10B5FE76" w14:textId="77777777" w:rsidR="00C45907" w:rsidRPr="004565D4" w:rsidRDefault="00C45907" w:rsidP="00C45907">
      <w:pPr>
        <w:pStyle w:val="Heading3"/>
      </w:pPr>
      <w:bookmarkStart w:id="2792" w:name="_Toc21103059"/>
      <w:bookmarkStart w:id="2793" w:name="_Toc29810908"/>
      <w:bookmarkStart w:id="2794" w:name="_Toc36636268"/>
      <w:bookmarkStart w:id="2795" w:name="_Toc37273214"/>
      <w:bookmarkStart w:id="2796" w:name="_Toc45886302"/>
      <w:r w:rsidRPr="004565D4">
        <w:t>8.4.1</w:t>
      </w:r>
      <w:r w:rsidRPr="004565D4">
        <w:tab/>
        <w:t>PRACH false alarm probability and missed detection</w:t>
      </w:r>
      <w:bookmarkEnd w:id="2792"/>
      <w:bookmarkEnd w:id="2793"/>
      <w:bookmarkEnd w:id="2794"/>
      <w:bookmarkEnd w:id="2795"/>
      <w:bookmarkEnd w:id="2796"/>
    </w:p>
    <w:p w14:paraId="30EFAE30" w14:textId="77777777" w:rsidR="00C45907" w:rsidRPr="004565D4" w:rsidRDefault="00C45907" w:rsidP="00C45907">
      <w:pPr>
        <w:pStyle w:val="Heading4"/>
        <w:rPr>
          <w:lang w:eastAsia="zh-CN"/>
        </w:rPr>
      </w:pPr>
      <w:bookmarkStart w:id="2797" w:name="_Toc21103060"/>
      <w:bookmarkStart w:id="2798" w:name="_Toc29810909"/>
      <w:bookmarkStart w:id="2799" w:name="_Toc36636269"/>
      <w:bookmarkStart w:id="2800" w:name="_Toc37273215"/>
      <w:bookmarkStart w:id="2801" w:name="_Toc45886303"/>
      <w:r w:rsidRPr="004565D4">
        <w:t>8.4.1.1</w:t>
      </w:r>
      <w:r w:rsidRPr="004565D4">
        <w:tab/>
        <w:t>Definition and applicability</w:t>
      </w:r>
      <w:bookmarkEnd w:id="2797"/>
      <w:bookmarkEnd w:id="2798"/>
      <w:bookmarkEnd w:id="2799"/>
      <w:bookmarkEnd w:id="2800"/>
      <w:bookmarkEnd w:id="2801"/>
    </w:p>
    <w:p w14:paraId="75FA3F8D" w14:textId="77777777" w:rsidR="00C45907" w:rsidRPr="004565D4" w:rsidRDefault="00C45907" w:rsidP="00136C94">
      <w:pPr>
        <w:rPr>
          <w:rFonts w:eastAsia="?c?e?o“A‘??S?V?b?N‘I"/>
        </w:rPr>
      </w:pPr>
      <w:r w:rsidRPr="004565D4">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136C94">
      <w:pPr>
        <w:rPr>
          <w:rFonts w:eastAsia="?c?e?o“A‘??S?V?b?N‘I"/>
        </w:rPr>
      </w:pPr>
      <w:r w:rsidRPr="004565D4">
        <w:rPr>
          <w:rFonts w:eastAsia="?c?e?o“A‘??S?V?b?N‘I"/>
        </w:rPr>
        <w:t xml:space="preserve">Pfa is defined as a conditional total probability of erroneous detection of the preamble (i.e. </w:t>
      </w:r>
      <w:r w:rsidRPr="004565D4">
        <w:rPr>
          <w:noProof/>
        </w:rPr>
        <w:t>erroneous detection from any detector</w:t>
      </w:r>
      <w:r w:rsidRPr="004565D4">
        <w:rPr>
          <w:rFonts w:eastAsia="?c?e?o“A‘??S?V?b?N‘I"/>
        </w:rPr>
        <w:t>) when input is only noise.</w:t>
      </w:r>
    </w:p>
    <w:p w14:paraId="6828B535" w14:textId="77777777" w:rsidR="00C45907" w:rsidRPr="004565D4" w:rsidRDefault="00C45907" w:rsidP="00136C94">
      <w:pPr>
        <w:rPr>
          <w:lang w:eastAsia="zh-CN"/>
        </w:rPr>
      </w:pPr>
      <w:r w:rsidRPr="004565D4">
        <w:rPr>
          <w:rFonts w:eastAsia="?c?e?o“A‘??S?V?b?N‘I"/>
        </w:rPr>
        <w:t xml:space="preserve">Pd is defined as conditional probability of detection of the preamble when the signal is present. The erroneous detection consists of several error cases – detecting </w:t>
      </w:r>
      <w:r w:rsidRPr="004565D4">
        <w:rPr>
          <w:lang w:eastAsia="zh-CN"/>
        </w:rPr>
        <w:t>only</w:t>
      </w:r>
      <w:r w:rsidRPr="004565D4">
        <w:rPr>
          <w:rFonts w:hint="eastAsia"/>
          <w:lang w:eastAsia="zh-CN"/>
        </w:rPr>
        <w:t xml:space="preserve"> </w:t>
      </w:r>
      <w:r w:rsidRPr="004565D4">
        <w:rPr>
          <w:rFonts w:eastAsia="?c?e?o“A‘??S?V?b?N‘I"/>
        </w:rPr>
        <w:t>different preamble</w:t>
      </w:r>
      <w:r w:rsidRPr="004565D4">
        <w:rPr>
          <w:lang w:eastAsia="zh-CN"/>
        </w:rPr>
        <w:t>(s)</w:t>
      </w:r>
      <w:r w:rsidRPr="004565D4">
        <w:rPr>
          <w:rFonts w:eastAsia="?c?e?o“A‘??S?V?b?N‘I"/>
        </w:rPr>
        <w:t xml:space="preserve"> than the one that was sent, not detecting </w:t>
      </w:r>
      <w:r w:rsidRPr="004565D4">
        <w:rPr>
          <w:lang w:eastAsia="zh-CN"/>
        </w:rPr>
        <w:t>any</w:t>
      </w:r>
      <w:r w:rsidRPr="004565D4">
        <w:rPr>
          <w:rFonts w:eastAsia="?c?e?o“A‘??S?V?b?N‘I"/>
        </w:rPr>
        <w:t xml:space="preserve"> preamble at all, or </w:t>
      </w:r>
      <w:r w:rsidRPr="004565D4">
        <w:rPr>
          <w:lang w:eastAsia="zh-CN"/>
        </w:rPr>
        <w:t>detecting the</w:t>
      </w:r>
      <w:r w:rsidRPr="004565D4">
        <w:rPr>
          <w:rFonts w:hint="eastAsia"/>
          <w:lang w:eastAsia="zh-CN"/>
        </w:rPr>
        <w:t xml:space="preserve"> </w:t>
      </w:r>
      <w:r w:rsidRPr="004565D4">
        <w:rPr>
          <w:rFonts w:eastAsia="?c?e?o“A‘??S?V?b?N‘I"/>
        </w:rPr>
        <w:t>correct preamble but with the out-of-bounds</w:t>
      </w:r>
      <w:r w:rsidRPr="004565D4" w:rsidDel="005A67EE">
        <w:rPr>
          <w:rFonts w:eastAsia="?c?e?o“A‘??S?V?b?N‘I"/>
        </w:rPr>
        <w:t xml:space="preserve"> </w:t>
      </w:r>
      <w:r w:rsidRPr="004565D4">
        <w:rPr>
          <w:rFonts w:eastAsia="?c?e?o“A‘??S?V?b?N‘I"/>
        </w:rPr>
        <w:t>timing estimation</w:t>
      </w:r>
      <w:r w:rsidRPr="004565D4">
        <w:rPr>
          <w:rFonts w:hint="eastAsia"/>
          <w:lang w:eastAsia="zh-CN"/>
        </w:rPr>
        <w:t xml:space="preserve"> </w:t>
      </w:r>
      <w:r w:rsidRPr="004565D4">
        <w:rPr>
          <w:lang w:eastAsia="zh-CN"/>
        </w:rPr>
        <w:t>value</w:t>
      </w:r>
      <w:r w:rsidRPr="004565D4">
        <w:rPr>
          <w:rFonts w:eastAsia="?c?e?o“A‘??S?V?b?N‘I"/>
        </w:rPr>
        <w:t xml:space="preserve">. </w:t>
      </w:r>
      <w:r w:rsidRPr="004565D4">
        <w:rPr>
          <w:rFonts w:hint="eastAsia"/>
          <w:lang w:eastAsia="zh-CN"/>
        </w:rPr>
        <w:t xml:space="preserve">For AWGN, TDLC300-100 and TDLA30-300, a timing </w:t>
      </w:r>
      <w:r w:rsidRPr="004565D4">
        <w:rPr>
          <w:rFonts w:eastAsia="?c?e?o“A‘??S?V?b?N‘I"/>
        </w:rPr>
        <w:t xml:space="preserve">estimation error occurs if the estimation error of the timing of the strongest path is larger than </w:t>
      </w:r>
      <w:r w:rsidRPr="004565D4">
        <w:rPr>
          <w:rFonts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rPr>
        <w:t>.</w:t>
      </w:r>
    </w:p>
    <w:p w14:paraId="7CBCA531" w14:textId="77777777" w:rsidR="00C45907" w:rsidRPr="004565D4" w:rsidRDefault="00C45907" w:rsidP="00136C94">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671831" w:rsidRPr="004565D4" w14:paraId="3C6374AB" w14:textId="77777777" w:rsidTr="00671831">
        <w:trPr>
          <w:cantSplit/>
          <w:jc w:val="center"/>
        </w:trPr>
        <w:tc>
          <w:tcPr>
            <w:tcW w:w="1484" w:type="dxa"/>
            <w:tcBorders>
              <w:bottom w:val="nil"/>
            </w:tcBorders>
            <w:shd w:val="clear" w:color="auto" w:fill="auto"/>
          </w:tcPr>
          <w:p w14:paraId="6C1A3B10" w14:textId="21346D55" w:rsidR="00671831" w:rsidRPr="004565D4" w:rsidRDefault="00671831" w:rsidP="00136C94">
            <w:pPr>
              <w:pStyle w:val="TAH"/>
              <w:rPr>
                <w:lang w:eastAsia="zh-CN"/>
              </w:rPr>
            </w:pPr>
            <w:r w:rsidRPr="004565D4">
              <w:rPr>
                <w:rFonts w:hint="eastAsia"/>
                <w:lang w:eastAsia="zh-CN"/>
              </w:rPr>
              <w:t>PRACH</w:t>
            </w:r>
          </w:p>
        </w:tc>
        <w:tc>
          <w:tcPr>
            <w:tcW w:w="1559" w:type="dxa"/>
            <w:tcBorders>
              <w:bottom w:val="nil"/>
            </w:tcBorders>
            <w:shd w:val="clear" w:color="auto" w:fill="auto"/>
          </w:tcPr>
          <w:p w14:paraId="4558D52A" w14:textId="73F50605" w:rsidR="00671831" w:rsidRPr="004565D4" w:rsidRDefault="00671831" w:rsidP="00136C94">
            <w:pPr>
              <w:pStyle w:val="TAH"/>
              <w:rPr>
                <w:lang w:eastAsia="zh-CN"/>
              </w:rPr>
            </w:pPr>
            <w:r w:rsidRPr="004565D4">
              <w:rPr>
                <w:rFonts w:hint="eastAsia"/>
                <w:lang w:eastAsia="zh-CN"/>
              </w:rPr>
              <w:t>PRACH SCS</w:t>
            </w:r>
          </w:p>
        </w:tc>
        <w:tc>
          <w:tcPr>
            <w:tcW w:w="5335" w:type="dxa"/>
            <w:gridSpan w:val="3"/>
          </w:tcPr>
          <w:p w14:paraId="7BF68BF0" w14:textId="77777777" w:rsidR="00671831" w:rsidRPr="004565D4" w:rsidRDefault="00671831" w:rsidP="00136C94">
            <w:pPr>
              <w:pStyle w:val="TAH"/>
              <w:rPr>
                <w:lang w:eastAsia="zh-CN"/>
              </w:rPr>
            </w:pPr>
            <w:r w:rsidRPr="004565D4">
              <w:rPr>
                <w:rFonts w:hint="eastAsia"/>
                <w:lang w:eastAsia="zh-CN"/>
              </w:rPr>
              <w:t>Time error tolerance</w:t>
            </w:r>
          </w:p>
        </w:tc>
      </w:tr>
      <w:tr w:rsidR="00671831" w:rsidRPr="004565D4" w14:paraId="04D19476" w14:textId="77777777" w:rsidTr="00671831">
        <w:trPr>
          <w:cantSplit/>
          <w:jc w:val="center"/>
        </w:trPr>
        <w:tc>
          <w:tcPr>
            <w:tcW w:w="1484" w:type="dxa"/>
            <w:tcBorders>
              <w:top w:val="nil"/>
            </w:tcBorders>
            <w:shd w:val="clear" w:color="auto" w:fill="auto"/>
          </w:tcPr>
          <w:p w14:paraId="4E7F8EF9" w14:textId="73531664" w:rsidR="00671831" w:rsidRPr="004565D4" w:rsidRDefault="00671831" w:rsidP="00136C94">
            <w:pPr>
              <w:pStyle w:val="TAH"/>
              <w:rPr>
                <w:lang w:eastAsia="zh-CN"/>
              </w:rPr>
            </w:pPr>
            <w:r w:rsidRPr="004565D4">
              <w:rPr>
                <w:rFonts w:hint="eastAsia"/>
                <w:lang w:eastAsia="zh-CN"/>
              </w:rPr>
              <w:t>preamble</w:t>
            </w:r>
          </w:p>
        </w:tc>
        <w:tc>
          <w:tcPr>
            <w:tcW w:w="1559" w:type="dxa"/>
            <w:tcBorders>
              <w:top w:val="nil"/>
            </w:tcBorders>
            <w:shd w:val="clear" w:color="auto" w:fill="auto"/>
          </w:tcPr>
          <w:p w14:paraId="0E9CD1E8" w14:textId="19F4DF09" w:rsidR="00671831" w:rsidRPr="004565D4" w:rsidRDefault="00671831" w:rsidP="00136C94">
            <w:pPr>
              <w:pStyle w:val="TAH"/>
              <w:rPr>
                <w:lang w:eastAsia="zh-CN"/>
              </w:rPr>
            </w:pPr>
            <w:r w:rsidRPr="004565D4">
              <w:rPr>
                <w:rFonts w:hint="eastAsia"/>
                <w:lang w:eastAsia="zh-CN"/>
              </w:rPr>
              <w:t>(</w:t>
            </w:r>
            <w:r w:rsidRPr="004565D4">
              <w:rPr>
                <w:lang w:eastAsia="zh-CN"/>
              </w:rPr>
              <w:t>k</w:t>
            </w:r>
            <w:r w:rsidRPr="004565D4">
              <w:rPr>
                <w:rFonts w:hint="eastAsia"/>
                <w:lang w:eastAsia="zh-CN"/>
              </w:rPr>
              <w:t>Hz)</w:t>
            </w:r>
          </w:p>
        </w:tc>
        <w:tc>
          <w:tcPr>
            <w:tcW w:w="1829" w:type="dxa"/>
          </w:tcPr>
          <w:p w14:paraId="312D76E4" w14:textId="77777777" w:rsidR="00671831" w:rsidRPr="004565D4" w:rsidRDefault="00671831" w:rsidP="00136C94">
            <w:pPr>
              <w:pStyle w:val="TAH"/>
              <w:rPr>
                <w:lang w:eastAsia="zh-CN"/>
              </w:rPr>
            </w:pPr>
            <w:r w:rsidRPr="004565D4">
              <w:rPr>
                <w:rFonts w:hint="eastAsia"/>
                <w:lang w:eastAsia="zh-CN"/>
              </w:rPr>
              <w:t>AWGN</w:t>
            </w:r>
          </w:p>
        </w:tc>
        <w:tc>
          <w:tcPr>
            <w:tcW w:w="1753" w:type="dxa"/>
          </w:tcPr>
          <w:p w14:paraId="3836D8DA" w14:textId="77777777" w:rsidR="00671831" w:rsidRPr="004565D4" w:rsidRDefault="00671831" w:rsidP="00136C94">
            <w:pPr>
              <w:pStyle w:val="TAH"/>
              <w:rPr>
                <w:lang w:eastAsia="zh-CN"/>
              </w:rPr>
            </w:pPr>
            <w:r w:rsidRPr="004565D4">
              <w:rPr>
                <w:rFonts w:hint="eastAsia"/>
                <w:lang w:eastAsia="zh-CN"/>
              </w:rPr>
              <w:t>TDLC300-100</w:t>
            </w:r>
          </w:p>
        </w:tc>
        <w:tc>
          <w:tcPr>
            <w:tcW w:w="1753" w:type="dxa"/>
          </w:tcPr>
          <w:p w14:paraId="2B29FCBC" w14:textId="77777777" w:rsidR="00671831" w:rsidRPr="004565D4" w:rsidRDefault="00671831" w:rsidP="00136C94">
            <w:pPr>
              <w:pStyle w:val="TAH"/>
              <w:rPr>
                <w:lang w:eastAsia="zh-CN"/>
              </w:rPr>
            </w:pPr>
            <w:r w:rsidRPr="004565D4">
              <w:rPr>
                <w:rFonts w:hint="eastAsia"/>
                <w:lang w:eastAsia="zh-CN"/>
              </w:rPr>
              <w:t>TDLA30-300</w:t>
            </w:r>
          </w:p>
        </w:tc>
      </w:tr>
      <w:tr w:rsidR="00C45907" w:rsidRPr="004565D4" w14:paraId="22B90274" w14:textId="77777777" w:rsidTr="00671831">
        <w:trPr>
          <w:cantSplit/>
          <w:jc w:val="center"/>
        </w:trPr>
        <w:tc>
          <w:tcPr>
            <w:tcW w:w="1484" w:type="dxa"/>
            <w:tcBorders>
              <w:bottom w:val="single" w:sz="4" w:space="0" w:color="auto"/>
            </w:tcBorders>
          </w:tcPr>
          <w:p w14:paraId="77393660" w14:textId="77777777" w:rsidR="00C45907" w:rsidRPr="004565D4" w:rsidRDefault="00C45907" w:rsidP="00136C94">
            <w:pPr>
              <w:pStyle w:val="TAC"/>
              <w:rPr>
                <w:lang w:eastAsia="zh-CN"/>
              </w:rPr>
            </w:pPr>
            <w:r w:rsidRPr="004565D4">
              <w:rPr>
                <w:rFonts w:hint="eastAsia"/>
                <w:lang w:eastAsia="zh-CN"/>
              </w:rPr>
              <w:t>0</w:t>
            </w:r>
          </w:p>
        </w:tc>
        <w:tc>
          <w:tcPr>
            <w:tcW w:w="1559" w:type="dxa"/>
            <w:tcBorders>
              <w:bottom w:val="single" w:sz="4" w:space="0" w:color="auto"/>
            </w:tcBorders>
          </w:tcPr>
          <w:p w14:paraId="68E7F3F6" w14:textId="77777777" w:rsidR="00C45907" w:rsidRPr="004565D4" w:rsidRDefault="00C45907" w:rsidP="00136C94">
            <w:pPr>
              <w:pStyle w:val="TAC"/>
              <w:rPr>
                <w:lang w:eastAsia="zh-CN"/>
              </w:rPr>
            </w:pPr>
            <w:r w:rsidRPr="004565D4">
              <w:rPr>
                <w:rFonts w:hint="eastAsia"/>
                <w:lang w:eastAsia="zh-CN"/>
              </w:rPr>
              <w:t>1.25</w:t>
            </w:r>
          </w:p>
        </w:tc>
        <w:tc>
          <w:tcPr>
            <w:tcW w:w="1829" w:type="dxa"/>
            <w:tcBorders>
              <w:bottom w:val="single" w:sz="4" w:space="0" w:color="auto"/>
            </w:tcBorders>
          </w:tcPr>
          <w:p w14:paraId="25872492" w14:textId="77777777" w:rsidR="00C45907" w:rsidRPr="004565D4" w:rsidRDefault="00C45907" w:rsidP="00136C94">
            <w:pPr>
              <w:pStyle w:val="TAC"/>
              <w:rPr>
                <w:lang w:eastAsia="zh-CN"/>
              </w:rPr>
            </w:pPr>
            <w:r w:rsidRPr="004565D4">
              <w:rPr>
                <w:rFonts w:hint="eastAsia"/>
                <w:lang w:eastAsia="zh-CN"/>
              </w:rPr>
              <w:t>1.04 us</w:t>
            </w:r>
          </w:p>
        </w:tc>
        <w:tc>
          <w:tcPr>
            <w:tcW w:w="1753" w:type="dxa"/>
            <w:tcBorders>
              <w:bottom w:val="single" w:sz="4" w:space="0" w:color="auto"/>
            </w:tcBorders>
          </w:tcPr>
          <w:p w14:paraId="4C92C6B6" w14:textId="77777777" w:rsidR="00C45907" w:rsidRPr="004565D4" w:rsidRDefault="00C45907" w:rsidP="00136C94">
            <w:pPr>
              <w:pStyle w:val="TAC"/>
              <w:rPr>
                <w:lang w:eastAsia="zh-CN"/>
              </w:rPr>
            </w:pPr>
            <w:r w:rsidRPr="004565D4">
              <w:rPr>
                <w:rFonts w:hint="eastAsia"/>
                <w:lang w:eastAsia="zh-CN"/>
              </w:rPr>
              <w:t>2.55 us</w:t>
            </w:r>
          </w:p>
        </w:tc>
        <w:tc>
          <w:tcPr>
            <w:tcW w:w="1753" w:type="dxa"/>
            <w:tcBorders>
              <w:bottom w:val="single" w:sz="4" w:space="0" w:color="auto"/>
            </w:tcBorders>
          </w:tcPr>
          <w:p w14:paraId="35DE0D82" w14:textId="77777777" w:rsidR="00C45907" w:rsidRPr="004565D4" w:rsidRDefault="00C45907" w:rsidP="00136C94">
            <w:pPr>
              <w:pStyle w:val="TAC"/>
              <w:rPr>
                <w:lang w:eastAsia="zh-CN"/>
              </w:rPr>
            </w:pPr>
            <w:r w:rsidRPr="004565D4">
              <w:rPr>
                <w:rFonts w:hint="eastAsia"/>
                <w:lang w:eastAsia="zh-CN"/>
              </w:rPr>
              <w:t>N/A</w:t>
            </w:r>
          </w:p>
        </w:tc>
      </w:tr>
      <w:tr w:rsidR="00671831" w:rsidRPr="004565D4" w14:paraId="4097DFF7" w14:textId="77777777" w:rsidTr="00671831">
        <w:trPr>
          <w:cantSplit/>
          <w:jc w:val="center"/>
        </w:trPr>
        <w:tc>
          <w:tcPr>
            <w:tcW w:w="1484" w:type="dxa"/>
            <w:tcBorders>
              <w:bottom w:val="nil"/>
            </w:tcBorders>
            <w:shd w:val="clear" w:color="auto" w:fill="auto"/>
          </w:tcPr>
          <w:p w14:paraId="2E9FE7E5" w14:textId="77777777" w:rsidR="00671831" w:rsidRPr="004565D4" w:rsidRDefault="00671831" w:rsidP="00136C94">
            <w:pPr>
              <w:pStyle w:val="TAC"/>
              <w:rPr>
                <w:lang w:eastAsia="zh-CN"/>
              </w:rPr>
            </w:pPr>
            <w:r w:rsidRPr="004565D4">
              <w:rPr>
                <w:rFonts w:hint="eastAsia"/>
                <w:lang w:eastAsia="zh-CN"/>
              </w:rPr>
              <w:t>A1, A2, A3, B4, C0, C2</w:t>
            </w:r>
          </w:p>
        </w:tc>
        <w:tc>
          <w:tcPr>
            <w:tcW w:w="1559" w:type="dxa"/>
            <w:tcBorders>
              <w:bottom w:val="single" w:sz="4" w:space="0" w:color="auto"/>
            </w:tcBorders>
          </w:tcPr>
          <w:p w14:paraId="4790082B" w14:textId="77777777" w:rsidR="00671831" w:rsidRPr="004565D4" w:rsidRDefault="00671831" w:rsidP="00136C94">
            <w:pPr>
              <w:pStyle w:val="TAC"/>
              <w:rPr>
                <w:rFonts w:cs="v5.0.0"/>
                <w:lang w:eastAsia="zh-CN"/>
              </w:rPr>
            </w:pPr>
            <w:r w:rsidRPr="004565D4">
              <w:rPr>
                <w:rFonts w:hint="eastAsia"/>
                <w:lang w:eastAsia="zh-CN"/>
              </w:rPr>
              <w:t>15</w:t>
            </w:r>
          </w:p>
        </w:tc>
        <w:tc>
          <w:tcPr>
            <w:tcW w:w="1829" w:type="dxa"/>
            <w:tcBorders>
              <w:bottom w:val="single" w:sz="4" w:space="0" w:color="auto"/>
            </w:tcBorders>
          </w:tcPr>
          <w:p w14:paraId="7B963A80" w14:textId="77777777" w:rsidR="00671831" w:rsidRPr="004565D4" w:rsidRDefault="00671831" w:rsidP="00136C94">
            <w:pPr>
              <w:pStyle w:val="TAC"/>
              <w:rPr>
                <w:lang w:eastAsia="zh-CN"/>
              </w:rPr>
            </w:pPr>
            <w:r w:rsidRPr="004565D4">
              <w:rPr>
                <w:rFonts w:hint="eastAsia"/>
                <w:lang w:eastAsia="zh-CN"/>
              </w:rPr>
              <w:t>0.52 us</w:t>
            </w:r>
          </w:p>
        </w:tc>
        <w:tc>
          <w:tcPr>
            <w:tcW w:w="1753" w:type="dxa"/>
            <w:tcBorders>
              <w:bottom w:val="single" w:sz="4" w:space="0" w:color="auto"/>
            </w:tcBorders>
          </w:tcPr>
          <w:p w14:paraId="4D4F3B62" w14:textId="77777777" w:rsidR="00671831" w:rsidRPr="004565D4" w:rsidRDefault="00671831" w:rsidP="00136C94">
            <w:pPr>
              <w:pStyle w:val="TAC"/>
              <w:rPr>
                <w:lang w:eastAsia="zh-CN"/>
              </w:rPr>
            </w:pPr>
            <w:r w:rsidRPr="004565D4">
              <w:rPr>
                <w:rFonts w:hint="eastAsia"/>
                <w:lang w:eastAsia="zh-CN"/>
              </w:rPr>
              <w:t>2.03 us</w:t>
            </w:r>
          </w:p>
        </w:tc>
        <w:tc>
          <w:tcPr>
            <w:tcW w:w="1753" w:type="dxa"/>
            <w:tcBorders>
              <w:bottom w:val="single" w:sz="4" w:space="0" w:color="auto"/>
            </w:tcBorders>
          </w:tcPr>
          <w:p w14:paraId="73A5F43E"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05171FCC" w14:textId="77777777" w:rsidTr="00671831">
        <w:trPr>
          <w:cantSplit/>
          <w:jc w:val="center"/>
        </w:trPr>
        <w:tc>
          <w:tcPr>
            <w:tcW w:w="1484" w:type="dxa"/>
            <w:tcBorders>
              <w:top w:val="nil"/>
              <w:bottom w:val="nil"/>
            </w:tcBorders>
            <w:shd w:val="clear" w:color="auto" w:fill="auto"/>
          </w:tcPr>
          <w:p w14:paraId="1D77E0DF" w14:textId="77777777" w:rsidR="00671831" w:rsidRPr="004565D4" w:rsidRDefault="00671831" w:rsidP="00136C94">
            <w:pPr>
              <w:pStyle w:val="TAC"/>
              <w:rPr>
                <w:lang w:eastAsia="zh-CN"/>
              </w:rPr>
            </w:pPr>
          </w:p>
        </w:tc>
        <w:tc>
          <w:tcPr>
            <w:tcW w:w="1559" w:type="dxa"/>
          </w:tcPr>
          <w:p w14:paraId="1AFA9232" w14:textId="77777777" w:rsidR="00671831" w:rsidRPr="004565D4" w:rsidRDefault="00671831" w:rsidP="00136C94">
            <w:pPr>
              <w:pStyle w:val="TAC"/>
              <w:rPr>
                <w:rFonts w:cs="v5.0.0"/>
                <w:lang w:eastAsia="zh-CN"/>
              </w:rPr>
            </w:pPr>
            <w:r w:rsidRPr="004565D4">
              <w:rPr>
                <w:rFonts w:hint="eastAsia"/>
                <w:lang w:eastAsia="zh-CN"/>
              </w:rPr>
              <w:t>30</w:t>
            </w:r>
          </w:p>
        </w:tc>
        <w:tc>
          <w:tcPr>
            <w:tcW w:w="1829" w:type="dxa"/>
          </w:tcPr>
          <w:p w14:paraId="19C75112" w14:textId="77777777" w:rsidR="00671831" w:rsidRPr="004565D4" w:rsidRDefault="00671831" w:rsidP="00136C94">
            <w:pPr>
              <w:pStyle w:val="TAC"/>
              <w:rPr>
                <w:lang w:eastAsia="zh-CN"/>
              </w:rPr>
            </w:pPr>
            <w:r w:rsidRPr="004565D4">
              <w:rPr>
                <w:rFonts w:hint="eastAsia"/>
                <w:lang w:eastAsia="zh-CN"/>
              </w:rPr>
              <w:t>0.26 us</w:t>
            </w:r>
          </w:p>
        </w:tc>
        <w:tc>
          <w:tcPr>
            <w:tcW w:w="1753" w:type="dxa"/>
          </w:tcPr>
          <w:p w14:paraId="0E7DEF44" w14:textId="77777777" w:rsidR="00671831" w:rsidRPr="004565D4" w:rsidRDefault="00671831" w:rsidP="00136C94">
            <w:pPr>
              <w:pStyle w:val="TAC"/>
              <w:rPr>
                <w:lang w:eastAsia="zh-CN"/>
              </w:rPr>
            </w:pPr>
            <w:r w:rsidRPr="004565D4">
              <w:rPr>
                <w:rFonts w:hint="eastAsia"/>
                <w:lang w:eastAsia="zh-CN"/>
              </w:rPr>
              <w:t>1.77 us</w:t>
            </w:r>
          </w:p>
        </w:tc>
        <w:tc>
          <w:tcPr>
            <w:tcW w:w="1753" w:type="dxa"/>
          </w:tcPr>
          <w:p w14:paraId="1050C15F" w14:textId="77777777" w:rsidR="00671831" w:rsidRPr="004565D4" w:rsidRDefault="00671831" w:rsidP="00136C94">
            <w:pPr>
              <w:pStyle w:val="TAC"/>
              <w:rPr>
                <w:lang w:eastAsia="zh-CN"/>
              </w:rPr>
            </w:pPr>
            <w:r w:rsidRPr="004565D4">
              <w:rPr>
                <w:rFonts w:hint="eastAsia"/>
                <w:lang w:eastAsia="zh-CN"/>
              </w:rPr>
              <w:t>N/A</w:t>
            </w:r>
          </w:p>
        </w:tc>
      </w:tr>
      <w:tr w:rsidR="00671831" w:rsidRPr="004565D4" w14:paraId="6E6A43B8" w14:textId="77777777" w:rsidTr="00671831">
        <w:trPr>
          <w:cantSplit/>
          <w:jc w:val="center"/>
        </w:trPr>
        <w:tc>
          <w:tcPr>
            <w:tcW w:w="1484" w:type="dxa"/>
            <w:tcBorders>
              <w:top w:val="nil"/>
              <w:bottom w:val="nil"/>
            </w:tcBorders>
            <w:shd w:val="clear" w:color="auto" w:fill="auto"/>
          </w:tcPr>
          <w:p w14:paraId="632B971F" w14:textId="77777777" w:rsidR="00671831" w:rsidRPr="004565D4" w:rsidRDefault="00671831" w:rsidP="00136C94">
            <w:pPr>
              <w:pStyle w:val="TAC"/>
              <w:rPr>
                <w:lang w:eastAsia="zh-CN"/>
              </w:rPr>
            </w:pPr>
          </w:p>
        </w:tc>
        <w:tc>
          <w:tcPr>
            <w:tcW w:w="1559" w:type="dxa"/>
          </w:tcPr>
          <w:p w14:paraId="1A515B14" w14:textId="77777777" w:rsidR="00671831" w:rsidRPr="004565D4" w:rsidRDefault="00671831" w:rsidP="00136C94">
            <w:pPr>
              <w:pStyle w:val="TAC"/>
              <w:rPr>
                <w:lang w:eastAsia="zh-CN"/>
              </w:rPr>
            </w:pPr>
            <w:r w:rsidRPr="004565D4">
              <w:rPr>
                <w:rFonts w:hint="eastAsia"/>
                <w:lang w:eastAsia="zh-CN"/>
              </w:rPr>
              <w:t>60 (FR2)</w:t>
            </w:r>
          </w:p>
        </w:tc>
        <w:tc>
          <w:tcPr>
            <w:tcW w:w="1829" w:type="dxa"/>
          </w:tcPr>
          <w:p w14:paraId="3E1FC770" w14:textId="77777777" w:rsidR="00671831" w:rsidRPr="004565D4" w:rsidRDefault="00671831" w:rsidP="00136C94">
            <w:pPr>
              <w:pStyle w:val="TAC"/>
              <w:rPr>
                <w:lang w:eastAsia="zh-CN"/>
              </w:rPr>
            </w:pPr>
            <w:r w:rsidRPr="004565D4">
              <w:rPr>
                <w:rFonts w:hint="eastAsia"/>
                <w:lang w:eastAsia="zh-CN"/>
              </w:rPr>
              <w:t>0.13 us</w:t>
            </w:r>
          </w:p>
        </w:tc>
        <w:tc>
          <w:tcPr>
            <w:tcW w:w="1753" w:type="dxa"/>
          </w:tcPr>
          <w:p w14:paraId="6432DDDD" w14:textId="77777777" w:rsidR="00671831" w:rsidRPr="004565D4" w:rsidRDefault="00671831" w:rsidP="00136C94">
            <w:pPr>
              <w:pStyle w:val="TAC"/>
              <w:rPr>
                <w:lang w:eastAsia="zh-CN"/>
              </w:rPr>
            </w:pPr>
            <w:r w:rsidRPr="004565D4">
              <w:rPr>
                <w:rFonts w:hint="eastAsia"/>
                <w:lang w:eastAsia="zh-CN"/>
              </w:rPr>
              <w:t>N/A</w:t>
            </w:r>
          </w:p>
        </w:tc>
        <w:tc>
          <w:tcPr>
            <w:tcW w:w="1753" w:type="dxa"/>
          </w:tcPr>
          <w:p w14:paraId="0E7660BF" w14:textId="77777777" w:rsidR="00671831" w:rsidRPr="004565D4" w:rsidRDefault="00671831" w:rsidP="00136C94">
            <w:pPr>
              <w:pStyle w:val="TAC"/>
              <w:rPr>
                <w:lang w:eastAsia="zh-CN"/>
              </w:rPr>
            </w:pPr>
            <w:r w:rsidRPr="004565D4">
              <w:rPr>
                <w:rFonts w:hint="eastAsia"/>
                <w:lang w:eastAsia="zh-CN"/>
              </w:rPr>
              <w:t>0.28 us</w:t>
            </w:r>
          </w:p>
        </w:tc>
      </w:tr>
      <w:tr w:rsidR="00671831" w:rsidRPr="004565D4" w14:paraId="7D809A26" w14:textId="77777777" w:rsidTr="00671831">
        <w:trPr>
          <w:cantSplit/>
          <w:jc w:val="center"/>
        </w:trPr>
        <w:tc>
          <w:tcPr>
            <w:tcW w:w="1484" w:type="dxa"/>
            <w:tcBorders>
              <w:top w:val="nil"/>
            </w:tcBorders>
            <w:shd w:val="clear" w:color="auto" w:fill="auto"/>
          </w:tcPr>
          <w:p w14:paraId="7DB4DCDB" w14:textId="77777777" w:rsidR="00671831" w:rsidRPr="004565D4" w:rsidRDefault="00671831" w:rsidP="00136C94">
            <w:pPr>
              <w:pStyle w:val="TAC"/>
              <w:rPr>
                <w:lang w:eastAsia="zh-CN"/>
              </w:rPr>
            </w:pPr>
          </w:p>
        </w:tc>
        <w:tc>
          <w:tcPr>
            <w:tcW w:w="1559" w:type="dxa"/>
            <w:tcBorders>
              <w:bottom w:val="single" w:sz="4" w:space="0" w:color="auto"/>
            </w:tcBorders>
          </w:tcPr>
          <w:p w14:paraId="1E89B6DF" w14:textId="77777777" w:rsidR="00671831" w:rsidRPr="004565D4" w:rsidRDefault="00671831" w:rsidP="00136C94">
            <w:pPr>
              <w:pStyle w:val="TAC"/>
              <w:rPr>
                <w:lang w:eastAsia="zh-CN"/>
              </w:rPr>
            </w:pPr>
            <w:r w:rsidRPr="004565D4">
              <w:rPr>
                <w:rFonts w:hint="eastAsia"/>
                <w:lang w:eastAsia="zh-CN"/>
              </w:rPr>
              <w:t>120</w:t>
            </w:r>
          </w:p>
        </w:tc>
        <w:tc>
          <w:tcPr>
            <w:tcW w:w="1829" w:type="dxa"/>
            <w:tcBorders>
              <w:bottom w:val="single" w:sz="4" w:space="0" w:color="auto"/>
            </w:tcBorders>
          </w:tcPr>
          <w:p w14:paraId="24393F7D" w14:textId="77777777" w:rsidR="00671831" w:rsidRPr="004565D4" w:rsidRDefault="00671831" w:rsidP="00136C94">
            <w:pPr>
              <w:pStyle w:val="TAC"/>
              <w:rPr>
                <w:lang w:eastAsia="zh-CN"/>
              </w:rPr>
            </w:pPr>
            <w:r w:rsidRPr="004565D4">
              <w:rPr>
                <w:rFonts w:hint="eastAsia"/>
                <w:lang w:eastAsia="zh-CN"/>
              </w:rPr>
              <w:t>0.07 us</w:t>
            </w:r>
          </w:p>
        </w:tc>
        <w:tc>
          <w:tcPr>
            <w:tcW w:w="1753" w:type="dxa"/>
            <w:tcBorders>
              <w:bottom w:val="single" w:sz="4" w:space="0" w:color="auto"/>
            </w:tcBorders>
          </w:tcPr>
          <w:p w14:paraId="434553E9" w14:textId="77777777" w:rsidR="00671831" w:rsidRPr="004565D4" w:rsidRDefault="00671831" w:rsidP="00136C94">
            <w:pPr>
              <w:pStyle w:val="TAC"/>
              <w:rPr>
                <w:lang w:eastAsia="zh-CN"/>
              </w:rPr>
            </w:pPr>
            <w:r w:rsidRPr="004565D4">
              <w:rPr>
                <w:rFonts w:hint="eastAsia"/>
                <w:lang w:eastAsia="zh-CN"/>
              </w:rPr>
              <w:t>N/A</w:t>
            </w:r>
          </w:p>
        </w:tc>
        <w:tc>
          <w:tcPr>
            <w:tcW w:w="1753" w:type="dxa"/>
            <w:tcBorders>
              <w:bottom w:val="single" w:sz="4" w:space="0" w:color="auto"/>
            </w:tcBorders>
          </w:tcPr>
          <w:p w14:paraId="55B0DFA5" w14:textId="77777777" w:rsidR="00671831" w:rsidRPr="004565D4" w:rsidRDefault="00671831" w:rsidP="00136C94">
            <w:pPr>
              <w:pStyle w:val="TAC"/>
              <w:rPr>
                <w:lang w:eastAsia="zh-CN"/>
              </w:rPr>
            </w:pPr>
            <w:r w:rsidRPr="004565D4">
              <w:rPr>
                <w:rFonts w:hint="eastAsia"/>
                <w:lang w:eastAsia="zh-CN"/>
              </w:rPr>
              <w:t>0.22 us</w:t>
            </w:r>
          </w:p>
        </w:tc>
      </w:tr>
    </w:tbl>
    <w:p w14:paraId="49A6A282" w14:textId="77777777" w:rsidR="00C45907" w:rsidRPr="004565D4" w:rsidRDefault="00C45907" w:rsidP="00136C94">
      <w:pPr>
        <w:rPr>
          <w:lang w:eastAsia="zh-CN"/>
        </w:rPr>
      </w:pPr>
    </w:p>
    <w:p w14:paraId="18B53510" w14:textId="248666E8" w:rsidR="009D0ED3" w:rsidRPr="004565D4" w:rsidRDefault="009D0ED3" w:rsidP="00136C94">
      <w:pPr>
        <w:rPr>
          <w:lang w:eastAsia="zh-CN"/>
        </w:rPr>
      </w:pPr>
      <w:bookmarkStart w:id="2802" w:name="_Toc21103061"/>
      <w:bookmarkStart w:id="2803" w:name="_Toc29810910"/>
      <w:bookmarkStart w:id="2804" w:name="_Toc36636270"/>
      <w:r w:rsidRPr="004565D4">
        <w:rPr>
          <w:lang w:eastAsia="zh-CN"/>
        </w:rPr>
        <w:t xml:space="preserve">The test preambles for normal mode are listed in table </w:t>
      </w:r>
      <w:r w:rsidRPr="004565D4">
        <w:t>A.6-1</w:t>
      </w:r>
      <w:r w:rsidR="00481912">
        <w:t xml:space="preserve"> and A.6-2</w:t>
      </w:r>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r w:rsidR="00D01630">
        <w:rPr>
          <w:lang w:eastAsia="zh-CN"/>
        </w:rPr>
        <w:t xml:space="preserve"> The test preambles for high speed train short formats are listed in table A.6-5.</w:t>
      </w:r>
    </w:p>
    <w:p w14:paraId="7AC16680" w14:textId="36930DE1" w:rsidR="009D0ED3" w:rsidRPr="004565D4" w:rsidRDefault="009D0ED3" w:rsidP="00136C94">
      <w:pPr>
        <w:rPr>
          <w:lang w:val="en-US" w:eastAsia="zh-CN"/>
        </w:rPr>
      </w:pPr>
      <w:r w:rsidRPr="004565D4">
        <w:rPr>
          <w:lang w:val="en-US" w:eastAsia="zh-CN"/>
        </w:rPr>
        <w:t xml:space="preserve">Which specific test(s) are applicable to BS is based on the test applicability rules defined in </w:t>
      </w:r>
      <w:r w:rsidR="00600C59" w:rsidRPr="004565D4">
        <w:rPr>
          <w:lang w:val="en-US" w:eastAsia="zh-CN"/>
        </w:rPr>
        <w:t>clause</w:t>
      </w:r>
      <w:r w:rsidR="00600C59">
        <w:rPr>
          <w:lang w:val="en-US" w:eastAsia="zh-CN"/>
        </w:rPr>
        <w:t> </w:t>
      </w:r>
      <w:r w:rsidR="00600C59" w:rsidRPr="004565D4">
        <w:rPr>
          <w:lang w:val="en-US" w:eastAsia="zh-CN"/>
        </w:rPr>
        <w:t>8</w:t>
      </w:r>
      <w:r w:rsidRPr="004565D4">
        <w:rPr>
          <w:lang w:val="en-US" w:eastAsia="zh-CN"/>
        </w:rPr>
        <w:t>.1.2. The performance requirements for high speed train (</w:t>
      </w:r>
      <w:r w:rsidR="00C65C4A">
        <w:rPr>
          <w:lang w:val="en-US" w:eastAsia="zh-CN"/>
        </w:rPr>
        <w:t>table 8.4.1.6.1-1 to 8.4.1.6.1</w:t>
      </w:r>
      <w:r w:rsidR="00C65C4A" w:rsidRPr="00254132">
        <w:rPr>
          <w:lang w:val="en-US" w:eastAsia="zh-CN"/>
        </w:rPr>
        <w:t>-</w:t>
      </w:r>
      <w:r w:rsidR="00C65C4A">
        <w:rPr>
          <w:lang w:val="en-US" w:eastAsia="zh-CN"/>
        </w:rPr>
        <w:t>4</w:t>
      </w:r>
      <w:r w:rsidRPr="004565D4">
        <w:rPr>
          <w:lang w:val="en-US" w:eastAsia="zh-CN"/>
        </w:rPr>
        <w:t>) are optional.</w:t>
      </w:r>
    </w:p>
    <w:p w14:paraId="68862579" w14:textId="77777777" w:rsidR="00C45907" w:rsidRPr="004565D4" w:rsidRDefault="00C45907" w:rsidP="00C45907">
      <w:pPr>
        <w:pStyle w:val="Heading4"/>
        <w:rPr>
          <w:lang w:eastAsia="zh-CN"/>
        </w:rPr>
      </w:pPr>
      <w:bookmarkStart w:id="2805" w:name="_Toc37273216"/>
      <w:bookmarkStart w:id="2806" w:name="_Toc45886304"/>
      <w:r w:rsidRPr="004565D4">
        <w:t>8.4.1.</w:t>
      </w:r>
      <w:r w:rsidRPr="004565D4">
        <w:rPr>
          <w:rFonts w:hint="eastAsia"/>
        </w:rPr>
        <w:t>2</w:t>
      </w:r>
      <w:r w:rsidRPr="004565D4">
        <w:tab/>
        <w:t>Minimum requirement</w:t>
      </w:r>
      <w:bookmarkEnd w:id="2802"/>
      <w:bookmarkEnd w:id="2803"/>
      <w:bookmarkEnd w:id="2804"/>
      <w:bookmarkEnd w:id="2805"/>
      <w:bookmarkEnd w:id="2806"/>
    </w:p>
    <w:p w14:paraId="7D587F3A" w14:textId="1D8269B5" w:rsidR="00C45907" w:rsidRPr="004565D4" w:rsidRDefault="00C45907" w:rsidP="00136C94">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057EB4B2" w:rsidR="00C45907" w:rsidRPr="004565D4" w:rsidRDefault="00C45907" w:rsidP="00136C94">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minimum requirement is in </w:t>
      </w:r>
      <w:r w:rsidR="00600C59" w:rsidRPr="004565D4">
        <w:t>TS</w:t>
      </w:r>
      <w:r w:rsidR="00600C59">
        <w:t> </w:t>
      </w:r>
      <w:r w:rsidR="00600C59" w:rsidRPr="004565D4">
        <w:t>38.104</w:t>
      </w:r>
      <w:r w:rsidR="00600C59">
        <w:t> </w:t>
      </w:r>
      <w:r w:rsidR="00600C59" w:rsidRPr="004565D4">
        <w:t>[2</w:t>
      </w:r>
      <w:r w:rsidRPr="004565D4">
        <w:t>]</w:t>
      </w:r>
      <w:r w:rsidRPr="004565D4">
        <w:rPr>
          <w:rFonts w:hint="eastAsia"/>
          <w:lang w:eastAsia="zh-CN"/>
        </w:rPr>
        <w:t xml:space="preserve"> </w:t>
      </w:r>
      <w:r w:rsidR="00600C59">
        <w:t>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2807" w:name="_Toc21103062"/>
      <w:bookmarkStart w:id="2808" w:name="_Toc29810911"/>
      <w:bookmarkStart w:id="2809" w:name="_Toc36636271"/>
      <w:bookmarkStart w:id="2810" w:name="_Toc37273217"/>
      <w:bookmarkStart w:id="2811" w:name="_Toc45886305"/>
      <w:r w:rsidRPr="004565D4">
        <w:t>8.4.1.3</w:t>
      </w:r>
      <w:r w:rsidRPr="004565D4">
        <w:tab/>
        <w:t>Test purpose</w:t>
      </w:r>
      <w:bookmarkEnd w:id="2807"/>
      <w:bookmarkEnd w:id="2808"/>
      <w:bookmarkEnd w:id="2809"/>
      <w:bookmarkEnd w:id="2810"/>
      <w:bookmarkEnd w:id="2811"/>
    </w:p>
    <w:p w14:paraId="455FCD77" w14:textId="049CB780" w:rsidR="00C45907" w:rsidRPr="004565D4" w:rsidRDefault="00C45907" w:rsidP="00136C94">
      <w:pPr>
        <w:rPr>
          <w:lang w:eastAsia="zh-CN"/>
        </w:rPr>
      </w:pPr>
      <w:r w:rsidRPr="004565D4">
        <w:t>The test shall verify the receiver</w:t>
      </w:r>
      <w:r w:rsidR="00600C59">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2812" w:name="_Toc21103063"/>
      <w:bookmarkStart w:id="2813" w:name="_Toc29810912"/>
      <w:bookmarkStart w:id="2814" w:name="_Toc36636272"/>
      <w:bookmarkStart w:id="2815" w:name="_Toc37273218"/>
      <w:bookmarkStart w:id="2816" w:name="_Toc45886306"/>
      <w:r w:rsidRPr="004565D4">
        <w:t>8.4.1.4</w:t>
      </w:r>
      <w:r w:rsidRPr="004565D4">
        <w:tab/>
        <w:t>Method of test</w:t>
      </w:r>
      <w:bookmarkEnd w:id="2812"/>
      <w:bookmarkEnd w:id="2813"/>
      <w:bookmarkEnd w:id="2814"/>
      <w:bookmarkEnd w:id="2815"/>
      <w:bookmarkEnd w:id="2816"/>
    </w:p>
    <w:p w14:paraId="290AC8DA" w14:textId="77777777" w:rsidR="00C45907" w:rsidRPr="004565D4" w:rsidRDefault="00C45907" w:rsidP="00C45907">
      <w:pPr>
        <w:pStyle w:val="Heading5"/>
        <w:rPr>
          <w:lang w:eastAsia="zh-CN"/>
        </w:rPr>
      </w:pPr>
      <w:bookmarkStart w:id="2817" w:name="_Toc21103064"/>
      <w:bookmarkStart w:id="2818" w:name="_Toc29810913"/>
      <w:bookmarkStart w:id="2819" w:name="_Toc36636273"/>
      <w:bookmarkStart w:id="2820" w:name="_Toc37273219"/>
      <w:bookmarkStart w:id="2821" w:name="_Toc45886307"/>
      <w:r w:rsidRPr="004565D4">
        <w:t>8.4.1.4.1</w:t>
      </w:r>
      <w:r w:rsidRPr="004565D4">
        <w:tab/>
        <w:t>Initial conditions</w:t>
      </w:r>
      <w:bookmarkEnd w:id="2817"/>
      <w:bookmarkEnd w:id="2818"/>
      <w:bookmarkEnd w:id="2819"/>
      <w:bookmarkEnd w:id="2820"/>
      <w:bookmarkEnd w:id="2821"/>
    </w:p>
    <w:p w14:paraId="1DC80E2B" w14:textId="12A811BB" w:rsidR="00C45907" w:rsidRPr="004565D4" w:rsidRDefault="00C45907" w:rsidP="00136C94">
      <w:r w:rsidRPr="004565D4">
        <w:t>Test environment:</w:t>
      </w:r>
      <w:r w:rsidRPr="004565D4">
        <w:tab/>
        <w:t xml:space="preserve">Normal, see </w:t>
      </w:r>
      <w:r w:rsidR="00600C59">
        <w:t>clause </w:t>
      </w:r>
      <w:r w:rsidRPr="004565D4">
        <w:t>B.2.</w:t>
      </w:r>
    </w:p>
    <w:p w14:paraId="1ED4393A" w14:textId="70CE6590" w:rsidR="00C45907" w:rsidRPr="004565D4" w:rsidRDefault="00C45907" w:rsidP="00136C94">
      <w:bookmarkStart w:id="2822" w:name="_Toc21103065"/>
      <w:r w:rsidRPr="004565D4">
        <w:t>RF channels to be tested:</w:t>
      </w:r>
      <w:r w:rsidRPr="004565D4">
        <w:tab/>
        <w:t xml:space="preserve">for single carrier: M; see </w:t>
      </w:r>
      <w:r w:rsidR="00600C59">
        <w:t>clause </w:t>
      </w:r>
      <w:r w:rsidRPr="004565D4">
        <w:t>4.9.1.</w:t>
      </w:r>
    </w:p>
    <w:p w14:paraId="4EA422FD" w14:textId="77777777" w:rsidR="00C45907" w:rsidRPr="004565D4" w:rsidRDefault="00C45907" w:rsidP="00136C94">
      <w:pPr>
        <w:rPr>
          <w:lang w:eastAsia="zh-CN"/>
        </w:rPr>
      </w:pPr>
      <w:r w:rsidRPr="004565D4">
        <w:t>Direction to be tested:</w:t>
      </w:r>
      <w:r w:rsidRPr="004565D4">
        <w:rPr>
          <w:rFonts w:hint="eastAsia"/>
          <w:lang w:eastAsia="zh-CN"/>
        </w:rPr>
        <w:tab/>
      </w:r>
      <w:r w:rsidRPr="004565D4">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table 4.6-1</w:t>
      </w:r>
      <w:r w:rsidRPr="004565D4">
        <w:t>).</w:t>
      </w:r>
    </w:p>
    <w:p w14:paraId="09DF113D" w14:textId="77777777" w:rsidR="00C45907" w:rsidRPr="004565D4" w:rsidRDefault="00C45907" w:rsidP="00C45907">
      <w:pPr>
        <w:pStyle w:val="Heading5"/>
        <w:rPr>
          <w:lang w:eastAsia="zh-CN"/>
        </w:rPr>
      </w:pPr>
      <w:bookmarkStart w:id="2823" w:name="_Toc29810914"/>
      <w:bookmarkStart w:id="2824" w:name="_Toc36636274"/>
      <w:bookmarkStart w:id="2825" w:name="_Toc37273220"/>
      <w:bookmarkStart w:id="2826" w:name="_Toc45886308"/>
      <w:r w:rsidRPr="004565D4">
        <w:t>8.4.1.4.2</w:t>
      </w:r>
      <w:r w:rsidRPr="004565D4">
        <w:tab/>
        <w:t>Procedure</w:t>
      </w:r>
      <w:bookmarkEnd w:id="2822"/>
      <w:bookmarkEnd w:id="2823"/>
      <w:bookmarkEnd w:id="2824"/>
      <w:bookmarkEnd w:id="2825"/>
      <w:bookmarkEnd w:id="2826"/>
    </w:p>
    <w:p w14:paraId="4DA51605" w14:textId="77777777" w:rsidR="00C45907" w:rsidRPr="004565D4" w:rsidRDefault="00C45907" w:rsidP="00136C94">
      <w:pPr>
        <w:rPr>
          <w:lang w:eastAsia="zh-CN"/>
        </w:rPr>
      </w:pPr>
    </w:p>
    <w:p w14:paraId="514A94E2" w14:textId="77777777" w:rsidR="00C45907" w:rsidRPr="004565D4" w:rsidRDefault="00C45907" w:rsidP="00136C94">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rPr>
        <w:t xml:space="preserve">, as shown in </w:t>
      </w:r>
      <w:r w:rsidRPr="004565D4">
        <w:t xml:space="preserve">annex </w:t>
      </w:r>
      <w:r w:rsidRPr="004565D4">
        <w:rPr>
          <w:rFonts w:hint="eastAsia"/>
          <w:lang w:eastAsia="zh-CN"/>
        </w:rPr>
        <w:t>E</w:t>
      </w:r>
      <w:r w:rsidRPr="004565D4">
        <w:rPr>
          <w:rFonts w:eastAsia="MS Mincho"/>
        </w:rPr>
        <w:t>.</w:t>
      </w:r>
      <w:r w:rsidRPr="004565D4">
        <w:rPr>
          <w:lang w:eastAsia="zh-CN"/>
        </w:rPr>
        <w:t>3</w:t>
      </w:r>
      <w:r w:rsidRPr="004565D4">
        <w:t>.</w:t>
      </w:r>
    </w:p>
    <w:p w14:paraId="353E7E7D" w14:textId="77777777" w:rsidR="00C45907" w:rsidRPr="004565D4" w:rsidRDefault="00C45907" w:rsidP="00136C94">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136C94">
      <w:pPr>
        <w:pStyle w:val="B1"/>
      </w:pPr>
      <w:r w:rsidRPr="004565D4">
        <w:rPr>
          <w:rFonts w:eastAsia="MS Mincho"/>
        </w:rPr>
        <w:t>3</w:t>
      </w:r>
      <w:r w:rsidRPr="004565D4">
        <w:t>)</w:t>
      </w:r>
      <w:r w:rsidRPr="004565D4">
        <w:tab/>
      </w:r>
      <w:r w:rsidRPr="004565D4">
        <w:rPr>
          <w:rFonts w:eastAsia="MS Mincho"/>
        </w:rPr>
        <w:t xml:space="preserve">Set </w:t>
      </w:r>
      <w:r w:rsidRPr="004565D4">
        <w:rPr>
          <w:lang w:eastAsia="zh-CN"/>
        </w:rPr>
        <w:t>the BS in the declared direction to be tested.</w:t>
      </w:r>
    </w:p>
    <w:p w14:paraId="188DDA62" w14:textId="77777777" w:rsidR="00C45907" w:rsidRPr="004565D4" w:rsidRDefault="00C45907" w:rsidP="00136C94">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136C94">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136C94">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136C94">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136C94">
      <w:pPr>
        <w:pStyle w:val="TH"/>
        <w:rPr>
          <w:lang w:eastAsia="zh-CN"/>
        </w:rPr>
      </w:pP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4565D4" w14:paraId="7C8E7D72" w14:textId="77777777" w:rsidTr="00671831">
        <w:trPr>
          <w:cantSplit/>
          <w:jc w:val="center"/>
        </w:trPr>
        <w:tc>
          <w:tcPr>
            <w:tcW w:w="1901" w:type="dxa"/>
            <w:tcBorders>
              <w:bottom w:val="single" w:sz="4" w:space="0" w:color="auto"/>
            </w:tcBorders>
          </w:tcPr>
          <w:p w14:paraId="09E4AE91" w14:textId="77777777" w:rsidR="00C45907" w:rsidRPr="004565D4" w:rsidRDefault="00C45907" w:rsidP="00136C94">
            <w:pPr>
              <w:pStyle w:val="TAH"/>
              <w:rPr>
                <w:rFonts w:eastAsia="‚c‚e‚o“Á‘¾ƒSƒVƒbƒN‘Ì" w:cs="v5.0.0"/>
              </w:rPr>
            </w:pPr>
            <w:r w:rsidRPr="004565D4">
              <w:t>BS type</w:t>
            </w:r>
          </w:p>
        </w:tc>
        <w:tc>
          <w:tcPr>
            <w:tcW w:w="1985" w:type="dxa"/>
            <w:tcBorders>
              <w:bottom w:val="single" w:sz="4" w:space="0" w:color="auto"/>
            </w:tcBorders>
          </w:tcPr>
          <w:p w14:paraId="25099445" w14:textId="77777777" w:rsidR="00C45907" w:rsidRPr="004565D4" w:rsidRDefault="00C45907" w:rsidP="00136C94">
            <w:pPr>
              <w:pStyle w:val="TAH"/>
              <w:rPr>
                <w:rFonts w:eastAsia="‚c‚e‚o“Á‘¾ƒSƒVƒbƒN‘Ì"/>
              </w:rPr>
            </w:pPr>
            <w:r w:rsidRPr="004565D4">
              <w:rPr>
                <w:rFonts w:eastAsia="‚c‚e‚o“Á‘¾ƒSƒVƒbƒN‘Ì"/>
              </w:rPr>
              <w:t>Sub-carrier spacing (kHz)</w:t>
            </w:r>
          </w:p>
        </w:tc>
        <w:tc>
          <w:tcPr>
            <w:tcW w:w="2126" w:type="dxa"/>
          </w:tcPr>
          <w:p w14:paraId="7B89D941" w14:textId="77777777" w:rsidR="00C45907" w:rsidRPr="004565D4" w:rsidRDefault="00C45907" w:rsidP="00136C94">
            <w:pPr>
              <w:pStyle w:val="TAH"/>
              <w:rPr>
                <w:rFonts w:eastAsia="‚c‚e‚o“Á‘¾ƒSƒVƒbƒN‘Ì"/>
              </w:rPr>
            </w:pPr>
            <w:r w:rsidRPr="004565D4">
              <w:rPr>
                <w:rFonts w:eastAsia="‚c‚e‚o“Á‘¾ƒSƒVƒbƒN‘Ì"/>
              </w:rPr>
              <w:t>Channel bandwidth (MHz)</w:t>
            </w:r>
          </w:p>
        </w:tc>
        <w:tc>
          <w:tcPr>
            <w:tcW w:w="3743" w:type="dxa"/>
          </w:tcPr>
          <w:p w14:paraId="726089AC" w14:textId="77777777" w:rsidR="00C45907" w:rsidRPr="004565D4" w:rsidRDefault="00C45907" w:rsidP="00136C94">
            <w:pPr>
              <w:pStyle w:val="TAH"/>
              <w:rPr>
                <w:rFonts w:eastAsia="‚c‚e‚o“Á‘¾ƒSƒVƒbƒN‘Ì"/>
              </w:rPr>
            </w:pPr>
            <w:r w:rsidRPr="004565D4">
              <w:rPr>
                <w:rFonts w:eastAsia="‚c‚e‚o“Á‘¾ƒSƒVƒbƒN‘Ì"/>
              </w:rPr>
              <w:t>AWGN power level</w:t>
            </w:r>
          </w:p>
        </w:tc>
      </w:tr>
      <w:tr w:rsidR="00671831" w:rsidRPr="004565D4" w14:paraId="4D49428D" w14:textId="77777777" w:rsidTr="00671831">
        <w:trPr>
          <w:cantSplit/>
          <w:jc w:val="center"/>
        </w:trPr>
        <w:tc>
          <w:tcPr>
            <w:tcW w:w="1901" w:type="dxa"/>
            <w:tcBorders>
              <w:bottom w:val="nil"/>
            </w:tcBorders>
            <w:shd w:val="clear" w:color="auto" w:fill="auto"/>
          </w:tcPr>
          <w:p w14:paraId="016F8943" w14:textId="77777777" w:rsidR="00671831" w:rsidRPr="004565D4" w:rsidRDefault="00671831" w:rsidP="00671831">
            <w:pPr>
              <w:pStyle w:val="TAC"/>
              <w:rPr>
                <w:rFonts w:cs="v5.0.0"/>
                <w:lang w:eastAsia="zh-CN"/>
              </w:rPr>
            </w:pPr>
            <w:r w:rsidRPr="004565D4">
              <w:t>BS type 1-O</w:t>
            </w:r>
          </w:p>
        </w:tc>
        <w:tc>
          <w:tcPr>
            <w:tcW w:w="1985" w:type="dxa"/>
            <w:tcBorders>
              <w:bottom w:val="nil"/>
            </w:tcBorders>
            <w:shd w:val="clear" w:color="auto" w:fill="auto"/>
          </w:tcPr>
          <w:p w14:paraId="2EF172C8" w14:textId="77777777" w:rsidR="00671831" w:rsidRPr="004565D4" w:rsidRDefault="00671831" w:rsidP="00671831">
            <w:pPr>
              <w:pStyle w:val="TAC"/>
              <w:rPr>
                <w:lang w:eastAsia="zh-CN"/>
              </w:rPr>
            </w:pPr>
            <w:r w:rsidRPr="004565D4">
              <w:rPr>
                <w:rFonts w:hint="eastAsia"/>
                <w:lang w:eastAsia="zh-CN"/>
              </w:rPr>
              <w:t>15</w:t>
            </w:r>
          </w:p>
        </w:tc>
        <w:tc>
          <w:tcPr>
            <w:tcW w:w="2126" w:type="dxa"/>
            <w:tcBorders>
              <w:bottom w:val="single" w:sz="4" w:space="0" w:color="auto"/>
            </w:tcBorders>
          </w:tcPr>
          <w:p w14:paraId="7FCD3945" w14:textId="77777777" w:rsidR="00671831" w:rsidRPr="004565D4" w:rsidRDefault="00671831" w:rsidP="00671831">
            <w:pPr>
              <w:pStyle w:val="TAC"/>
              <w:rPr>
                <w:lang w:eastAsia="zh-CN"/>
              </w:rPr>
            </w:pPr>
            <w:r w:rsidRPr="004565D4">
              <w:rPr>
                <w:rFonts w:hint="eastAsia"/>
                <w:lang w:eastAsia="zh-CN"/>
              </w:rPr>
              <w:t>5</w:t>
            </w:r>
          </w:p>
        </w:tc>
        <w:tc>
          <w:tcPr>
            <w:tcW w:w="3743" w:type="dxa"/>
            <w:tcBorders>
              <w:bottom w:val="single" w:sz="4" w:space="0" w:color="auto"/>
            </w:tcBorders>
          </w:tcPr>
          <w:p w14:paraId="7F1B16DE" w14:textId="77777777" w:rsidR="00671831" w:rsidRPr="004565D4" w:rsidRDefault="00671831" w:rsidP="00671831">
            <w:pPr>
              <w:pStyle w:val="TAC"/>
              <w:rPr>
                <w:rFonts w:eastAsia="‚c‚e‚o“Á‘¾ƒSƒVƒbƒN‘Ì"/>
              </w:rPr>
            </w:pPr>
            <w:r w:rsidRPr="004565D4">
              <w:rPr>
                <w:rFonts w:eastAsia="‚c‚e‚o“Á‘¾ƒSƒVƒbƒN‘Ì"/>
              </w:rPr>
              <w:t xml:space="preserve">-83.5 - </w:t>
            </w:r>
            <w:r w:rsidRPr="004565D4">
              <w:t>Δ</w:t>
            </w:r>
            <w:r w:rsidRPr="004565D4">
              <w:rPr>
                <w:vertAlign w:val="subscript"/>
              </w:rPr>
              <w:t>OTAREFSENS</w:t>
            </w:r>
            <w:r w:rsidRPr="004565D4">
              <w:rPr>
                <w:rFonts w:eastAsia="‚c‚e‚o“Á‘¾ƒSƒVƒbƒN‘Ì"/>
              </w:rPr>
              <w:t xml:space="preserve"> dBm / 4.5MHz</w:t>
            </w:r>
          </w:p>
        </w:tc>
      </w:tr>
      <w:tr w:rsidR="00671831" w:rsidRPr="004565D4" w14:paraId="667ABC91" w14:textId="77777777" w:rsidTr="00671831">
        <w:trPr>
          <w:cantSplit/>
          <w:jc w:val="center"/>
        </w:trPr>
        <w:tc>
          <w:tcPr>
            <w:tcW w:w="1901" w:type="dxa"/>
            <w:tcBorders>
              <w:top w:val="nil"/>
              <w:bottom w:val="nil"/>
            </w:tcBorders>
            <w:shd w:val="clear" w:color="auto" w:fill="auto"/>
          </w:tcPr>
          <w:p w14:paraId="0E8AF776"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444345A" w14:textId="77777777" w:rsidR="00671831" w:rsidRPr="004565D4" w:rsidRDefault="00671831" w:rsidP="00671831">
            <w:pPr>
              <w:pStyle w:val="TAC"/>
              <w:rPr>
                <w:lang w:eastAsia="zh-CN"/>
              </w:rPr>
            </w:pPr>
          </w:p>
        </w:tc>
        <w:tc>
          <w:tcPr>
            <w:tcW w:w="2126" w:type="dxa"/>
            <w:tcBorders>
              <w:bottom w:val="single" w:sz="4" w:space="0" w:color="auto"/>
            </w:tcBorders>
          </w:tcPr>
          <w:p w14:paraId="479902F0" w14:textId="77777777" w:rsidR="00671831" w:rsidRPr="004565D4" w:rsidRDefault="00671831" w:rsidP="00671831">
            <w:pPr>
              <w:pStyle w:val="TAC"/>
              <w:rPr>
                <w:lang w:eastAsia="zh-CN"/>
              </w:rPr>
            </w:pPr>
            <w:r w:rsidRPr="004565D4">
              <w:rPr>
                <w:rFonts w:hint="eastAsia"/>
                <w:lang w:eastAsia="zh-CN"/>
              </w:rPr>
              <w:t>10</w:t>
            </w:r>
          </w:p>
        </w:tc>
        <w:tc>
          <w:tcPr>
            <w:tcW w:w="3743" w:type="dxa"/>
            <w:tcBorders>
              <w:bottom w:val="single" w:sz="4" w:space="0" w:color="auto"/>
            </w:tcBorders>
          </w:tcPr>
          <w:p w14:paraId="54128B66" w14:textId="77777777" w:rsidR="00671831" w:rsidRPr="004565D4" w:rsidRDefault="00671831" w:rsidP="00671831">
            <w:pPr>
              <w:pStyle w:val="TAC"/>
              <w:rPr>
                <w:rFonts w:eastAsia="‚c‚e‚o“Á‘¾ƒSƒVƒbƒN‘Ì"/>
              </w:rPr>
            </w:pPr>
            <w:r w:rsidRPr="004565D4">
              <w:rPr>
                <w:rFonts w:eastAsia="‚c‚e‚o“Á‘¾ƒSƒVƒbƒN‘Ì"/>
              </w:rPr>
              <w:t xml:space="preserve">-80.3 - </w:t>
            </w:r>
            <w:r w:rsidRPr="004565D4">
              <w:t>Δ</w:t>
            </w:r>
            <w:r w:rsidRPr="004565D4">
              <w:rPr>
                <w:vertAlign w:val="subscript"/>
              </w:rPr>
              <w:t>OTAREFSENS</w:t>
            </w:r>
            <w:r w:rsidRPr="004565D4">
              <w:rPr>
                <w:rFonts w:eastAsia="‚c‚e‚o“Á‘¾ƒSƒVƒbƒN‘Ì"/>
              </w:rPr>
              <w:t xml:space="preserve"> dBm / 9.36MHz</w:t>
            </w:r>
          </w:p>
        </w:tc>
      </w:tr>
      <w:tr w:rsidR="00671831" w:rsidRPr="004565D4" w14:paraId="28A30CB4" w14:textId="77777777" w:rsidTr="00671831">
        <w:trPr>
          <w:cantSplit/>
          <w:jc w:val="center"/>
        </w:trPr>
        <w:tc>
          <w:tcPr>
            <w:tcW w:w="1901" w:type="dxa"/>
            <w:tcBorders>
              <w:top w:val="nil"/>
              <w:bottom w:val="nil"/>
            </w:tcBorders>
            <w:shd w:val="clear" w:color="auto" w:fill="auto"/>
          </w:tcPr>
          <w:p w14:paraId="0DA0F1D4"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7269FBBF" w14:textId="77777777" w:rsidR="00671831" w:rsidRPr="004565D4" w:rsidRDefault="00671831" w:rsidP="00671831">
            <w:pPr>
              <w:pStyle w:val="TAC"/>
              <w:rPr>
                <w:lang w:eastAsia="zh-CN"/>
              </w:rPr>
            </w:pPr>
          </w:p>
        </w:tc>
        <w:tc>
          <w:tcPr>
            <w:tcW w:w="2126" w:type="dxa"/>
            <w:tcBorders>
              <w:bottom w:val="single" w:sz="4" w:space="0" w:color="auto"/>
            </w:tcBorders>
          </w:tcPr>
          <w:p w14:paraId="66EBD541" w14:textId="77777777" w:rsidR="00671831" w:rsidRPr="004565D4" w:rsidRDefault="00671831" w:rsidP="00671831">
            <w:pPr>
              <w:pStyle w:val="TAC"/>
              <w:rPr>
                <w:lang w:eastAsia="zh-CN"/>
              </w:rPr>
            </w:pPr>
            <w:r w:rsidRPr="004565D4">
              <w:rPr>
                <w:rFonts w:hint="eastAsia"/>
                <w:lang w:eastAsia="zh-CN"/>
              </w:rPr>
              <w:t>20</w:t>
            </w:r>
          </w:p>
        </w:tc>
        <w:tc>
          <w:tcPr>
            <w:tcW w:w="3743" w:type="dxa"/>
            <w:tcBorders>
              <w:bottom w:val="single" w:sz="4" w:space="0" w:color="auto"/>
            </w:tcBorders>
          </w:tcPr>
          <w:p w14:paraId="00611D06" w14:textId="77777777" w:rsidR="00671831" w:rsidRPr="004565D4" w:rsidRDefault="00671831" w:rsidP="00671831">
            <w:pPr>
              <w:pStyle w:val="TAC"/>
              <w:rPr>
                <w:rFonts w:eastAsia="‚c‚e‚o“Á‘¾ƒSƒVƒbƒN‘Ì"/>
              </w:rPr>
            </w:pPr>
            <w:r w:rsidRPr="004565D4">
              <w:rPr>
                <w:rFonts w:eastAsia="‚c‚e‚o“Á‘¾ƒSƒVƒbƒN‘Ì"/>
              </w:rPr>
              <w:t>-7</w:t>
            </w:r>
            <w:r w:rsidRPr="004565D4">
              <w:rPr>
                <w:rFonts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w:t>
            </w:r>
            <w:r w:rsidRPr="004565D4">
              <w:rPr>
                <w:rFonts w:hint="eastAsia"/>
                <w:lang w:eastAsia="zh-CN"/>
              </w:rPr>
              <w:t>19.08</w:t>
            </w:r>
            <w:r w:rsidRPr="004565D4">
              <w:rPr>
                <w:rFonts w:eastAsia="‚c‚e‚o“Á‘¾ƒSƒVƒbƒN‘Ì"/>
              </w:rPr>
              <w:t>MHz</w:t>
            </w:r>
          </w:p>
        </w:tc>
      </w:tr>
      <w:tr w:rsidR="00671831" w:rsidRPr="004565D4" w14:paraId="1C37FDE2" w14:textId="77777777" w:rsidTr="00671831">
        <w:trPr>
          <w:cantSplit/>
          <w:jc w:val="center"/>
        </w:trPr>
        <w:tc>
          <w:tcPr>
            <w:tcW w:w="1901" w:type="dxa"/>
            <w:tcBorders>
              <w:top w:val="nil"/>
              <w:bottom w:val="nil"/>
            </w:tcBorders>
            <w:shd w:val="clear" w:color="auto" w:fill="auto"/>
          </w:tcPr>
          <w:p w14:paraId="122B1E9A" w14:textId="77777777" w:rsidR="00671831" w:rsidRPr="004565D4" w:rsidRDefault="00671831" w:rsidP="00671831">
            <w:pPr>
              <w:pStyle w:val="TAC"/>
              <w:rPr>
                <w:lang w:eastAsia="zh-CN"/>
              </w:rPr>
            </w:pPr>
          </w:p>
        </w:tc>
        <w:tc>
          <w:tcPr>
            <w:tcW w:w="1985" w:type="dxa"/>
            <w:tcBorders>
              <w:bottom w:val="nil"/>
            </w:tcBorders>
            <w:shd w:val="clear" w:color="auto" w:fill="auto"/>
          </w:tcPr>
          <w:p w14:paraId="1B41A734" w14:textId="77777777" w:rsidR="00671831" w:rsidRPr="004565D4" w:rsidRDefault="00671831" w:rsidP="00671831">
            <w:pPr>
              <w:pStyle w:val="TAC"/>
              <w:rPr>
                <w:lang w:eastAsia="zh-CN"/>
              </w:rPr>
            </w:pPr>
            <w:r w:rsidRPr="004565D4">
              <w:rPr>
                <w:rFonts w:hint="eastAsia"/>
                <w:lang w:eastAsia="zh-CN"/>
              </w:rPr>
              <w:t>30</w:t>
            </w:r>
          </w:p>
        </w:tc>
        <w:tc>
          <w:tcPr>
            <w:tcW w:w="2126" w:type="dxa"/>
            <w:tcBorders>
              <w:bottom w:val="single" w:sz="4" w:space="0" w:color="auto"/>
            </w:tcBorders>
          </w:tcPr>
          <w:p w14:paraId="40B844A4" w14:textId="77777777" w:rsidR="00671831" w:rsidRPr="004565D4" w:rsidRDefault="00671831" w:rsidP="00671831">
            <w:pPr>
              <w:pStyle w:val="TAC"/>
              <w:rPr>
                <w:rFonts w:cs="v5.0.0"/>
                <w:lang w:eastAsia="zh-CN"/>
              </w:rPr>
            </w:pPr>
            <w:r w:rsidRPr="004565D4">
              <w:t>10</w:t>
            </w:r>
          </w:p>
        </w:tc>
        <w:tc>
          <w:tcPr>
            <w:tcW w:w="3743" w:type="dxa"/>
            <w:tcBorders>
              <w:bottom w:val="single" w:sz="4" w:space="0" w:color="auto"/>
            </w:tcBorders>
          </w:tcPr>
          <w:p w14:paraId="782E1DBE" w14:textId="77777777" w:rsidR="00671831" w:rsidRPr="004565D4" w:rsidRDefault="00671831" w:rsidP="00671831">
            <w:pPr>
              <w:pStyle w:val="TAC"/>
              <w:rPr>
                <w:rFonts w:eastAsia="‚c‚e‚o“Á‘¾ƒSƒVƒbƒN‘Ì"/>
              </w:rPr>
            </w:pPr>
            <w:r w:rsidRPr="004565D4">
              <w:rPr>
                <w:rFonts w:eastAsia="‚c‚e‚o“Á‘¾ƒSƒVƒbƒN‘Ì"/>
              </w:rPr>
              <w:t xml:space="preserve">-80.6 - </w:t>
            </w:r>
            <w:r w:rsidRPr="004565D4">
              <w:t>Δ</w:t>
            </w:r>
            <w:r w:rsidRPr="004565D4">
              <w:rPr>
                <w:vertAlign w:val="subscript"/>
              </w:rPr>
              <w:t>OTAREFSENS</w:t>
            </w:r>
            <w:r w:rsidRPr="004565D4">
              <w:rPr>
                <w:rFonts w:eastAsia="‚c‚e‚o“Á‘¾ƒSƒVƒbƒN‘Ì"/>
              </w:rPr>
              <w:t xml:space="preserve"> dBm / 8.64MHz</w:t>
            </w:r>
          </w:p>
        </w:tc>
      </w:tr>
      <w:tr w:rsidR="00671831" w:rsidRPr="004565D4" w14:paraId="7BBA4B7E" w14:textId="77777777" w:rsidTr="00671831">
        <w:trPr>
          <w:cantSplit/>
          <w:jc w:val="center"/>
        </w:trPr>
        <w:tc>
          <w:tcPr>
            <w:tcW w:w="1901" w:type="dxa"/>
            <w:tcBorders>
              <w:top w:val="nil"/>
              <w:bottom w:val="nil"/>
            </w:tcBorders>
            <w:shd w:val="clear" w:color="auto" w:fill="auto"/>
          </w:tcPr>
          <w:p w14:paraId="2B138452"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26C800A1" w14:textId="77777777" w:rsidR="00671831" w:rsidRPr="004565D4" w:rsidRDefault="00671831" w:rsidP="00671831">
            <w:pPr>
              <w:pStyle w:val="TAC"/>
              <w:rPr>
                <w:lang w:eastAsia="zh-CN"/>
              </w:rPr>
            </w:pPr>
          </w:p>
        </w:tc>
        <w:tc>
          <w:tcPr>
            <w:tcW w:w="2126" w:type="dxa"/>
            <w:tcBorders>
              <w:bottom w:val="single" w:sz="4" w:space="0" w:color="auto"/>
            </w:tcBorders>
          </w:tcPr>
          <w:p w14:paraId="61CCD4DD" w14:textId="77777777" w:rsidR="00671831" w:rsidRPr="004565D4" w:rsidRDefault="00671831" w:rsidP="00671831">
            <w:pPr>
              <w:pStyle w:val="TAC"/>
              <w:rPr>
                <w:rFonts w:cs="v5.0.0"/>
                <w:lang w:eastAsia="zh-CN"/>
              </w:rPr>
            </w:pPr>
            <w:r w:rsidRPr="004565D4">
              <w:t>20</w:t>
            </w:r>
          </w:p>
        </w:tc>
        <w:tc>
          <w:tcPr>
            <w:tcW w:w="3743" w:type="dxa"/>
            <w:tcBorders>
              <w:bottom w:val="single" w:sz="4" w:space="0" w:color="auto"/>
            </w:tcBorders>
          </w:tcPr>
          <w:p w14:paraId="0A0EFADB" w14:textId="77777777" w:rsidR="00671831" w:rsidRPr="004565D4" w:rsidRDefault="00671831" w:rsidP="00671831">
            <w:pPr>
              <w:pStyle w:val="TAC"/>
              <w:rPr>
                <w:rFonts w:eastAsia="‚c‚e‚o“Á‘¾ƒSƒVƒbƒN‘Ì"/>
              </w:rPr>
            </w:pPr>
            <w:r w:rsidRPr="004565D4">
              <w:rPr>
                <w:rFonts w:eastAsia="‚c‚e‚o“Á‘¾ƒSƒVƒbƒN‘Ì"/>
              </w:rPr>
              <w:t xml:space="preserve">-77.4 - </w:t>
            </w:r>
            <w:r w:rsidRPr="004565D4">
              <w:t>Δ</w:t>
            </w:r>
            <w:r w:rsidRPr="004565D4">
              <w:rPr>
                <w:vertAlign w:val="subscript"/>
              </w:rPr>
              <w:t>OTAREFSENS</w:t>
            </w:r>
            <w:r w:rsidRPr="004565D4">
              <w:rPr>
                <w:rFonts w:eastAsia="‚c‚e‚o“Á‘¾ƒSƒVƒbƒN‘Ì"/>
              </w:rPr>
              <w:t xml:space="preserve"> dBm / 18.36MHz</w:t>
            </w:r>
          </w:p>
        </w:tc>
      </w:tr>
      <w:tr w:rsidR="00671831" w:rsidRPr="004565D4" w14:paraId="2462E4BF" w14:textId="77777777" w:rsidTr="00671831">
        <w:trPr>
          <w:cantSplit/>
          <w:jc w:val="center"/>
        </w:trPr>
        <w:tc>
          <w:tcPr>
            <w:tcW w:w="1901" w:type="dxa"/>
            <w:tcBorders>
              <w:top w:val="nil"/>
              <w:bottom w:val="nil"/>
            </w:tcBorders>
            <w:shd w:val="clear" w:color="auto" w:fill="auto"/>
          </w:tcPr>
          <w:p w14:paraId="34EF19DC"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53BFD4C7"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671831" w:rsidRPr="004565D4" w:rsidRDefault="00671831" w:rsidP="00671831">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671831" w:rsidRPr="004565D4" w:rsidRDefault="00671831" w:rsidP="00671831">
            <w:pPr>
              <w:pStyle w:val="TAC"/>
              <w:rPr>
                <w:rFonts w:eastAsia="‚c‚e‚o“Á‘¾ƒSƒVƒbƒN‘Ì"/>
              </w:rPr>
            </w:pPr>
            <w:r w:rsidRPr="004565D4">
              <w:rPr>
                <w:rFonts w:eastAsia="‚c‚e‚o“Á‘¾ƒSƒVƒbƒN‘Ì"/>
              </w:rPr>
              <w:t xml:space="preserve">-74.2 - </w:t>
            </w:r>
            <w:r w:rsidRPr="004565D4">
              <w:t>Δ</w:t>
            </w:r>
            <w:r w:rsidRPr="004565D4">
              <w:rPr>
                <w:vertAlign w:val="subscript"/>
              </w:rPr>
              <w:t>OTAREFSENS</w:t>
            </w:r>
            <w:r w:rsidRPr="004565D4">
              <w:rPr>
                <w:rFonts w:eastAsia="‚c‚e‚o“Á‘¾ƒSƒVƒbƒN‘Ì"/>
              </w:rPr>
              <w:t xml:space="preserve"> dBm / 38.16MHz</w:t>
            </w:r>
          </w:p>
        </w:tc>
      </w:tr>
      <w:tr w:rsidR="00671831" w:rsidRPr="004565D4"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50DEDE33" w14:textId="77777777" w:rsidR="00671831" w:rsidRPr="004565D4" w:rsidRDefault="00671831" w:rsidP="00671831">
            <w:pPr>
              <w:pStyle w:val="TAC"/>
              <w:rPr>
                <w:lang w:eastAsia="zh-CN"/>
              </w:rPr>
            </w:pPr>
          </w:p>
        </w:tc>
        <w:tc>
          <w:tcPr>
            <w:tcW w:w="2126" w:type="dxa"/>
            <w:tcBorders>
              <w:bottom w:val="single" w:sz="4" w:space="0" w:color="auto"/>
            </w:tcBorders>
          </w:tcPr>
          <w:p w14:paraId="10FF257F" w14:textId="77777777" w:rsidR="00671831" w:rsidRPr="004565D4" w:rsidRDefault="00671831" w:rsidP="00671831">
            <w:pPr>
              <w:pStyle w:val="TAC"/>
              <w:rPr>
                <w:rFonts w:cs="v5.0.0"/>
                <w:lang w:eastAsia="zh-CN"/>
              </w:rPr>
            </w:pPr>
            <w:r w:rsidRPr="004565D4">
              <w:t>100</w:t>
            </w:r>
          </w:p>
        </w:tc>
        <w:tc>
          <w:tcPr>
            <w:tcW w:w="3743" w:type="dxa"/>
            <w:tcBorders>
              <w:bottom w:val="single" w:sz="4" w:space="0" w:color="auto"/>
            </w:tcBorders>
          </w:tcPr>
          <w:p w14:paraId="274E2559" w14:textId="77777777" w:rsidR="00671831" w:rsidRPr="004565D4" w:rsidRDefault="00671831" w:rsidP="00671831">
            <w:pPr>
              <w:pStyle w:val="TAC"/>
              <w:rPr>
                <w:rFonts w:eastAsia="‚c‚e‚o“Á‘¾ƒSƒVƒbƒN‘Ì"/>
              </w:rPr>
            </w:pPr>
            <w:r w:rsidRPr="004565D4">
              <w:rPr>
                <w:rFonts w:eastAsia="‚c‚e‚o“Á‘¾ƒSƒVƒbƒN‘Ì"/>
              </w:rPr>
              <w:t xml:space="preserve">-70.1 - </w:t>
            </w:r>
            <w:r w:rsidRPr="004565D4">
              <w:t>Δ</w:t>
            </w:r>
            <w:r w:rsidRPr="004565D4">
              <w:rPr>
                <w:vertAlign w:val="subscript"/>
              </w:rPr>
              <w:t>OTAREFSENS</w:t>
            </w:r>
            <w:r w:rsidRPr="004565D4">
              <w:rPr>
                <w:rFonts w:eastAsia="‚c‚e‚o“Á‘¾ƒSƒVƒbƒN‘Ì"/>
              </w:rPr>
              <w:t xml:space="preserve"> dBm / 98.28MHz</w:t>
            </w:r>
          </w:p>
        </w:tc>
      </w:tr>
      <w:tr w:rsidR="00671831" w:rsidRPr="004565D4" w14:paraId="1BAF8E7D" w14:textId="77777777" w:rsidTr="00671831">
        <w:trPr>
          <w:cantSplit/>
          <w:jc w:val="center"/>
        </w:trPr>
        <w:tc>
          <w:tcPr>
            <w:tcW w:w="1901" w:type="dxa"/>
            <w:tcBorders>
              <w:bottom w:val="nil"/>
            </w:tcBorders>
            <w:shd w:val="clear" w:color="auto" w:fill="auto"/>
          </w:tcPr>
          <w:p w14:paraId="7A9A5DBF" w14:textId="77777777" w:rsidR="00671831" w:rsidRPr="004565D4" w:rsidRDefault="00671831" w:rsidP="00671831">
            <w:pPr>
              <w:pStyle w:val="TAC"/>
              <w:rPr>
                <w:rFonts w:cs="v5.0.0"/>
                <w:lang w:eastAsia="zh-CN"/>
              </w:rPr>
            </w:pPr>
            <w:r w:rsidRPr="004565D4">
              <w:t xml:space="preserve">BS type </w:t>
            </w:r>
            <w:r w:rsidRPr="004565D4">
              <w:rPr>
                <w:rFonts w:hint="eastAsia"/>
                <w:lang w:eastAsia="zh-CN"/>
              </w:rPr>
              <w:t>2</w:t>
            </w:r>
            <w:r w:rsidRPr="004565D4">
              <w:t>-O</w:t>
            </w:r>
          </w:p>
        </w:tc>
        <w:tc>
          <w:tcPr>
            <w:tcW w:w="1985" w:type="dxa"/>
            <w:tcBorders>
              <w:bottom w:val="nil"/>
            </w:tcBorders>
            <w:shd w:val="clear" w:color="auto" w:fill="auto"/>
          </w:tcPr>
          <w:p w14:paraId="0F0B5F00" w14:textId="77777777" w:rsidR="00671831" w:rsidRPr="004565D4" w:rsidRDefault="00671831" w:rsidP="00671831">
            <w:pPr>
              <w:pStyle w:val="TAC"/>
              <w:rPr>
                <w:lang w:eastAsia="zh-CN"/>
              </w:rPr>
            </w:pPr>
            <w:r w:rsidRPr="004565D4">
              <w:rPr>
                <w:rFonts w:hint="eastAsia"/>
                <w:lang w:eastAsia="zh-CN"/>
              </w:rPr>
              <w:t>60</w:t>
            </w:r>
          </w:p>
        </w:tc>
        <w:tc>
          <w:tcPr>
            <w:tcW w:w="2126" w:type="dxa"/>
            <w:tcBorders>
              <w:bottom w:val="single" w:sz="4" w:space="0" w:color="auto"/>
            </w:tcBorders>
          </w:tcPr>
          <w:p w14:paraId="42484B28"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6A78144C"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47.52 MHz</w:t>
            </w:r>
          </w:p>
        </w:tc>
      </w:tr>
      <w:tr w:rsidR="00671831" w:rsidRPr="004565D4" w14:paraId="469879EE" w14:textId="77777777" w:rsidTr="00671831">
        <w:trPr>
          <w:cantSplit/>
          <w:jc w:val="center"/>
        </w:trPr>
        <w:tc>
          <w:tcPr>
            <w:tcW w:w="1901" w:type="dxa"/>
            <w:tcBorders>
              <w:top w:val="nil"/>
              <w:bottom w:val="nil"/>
            </w:tcBorders>
            <w:shd w:val="clear" w:color="auto" w:fill="auto"/>
          </w:tcPr>
          <w:p w14:paraId="38FA13F2" w14:textId="77777777" w:rsidR="00671831" w:rsidRPr="004565D4"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4565D4" w:rsidRDefault="00671831" w:rsidP="00671831">
            <w:pPr>
              <w:pStyle w:val="TAC"/>
              <w:rPr>
                <w:lang w:eastAsia="zh-CN"/>
              </w:rPr>
            </w:pPr>
          </w:p>
        </w:tc>
        <w:tc>
          <w:tcPr>
            <w:tcW w:w="2126" w:type="dxa"/>
            <w:tcBorders>
              <w:bottom w:val="single" w:sz="4" w:space="0" w:color="auto"/>
            </w:tcBorders>
          </w:tcPr>
          <w:p w14:paraId="51641E20"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8E4A4F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BDA6B53" w14:textId="77777777" w:rsidTr="00671831">
        <w:trPr>
          <w:cantSplit/>
          <w:jc w:val="center"/>
        </w:trPr>
        <w:tc>
          <w:tcPr>
            <w:tcW w:w="1901" w:type="dxa"/>
            <w:tcBorders>
              <w:top w:val="nil"/>
              <w:bottom w:val="nil"/>
            </w:tcBorders>
            <w:shd w:val="clear" w:color="auto" w:fill="auto"/>
          </w:tcPr>
          <w:p w14:paraId="628A8B22" w14:textId="77777777" w:rsidR="00671831" w:rsidRPr="004565D4" w:rsidRDefault="00671831" w:rsidP="00671831">
            <w:pPr>
              <w:pStyle w:val="TAC"/>
              <w:rPr>
                <w:lang w:eastAsia="zh-CN"/>
              </w:rPr>
            </w:pPr>
          </w:p>
        </w:tc>
        <w:tc>
          <w:tcPr>
            <w:tcW w:w="1985" w:type="dxa"/>
            <w:tcBorders>
              <w:bottom w:val="nil"/>
            </w:tcBorders>
            <w:shd w:val="clear" w:color="auto" w:fill="auto"/>
          </w:tcPr>
          <w:p w14:paraId="780871DD" w14:textId="77777777" w:rsidR="00671831" w:rsidRPr="004565D4" w:rsidRDefault="00671831" w:rsidP="00671831">
            <w:pPr>
              <w:pStyle w:val="TAC"/>
              <w:rPr>
                <w:lang w:eastAsia="zh-CN"/>
              </w:rPr>
            </w:pPr>
            <w:r w:rsidRPr="004565D4">
              <w:rPr>
                <w:rFonts w:hint="eastAsia"/>
                <w:lang w:eastAsia="zh-CN"/>
              </w:rPr>
              <w:t>120</w:t>
            </w:r>
          </w:p>
        </w:tc>
        <w:tc>
          <w:tcPr>
            <w:tcW w:w="2126" w:type="dxa"/>
            <w:tcBorders>
              <w:bottom w:val="single" w:sz="4" w:space="0" w:color="auto"/>
            </w:tcBorders>
          </w:tcPr>
          <w:p w14:paraId="7705154E" w14:textId="77777777" w:rsidR="00671831" w:rsidRPr="004565D4" w:rsidRDefault="00671831" w:rsidP="00671831">
            <w:pPr>
              <w:pStyle w:val="TAC"/>
              <w:rPr>
                <w:rFonts w:cs="v5.0.0"/>
                <w:lang w:eastAsia="zh-CN"/>
              </w:rPr>
            </w:pPr>
            <w:r w:rsidRPr="004565D4">
              <w:rPr>
                <w:rFonts w:hint="eastAsia"/>
                <w:lang w:eastAsia="zh-CN"/>
              </w:rPr>
              <w:t>50</w:t>
            </w:r>
          </w:p>
        </w:tc>
        <w:tc>
          <w:tcPr>
            <w:tcW w:w="3743" w:type="dxa"/>
            <w:tcBorders>
              <w:bottom w:val="single" w:sz="4" w:space="0" w:color="auto"/>
            </w:tcBorders>
          </w:tcPr>
          <w:p w14:paraId="190F5271"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+ 15 dBm / 46.08 MHz</w:t>
            </w:r>
          </w:p>
        </w:tc>
      </w:tr>
      <w:tr w:rsidR="00671831" w:rsidRPr="004565D4" w14:paraId="793C03F6" w14:textId="77777777" w:rsidTr="00671831">
        <w:trPr>
          <w:cantSplit/>
          <w:jc w:val="center"/>
        </w:trPr>
        <w:tc>
          <w:tcPr>
            <w:tcW w:w="1901" w:type="dxa"/>
            <w:tcBorders>
              <w:top w:val="nil"/>
              <w:bottom w:val="nil"/>
            </w:tcBorders>
            <w:shd w:val="clear" w:color="auto" w:fill="auto"/>
          </w:tcPr>
          <w:p w14:paraId="05544ACA" w14:textId="77777777" w:rsidR="00671831" w:rsidRPr="004565D4"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4565D4" w:rsidRDefault="00671831" w:rsidP="00671831">
            <w:pPr>
              <w:pStyle w:val="TAC"/>
              <w:rPr>
                <w:lang w:eastAsia="zh-CN"/>
              </w:rPr>
            </w:pPr>
          </w:p>
        </w:tc>
        <w:tc>
          <w:tcPr>
            <w:tcW w:w="2126" w:type="dxa"/>
            <w:tcBorders>
              <w:bottom w:val="single" w:sz="4" w:space="0" w:color="auto"/>
            </w:tcBorders>
          </w:tcPr>
          <w:p w14:paraId="78C08EBB" w14:textId="77777777" w:rsidR="00671831" w:rsidRPr="004565D4" w:rsidRDefault="00671831" w:rsidP="00671831">
            <w:pPr>
              <w:pStyle w:val="TAC"/>
              <w:rPr>
                <w:rFonts w:cs="v5.0.0"/>
                <w:lang w:eastAsia="zh-CN"/>
              </w:rPr>
            </w:pPr>
            <w:r w:rsidRPr="004565D4">
              <w:rPr>
                <w:rFonts w:hint="eastAsia"/>
                <w:lang w:eastAsia="zh-CN"/>
              </w:rPr>
              <w:t>100</w:t>
            </w:r>
          </w:p>
        </w:tc>
        <w:tc>
          <w:tcPr>
            <w:tcW w:w="3743" w:type="dxa"/>
            <w:tcBorders>
              <w:bottom w:val="single" w:sz="4" w:space="0" w:color="auto"/>
            </w:tcBorders>
          </w:tcPr>
          <w:p w14:paraId="0E3097CB"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+ 18 dBm / 95.04 MHz</w:t>
            </w:r>
          </w:p>
        </w:tc>
      </w:tr>
      <w:tr w:rsidR="00671831" w:rsidRPr="004565D4" w14:paraId="7550719C" w14:textId="77777777" w:rsidTr="00671831">
        <w:trPr>
          <w:cantSplit/>
          <w:jc w:val="center"/>
        </w:trPr>
        <w:tc>
          <w:tcPr>
            <w:tcW w:w="1901" w:type="dxa"/>
            <w:tcBorders>
              <w:top w:val="nil"/>
            </w:tcBorders>
            <w:shd w:val="clear" w:color="auto" w:fill="auto"/>
          </w:tcPr>
          <w:p w14:paraId="0E70DD92" w14:textId="77777777" w:rsidR="00671831" w:rsidRPr="004565D4" w:rsidRDefault="00671831" w:rsidP="00671831">
            <w:pPr>
              <w:pStyle w:val="TAC"/>
              <w:rPr>
                <w:lang w:eastAsia="zh-CN"/>
              </w:rPr>
            </w:pPr>
          </w:p>
        </w:tc>
        <w:tc>
          <w:tcPr>
            <w:tcW w:w="1985" w:type="dxa"/>
            <w:tcBorders>
              <w:top w:val="nil"/>
            </w:tcBorders>
            <w:shd w:val="clear" w:color="auto" w:fill="auto"/>
          </w:tcPr>
          <w:p w14:paraId="1AF0DE6B" w14:textId="77777777" w:rsidR="00671831" w:rsidRPr="004565D4"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4565D4" w:rsidRDefault="00671831" w:rsidP="00671831">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4565D4" w:rsidRDefault="00671831" w:rsidP="00671831">
            <w:pPr>
              <w:pStyle w:val="TAC"/>
              <w:rPr>
                <w:rFonts w:cs="v5.0.0"/>
                <w:lang w:eastAsia="zh-CN"/>
              </w:rPr>
            </w:pPr>
            <w:r w:rsidRPr="004565D4">
              <w:rPr>
                <w:lang w:eastAsia="en-GB"/>
              </w:rPr>
              <w:t>EIS</w:t>
            </w:r>
            <w:r w:rsidRPr="004565D4">
              <w:rPr>
                <w:vertAlign w:val="subscript"/>
                <w:lang w:eastAsia="en-GB"/>
              </w:rPr>
              <w:t xml:space="preserve">REFSENS_50M </w:t>
            </w:r>
            <w:r w:rsidRPr="004565D4">
              <w:t>+ Δ</w:t>
            </w:r>
            <w:r w:rsidRPr="004565D4">
              <w:rPr>
                <w:vertAlign w:val="subscript"/>
              </w:rPr>
              <w:t>FR2_REFSENS</w:t>
            </w:r>
            <w:r w:rsidRPr="004565D4">
              <w:t xml:space="preserve"> + 21 dBm / 190.08 MHz</w:t>
            </w:r>
          </w:p>
        </w:tc>
      </w:tr>
      <w:tr w:rsidR="00C45907" w:rsidRPr="004565D4" w14:paraId="3D109A34" w14:textId="77777777" w:rsidTr="00671831">
        <w:trPr>
          <w:cantSplit/>
          <w:jc w:val="center"/>
        </w:trPr>
        <w:tc>
          <w:tcPr>
            <w:tcW w:w="9755" w:type="dxa"/>
            <w:gridSpan w:val="4"/>
            <w:tcBorders>
              <w:right w:val="single" w:sz="4" w:space="0" w:color="auto"/>
            </w:tcBorders>
          </w:tcPr>
          <w:p w14:paraId="2A235BE5" w14:textId="1CD9A793" w:rsidR="00C45907" w:rsidRPr="004565D4" w:rsidRDefault="00600C59" w:rsidP="00671831">
            <w:pPr>
              <w:pStyle w:val="TAN"/>
            </w:pPr>
            <w:r w:rsidRPr="004565D4">
              <w:t>NOTE</w:t>
            </w:r>
            <w:r>
              <w:t> </w:t>
            </w:r>
            <w:r w:rsidRPr="004565D4">
              <w:t>1</w:t>
            </w:r>
            <w:r w:rsidR="00C45907" w:rsidRPr="004565D4">
              <w:t>:</w:t>
            </w:r>
            <w:r w:rsidR="00C45907" w:rsidRPr="004565D4">
              <w:tab/>
              <w:t>Δ</w:t>
            </w:r>
            <w:r w:rsidR="00C45907" w:rsidRPr="004565D4">
              <w:rPr>
                <w:vertAlign w:val="subscript"/>
              </w:rPr>
              <w:t>OTAREFSENS</w:t>
            </w:r>
            <w:r w:rsidR="00C45907" w:rsidRPr="004565D4">
              <w:t xml:space="preserve"> as declared in D.53 in table 4.6-1 and </w:t>
            </w:r>
            <w:r>
              <w:t>clause </w:t>
            </w:r>
            <w:r w:rsidR="00C45907" w:rsidRPr="004565D4">
              <w:t>7.1.</w:t>
            </w:r>
          </w:p>
          <w:p w14:paraId="29891B29" w14:textId="424CD638" w:rsidR="00C45907" w:rsidRPr="004565D4" w:rsidRDefault="00600C59" w:rsidP="00671831">
            <w:pPr>
              <w:pStyle w:val="TAN"/>
            </w:pPr>
            <w:r w:rsidRPr="004565D4">
              <w:t>NOTE</w:t>
            </w:r>
            <w:r>
              <w:t> </w:t>
            </w:r>
            <w:r w:rsidRPr="004565D4">
              <w:t>2</w:t>
            </w:r>
            <w:r w:rsidR="00C45907" w:rsidRPr="004565D4">
              <w:t>:</w:t>
            </w:r>
            <w:r w:rsidR="00C45907" w:rsidRPr="004565D4">
              <w:tab/>
            </w:r>
            <w:r w:rsidR="00C45907" w:rsidRPr="004565D4">
              <w:rPr>
                <w:rFonts w:cs="Arial"/>
              </w:rPr>
              <w:t>Δ</w:t>
            </w:r>
            <w:r w:rsidR="00C45907" w:rsidRPr="004565D4">
              <w:rPr>
                <w:rFonts w:cs="Arial"/>
                <w:vertAlign w:val="subscript"/>
              </w:rPr>
              <w:t>FR2_REFSENS</w:t>
            </w:r>
            <w:r w:rsidR="00C45907" w:rsidRPr="004565D4">
              <w:rPr>
                <w:rFonts w:cs="Arial"/>
              </w:rPr>
              <w:t xml:space="preserve"> </w:t>
            </w:r>
            <w:r w:rsidR="00C45907" w:rsidRPr="004565D4">
              <w:t xml:space="preserve">= -3 dB as described in </w:t>
            </w:r>
            <w:r>
              <w:t>clause </w:t>
            </w:r>
            <w:r w:rsidR="00C45907" w:rsidRPr="004565D4">
              <w:t>7.1, since the OTA REFSENS receiver target reference direction (as declared in D.54 in table 4.6-1) is used for testing.</w:t>
            </w:r>
          </w:p>
          <w:p w14:paraId="0BE3CBDD" w14:textId="5E848B33" w:rsidR="00C45907" w:rsidRPr="004565D4" w:rsidRDefault="00600C59" w:rsidP="00671831">
            <w:pPr>
              <w:pStyle w:val="TAN"/>
            </w:pPr>
            <w:r w:rsidRPr="004565D4">
              <w:t>NOTE</w:t>
            </w:r>
            <w:r>
              <w:t> </w:t>
            </w:r>
            <w:r w:rsidRPr="004565D4">
              <w:t>3</w:t>
            </w:r>
            <w:r w:rsidR="00C45907" w:rsidRPr="004565D4">
              <w:t>:</w:t>
            </w:r>
            <w:r w:rsidR="00C45907" w:rsidRPr="004565D4">
              <w:tab/>
              <w:t>EIS</w:t>
            </w:r>
            <w:r w:rsidR="00C45907" w:rsidRPr="004565D4">
              <w:rPr>
                <w:vertAlign w:val="subscript"/>
              </w:rPr>
              <w:t xml:space="preserve">REFSENS_50M </w:t>
            </w:r>
            <w:r w:rsidR="00C45907" w:rsidRPr="004565D4">
              <w:t>as declared in D.28 in table 4.6-1.</w:t>
            </w:r>
          </w:p>
        </w:tc>
      </w:tr>
    </w:tbl>
    <w:p w14:paraId="40F88A38" w14:textId="77777777" w:rsidR="00C45907" w:rsidRPr="004565D4" w:rsidRDefault="00C45907" w:rsidP="00136C94">
      <w:pPr>
        <w:rPr>
          <w:lang w:eastAsia="zh-CN"/>
        </w:rPr>
      </w:pPr>
    </w:p>
    <w:p w14:paraId="7B725D81" w14:textId="16EFAAB2" w:rsidR="00B72DC2" w:rsidRPr="00796D69" w:rsidRDefault="00B72DC2" w:rsidP="00136C94">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037425BE" w:rsidR="00C45907" w:rsidRPr="004565D4" w:rsidRDefault="00B72DC2" w:rsidP="00136C94">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r>
        <w:rPr>
          <w:lang w:eastAsia="zh-CN"/>
        </w:rPr>
        <w:t xml:space="preserve"> or 8.4.1.6.1-1 or 8.4.1.6.1-2 or 8.4.1.6.1-3 or 8.4.1.6.1-4 </w:t>
      </w:r>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136C94">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136C94">
      <w:pPr>
        <w:pStyle w:val="TH"/>
      </w:pPr>
      <w:r w:rsidRPr="004565D4">
        <w:object w:dxaOrig="8641" w:dyaOrig="541" w14:anchorId="45E59297">
          <v:shape id="_x0000_i1049" type="#_x0000_t75" style="width:6in;height:28.55pt" o:ole="" fillcolor="window">
            <v:imagedata r:id="rId69" o:title=""/>
          </v:shape>
          <o:OLEObject Type="Embed" ProgID="Word.Picture.8" ShapeID="_x0000_i1049" DrawAspect="Content" ObjectID="_1662958137" r:id="rId70"/>
        </w:object>
      </w:r>
    </w:p>
    <w:p w14:paraId="08A90166" w14:textId="77777777" w:rsidR="00C45907" w:rsidRPr="004565D4" w:rsidRDefault="00C45907" w:rsidP="00136C94">
      <w:pPr>
        <w:pStyle w:val="TF"/>
      </w:pPr>
      <w:r w:rsidRPr="004565D4">
        <w:t>Figure 8.4.1.4.2-1: PRACH preamble test pattern</w:t>
      </w:r>
    </w:p>
    <w:p w14:paraId="56A7564F" w14:textId="77777777" w:rsidR="00C45907" w:rsidRPr="004565D4" w:rsidRDefault="00C45907" w:rsidP="00136C94">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0</w:t>
      </w:r>
      <w:r w:rsidRPr="004565D4">
        <w:rPr>
          <w:rFonts w:cs="Arial" w:hint="eastAsia"/>
          <w:lang w:eastAsia="zh-CN"/>
        </w:rPr>
        <w:t xml:space="preserve"> </w:t>
      </w:r>
      <w:r w:rsidRPr="004565D4">
        <w:t>is presented in Figure 8.4.1.4.2-2.</w:t>
      </w:r>
    </w:p>
    <w:p w14:paraId="6CA6EDA3" w14:textId="77777777" w:rsidR="00C45907" w:rsidRPr="004565D4" w:rsidRDefault="00C45907" w:rsidP="00136C94">
      <w:pPr>
        <w:pStyle w:val="TH"/>
      </w:pPr>
      <w:r w:rsidRPr="004565D4">
        <w:object w:dxaOrig="11028" w:dyaOrig="3010" w14:anchorId="58ADA04A">
          <v:shape id="_x0000_i1050" type="#_x0000_t75" style="width:468pt;height:129.05pt" o:ole="">
            <v:imagedata r:id="rId71" o:title=""/>
          </v:shape>
          <o:OLEObject Type="Embed" ProgID="Visio.Drawing.11" ShapeID="_x0000_i1050" DrawAspect="Content" ObjectID="_1662958138" r:id="rId72"/>
        </w:object>
      </w:r>
    </w:p>
    <w:p w14:paraId="324EBF77" w14:textId="77777777" w:rsidR="00C45907" w:rsidRPr="004565D4" w:rsidRDefault="00C45907" w:rsidP="00136C94">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0</w:t>
      </w:r>
    </w:p>
    <w:p w14:paraId="1213F3F4" w14:textId="77777777" w:rsidR="00C45907" w:rsidRPr="004565D4" w:rsidRDefault="00C45907" w:rsidP="00136C94">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03C9BEF7" w14:textId="77777777" w:rsidR="00C45907" w:rsidRPr="004565D4" w:rsidRDefault="00C45907" w:rsidP="00136C94">
      <w:pPr>
        <w:pStyle w:val="TH"/>
        <w:rPr>
          <w:lang w:eastAsia="zh-CN"/>
        </w:rPr>
      </w:pPr>
      <w:r w:rsidRPr="004565D4">
        <w:object w:dxaOrig="9982" w:dyaOrig="3004" w14:anchorId="01D215B1">
          <v:shape id="_x0000_i1051" type="#_x0000_t75" style="width:453.05pt;height:130.4pt" o:ole="">
            <v:imagedata r:id="rId73" o:title=""/>
          </v:shape>
          <o:OLEObject Type="Embed" ProgID="Visio.Drawing.11" ShapeID="_x0000_i1051" DrawAspect="Content" ObjectID="_1662958139" r:id="rId74"/>
        </w:object>
      </w:r>
    </w:p>
    <w:p w14:paraId="7C1ED3DE" w14:textId="77777777" w:rsidR="00C45907" w:rsidRPr="004565D4" w:rsidRDefault="00C45907" w:rsidP="00136C94">
      <w:pPr>
        <w:pStyle w:val="TF"/>
      </w:pPr>
      <w:r w:rsidRPr="004565D4">
        <w:t>Figure 8.4.1.4.2-</w:t>
      </w:r>
      <w:r w:rsidRPr="004565D4">
        <w:rPr>
          <w:rFonts w:hint="eastAsia"/>
        </w:rPr>
        <w:t>3</w:t>
      </w:r>
      <w:r w:rsidRPr="004565D4">
        <w:t>: Timing offset scheme</w:t>
      </w:r>
      <w:r w:rsidRPr="004565D4">
        <w:rPr>
          <w:rFonts w:hint="eastAsia"/>
        </w:rPr>
        <w:t xml:space="preserve"> for PRACH preamble</w:t>
      </w:r>
      <w:r w:rsidRPr="004565D4">
        <w:t xml:space="preserve"> format </w:t>
      </w:r>
      <w:r w:rsidRPr="004565D4">
        <w:rPr>
          <w:rFonts w:hint="eastAsia"/>
        </w:rPr>
        <w:t>A1 A2, A3, B4, C0 and C2</w:t>
      </w:r>
    </w:p>
    <w:p w14:paraId="45B2DDEA" w14:textId="32064A26" w:rsidR="00C45907" w:rsidRPr="004565D4" w:rsidRDefault="00C45907" w:rsidP="00C45907">
      <w:pPr>
        <w:pStyle w:val="Heading4"/>
        <w:rPr>
          <w:lang w:eastAsia="zh-CN"/>
        </w:rPr>
      </w:pPr>
      <w:bookmarkStart w:id="2827" w:name="_Toc21103066"/>
      <w:bookmarkStart w:id="2828" w:name="_Toc29810915"/>
      <w:bookmarkStart w:id="2829" w:name="_Toc36636275"/>
      <w:bookmarkStart w:id="2830" w:name="_Toc37273221"/>
      <w:bookmarkStart w:id="2831" w:name="_Toc45886309"/>
      <w:r w:rsidRPr="004565D4">
        <w:t>8.4.1.5</w:t>
      </w:r>
      <w:r w:rsidRPr="004565D4">
        <w:tab/>
        <w:t>Test requirement</w:t>
      </w:r>
      <w:bookmarkEnd w:id="2827"/>
      <w:bookmarkEnd w:id="2828"/>
      <w:bookmarkEnd w:id="2829"/>
      <w:bookmarkEnd w:id="2830"/>
      <w:r w:rsidR="00E25B82">
        <w:t xml:space="preserve"> for Normal Mode</w:t>
      </w:r>
      <w:bookmarkEnd w:id="2831"/>
    </w:p>
    <w:p w14:paraId="79F833FE" w14:textId="77777777" w:rsidR="00C45907" w:rsidRPr="004565D4" w:rsidRDefault="00C45907" w:rsidP="00C45907">
      <w:pPr>
        <w:pStyle w:val="Heading5"/>
        <w:rPr>
          <w:rFonts w:cs="Arial"/>
          <w:i/>
          <w:iCs/>
          <w:szCs w:val="22"/>
          <w:lang w:eastAsia="zh-CN"/>
        </w:rPr>
      </w:pPr>
      <w:bookmarkStart w:id="2832" w:name="_Toc21103067"/>
      <w:bookmarkStart w:id="2833" w:name="_Toc29810916"/>
      <w:bookmarkStart w:id="2834" w:name="_Toc36636276"/>
      <w:bookmarkStart w:id="2835" w:name="_Toc37273222"/>
      <w:bookmarkStart w:id="2836" w:name="_Toc45886310"/>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832"/>
      <w:bookmarkEnd w:id="2833"/>
      <w:bookmarkEnd w:id="2834"/>
      <w:bookmarkEnd w:id="2835"/>
      <w:bookmarkEnd w:id="2836"/>
    </w:p>
    <w:p w14:paraId="41EF9D3F" w14:textId="19D88A8C"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r w:rsidR="00591ED5">
        <w:rPr>
          <w:lang w:eastAsia="zh-CN"/>
        </w:rPr>
        <w:t>3</w:t>
      </w:r>
      <w:r w:rsidR="00591ED5" w:rsidRPr="00D76588">
        <w:t>.</w:t>
      </w:r>
    </w:p>
    <w:p w14:paraId="20704B09" w14:textId="77777777" w:rsidR="00C45907" w:rsidRPr="004565D4" w:rsidRDefault="00C45907" w:rsidP="00136C94">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671831" w14:paraId="0D10235E" w14:textId="77777777" w:rsidTr="00671831">
        <w:trPr>
          <w:cantSplit/>
          <w:jc w:val="center"/>
        </w:trPr>
        <w:tc>
          <w:tcPr>
            <w:tcW w:w="1212" w:type="dxa"/>
            <w:tcBorders>
              <w:bottom w:val="nil"/>
            </w:tcBorders>
            <w:shd w:val="clear" w:color="auto" w:fill="auto"/>
          </w:tcPr>
          <w:p w14:paraId="0EFB673F" w14:textId="17748BAE" w:rsidR="00671831" w:rsidRPr="00671831" w:rsidRDefault="00671831" w:rsidP="00136C94">
            <w:pPr>
              <w:pStyle w:val="TAH"/>
            </w:pPr>
            <w:r w:rsidRPr="00671831">
              <w:t>Number of TX</w:t>
            </w:r>
          </w:p>
        </w:tc>
        <w:tc>
          <w:tcPr>
            <w:tcW w:w="1411" w:type="dxa"/>
            <w:tcBorders>
              <w:bottom w:val="nil"/>
            </w:tcBorders>
            <w:shd w:val="clear" w:color="auto" w:fill="auto"/>
          </w:tcPr>
          <w:p w14:paraId="5DB4A098" w14:textId="75063BCA" w:rsidR="00671831" w:rsidRPr="00671831" w:rsidRDefault="00671831" w:rsidP="00136C94">
            <w:pPr>
              <w:pStyle w:val="TAH"/>
            </w:pPr>
            <w:r w:rsidRPr="00671831">
              <w:t>Number of demodulation</w:t>
            </w:r>
          </w:p>
        </w:tc>
        <w:tc>
          <w:tcPr>
            <w:tcW w:w="1572" w:type="dxa"/>
            <w:tcBorders>
              <w:bottom w:val="nil"/>
            </w:tcBorders>
            <w:shd w:val="clear" w:color="auto" w:fill="auto"/>
          </w:tcPr>
          <w:p w14:paraId="7581D6B6" w14:textId="026CF2CB" w:rsidR="00671831" w:rsidRPr="00671831" w:rsidRDefault="00671831" w:rsidP="00136C94">
            <w:pPr>
              <w:pStyle w:val="TAH"/>
            </w:pPr>
            <w:r w:rsidRPr="00671831">
              <w:t>Propagation conditions and</w:t>
            </w:r>
          </w:p>
        </w:tc>
        <w:tc>
          <w:tcPr>
            <w:tcW w:w="1240" w:type="dxa"/>
            <w:tcBorders>
              <w:bottom w:val="nil"/>
            </w:tcBorders>
            <w:shd w:val="clear" w:color="auto" w:fill="auto"/>
          </w:tcPr>
          <w:p w14:paraId="1116E8C0" w14:textId="77777777" w:rsidR="00671831" w:rsidRPr="00671831" w:rsidRDefault="00671831" w:rsidP="00136C94">
            <w:pPr>
              <w:pStyle w:val="TAH"/>
            </w:pPr>
            <w:r w:rsidRPr="00671831">
              <w:t>Frequency offset</w:t>
            </w:r>
          </w:p>
        </w:tc>
        <w:tc>
          <w:tcPr>
            <w:tcW w:w="917" w:type="dxa"/>
          </w:tcPr>
          <w:p w14:paraId="36EBBF21" w14:textId="77777777" w:rsidR="00671831" w:rsidRPr="00671831" w:rsidRDefault="00671831" w:rsidP="00136C94">
            <w:pPr>
              <w:pStyle w:val="TAH"/>
            </w:pPr>
            <w:r w:rsidRPr="00671831">
              <w:t>SNR (dB)</w:t>
            </w:r>
          </w:p>
        </w:tc>
      </w:tr>
      <w:tr w:rsidR="00671831" w:rsidRPr="00671831"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671831" w:rsidRDefault="00671831" w:rsidP="00136C94">
            <w:pPr>
              <w:pStyle w:val="TAH"/>
            </w:pPr>
            <w:r w:rsidRPr="00671831">
              <w:t>antennas</w:t>
            </w:r>
          </w:p>
        </w:tc>
        <w:tc>
          <w:tcPr>
            <w:tcW w:w="1411" w:type="dxa"/>
            <w:tcBorders>
              <w:top w:val="nil"/>
              <w:bottom w:val="single" w:sz="4" w:space="0" w:color="auto"/>
            </w:tcBorders>
            <w:shd w:val="clear" w:color="auto" w:fill="auto"/>
          </w:tcPr>
          <w:p w14:paraId="36328C0E" w14:textId="0B30B869" w:rsidR="00671831" w:rsidRPr="00671831" w:rsidRDefault="00671831" w:rsidP="00136C94">
            <w:pPr>
              <w:pStyle w:val="TAH"/>
            </w:pPr>
            <w:r w:rsidRPr="00671831">
              <w:t>branches</w:t>
            </w:r>
          </w:p>
        </w:tc>
        <w:tc>
          <w:tcPr>
            <w:tcW w:w="1572" w:type="dxa"/>
            <w:tcBorders>
              <w:top w:val="nil"/>
            </w:tcBorders>
            <w:shd w:val="clear" w:color="auto" w:fill="auto"/>
          </w:tcPr>
          <w:p w14:paraId="4C33D6B8" w14:textId="28AB0ADF" w:rsidR="00671831" w:rsidRPr="00671831" w:rsidRDefault="00671831" w:rsidP="00136C94">
            <w:pPr>
              <w:pStyle w:val="TAH"/>
            </w:pPr>
            <w:r w:rsidRPr="00671831">
              <w:t>correlation matrix (annex J)</w:t>
            </w:r>
          </w:p>
        </w:tc>
        <w:tc>
          <w:tcPr>
            <w:tcW w:w="1240" w:type="dxa"/>
            <w:tcBorders>
              <w:top w:val="nil"/>
            </w:tcBorders>
            <w:shd w:val="clear" w:color="auto" w:fill="auto"/>
          </w:tcPr>
          <w:p w14:paraId="7BC11E51" w14:textId="77777777" w:rsidR="00671831" w:rsidRPr="00671831" w:rsidRDefault="00671831" w:rsidP="00136C94">
            <w:pPr>
              <w:pStyle w:val="TAH"/>
            </w:pPr>
          </w:p>
        </w:tc>
        <w:tc>
          <w:tcPr>
            <w:tcW w:w="917" w:type="dxa"/>
          </w:tcPr>
          <w:p w14:paraId="3AB50296" w14:textId="77777777" w:rsidR="00671831" w:rsidRPr="00671831" w:rsidRDefault="00671831" w:rsidP="00136C94">
            <w:pPr>
              <w:pStyle w:val="TAH"/>
            </w:pPr>
            <w:r w:rsidRPr="00671831">
              <w:t>Burst format 0</w:t>
            </w:r>
          </w:p>
        </w:tc>
      </w:tr>
      <w:tr w:rsidR="00671831" w:rsidRPr="004565D4" w14:paraId="10E23834" w14:textId="77777777" w:rsidTr="00671831">
        <w:trPr>
          <w:cantSplit/>
          <w:jc w:val="center"/>
        </w:trPr>
        <w:tc>
          <w:tcPr>
            <w:tcW w:w="1212" w:type="dxa"/>
            <w:tcBorders>
              <w:bottom w:val="nil"/>
            </w:tcBorders>
            <w:shd w:val="clear" w:color="auto" w:fill="auto"/>
          </w:tcPr>
          <w:p w14:paraId="6C5BF76E" w14:textId="77777777" w:rsidR="00671831" w:rsidRPr="004565D4" w:rsidRDefault="00671831" w:rsidP="00136C94">
            <w:pPr>
              <w:pStyle w:val="TAC"/>
            </w:pPr>
            <w:r w:rsidRPr="004565D4">
              <w:t>1</w:t>
            </w:r>
          </w:p>
        </w:tc>
        <w:tc>
          <w:tcPr>
            <w:tcW w:w="1411" w:type="dxa"/>
            <w:tcBorders>
              <w:bottom w:val="nil"/>
            </w:tcBorders>
            <w:shd w:val="clear" w:color="auto" w:fill="auto"/>
          </w:tcPr>
          <w:p w14:paraId="1F302A94" w14:textId="77777777" w:rsidR="00671831" w:rsidRPr="004565D4" w:rsidRDefault="00671831" w:rsidP="00136C94">
            <w:pPr>
              <w:pStyle w:val="TAC"/>
            </w:pPr>
            <w:r w:rsidRPr="004565D4">
              <w:t>2</w:t>
            </w:r>
          </w:p>
        </w:tc>
        <w:tc>
          <w:tcPr>
            <w:tcW w:w="1572" w:type="dxa"/>
          </w:tcPr>
          <w:p w14:paraId="15DE2DBC" w14:textId="77777777" w:rsidR="00671831" w:rsidRPr="004565D4" w:rsidRDefault="00671831" w:rsidP="00136C94">
            <w:pPr>
              <w:pStyle w:val="TAC"/>
              <w:rPr>
                <w:lang w:eastAsia="zh-CN"/>
              </w:rPr>
            </w:pPr>
            <w:r w:rsidRPr="004565D4">
              <w:rPr>
                <w:rFonts w:hint="eastAsia"/>
                <w:lang w:eastAsia="zh-CN"/>
              </w:rPr>
              <w:t>AWGN</w:t>
            </w:r>
          </w:p>
        </w:tc>
        <w:tc>
          <w:tcPr>
            <w:tcW w:w="1240" w:type="dxa"/>
          </w:tcPr>
          <w:p w14:paraId="078D4118" w14:textId="77777777" w:rsidR="00671831" w:rsidRPr="004565D4" w:rsidRDefault="00671831" w:rsidP="00136C94">
            <w:pPr>
              <w:pStyle w:val="TAC"/>
              <w:rPr>
                <w:lang w:eastAsia="zh-CN"/>
              </w:rPr>
            </w:pPr>
            <w:r w:rsidRPr="004565D4">
              <w:rPr>
                <w:rFonts w:hint="eastAsia"/>
                <w:lang w:eastAsia="zh-CN"/>
              </w:rPr>
              <w:t>0</w:t>
            </w:r>
          </w:p>
        </w:tc>
        <w:tc>
          <w:tcPr>
            <w:tcW w:w="917" w:type="dxa"/>
          </w:tcPr>
          <w:p w14:paraId="5106E73F" w14:textId="77777777" w:rsidR="00671831" w:rsidRPr="004565D4" w:rsidRDefault="00671831" w:rsidP="00136C94">
            <w:pPr>
              <w:pStyle w:val="TAC"/>
              <w:rPr>
                <w:lang w:eastAsia="zh-CN"/>
              </w:rPr>
            </w:pPr>
            <w:r w:rsidRPr="004565D4">
              <w:rPr>
                <w:rFonts w:hint="eastAsia"/>
                <w:lang w:eastAsia="zh-CN"/>
              </w:rPr>
              <w:t>-14.</w:t>
            </w:r>
            <w:r w:rsidRPr="004565D4">
              <w:rPr>
                <w:lang w:eastAsia="zh-CN"/>
              </w:rPr>
              <w:t>2</w:t>
            </w:r>
          </w:p>
        </w:tc>
      </w:tr>
      <w:tr w:rsidR="00671831" w:rsidRPr="004565D4" w14:paraId="1CE02C82" w14:textId="77777777" w:rsidTr="00671831">
        <w:trPr>
          <w:cantSplit/>
          <w:jc w:val="center"/>
        </w:trPr>
        <w:tc>
          <w:tcPr>
            <w:tcW w:w="1212" w:type="dxa"/>
            <w:tcBorders>
              <w:top w:val="nil"/>
            </w:tcBorders>
            <w:shd w:val="clear" w:color="auto" w:fill="auto"/>
          </w:tcPr>
          <w:p w14:paraId="5192CDF9" w14:textId="77777777" w:rsidR="00671831" w:rsidRPr="004565D4" w:rsidRDefault="00671831" w:rsidP="00136C94">
            <w:pPr>
              <w:pStyle w:val="TAC"/>
            </w:pPr>
          </w:p>
        </w:tc>
        <w:tc>
          <w:tcPr>
            <w:tcW w:w="1411" w:type="dxa"/>
            <w:tcBorders>
              <w:top w:val="nil"/>
            </w:tcBorders>
            <w:shd w:val="clear" w:color="auto" w:fill="auto"/>
          </w:tcPr>
          <w:p w14:paraId="07F4B44F" w14:textId="77777777" w:rsidR="00671831" w:rsidRPr="004565D4" w:rsidRDefault="00671831" w:rsidP="00136C94">
            <w:pPr>
              <w:pStyle w:val="TAC"/>
            </w:pPr>
          </w:p>
        </w:tc>
        <w:tc>
          <w:tcPr>
            <w:tcW w:w="1572" w:type="dxa"/>
          </w:tcPr>
          <w:p w14:paraId="51B5EEEC"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240" w:type="dxa"/>
          </w:tcPr>
          <w:p w14:paraId="4B9BC4BA" w14:textId="77777777" w:rsidR="00671831" w:rsidRPr="004565D4" w:rsidRDefault="00671831" w:rsidP="00136C94">
            <w:pPr>
              <w:pStyle w:val="TAC"/>
              <w:rPr>
                <w:lang w:eastAsia="zh-CN"/>
              </w:rPr>
            </w:pPr>
            <w:r w:rsidRPr="004565D4">
              <w:rPr>
                <w:rFonts w:hint="eastAsia"/>
                <w:lang w:eastAsia="zh-CN"/>
              </w:rPr>
              <w:t xml:space="preserve">400 </w:t>
            </w:r>
            <w:r w:rsidRPr="004565D4">
              <w:t>Hz</w:t>
            </w:r>
            <w:r w:rsidRPr="004565D4" w:rsidDel="001B2AD9">
              <w:rPr>
                <w:rFonts w:hint="eastAsia"/>
                <w:lang w:eastAsia="zh-CN"/>
              </w:rPr>
              <w:t xml:space="preserve"> </w:t>
            </w:r>
          </w:p>
        </w:tc>
        <w:tc>
          <w:tcPr>
            <w:tcW w:w="917" w:type="dxa"/>
          </w:tcPr>
          <w:p w14:paraId="31D6EA1D"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r>
    </w:tbl>
    <w:p w14:paraId="5F184620" w14:textId="77777777" w:rsidR="00C45907" w:rsidRPr="004565D4" w:rsidRDefault="00C45907" w:rsidP="00136C94">
      <w:pPr>
        <w:rPr>
          <w:noProof/>
          <w:lang w:eastAsia="zh-CN"/>
        </w:rPr>
      </w:pPr>
    </w:p>
    <w:p w14:paraId="41471DBB" w14:textId="77777777" w:rsidR="00C45907" w:rsidRPr="004565D4" w:rsidRDefault="00C45907" w:rsidP="00136C94">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08C8DDEC" w14:textId="77777777" w:rsidTr="00671831">
        <w:trPr>
          <w:cantSplit/>
          <w:jc w:val="center"/>
        </w:trPr>
        <w:tc>
          <w:tcPr>
            <w:tcW w:w="1008" w:type="dxa"/>
            <w:tcBorders>
              <w:bottom w:val="nil"/>
            </w:tcBorders>
            <w:shd w:val="clear" w:color="auto" w:fill="auto"/>
          </w:tcPr>
          <w:p w14:paraId="604C5C2F" w14:textId="4BB0C609" w:rsidR="00671831" w:rsidRPr="00671831" w:rsidRDefault="00671831" w:rsidP="00136C94">
            <w:pPr>
              <w:pStyle w:val="TAH"/>
            </w:pPr>
            <w:r w:rsidRPr="00671831">
              <w:t>Number</w:t>
            </w:r>
          </w:p>
        </w:tc>
        <w:tc>
          <w:tcPr>
            <w:tcW w:w="1396" w:type="dxa"/>
            <w:tcBorders>
              <w:bottom w:val="nil"/>
            </w:tcBorders>
            <w:shd w:val="clear" w:color="auto" w:fill="auto"/>
          </w:tcPr>
          <w:p w14:paraId="6C795B53" w14:textId="12BEA6A2" w:rsidR="00671831" w:rsidRPr="00671831" w:rsidRDefault="00671831" w:rsidP="00136C94">
            <w:pPr>
              <w:pStyle w:val="TAH"/>
            </w:pPr>
            <w:r w:rsidRPr="00671831">
              <w:t>Number of</w:t>
            </w:r>
          </w:p>
        </w:tc>
        <w:tc>
          <w:tcPr>
            <w:tcW w:w="1438" w:type="dxa"/>
            <w:tcBorders>
              <w:bottom w:val="nil"/>
            </w:tcBorders>
            <w:shd w:val="clear" w:color="auto" w:fill="auto"/>
          </w:tcPr>
          <w:p w14:paraId="06B180B5" w14:textId="29585C2B" w:rsidR="00671831" w:rsidRPr="00671831" w:rsidRDefault="00671831" w:rsidP="00136C94">
            <w:pPr>
              <w:pStyle w:val="TAH"/>
            </w:pPr>
            <w:r w:rsidRPr="00671831">
              <w:t>Propagation</w:t>
            </w:r>
          </w:p>
        </w:tc>
        <w:tc>
          <w:tcPr>
            <w:tcW w:w="1127" w:type="dxa"/>
            <w:tcBorders>
              <w:bottom w:val="nil"/>
            </w:tcBorders>
            <w:shd w:val="clear" w:color="auto" w:fill="auto"/>
          </w:tcPr>
          <w:p w14:paraId="62A3557A" w14:textId="66D36097" w:rsidR="00671831" w:rsidRPr="00671831" w:rsidRDefault="00671831" w:rsidP="00136C94">
            <w:pPr>
              <w:pStyle w:val="TAH"/>
            </w:pPr>
            <w:r w:rsidRPr="00671831">
              <w:t>Frequency</w:t>
            </w:r>
          </w:p>
        </w:tc>
        <w:tc>
          <w:tcPr>
            <w:tcW w:w="4662" w:type="dxa"/>
            <w:gridSpan w:val="6"/>
          </w:tcPr>
          <w:p w14:paraId="2F130C3A" w14:textId="77777777" w:rsidR="00671831" w:rsidRPr="00671831" w:rsidRDefault="00671831" w:rsidP="00136C94">
            <w:pPr>
              <w:pStyle w:val="TAH"/>
            </w:pPr>
            <w:r w:rsidRPr="00671831">
              <w:t>SNR (dB)</w:t>
            </w:r>
          </w:p>
        </w:tc>
      </w:tr>
      <w:tr w:rsidR="00671831" w:rsidRPr="00671831"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31E13BF0" w14:textId="370B5451" w:rsidR="00671831" w:rsidRPr="00671831" w:rsidRDefault="00671831" w:rsidP="00136C94">
            <w:pPr>
              <w:pStyle w:val="TAH"/>
            </w:pPr>
            <w:r w:rsidRPr="00671831">
              <w:t>demodulation branches</w:t>
            </w:r>
          </w:p>
        </w:tc>
        <w:tc>
          <w:tcPr>
            <w:tcW w:w="1438" w:type="dxa"/>
            <w:tcBorders>
              <w:top w:val="nil"/>
            </w:tcBorders>
            <w:shd w:val="clear" w:color="auto" w:fill="auto"/>
          </w:tcPr>
          <w:p w14:paraId="28C52DD2" w14:textId="3DD4B42A"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2F7B9DA4" w14:textId="562D651C" w:rsidR="00671831" w:rsidRPr="00671831" w:rsidRDefault="00671831" w:rsidP="00136C94">
            <w:pPr>
              <w:pStyle w:val="TAH"/>
            </w:pPr>
            <w:r w:rsidRPr="00671831">
              <w:t>offset</w:t>
            </w:r>
          </w:p>
        </w:tc>
        <w:tc>
          <w:tcPr>
            <w:tcW w:w="777" w:type="dxa"/>
          </w:tcPr>
          <w:p w14:paraId="345B79F1"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3461D277"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7D3F6C0"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09ADDD39"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6E0C9365"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737F72AA"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5B1CB4CA" w14:textId="77777777" w:rsidTr="00671831">
        <w:trPr>
          <w:cantSplit/>
          <w:jc w:val="center"/>
        </w:trPr>
        <w:tc>
          <w:tcPr>
            <w:tcW w:w="1008" w:type="dxa"/>
            <w:tcBorders>
              <w:bottom w:val="nil"/>
            </w:tcBorders>
            <w:shd w:val="clear" w:color="auto" w:fill="auto"/>
          </w:tcPr>
          <w:p w14:paraId="7F5F8883" w14:textId="77777777" w:rsidR="00671831" w:rsidRPr="004565D4" w:rsidRDefault="00671831" w:rsidP="00136C94">
            <w:pPr>
              <w:pStyle w:val="TAC"/>
            </w:pPr>
            <w:r w:rsidRPr="004565D4">
              <w:t>1</w:t>
            </w:r>
          </w:p>
        </w:tc>
        <w:tc>
          <w:tcPr>
            <w:tcW w:w="1396" w:type="dxa"/>
            <w:tcBorders>
              <w:bottom w:val="nil"/>
            </w:tcBorders>
            <w:shd w:val="clear" w:color="auto" w:fill="auto"/>
          </w:tcPr>
          <w:p w14:paraId="0F05000E" w14:textId="77777777" w:rsidR="00671831" w:rsidRPr="004565D4" w:rsidRDefault="00671831" w:rsidP="00136C94">
            <w:pPr>
              <w:pStyle w:val="TAC"/>
            </w:pPr>
            <w:r w:rsidRPr="004565D4">
              <w:t>2</w:t>
            </w:r>
          </w:p>
        </w:tc>
        <w:tc>
          <w:tcPr>
            <w:tcW w:w="1438" w:type="dxa"/>
          </w:tcPr>
          <w:p w14:paraId="4DDFD34E"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1EBA3659"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68C3B418" w14:textId="77777777" w:rsidR="00671831" w:rsidRPr="004565D4" w:rsidRDefault="00671831" w:rsidP="00136C94">
            <w:pPr>
              <w:pStyle w:val="TAC"/>
              <w:rPr>
                <w:lang w:eastAsia="zh-CN"/>
              </w:rPr>
            </w:pPr>
            <w:r w:rsidRPr="004565D4">
              <w:rPr>
                <w:rFonts w:hint="eastAsia"/>
                <w:lang w:eastAsia="zh-CN"/>
              </w:rPr>
              <w:t>-9.0</w:t>
            </w:r>
          </w:p>
        </w:tc>
        <w:tc>
          <w:tcPr>
            <w:tcW w:w="777" w:type="dxa"/>
          </w:tcPr>
          <w:p w14:paraId="36E0ECAA" w14:textId="77777777" w:rsidR="00671831" w:rsidRPr="004565D4" w:rsidRDefault="00671831" w:rsidP="00136C94">
            <w:pPr>
              <w:pStyle w:val="TAC"/>
              <w:rPr>
                <w:lang w:eastAsia="zh-CN"/>
              </w:rPr>
            </w:pPr>
            <w:r w:rsidRPr="004565D4">
              <w:rPr>
                <w:rFonts w:hint="eastAsia"/>
                <w:lang w:eastAsia="zh-CN"/>
              </w:rPr>
              <w:t>-12.3</w:t>
            </w:r>
          </w:p>
        </w:tc>
        <w:tc>
          <w:tcPr>
            <w:tcW w:w="777" w:type="dxa"/>
          </w:tcPr>
          <w:p w14:paraId="6DE3F778" w14:textId="77777777" w:rsidR="00671831" w:rsidRPr="004565D4" w:rsidRDefault="00671831" w:rsidP="00136C94">
            <w:pPr>
              <w:pStyle w:val="TAC"/>
              <w:rPr>
                <w:lang w:eastAsia="zh-CN"/>
              </w:rPr>
            </w:pPr>
            <w:r w:rsidRPr="004565D4">
              <w:rPr>
                <w:rFonts w:hint="eastAsia"/>
                <w:lang w:eastAsia="zh-CN"/>
              </w:rPr>
              <w:t>-1</w:t>
            </w:r>
            <w:r w:rsidRPr="004565D4">
              <w:rPr>
                <w:lang w:eastAsia="zh-CN"/>
              </w:rPr>
              <w:t>3.9</w:t>
            </w:r>
          </w:p>
        </w:tc>
        <w:tc>
          <w:tcPr>
            <w:tcW w:w="777" w:type="dxa"/>
          </w:tcPr>
          <w:p w14:paraId="5D999BE5" w14:textId="77777777" w:rsidR="00671831" w:rsidRPr="004565D4" w:rsidRDefault="00671831" w:rsidP="00136C94">
            <w:pPr>
              <w:pStyle w:val="TAC"/>
              <w:rPr>
                <w:lang w:eastAsia="zh-CN"/>
              </w:rPr>
            </w:pPr>
            <w:r w:rsidRPr="004565D4">
              <w:rPr>
                <w:rFonts w:hint="eastAsia"/>
                <w:lang w:eastAsia="zh-CN"/>
              </w:rPr>
              <w:t>-16.</w:t>
            </w:r>
            <w:r w:rsidRPr="004565D4">
              <w:rPr>
                <w:lang w:eastAsia="zh-CN"/>
              </w:rPr>
              <w:t>5</w:t>
            </w:r>
          </w:p>
        </w:tc>
        <w:tc>
          <w:tcPr>
            <w:tcW w:w="777" w:type="dxa"/>
          </w:tcPr>
          <w:p w14:paraId="68FE9035" w14:textId="77777777" w:rsidR="00671831" w:rsidRPr="004565D4" w:rsidRDefault="00671831" w:rsidP="00136C94">
            <w:pPr>
              <w:pStyle w:val="TAC"/>
              <w:rPr>
                <w:lang w:eastAsia="zh-CN"/>
              </w:rPr>
            </w:pPr>
            <w:r w:rsidRPr="004565D4">
              <w:rPr>
                <w:rFonts w:hint="eastAsia"/>
                <w:lang w:eastAsia="zh-CN"/>
              </w:rPr>
              <w:t>-6.0</w:t>
            </w:r>
          </w:p>
        </w:tc>
        <w:tc>
          <w:tcPr>
            <w:tcW w:w="777" w:type="dxa"/>
          </w:tcPr>
          <w:p w14:paraId="08EF304D" w14:textId="77777777" w:rsidR="00671831" w:rsidRPr="004565D4" w:rsidRDefault="00671831" w:rsidP="00136C94">
            <w:pPr>
              <w:pStyle w:val="TAC"/>
              <w:rPr>
                <w:lang w:eastAsia="zh-CN"/>
              </w:rPr>
            </w:pPr>
            <w:r w:rsidRPr="004565D4">
              <w:rPr>
                <w:rFonts w:hint="eastAsia"/>
                <w:lang w:eastAsia="zh-CN"/>
              </w:rPr>
              <w:t>-12.2</w:t>
            </w:r>
          </w:p>
        </w:tc>
      </w:tr>
      <w:tr w:rsidR="00671831" w:rsidRPr="004565D4" w14:paraId="0650F31D" w14:textId="77777777" w:rsidTr="00671831">
        <w:trPr>
          <w:cantSplit/>
          <w:jc w:val="center"/>
        </w:trPr>
        <w:tc>
          <w:tcPr>
            <w:tcW w:w="1008" w:type="dxa"/>
            <w:tcBorders>
              <w:top w:val="nil"/>
            </w:tcBorders>
            <w:shd w:val="clear" w:color="auto" w:fill="auto"/>
          </w:tcPr>
          <w:p w14:paraId="775099C6" w14:textId="77777777" w:rsidR="00671831" w:rsidRPr="004565D4" w:rsidRDefault="00671831" w:rsidP="00136C94">
            <w:pPr>
              <w:pStyle w:val="TAC"/>
            </w:pPr>
          </w:p>
        </w:tc>
        <w:tc>
          <w:tcPr>
            <w:tcW w:w="1396" w:type="dxa"/>
            <w:tcBorders>
              <w:top w:val="nil"/>
            </w:tcBorders>
            <w:shd w:val="clear" w:color="auto" w:fill="auto"/>
          </w:tcPr>
          <w:p w14:paraId="6A282C73" w14:textId="77777777" w:rsidR="00671831" w:rsidRPr="004565D4" w:rsidRDefault="00671831" w:rsidP="00136C94">
            <w:pPr>
              <w:pStyle w:val="TAC"/>
            </w:pPr>
          </w:p>
        </w:tc>
        <w:tc>
          <w:tcPr>
            <w:tcW w:w="1438" w:type="dxa"/>
          </w:tcPr>
          <w:p w14:paraId="223E2ACB" w14:textId="77777777" w:rsidR="00671831" w:rsidRPr="004565D4" w:rsidRDefault="00671831" w:rsidP="00136C94">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45FC809E" w14:textId="77777777" w:rsidR="00671831" w:rsidRPr="004565D4" w:rsidRDefault="00671831" w:rsidP="00136C94">
            <w:pPr>
              <w:pStyle w:val="TAC"/>
              <w:rPr>
                <w:lang w:eastAsia="zh-CN"/>
              </w:rPr>
            </w:pPr>
            <w:r w:rsidRPr="004565D4">
              <w:rPr>
                <w:rFonts w:hint="eastAsia"/>
                <w:lang w:eastAsia="zh-CN"/>
              </w:rPr>
              <w:t>400 Hz</w:t>
            </w:r>
          </w:p>
        </w:tc>
        <w:tc>
          <w:tcPr>
            <w:tcW w:w="777" w:type="dxa"/>
          </w:tcPr>
          <w:p w14:paraId="02DF0332" w14:textId="77777777" w:rsidR="00671831" w:rsidRPr="004565D4" w:rsidRDefault="00671831" w:rsidP="00136C94">
            <w:pPr>
              <w:pStyle w:val="TAC"/>
              <w:rPr>
                <w:lang w:eastAsia="zh-CN"/>
              </w:rPr>
            </w:pPr>
            <w:r w:rsidRPr="004565D4">
              <w:rPr>
                <w:rFonts w:hint="eastAsia"/>
                <w:lang w:eastAsia="zh-CN"/>
              </w:rPr>
              <w:t>-1.</w:t>
            </w:r>
            <w:r w:rsidRPr="004565D4">
              <w:rPr>
                <w:lang w:eastAsia="zh-CN"/>
              </w:rPr>
              <w:t>5</w:t>
            </w:r>
          </w:p>
        </w:tc>
        <w:tc>
          <w:tcPr>
            <w:tcW w:w="777" w:type="dxa"/>
          </w:tcPr>
          <w:p w14:paraId="408A47D1" w14:textId="77777777" w:rsidR="00671831" w:rsidRPr="004565D4" w:rsidRDefault="00671831" w:rsidP="00136C94">
            <w:pPr>
              <w:pStyle w:val="TAC"/>
              <w:rPr>
                <w:lang w:eastAsia="zh-CN"/>
              </w:rPr>
            </w:pPr>
            <w:r w:rsidRPr="004565D4">
              <w:rPr>
                <w:rFonts w:hint="eastAsia"/>
                <w:lang w:eastAsia="zh-CN"/>
              </w:rPr>
              <w:t>-4.2</w:t>
            </w:r>
          </w:p>
        </w:tc>
        <w:tc>
          <w:tcPr>
            <w:tcW w:w="777" w:type="dxa"/>
          </w:tcPr>
          <w:p w14:paraId="13F1EEAE" w14:textId="77777777" w:rsidR="00671831" w:rsidRPr="004565D4" w:rsidRDefault="00671831" w:rsidP="00136C94">
            <w:pPr>
              <w:pStyle w:val="TAC"/>
              <w:rPr>
                <w:lang w:eastAsia="zh-CN"/>
              </w:rPr>
            </w:pPr>
            <w:r w:rsidRPr="004565D4">
              <w:rPr>
                <w:rFonts w:hint="eastAsia"/>
                <w:lang w:eastAsia="zh-CN"/>
              </w:rPr>
              <w:t>-6.</w:t>
            </w:r>
            <w:r w:rsidRPr="004565D4">
              <w:rPr>
                <w:lang w:eastAsia="zh-CN"/>
              </w:rPr>
              <w:t>0</w:t>
            </w:r>
          </w:p>
        </w:tc>
        <w:tc>
          <w:tcPr>
            <w:tcW w:w="777" w:type="dxa"/>
          </w:tcPr>
          <w:p w14:paraId="435E33D8" w14:textId="77777777" w:rsidR="00671831" w:rsidRPr="004565D4" w:rsidRDefault="00671831" w:rsidP="00136C94">
            <w:pPr>
              <w:pStyle w:val="TAC"/>
              <w:rPr>
                <w:lang w:eastAsia="zh-CN"/>
              </w:rPr>
            </w:pPr>
            <w:r w:rsidRPr="004565D4">
              <w:rPr>
                <w:rFonts w:hint="eastAsia"/>
                <w:lang w:eastAsia="zh-CN"/>
              </w:rPr>
              <w:t>-8.2</w:t>
            </w:r>
          </w:p>
        </w:tc>
        <w:tc>
          <w:tcPr>
            <w:tcW w:w="777" w:type="dxa"/>
          </w:tcPr>
          <w:p w14:paraId="0FF7CCE0" w14:textId="77777777" w:rsidR="00671831" w:rsidRPr="004565D4" w:rsidRDefault="00671831" w:rsidP="00136C94">
            <w:pPr>
              <w:pStyle w:val="TAC"/>
              <w:rPr>
                <w:lang w:eastAsia="zh-CN"/>
              </w:rPr>
            </w:pPr>
            <w:r w:rsidRPr="004565D4">
              <w:rPr>
                <w:rFonts w:hint="eastAsia"/>
                <w:lang w:eastAsia="zh-CN"/>
              </w:rPr>
              <w:t>1.</w:t>
            </w:r>
            <w:r w:rsidRPr="004565D4">
              <w:rPr>
                <w:lang w:eastAsia="zh-CN"/>
              </w:rPr>
              <w:t>4</w:t>
            </w:r>
          </w:p>
        </w:tc>
        <w:tc>
          <w:tcPr>
            <w:tcW w:w="777" w:type="dxa"/>
          </w:tcPr>
          <w:p w14:paraId="307B53F7" w14:textId="77777777" w:rsidR="00671831" w:rsidRPr="004565D4" w:rsidRDefault="00671831" w:rsidP="00136C94">
            <w:pPr>
              <w:pStyle w:val="TAC"/>
              <w:rPr>
                <w:lang w:eastAsia="zh-CN"/>
              </w:rPr>
            </w:pPr>
            <w:r w:rsidRPr="004565D4">
              <w:rPr>
                <w:rFonts w:hint="eastAsia"/>
                <w:lang w:eastAsia="zh-CN"/>
              </w:rPr>
              <w:t>-4.3</w:t>
            </w:r>
          </w:p>
        </w:tc>
      </w:tr>
    </w:tbl>
    <w:p w14:paraId="6A8B64D7" w14:textId="77777777" w:rsidR="00C45907" w:rsidRPr="004565D4" w:rsidRDefault="00C45907" w:rsidP="00136C94">
      <w:pPr>
        <w:rPr>
          <w:noProof/>
          <w:lang w:eastAsia="zh-CN"/>
        </w:rPr>
      </w:pPr>
    </w:p>
    <w:p w14:paraId="00A88CFC" w14:textId="77777777" w:rsidR="00C45907" w:rsidRPr="004565D4" w:rsidRDefault="00C45907" w:rsidP="00136C94">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53AD7C3E" w14:textId="77777777" w:rsidTr="00671831">
        <w:trPr>
          <w:cantSplit/>
          <w:jc w:val="center"/>
        </w:trPr>
        <w:tc>
          <w:tcPr>
            <w:tcW w:w="1008" w:type="dxa"/>
            <w:tcBorders>
              <w:bottom w:val="nil"/>
            </w:tcBorders>
            <w:shd w:val="clear" w:color="auto" w:fill="auto"/>
          </w:tcPr>
          <w:p w14:paraId="5D356335" w14:textId="5DDBC3DE" w:rsidR="00671831" w:rsidRPr="00671831" w:rsidRDefault="00671831" w:rsidP="00671831">
            <w:pPr>
              <w:pStyle w:val="TAH"/>
            </w:pPr>
            <w:r w:rsidRPr="00671831">
              <w:t>Number</w:t>
            </w:r>
          </w:p>
        </w:tc>
        <w:tc>
          <w:tcPr>
            <w:tcW w:w="1396" w:type="dxa"/>
            <w:tcBorders>
              <w:bottom w:val="nil"/>
            </w:tcBorders>
            <w:shd w:val="clear" w:color="auto" w:fill="auto"/>
          </w:tcPr>
          <w:p w14:paraId="642BC2EB" w14:textId="43447226" w:rsidR="00671831" w:rsidRPr="00671831" w:rsidRDefault="00671831" w:rsidP="00671831">
            <w:pPr>
              <w:pStyle w:val="TAH"/>
            </w:pPr>
            <w:r w:rsidRPr="00671831">
              <w:t>Number of</w:t>
            </w:r>
          </w:p>
        </w:tc>
        <w:tc>
          <w:tcPr>
            <w:tcW w:w="1438" w:type="dxa"/>
            <w:tcBorders>
              <w:bottom w:val="nil"/>
            </w:tcBorders>
            <w:shd w:val="clear" w:color="auto" w:fill="auto"/>
          </w:tcPr>
          <w:p w14:paraId="7DE18E6E" w14:textId="172F5AD8" w:rsidR="00671831" w:rsidRPr="00671831" w:rsidRDefault="00671831" w:rsidP="00671831">
            <w:pPr>
              <w:pStyle w:val="TAH"/>
            </w:pPr>
            <w:r w:rsidRPr="00671831">
              <w:t>Propagation</w:t>
            </w:r>
          </w:p>
        </w:tc>
        <w:tc>
          <w:tcPr>
            <w:tcW w:w="1127" w:type="dxa"/>
            <w:tcBorders>
              <w:bottom w:val="nil"/>
            </w:tcBorders>
            <w:shd w:val="clear" w:color="auto" w:fill="auto"/>
          </w:tcPr>
          <w:p w14:paraId="512202BA" w14:textId="79967984" w:rsidR="00671831" w:rsidRPr="00671831" w:rsidRDefault="00671831" w:rsidP="00671831">
            <w:pPr>
              <w:pStyle w:val="TAH"/>
            </w:pPr>
            <w:r w:rsidRPr="00671831">
              <w:t>Frequency</w:t>
            </w:r>
          </w:p>
        </w:tc>
        <w:tc>
          <w:tcPr>
            <w:tcW w:w="4662" w:type="dxa"/>
            <w:gridSpan w:val="6"/>
          </w:tcPr>
          <w:p w14:paraId="20CF81A6" w14:textId="77777777" w:rsidR="00671831" w:rsidRPr="00671831" w:rsidRDefault="00671831" w:rsidP="00671831">
            <w:pPr>
              <w:pStyle w:val="TAH"/>
            </w:pPr>
            <w:r w:rsidRPr="00671831">
              <w:t>SNR (dB)</w:t>
            </w:r>
          </w:p>
        </w:tc>
      </w:tr>
      <w:tr w:rsidR="00671831" w:rsidRPr="00671831"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0A930B2E" w14:textId="2798CB20" w:rsidR="00671831" w:rsidRPr="00671831" w:rsidRDefault="00671831" w:rsidP="00671831">
            <w:pPr>
              <w:pStyle w:val="TAH"/>
            </w:pPr>
            <w:r w:rsidRPr="00671831">
              <w:t>demodulation branches</w:t>
            </w:r>
          </w:p>
        </w:tc>
        <w:tc>
          <w:tcPr>
            <w:tcW w:w="1438" w:type="dxa"/>
            <w:tcBorders>
              <w:top w:val="nil"/>
            </w:tcBorders>
            <w:shd w:val="clear" w:color="auto" w:fill="auto"/>
          </w:tcPr>
          <w:p w14:paraId="46209E88" w14:textId="2BB5643E"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6C6E916F" w14:textId="68D35B4A" w:rsidR="00671831" w:rsidRPr="00671831" w:rsidRDefault="00671831" w:rsidP="00671831">
            <w:pPr>
              <w:pStyle w:val="TAH"/>
            </w:pPr>
            <w:r w:rsidRPr="00671831">
              <w:t>offset</w:t>
            </w:r>
          </w:p>
        </w:tc>
        <w:tc>
          <w:tcPr>
            <w:tcW w:w="777" w:type="dxa"/>
          </w:tcPr>
          <w:p w14:paraId="68CE3AD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4AB4637C"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05595EEC"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509B332A"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6D06AB45"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33E56E2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4126A361" w14:textId="77777777" w:rsidTr="00671831">
        <w:trPr>
          <w:cantSplit/>
          <w:jc w:val="center"/>
        </w:trPr>
        <w:tc>
          <w:tcPr>
            <w:tcW w:w="1008" w:type="dxa"/>
            <w:tcBorders>
              <w:bottom w:val="nil"/>
            </w:tcBorders>
            <w:shd w:val="clear" w:color="auto" w:fill="auto"/>
          </w:tcPr>
          <w:p w14:paraId="0E188DBB" w14:textId="77777777" w:rsidR="00671831" w:rsidRPr="004565D4" w:rsidRDefault="00671831" w:rsidP="00671831">
            <w:pPr>
              <w:pStyle w:val="TAC"/>
            </w:pPr>
            <w:r w:rsidRPr="004565D4">
              <w:t>1</w:t>
            </w:r>
          </w:p>
        </w:tc>
        <w:tc>
          <w:tcPr>
            <w:tcW w:w="1396" w:type="dxa"/>
            <w:tcBorders>
              <w:bottom w:val="nil"/>
            </w:tcBorders>
            <w:shd w:val="clear" w:color="auto" w:fill="auto"/>
          </w:tcPr>
          <w:p w14:paraId="5F0206F0" w14:textId="77777777" w:rsidR="00671831" w:rsidRPr="004565D4" w:rsidRDefault="00671831" w:rsidP="00671831">
            <w:pPr>
              <w:pStyle w:val="TAC"/>
            </w:pPr>
            <w:r w:rsidRPr="004565D4">
              <w:t>2</w:t>
            </w:r>
          </w:p>
        </w:tc>
        <w:tc>
          <w:tcPr>
            <w:tcW w:w="1438" w:type="dxa"/>
          </w:tcPr>
          <w:p w14:paraId="6BD11461"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07BC5B"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D1D748" w14:textId="77777777" w:rsidR="00671831" w:rsidRPr="004565D4" w:rsidRDefault="00671831" w:rsidP="00671831">
            <w:pPr>
              <w:pStyle w:val="TAC"/>
              <w:rPr>
                <w:lang w:eastAsia="zh-CN"/>
              </w:rPr>
            </w:pPr>
            <w:r w:rsidRPr="004565D4">
              <w:rPr>
                <w:rFonts w:hint="eastAsia"/>
                <w:lang w:eastAsia="zh-CN"/>
              </w:rPr>
              <w:t>-8.8</w:t>
            </w:r>
          </w:p>
        </w:tc>
        <w:tc>
          <w:tcPr>
            <w:tcW w:w="777" w:type="dxa"/>
          </w:tcPr>
          <w:p w14:paraId="6B3CD865" w14:textId="77777777" w:rsidR="00671831" w:rsidRPr="004565D4" w:rsidRDefault="00671831" w:rsidP="00671831">
            <w:pPr>
              <w:pStyle w:val="TAC"/>
              <w:rPr>
                <w:lang w:eastAsia="zh-CN"/>
              </w:rPr>
            </w:pPr>
            <w:r w:rsidRPr="004565D4">
              <w:rPr>
                <w:rFonts w:hint="eastAsia"/>
                <w:lang w:eastAsia="zh-CN"/>
              </w:rPr>
              <w:t>-11.7</w:t>
            </w:r>
          </w:p>
        </w:tc>
        <w:tc>
          <w:tcPr>
            <w:tcW w:w="777" w:type="dxa"/>
          </w:tcPr>
          <w:p w14:paraId="1846829F" w14:textId="77777777" w:rsidR="00671831" w:rsidRPr="004565D4" w:rsidRDefault="00671831" w:rsidP="00671831">
            <w:pPr>
              <w:pStyle w:val="TAC"/>
              <w:rPr>
                <w:lang w:eastAsia="zh-CN"/>
              </w:rPr>
            </w:pPr>
            <w:r w:rsidRPr="004565D4">
              <w:rPr>
                <w:rFonts w:hint="eastAsia"/>
                <w:lang w:eastAsia="zh-CN"/>
              </w:rPr>
              <w:t>-13.</w:t>
            </w:r>
            <w:r w:rsidRPr="004565D4">
              <w:rPr>
                <w:lang w:eastAsia="zh-CN"/>
              </w:rPr>
              <w:t>5</w:t>
            </w:r>
          </w:p>
        </w:tc>
        <w:tc>
          <w:tcPr>
            <w:tcW w:w="777" w:type="dxa"/>
          </w:tcPr>
          <w:p w14:paraId="640DBED6" w14:textId="77777777" w:rsidR="00671831" w:rsidRPr="004565D4" w:rsidRDefault="00671831" w:rsidP="00671831">
            <w:pPr>
              <w:pStyle w:val="TAC"/>
              <w:rPr>
                <w:lang w:eastAsia="zh-CN"/>
              </w:rPr>
            </w:pPr>
            <w:r w:rsidRPr="004565D4">
              <w:rPr>
                <w:rFonts w:hint="eastAsia"/>
                <w:lang w:eastAsia="zh-CN"/>
              </w:rPr>
              <w:t>-16.</w:t>
            </w:r>
            <w:r w:rsidRPr="004565D4">
              <w:rPr>
                <w:lang w:eastAsia="zh-CN"/>
              </w:rPr>
              <w:t>2</w:t>
            </w:r>
          </w:p>
        </w:tc>
        <w:tc>
          <w:tcPr>
            <w:tcW w:w="777" w:type="dxa"/>
          </w:tcPr>
          <w:p w14:paraId="7E5F16F8" w14:textId="77777777" w:rsidR="00671831" w:rsidRPr="004565D4" w:rsidRDefault="00671831" w:rsidP="00671831">
            <w:pPr>
              <w:pStyle w:val="TAC"/>
              <w:rPr>
                <w:lang w:eastAsia="zh-CN"/>
              </w:rPr>
            </w:pPr>
            <w:r w:rsidRPr="004565D4">
              <w:rPr>
                <w:rFonts w:hint="eastAsia"/>
                <w:lang w:eastAsia="zh-CN"/>
              </w:rPr>
              <w:t>-5.8</w:t>
            </w:r>
          </w:p>
        </w:tc>
        <w:tc>
          <w:tcPr>
            <w:tcW w:w="777" w:type="dxa"/>
          </w:tcPr>
          <w:p w14:paraId="21011245"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r>
      <w:tr w:rsidR="00671831" w:rsidRPr="004565D4" w14:paraId="5F9CB0A7" w14:textId="77777777" w:rsidTr="00671831">
        <w:trPr>
          <w:cantSplit/>
          <w:jc w:val="center"/>
        </w:trPr>
        <w:tc>
          <w:tcPr>
            <w:tcW w:w="1008" w:type="dxa"/>
            <w:tcBorders>
              <w:top w:val="nil"/>
            </w:tcBorders>
            <w:shd w:val="clear" w:color="auto" w:fill="auto"/>
          </w:tcPr>
          <w:p w14:paraId="02569091" w14:textId="77777777" w:rsidR="00671831" w:rsidRPr="004565D4" w:rsidRDefault="00671831" w:rsidP="00671831">
            <w:pPr>
              <w:pStyle w:val="TAC"/>
            </w:pPr>
          </w:p>
        </w:tc>
        <w:tc>
          <w:tcPr>
            <w:tcW w:w="1396" w:type="dxa"/>
            <w:tcBorders>
              <w:top w:val="nil"/>
            </w:tcBorders>
            <w:shd w:val="clear" w:color="auto" w:fill="auto"/>
          </w:tcPr>
          <w:p w14:paraId="4DF4B35C" w14:textId="77777777" w:rsidR="00671831" w:rsidRPr="004565D4" w:rsidRDefault="00671831" w:rsidP="00671831">
            <w:pPr>
              <w:pStyle w:val="TAC"/>
            </w:pPr>
          </w:p>
        </w:tc>
        <w:tc>
          <w:tcPr>
            <w:tcW w:w="1438" w:type="dxa"/>
          </w:tcPr>
          <w:p w14:paraId="3F91C277" w14:textId="77777777" w:rsidR="00671831" w:rsidRPr="004565D4" w:rsidRDefault="00671831" w:rsidP="00671831">
            <w:pPr>
              <w:pStyle w:val="TAC"/>
              <w:rPr>
                <w:lang w:eastAsia="zh-CN"/>
              </w:rPr>
            </w:pPr>
            <w:r w:rsidRPr="004565D4">
              <w:rPr>
                <w:rFonts w:hint="eastAsia"/>
                <w:lang w:eastAsia="zh-CN"/>
              </w:rPr>
              <w:t>TDLC300-100</w:t>
            </w:r>
            <w:r w:rsidRPr="004565D4">
              <w:rPr>
                <w:lang w:eastAsia="zh-CN"/>
              </w:rPr>
              <w:t xml:space="preserve"> Low</w:t>
            </w:r>
          </w:p>
        </w:tc>
        <w:tc>
          <w:tcPr>
            <w:tcW w:w="1127" w:type="dxa"/>
          </w:tcPr>
          <w:p w14:paraId="55DE2B3E" w14:textId="77777777" w:rsidR="00671831" w:rsidRPr="004565D4" w:rsidRDefault="00671831" w:rsidP="00671831">
            <w:pPr>
              <w:pStyle w:val="TAC"/>
              <w:rPr>
                <w:lang w:eastAsia="zh-CN"/>
              </w:rPr>
            </w:pPr>
            <w:r w:rsidRPr="004565D4">
              <w:rPr>
                <w:rFonts w:hint="eastAsia"/>
                <w:lang w:eastAsia="zh-CN"/>
              </w:rPr>
              <w:t>400 Hz</w:t>
            </w:r>
          </w:p>
        </w:tc>
        <w:tc>
          <w:tcPr>
            <w:tcW w:w="777" w:type="dxa"/>
          </w:tcPr>
          <w:p w14:paraId="472DC576" w14:textId="77777777" w:rsidR="00671831" w:rsidRPr="004565D4" w:rsidRDefault="00671831" w:rsidP="00671831">
            <w:pPr>
              <w:pStyle w:val="TAC"/>
              <w:rPr>
                <w:lang w:eastAsia="zh-CN"/>
              </w:rPr>
            </w:pPr>
            <w:r w:rsidRPr="004565D4">
              <w:rPr>
                <w:rFonts w:hint="eastAsia"/>
                <w:lang w:eastAsia="zh-CN"/>
              </w:rPr>
              <w:t>-2.2</w:t>
            </w:r>
          </w:p>
        </w:tc>
        <w:tc>
          <w:tcPr>
            <w:tcW w:w="777" w:type="dxa"/>
          </w:tcPr>
          <w:p w14:paraId="41FD14D6" w14:textId="77777777" w:rsidR="00671831" w:rsidRPr="004565D4" w:rsidRDefault="00671831" w:rsidP="00671831">
            <w:pPr>
              <w:pStyle w:val="TAC"/>
              <w:rPr>
                <w:lang w:eastAsia="zh-CN"/>
              </w:rPr>
            </w:pPr>
            <w:r w:rsidRPr="004565D4">
              <w:rPr>
                <w:rFonts w:hint="eastAsia"/>
                <w:lang w:eastAsia="zh-CN"/>
              </w:rPr>
              <w:t>-5.</w:t>
            </w:r>
            <w:r w:rsidRPr="004565D4">
              <w:rPr>
                <w:lang w:eastAsia="zh-CN"/>
              </w:rPr>
              <w:t>1</w:t>
            </w:r>
          </w:p>
        </w:tc>
        <w:tc>
          <w:tcPr>
            <w:tcW w:w="777" w:type="dxa"/>
          </w:tcPr>
          <w:p w14:paraId="25152ED5" w14:textId="77777777" w:rsidR="00671831" w:rsidRPr="004565D4" w:rsidRDefault="00671831" w:rsidP="00671831">
            <w:pPr>
              <w:pStyle w:val="TAC"/>
              <w:rPr>
                <w:lang w:eastAsia="zh-CN"/>
              </w:rPr>
            </w:pPr>
            <w:r w:rsidRPr="004565D4">
              <w:rPr>
                <w:rFonts w:hint="eastAsia"/>
                <w:lang w:eastAsia="zh-CN"/>
              </w:rPr>
              <w:t>-6.</w:t>
            </w:r>
            <w:r w:rsidRPr="004565D4">
              <w:rPr>
                <w:lang w:eastAsia="zh-CN"/>
              </w:rPr>
              <w:t>8</w:t>
            </w:r>
          </w:p>
        </w:tc>
        <w:tc>
          <w:tcPr>
            <w:tcW w:w="777" w:type="dxa"/>
          </w:tcPr>
          <w:p w14:paraId="38B27A18" w14:textId="77777777" w:rsidR="00671831" w:rsidRPr="004565D4" w:rsidRDefault="00671831" w:rsidP="00671831">
            <w:pPr>
              <w:pStyle w:val="TAC"/>
              <w:rPr>
                <w:lang w:eastAsia="zh-CN"/>
              </w:rPr>
            </w:pPr>
            <w:r w:rsidRPr="004565D4">
              <w:rPr>
                <w:rFonts w:hint="eastAsia"/>
                <w:lang w:eastAsia="zh-CN"/>
              </w:rPr>
              <w:t>-9.</w:t>
            </w:r>
            <w:r w:rsidRPr="004565D4">
              <w:rPr>
                <w:lang w:eastAsia="zh-CN"/>
              </w:rPr>
              <w:t>3</w:t>
            </w:r>
          </w:p>
        </w:tc>
        <w:tc>
          <w:tcPr>
            <w:tcW w:w="777" w:type="dxa"/>
          </w:tcPr>
          <w:p w14:paraId="3202C6F5" w14:textId="77777777" w:rsidR="00671831" w:rsidRPr="004565D4" w:rsidRDefault="00671831" w:rsidP="00671831">
            <w:pPr>
              <w:pStyle w:val="TAC"/>
              <w:rPr>
                <w:lang w:eastAsia="zh-CN"/>
              </w:rPr>
            </w:pPr>
            <w:r w:rsidRPr="004565D4">
              <w:rPr>
                <w:rFonts w:hint="eastAsia"/>
                <w:lang w:eastAsia="zh-CN"/>
              </w:rPr>
              <w:t>0.</w:t>
            </w:r>
            <w:r w:rsidRPr="004565D4">
              <w:rPr>
                <w:lang w:eastAsia="zh-CN"/>
              </w:rPr>
              <w:t>7</w:t>
            </w:r>
          </w:p>
        </w:tc>
        <w:tc>
          <w:tcPr>
            <w:tcW w:w="777" w:type="dxa"/>
          </w:tcPr>
          <w:p w14:paraId="2F976F7C" w14:textId="77777777" w:rsidR="00671831" w:rsidRPr="004565D4" w:rsidRDefault="00671831" w:rsidP="00671831">
            <w:pPr>
              <w:pStyle w:val="TAC"/>
              <w:rPr>
                <w:lang w:eastAsia="zh-CN"/>
              </w:rPr>
            </w:pPr>
            <w:r w:rsidRPr="004565D4">
              <w:rPr>
                <w:rFonts w:hint="eastAsia"/>
                <w:lang w:eastAsia="zh-CN"/>
              </w:rPr>
              <w:t>-5.</w:t>
            </w:r>
            <w:r w:rsidRPr="004565D4">
              <w:rPr>
                <w:lang w:eastAsia="zh-CN"/>
              </w:rPr>
              <w:t>0</w:t>
            </w:r>
          </w:p>
        </w:tc>
      </w:tr>
    </w:tbl>
    <w:p w14:paraId="1931D0E2" w14:textId="77777777" w:rsidR="00C45907" w:rsidRPr="004565D4" w:rsidRDefault="00C45907" w:rsidP="00136C94">
      <w:pPr>
        <w:rPr>
          <w:lang w:eastAsia="zh-CN"/>
        </w:rPr>
      </w:pPr>
    </w:p>
    <w:p w14:paraId="085959DC" w14:textId="77777777" w:rsidR="002C0692" w:rsidRPr="006739FE" w:rsidRDefault="002C0692" w:rsidP="00136C94">
      <w:pPr>
        <w:pStyle w:val="TH"/>
      </w:pPr>
      <w:r w:rsidRPr="006739FE">
        <w:t xml:space="preserve">Table </w:t>
      </w:r>
      <w:r>
        <w:t>8.4.1.5.1-4</w:t>
      </w:r>
      <w:r w:rsidRPr="006739FE">
        <w:rPr>
          <w:lang w:eastAsia="zh-CN"/>
        </w:rPr>
        <w:t>:</w:t>
      </w:r>
      <w:r w:rsidRPr="006739FE">
        <w:t xml:space="preserve"> Void</w:t>
      </w:r>
    </w:p>
    <w:p w14:paraId="06BD9455" w14:textId="77777777" w:rsidR="00671831" w:rsidRDefault="00671831" w:rsidP="00671831">
      <w:pPr>
        <w:rPr>
          <w:noProof/>
        </w:rPr>
      </w:pPr>
    </w:p>
    <w:p w14:paraId="1726CBB9" w14:textId="77777777" w:rsidR="002C0692" w:rsidRPr="006739FE" w:rsidRDefault="002C0692" w:rsidP="00136C94">
      <w:pPr>
        <w:pStyle w:val="TH"/>
      </w:pPr>
      <w:r w:rsidRPr="006739FE">
        <w:t xml:space="preserve">Table </w:t>
      </w:r>
      <w:r>
        <w:t>8.4.1.5.1-5</w:t>
      </w:r>
      <w:r w:rsidRPr="006739FE">
        <w:rPr>
          <w:lang w:eastAsia="zh-CN"/>
        </w:rPr>
        <w:t>:</w:t>
      </w:r>
      <w:r w:rsidRPr="006739FE">
        <w:t xml:space="preserve"> Void</w:t>
      </w:r>
    </w:p>
    <w:p w14:paraId="466231FA" w14:textId="77777777" w:rsidR="002C0692" w:rsidRDefault="002C0692" w:rsidP="00136C94">
      <w:pPr>
        <w:rPr>
          <w:noProof/>
        </w:rPr>
      </w:pPr>
    </w:p>
    <w:p w14:paraId="40241F62" w14:textId="77777777" w:rsidR="002C0692" w:rsidRPr="00796D69" w:rsidRDefault="002C0692" w:rsidP="002C0692">
      <w:pPr>
        <w:pStyle w:val="Heading4"/>
        <w:rPr>
          <w:lang w:eastAsia="zh-CN"/>
        </w:rPr>
      </w:pPr>
      <w:bookmarkStart w:id="2837" w:name="_Toc45886311"/>
      <w:r>
        <w:t>8.4.1.6</w:t>
      </w:r>
      <w:r w:rsidRPr="00796D69">
        <w:tab/>
        <w:t>Test requirement</w:t>
      </w:r>
      <w:r>
        <w:t xml:space="preserve"> for high speed train</w:t>
      </w:r>
      <w:bookmarkEnd w:id="2837"/>
    </w:p>
    <w:p w14:paraId="44D4CB18" w14:textId="77777777" w:rsidR="002C0692" w:rsidRDefault="002C0692" w:rsidP="0096131C">
      <w:pPr>
        <w:pStyle w:val="Heading5"/>
        <w:rPr>
          <w:rFonts w:cs="Arial"/>
          <w:i/>
          <w:iCs/>
          <w:szCs w:val="22"/>
        </w:rPr>
      </w:pPr>
      <w:bookmarkStart w:id="2838" w:name="_Toc45886312"/>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bookmarkEnd w:id="2838"/>
    </w:p>
    <w:p w14:paraId="32801F0D" w14:textId="77777777" w:rsidR="002C0692" w:rsidRDefault="002C0692" w:rsidP="00136C94">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p>
    <w:p w14:paraId="78340C90" w14:textId="77777777" w:rsidR="002C0692" w:rsidRPr="007851D4" w:rsidRDefault="002C0692" w:rsidP="00136C94">
      <w:pPr>
        <w:rPr>
          <w:noProof/>
        </w:rPr>
      </w:pPr>
    </w:p>
    <w:p w14:paraId="7FD2DE27" w14:textId="77777777" w:rsidR="002C0692" w:rsidRPr="00001EEA" w:rsidRDefault="002C0692" w:rsidP="00136C94">
      <w:pPr>
        <w:pStyle w:val="TH"/>
      </w:pPr>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671831" w:rsidRPr="00671831" w14:paraId="588A1042" w14:textId="77777777" w:rsidTr="00671831">
        <w:trPr>
          <w:cantSplit/>
          <w:jc w:val="center"/>
        </w:trPr>
        <w:tc>
          <w:tcPr>
            <w:tcW w:w="1568" w:type="dxa"/>
            <w:tcBorders>
              <w:bottom w:val="nil"/>
            </w:tcBorders>
            <w:shd w:val="clear" w:color="auto" w:fill="auto"/>
          </w:tcPr>
          <w:p w14:paraId="57A18975" w14:textId="77777777" w:rsidR="00671831" w:rsidRPr="00671831" w:rsidRDefault="00671831" w:rsidP="00136C94">
            <w:pPr>
              <w:pStyle w:val="TAH"/>
            </w:pPr>
            <w:r w:rsidRPr="00671831">
              <w:t>Number of TX antennas</w:t>
            </w:r>
          </w:p>
        </w:tc>
        <w:tc>
          <w:tcPr>
            <w:tcW w:w="1693" w:type="dxa"/>
            <w:tcBorders>
              <w:bottom w:val="nil"/>
            </w:tcBorders>
            <w:shd w:val="clear" w:color="auto" w:fill="auto"/>
          </w:tcPr>
          <w:p w14:paraId="6B23411E" w14:textId="6939D9AA" w:rsidR="00671831" w:rsidRPr="00671831" w:rsidRDefault="00671831" w:rsidP="00136C94">
            <w:pPr>
              <w:pStyle w:val="TAH"/>
            </w:pPr>
            <w:r w:rsidRPr="00671831">
              <w:t>Number of demodulation</w:t>
            </w:r>
          </w:p>
        </w:tc>
        <w:tc>
          <w:tcPr>
            <w:tcW w:w="2923" w:type="dxa"/>
            <w:tcBorders>
              <w:bottom w:val="nil"/>
            </w:tcBorders>
            <w:shd w:val="clear" w:color="auto" w:fill="auto"/>
          </w:tcPr>
          <w:p w14:paraId="42860027" w14:textId="77777777" w:rsidR="00671831" w:rsidRPr="00671831" w:rsidRDefault="00671831" w:rsidP="00136C94">
            <w:pPr>
              <w:pStyle w:val="TAH"/>
            </w:pPr>
            <w:r w:rsidRPr="00671831">
              <w:t>Propagation conditions and correlation matrix (annex J)</w:t>
            </w:r>
          </w:p>
        </w:tc>
        <w:tc>
          <w:tcPr>
            <w:tcW w:w="1580" w:type="dxa"/>
            <w:tcBorders>
              <w:bottom w:val="nil"/>
            </w:tcBorders>
            <w:shd w:val="clear" w:color="auto" w:fill="auto"/>
          </w:tcPr>
          <w:p w14:paraId="29C0B382" w14:textId="77777777" w:rsidR="00671831" w:rsidRPr="00671831" w:rsidRDefault="00671831" w:rsidP="00136C94">
            <w:pPr>
              <w:pStyle w:val="TAH"/>
            </w:pPr>
            <w:r w:rsidRPr="00671831">
              <w:t>Frequency offset</w:t>
            </w:r>
          </w:p>
        </w:tc>
        <w:tc>
          <w:tcPr>
            <w:tcW w:w="1498" w:type="dxa"/>
          </w:tcPr>
          <w:p w14:paraId="60B345CF" w14:textId="77777777" w:rsidR="00671831" w:rsidRPr="00671831" w:rsidRDefault="00671831" w:rsidP="00136C94">
            <w:pPr>
              <w:pStyle w:val="TAH"/>
            </w:pPr>
            <w:r w:rsidRPr="00671831">
              <w:t>SNR (dB)</w:t>
            </w:r>
          </w:p>
        </w:tc>
      </w:tr>
      <w:tr w:rsidR="00671831" w:rsidRPr="00671831" w14:paraId="4E605BA4" w14:textId="77777777" w:rsidTr="00671831">
        <w:trPr>
          <w:cantSplit/>
          <w:jc w:val="center"/>
        </w:trPr>
        <w:tc>
          <w:tcPr>
            <w:tcW w:w="1568" w:type="dxa"/>
            <w:tcBorders>
              <w:top w:val="nil"/>
              <w:bottom w:val="single" w:sz="4" w:space="0" w:color="auto"/>
            </w:tcBorders>
            <w:shd w:val="clear" w:color="auto" w:fill="auto"/>
          </w:tcPr>
          <w:p w14:paraId="439E89B2" w14:textId="77777777" w:rsidR="00671831" w:rsidRPr="00671831" w:rsidRDefault="00671831" w:rsidP="00136C94">
            <w:pPr>
              <w:pStyle w:val="TAH"/>
            </w:pPr>
          </w:p>
        </w:tc>
        <w:tc>
          <w:tcPr>
            <w:tcW w:w="1693" w:type="dxa"/>
            <w:tcBorders>
              <w:top w:val="nil"/>
              <w:bottom w:val="single" w:sz="4" w:space="0" w:color="auto"/>
            </w:tcBorders>
            <w:shd w:val="clear" w:color="auto" w:fill="auto"/>
          </w:tcPr>
          <w:p w14:paraId="341543B6" w14:textId="6B6040B9" w:rsidR="00671831" w:rsidRPr="00671831" w:rsidRDefault="00671831" w:rsidP="00136C94">
            <w:pPr>
              <w:pStyle w:val="TAH"/>
            </w:pPr>
            <w:r w:rsidRPr="00671831">
              <w:t>branches</w:t>
            </w:r>
          </w:p>
        </w:tc>
        <w:tc>
          <w:tcPr>
            <w:tcW w:w="2923" w:type="dxa"/>
            <w:tcBorders>
              <w:top w:val="nil"/>
            </w:tcBorders>
            <w:shd w:val="clear" w:color="auto" w:fill="auto"/>
          </w:tcPr>
          <w:p w14:paraId="2ED372FD" w14:textId="77777777" w:rsidR="00671831" w:rsidRPr="00671831" w:rsidRDefault="00671831" w:rsidP="00136C94">
            <w:pPr>
              <w:pStyle w:val="TAH"/>
            </w:pPr>
          </w:p>
        </w:tc>
        <w:tc>
          <w:tcPr>
            <w:tcW w:w="1580" w:type="dxa"/>
            <w:tcBorders>
              <w:top w:val="nil"/>
            </w:tcBorders>
            <w:shd w:val="clear" w:color="auto" w:fill="auto"/>
          </w:tcPr>
          <w:p w14:paraId="00EF0D89" w14:textId="77777777" w:rsidR="00671831" w:rsidRPr="00671831" w:rsidRDefault="00671831" w:rsidP="00136C94">
            <w:pPr>
              <w:pStyle w:val="TAH"/>
            </w:pPr>
          </w:p>
        </w:tc>
        <w:tc>
          <w:tcPr>
            <w:tcW w:w="1498" w:type="dxa"/>
          </w:tcPr>
          <w:p w14:paraId="6DE6E808" w14:textId="77777777" w:rsidR="00671831" w:rsidRPr="00671831" w:rsidRDefault="00671831" w:rsidP="00136C94">
            <w:pPr>
              <w:pStyle w:val="TAH"/>
            </w:pPr>
            <w:r w:rsidRPr="00671831">
              <w:rPr>
                <w:rFonts w:hint="eastAsia"/>
              </w:rPr>
              <w:t>Burst format 0</w:t>
            </w:r>
          </w:p>
        </w:tc>
      </w:tr>
      <w:tr w:rsidR="00671831" w:rsidRPr="00370701" w14:paraId="64B10F9B" w14:textId="77777777" w:rsidTr="00671831">
        <w:trPr>
          <w:cantSplit/>
          <w:jc w:val="center"/>
        </w:trPr>
        <w:tc>
          <w:tcPr>
            <w:tcW w:w="1568" w:type="dxa"/>
            <w:tcBorders>
              <w:bottom w:val="nil"/>
            </w:tcBorders>
            <w:shd w:val="clear" w:color="auto" w:fill="auto"/>
          </w:tcPr>
          <w:p w14:paraId="61A874C6" w14:textId="77777777" w:rsidR="00671831" w:rsidRPr="00001EEA" w:rsidRDefault="00671831" w:rsidP="00671831">
            <w:pPr>
              <w:pStyle w:val="TAC"/>
              <w:rPr>
                <w:lang w:eastAsia="zh-CN"/>
              </w:rPr>
            </w:pPr>
            <w:r w:rsidRPr="00001EEA">
              <w:rPr>
                <w:lang w:eastAsia="zh-CN"/>
              </w:rPr>
              <w:t>1</w:t>
            </w:r>
          </w:p>
        </w:tc>
        <w:tc>
          <w:tcPr>
            <w:tcW w:w="1693" w:type="dxa"/>
            <w:tcBorders>
              <w:bottom w:val="nil"/>
            </w:tcBorders>
            <w:shd w:val="clear" w:color="auto" w:fill="auto"/>
          </w:tcPr>
          <w:p w14:paraId="1694B3BD" w14:textId="77777777" w:rsidR="00671831" w:rsidRPr="00001EEA" w:rsidRDefault="00671831" w:rsidP="00671831">
            <w:pPr>
              <w:pStyle w:val="TAC"/>
              <w:rPr>
                <w:lang w:eastAsia="zh-CN"/>
              </w:rPr>
            </w:pPr>
            <w:r w:rsidRPr="00001EEA">
              <w:rPr>
                <w:lang w:eastAsia="zh-CN"/>
              </w:rPr>
              <w:t>2</w:t>
            </w:r>
          </w:p>
        </w:tc>
        <w:tc>
          <w:tcPr>
            <w:tcW w:w="2923" w:type="dxa"/>
          </w:tcPr>
          <w:p w14:paraId="61C00B09" w14:textId="77777777" w:rsidR="00671831" w:rsidRPr="00001EEA" w:rsidRDefault="00671831" w:rsidP="00671831">
            <w:pPr>
              <w:pStyle w:val="TAC"/>
              <w:rPr>
                <w:lang w:eastAsia="zh-CN"/>
              </w:rPr>
            </w:pPr>
            <w:r w:rsidRPr="00001EEA">
              <w:rPr>
                <w:lang w:eastAsia="zh-CN"/>
              </w:rPr>
              <w:t>AWGN</w:t>
            </w:r>
          </w:p>
        </w:tc>
        <w:tc>
          <w:tcPr>
            <w:tcW w:w="1580" w:type="dxa"/>
          </w:tcPr>
          <w:p w14:paraId="1F744D03" w14:textId="77777777" w:rsidR="00671831" w:rsidRPr="00001EEA" w:rsidRDefault="00671831" w:rsidP="00671831">
            <w:pPr>
              <w:pStyle w:val="TAC"/>
              <w:rPr>
                <w:lang w:eastAsia="zh-CN"/>
              </w:rPr>
            </w:pPr>
            <w:r w:rsidRPr="00001EEA">
              <w:rPr>
                <w:lang w:eastAsia="zh-CN"/>
              </w:rPr>
              <w:t>625 Hz</w:t>
            </w:r>
          </w:p>
        </w:tc>
        <w:tc>
          <w:tcPr>
            <w:tcW w:w="1498" w:type="dxa"/>
          </w:tcPr>
          <w:p w14:paraId="4BBB1F6A" w14:textId="62AD7A08" w:rsidR="00671831" w:rsidRPr="00001EEA" w:rsidRDefault="00671831" w:rsidP="00671831">
            <w:pPr>
              <w:pStyle w:val="TAC"/>
              <w:rPr>
                <w:lang w:eastAsia="zh-CN"/>
              </w:rPr>
            </w:pPr>
            <w:r>
              <w:rPr>
                <w:lang w:eastAsia="zh-CN"/>
              </w:rPr>
              <w:t>-11.7</w:t>
            </w:r>
          </w:p>
        </w:tc>
      </w:tr>
      <w:tr w:rsidR="00671831" w:rsidRPr="00370701" w14:paraId="4100E0DD" w14:textId="77777777" w:rsidTr="00671831">
        <w:trPr>
          <w:cantSplit/>
          <w:jc w:val="center"/>
        </w:trPr>
        <w:tc>
          <w:tcPr>
            <w:tcW w:w="1568" w:type="dxa"/>
            <w:tcBorders>
              <w:top w:val="nil"/>
            </w:tcBorders>
            <w:shd w:val="clear" w:color="auto" w:fill="auto"/>
          </w:tcPr>
          <w:p w14:paraId="77B08EF0" w14:textId="77777777" w:rsidR="00671831" w:rsidRPr="00001EEA" w:rsidRDefault="00671831" w:rsidP="00671831">
            <w:pPr>
              <w:pStyle w:val="TAC"/>
              <w:rPr>
                <w:lang w:eastAsia="zh-CN"/>
              </w:rPr>
            </w:pPr>
          </w:p>
        </w:tc>
        <w:tc>
          <w:tcPr>
            <w:tcW w:w="1693" w:type="dxa"/>
            <w:tcBorders>
              <w:top w:val="nil"/>
            </w:tcBorders>
            <w:shd w:val="clear" w:color="auto" w:fill="auto"/>
          </w:tcPr>
          <w:p w14:paraId="4B688107" w14:textId="77777777" w:rsidR="00671831" w:rsidRPr="00001EEA" w:rsidRDefault="00671831" w:rsidP="00671831">
            <w:pPr>
              <w:pStyle w:val="TAC"/>
              <w:rPr>
                <w:lang w:eastAsia="zh-CN"/>
              </w:rPr>
            </w:pPr>
          </w:p>
        </w:tc>
        <w:tc>
          <w:tcPr>
            <w:tcW w:w="2923" w:type="dxa"/>
          </w:tcPr>
          <w:p w14:paraId="032ABC7E" w14:textId="77777777" w:rsidR="00671831" w:rsidRPr="00001EEA" w:rsidRDefault="00671831" w:rsidP="00671831">
            <w:pPr>
              <w:pStyle w:val="TAC"/>
              <w:rPr>
                <w:lang w:eastAsia="zh-CN"/>
              </w:rPr>
            </w:pPr>
            <w:r w:rsidRPr="00001EEA">
              <w:rPr>
                <w:lang w:eastAsia="zh-CN"/>
              </w:rPr>
              <w:t>AWGN</w:t>
            </w:r>
          </w:p>
        </w:tc>
        <w:tc>
          <w:tcPr>
            <w:tcW w:w="1580" w:type="dxa"/>
          </w:tcPr>
          <w:p w14:paraId="198DE42D" w14:textId="77777777" w:rsidR="00671831" w:rsidRPr="00001EEA" w:rsidRDefault="00671831" w:rsidP="00671831">
            <w:pPr>
              <w:pStyle w:val="TAC"/>
              <w:rPr>
                <w:lang w:eastAsia="zh-CN"/>
              </w:rPr>
            </w:pPr>
            <w:r w:rsidRPr="00001EEA">
              <w:rPr>
                <w:lang w:eastAsia="zh-CN"/>
              </w:rPr>
              <w:t>1340 Hz</w:t>
            </w:r>
          </w:p>
        </w:tc>
        <w:tc>
          <w:tcPr>
            <w:tcW w:w="1498" w:type="dxa"/>
          </w:tcPr>
          <w:p w14:paraId="737740E1" w14:textId="342F7EAA" w:rsidR="00671831" w:rsidRPr="00001EEA" w:rsidRDefault="00671831" w:rsidP="00671831">
            <w:pPr>
              <w:pStyle w:val="TAC"/>
              <w:rPr>
                <w:lang w:eastAsia="zh-CN"/>
              </w:rPr>
            </w:pPr>
            <w:r>
              <w:rPr>
                <w:lang w:eastAsia="zh-CN"/>
              </w:rPr>
              <w:t>-13.5</w:t>
            </w:r>
          </w:p>
        </w:tc>
      </w:tr>
    </w:tbl>
    <w:p w14:paraId="59BF5221" w14:textId="77777777" w:rsidR="002C0692" w:rsidRPr="00370701" w:rsidRDefault="002C0692" w:rsidP="00136C94">
      <w:pPr>
        <w:rPr>
          <w:rFonts w:eastAsia="SimSun"/>
          <w:noProof/>
          <w:lang w:eastAsia="zh-CN"/>
        </w:rPr>
      </w:pPr>
    </w:p>
    <w:p w14:paraId="1BBE9FA5" w14:textId="77777777" w:rsidR="002C0692" w:rsidRPr="00001EEA" w:rsidRDefault="002C0692" w:rsidP="00136C94">
      <w:pPr>
        <w:pStyle w:val="TH"/>
        <w:rPr>
          <w:lang w:eastAsia="zh-CN"/>
        </w:rPr>
      </w:pPr>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671831" w:rsidRPr="00671831" w14:paraId="7DEE3E2E" w14:textId="77777777" w:rsidTr="00671831">
        <w:trPr>
          <w:cantSplit/>
          <w:jc w:val="center"/>
        </w:trPr>
        <w:tc>
          <w:tcPr>
            <w:tcW w:w="1573" w:type="dxa"/>
            <w:tcBorders>
              <w:bottom w:val="nil"/>
            </w:tcBorders>
            <w:shd w:val="clear" w:color="auto" w:fill="auto"/>
          </w:tcPr>
          <w:p w14:paraId="7AFF46BE" w14:textId="3DA565D4" w:rsidR="00671831" w:rsidRPr="00671831" w:rsidRDefault="00671831" w:rsidP="00671831">
            <w:pPr>
              <w:pStyle w:val="TAH"/>
            </w:pPr>
            <w:r w:rsidRPr="00671831">
              <w:t>Number of TX antennas</w:t>
            </w:r>
          </w:p>
        </w:tc>
        <w:tc>
          <w:tcPr>
            <w:tcW w:w="1707" w:type="dxa"/>
            <w:tcBorders>
              <w:bottom w:val="nil"/>
            </w:tcBorders>
            <w:shd w:val="clear" w:color="auto" w:fill="auto"/>
          </w:tcPr>
          <w:p w14:paraId="2E49E401" w14:textId="73FFDBDD" w:rsidR="00671831" w:rsidRPr="00671831" w:rsidRDefault="00671831" w:rsidP="00671831">
            <w:pPr>
              <w:pStyle w:val="TAH"/>
            </w:pPr>
            <w:r w:rsidRPr="00671831">
              <w:t>Number of demodulation</w:t>
            </w:r>
          </w:p>
        </w:tc>
        <w:tc>
          <w:tcPr>
            <w:tcW w:w="2939" w:type="dxa"/>
            <w:tcBorders>
              <w:bottom w:val="nil"/>
            </w:tcBorders>
            <w:shd w:val="clear" w:color="auto" w:fill="auto"/>
          </w:tcPr>
          <w:p w14:paraId="63BCD34D" w14:textId="2C93B806" w:rsidR="00671831" w:rsidRPr="00671831" w:rsidRDefault="00671831" w:rsidP="00671831">
            <w:pPr>
              <w:pStyle w:val="TAH"/>
            </w:pPr>
            <w:r w:rsidRPr="00671831">
              <w:t>Propagation conditions and correlation matrix (annex J)</w:t>
            </w:r>
          </w:p>
        </w:tc>
        <w:tc>
          <w:tcPr>
            <w:tcW w:w="1573" w:type="dxa"/>
            <w:tcBorders>
              <w:bottom w:val="nil"/>
            </w:tcBorders>
            <w:shd w:val="clear" w:color="auto" w:fill="auto"/>
          </w:tcPr>
          <w:p w14:paraId="5E03221D" w14:textId="4EB37CC2" w:rsidR="00671831" w:rsidRPr="00671831" w:rsidRDefault="00671831" w:rsidP="00671831">
            <w:pPr>
              <w:pStyle w:val="TAH"/>
            </w:pPr>
            <w:r w:rsidRPr="00671831">
              <w:t>Frequency offset</w:t>
            </w:r>
          </w:p>
        </w:tc>
        <w:tc>
          <w:tcPr>
            <w:tcW w:w="1502" w:type="dxa"/>
          </w:tcPr>
          <w:p w14:paraId="39409704" w14:textId="77777777" w:rsidR="00671831" w:rsidRPr="00671831" w:rsidRDefault="00671831" w:rsidP="00671831">
            <w:pPr>
              <w:pStyle w:val="TAH"/>
            </w:pPr>
            <w:r w:rsidRPr="00671831">
              <w:t>SNR (dB)</w:t>
            </w:r>
          </w:p>
        </w:tc>
      </w:tr>
      <w:tr w:rsidR="00671831" w:rsidRPr="00671831" w14:paraId="30E013BB" w14:textId="77777777" w:rsidTr="00671831">
        <w:trPr>
          <w:cantSplit/>
          <w:jc w:val="center"/>
        </w:trPr>
        <w:tc>
          <w:tcPr>
            <w:tcW w:w="1573" w:type="dxa"/>
            <w:tcBorders>
              <w:top w:val="nil"/>
              <w:bottom w:val="single" w:sz="4" w:space="0" w:color="auto"/>
            </w:tcBorders>
            <w:shd w:val="clear" w:color="auto" w:fill="auto"/>
          </w:tcPr>
          <w:p w14:paraId="37D460B9" w14:textId="77777777" w:rsidR="00671831" w:rsidRPr="00671831" w:rsidRDefault="00671831" w:rsidP="00671831">
            <w:pPr>
              <w:pStyle w:val="TAH"/>
            </w:pPr>
          </w:p>
        </w:tc>
        <w:tc>
          <w:tcPr>
            <w:tcW w:w="1707" w:type="dxa"/>
            <w:tcBorders>
              <w:top w:val="nil"/>
              <w:bottom w:val="single" w:sz="4" w:space="0" w:color="auto"/>
            </w:tcBorders>
            <w:shd w:val="clear" w:color="auto" w:fill="auto"/>
          </w:tcPr>
          <w:p w14:paraId="698F7657" w14:textId="56C5F817" w:rsidR="00671831" w:rsidRPr="00671831" w:rsidRDefault="00671831" w:rsidP="00671831">
            <w:pPr>
              <w:pStyle w:val="TAH"/>
            </w:pPr>
            <w:r w:rsidRPr="00671831">
              <w:t>branches</w:t>
            </w:r>
          </w:p>
        </w:tc>
        <w:tc>
          <w:tcPr>
            <w:tcW w:w="2939" w:type="dxa"/>
            <w:tcBorders>
              <w:top w:val="nil"/>
            </w:tcBorders>
            <w:shd w:val="clear" w:color="auto" w:fill="auto"/>
          </w:tcPr>
          <w:p w14:paraId="3FBBDF57" w14:textId="77777777" w:rsidR="00671831" w:rsidRPr="00671831" w:rsidRDefault="00671831" w:rsidP="00671831">
            <w:pPr>
              <w:pStyle w:val="TAH"/>
            </w:pPr>
          </w:p>
        </w:tc>
        <w:tc>
          <w:tcPr>
            <w:tcW w:w="1573" w:type="dxa"/>
            <w:tcBorders>
              <w:top w:val="nil"/>
            </w:tcBorders>
            <w:shd w:val="clear" w:color="auto" w:fill="auto"/>
          </w:tcPr>
          <w:p w14:paraId="2573F07D" w14:textId="77777777" w:rsidR="00671831" w:rsidRPr="00671831" w:rsidRDefault="00671831" w:rsidP="00671831">
            <w:pPr>
              <w:pStyle w:val="TAH"/>
            </w:pPr>
          </w:p>
        </w:tc>
        <w:tc>
          <w:tcPr>
            <w:tcW w:w="1502" w:type="dxa"/>
          </w:tcPr>
          <w:p w14:paraId="6BDDA3C1" w14:textId="77777777" w:rsidR="00671831" w:rsidRPr="00671831" w:rsidRDefault="00671831" w:rsidP="00671831">
            <w:pPr>
              <w:pStyle w:val="TAH"/>
            </w:pPr>
            <w:r w:rsidRPr="00671831">
              <w:rPr>
                <w:rFonts w:hint="eastAsia"/>
              </w:rPr>
              <w:t>Burst format 0</w:t>
            </w:r>
          </w:p>
        </w:tc>
      </w:tr>
      <w:tr w:rsidR="00671831" w:rsidRPr="00370701" w14:paraId="3B076DF0" w14:textId="77777777" w:rsidTr="00671831">
        <w:trPr>
          <w:cantSplit/>
          <w:jc w:val="center"/>
        </w:trPr>
        <w:tc>
          <w:tcPr>
            <w:tcW w:w="1573" w:type="dxa"/>
            <w:tcBorders>
              <w:bottom w:val="nil"/>
            </w:tcBorders>
            <w:shd w:val="clear" w:color="auto" w:fill="auto"/>
          </w:tcPr>
          <w:p w14:paraId="1F61C713" w14:textId="77777777" w:rsidR="00671831" w:rsidRPr="00F760DD" w:rsidRDefault="00671831" w:rsidP="00671831">
            <w:pPr>
              <w:pStyle w:val="TAC"/>
              <w:rPr>
                <w:lang w:eastAsia="zh-CN"/>
              </w:rPr>
            </w:pPr>
            <w:r w:rsidRPr="00F760DD">
              <w:rPr>
                <w:lang w:eastAsia="zh-CN"/>
              </w:rPr>
              <w:t>1</w:t>
            </w:r>
          </w:p>
        </w:tc>
        <w:tc>
          <w:tcPr>
            <w:tcW w:w="1707" w:type="dxa"/>
            <w:tcBorders>
              <w:bottom w:val="nil"/>
            </w:tcBorders>
            <w:shd w:val="clear" w:color="auto" w:fill="auto"/>
          </w:tcPr>
          <w:p w14:paraId="051EEB17" w14:textId="77777777" w:rsidR="00671831" w:rsidRPr="00F760DD" w:rsidRDefault="00671831" w:rsidP="00671831">
            <w:pPr>
              <w:pStyle w:val="TAC"/>
              <w:rPr>
                <w:lang w:eastAsia="zh-CN"/>
              </w:rPr>
            </w:pPr>
            <w:r w:rsidRPr="00F760DD">
              <w:rPr>
                <w:lang w:eastAsia="zh-CN"/>
              </w:rPr>
              <w:t>2</w:t>
            </w:r>
          </w:p>
        </w:tc>
        <w:tc>
          <w:tcPr>
            <w:tcW w:w="2939" w:type="dxa"/>
          </w:tcPr>
          <w:p w14:paraId="0E2D73E7" w14:textId="77777777" w:rsidR="00671831" w:rsidRPr="00001EEA" w:rsidRDefault="00671831" w:rsidP="00671831">
            <w:pPr>
              <w:pStyle w:val="TAC"/>
              <w:rPr>
                <w:lang w:eastAsia="zh-CN"/>
              </w:rPr>
            </w:pPr>
            <w:r w:rsidRPr="00001EEA">
              <w:rPr>
                <w:lang w:eastAsia="zh-CN"/>
              </w:rPr>
              <w:t>AWGN</w:t>
            </w:r>
          </w:p>
        </w:tc>
        <w:tc>
          <w:tcPr>
            <w:tcW w:w="1573" w:type="dxa"/>
          </w:tcPr>
          <w:p w14:paraId="00C40E48" w14:textId="77777777" w:rsidR="00671831" w:rsidRPr="00001EEA" w:rsidRDefault="00671831" w:rsidP="00671831">
            <w:pPr>
              <w:pStyle w:val="TAC"/>
              <w:rPr>
                <w:lang w:eastAsia="zh-CN"/>
              </w:rPr>
            </w:pPr>
            <w:r w:rsidRPr="00001EEA">
              <w:rPr>
                <w:lang w:eastAsia="zh-CN"/>
              </w:rPr>
              <w:t>625 Hz</w:t>
            </w:r>
          </w:p>
        </w:tc>
        <w:tc>
          <w:tcPr>
            <w:tcW w:w="1502" w:type="dxa"/>
          </w:tcPr>
          <w:p w14:paraId="7C649DD2" w14:textId="1D1B1FF8" w:rsidR="00671831" w:rsidRPr="00001EEA" w:rsidRDefault="00671831" w:rsidP="00671831">
            <w:pPr>
              <w:pStyle w:val="TAC"/>
              <w:rPr>
                <w:lang w:eastAsia="zh-CN"/>
              </w:rPr>
            </w:pPr>
            <w:r>
              <w:rPr>
                <w:lang w:eastAsia="zh-CN"/>
              </w:rPr>
              <w:t>-11.3</w:t>
            </w:r>
          </w:p>
        </w:tc>
      </w:tr>
      <w:tr w:rsidR="00671831" w:rsidRPr="00370701" w14:paraId="489764D4" w14:textId="77777777" w:rsidTr="00671831">
        <w:trPr>
          <w:cantSplit/>
          <w:jc w:val="center"/>
        </w:trPr>
        <w:tc>
          <w:tcPr>
            <w:tcW w:w="1573" w:type="dxa"/>
            <w:tcBorders>
              <w:top w:val="nil"/>
            </w:tcBorders>
            <w:shd w:val="clear" w:color="auto" w:fill="auto"/>
          </w:tcPr>
          <w:p w14:paraId="27115DBD" w14:textId="77777777" w:rsidR="00671831" w:rsidRPr="00001EEA" w:rsidRDefault="00671831" w:rsidP="00671831">
            <w:pPr>
              <w:pStyle w:val="TAC"/>
              <w:rPr>
                <w:lang w:eastAsia="zh-CN"/>
              </w:rPr>
            </w:pPr>
          </w:p>
        </w:tc>
        <w:tc>
          <w:tcPr>
            <w:tcW w:w="1707" w:type="dxa"/>
            <w:tcBorders>
              <w:top w:val="nil"/>
            </w:tcBorders>
            <w:shd w:val="clear" w:color="auto" w:fill="auto"/>
          </w:tcPr>
          <w:p w14:paraId="6045F56C" w14:textId="77777777" w:rsidR="00671831" w:rsidRPr="00001EEA" w:rsidRDefault="00671831" w:rsidP="00671831">
            <w:pPr>
              <w:pStyle w:val="TAC"/>
              <w:rPr>
                <w:lang w:eastAsia="zh-CN"/>
              </w:rPr>
            </w:pPr>
          </w:p>
        </w:tc>
        <w:tc>
          <w:tcPr>
            <w:tcW w:w="2939" w:type="dxa"/>
          </w:tcPr>
          <w:p w14:paraId="76E5214C" w14:textId="77777777" w:rsidR="00671831" w:rsidRPr="00001EEA" w:rsidRDefault="00671831" w:rsidP="00671831">
            <w:pPr>
              <w:pStyle w:val="TAC"/>
              <w:rPr>
                <w:lang w:eastAsia="zh-CN"/>
              </w:rPr>
            </w:pPr>
            <w:r w:rsidRPr="00001EEA">
              <w:rPr>
                <w:lang w:eastAsia="zh-CN"/>
              </w:rPr>
              <w:t>AWGN</w:t>
            </w:r>
          </w:p>
        </w:tc>
        <w:tc>
          <w:tcPr>
            <w:tcW w:w="1573" w:type="dxa"/>
          </w:tcPr>
          <w:p w14:paraId="4F3B647C" w14:textId="77777777" w:rsidR="00671831" w:rsidRPr="00001EEA" w:rsidRDefault="00671831" w:rsidP="00671831">
            <w:pPr>
              <w:pStyle w:val="TAC"/>
              <w:rPr>
                <w:lang w:eastAsia="zh-CN"/>
              </w:rPr>
            </w:pPr>
            <w:r w:rsidRPr="00001EEA">
              <w:rPr>
                <w:lang w:eastAsia="zh-CN"/>
              </w:rPr>
              <w:t>2334 Hz</w:t>
            </w:r>
          </w:p>
        </w:tc>
        <w:tc>
          <w:tcPr>
            <w:tcW w:w="1502" w:type="dxa"/>
          </w:tcPr>
          <w:p w14:paraId="348AB6E6" w14:textId="34A62943" w:rsidR="00671831" w:rsidRPr="00001EEA" w:rsidRDefault="00671831" w:rsidP="00671831">
            <w:pPr>
              <w:pStyle w:val="TAC"/>
              <w:rPr>
                <w:lang w:eastAsia="zh-CN"/>
              </w:rPr>
            </w:pPr>
            <w:r>
              <w:rPr>
                <w:lang w:eastAsia="zh-CN"/>
              </w:rPr>
              <w:t>-12.8</w:t>
            </w:r>
          </w:p>
        </w:tc>
      </w:tr>
    </w:tbl>
    <w:p w14:paraId="7303F998" w14:textId="77777777" w:rsidR="002C0692" w:rsidRDefault="002C0692" w:rsidP="00136C94">
      <w:pPr>
        <w:rPr>
          <w:noProof/>
        </w:rPr>
      </w:pPr>
    </w:p>
    <w:p w14:paraId="7A8B4196"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6BD850D1" w14:textId="77777777" w:rsidTr="00671831">
        <w:trPr>
          <w:cantSplit/>
          <w:jc w:val="center"/>
        </w:trPr>
        <w:tc>
          <w:tcPr>
            <w:tcW w:w="1129" w:type="dxa"/>
            <w:tcBorders>
              <w:bottom w:val="nil"/>
            </w:tcBorders>
            <w:shd w:val="clear" w:color="auto" w:fill="auto"/>
          </w:tcPr>
          <w:p w14:paraId="4B6023FB" w14:textId="47DD231A" w:rsidR="00671831" w:rsidRPr="00671831" w:rsidRDefault="00671831" w:rsidP="00136C94">
            <w:pPr>
              <w:pStyle w:val="TAH"/>
            </w:pPr>
            <w:r w:rsidRPr="00671831">
              <w:t>Number of</w:t>
            </w:r>
          </w:p>
        </w:tc>
        <w:tc>
          <w:tcPr>
            <w:tcW w:w="1418" w:type="dxa"/>
            <w:tcBorders>
              <w:bottom w:val="nil"/>
            </w:tcBorders>
            <w:shd w:val="clear" w:color="auto" w:fill="auto"/>
          </w:tcPr>
          <w:p w14:paraId="42514434" w14:textId="3EA013FC" w:rsidR="00671831" w:rsidRPr="00671831" w:rsidRDefault="00671831" w:rsidP="00136C94">
            <w:pPr>
              <w:pStyle w:val="TAH"/>
            </w:pPr>
            <w:r w:rsidRPr="00671831">
              <w:t>Number of</w:t>
            </w:r>
          </w:p>
        </w:tc>
        <w:tc>
          <w:tcPr>
            <w:tcW w:w="1701" w:type="dxa"/>
            <w:tcBorders>
              <w:bottom w:val="nil"/>
            </w:tcBorders>
            <w:shd w:val="clear" w:color="auto" w:fill="auto"/>
          </w:tcPr>
          <w:p w14:paraId="42B24792" w14:textId="0563E359" w:rsidR="00671831" w:rsidRPr="00671831" w:rsidRDefault="00671831" w:rsidP="00136C94">
            <w:pPr>
              <w:pStyle w:val="TAH"/>
            </w:pPr>
            <w:r w:rsidRPr="00671831">
              <w:t>Propagation</w:t>
            </w:r>
          </w:p>
        </w:tc>
        <w:tc>
          <w:tcPr>
            <w:tcW w:w="1134" w:type="dxa"/>
            <w:tcBorders>
              <w:bottom w:val="nil"/>
            </w:tcBorders>
            <w:shd w:val="clear" w:color="auto" w:fill="auto"/>
          </w:tcPr>
          <w:p w14:paraId="4C708D38" w14:textId="6C57A823" w:rsidR="00671831" w:rsidRPr="00671831" w:rsidRDefault="00671831" w:rsidP="00136C94">
            <w:pPr>
              <w:pStyle w:val="TAH"/>
            </w:pPr>
            <w:r w:rsidRPr="00671831">
              <w:t>Frequency</w:t>
            </w:r>
          </w:p>
        </w:tc>
        <w:tc>
          <w:tcPr>
            <w:tcW w:w="4393" w:type="dxa"/>
            <w:gridSpan w:val="3"/>
          </w:tcPr>
          <w:p w14:paraId="14E68DBD" w14:textId="77777777" w:rsidR="00671831" w:rsidRPr="00671831" w:rsidRDefault="00671831" w:rsidP="00136C94">
            <w:pPr>
              <w:pStyle w:val="TAH"/>
            </w:pPr>
            <w:r w:rsidRPr="00671831">
              <w:t>SNR (dB)</w:t>
            </w:r>
          </w:p>
        </w:tc>
      </w:tr>
      <w:tr w:rsidR="00671831" w:rsidRPr="00671831" w14:paraId="52485A08" w14:textId="77777777" w:rsidTr="00671831">
        <w:trPr>
          <w:cantSplit/>
          <w:jc w:val="center"/>
        </w:trPr>
        <w:tc>
          <w:tcPr>
            <w:tcW w:w="1129" w:type="dxa"/>
            <w:tcBorders>
              <w:top w:val="nil"/>
            </w:tcBorders>
            <w:shd w:val="clear" w:color="auto" w:fill="auto"/>
          </w:tcPr>
          <w:p w14:paraId="64A154DD" w14:textId="09987B29" w:rsidR="00671831" w:rsidRPr="00671831" w:rsidRDefault="00671831" w:rsidP="00136C94">
            <w:pPr>
              <w:pStyle w:val="TAH"/>
            </w:pPr>
            <w:r w:rsidRPr="00671831">
              <w:t>TX antennas</w:t>
            </w:r>
          </w:p>
        </w:tc>
        <w:tc>
          <w:tcPr>
            <w:tcW w:w="1418" w:type="dxa"/>
            <w:tcBorders>
              <w:top w:val="nil"/>
            </w:tcBorders>
            <w:shd w:val="clear" w:color="auto" w:fill="auto"/>
          </w:tcPr>
          <w:p w14:paraId="1C4194B4" w14:textId="1E2B92D9" w:rsidR="00671831" w:rsidRPr="00671831" w:rsidRDefault="00671831" w:rsidP="00136C94">
            <w:pPr>
              <w:pStyle w:val="TAH"/>
            </w:pPr>
            <w:r w:rsidRPr="00671831">
              <w:t>demodulation branches</w:t>
            </w:r>
          </w:p>
        </w:tc>
        <w:tc>
          <w:tcPr>
            <w:tcW w:w="1701" w:type="dxa"/>
            <w:tcBorders>
              <w:top w:val="nil"/>
            </w:tcBorders>
            <w:shd w:val="clear" w:color="auto" w:fill="auto"/>
          </w:tcPr>
          <w:p w14:paraId="1AF27EE1" w14:textId="64158E11" w:rsidR="00671831" w:rsidRPr="00671831" w:rsidRDefault="00671831" w:rsidP="00136C94">
            <w:pPr>
              <w:pStyle w:val="TAH"/>
            </w:pPr>
            <w:r w:rsidRPr="00671831">
              <w:t>conditions and correlation matrix (Annex G)</w:t>
            </w:r>
          </w:p>
        </w:tc>
        <w:tc>
          <w:tcPr>
            <w:tcW w:w="1134" w:type="dxa"/>
            <w:tcBorders>
              <w:top w:val="nil"/>
            </w:tcBorders>
            <w:shd w:val="clear" w:color="auto" w:fill="auto"/>
          </w:tcPr>
          <w:p w14:paraId="63FA4E22" w14:textId="79DA3B00" w:rsidR="00671831" w:rsidRPr="00671831" w:rsidRDefault="00671831" w:rsidP="00136C94">
            <w:pPr>
              <w:pStyle w:val="TAH"/>
            </w:pPr>
            <w:r w:rsidRPr="00671831">
              <w:t>offset</w:t>
            </w:r>
          </w:p>
        </w:tc>
        <w:tc>
          <w:tcPr>
            <w:tcW w:w="1417" w:type="dxa"/>
          </w:tcPr>
          <w:p w14:paraId="14946ABC" w14:textId="77777777" w:rsidR="00671831" w:rsidRPr="00671831" w:rsidRDefault="00671831" w:rsidP="00136C94">
            <w:pPr>
              <w:pStyle w:val="TAH"/>
            </w:pPr>
            <w:r w:rsidRPr="00671831">
              <w:t>Burst format A2</w:t>
            </w:r>
          </w:p>
        </w:tc>
        <w:tc>
          <w:tcPr>
            <w:tcW w:w="1560" w:type="dxa"/>
          </w:tcPr>
          <w:p w14:paraId="1CCF75DB" w14:textId="77777777" w:rsidR="00671831" w:rsidRPr="00671831" w:rsidRDefault="00671831" w:rsidP="00136C94">
            <w:pPr>
              <w:pStyle w:val="TAH"/>
            </w:pPr>
            <w:r w:rsidRPr="00671831">
              <w:t>Burst format B4</w:t>
            </w:r>
          </w:p>
        </w:tc>
        <w:tc>
          <w:tcPr>
            <w:tcW w:w="1416" w:type="dxa"/>
          </w:tcPr>
          <w:p w14:paraId="5DE917F1" w14:textId="77777777" w:rsidR="00671831" w:rsidRPr="00671831" w:rsidRDefault="00671831" w:rsidP="00136C94">
            <w:pPr>
              <w:pStyle w:val="TAH"/>
            </w:pPr>
            <w:r w:rsidRPr="00671831">
              <w:t>Burst format C2</w:t>
            </w:r>
          </w:p>
        </w:tc>
      </w:tr>
      <w:tr w:rsidR="002C0692" w:rsidRPr="00E26D09" w14:paraId="28D284B2" w14:textId="77777777" w:rsidTr="00671831">
        <w:trPr>
          <w:cantSplit/>
          <w:jc w:val="center"/>
        </w:trPr>
        <w:tc>
          <w:tcPr>
            <w:tcW w:w="1129" w:type="dxa"/>
          </w:tcPr>
          <w:p w14:paraId="3CB2CACF" w14:textId="77777777" w:rsidR="002C0692" w:rsidRPr="00E26D09" w:rsidRDefault="002C0692" w:rsidP="00671831">
            <w:pPr>
              <w:pStyle w:val="TAC"/>
            </w:pPr>
            <w:r w:rsidRPr="00E26D09">
              <w:t>1</w:t>
            </w:r>
          </w:p>
        </w:tc>
        <w:tc>
          <w:tcPr>
            <w:tcW w:w="1418" w:type="dxa"/>
          </w:tcPr>
          <w:p w14:paraId="321B423D" w14:textId="77777777" w:rsidR="002C0692" w:rsidRPr="00E26D09" w:rsidRDefault="002C0692" w:rsidP="00671831">
            <w:pPr>
              <w:pStyle w:val="TAC"/>
            </w:pPr>
            <w:r w:rsidRPr="00E26D09">
              <w:t>2</w:t>
            </w:r>
          </w:p>
        </w:tc>
        <w:tc>
          <w:tcPr>
            <w:tcW w:w="1701" w:type="dxa"/>
          </w:tcPr>
          <w:p w14:paraId="5AC8EC3C" w14:textId="77777777" w:rsidR="002C0692" w:rsidRPr="00E26D09" w:rsidRDefault="002C0692" w:rsidP="00671831">
            <w:pPr>
              <w:pStyle w:val="TAC"/>
              <w:rPr>
                <w:lang w:eastAsia="zh-CN"/>
              </w:rPr>
            </w:pPr>
            <w:r w:rsidRPr="00E26D09">
              <w:rPr>
                <w:lang w:eastAsia="zh-CN"/>
              </w:rPr>
              <w:t>AWGN</w:t>
            </w:r>
          </w:p>
        </w:tc>
        <w:tc>
          <w:tcPr>
            <w:tcW w:w="1134" w:type="dxa"/>
          </w:tcPr>
          <w:p w14:paraId="691B9DF9" w14:textId="77777777" w:rsidR="002C0692" w:rsidRPr="00E26D09" w:rsidRDefault="002C0692" w:rsidP="00671831">
            <w:pPr>
              <w:pStyle w:val="TAC"/>
              <w:rPr>
                <w:lang w:eastAsia="zh-CN"/>
              </w:rPr>
            </w:pPr>
            <w:r>
              <w:rPr>
                <w:lang w:eastAsia="zh-CN"/>
              </w:rPr>
              <w:t>1740 Hz</w:t>
            </w:r>
          </w:p>
        </w:tc>
        <w:tc>
          <w:tcPr>
            <w:tcW w:w="1417" w:type="dxa"/>
          </w:tcPr>
          <w:p w14:paraId="6388540A" w14:textId="6589C3B5" w:rsidR="002C0692" w:rsidRPr="00E26D09" w:rsidRDefault="002C0692" w:rsidP="00671831">
            <w:pPr>
              <w:pStyle w:val="TAC"/>
              <w:rPr>
                <w:rFonts w:cs="Arial"/>
                <w:lang w:eastAsia="zh-CN"/>
              </w:rPr>
            </w:pPr>
            <w:r>
              <w:rPr>
                <w:rFonts w:hint="eastAsia"/>
                <w:lang w:eastAsia="zh-CN"/>
              </w:rPr>
              <w:t>-</w:t>
            </w:r>
            <w:r>
              <w:t>11.0</w:t>
            </w:r>
          </w:p>
        </w:tc>
        <w:tc>
          <w:tcPr>
            <w:tcW w:w="1560" w:type="dxa"/>
          </w:tcPr>
          <w:p w14:paraId="000CE3C5" w14:textId="7125E4D2" w:rsidR="002C0692" w:rsidRPr="00E26D09" w:rsidRDefault="002C0692" w:rsidP="00671831">
            <w:pPr>
              <w:pStyle w:val="TAC"/>
              <w:rPr>
                <w:rFonts w:cs="Arial"/>
                <w:lang w:eastAsia="zh-CN"/>
              </w:rPr>
            </w:pPr>
            <w:r>
              <w:t>-14.0</w:t>
            </w:r>
          </w:p>
        </w:tc>
        <w:tc>
          <w:tcPr>
            <w:tcW w:w="1416" w:type="dxa"/>
          </w:tcPr>
          <w:p w14:paraId="098AB1C5" w14:textId="55C845F9" w:rsidR="002C0692" w:rsidRPr="00E26D09" w:rsidRDefault="002C0692" w:rsidP="00671831">
            <w:pPr>
              <w:pStyle w:val="TAC"/>
              <w:rPr>
                <w:rFonts w:cs="Arial"/>
                <w:lang w:eastAsia="zh-CN"/>
              </w:rPr>
            </w:pPr>
            <w:r>
              <w:t>-10.8</w:t>
            </w:r>
          </w:p>
        </w:tc>
      </w:tr>
    </w:tbl>
    <w:p w14:paraId="2F3975A7" w14:textId="77777777" w:rsidR="002C0692" w:rsidRDefault="002C0692" w:rsidP="00136C94">
      <w:pPr>
        <w:rPr>
          <w:noProof/>
        </w:rPr>
      </w:pPr>
    </w:p>
    <w:p w14:paraId="4A6358E4" w14:textId="77777777" w:rsidR="002C0692" w:rsidRPr="00E26D09" w:rsidRDefault="002C0692" w:rsidP="00136C94">
      <w:pPr>
        <w:pStyle w:val="TH"/>
        <w:rPr>
          <w:lang w:eastAsia="zh-CN"/>
        </w:rPr>
      </w:pPr>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671831" w14:paraId="24F8DC41" w14:textId="77777777" w:rsidTr="00671831">
        <w:trPr>
          <w:cantSplit/>
          <w:jc w:val="center"/>
        </w:trPr>
        <w:tc>
          <w:tcPr>
            <w:tcW w:w="1129" w:type="dxa"/>
            <w:tcBorders>
              <w:bottom w:val="nil"/>
            </w:tcBorders>
            <w:shd w:val="clear" w:color="auto" w:fill="auto"/>
          </w:tcPr>
          <w:p w14:paraId="6055F8C5" w14:textId="0AB864E1" w:rsidR="00671831" w:rsidRPr="00671831" w:rsidRDefault="00671831" w:rsidP="00671831">
            <w:pPr>
              <w:pStyle w:val="TAH"/>
            </w:pPr>
            <w:r w:rsidRPr="00671831">
              <w:t>Number of</w:t>
            </w:r>
          </w:p>
        </w:tc>
        <w:tc>
          <w:tcPr>
            <w:tcW w:w="1418" w:type="dxa"/>
            <w:tcBorders>
              <w:bottom w:val="nil"/>
            </w:tcBorders>
            <w:shd w:val="clear" w:color="auto" w:fill="auto"/>
          </w:tcPr>
          <w:p w14:paraId="5D358484" w14:textId="0A7F2F5A" w:rsidR="00671831" w:rsidRPr="00671831" w:rsidRDefault="00671831" w:rsidP="00671831">
            <w:pPr>
              <w:pStyle w:val="TAH"/>
            </w:pPr>
            <w:r w:rsidRPr="00671831">
              <w:t>Number of</w:t>
            </w:r>
          </w:p>
        </w:tc>
        <w:tc>
          <w:tcPr>
            <w:tcW w:w="1701" w:type="dxa"/>
            <w:tcBorders>
              <w:bottom w:val="nil"/>
            </w:tcBorders>
            <w:shd w:val="clear" w:color="auto" w:fill="auto"/>
          </w:tcPr>
          <w:p w14:paraId="6929ABD2" w14:textId="09547709" w:rsidR="00671831" w:rsidRPr="00671831" w:rsidRDefault="00671831" w:rsidP="00671831">
            <w:pPr>
              <w:pStyle w:val="TAH"/>
            </w:pPr>
            <w:r w:rsidRPr="00671831">
              <w:t>Propagation</w:t>
            </w:r>
          </w:p>
        </w:tc>
        <w:tc>
          <w:tcPr>
            <w:tcW w:w="1134" w:type="dxa"/>
            <w:tcBorders>
              <w:bottom w:val="nil"/>
            </w:tcBorders>
            <w:shd w:val="clear" w:color="auto" w:fill="auto"/>
          </w:tcPr>
          <w:p w14:paraId="7EB17865" w14:textId="7AC2B861" w:rsidR="00671831" w:rsidRPr="00671831" w:rsidRDefault="00671831" w:rsidP="00671831">
            <w:pPr>
              <w:pStyle w:val="TAH"/>
            </w:pPr>
            <w:r w:rsidRPr="00671831">
              <w:t>Frequency</w:t>
            </w:r>
          </w:p>
        </w:tc>
        <w:tc>
          <w:tcPr>
            <w:tcW w:w="4393" w:type="dxa"/>
            <w:gridSpan w:val="3"/>
          </w:tcPr>
          <w:p w14:paraId="7964A41D" w14:textId="77777777" w:rsidR="00671831" w:rsidRPr="00671831" w:rsidRDefault="00671831" w:rsidP="00671831">
            <w:pPr>
              <w:pStyle w:val="TAH"/>
            </w:pPr>
            <w:r w:rsidRPr="00671831">
              <w:t>SNR (dB)</w:t>
            </w:r>
          </w:p>
        </w:tc>
      </w:tr>
      <w:tr w:rsidR="00671831" w:rsidRPr="00671831" w14:paraId="415C2043" w14:textId="77777777" w:rsidTr="00671831">
        <w:trPr>
          <w:cantSplit/>
          <w:jc w:val="center"/>
        </w:trPr>
        <w:tc>
          <w:tcPr>
            <w:tcW w:w="1129" w:type="dxa"/>
            <w:tcBorders>
              <w:top w:val="nil"/>
            </w:tcBorders>
            <w:shd w:val="clear" w:color="auto" w:fill="auto"/>
          </w:tcPr>
          <w:p w14:paraId="7A267CDB" w14:textId="1B284EC9" w:rsidR="00671831" w:rsidRPr="00671831" w:rsidRDefault="00671831" w:rsidP="00671831">
            <w:pPr>
              <w:pStyle w:val="TAH"/>
            </w:pPr>
            <w:r w:rsidRPr="00671831">
              <w:t>TX antennas</w:t>
            </w:r>
          </w:p>
        </w:tc>
        <w:tc>
          <w:tcPr>
            <w:tcW w:w="1418" w:type="dxa"/>
            <w:tcBorders>
              <w:top w:val="nil"/>
            </w:tcBorders>
            <w:shd w:val="clear" w:color="auto" w:fill="auto"/>
          </w:tcPr>
          <w:p w14:paraId="3190D632" w14:textId="74633E12" w:rsidR="00671831" w:rsidRPr="00671831" w:rsidRDefault="00671831" w:rsidP="00671831">
            <w:pPr>
              <w:pStyle w:val="TAH"/>
            </w:pPr>
            <w:r w:rsidRPr="00671831">
              <w:t>demodulation branches</w:t>
            </w:r>
          </w:p>
        </w:tc>
        <w:tc>
          <w:tcPr>
            <w:tcW w:w="1701" w:type="dxa"/>
            <w:tcBorders>
              <w:top w:val="nil"/>
            </w:tcBorders>
            <w:shd w:val="clear" w:color="auto" w:fill="auto"/>
          </w:tcPr>
          <w:p w14:paraId="1C7600BA" w14:textId="1E513C91" w:rsidR="00671831" w:rsidRPr="00671831" w:rsidRDefault="00671831" w:rsidP="00671831">
            <w:pPr>
              <w:pStyle w:val="TAH"/>
            </w:pPr>
            <w:r w:rsidRPr="00671831">
              <w:t>conditions and correlation matrix (Annex G)</w:t>
            </w:r>
          </w:p>
        </w:tc>
        <w:tc>
          <w:tcPr>
            <w:tcW w:w="1134" w:type="dxa"/>
            <w:tcBorders>
              <w:top w:val="nil"/>
            </w:tcBorders>
            <w:shd w:val="clear" w:color="auto" w:fill="auto"/>
          </w:tcPr>
          <w:p w14:paraId="76069AC3" w14:textId="2D8D3C40" w:rsidR="00671831" w:rsidRPr="00671831" w:rsidRDefault="00671831" w:rsidP="00671831">
            <w:pPr>
              <w:pStyle w:val="TAH"/>
            </w:pPr>
            <w:r w:rsidRPr="00671831">
              <w:t>offset</w:t>
            </w:r>
          </w:p>
        </w:tc>
        <w:tc>
          <w:tcPr>
            <w:tcW w:w="1417" w:type="dxa"/>
          </w:tcPr>
          <w:p w14:paraId="766C17B5" w14:textId="77777777" w:rsidR="00671831" w:rsidRPr="00671831" w:rsidRDefault="00671831" w:rsidP="00671831">
            <w:pPr>
              <w:pStyle w:val="TAH"/>
            </w:pPr>
            <w:r w:rsidRPr="00671831">
              <w:t>Burst format A2</w:t>
            </w:r>
          </w:p>
        </w:tc>
        <w:tc>
          <w:tcPr>
            <w:tcW w:w="1560" w:type="dxa"/>
          </w:tcPr>
          <w:p w14:paraId="2BD6781C" w14:textId="77777777" w:rsidR="00671831" w:rsidRPr="00671831" w:rsidRDefault="00671831" w:rsidP="00671831">
            <w:pPr>
              <w:pStyle w:val="TAH"/>
            </w:pPr>
            <w:r w:rsidRPr="00671831">
              <w:t>Burst format B4</w:t>
            </w:r>
          </w:p>
        </w:tc>
        <w:tc>
          <w:tcPr>
            <w:tcW w:w="1416" w:type="dxa"/>
          </w:tcPr>
          <w:p w14:paraId="5DCA9FAA" w14:textId="77777777" w:rsidR="00671831" w:rsidRPr="00671831" w:rsidRDefault="00671831" w:rsidP="00671831">
            <w:pPr>
              <w:pStyle w:val="TAH"/>
            </w:pPr>
            <w:r w:rsidRPr="00671831">
              <w:t>Burst format C2</w:t>
            </w:r>
          </w:p>
        </w:tc>
      </w:tr>
      <w:tr w:rsidR="00671831" w:rsidRPr="00E26D09" w14:paraId="6506DE91" w14:textId="77777777" w:rsidTr="00671831">
        <w:trPr>
          <w:cantSplit/>
          <w:jc w:val="center"/>
        </w:trPr>
        <w:tc>
          <w:tcPr>
            <w:tcW w:w="1129" w:type="dxa"/>
          </w:tcPr>
          <w:p w14:paraId="064E8C93" w14:textId="77777777" w:rsidR="00671831" w:rsidRPr="00E26D09" w:rsidRDefault="00671831" w:rsidP="00671831">
            <w:pPr>
              <w:pStyle w:val="TAC"/>
            </w:pPr>
            <w:r w:rsidRPr="00E26D09">
              <w:t>1</w:t>
            </w:r>
          </w:p>
        </w:tc>
        <w:tc>
          <w:tcPr>
            <w:tcW w:w="1418" w:type="dxa"/>
          </w:tcPr>
          <w:p w14:paraId="0E739BE7" w14:textId="77777777" w:rsidR="00671831" w:rsidRPr="00E26D09" w:rsidRDefault="00671831" w:rsidP="00671831">
            <w:pPr>
              <w:pStyle w:val="TAC"/>
            </w:pPr>
            <w:r w:rsidRPr="00E26D09">
              <w:t>2</w:t>
            </w:r>
          </w:p>
        </w:tc>
        <w:tc>
          <w:tcPr>
            <w:tcW w:w="1701" w:type="dxa"/>
          </w:tcPr>
          <w:p w14:paraId="04309EC0" w14:textId="77777777" w:rsidR="00671831" w:rsidRPr="00E26D09" w:rsidRDefault="00671831" w:rsidP="00671831">
            <w:pPr>
              <w:pStyle w:val="TAC"/>
              <w:rPr>
                <w:lang w:eastAsia="zh-CN"/>
              </w:rPr>
            </w:pPr>
            <w:r w:rsidRPr="00E26D09">
              <w:rPr>
                <w:lang w:eastAsia="zh-CN"/>
              </w:rPr>
              <w:t>AWGN</w:t>
            </w:r>
          </w:p>
        </w:tc>
        <w:tc>
          <w:tcPr>
            <w:tcW w:w="1134" w:type="dxa"/>
          </w:tcPr>
          <w:p w14:paraId="5846D735" w14:textId="77777777" w:rsidR="00671831" w:rsidRPr="00E26D09" w:rsidRDefault="00671831" w:rsidP="00671831">
            <w:pPr>
              <w:pStyle w:val="TAC"/>
              <w:rPr>
                <w:lang w:eastAsia="zh-CN"/>
              </w:rPr>
            </w:pPr>
            <w:r>
              <w:rPr>
                <w:lang w:eastAsia="zh-CN"/>
              </w:rPr>
              <w:t>3334 Hz</w:t>
            </w:r>
          </w:p>
        </w:tc>
        <w:tc>
          <w:tcPr>
            <w:tcW w:w="1417" w:type="dxa"/>
          </w:tcPr>
          <w:p w14:paraId="30BAF395" w14:textId="7F313AB1" w:rsidR="00671831" w:rsidRPr="00E26D09" w:rsidRDefault="00671831" w:rsidP="00671831">
            <w:pPr>
              <w:pStyle w:val="TAC"/>
              <w:rPr>
                <w:rFonts w:cs="Arial"/>
                <w:lang w:eastAsia="zh-CN"/>
              </w:rPr>
            </w:pPr>
            <w:r>
              <w:t>-10.9</w:t>
            </w:r>
          </w:p>
        </w:tc>
        <w:tc>
          <w:tcPr>
            <w:tcW w:w="1560" w:type="dxa"/>
          </w:tcPr>
          <w:p w14:paraId="0F1F611E" w14:textId="1EA5A551" w:rsidR="00671831" w:rsidRPr="00E26D09" w:rsidRDefault="00671831" w:rsidP="00671831">
            <w:pPr>
              <w:pStyle w:val="TAC"/>
              <w:rPr>
                <w:rFonts w:cs="Arial"/>
                <w:lang w:eastAsia="zh-CN"/>
              </w:rPr>
            </w:pPr>
            <w:r>
              <w:t>-14.3</w:t>
            </w:r>
          </w:p>
        </w:tc>
        <w:tc>
          <w:tcPr>
            <w:tcW w:w="1416" w:type="dxa"/>
          </w:tcPr>
          <w:p w14:paraId="41DD620A" w14:textId="53C3E892" w:rsidR="00671831" w:rsidRPr="00E26D09" w:rsidRDefault="00671831" w:rsidP="00671831">
            <w:pPr>
              <w:pStyle w:val="TAC"/>
              <w:rPr>
                <w:rFonts w:cs="Arial"/>
                <w:lang w:eastAsia="zh-CN"/>
              </w:rPr>
            </w:pPr>
            <w:r>
              <w:t>-10.7</w:t>
            </w:r>
          </w:p>
        </w:tc>
      </w:tr>
    </w:tbl>
    <w:p w14:paraId="53953EB6" w14:textId="77777777" w:rsidR="002C0692" w:rsidRDefault="002C0692" w:rsidP="00136C94">
      <w:pPr>
        <w:rPr>
          <w:noProof/>
        </w:rPr>
      </w:pPr>
    </w:p>
    <w:p w14:paraId="56DD9D2D" w14:textId="77777777" w:rsidR="00C45907" w:rsidRPr="004565D4" w:rsidRDefault="00C45907" w:rsidP="00C45907">
      <w:pPr>
        <w:pStyle w:val="Heading5"/>
        <w:rPr>
          <w:rFonts w:cs="Arial"/>
          <w:i/>
          <w:iCs/>
          <w:szCs w:val="22"/>
          <w:lang w:eastAsia="zh-CN"/>
        </w:rPr>
      </w:pPr>
      <w:bookmarkStart w:id="2839" w:name="_Toc21103068"/>
      <w:bookmarkStart w:id="2840" w:name="_Toc29810917"/>
      <w:bookmarkStart w:id="2841" w:name="_Toc36636277"/>
      <w:bookmarkStart w:id="2842" w:name="_Toc37273223"/>
      <w:bookmarkStart w:id="2843" w:name="_Toc4588631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839"/>
      <w:bookmarkEnd w:id="2840"/>
      <w:bookmarkEnd w:id="2841"/>
      <w:bookmarkEnd w:id="2842"/>
      <w:bookmarkEnd w:id="2843"/>
    </w:p>
    <w:p w14:paraId="0EE3B4F9" w14:textId="77777777" w:rsidR="00C45907" w:rsidRPr="004565D4" w:rsidRDefault="00C45907" w:rsidP="00136C94">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6FCDD3CD" w14:textId="77777777" w:rsidTr="00671831">
        <w:trPr>
          <w:cantSplit/>
          <w:jc w:val="center"/>
        </w:trPr>
        <w:tc>
          <w:tcPr>
            <w:tcW w:w="1008" w:type="dxa"/>
            <w:tcBorders>
              <w:bottom w:val="nil"/>
            </w:tcBorders>
            <w:shd w:val="clear" w:color="auto" w:fill="auto"/>
          </w:tcPr>
          <w:p w14:paraId="7FFBBEB1" w14:textId="4D3F6517" w:rsidR="00671831" w:rsidRPr="00671831" w:rsidRDefault="00671831" w:rsidP="00671831">
            <w:pPr>
              <w:pStyle w:val="TAH"/>
            </w:pPr>
            <w:r w:rsidRPr="00671831">
              <w:t>Number</w:t>
            </w:r>
          </w:p>
        </w:tc>
        <w:tc>
          <w:tcPr>
            <w:tcW w:w="1396" w:type="dxa"/>
            <w:tcBorders>
              <w:bottom w:val="nil"/>
            </w:tcBorders>
            <w:shd w:val="clear" w:color="auto" w:fill="auto"/>
          </w:tcPr>
          <w:p w14:paraId="77CF9711" w14:textId="2B0C7F63" w:rsidR="00671831" w:rsidRPr="00671831" w:rsidRDefault="00671831" w:rsidP="00671831">
            <w:pPr>
              <w:pStyle w:val="TAH"/>
            </w:pPr>
            <w:r w:rsidRPr="00671831">
              <w:t>Number of</w:t>
            </w:r>
          </w:p>
        </w:tc>
        <w:tc>
          <w:tcPr>
            <w:tcW w:w="1438" w:type="dxa"/>
            <w:tcBorders>
              <w:bottom w:val="nil"/>
            </w:tcBorders>
            <w:shd w:val="clear" w:color="auto" w:fill="auto"/>
          </w:tcPr>
          <w:p w14:paraId="71E3504C" w14:textId="56096E8D" w:rsidR="00671831" w:rsidRPr="00671831" w:rsidRDefault="00671831" w:rsidP="00671831">
            <w:pPr>
              <w:pStyle w:val="TAH"/>
            </w:pPr>
            <w:r w:rsidRPr="00671831">
              <w:t>Propagation</w:t>
            </w:r>
          </w:p>
        </w:tc>
        <w:tc>
          <w:tcPr>
            <w:tcW w:w="1127" w:type="dxa"/>
            <w:tcBorders>
              <w:bottom w:val="nil"/>
            </w:tcBorders>
            <w:shd w:val="clear" w:color="auto" w:fill="auto"/>
          </w:tcPr>
          <w:p w14:paraId="388C6DD1" w14:textId="1AF2BA33" w:rsidR="00671831" w:rsidRPr="00671831" w:rsidRDefault="00671831" w:rsidP="00671831">
            <w:pPr>
              <w:pStyle w:val="TAH"/>
            </w:pPr>
            <w:r w:rsidRPr="00671831">
              <w:t>Frequency</w:t>
            </w:r>
          </w:p>
        </w:tc>
        <w:tc>
          <w:tcPr>
            <w:tcW w:w="4662" w:type="dxa"/>
            <w:gridSpan w:val="6"/>
          </w:tcPr>
          <w:p w14:paraId="7E5DCEA7" w14:textId="77777777" w:rsidR="00671831" w:rsidRPr="00671831" w:rsidRDefault="00671831" w:rsidP="00671831">
            <w:pPr>
              <w:pStyle w:val="TAH"/>
            </w:pPr>
            <w:r w:rsidRPr="00671831">
              <w:t>SNR (dB)</w:t>
            </w:r>
          </w:p>
        </w:tc>
      </w:tr>
      <w:tr w:rsidR="00671831" w:rsidRPr="00671831" w14:paraId="443426DE" w14:textId="77777777" w:rsidTr="00671831">
        <w:trPr>
          <w:cantSplit/>
          <w:jc w:val="center"/>
        </w:trPr>
        <w:tc>
          <w:tcPr>
            <w:tcW w:w="1008" w:type="dxa"/>
            <w:tcBorders>
              <w:top w:val="nil"/>
              <w:bottom w:val="single" w:sz="4" w:space="0" w:color="auto"/>
            </w:tcBorders>
            <w:shd w:val="clear" w:color="auto" w:fill="auto"/>
          </w:tcPr>
          <w:p w14:paraId="4643587B" w14:textId="179AE338" w:rsidR="00671831" w:rsidRPr="00671831" w:rsidRDefault="00671831" w:rsidP="00671831">
            <w:pPr>
              <w:pStyle w:val="TAH"/>
            </w:pPr>
            <w:r w:rsidRPr="00671831">
              <w:t>of TX antennas</w:t>
            </w:r>
          </w:p>
        </w:tc>
        <w:tc>
          <w:tcPr>
            <w:tcW w:w="1396" w:type="dxa"/>
            <w:tcBorders>
              <w:top w:val="nil"/>
              <w:bottom w:val="single" w:sz="4" w:space="0" w:color="auto"/>
            </w:tcBorders>
            <w:shd w:val="clear" w:color="auto" w:fill="auto"/>
          </w:tcPr>
          <w:p w14:paraId="20A64E03" w14:textId="55FF3718" w:rsidR="00671831" w:rsidRPr="00671831" w:rsidRDefault="00671831" w:rsidP="00671831">
            <w:pPr>
              <w:pStyle w:val="TAH"/>
            </w:pPr>
            <w:r w:rsidRPr="00671831">
              <w:t>demodulation branches</w:t>
            </w:r>
          </w:p>
        </w:tc>
        <w:tc>
          <w:tcPr>
            <w:tcW w:w="1438" w:type="dxa"/>
            <w:tcBorders>
              <w:top w:val="nil"/>
            </w:tcBorders>
            <w:shd w:val="clear" w:color="auto" w:fill="auto"/>
          </w:tcPr>
          <w:p w14:paraId="270B8F13" w14:textId="5B4415C6" w:rsidR="00671831" w:rsidRPr="00671831" w:rsidRDefault="00671831" w:rsidP="00671831">
            <w:pPr>
              <w:pStyle w:val="TAH"/>
            </w:pPr>
            <w:r w:rsidRPr="00671831">
              <w:t>conditions and correlation matrix (annex J)</w:t>
            </w:r>
          </w:p>
        </w:tc>
        <w:tc>
          <w:tcPr>
            <w:tcW w:w="1127" w:type="dxa"/>
            <w:tcBorders>
              <w:top w:val="nil"/>
            </w:tcBorders>
            <w:shd w:val="clear" w:color="auto" w:fill="auto"/>
          </w:tcPr>
          <w:p w14:paraId="017C9869" w14:textId="63E7FBDA" w:rsidR="00671831" w:rsidRPr="00671831" w:rsidRDefault="00671831" w:rsidP="00671831">
            <w:pPr>
              <w:pStyle w:val="TAH"/>
            </w:pPr>
            <w:r w:rsidRPr="00671831">
              <w:t>offset</w:t>
            </w:r>
          </w:p>
        </w:tc>
        <w:tc>
          <w:tcPr>
            <w:tcW w:w="777" w:type="dxa"/>
          </w:tcPr>
          <w:p w14:paraId="23EF92B8" w14:textId="77777777" w:rsidR="00671831" w:rsidRPr="00671831" w:rsidRDefault="00671831" w:rsidP="00671831">
            <w:pPr>
              <w:pStyle w:val="TAH"/>
            </w:pPr>
            <w:r w:rsidRPr="00671831">
              <w:t xml:space="preserve">Burst format </w:t>
            </w:r>
            <w:r w:rsidRPr="00671831">
              <w:rPr>
                <w:rFonts w:hint="eastAsia"/>
              </w:rPr>
              <w:t>A1</w:t>
            </w:r>
          </w:p>
        </w:tc>
        <w:tc>
          <w:tcPr>
            <w:tcW w:w="777" w:type="dxa"/>
          </w:tcPr>
          <w:p w14:paraId="38DC5484" w14:textId="77777777" w:rsidR="00671831" w:rsidRPr="00671831" w:rsidRDefault="00671831" w:rsidP="00671831">
            <w:pPr>
              <w:pStyle w:val="TAH"/>
            </w:pPr>
            <w:r w:rsidRPr="00671831">
              <w:t xml:space="preserve">Burst format </w:t>
            </w:r>
            <w:r w:rsidRPr="00671831">
              <w:rPr>
                <w:rFonts w:hint="eastAsia"/>
              </w:rPr>
              <w:t>A2</w:t>
            </w:r>
          </w:p>
        </w:tc>
        <w:tc>
          <w:tcPr>
            <w:tcW w:w="777" w:type="dxa"/>
          </w:tcPr>
          <w:p w14:paraId="77A32FB8" w14:textId="77777777" w:rsidR="00671831" w:rsidRPr="00671831" w:rsidRDefault="00671831" w:rsidP="00671831">
            <w:pPr>
              <w:pStyle w:val="TAH"/>
            </w:pPr>
            <w:r w:rsidRPr="00671831">
              <w:t xml:space="preserve">Burst format </w:t>
            </w:r>
            <w:r w:rsidRPr="00671831">
              <w:rPr>
                <w:rFonts w:hint="eastAsia"/>
              </w:rPr>
              <w:t>A3</w:t>
            </w:r>
          </w:p>
        </w:tc>
        <w:tc>
          <w:tcPr>
            <w:tcW w:w="777" w:type="dxa"/>
          </w:tcPr>
          <w:p w14:paraId="4A6A8D3F" w14:textId="77777777" w:rsidR="00671831" w:rsidRPr="00671831" w:rsidRDefault="00671831" w:rsidP="00671831">
            <w:pPr>
              <w:pStyle w:val="TAH"/>
            </w:pPr>
            <w:r w:rsidRPr="00671831">
              <w:t xml:space="preserve">Burst format </w:t>
            </w:r>
            <w:r w:rsidRPr="00671831">
              <w:rPr>
                <w:rFonts w:hint="eastAsia"/>
              </w:rPr>
              <w:t>B4</w:t>
            </w:r>
          </w:p>
        </w:tc>
        <w:tc>
          <w:tcPr>
            <w:tcW w:w="777" w:type="dxa"/>
          </w:tcPr>
          <w:p w14:paraId="74B976D6" w14:textId="77777777" w:rsidR="00671831" w:rsidRPr="00671831" w:rsidRDefault="00671831" w:rsidP="00671831">
            <w:pPr>
              <w:pStyle w:val="TAH"/>
            </w:pPr>
            <w:r w:rsidRPr="00671831">
              <w:t xml:space="preserve">Burst format </w:t>
            </w:r>
            <w:r w:rsidRPr="00671831">
              <w:rPr>
                <w:rFonts w:hint="eastAsia"/>
              </w:rPr>
              <w:t>C0</w:t>
            </w:r>
          </w:p>
        </w:tc>
        <w:tc>
          <w:tcPr>
            <w:tcW w:w="777" w:type="dxa"/>
          </w:tcPr>
          <w:p w14:paraId="0A10DE7D" w14:textId="77777777" w:rsidR="00671831" w:rsidRPr="00671831" w:rsidRDefault="00671831" w:rsidP="00671831">
            <w:pPr>
              <w:pStyle w:val="TAH"/>
            </w:pPr>
            <w:r w:rsidRPr="00671831">
              <w:t xml:space="preserve">Burst format </w:t>
            </w:r>
            <w:r w:rsidRPr="00671831">
              <w:rPr>
                <w:rFonts w:hint="eastAsia"/>
              </w:rPr>
              <w:t>C2</w:t>
            </w:r>
          </w:p>
        </w:tc>
      </w:tr>
      <w:tr w:rsidR="00671831" w:rsidRPr="004565D4" w14:paraId="056F94AD" w14:textId="77777777" w:rsidTr="00671831">
        <w:trPr>
          <w:cantSplit/>
          <w:jc w:val="center"/>
        </w:trPr>
        <w:tc>
          <w:tcPr>
            <w:tcW w:w="1008" w:type="dxa"/>
            <w:tcBorders>
              <w:bottom w:val="nil"/>
            </w:tcBorders>
            <w:shd w:val="clear" w:color="auto" w:fill="auto"/>
          </w:tcPr>
          <w:p w14:paraId="1FC3FB1A" w14:textId="77777777" w:rsidR="00671831" w:rsidRPr="004565D4" w:rsidRDefault="00671831" w:rsidP="00671831">
            <w:pPr>
              <w:pStyle w:val="TAC"/>
            </w:pPr>
            <w:r w:rsidRPr="004565D4">
              <w:t>1</w:t>
            </w:r>
          </w:p>
        </w:tc>
        <w:tc>
          <w:tcPr>
            <w:tcW w:w="1396" w:type="dxa"/>
            <w:tcBorders>
              <w:bottom w:val="nil"/>
            </w:tcBorders>
            <w:shd w:val="clear" w:color="auto" w:fill="auto"/>
          </w:tcPr>
          <w:p w14:paraId="3C84CFDD" w14:textId="77777777" w:rsidR="00671831" w:rsidRPr="004565D4" w:rsidRDefault="00671831" w:rsidP="00671831">
            <w:pPr>
              <w:pStyle w:val="TAC"/>
            </w:pPr>
            <w:r w:rsidRPr="004565D4">
              <w:t>2</w:t>
            </w:r>
          </w:p>
        </w:tc>
        <w:tc>
          <w:tcPr>
            <w:tcW w:w="1438" w:type="dxa"/>
          </w:tcPr>
          <w:p w14:paraId="4E272CB2" w14:textId="77777777" w:rsidR="00671831" w:rsidRPr="004565D4" w:rsidRDefault="00671831" w:rsidP="00671831">
            <w:pPr>
              <w:pStyle w:val="TAC"/>
              <w:rPr>
                <w:lang w:eastAsia="zh-CN"/>
              </w:rPr>
            </w:pPr>
            <w:r w:rsidRPr="004565D4">
              <w:rPr>
                <w:rFonts w:hint="eastAsia"/>
                <w:lang w:eastAsia="zh-CN"/>
              </w:rPr>
              <w:t>AWGN</w:t>
            </w:r>
          </w:p>
        </w:tc>
        <w:tc>
          <w:tcPr>
            <w:tcW w:w="1127" w:type="dxa"/>
          </w:tcPr>
          <w:p w14:paraId="4FEA9995" w14:textId="77777777" w:rsidR="00671831" w:rsidRPr="004565D4" w:rsidRDefault="00671831" w:rsidP="00671831">
            <w:pPr>
              <w:pStyle w:val="TAC"/>
              <w:rPr>
                <w:lang w:eastAsia="zh-CN"/>
              </w:rPr>
            </w:pPr>
            <w:r w:rsidRPr="004565D4">
              <w:rPr>
                <w:rFonts w:hint="eastAsia"/>
                <w:lang w:eastAsia="zh-CN"/>
              </w:rPr>
              <w:t>0</w:t>
            </w:r>
          </w:p>
        </w:tc>
        <w:tc>
          <w:tcPr>
            <w:tcW w:w="777" w:type="dxa"/>
          </w:tcPr>
          <w:p w14:paraId="7612B8B3" w14:textId="77777777" w:rsidR="00671831" w:rsidRPr="004565D4" w:rsidRDefault="00671831" w:rsidP="00671831">
            <w:pPr>
              <w:pStyle w:val="TAC"/>
              <w:rPr>
                <w:lang w:eastAsia="zh-CN"/>
              </w:rPr>
            </w:pPr>
            <w:r w:rsidRPr="004565D4">
              <w:rPr>
                <w:rFonts w:hint="eastAsia"/>
                <w:lang w:eastAsia="zh-CN"/>
              </w:rPr>
              <w:t>-8.6</w:t>
            </w:r>
          </w:p>
        </w:tc>
        <w:tc>
          <w:tcPr>
            <w:tcW w:w="777" w:type="dxa"/>
          </w:tcPr>
          <w:p w14:paraId="4744A77C" w14:textId="77777777" w:rsidR="00671831" w:rsidRPr="004565D4" w:rsidRDefault="00671831" w:rsidP="00671831">
            <w:pPr>
              <w:pStyle w:val="TAC"/>
              <w:rPr>
                <w:lang w:eastAsia="zh-CN"/>
              </w:rPr>
            </w:pPr>
            <w:r w:rsidRPr="004565D4">
              <w:rPr>
                <w:rFonts w:hint="eastAsia"/>
                <w:lang w:eastAsia="zh-CN"/>
              </w:rPr>
              <w:t>-11.</w:t>
            </w:r>
            <w:r w:rsidRPr="004565D4">
              <w:rPr>
                <w:lang w:eastAsia="zh-CN"/>
              </w:rPr>
              <w:t>6</w:t>
            </w:r>
          </w:p>
        </w:tc>
        <w:tc>
          <w:tcPr>
            <w:tcW w:w="777" w:type="dxa"/>
          </w:tcPr>
          <w:p w14:paraId="2FDA0EA6" w14:textId="77777777" w:rsidR="00671831" w:rsidRPr="004565D4" w:rsidRDefault="00671831" w:rsidP="00671831">
            <w:pPr>
              <w:pStyle w:val="TAC"/>
              <w:rPr>
                <w:lang w:eastAsia="zh-CN"/>
              </w:rPr>
            </w:pPr>
            <w:r w:rsidRPr="004565D4">
              <w:rPr>
                <w:rFonts w:hint="eastAsia"/>
                <w:lang w:eastAsia="zh-CN"/>
              </w:rPr>
              <w:t>-13.</w:t>
            </w:r>
            <w:r w:rsidRPr="004565D4">
              <w:rPr>
                <w:lang w:eastAsia="zh-CN"/>
              </w:rPr>
              <w:t>2</w:t>
            </w:r>
          </w:p>
        </w:tc>
        <w:tc>
          <w:tcPr>
            <w:tcW w:w="777" w:type="dxa"/>
          </w:tcPr>
          <w:p w14:paraId="5B70BE89" w14:textId="77777777" w:rsidR="00671831" w:rsidRPr="004565D4" w:rsidRDefault="00671831" w:rsidP="00671831">
            <w:pPr>
              <w:pStyle w:val="TAC"/>
              <w:rPr>
                <w:lang w:eastAsia="zh-CN"/>
              </w:rPr>
            </w:pPr>
            <w:r w:rsidRPr="004565D4">
              <w:rPr>
                <w:rFonts w:hint="eastAsia"/>
                <w:lang w:eastAsia="zh-CN"/>
              </w:rPr>
              <w:t>-</w:t>
            </w:r>
            <w:r w:rsidRPr="004565D4">
              <w:rPr>
                <w:lang w:eastAsia="zh-CN"/>
              </w:rPr>
              <w:t>15.5</w:t>
            </w:r>
          </w:p>
        </w:tc>
        <w:tc>
          <w:tcPr>
            <w:tcW w:w="777" w:type="dxa"/>
          </w:tcPr>
          <w:p w14:paraId="0F4A6B82" w14:textId="77777777" w:rsidR="00671831" w:rsidRPr="004565D4" w:rsidRDefault="00671831" w:rsidP="00671831">
            <w:pPr>
              <w:pStyle w:val="TAC"/>
              <w:rPr>
                <w:lang w:eastAsia="zh-CN"/>
              </w:rPr>
            </w:pPr>
            <w:r w:rsidRPr="004565D4">
              <w:rPr>
                <w:rFonts w:hint="eastAsia"/>
                <w:lang w:eastAsia="zh-CN"/>
              </w:rPr>
              <w:t>-5.7</w:t>
            </w:r>
          </w:p>
        </w:tc>
        <w:tc>
          <w:tcPr>
            <w:tcW w:w="777" w:type="dxa"/>
          </w:tcPr>
          <w:p w14:paraId="350B169F" w14:textId="77777777" w:rsidR="00671831" w:rsidRPr="004565D4" w:rsidRDefault="00671831" w:rsidP="00671831">
            <w:pPr>
              <w:pStyle w:val="TAC"/>
              <w:rPr>
                <w:lang w:eastAsia="zh-CN"/>
              </w:rPr>
            </w:pPr>
            <w:r w:rsidRPr="004565D4">
              <w:rPr>
                <w:rFonts w:hint="eastAsia"/>
                <w:lang w:eastAsia="zh-CN"/>
              </w:rPr>
              <w:t>-11.</w:t>
            </w:r>
            <w:r w:rsidRPr="004565D4">
              <w:rPr>
                <w:lang w:eastAsia="zh-CN"/>
              </w:rPr>
              <w:t>5</w:t>
            </w:r>
          </w:p>
        </w:tc>
      </w:tr>
      <w:tr w:rsidR="00671831" w:rsidRPr="004565D4" w14:paraId="4605A2B2" w14:textId="77777777" w:rsidTr="00671831">
        <w:trPr>
          <w:cantSplit/>
          <w:jc w:val="center"/>
        </w:trPr>
        <w:tc>
          <w:tcPr>
            <w:tcW w:w="1008" w:type="dxa"/>
            <w:tcBorders>
              <w:top w:val="nil"/>
            </w:tcBorders>
            <w:shd w:val="clear" w:color="auto" w:fill="auto"/>
          </w:tcPr>
          <w:p w14:paraId="24A76C31" w14:textId="77777777" w:rsidR="00671831" w:rsidRPr="004565D4" w:rsidRDefault="00671831" w:rsidP="00671831">
            <w:pPr>
              <w:pStyle w:val="TAC"/>
            </w:pPr>
          </w:p>
        </w:tc>
        <w:tc>
          <w:tcPr>
            <w:tcW w:w="1396" w:type="dxa"/>
            <w:tcBorders>
              <w:top w:val="nil"/>
            </w:tcBorders>
            <w:shd w:val="clear" w:color="auto" w:fill="auto"/>
          </w:tcPr>
          <w:p w14:paraId="45EE683F" w14:textId="77777777" w:rsidR="00671831" w:rsidRPr="004565D4" w:rsidRDefault="00671831" w:rsidP="00671831">
            <w:pPr>
              <w:pStyle w:val="TAC"/>
            </w:pPr>
          </w:p>
        </w:tc>
        <w:tc>
          <w:tcPr>
            <w:tcW w:w="1438" w:type="dxa"/>
          </w:tcPr>
          <w:p w14:paraId="6622078F" w14:textId="77777777" w:rsidR="00671831" w:rsidRPr="004565D4" w:rsidRDefault="00671831" w:rsidP="00671831">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4288EE83" w14:textId="77777777" w:rsidR="00671831" w:rsidRPr="004565D4" w:rsidRDefault="00671831" w:rsidP="00671831">
            <w:pPr>
              <w:pStyle w:val="TAC"/>
              <w:rPr>
                <w:lang w:eastAsia="zh-CN"/>
              </w:rPr>
            </w:pPr>
            <w:r w:rsidRPr="004565D4">
              <w:rPr>
                <w:rFonts w:hint="eastAsia"/>
                <w:lang w:eastAsia="zh-CN"/>
              </w:rPr>
              <w:t>4000 Hz</w:t>
            </w:r>
          </w:p>
        </w:tc>
        <w:tc>
          <w:tcPr>
            <w:tcW w:w="777" w:type="dxa"/>
          </w:tcPr>
          <w:p w14:paraId="1A32F135" w14:textId="77777777" w:rsidR="00671831" w:rsidRPr="004565D4" w:rsidRDefault="00671831" w:rsidP="00671831">
            <w:pPr>
              <w:pStyle w:val="TAC"/>
              <w:rPr>
                <w:lang w:eastAsia="zh-CN"/>
              </w:rPr>
            </w:pPr>
            <w:r w:rsidRPr="004565D4">
              <w:rPr>
                <w:rFonts w:hint="eastAsia"/>
                <w:lang w:eastAsia="zh-CN"/>
              </w:rPr>
              <w:t>-1.</w:t>
            </w:r>
            <w:r w:rsidRPr="004565D4">
              <w:rPr>
                <w:lang w:eastAsia="zh-CN"/>
              </w:rPr>
              <w:t>0</w:t>
            </w:r>
          </w:p>
        </w:tc>
        <w:tc>
          <w:tcPr>
            <w:tcW w:w="777" w:type="dxa"/>
          </w:tcPr>
          <w:p w14:paraId="2F5C3B06" w14:textId="77777777" w:rsidR="00671831" w:rsidRPr="004565D4" w:rsidRDefault="00671831" w:rsidP="00671831">
            <w:pPr>
              <w:pStyle w:val="TAC"/>
              <w:rPr>
                <w:lang w:eastAsia="zh-CN"/>
              </w:rPr>
            </w:pPr>
            <w:r w:rsidRPr="004565D4">
              <w:rPr>
                <w:rFonts w:hint="eastAsia"/>
                <w:lang w:eastAsia="zh-CN"/>
              </w:rPr>
              <w:t>-3.</w:t>
            </w:r>
            <w:r w:rsidRPr="004565D4">
              <w:rPr>
                <w:lang w:eastAsia="zh-CN"/>
              </w:rPr>
              <w:t>2</w:t>
            </w:r>
          </w:p>
        </w:tc>
        <w:tc>
          <w:tcPr>
            <w:tcW w:w="777" w:type="dxa"/>
          </w:tcPr>
          <w:p w14:paraId="00511493" w14:textId="77777777" w:rsidR="00671831" w:rsidRPr="004565D4" w:rsidRDefault="00671831" w:rsidP="00671831">
            <w:pPr>
              <w:pStyle w:val="TAC"/>
              <w:rPr>
                <w:lang w:eastAsia="zh-CN"/>
              </w:rPr>
            </w:pPr>
            <w:r w:rsidRPr="004565D4">
              <w:rPr>
                <w:rFonts w:hint="eastAsia"/>
                <w:lang w:eastAsia="zh-CN"/>
              </w:rPr>
              <w:t>-</w:t>
            </w:r>
            <w:r w:rsidRPr="004565D4">
              <w:rPr>
                <w:lang w:eastAsia="zh-CN"/>
              </w:rPr>
              <w:t>4.2</w:t>
            </w:r>
          </w:p>
        </w:tc>
        <w:tc>
          <w:tcPr>
            <w:tcW w:w="777" w:type="dxa"/>
          </w:tcPr>
          <w:p w14:paraId="418EF224" w14:textId="77777777" w:rsidR="00671831" w:rsidRPr="004565D4" w:rsidRDefault="00671831" w:rsidP="00671831">
            <w:pPr>
              <w:pStyle w:val="TAC"/>
              <w:rPr>
                <w:lang w:eastAsia="zh-CN"/>
              </w:rPr>
            </w:pPr>
            <w:r w:rsidRPr="004565D4">
              <w:rPr>
                <w:rFonts w:hint="eastAsia"/>
                <w:lang w:eastAsia="zh-CN"/>
              </w:rPr>
              <w:t>-6.</w:t>
            </w:r>
            <w:r w:rsidRPr="004565D4">
              <w:rPr>
                <w:lang w:eastAsia="zh-CN"/>
              </w:rPr>
              <w:t>3</w:t>
            </w:r>
          </w:p>
        </w:tc>
        <w:tc>
          <w:tcPr>
            <w:tcW w:w="777" w:type="dxa"/>
          </w:tcPr>
          <w:p w14:paraId="23EC2566" w14:textId="77777777" w:rsidR="00671831" w:rsidRPr="004565D4" w:rsidRDefault="00671831" w:rsidP="00671831">
            <w:pPr>
              <w:pStyle w:val="TAC"/>
              <w:rPr>
                <w:lang w:eastAsia="zh-CN"/>
              </w:rPr>
            </w:pPr>
            <w:r w:rsidRPr="004565D4">
              <w:rPr>
                <w:rFonts w:hint="eastAsia"/>
                <w:lang w:eastAsia="zh-CN"/>
              </w:rPr>
              <w:t>1.</w:t>
            </w:r>
            <w:r w:rsidRPr="004565D4">
              <w:rPr>
                <w:lang w:eastAsia="zh-CN"/>
              </w:rPr>
              <w:t>7</w:t>
            </w:r>
          </w:p>
        </w:tc>
        <w:tc>
          <w:tcPr>
            <w:tcW w:w="777" w:type="dxa"/>
          </w:tcPr>
          <w:p w14:paraId="35638582" w14:textId="77777777" w:rsidR="00671831" w:rsidRPr="004565D4" w:rsidRDefault="00671831" w:rsidP="00671831">
            <w:pPr>
              <w:pStyle w:val="TAC"/>
              <w:rPr>
                <w:lang w:eastAsia="zh-CN"/>
              </w:rPr>
            </w:pPr>
            <w:r w:rsidRPr="004565D4">
              <w:rPr>
                <w:rFonts w:hint="eastAsia"/>
                <w:lang w:eastAsia="zh-CN"/>
              </w:rPr>
              <w:t>-3.</w:t>
            </w:r>
            <w:r w:rsidRPr="004565D4">
              <w:rPr>
                <w:lang w:eastAsia="zh-CN"/>
              </w:rPr>
              <w:t>3</w:t>
            </w:r>
          </w:p>
        </w:tc>
      </w:tr>
    </w:tbl>
    <w:p w14:paraId="613F51AA" w14:textId="77777777" w:rsidR="00C45907" w:rsidRPr="004565D4" w:rsidRDefault="00C45907" w:rsidP="00136C94">
      <w:pPr>
        <w:rPr>
          <w:noProof/>
          <w:lang w:eastAsia="zh-CN"/>
        </w:rPr>
      </w:pPr>
    </w:p>
    <w:p w14:paraId="552CE024" w14:textId="77777777" w:rsidR="00C45907" w:rsidRPr="004565D4" w:rsidRDefault="00C45907" w:rsidP="00136C94">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671831" w14:paraId="3E4B2837" w14:textId="77777777" w:rsidTr="00671831">
        <w:trPr>
          <w:cantSplit/>
          <w:jc w:val="center"/>
        </w:trPr>
        <w:tc>
          <w:tcPr>
            <w:tcW w:w="1008" w:type="dxa"/>
            <w:tcBorders>
              <w:bottom w:val="nil"/>
            </w:tcBorders>
            <w:shd w:val="clear" w:color="auto" w:fill="auto"/>
          </w:tcPr>
          <w:p w14:paraId="359FA8CF" w14:textId="43BC2AA8" w:rsidR="00671831" w:rsidRPr="00671831" w:rsidRDefault="00671831" w:rsidP="00136C94">
            <w:pPr>
              <w:pStyle w:val="TAH"/>
            </w:pPr>
            <w:r w:rsidRPr="00671831">
              <w:t>Number</w:t>
            </w:r>
          </w:p>
        </w:tc>
        <w:tc>
          <w:tcPr>
            <w:tcW w:w="1396" w:type="dxa"/>
            <w:tcBorders>
              <w:bottom w:val="nil"/>
            </w:tcBorders>
            <w:shd w:val="clear" w:color="auto" w:fill="auto"/>
          </w:tcPr>
          <w:p w14:paraId="491BDDF9" w14:textId="7300F77B" w:rsidR="00671831" w:rsidRPr="00671831" w:rsidRDefault="00671831" w:rsidP="00136C94">
            <w:pPr>
              <w:pStyle w:val="TAH"/>
            </w:pPr>
            <w:r w:rsidRPr="00671831">
              <w:t>Number of</w:t>
            </w:r>
          </w:p>
        </w:tc>
        <w:tc>
          <w:tcPr>
            <w:tcW w:w="1438" w:type="dxa"/>
            <w:tcBorders>
              <w:bottom w:val="nil"/>
            </w:tcBorders>
            <w:shd w:val="clear" w:color="auto" w:fill="auto"/>
          </w:tcPr>
          <w:p w14:paraId="4D1F6BF4" w14:textId="46C8A920" w:rsidR="00671831" w:rsidRPr="00671831" w:rsidRDefault="00671831" w:rsidP="00136C94">
            <w:pPr>
              <w:pStyle w:val="TAH"/>
            </w:pPr>
            <w:r w:rsidRPr="00671831">
              <w:t>Propagation</w:t>
            </w:r>
          </w:p>
        </w:tc>
        <w:tc>
          <w:tcPr>
            <w:tcW w:w="1127" w:type="dxa"/>
            <w:tcBorders>
              <w:bottom w:val="nil"/>
            </w:tcBorders>
            <w:shd w:val="clear" w:color="auto" w:fill="auto"/>
          </w:tcPr>
          <w:p w14:paraId="497D48F4" w14:textId="09AE1A55" w:rsidR="00671831" w:rsidRPr="00671831" w:rsidRDefault="00671831" w:rsidP="00136C94">
            <w:pPr>
              <w:pStyle w:val="TAH"/>
            </w:pPr>
            <w:r w:rsidRPr="00671831">
              <w:t>Frequency</w:t>
            </w:r>
          </w:p>
        </w:tc>
        <w:tc>
          <w:tcPr>
            <w:tcW w:w="4662" w:type="dxa"/>
            <w:gridSpan w:val="6"/>
          </w:tcPr>
          <w:p w14:paraId="6664A642" w14:textId="77777777" w:rsidR="00671831" w:rsidRPr="00671831" w:rsidRDefault="00671831" w:rsidP="00136C94">
            <w:pPr>
              <w:pStyle w:val="TAH"/>
            </w:pPr>
            <w:r w:rsidRPr="00671831">
              <w:t>SNR (dB)</w:t>
            </w:r>
          </w:p>
        </w:tc>
      </w:tr>
      <w:tr w:rsidR="00671831" w:rsidRPr="00671831" w14:paraId="29D63914" w14:textId="77777777" w:rsidTr="00671831">
        <w:trPr>
          <w:cantSplit/>
          <w:jc w:val="center"/>
        </w:trPr>
        <w:tc>
          <w:tcPr>
            <w:tcW w:w="1008" w:type="dxa"/>
            <w:tcBorders>
              <w:top w:val="nil"/>
              <w:bottom w:val="single" w:sz="4" w:space="0" w:color="auto"/>
            </w:tcBorders>
            <w:shd w:val="clear" w:color="auto" w:fill="auto"/>
          </w:tcPr>
          <w:p w14:paraId="64529195" w14:textId="24BD56CF" w:rsidR="00671831" w:rsidRPr="00671831" w:rsidRDefault="00671831" w:rsidP="00136C94">
            <w:pPr>
              <w:pStyle w:val="TAH"/>
            </w:pPr>
            <w:r w:rsidRPr="00671831">
              <w:t>of TX antennas</w:t>
            </w:r>
          </w:p>
        </w:tc>
        <w:tc>
          <w:tcPr>
            <w:tcW w:w="1396" w:type="dxa"/>
            <w:tcBorders>
              <w:top w:val="nil"/>
              <w:bottom w:val="single" w:sz="4" w:space="0" w:color="auto"/>
            </w:tcBorders>
            <w:shd w:val="clear" w:color="auto" w:fill="auto"/>
          </w:tcPr>
          <w:p w14:paraId="4EA7E588" w14:textId="07232385" w:rsidR="00671831" w:rsidRPr="00671831" w:rsidRDefault="00671831" w:rsidP="00136C94">
            <w:pPr>
              <w:pStyle w:val="TAH"/>
            </w:pPr>
            <w:r w:rsidRPr="00671831">
              <w:t>demodulation branches</w:t>
            </w:r>
          </w:p>
        </w:tc>
        <w:tc>
          <w:tcPr>
            <w:tcW w:w="1438" w:type="dxa"/>
            <w:tcBorders>
              <w:top w:val="nil"/>
            </w:tcBorders>
            <w:shd w:val="clear" w:color="auto" w:fill="auto"/>
          </w:tcPr>
          <w:p w14:paraId="1A1D7B89" w14:textId="1B0D1C99" w:rsidR="00671831" w:rsidRPr="00671831" w:rsidRDefault="00671831" w:rsidP="00136C94">
            <w:pPr>
              <w:pStyle w:val="TAH"/>
            </w:pPr>
            <w:r w:rsidRPr="00671831">
              <w:t>conditions and correlation matrix (annex J)</w:t>
            </w:r>
          </w:p>
        </w:tc>
        <w:tc>
          <w:tcPr>
            <w:tcW w:w="1127" w:type="dxa"/>
            <w:tcBorders>
              <w:top w:val="nil"/>
            </w:tcBorders>
            <w:shd w:val="clear" w:color="auto" w:fill="auto"/>
          </w:tcPr>
          <w:p w14:paraId="7818E42C" w14:textId="7734E965" w:rsidR="00671831" w:rsidRPr="00671831" w:rsidRDefault="00671831" w:rsidP="00136C94">
            <w:pPr>
              <w:pStyle w:val="TAH"/>
            </w:pPr>
            <w:r w:rsidRPr="00671831">
              <w:t>offset</w:t>
            </w:r>
          </w:p>
        </w:tc>
        <w:tc>
          <w:tcPr>
            <w:tcW w:w="777" w:type="dxa"/>
          </w:tcPr>
          <w:p w14:paraId="6DF66F08" w14:textId="77777777" w:rsidR="00671831" w:rsidRPr="00671831" w:rsidRDefault="00671831" w:rsidP="00136C94">
            <w:pPr>
              <w:pStyle w:val="TAH"/>
            </w:pPr>
            <w:r w:rsidRPr="00671831">
              <w:t xml:space="preserve">Burst format </w:t>
            </w:r>
            <w:r w:rsidRPr="00671831">
              <w:rPr>
                <w:rFonts w:hint="eastAsia"/>
              </w:rPr>
              <w:t>A1</w:t>
            </w:r>
          </w:p>
        </w:tc>
        <w:tc>
          <w:tcPr>
            <w:tcW w:w="777" w:type="dxa"/>
          </w:tcPr>
          <w:p w14:paraId="220E7A46" w14:textId="77777777" w:rsidR="00671831" w:rsidRPr="00671831" w:rsidRDefault="00671831" w:rsidP="00136C94">
            <w:pPr>
              <w:pStyle w:val="TAH"/>
            </w:pPr>
            <w:r w:rsidRPr="00671831">
              <w:t xml:space="preserve">Burst format </w:t>
            </w:r>
            <w:r w:rsidRPr="00671831">
              <w:rPr>
                <w:rFonts w:hint="eastAsia"/>
              </w:rPr>
              <w:t>A2</w:t>
            </w:r>
          </w:p>
        </w:tc>
        <w:tc>
          <w:tcPr>
            <w:tcW w:w="777" w:type="dxa"/>
          </w:tcPr>
          <w:p w14:paraId="2075865B" w14:textId="77777777" w:rsidR="00671831" w:rsidRPr="00671831" w:rsidRDefault="00671831" w:rsidP="00136C94">
            <w:pPr>
              <w:pStyle w:val="TAH"/>
            </w:pPr>
            <w:r w:rsidRPr="00671831">
              <w:t xml:space="preserve">Burst format </w:t>
            </w:r>
            <w:r w:rsidRPr="00671831">
              <w:rPr>
                <w:rFonts w:hint="eastAsia"/>
              </w:rPr>
              <w:t>A3</w:t>
            </w:r>
          </w:p>
        </w:tc>
        <w:tc>
          <w:tcPr>
            <w:tcW w:w="777" w:type="dxa"/>
          </w:tcPr>
          <w:p w14:paraId="57B00A01" w14:textId="77777777" w:rsidR="00671831" w:rsidRPr="00671831" w:rsidRDefault="00671831" w:rsidP="00136C94">
            <w:pPr>
              <w:pStyle w:val="TAH"/>
            </w:pPr>
            <w:r w:rsidRPr="00671831">
              <w:t xml:space="preserve">Burst format </w:t>
            </w:r>
            <w:r w:rsidRPr="00671831">
              <w:rPr>
                <w:rFonts w:hint="eastAsia"/>
              </w:rPr>
              <w:t>B4</w:t>
            </w:r>
          </w:p>
        </w:tc>
        <w:tc>
          <w:tcPr>
            <w:tcW w:w="777" w:type="dxa"/>
          </w:tcPr>
          <w:p w14:paraId="177CA401" w14:textId="77777777" w:rsidR="00671831" w:rsidRPr="00671831" w:rsidRDefault="00671831" w:rsidP="00136C94">
            <w:pPr>
              <w:pStyle w:val="TAH"/>
            </w:pPr>
            <w:r w:rsidRPr="00671831">
              <w:t xml:space="preserve">Burst format </w:t>
            </w:r>
            <w:r w:rsidRPr="00671831">
              <w:rPr>
                <w:rFonts w:hint="eastAsia"/>
              </w:rPr>
              <w:t>C0</w:t>
            </w:r>
          </w:p>
        </w:tc>
        <w:tc>
          <w:tcPr>
            <w:tcW w:w="777" w:type="dxa"/>
          </w:tcPr>
          <w:p w14:paraId="23AC7376" w14:textId="77777777" w:rsidR="00671831" w:rsidRPr="00671831" w:rsidRDefault="00671831" w:rsidP="00136C94">
            <w:pPr>
              <w:pStyle w:val="TAH"/>
            </w:pPr>
            <w:r w:rsidRPr="00671831">
              <w:t xml:space="preserve">Burst format </w:t>
            </w:r>
            <w:r w:rsidRPr="00671831">
              <w:rPr>
                <w:rFonts w:hint="eastAsia"/>
              </w:rPr>
              <w:t>C2</w:t>
            </w:r>
          </w:p>
        </w:tc>
      </w:tr>
      <w:tr w:rsidR="00671831" w:rsidRPr="004565D4" w14:paraId="0ADC09B3" w14:textId="77777777" w:rsidTr="00671831">
        <w:trPr>
          <w:cantSplit/>
          <w:jc w:val="center"/>
        </w:trPr>
        <w:tc>
          <w:tcPr>
            <w:tcW w:w="1008" w:type="dxa"/>
            <w:tcBorders>
              <w:bottom w:val="nil"/>
            </w:tcBorders>
            <w:shd w:val="clear" w:color="auto" w:fill="auto"/>
          </w:tcPr>
          <w:p w14:paraId="1A588B7C" w14:textId="77777777" w:rsidR="00671831" w:rsidRPr="004565D4" w:rsidRDefault="00671831" w:rsidP="00136C94">
            <w:pPr>
              <w:pStyle w:val="TAC"/>
            </w:pPr>
            <w:r w:rsidRPr="004565D4">
              <w:t>1</w:t>
            </w:r>
          </w:p>
        </w:tc>
        <w:tc>
          <w:tcPr>
            <w:tcW w:w="1396" w:type="dxa"/>
            <w:tcBorders>
              <w:bottom w:val="nil"/>
            </w:tcBorders>
            <w:shd w:val="clear" w:color="auto" w:fill="auto"/>
          </w:tcPr>
          <w:p w14:paraId="51EBD802" w14:textId="77777777" w:rsidR="00671831" w:rsidRPr="004565D4" w:rsidRDefault="00671831" w:rsidP="00136C94">
            <w:pPr>
              <w:pStyle w:val="TAC"/>
            </w:pPr>
            <w:r w:rsidRPr="004565D4">
              <w:t>2</w:t>
            </w:r>
          </w:p>
        </w:tc>
        <w:tc>
          <w:tcPr>
            <w:tcW w:w="1438" w:type="dxa"/>
          </w:tcPr>
          <w:p w14:paraId="5FCA94E6" w14:textId="77777777" w:rsidR="00671831" w:rsidRPr="004565D4" w:rsidRDefault="00671831" w:rsidP="00136C94">
            <w:pPr>
              <w:pStyle w:val="TAC"/>
              <w:rPr>
                <w:lang w:eastAsia="zh-CN"/>
              </w:rPr>
            </w:pPr>
            <w:r w:rsidRPr="004565D4">
              <w:rPr>
                <w:rFonts w:hint="eastAsia"/>
                <w:lang w:eastAsia="zh-CN"/>
              </w:rPr>
              <w:t>AWGN</w:t>
            </w:r>
          </w:p>
        </w:tc>
        <w:tc>
          <w:tcPr>
            <w:tcW w:w="1127" w:type="dxa"/>
          </w:tcPr>
          <w:p w14:paraId="79BF2307" w14:textId="77777777" w:rsidR="00671831" w:rsidRPr="004565D4" w:rsidRDefault="00671831" w:rsidP="00136C94">
            <w:pPr>
              <w:pStyle w:val="TAC"/>
              <w:rPr>
                <w:lang w:eastAsia="zh-CN"/>
              </w:rPr>
            </w:pPr>
            <w:r w:rsidRPr="004565D4">
              <w:rPr>
                <w:rFonts w:hint="eastAsia"/>
                <w:lang w:eastAsia="zh-CN"/>
              </w:rPr>
              <w:t>0</w:t>
            </w:r>
          </w:p>
        </w:tc>
        <w:tc>
          <w:tcPr>
            <w:tcW w:w="777" w:type="dxa"/>
          </w:tcPr>
          <w:p w14:paraId="34AFBDD4" w14:textId="77777777" w:rsidR="00671831" w:rsidRPr="004565D4" w:rsidRDefault="00671831" w:rsidP="00136C94">
            <w:pPr>
              <w:pStyle w:val="TAC"/>
              <w:rPr>
                <w:lang w:eastAsia="zh-CN"/>
              </w:rPr>
            </w:pPr>
            <w:r w:rsidRPr="004565D4">
              <w:rPr>
                <w:rFonts w:hint="eastAsia"/>
                <w:lang w:eastAsia="zh-CN"/>
              </w:rPr>
              <w:t>-8.4</w:t>
            </w:r>
          </w:p>
        </w:tc>
        <w:tc>
          <w:tcPr>
            <w:tcW w:w="777" w:type="dxa"/>
          </w:tcPr>
          <w:p w14:paraId="55123246" w14:textId="77777777" w:rsidR="00671831" w:rsidRPr="004565D4" w:rsidRDefault="00671831" w:rsidP="00136C94">
            <w:pPr>
              <w:pStyle w:val="TAC"/>
              <w:rPr>
                <w:lang w:eastAsia="zh-CN"/>
              </w:rPr>
            </w:pPr>
            <w:r w:rsidRPr="004565D4">
              <w:rPr>
                <w:rFonts w:hint="eastAsia"/>
                <w:lang w:eastAsia="zh-CN"/>
              </w:rPr>
              <w:t>-11.</w:t>
            </w:r>
            <w:r w:rsidRPr="004565D4">
              <w:rPr>
                <w:lang w:eastAsia="zh-CN"/>
              </w:rPr>
              <w:t>2</w:t>
            </w:r>
          </w:p>
        </w:tc>
        <w:tc>
          <w:tcPr>
            <w:tcW w:w="777" w:type="dxa"/>
          </w:tcPr>
          <w:p w14:paraId="361F937A" w14:textId="77777777" w:rsidR="00671831" w:rsidRPr="004565D4" w:rsidRDefault="00671831" w:rsidP="00136C94">
            <w:pPr>
              <w:pStyle w:val="TAC"/>
              <w:rPr>
                <w:lang w:eastAsia="zh-CN"/>
              </w:rPr>
            </w:pPr>
            <w:r w:rsidRPr="004565D4">
              <w:rPr>
                <w:rFonts w:hint="eastAsia"/>
                <w:lang w:eastAsia="zh-CN"/>
              </w:rPr>
              <w:t>-13.</w:t>
            </w:r>
            <w:r w:rsidRPr="004565D4">
              <w:rPr>
                <w:lang w:eastAsia="zh-CN"/>
              </w:rPr>
              <w:t>0</w:t>
            </w:r>
          </w:p>
        </w:tc>
        <w:tc>
          <w:tcPr>
            <w:tcW w:w="777" w:type="dxa"/>
          </w:tcPr>
          <w:p w14:paraId="7469864F" w14:textId="77777777" w:rsidR="00671831" w:rsidRPr="004565D4" w:rsidRDefault="00671831" w:rsidP="00136C94">
            <w:pPr>
              <w:pStyle w:val="TAC"/>
              <w:rPr>
                <w:lang w:eastAsia="zh-CN"/>
              </w:rPr>
            </w:pPr>
            <w:r w:rsidRPr="004565D4">
              <w:rPr>
                <w:rFonts w:hint="eastAsia"/>
                <w:lang w:eastAsia="zh-CN"/>
              </w:rPr>
              <w:t>-15.</w:t>
            </w:r>
            <w:r w:rsidRPr="004565D4">
              <w:rPr>
                <w:lang w:eastAsia="zh-CN"/>
              </w:rPr>
              <w:t>5</w:t>
            </w:r>
          </w:p>
        </w:tc>
        <w:tc>
          <w:tcPr>
            <w:tcW w:w="777" w:type="dxa"/>
          </w:tcPr>
          <w:p w14:paraId="0F52807C" w14:textId="77777777" w:rsidR="00671831" w:rsidRPr="004565D4" w:rsidRDefault="00671831" w:rsidP="00136C94">
            <w:pPr>
              <w:pStyle w:val="TAC"/>
              <w:rPr>
                <w:lang w:eastAsia="zh-CN"/>
              </w:rPr>
            </w:pPr>
            <w:r w:rsidRPr="004565D4">
              <w:rPr>
                <w:rFonts w:hint="eastAsia"/>
                <w:lang w:eastAsia="zh-CN"/>
              </w:rPr>
              <w:t>-5.5</w:t>
            </w:r>
          </w:p>
        </w:tc>
        <w:tc>
          <w:tcPr>
            <w:tcW w:w="777" w:type="dxa"/>
          </w:tcPr>
          <w:p w14:paraId="6B17CB38" w14:textId="77777777" w:rsidR="00671831" w:rsidRPr="004565D4" w:rsidRDefault="00671831" w:rsidP="00136C94">
            <w:pPr>
              <w:pStyle w:val="TAC"/>
              <w:rPr>
                <w:lang w:eastAsia="zh-CN"/>
              </w:rPr>
            </w:pPr>
            <w:r w:rsidRPr="004565D4">
              <w:rPr>
                <w:rFonts w:hint="eastAsia"/>
                <w:lang w:eastAsia="zh-CN"/>
              </w:rPr>
              <w:t>-11.</w:t>
            </w:r>
            <w:r w:rsidRPr="004565D4">
              <w:rPr>
                <w:lang w:eastAsia="zh-CN"/>
              </w:rPr>
              <w:t>1</w:t>
            </w:r>
          </w:p>
        </w:tc>
      </w:tr>
      <w:tr w:rsidR="00671831" w:rsidRPr="004565D4" w14:paraId="1542B920" w14:textId="77777777" w:rsidTr="00671831">
        <w:trPr>
          <w:cantSplit/>
          <w:jc w:val="center"/>
        </w:trPr>
        <w:tc>
          <w:tcPr>
            <w:tcW w:w="1008" w:type="dxa"/>
            <w:tcBorders>
              <w:top w:val="nil"/>
            </w:tcBorders>
            <w:shd w:val="clear" w:color="auto" w:fill="auto"/>
          </w:tcPr>
          <w:p w14:paraId="366CD04D" w14:textId="77777777" w:rsidR="00671831" w:rsidRPr="004565D4" w:rsidRDefault="00671831" w:rsidP="00136C94">
            <w:pPr>
              <w:pStyle w:val="TAC"/>
            </w:pPr>
          </w:p>
        </w:tc>
        <w:tc>
          <w:tcPr>
            <w:tcW w:w="1396" w:type="dxa"/>
            <w:tcBorders>
              <w:top w:val="nil"/>
            </w:tcBorders>
            <w:shd w:val="clear" w:color="auto" w:fill="auto"/>
          </w:tcPr>
          <w:p w14:paraId="077FDD43" w14:textId="77777777" w:rsidR="00671831" w:rsidRPr="004565D4" w:rsidRDefault="00671831" w:rsidP="00136C94">
            <w:pPr>
              <w:pStyle w:val="TAC"/>
            </w:pPr>
          </w:p>
        </w:tc>
        <w:tc>
          <w:tcPr>
            <w:tcW w:w="1438" w:type="dxa"/>
          </w:tcPr>
          <w:p w14:paraId="4F580B29" w14:textId="77777777" w:rsidR="00671831" w:rsidRPr="004565D4" w:rsidRDefault="00671831" w:rsidP="00136C94">
            <w:pPr>
              <w:pStyle w:val="TAC"/>
              <w:rPr>
                <w:rFonts w:cs="Arial"/>
                <w:lang w:eastAsia="zh-CN"/>
              </w:rPr>
            </w:pPr>
            <w:r w:rsidRPr="004565D4">
              <w:rPr>
                <w:rFonts w:hint="eastAsia"/>
                <w:lang w:eastAsia="zh-CN"/>
              </w:rPr>
              <w:t>TDLA30-300</w:t>
            </w:r>
            <w:r w:rsidRPr="004565D4">
              <w:rPr>
                <w:rFonts w:cs="Arial"/>
                <w:lang w:eastAsia="zh-CN"/>
              </w:rPr>
              <w:t xml:space="preserve"> Low</w:t>
            </w:r>
          </w:p>
        </w:tc>
        <w:tc>
          <w:tcPr>
            <w:tcW w:w="1127" w:type="dxa"/>
          </w:tcPr>
          <w:p w14:paraId="7FB10A18" w14:textId="77777777" w:rsidR="00671831" w:rsidRPr="004565D4" w:rsidRDefault="00671831" w:rsidP="00136C94">
            <w:pPr>
              <w:pStyle w:val="TAC"/>
              <w:rPr>
                <w:lang w:eastAsia="zh-CN"/>
              </w:rPr>
            </w:pPr>
            <w:r w:rsidRPr="004565D4">
              <w:rPr>
                <w:rFonts w:hint="eastAsia"/>
                <w:lang w:eastAsia="zh-CN"/>
              </w:rPr>
              <w:t>4000 Hz</w:t>
            </w:r>
          </w:p>
        </w:tc>
        <w:tc>
          <w:tcPr>
            <w:tcW w:w="777" w:type="dxa"/>
          </w:tcPr>
          <w:p w14:paraId="45DD31A1" w14:textId="77777777" w:rsidR="00671831" w:rsidRPr="004565D4" w:rsidRDefault="00671831" w:rsidP="00136C94">
            <w:pPr>
              <w:pStyle w:val="TAC"/>
              <w:rPr>
                <w:lang w:eastAsia="zh-CN"/>
              </w:rPr>
            </w:pPr>
            <w:r w:rsidRPr="004565D4">
              <w:rPr>
                <w:rFonts w:hint="eastAsia"/>
                <w:lang w:eastAsia="zh-CN"/>
              </w:rPr>
              <w:t>-</w:t>
            </w:r>
            <w:r w:rsidRPr="004565D4">
              <w:rPr>
                <w:lang w:eastAsia="zh-CN"/>
              </w:rPr>
              <w:t>1.1</w:t>
            </w:r>
          </w:p>
        </w:tc>
        <w:tc>
          <w:tcPr>
            <w:tcW w:w="777" w:type="dxa"/>
          </w:tcPr>
          <w:p w14:paraId="51C5D184" w14:textId="77777777" w:rsidR="00671831" w:rsidRPr="004565D4" w:rsidRDefault="00671831" w:rsidP="00136C94">
            <w:pPr>
              <w:pStyle w:val="TAC"/>
              <w:rPr>
                <w:lang w:eastAsia="zh-CN"/>
              </w:rPr>
            </w:pPr>
            <w:r w:rsidRPr="004565D4">
              <w:rPr>
                <w:rFonts w:hint="eastAsia"/>
                <w:lang w:eastAsia="zh-CN"/>
              </w:rPr>
              <w:t>-3.</w:t>
            </w:r>
            <w:r w:rsidRPr="004565D4">
              <w:rPr>
                <w:lang w:eastAsia="zh-CN"/>
              </w:rPr>
              <w:t>8</w:t>
            </w:r>
          </w:p>
        </w:tc>
        <w:tc>
          <w:tcPr>
            <w:tcW w:w="777" w:type="dxa"/>
          </w:tcPr>
          <w:p w14:paraId="2D03A19A" w14:textId="77777777" w:rsidR="00671831" w:rsidRPr="004565D4" w:rsidRDefault="00671831" w:rsidP="00136C94">
            <w:pPr>
              <w:pStyle w:val="TAC"/>
              <w:rPr>
                <w:lang w:eastAsia="zh-CN"/>
              </w:rPr>
            </w:pPr>
            <w:r w:rsidRPr="004565D4">
              <w:rPr>
                <w:rFonts w:hint="eastAsia"/>
                <w:lang w:eastAsia="zh-CN"/>
              </w:rPr>
              <w:t>-5.</w:t>
            </w:r>
            <w:r w:rsidRPr="004565D4">
              <w:rPr>
                <w:lang w:eastAsia="zh-CN"/>
              </w:rPr>
              <w:t>2</w:t>
            </w:r>
          </w:p>
        </w:tc>
        <w:tc>
          <w:tcPr>
            <w:tcW w:w="777" w:type="dxa"/>
          </w:tcPr>
          <w:p w14:paraId="7F5B52F4" w14:textId="77777777" w:rsidR="00671831" w:rsidRPr="004565D4" w:rsidRDefault="00671831" w:rsidP="00136C94">
            <w:pPr>
              <w:pStyle w:val="TAC"/>
              <w:rPr>
                <w:lang w:eastAsia="zh-CN"/>
              </w:rPr>
            </w:pPr>
            <w:r w:rsidRPr="004565D4">
              <w:rPr>
                <w:rFonts w:hint="eastAsia"/>
                <w:lang w:eastAsia="zh-CN"/>
              </w:rPr>
              <w:t>-6.9</w:t>
            </w:r>
          </w:p>
        </w:tc>
        <w:tc>
          <w:tcPr>
            <w:tcW w:w="777" w:type="dxa"/>
          </w:tcPr>
          <w:p w14:paraId="6D8A5BD1" w14:textId="77777777" w:rsidR="00671831" w:rsidRPr="004565D4" w:rsidRDefault="00671831" w:rsidP="00136C94">
            <w:pPr>
              <w:pStyle w:val="TAC"/>
              <w:rPr>
                <w:lang w:eastAsia="zh-CN"/>
              </w:rPr>
            </w:pPr>
            <w:r w:rsidRPr="004565D4">
              <w:rPr>
                <w:lang w:eastAsia="zh-CN"/>
              </w:rPr>
              <w:t>1.8</w:t>
            </w:r>
          </w:p>
        </w:tc>
        <w:tc>
          <w:tcPr>
            <w:tcW w:w="777" w:type="dxa"/>
          </w:tcPr>
          <w:p w14:paraId="6FF14075" w14:textId="77777777" w:rsidR="00671831" w:rsidRPr="004565D4" w:rsidRDefault="00671831" w:rsidP="00136C94">
            <w:pPr>
              <w:pStyle w:val="TAC"/>
              <w:rPr>
                <w:lang w:eastAsia="zh-CN"/>
              </w:rPr>
            </w:pPr>
            <w:r w:rsidRPr="004565D4">
              <w:rPr>
                <w:rFonts w:hint="eastAsia"/>
                <w:lang w:eastAsia="zh-CN"/>
              </w:rPr>
              <w:t>-3.</w:t>
            </w:r>
            <w:r w:rsidRPr="004565D4">
              <w:rPr>
                <w:lang w:eastAsia="zh-CN"/>
              </w:rPr>
              <w:t>6</w:t>
            </w:r>
          </w:p>
        </w:tc>
      </w:tr>
    </w:tbl>
    <w:p w14:paraId="3BC4B467" w14:textId="77777777" w:rsidR="00C45907" w:rsidRPr="004565D4" w:rsidRDefault="00C45907" w:rsidP="00136C94"/>
    <w:p w14:paraId="04499A9B" w14:textId="77777777" w:rsidR="00C45907" w:rsidRPr="004565D4" w:rsidRDefault="00C45907" w:rsidP="00C45907">
      <w:pPr>
        <w:pStyle w:val="Heading8"/>
      </w:pPr>
      <w:bookmarkStart w:id="2844" w:name="_Toc21103069"/>
      <w:bookmarkStart w:id="2845" w:name="_Toc29810918"/>
      <w:bookmarkStart w:id="2846" w:name="_Toc36636278"/>
      <w:bookmarkStart w:id="2847" w:name="_Toc37273224"/>
      <w:bookmarkStart w:id="2848" w:name="_Toc45886314"/>
      <w:r w:rsidRPr="004565D4">
        <w:t>Annex A (normative):</w:t>
      </w:r>
      <w:r w:rsidRPr="004565D4">
        <w:br/>
        <w:t>Reference measurement channels</w:t>
      </w:r>
      <w:bookmarkEnd w:id="2844"/>
      <w:bookmarkEnd w:id="2845"/>
      <w:bookmarkEnd w:id="2846"/>
      <w:bookmarkEnd w:id="2847"/>
      <w:bookmarkEnd w:id="2848"/>
    </w:p>
    <w:p w14:paraId="16BCCEDA" w14:textId="77777777" w:rsidR="00C45907" w:rsidRPr="004565D4" w:rsidRDefault="00C45907" w:rsidP="00C45907">
      <w:pPr>
        <w:pStyle w:val="Heading1"/>
      </w:pPr>
      <w:bookmarkStart w:id="2849" w:name="_Toc21103070"/>
      <w:bookmarkStart w:id="2850" w:name="_Toc29810919"/>
      <w:bookmarkStart w:id="2851" w:name="_Toc36636279"/>
      <w:bookmarkStart w:id="2852" w:name="_Toc37273225"/>
      <w:bookmarkStart w:id="2853" w:name="_Toc4588631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2849"/>
      <w:bookmarkEnd w:id="2850"/>
      <w:bookmarkEnd w:id="2851"/>
      <w:bookmarkEnd w:id="2852"/>
      <w:bookmarkEnd w:id="2853"/>
    </w:p>
    <w:p w14:paraId="645850EB" w14:textId="77777777" w:rsidR="00C45907" w:rsidRPr="004565D4" w:rsidRDefault="00C45907" w:rsidP="00136C94">
      <w:bookmarkStart w:id="2854" w:name="OLE_LINK15"/>
      <w:bookmarkStart w:id="2855"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136C94">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136C94">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2854"/>
      <w:bookmarkEnd w:id="28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3274C2">
        <w:trPr>
          <w:cantSplit/>
          <w:jc w:val="center"/>
        </w:trPr>
        <w:tc>
          <w:tcPr>
            <w:tcW w:w="1925" w:type="dxa"/>
          </w:tcPr>
          <w:p w14:paraId="0A32BF68" w14:textId="77777777" w:rsidR="00C45907" w:rsidRPr="004565D4" w:rsidRDefault="00C45907" w:rsidP="00136C94">
            <w:pPr>
              <w:pStyle w:val="TAH"/>
            </w:pPr>
            <w:bookmarkStart w:id="2856" w:name="OLE_LINK11"/>
            <w:bookmarkStart w:id="2857" w:name="OLE_LINK12"/>
            <w:bookmarkStart w:id="2858" w:name="OLE_LINK13"/>
            <w:r w:rsidRPr="004565D4">
              <w:t>Reference channel</w:t>
            </w:r>
          </w:p>
        </w:tc>
        <w:tc>
          <w:tcPr>
            <w:tcW w:w="923" w:type="dxa"/>
          </w:tcPr>
          <w:p w14:paraId="57E5AD3B" w14:textId="77777777" w:rsidR="00C45907" w:rsidRPr="004565D4" w:rsidRDefault="00C45907" w:rsidP="00136C94">
            <w:pPr>
              <w:pStyle w:val="TAH"/>
            </w:pPr>
            <w:bookmarkStart w:id="2859" w:name="OLE_LINK32"/>
            <w:bookmarkStart w:id="2860" w:name="OLE_LINK33"/>
            <w:bookmarkStart w:id="2861" w:name="OLE_LINK40"/>
            <w:bookmarkStart w:id="2862" w:name="OLE_LINK41"/>
            <w:r w:rsidRPr="004565D4">
              <w:rPr>
                <w:lang w:eastAsia="zh-CN"/>
              </w:rPr>
              <w:t>G-FR1-A1-1</w:t>
            </w:r>
            <w:bookmarkEnd w:id="2859"/>
            <w:bookmarkEnd w:id="2860"/>
            <w:bookmarkEnd w:id="2861"/>
            <w:bookmarkEnd w:id="2862"/>
          </w:p>
        </w:tc>
        <w:tc>
          <w:tcPr>
            <w:tcW w:w="924" w:type="dxa"/>
          </w:tcPr>
          <w:p w14:paraId="21338FF8" w14:textId="77777777" w:rsidR="00C45907" w:rsidRPr="004565D4" w:rsidRDefault="00C45907" w:rsidP="00136C94">
            <w:pPr>
              <w:pStyle w:val="TAH"/>
            </w:pPr>
            <w:r w:rsidRPr="004565D4">
              <w:rPr>
                <w:lang w:eastAsia="zh-CN"/>
              </w:rPr>
              <w:t>G-FR1-A1-2</w:t>
            </w:r>
          </w:p>
        </w:tc>
        <w:tc>
          <w:tcPr>
            <w:tcW w:w="924" w:type="dxa"/>
          </w:tcPr>
          <w:p w14:paraId="5226E746" w14:textId="77777777" w:rsidR="00C45907" w:rsidRPr="004565D4" w:rsidRDefault="00C45907" w:rsidP="00136C94">
            <w:pPr>
              <w:pStyle w:val="TAH"/>
            </w:pPr>
            <w:r w:rsidRPr="004565D4">
              <w:rPr>
                <w:lang w:eastAsia="zh-CN"/>
              </w:rPr>
              <w:t>G-FR1-A1-3</w:t>
            </w:r>
          </w:p>
        </w:tc>
        <w:tc>
          <w:tcPr>
            <w:tcW w:w="924" w:type="dxa"/>
          </w:tcPr>
          <w:p w14:paraId="39833B87" w14:textId="77777777" w:rsidR="00C45907" w:rsidRPr="004565D4" w:rsidRDefault="00C45907" w:rsidP="00136C94">
            <w:pPr>
              <w:pStyle w:val="TAH"/>
            </w:pPr>
            <w:r w:rsidRPr="004565D4">
              <w:rPr>
                <w:lang w:eastAsia="zh-CN"/>
              </w:rPr>
              <w:t>G-FR1-A1-4</w:t>
            </w:r>
          </w:p>
        </w:tc>
        <w:tc>
          <w:tcPr>
            <w:tcW w:w="924" w:type="dxa"/>
          </w:tcPr>
          <w:p w14:paraId="7A8F6E60" w14:textId="77777777" w:rsidR="00C45907" w:rsidRPr="004565D4" w:rsidRDefault="00C45907" w:rsidP="00136C94">
            <w:pPr>
              <w:pStyle w:val="TAH"/>
            </w:pPr>
            <w:r w:rsidRPr="004565D4">
              <w:rPr>
                <w:lang w:eastAsia="zh-CN"/>
              </w:rPr>
              <w:t>G-FR1-A1-5</w:t>
            </w:r>
          </w:p>
        </w:tc>
        <w:tc>
          <w:tcPr>
            <w:tcW w:w="924" w:type="dxa"/>
          </w:tcPr>
          <w:p w14:paraId="6B8A4BE3" w14:textId="77777777" w:rsidR="00C45907" w:rsidRPr="004565D4" w:rsidRDefault="00C45907" w:rsidP="00136C94">
            <w:pPr>
              <w:pStyle w:val="TAH"/>
            </w:pPr>
            <w:r w:rsidRPr="004565D4">
              <w:rPr>
                <w:lang w:eastAsia="zh-CN"/>
              </w:rPr>
              <w:t>G-FR1-A1-6</w:t>
            </w:r>
          </w:p>
        </w:tc>
        <w:tc>
          <w:tcPr>
            <w:tcW w:w="924" w:type="dxa"/>
          </w:tcPr>
          <w:p w14:paraId="338E3CC6" w14:textId="77777777" w:rsidR="00C45907" w:rsidRPr="004565D4" w:rsidRDefault="00C45907" w:rsidP="00136C94">
            <w:pPr>
              <w:pStyle w:val="TAH"/>
              <w:rPr>
                <w:lang w:eastAsia="zh-CN"/>
              </w:rPr>
            </w:pPr>
            <w:r w:rsidRPr="004565D4">
              <w:rPr>
                <w:lang w:eastAsia="zh-CN"/>
              </w:rPr>
              <w:t>G-FR1-A1-7</w:t>
            </w:r>
          </w:p>
        </w:tc>
        <w:tc>
          <w:tcPr>
            <w:tcW w:w="924" w:type="dxa"/>
          </w:tcPr>
          <w:p w14:paraId="72BE54C3" w14:textId="77777777" w:rsidR="00C45907" w:rsidRPr="004565D4" w:rsidRDefault="00C45907" w:rsidP="00136C94">
            <w:pPr>
              <w:pStyle w:val="TAH"/>
              <w:rPr>
                <w:lang w:eastAsia="zh-CN"/>
              </w:rPr>
            </w:pPr>
            <w:r w:rsidRPr="004565D4">
              <w:rPr>
                <w:lang w:eastAsia="zh-CN"/>
              </w:rPr>
              <w:t>G-FR1-A1-8</w:t>
            </w:r>
          </w:p>
        </w:tc>
        <w:tc>
          <w:tcPr>
            <w:tcW w:w="924" w:type="dxa"/>
          </w:tcPr>
          <w:p w14:paraId="0AC6BF12" w14:textId="77777777" w:rsidR="00C45907" w:rsidRPr="004565D4" w:rsidRDefault="00C45907" w:rsidP="00136C94">
            <w:pPr>
              <w:pStyle w:val="TAH"/>
              <w:rPr>
                <w:lang w:eastAsia="zh-CN"/>
              </w:rPr>
            </w:pPr>
            <w:r w:rsidRPr="004565D4">
              <w:rPr>
                <w:lang w:eastAsia="zh-CN"/>
              </w:rPr>
              <w:t>G-FR1-A1-9</w:t>
            </w:r>
          </w:p>
        </w:tc>
      </w:tr>
      <w:tr w:rsidR="00C45907" w:rsidRPr="004565D4" w14:paraId="6B425F82" w14:textId="77777777" w:rsidTr="003274C2">
        <w:trPr>
          <w:cantSplit/>
          <w:jc w:val="center"/>
        </w:trPr>
        <w:tc>
          <w:tcPr>
            <w:tcW w:w="1925" w:type="dxa"/>
          </w:tcPr>
          <w:p w14:paraId="6918044C" w14:textId="77777777" w:rsidR="00C45907" w:rsidRPr="004565D4" w:rsidRDefault="00C45907" w:rsidP="00136C94">
            <w:pPr>
              <w:pStyle w:val="TAL"/>
              <w:rPr>
                <w:lang w:eastAsia="zh-CN"/>
              </w:rPr>
            </w:pPr>
            <w:r w:rsidRPr="004565D4">
              <w:rPr>
                <w:lang w:eastAsia="zh-CN"/>
              </w:rPr>
              <w:t>Subcarrier spacing (kHz)</w:t>
            </w:r>
          </w:p>
        </w:tc>
        <w:tc>
          <w:tcPr>
            <w:tcW w:w="923" w:type="dxa"/>
          </w:tcPr>
          <w:p w14:paraId="5969CE12" w14:textId="77777777" w:rsidR="00C45907" w:rsidRPr="004565D4" w:rsidRDefault="00C45907" w:rsidP="00136C94">
            <w:pPr>
              <w:pStyle w:val="TAC"/>
              <w:rPr>
                <w:lang w:eastAsia="zh-CN"/>
              </w:rPr>
            </w:pPr>
            <w:r w:rsidRPr="004565D4">
              <w:rPr>
                <w:lang w:eastAsia="zh-CN"/>
              </w:rPr>
              <w:t>15</w:t>
            </w:r>
          </w:p>
        </w:tc>
        <w:tc>
          <w:tcPr>
            <w:tcW w:w="924" w:type="dxa"/>
          </w:tcPr>
          <w:p w14:paraId="4B13690C" w14:textId="77777777" w:rsidR="00C45907" w:rsidRPr="004565D4" w:rsidRDefault="00C45907" w:rsidP="00136C94">
            <w:pPr>
              <w:pStyle w:val="TAC"/>
              <w:rPr>
                <w:lang w:eastAsia="zh-CN"/>
              </w:rPr>
            </w:pPr>
            <w:r w:rsidRPr="004565D4">
              <w:rPr>
                <w:lang w:eastAsia="zh-CN"/>
              </w:rPr>
              <w:t>30</w:t>
            </w:r>
          </w:p>
        </w:tc>
        <w:tc>
          <w:tcPr>
            <w:tcW w:w="924" w:type="dxa"/>
          </w:tcPr>
          <w:p w14:paraId="42B1C966" w14:textId="77777777" w:rsidR="00C45907" w:rsidRPr="004565D4" w:rsidRDefault="00C45907" w:rsidP="00136C94">
            <w:pPr>
              <w:pStyle w:val="TAC"/>
              <w:rPr>
                <w:lang w:eastAsia="zh-CN"/>
              </w:rPr>
            </w:pPr>
            <w:r w:rsidRPr="004565D4">
              <w:rPr>
                <w:lang w:eastAsia="zh-CN"/>
              </w:rPr>
              <w:t>60</w:t>
            </w:r>
          </w:p>
        </w:tc>
        <w:tc>
          <w:tcPr>
            <w:tcW w:w="924" w:type="dxa"/>
          </w:tcPr>
          <w:p w14:paraId="3988384E" w14:textId="77777777" w:rsidR="00C45907" w:rsidRPr="004565D4" w:rsidRDefault="00C45907" w:rsidP="00136C94">
            <w:pPr>
              <w:pStyle w:val="TAC"/>
              <w:rPr>
                <w:lang w:eastAsia="zh-CN"/>
              </w:rPr>
            </w:pPr>
            <w:r w:rsidRPr="004565D4">
              <w:rPr>
                <w:lang w:eastAsia="zh-CN"/>
              </w:rPr>
              <w:t>15</w:t>
            </w:r>
          </w:p>
        </w:tc>
        <w:tc>
          <w:tcPr>
            <w:tcW w:w="924" w:type="dxa"/>
          </w:tcPr>
          <w:p w14:paraId="39E4D18B" w14:textId="77777777" w:rsidR="00C45907" w:rsidRPr="004565D4" w:rsidRDefault="00C45907" w:rsidP="00136C94">
            <w:pPr>
              <w:pStyle w:val="TAC"/>
              <w:rPr>
                <w:lang w:eastAsia="zh-CN"/>
              </w:rPr>
            </w:pPr>
            <w:r w:rsidRPr="004565D4">
              <w:rPr>
                <w:lang w:eastAsia="zh-CN"/>
              </w:rPr>
              <w:t>30</w:t>
            </w:r>
          </w:p>
        </w:tc>
        <w:tc>
          <w:tcPr>
            <w:tcW w:w="924" w:type="dxa"/>
          </w:tcPr>
          <w:p w14:paraId="1A4786BC" w14:textId="77777777" w:rsidR="00C45907" w:rsidRPr="004565D4" w:rsidRDefault="00C45907" w:rsidP="00136C94">
            <w:pPr>
              <w:pStyle w:val="TAC"/>
              <w:rPr>
                <w:lang w:eastAsia="zh-CN"/>
              </w:rPr>
            </w:pPr>
            <w:r w:rsidRPr="004565D4">
              <w:rPr>
                <w:lang w:eastAsia="zh-CN"/>
              </w:rPr>
              <w:t>60</w:t>
            </w:r>
          </w:p>
        </w:tc>
        <w:tc>
          <w:tcPr>
            <w:tcW w:w="924" w:type="dxa"/>
          </w:tcPr>
          <w:p w14:paraId="4508877B" w14:textId="77777777" w:rsidR="00C45907" w:rsidRPr="004565D4" w:rsidRDefault="00C45907" w:rsidP="00136C94">
            <w:pPr>
              <w:pStyle w:val="TAC"/>
              <w:rPr>
                <w:lang w:eastAsia="zh-CN"/>
              </w:rPr>
            </w:pPr>
            <w:r w:rsidRPr="004565D4">
              <w:rPr>
                <w:lang w:eastAsia="zh-CN"/>
              </w:rPr>
              <w:t>15</w:t>
            </w:r>
          </w:p>
        </w:tc>
        <w:tc>
          <w:tcPr>
            <w:tcW w:w="924" w:type="dxa"/>
          </w:tcPr>
          <w:p w14:paraId="73424176" w14:textId="77777777" w:rsidR="00C45907" w:rsidRPr="004565D4" w:rsidRDefault="00C45907" w:rsidP="00136C94">
            <w:pPr>
              <w:pStyle w:val="TAC"/>
              <w:rPr>
                <w:lang w:eastAsia="zh-CN"/>
              </w:rPr>
            </w:pPr>
            <w:r w:rsidRPr="004565D4">
              <w:rPr>
                <w:lang w:eastAsia="zh-CN"/>
              </w:rPr>
              <w:t>30</w:t>
            </w:r>
          </w:p>
        </w:tc>
        <w:tc>
          <w:tcPr>
            <w:tcW w:w="924" w:type="dxa"/>
          </w:tcPr>
          <w:p w14:paraId="4FD64C85" w14:textId="77777777" w:rsidR="00C45907" w:rsidRPr="004565D4" w:rsidRDefault="00C45907" w:rsidP="00136C94">
            <w:pPr>
              <w:pStyle w:val="TAC"/>
              <w:rPr>
                <w:lang w:eastAsia="zh-CN"/>
              </w:rPr>
            </w:pPr>
            <w:r w:rsidRPr="004565D4">
              <w:rPr>
                <w:lang w:eastAsia="zh-CN"/>
              </w:rPr>
              <w:t>60</w:t>
            </w:r>
          </w:p>
        </w:tc>
      </w:tr>
      <w:tr w:rsidR="00C45907" w:rsidRPr="004565D4" w14:paraId="6BEFD970" w14:textId="77777777" w:rsidTr="003274C2">
        <w:trPr>
          <w:cantSplit/>
          <w:jc w:val="center"/>
        </w:trPr>
        <w:tc>
          <w:tcPr>
            <w:tcW w:w="1925" w:type="dxa"/>
          </w:tcPr>
          <w:p w14:paraId="6C56EC38" w14:textId="77777777" w:rsidR="00C45907" w:rsidRPr="004565D4" w:rsidRDefault="00C45907" w:rsidP="00136C94">
            <w:pPr>
              <w:pStyle w:val="TAL"/>
            </w:pPr>
            <w:r w:rsidRPr="004565D4">
              <w:t>Allocated resource blocks</w:t>
            </w:r>
          </w:p>
        </w:tc>
        <w:tc>
          <w:tcPr>
            <w:tcW w:w="923" w:type="dxa"/>
          </w:tcPr>
          <w:p w14:paraId="5DB1130F" w14:textId="77777777" w:rsidR="00C45907" w:rsidRPr="004565D4" w:rsidRDefault="00C45907" w:rsidP="00136C94">
            <w:pPr>
              <w:pStyle w:val="TAC"/>
              <w:rPr>
                <w:lang w:eastAsia="zh-CN"/>
              </w:rPr>
            </w:pPr>
            <w:r w:rsidRPr="004565D4">
              <w:rPr>
                <w:lang w:eastAsia="zh-CN"/>
              </w:rPr>
              <w:t>25</w:t>
            </w:r>
          </w:p>
        </w:tc>
        <w:tc>
          <w:tcPr>
            <w:tcW w:w="924" w:type="dxa"/>
          </w:tcPr>
          <w:p w14:paraId="6D3503E2" w14:textId="77777777" w:rsidR="00C45907" w:rsidRPr="004565D4" w:rsidRDefault="00C45907" w:rsidP="00136C94">
            <w:pPr>
              <w:pStyle w:val="TAC"/>
              <w:rPr>
                <w:lang w:eastAsia="zh-CN"/>
              </w:rPr>
            </w:pPr>
            <w:r w:rsidRPr="004565D4">
              <w:rPr>
                <w:lang w:eastAsia="zh-CN"/>
              </w:rPr>
              <w:t>11</w:t>
            </w:r>
          </w:p>
        </w:tc>
        <w:tc>
          <w:tcPr>
            <w:tcW w:w="924" w:type="dxa"/>
          </w:tcPr>
          <w:p w14:paraId="25E2E259" w14:textId="77777777" w:rsidR="00C45907" w:rsidRPr="004565D4" w:rsidRDefault="00C45907" w:rsidP="00136C94">
            <w:pPr>
              <w:pStyle w:val="TAC"/>
              <w:rPr>
                <w:lang w:eastAsia="zh-CN"/>
              </w:rPr>
            </w:pPr>
            <w:r w:rsidRPr="004565D4">
              <w:rPr>
                <w:lang w:eastAsia="zh-CN"/>
              </w:rPr>
              <w:t>11</w:t>
            </w:r>
          </w:p>
        </w:tc>
        <w:tc>
          <w:tcPr>
            <w:tcW w:w="924" w:type="dxa"/>
          </w:tcPr>
          <w:p w14:paraId="0C1243E1" w14:textId="77777777" w:rsidR="00C45907" w:rsidRPr="004565D4" w:rsidRDefault="00C45907" w:rsidP="00136C94">
            <w:pPr>
              <w:pStyle w:val="TAC"/>
              <w:rPr>
                <w:lang w:eastAsia="zh-CN"/>
              </w:rPr>
            </w:pPr>
            <w:r w:rsidRPr="004565D4">
              <w:rPr>
                <w:lang w:eastAsia="zh-CN"/>
              </w:rPr>
              <w:t>106</w:t>
            </w:r>
          </w:p>
        </w:tc>
        <w:tc>
          <w:tcPr>
            <w:tcW w:w="924" w:type="dxa"/>
          </w:tcPr>
          <w:p w14:paraId="33C2D685" w14:textId="77777777" w:rsidR="00C45907" w:rsidRPr="004565D4" w:rsidRDefault="00C45907" w:rsidP="00136C94">
            <w:pPr>
              <w:pStyle w:val="TAC"/>
              <w:rPr>
                <w:lang w:eastAsia="zh-CN"/>
              </w:rPr>
            </w:pPr>
            <w:r w:rsidRPr="004565D4">
              <w:rPr>
                <w:lang w:eastAsia="zh-CN"/>
              </w:rPr>
              <w:t>51</w:t>
            </w:r>
          </w:p>
        </w:tc>
        <w:tc>
          <w:tcPr>
            <w:tcW w:w="924" w:type="dxa"/>
          </w:tcPr>
          <w:p w14:paraId="54AC869B" w14:textId="77777777" w:rsidR="00C45907" w:rsidRPr="004565D4" w:rsidRDefault="00C45907" w:rsidP="00136C94">
            <w:pPr>
              <w:pStyle w:val="TAC"/>
              <w:rPr>
                <w:lang w:eastAsia="zh-CN"/>
              </w:rPr>
            </w:pPr>
            <w:r w:rsidRPr="004565D4">
              <w:rPr>
                <w:lang w:eastAsia="zh-CN"/>
              </w:rPr>
              <w:t>24</w:t>
            </w:r>
          </w:p>
        </w:tc>
        <w:tc>
          <w:tcPr>
            <w:tcW w:w="924" w:type="dxa"/>
          </w:tcPr>
          <w:p w14:paraId="79B4BD6D" w14:textId="77777777" w:rsidR="00C45907" w:rsidRPr="004565D4" w:rsidRDefault="00C45907" w:rsidP="00136C94">
            <w:pPr>
              <w:pStyle w:val="TAC"/>
              <w:rPr>
                <w:lang w:eastAsia="zh-CN"/>
              </w:rPr>
            </w:pPr>
            <w:r w:rsidRPr="004565D4">
              <w:rPr>
                <w:lang w:eastAsia="zh-CN"/>
              </w:rPr>
              <w:t>15</w:t>
            </w:r>
          </w:p>
        </w:tc>
        <w:tc>
          <w:tcPr>
            <w:tcW w:w="924" w:type="dxa"/>
          </w:tcPr>
          <w:p w14:paraId="25D3E5A0" w14:textId="77777777" w:rsidR="00C45907" w:rsidRPr="004565D4" w:rsidRDefault="00C45907" w:rsidP="00136C94">
            <w:pPr>
              <w:pStyle w:val="TAC"/>
              <w:rPr>
                <w:lang w:eastAsia="zh-CN"/>
              </w:rPr>
            </w:pPr>
            <w:r w:rsidRPr="004565D4">
              <w:rPr>
                <w:lang w:eastAsia="zh-CN"/>
              </w:rPr>
              <w:t>6</w:t>
            </w:r>
          </w:p>
        </w:tc>
        <w:tc>
          <w:tcPr>
            <w:tcW w:w="924" w:type="dxa"/>
          </w:tcPr>
          <w:p w14:paraId="4D1CFBAC" w14:textId="77777777" w:rsidR="00C45907" w:rsidRPr="004565D4" w:rsidRDefault="00C45907" w:rsidP="00136C94">
            <w:pPr>
              <w:pStyle w:val="TAC"/>
              <w:rPr>
                <w:lang w:eastAsia="zh-CN"/>
              </w:rPr>
            </w:pPr>
            <w:r w:rsidRPr="004565D4">
              <w:rPr>
                <w:lang w:eastAsia="zh-CN"/>
              </w:rPr>
              <w:t>6</w:t>
            </w:r>
          </w:p>
        </w:tc>
      </w:tr>
      <w:tr w:rsidR="00C45907" w:rsidRPr="004565D4" w14:paraId="57581773" w14:textId="77777777" w:rsidTr="003274C2">
        <w:trPr>
          <w:cantSplit/>
          <w:jc w:val="center"/>
        </w:trPr>
        <w:tc>
          <w:tcPr>
            <w:tcW w:w="1925" w:type="dxa"/>
          </w:tcPr>
          <w:p w14:paraId="6B75835D"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923" w:type="dxa"/>
          </w:tcPr>
          <w:p w14:paraId="163D735C" w14:textId="77777777" w:rsidR="00C45907" w:rsidRPr="004565D4" w:rsidRDefault="00C45907" w:rsidP="00136C94">
            <w:pPr>
              <w:pStyle w:val="TAC"/>
              <w:rPr>
                <w:lang w:eastAsia="zh-CN"/>
              </w:rPr>
            </w:pPr>
            <w:r w:rsidRPr="004565D4">
              <w:rPr>
                <w:lang w:eastAsia="zh-CN"/>
              </w:rPr>
              <w:t>12</w:t>
            </w:r>
          </w:p>
        </w:tc>
        <w:tc>
          <w:tcPr>
            <w:tcW w:w="924" w:type="dxa"/>
          </w:tcPr>
          <w:p w14:paraId="4E7F4B8A" w14:textId="77777777" w:rsidR="00C45907" w:rsidRPr="004565D4" w:rsidRDefault="00C45907" w:rsidP="00136C94">
            <w:pPr>
              <w:pStyle w:val="TAC"/>
              <w:rPr>
                <w:lang w:eastAsia="zh-CN"/>
              </w:rPr>
            </w:pPr>
            <w:r w:rsidRPr="004565D4">
              <w:rPr>
                <w:lang w:eastAsia="zh-CN"/>
              </w:rPr>
              <w:t>12</w:t>
            </w:r>
          </w:p>
        </w:tc>
        <w:tc>
          <w:tcPr>
            <w:tcW w:w="924" w:type="dxa"/>
          </w:tcPr>
          <w:p w14:paraId="0481D30A" w14:textId="77777777" w:rsidR="00C45907" w:rsidRPr="004565D4" w:rsidRDefault="00C45907" w:rsidP="00136C94">
            <w:pPr>
              <w:pStyle w:val="TAC"/>
              <w:rPr>
                <w:lang w:eastAsia="zh-CN"/>
              </w:rPr>
            </w:pPr>
            <w:r w:rsidRPr="004565D4">
              <w:rPr>
                <w:lang w:eastAsia="zh-CN"/>
              </w:rPr>
              <w:t>12</w:t>
            </w:r>
          </w:p>
        </w:tc>
        <w:tc>
          <w:tcPr>
            <w:tcW w:w="924" w:type="dxa"/>
          </w:tcPr>
          <w:p w14:paraId="0389DB50" w14:textId="77777777" w:rsidR="00C45907" w:rsidRPr="004565D4" w:rsidRDefault="00C45907" w:rsidP="00136C94">
            <w:pPr>
              <w:pStyle w:val="TAC"/>
              <w:rPr>
                <w:lang w:eastAsia="zh-CN"/>
              </w:rPr>
            </w:pPr>
            <w:r w:rsidRPr="004565D4">
              <w:rPr>
                <w:lang w:eastAsia="zh-CN"/>
              </w:rPr>
              <w:t>12</w:t>
            </w:r>
          </w:p>
        </w:tc>
        <w:tc>
          <w:tcPr>
            <w:tcW w:w="924" w:type="dxa"/>
          </w:tcPr>
          <w:p w14:paraId="5AAF33C6" w14:textId="77777777" w:rsidR="00C45907" w:rsidRPr="004565D4" w:rsidRDefault="00C45907" w:rsidP="00136C94">
            <w:pPr>
              <w:pStyle w:val="TAC"/>
              <w:rPr>
                <w:lang w:eastAsia="zh-CN"/>
              </w:rPr>
            </w:pPr>
            <w:r w:rsidRPr="004565D4">
              <w:rPr>
                <w:lang w:eastAsia="zh-CN"/>
              </w:rPr>
              <w:t>12</w:t>
            </w:r>
          </w:p>
        </w:tc>
        <w:tc>
          <w:tcPr>
            <w:tcW w:w="924" w:type="dxa"/>
          </w:tcPr>
          <w:p w14:paraId="0E62171D" w14:textId="77777777" w:rsidR="00C45907" w:rsidRPr="004565D4" w:rsidRDefault="00C45907" w:rsidP="00136C94">
            <w:pPr>
              <w:pStyle w:val="TAC"/>
              <w:rPr>
                <w:lang w:eastAsia="zh-CN"/>
              </w:rPr>
            </w:pPr>
            <w:bookmarkStart w:id="2863" w:name="OLE_LINK19"/>
            <w:r w:rsidRPr="004565D4">
              <w:rPr>
                <w:lang w:eastAsia="zh-CN"/>
              </w:rPr>
              <w:t>1</w:t>
            </w:r>
            <w:bookmarkEnd w:id="2863"/>
            <w:r w:rsidRPr="004565D4">
              <w:rPr>
                <w:lang w:eastAsia="zh-CN"/>
              </w:rPr>
              <w:t>2</w:t>
            </w:r>
          </w:p>
        </w:tc>
        <w:tc>
          <w:tcPr>
            <w:tcW w:w="924" w:type="dxa"/>
          </w:tcPr>
          <w:p w14:paraId="641D6164" w14:textId="77777777" w:rsidR="00C45907" w:rsidRPr="004565D4" w:rsidRDefault="00C45907" w:rsidP="00136C94">
            <w:pPr>
              <w:pStyle w:val="TAC"/>
              <w:rPr>
                <w:lang w:eastAsia="zh-CN"/>
              </w:rPr>
            </w:pPr>
            <w:r w:rsidRPr="004565D4">
              <w:rPr>
                <w:lang w:eastAsia="zh-CN"/>
              </w:rPr>
              <w:t>12</w:t>
            </w:r>
          </w:p>
        </w:tc>
        <w:tc>
          <w:tcPr>
            <w:tcW w:w="924" w:type="dxa"/>
          </w:tcPr>
          <w:p w14:paraId="562E1976" w14:textId="77777777" w:rsidR="00C45907" w:rsidRPr="004565D4" w:rsidRDefault="00C45907" w:rsidP="00136C94">
            <w:pPr>
              <w:pStyle w:val="TAC"/>
              <w:rPr>
                <w:lang w:eastAsia="zh-CN"/>
              </w:rPr>
            </w:pPr>
            <w:r w:rsidRPr="004565D4">
              <w:rPr>
                <w:lang w:eastAsia="zh-CN"/>
              </w:rPr>
              <w:t>12</w:t>
            </w:r>
          </w:p>
        </w:tc>
        <w:tc>
          <w:tcPr>
            <w:tcW w:w="924" w:type="dxa"/>
          </w:tcPr>
          <w:p w14:paraId="41939F6E" w14:textId="77777777" w:rsidR="00C45907" w:rsidRPr="004565D4" w:rsidRDefault="00C45907" w:rsidP="00136C94">
            <w:pPr>
              <w:pStyle w:val="TAC"/>
              <w:rPr>
                <w:lang w:eastAsia="zh-CN"/>
              </w:rPr>
            </w:pPr>
            <w:r w:rsidRPr="004565D4">
              <w:rPr>
                <w:lang w:eastAsia="zh-CN"/>
              </w:rPr>
              <w:t>12</w:t>
            </w:r>
          </w:p>
        </w:tc>
      </w:tr>
      <w:tr w:rsidR="00C45907" w:rsidRPr="004565D4" w14:paraId="0C769859" w14:textId="77777777" w:rsidTr="003274C2">
        <w:trPr>
          <w:cantSplit/>
          <w:jc w:val="center"/>
        </w:trPr>
        <w:tc>
          <w:tcPr>
            <w:tcW w:w="1925" w:type="dxa"/>
          </w:tcPr>
          <w:p w14:paraId="69888478" w14:textId="77777777" w:rsidR="00C45907" w:rsidRPr="004565D4" w:rsidRDefault="00C45907" w:rsidP="00136C94">
            <w:pPr>
              <w:pStyle w:val="TAL"/>
            </w:pPr>
            <w:r w:rsidRPr="004565D4">
              <w:t>Modulation</w:t>
            </w:r>
          </w:p>
        </w:tc>
        <w:tc>
          <w:tcPr>
            <w:tcW w:w="923" w:type="dxa"/>
          </w:tcPr>
          <w:p w14:paraId="354EECCD" w14:textId="77777777" w:rsidR="00C45907" w:rsidRPr="004565D4" w:rsidRDefault="00C45907" w:rsidP="00136C94">
            <w:pPr>
              <w:pStyle w:val="TAC"/>
            </w:pPr>
            <w:r w:rsidRPr="004565D4">
              <w:t>QPSK</w:t>
            </w:r>
          </w:p>
        </w:tc>
        <w:tc>
          <w:tcPr>
            <w:tcW w:w="924" w:type="dxa"/>
          </w:tcPr>
          <w:p w14:paraId="2FDF3BF5" w14:textId="77777777" w:rsidR="00C45907" w:rsidRPr="004565D4" w:rsidRDefault="00C45907" w:rsidP="00136C94">
            <w:pPr>
              <w:pStyle w:val="TAC"/>
            </w:pPr>
            <w:r w:rsidRPr="004565D4">
              <w:t>QPSK</w:t>
            </w:r>
          </w:p>
        </w:tc>
        <w:tc>
          <w:tcPr>
            <w:tcW w:w="924" w:type="dxa"/>
          </w:tcPr>
          <w:p w14:paraId="220BE46C" w14:textId="77777777" w:rsidR="00C45907" w:rsidRPr="004565D4" w:rsidRDefault="00C45907" w:rsidP="00136C94">
            <w:pPr>
              <w:pStyle w:val="TAC"/>
            </w:pPr>
            <w:r w:rsidRPr="004565D4">
              <w:t>QPSK</w:t>
            </w:r>
          </w:p>
        </w:tc>
        <w:tc>
          <w:tcPr>
            <w:tcW w:w="924" w:type="dxa"/>
          </w:tcPr>
          <w:p w14:paraId="3D46C279" w14:textId="77777777" w:rsidR="00C45907" w:rsidRPr="004565D4" w:rsidRDefault="00C45907" w:rsidP="00136C94">
            <w:pPr>
              <w:pStyle w:val="TAC"/>
            </w:pPr>
            <w:r w:rsidRPr="004565D4">
              <w:t>QPSK</w:t>
            </w:r>
          </w:p>
        </w:tc>
        <w:tc>
          <w:tcPr>
            <w:tcW w:w="924" w:type="dxa"/>
          </w:tcPr>
          <w:p w14:paraId="5E9F817C" w14:textId="77777777" w:rsidR="00C45907" w:rsidRPr="004565D4" w:rsidRDefault="00C45907" w:rsidP="00136C94">
            <w:pPr>
              <w:pStyle w:val="TAC"/>
            </w:pPr>
            <w:r w:rsidRPr="004565D4">
              <w:t>QPSK</w:t>
            </w:r>
          </w:p>
        </w:tc>
        <w:tc>
          <w:tcPr>
            <w:tcW w:w="924" w:type="dxa"/>
          </w:tcPr>
          <w:p w14:paraId="2837509C" w14:textId="77777777" w:rsidR="00C45907" w:rsidRPr="004565D4" w:rsidRDefault="00C45907" w:rsidP="00136C94">
            <w:pPr>
              <w:pStyle w:val="TAC"/>
            </w:pPr>
            <w:r w:rsidRPr="004565D4">
              <w:t>QPSK</w:t>
            </w:r>
          </w:p>
        </w:tc>
        <w:tc>
          <w:tcPr>
            <w:tcW w:w="924" w:type="dxa"/>
          </w:tcPr>
          <w:p w14:paraId="6D1C2CFD" w14:textId="77777777" w:rsidR="00C45907" w:rsidRPr="004565D4" w:rsidRDefault="00C45907" w:rsidP="00136C94">
            <w:pPr>
              <w:pStyle w:val="TAC"/>
            </w:pPr>
            <w:r w:rsidRPr="004565D4">
              <w:t>QPSK</w:t>
            </w:r>
          </w:p>
        </w:tc>
        <w:tc>
          <w:tcPr>
            <w:tcW w:w="924" w:type="dxa"/>
          </w:tcPr>
          <w:p w14:paraId="6CF6C837" w14:textId="77777777" w:rsidR="00C45907" w:rsidRPr="004565D4" w:rsidRDefault="00C45907" w:rsidP="00136C94">
            <w:pPr>
              <w:pStyle w:val="TAC"/>
            </w:pPr>
            <w:r w:rsidRPr="004565D4">
              <w:t>QPSK</w:t>
            </w:r>
          </w:p>
        </w:tc>
        <w:tc>
          <w:tcPr>
            <w:tcW w:w="924" w:type="dxa"/>
          </w:tcPr>
          <w:p w14:paraId="526BCBCF" w14:textId="77777777" w:rsidR="00C45907" w:rsidRPr="004565D4" w:rsidRDefault="00C45907" w:rsidP="00136C94">
            <w:pPr>
              <w:pStyle w:val="TAC"/>
            </w:pPr>
            <w:r w:rsidRPr="004565D4">
              <w:t>QPSK</w:t>
            </w:r>
          </w:p>
        </w:tc>
      </w:tr>
      <w:tr w:rsidR="00C45907" w:rsidRPr="004565D4" w14:paraId="05FD1394" w14:textId="77777777" w:rsidTr="003274C2">
        <w:trPr>
          <w:cantSplit/>
          <w:jc w:val="center"/>
        </w:trPr>
        <w:tc>
          <w:tcPr>
            <w:tcW w:w="1925" w:type="dxa"/>
          </w:tcPr>
          <w:p w14:paraId="3CBF4122"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923" w:type="dxa"/>
          </w:tcPr>
          <w:p w14:paraId="1032950A" w14:textId="77777777" w:rsidR="00C45907" w:rsidRPr="004565D4" w:rsidRDefault="00C45907" w:rsidP="00136C94">
            <w:pPr>
              <w:pStyle w:val="TAC"/>
              <w:rPr>
                <w:lang w:eastAsia="zh-CN"/>
              </w:rPr>
            </w:pPr>
            <w:r w:rsidRPr="004565D4">
              <w:t>1/3</w:t>
            </w:r>
          </w:p>
        </w:tc>
        <w:tc>
          <w:tcPr>
            <w:tcW w:w="924" w:type="dxa"/>
          </w:tcPr>
          <w:p w14:paraId="7F8C5262" w14:textId="77777777" w:rsidR="00C45907" w:rsidRPr="004565D4" w:rsidRDefault="00C45907" w:rsidP="00136C94">
            <w:pPr>
              <w:pStyle w:val="TAC"/>
            </w:pPr>
            <w:r w:rsidRPr="004565D4">
              <w:t>1/3</w:t>
            </w:r>
          </w:p>
        </w:tc>
        <w:tc>
          <w:tcPr>
            <w:tcW w:w="924" w:type="dxa"/>
          </w:tcPr>
          <w:p w14:paraId="45416AD1" w14:textId="77777777" w:rsidR="00C45907" w:rsidRPr="004565D4" w:rsidRDefault="00C45907" w:rsidP="00136C94">
            <w:pPr>
              <w:pStyle w:val="TAC"/>
            </w:pPr>
            <w:r w:rsidRPr="004565D4">
              <w:t>1/3</w:t>
            </w:r>
          </w:p>
        </w:tc>
        <w:tc>
          <w:tcPr>
            <w:tcW w:w="924" w:type="dxa"/>
          </w:tcPr>
          <w:p w14:paraId="79ABBF72" w14:textId="77777777" w:rsidR="00C45907" w:rsidRPr="004565D4" w:rsidRDefault="00C45907" w:rsidP="00136C94">
            <w:pPr>
              <w:pStyle w:val="TAC"/>
            </w:pPr>
            <w:r w:rsidRPr="004565D4">
              <w:t>1/3</w:t>
            </w:r>
          </w:p>
        </w:tc>
        <w:tc>
          <w:tcPr>
            <w:tcW w:w="924" w:type="dxa"/>
          </w:tcPr>
          <w:p w14:paraId="4CDC6B5B" w14:textId="77777777" w:rsidR="00C45907" w:rsidRPr="004565D4" w:rsidRDefault="00C45907" w:rsidP="00136C94">
            <w:pPr>
              <w:pStyle w:val="TAC"/>
            </w:pPr>
            <w:r w:rsidRPr="004565D4">
              <w:t>1/3</w:t>
            </w:r>
          </w:p>
        </w:tc>
        <w:tc>
          <w:tcPr>
            <w:tcW w:w="924" w:type="dxa"/>
          </w:tcPr>
          <w:p w14:paraId="3F0F4E1C" w14:textId="77777777" w:rsidR="00C45907" w:rsidRPr="004565D4" w:rsidRDefault="00C45907" w:rsidP="00136C94">
            <w:pPr>
              <w:pStyle w:val="TAC"/>
            </w:pPr>
            <w:r w:rsidRPr="004565D4">
              <w:t>1/3</w:t>
            </w:r>
          </w:p>
        </w:tc>
        <w:tc>
          <w:tcPr>
            <w:tcW w:w="924" w:type="dxa"/>
          </w:tcPr>
          <w:p w14:paraId="49347006" w14:textId="77777777" w:rsidR="00C45907" w:rsidRPr="004565D4" w:rsidRDefault="00C45907" w:rsidP="00136C94">
            <w:pPr>
              <w:pStyle w:val="TAC"/>
            </w:pPr>
            <w:r w:rsidRPr="004565D4">
              <w:t>1/3</w:t>
            </w:r>
          </w:p>
        </w:tc>
        <w:tc>
          <w:tcPr>
            <w:tcW w:w="924" w:type="dxa"/>
          </w:tcPr>
          <w:p w14:paraId="7BBA6693" w14:textId="77777777" w:rsidR="00C45907" w:rsidRPr="004565D4" w:rsidRDefault="00C45907" w:rsidP="00136C94">
            <w:pPr>
              <w:pStyle w:val="TAC"/>
            </w:pPr>
            <w:r w:rsidRPr="004565D4">
              <w:t>1/3</w:t>
            </w:r>
          </w:p>
        </w:tc>
        <w:tc>
          <w:tcPr>
            <w:tcW w:w="924" w:type="dxa"/>
          </w:tcPr>
          <w:p w14:paraId="38FE11C9" w14:textId="77777777" w:rsidR="00C45907" w:rsidRPr="004565D4" w:rsidRDefault="00C45907" w:rsidP="00136C94">
            <w:pPr>
              <w:pStyle w:val="TAC"/>
            </w:pPr>
            <w:r w:rsidRPr="004565D4">
              <w:t>1/3</w:t>
            </w:r>
          </w:p>
        </w:tc>
      </w:tr>
      <w:tr w:rsidR="00C45907" w:rsidRPr="004565D4" w14:paraId="4C4C5EBC" w14:textId="77777777" w:rsidTr="003274C2">
        <w:trPr>
          <w:cantSplit/>
          <w:jc w:val="center"/>
        </w:trPr>
        <w:tc>
          <w:tcPr>
            <w:tcW w:w="1925" w:type="dxa"/>
          </w:tcPr>
          <w:p w14:paraId="58E4DA26" w14:textId="77777777" w:rsidR="00C45907" w:rsidRPr="004565D4" w:rsidRDefault="00C45907" w:rsidP="00136C94">
            <w:pPr>
              <w:pStyle w:val="TAL"/>
            </w:pPr>
            <w:bookmarkStart w:id="2864" w:name="_Hlk499884117"/>
            <w:r w:rsidRPr="004565D4">
              <w:t>Payload size (bits)</w:t>
            </w:r>
          </w:p>
        </w:tc>
        <w:tc>
          <w:tcPr>
            <w:tcW w:w="923" w:type="dxa"/>
          </w:tcPr>
          <w:p w14:paraId="5E91C549" w14:textId="77777777" w:rsidR="00C45907" w:rsidRPr="004565D4" w:rsidRDefault="00C45907" w:rsidP="00136C94">
            <w:pPr>
              <w:pStyle w:val="TAC"/>
              <w:rPr>
                <w:lang w:eastAsia="zh-CN"/>
              </w:rPr>
            </w:pPr>
            <w:r w:rsidRPr="004565D4">
              <w:rPr>
                <w:rFonts w:hint="eastAsia"/>
                <w:lang w:eastAsia="zh-CN"/>
              </w:rPr>
              <w:t>2152</w:t>
            </w:r>
          </w:p>
        </w:tc>
        <w:tc>
          <w:tcPr>
            <w:tcW w:w="924" w:type="dxa"/>
          </w:tcPr>
          <w:p w14:paraId="194A676D"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566E7545" w14:textId="77777777" w:rsidR="00C45907" w:rsidRPr="004565D4" w:rsidRDefault="00C45907" w:rsidP="00136C94">
            <w:pPr>
              <w:pStyle w:val="TAC"/>
              <w:rPr>
                <w:lang w:eastAsia="zh-CN"/>
              </w:rPr>
            </w:pPr>
            <w:r w:rsidRPr="004565D4">
              <w:rPr>
                <w:rFonts w:hint="eastAsia"/>
                <w:lang w:eastAsia="zh-CN"/>
              </w:rPr>
              <w:t>984</w:t>
            </w:r>
          </w:p>
        </w:tc>
        <w:tc>
          <w:tcPr>
            <w:tcW w:w="924" w:type="dxa"/>
          </w:tcPr>
          <w:p w14:paraId="6695CC81" w14:textId="77777777" w:rsidR="00C45907" w:rsidRPr="004565D4" w:rsidRDefault="00C45907" w:rsidP="00136C94">
            <w:pPr>
              <w:pStyle w:val="TAC"/>
              <w:rPr>
                <w:lang w:eastAsia="zh-CN"/>
              </w:rPr>
            </w:pPr>
            <w:r w:rsidRPr="004565D4">
              <w:rPr>
                <w:rFonts w:hint="eastAsia"/>
                <w:lang w:eastAsia="zh-CN"/>
              </w:rPr>
              <w:t>9224</w:t>
            </w:r>
          </w:p>
        </w:tc>
        <w:tc>
          <w:tcPr>
            <w:tcW w:w="924" w:type="dxa"/>
          </w:tcPr>
          <w:p w14:paraId="1BD3550C" w14:textId="77777777" w:rsidR="00C45907" w:rsidRPr="004565D4" w:rsidRDefault="00C45907" w:rsidP="00136C94">
            <w:pPr>
              <w:pStyle w:val="TAC"/>
              <w:rPr>
                <w:lang w:eastAsia="zh-CN"/>
              </w:rPr>
            </w:pPr>
            <w:r w:rsidRPr="004565D4">
              <w:rPr>
                <w:rFonts w:hint="eastAsia"/>
                <w:lang w:eastAsia="zh-CN"/>
              </w:rPr>
              <w:t>4352</w:t>
            </w:r>
          </w:p>
        </w:tc>
        <w:tc>
          <w:tcPr>
            <w:tcW w:w="924" w:type="dxa"/>
          </w:tcPr>
          <w:p w14:paraId="15725B38" w14:textId="77777777" w:rsidR="00C45907" w:rsidRPr="004565D4" w:rsidRDefault="00C45907" w:rsidP="00136C94">
            <w:pPr>
              <w:pStyle w:val="TAC"/>
              <w:rPr>
                <w:lang w:eastAsia="zh-CN"/>
              </w:rPr>
            </w:pPr>
            <w:r w:rsidRPr="004565D4">
              <w:rPr>
                <w:rFonts w:hint="eastAsia"/>
                <w:lang w:eastAsia="zh-CN"/>
              </w:rPr>
              <w:t>2088</w:t>
            </w:r>
          </w:p>
        </w:tc>
        <w:tc>
          <w:tcPr>
            <w:tcW w:w="924" w:type="dxa"/>
          </w:tcPr>
          <w:p w14:paraId="5F222D1D" w14:textId="77777777" w:rsidR="00C45907" w:rsidRPr="004565D4" w:rsidRDefault="00C45907" w:rsidP="00136C94">
            <w:pPr>
              <w:pStyle w:val="TAC"/>
              <w:rPr>
                <w:lang w:eastAsia="zh-CN"/>
              </w:rPr>
            </w:pPr>
            <w:r w:rsidRPr="004565D4">
              <w:rPr>
                <w:rFonts w:hint="eastAsia"/>
                <w:lang w:eastAsia="zh-CN"/>
              </w:rPr>
              <w:t>1320</w:t>
            </w:r>
          </w:p>
        </w:tc>
        <w:tc>
          <w:tcPr>
            <w:tcW w:w="924" w:type="dxa"/>
          </w:tcPr>
          <w:p w14:paraId="3D298D19" w14:textId="77777777" w:rsidR="00C45907" w:rsidRPr="004565D4" w:rsidRDefault="00C45907" w:rsidP="00136C94">
            <w:pPr>
              <w:pStyle w:val="TAC"/>
              <w:rPr>
                <w:lang w:eastAsia="zh-CN"/>
              </w:rPr>
            </w:pPr>
            <w:r w:rsidRPr="004565D4">
              <w:rPr>
                <w:rFonts w:hint="eastAsia"/>
                <w:lang w:eastAsia="zh-CN"/>
              </w:rPr>
              <w:t>528</w:t>
            </w:r>
          </w:p>
        </w:tc>
        <w:tc>
          <w:tcPr>
            <w:tcW w:w="924" w:type="dxa"/>
          </w:tcPr>
          <w:p w14:paraId="7E16D092" w14:textId="77777777" w:rsidR="00C45907" w:rsidRPr="004565D4" w:rsidRDefault="00C45907" w:rsidP="00136C94">
            <w:pPr>
              <w:pStyle w:val="TAC"/>
              <w:rPr>
                <w:lang w:eastAsia="zh-CN"/>
              </w:rPr>
            </w:pPr>
            <w:r w:rsidRPr="004565D4">
              <w:rPr>
                <w:rFonts w:hint="eastAsia"/>
                <w:lang w:eastAsia="zh-CN"/>
              </w:rPr>
              <w:t>528</w:t>
            </w:r>
          </w:p>
        </w:tc>
      </w:tr>
      <w:tr w:rsidR="00C45907" w:rsidRPr="004565D4" w14:paraId="14E03A3E" w14:textId="77777777" w:rsidTr="003274C2">
        <w:trPr>
          <w:cantSplit/>
          <w:jc w:val="center"/>
        </w:trPr>
        <w:tc>
          <w:tcPr>
            <w:tcW w:w="1925" w:type="dxa"/>
          </w:tcPr>
          <w:p w14:paraId="28DB2924" w14:textId="77777777" w:rsidR="00C45907" w:rsidRPr="004565D4" w:rsidRDefault="00C45907" w:rsidP="00136C94">
            <w:pPr>
              <w:pStyle w:val="TAL"/>
            </w:pPr>
            <w:r w:rsidRPr="004565D4">
              <w:t>Transport block CRC (bits)</w:t>
            </w:r>
          </w:p>
        </w:tc>
        <w:tc>
          <w:tcPr>
            <w:tcW w:w="923" w:type="dxa"/>
          </w:tcPr>
          <w:p w14:paraId="7AC6118E"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1B9C7FBB"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5DDCE83F"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EC6A561"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25C37B0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575411C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4F3A4B98"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0A72D353" w14:textId="77777777" w:rsidR="00C45907" w:rsidRPr="004565D4" w:rsidRDefault="00C45907" w:rsidP="00136C94">
            <w:pPr>
              <w:pStyle w:val="TAC"/>
              <w:rPr>
                <w:lang w:eastAsia="zh-CN"/>
              </w:rPr>
            </w:pPr>
            <w:r w:rsidRPr="004565D4">
              <w:rPr>
                <w:rFonts w:hint="eastAsia"/>
                <w:lang w:eastAsia="zh-CN"/>
              </w:rPr>
              <w:t>16</w:t>
            </w:r>
          </w:p>
        </w:tc>
        <w:tc>
          <w:tcPr>
            <w:tcW w:w="924" w:type="dxa"/>
          </w:tcPr>
          <w:p w14:paraId="7221C71B"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2DA5477B" w14:textId="77777777" w:rsidTr="003274C2">
        <w:trPr>
          <w:cantSplit/>
          <w:jc w:val="center"/>
        </w:trPr>
        <w:tc>
          <w:tcPr>
            <w:tcW w:w="1925" w:type="dxa"/>
          </w:tcPr>
          <w:p w14:paraId="7927117F" w14:textId="77777777" w:rsidR="00C45907" w:rsidRPr="004565D4" w:rsidRDefault="00C45907" w:rsidP="00136C94">
            <w:pPr>
              <w:pStyle w:val="TAL"/>
            </w:pPr>
            <w:r w:rsidRPr="004565D4">
              <w:t>Code block CRC size (bits)</w:t>
            </w:r>
          </w:p>
        </w:tc>
        <w:tc>
          <w:tcPr>
            <w:tcW w:w="923" w:type="dxa"/>
          </w:tcPr>
          <w:p w14:paraId="6AD71F15" w14:textId="77777777" w:rsidR="00C45907" w:rsidRPr="004565D4" w:rsidRDefault="00C45907" w:rsidP="00136C94">
            <w:pPr>
              <w:pStyle w:val="TAC"/>
              <w:rPr>
                <w:lang w:eastAsia="zh-CN"/>
              </w:rPr>
            </w:pPr>
            <w:r w:rsidRPr="004565D4">
              <w:rPr>
                <w:rFonts w:hint="eastAsia"/>
                <w:lang w:eastAsia="zh-CN"/>
              </w:rPr>
              <w:t>-</w:t>
            </w:r>
          </w:p>
        </w:tc>
        <w:tc>
          <w:tcPr>
            <w:tcW w:w="924" w:type="dxa"/>
          </w:tcPr>
          <w:p w14:paraId="59D062D6"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A6C8F7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21C8E5BB" w14:textId="77777777" w:rsidR="00C45907" w:rsidRPr="004565D4" w:rsidRDefault="00C45907" w:rsidP="00136C94">
            <w:pPr>
              <w:pStyle w:val="TAC"/>
              <w:rPr>
                <w:lang w:eastAsia="zh-CN"/>
              </w:rPr>
            </w:pPr>
            <w:r w:rsidRPr="004565D4">
              <w:rPr>
                <w:rFonts w:hint="eastAsia"/>
                <w:lang w:eastAsia="zh-CN"/>
              </w:rPr>
              <w:t>24</w:t>
            </w:r>
          </w:p>
        </w:tc>
        <w:tc>
          <w:tcPr>
            <w:tcW w:w="924" w:type="dxa"/>
          </w:tcPr>
          <w:p w14:paraId="3322096E" w14:textId="77777777" w:rsidR="00C45907" w:rsidRPr="004565D4" w:rsidRDefault="00C45907" w:rsidP="00136C94">
            <w:pPr>
              <w:pStyle w:val="TAC"/>
              <w:rPr>
                <w:lang w:eastAsia="zh-CN"/>
              </w:rPr>
            </w:pPr>
            <w:r w:rsidRPr="004565D4">
              <w:rPr>
                <w:rFonts w:hint="eastAsia"/>
                <w:lang w:eastAsia="zh-CN"/>
              </w:rPr>
              <w:t>-</w:t>
            </w:r>
          </w:p>
        </w:tc>
        <w:tc>
          <w:tcPr>
            <w:tcW w:w="924" w:type="dxa"/>
          </w:tcPr>
          <w:p w14:paraId="3BD09A47"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CBB5D0D" w14:textId="77777777" w:rsidR="00C45907" w:rsidRPr="004565D4" w:rsidRDefault="00C45907" w:rsidP="00136C94">
            <w:pPr>
              <w:pStyle w:val="TAC"/>
              <w:rPr>
                <w:lang w:eastAsia="zh-CN"/>
              </w:rPr>
            </w:pPr>
            <w:r w:rsidRPr="004565D4">
              <w:rPr>
                <w:rFonts w:hint="eastAsia"/>
                <w:lang w:eastAsia="zh-CN"/>
              </w:rPr>
              <w:t>-</w:t>
            </w:r>
          </w:p>
        </w:tc>
        <w:tc>
          <w:tcPr>
            <w:tcW w:w="924" w:type="dxa"/>
          </w:tcPr>
          <w:p w14:paraId="4AED8B99" w14:textId="77777777" w:rsidR="00C45907" w:rsidRPr="004565D4" w:rsidRDefault="00C45907" w:rsidP="00136C94">
            <w:pPr>
              <w:pStyle w:val="TAC"/>
              <w:rPr>
                <w:lang w:eastAsia="zh-CN"/>
              </w:rPr>
            </w:pPr>
            <w:r w:rsidRPr="004565D4">
              <w:rPr>
                <w:rFonts w:hint="eastAsia"/>
                <w:lang w:eastAsia="zh-CN"/>
              </w:rPr>
              <w:t>-</w:t>
            </w:r>
          </w:p>
        </w:tc>
        <w:tc>
          <w:tcPr>
            <w:tcW w:w="924" w:type="dxa"/>
          </w:tcPr>
          <w:p w14:paraId="16113830"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0FE015D5" w14:textId="77777777" w:rsidTr="003274C2">
        <w:trPr>
          <w:cantSplit/>
          <w:jc w:val="center"/>
        </w:trPr>
        <w:tc>
          <w:tcPr>
            <w:tcW w:w="1925" w:type="dxa"/>
          </w:tcPr>
          <w:p w14:paraId="38B3FC72" w14:textId="77777777" w:rsidR="00C45907" w:rsidRPr="004565D4" w:rsidRDefault="00C45907" w:rsidP="00136C94">
            <w:pPr>
              <w:pStyle w:val="TAL"/>
            </w:pPr>
            <w:r w:rsidRPr="004565D4">
              <w:t>Number of code blocks - C</w:t>
            </w:r>
          </w:p>
        </w:tc>
        <w:tc>
          <w:tcPr>
            <w:tcW w:w="923" w:type="dxa"/>
          </w:tcPr>
          <w:p w14:paraId="6BE8752E"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4FE468C3"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893CED8"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2972EB51" w14:textId="77777777" w:rsidR="00C45907" w:rsidRPr="004565D4" w:rsidRDefault="00C45907" w:rsidP="00136C94">
            <w:pPr>
              <w:pStyle w:val="TAC"/>
              <w:rPr>
                <w:lang w:eastAsia="zh-CN"/>
              </w:rPr>
            </w:pPr>
            <w:r w:rsidRPr="004565D4">
              <w:rPr>
                <w:rFonts w:hint="eastAsia"/>
                <w:lang w:eastAsia="zh-CN"/>
              </w:rPr>
              <w:t>2</w:t>
            </w:r>
          </w:p>
        </w:tc>
        <w:tc>
          <w:tcPr>
            <w:tcW w:w="924" w:type="dxa"/>
          </w:tcPr>
          <w:p w14:paraId="38BA5AC4"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6038F0F6"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80EC75"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03FBE4E0" w14:textId="77777777" w:rsidR="00C45907" w:rsidRPr="004565D4" w:rsidRDefault="00C45907" w:rsidP="00136C94">
            <w:pPr>
              <w:pStyle w:val="TAC"/>
              <w:rPr>
                <w:lang w:eastAsia="zh-CN"/>
              </w:rPr>
            </w:pPr>
            <w:r w:rsidRPr="004565D4">
              <w:rPr>
                <w:rFonts w:hint="eastAsia"/>
                <w:lang w:eastAsia="zh-CN"/>
              </w:rPr>
              <w:t>1</w:t>
            </w:r>
          </w:p>
        </w:tc>
        <w:tc>
          <w:tcPr>
            <w:tcW w:w="924" w:type="dxa"/>
          </w:tcPr>
          <w:p w14:paraId="71882AD5"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5E730DE8" w14:textId="77777777" w:rsidTr="003274C2">
        <w:trPr>
          <w:cantSplit/>
          <w:jc w:val="center"/>
        </w:trPr>
        <w:tc>
          <w:tcPr>
            <w:tcW w:w="1925" w:type="dxa"/>
          </w:tcPr>
          <w:p w14:paraId="22B247F3" w14:textId="77777777" w:rsidR="00C45907" w:rsidRPr="004565D4" w:rsidRDefault="00C45907" w:rsidP="00136C94">
            <w:pPr>
              <w:pStyle w:val="TAL"/>
            </w:pPr>
            <w:r w:rsidRPr="004565D4">
              <w:t xml:space="preserve">Code block size </w:t>
            </w:r>
            <w:r w:rsidRPr="004565D4">
              <w:rPr>
                <w:rFonts w:eastAsia="Malgun Gothic"/>
              </w:rPr>
              <w:t>including CRC</w:t>
            </w:r>
            <w:r w:rsidRPr="004565D4">
              <w:t xml:space="preserve"> (bits)</w:t>
            </w:r>
          </w:p>
          <w:p w14:paraId="2C7EF844" w14:textId="77777777" w:rsidR="00C45907" w:rsidRPr="004565D4" w:rsidRDefault="00C45907" w:rsidP="00136C94">
            <w:pPr>
              <w:pStyle w:val="TAL"/>
            </w:pPr>
            <w:r w:rsidRPr="004565D4">
              <w:t>(Note 3)</w:t>
            </w:r>
          </w:p>
        </w:tc>
        <w:tc>
          <w:tcPr>
            <w:tcW w:w="923" w:type="dxa"/>
          </w:tcPr>
          <w:p w14:paraId="1E070B04" w14:textId="77777777" w:rsidR="00C45907" w:rsidRPr="004565D4" w:rsidRDefault="00C45907" w:rsidP="00136C94">
            <w:pPr>
              <w:pStyle w:val="TAC"/>
              <w:rPr>
                <w:lang w:eastAsia="zh-CN"/>
              </w:rPr>
            </w:pPr>
            <w:r w:rsidRPr="004565D4">
              <w:rPr>
                <w:rFonts w:hint="eastAsia"/>
                <w:lang w:eastAsia="zh-CN"/>
              </w:rPr>
              <w:t>2168</w:t>
            </w:r>
          </w:p>
        </w:tc>
        <w:tc>
          <w:tcPr>
            <w:tcW w:w="924" w:type="dxa"/>
          </w:tcPr>
          <w:p w14:paraId="0F3E68C8"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68466957" w14:textId="77777777" w:rsidR="00C45907" w:rsidRPr="004565D4" w:rsidRDefault="00C45907" w:rsidP="00136C94">
            <w:pPr>
              <w:pStyle w:val="TAC"/>
              <w:rPr>
                <w:lang w:eastAsia="zh-CN"/>
              </w:rPr>
            </w:pPr>
            <w:r w:rsidRPr="004565D4">
              <w:rPr>
                <w:rFonts w:hint="eastAsia"/>
                <w:lang w:eastAsia="zh-CN"/>
              </w:rPr>
              <w:t>1000</w:t>
            </w:r>
          </w:p>
        </w:tc>
        <w:tc>
          <w:tcPr>
            <w:tcW w:w="924" w:type="dxa"/>
          </w:tcPr>
          <w:p w14:paraId="704420A5" w14:textId="77777777" w:rsidR="00C45907" w:rsidRPr="004565D4" w:rsidRDefault="00C45907" w:rsidP="00136C94">
            <w:pPr>
              <w:pStyle w:val="TAC"/>
              <w:rPr>
                <w:lang w:eastAsia="zh-CN"/>
              </w:rPr>
            </w:pPr>
            <w:r w:rsidRPr="004565D4">
              <w:rPr>
                <w:rFonts w:hint="eastAsia"/>
                <w:lang w:eastAsia="zh-CN"/>
              </w:rPr>
              <w:t>4648</w:t>
            </w:r>
          </w:p>
        </w:tc>
        <w:tc>
          <w:tcPr>
            <w:tcW w:w="924" w:type="dxa"/>
          </w:tcPr>
          <w:p w14:paraId="00A54551" w14:textId="77777777" w:rsidR="00C45907" w:rsidRPr="004565D4" w:rsidRDefault="00C45907" w:rsidP="00136C94">
            <w:pPr>
              <w:pStyle w:val="TAC"/>
              <w:rPr>
                <w:lang w:eastAsia="zh-CN"/>
              </w:rPr>
            </w:pPr>
            <w:r w:rsidRPr="004565D4">
              <w:rPr>
                <w:rFonts w:hint="eastAsia"/>
                <w:lang w:eastAsia="zh-CN"/>
              </w:rPr>
              <w:t>4376</w:t>
            </w:r>
          </w:p>
        </w:tc>
        <w:tc>
          <w:tcPr>
            <w:tcW w:w="924" w:type="dxa"/>
          </w:tcPr>
          <w:p w14:paraId="5F60F324" w14:textId="77777777" w:rsidR="00C45907" w:rsidRPr="004565D4" w:rsidRDefault="00C45907" w:rsidP="00136C94">
            <w:pPr>
              <w:pStyle w:val="TAC"/>
              <w:rPr>
                <w:lang w:eastAsia="zh-CN"/>
              </w:rPr>
            </w:pPr>
            <w:r w:rsidRPr="004565D4">
              <w:rPr>
                <w:rFonts w:hint="eastAsia"/>
                <w:lang w:eastAsia="zh-CN"/>
              </w:rPr>
              <w:t>2104</w:t>
            </w:r>
          </w:p>
        </w:tc>
        <w:tc>
          <w:tcPr>
            <w:tcW w:w="924" w:type="dxa"/>
          </w:tcPr>
          <w:p w14:paraId="255C8732" w14:textId="77777777" w:rsidR="00C45907" w:rsidRPr="004565D4" w:rsidRDefault="00C45907" w:rsidP="00136C94">
            <w:pPr>
              <w:pStyle w:val="TAC"/>
              <w:rPr>
                <w:lang w:eastAsia="zh-CN"/>
              </w:rPr>
            </w:pPr>
            <w:r w:rsidRPr="004565D4">
              <w:rPr>
                <w:rFonts w:hint="eastAsia"/>
                <w:lang w:eastAsia="zh-CN"/>
              </w:rPr>
              <w:t>1336</w:t>
            </w:r>
          </w:p>
        </w:tc>
        <w:tc>
          <w:tcPr>
            <w:tcW w:w="924" w:type="dxa"/>
          </w:tcPr>
          <w:p w14:paraId="69BB434E" w14:textId="77777777" w:rsidR="00C45907" w:rsidRPr="004565D4" w:rsidRDefault="00C45907" w:rsidP="00136C94">
            <w:pPr>
              <w:pStyle w:val="TAC"/>
              <w:rPr>
                <w:lang w:eastAsia="zh-CN"/>
              </w:rPr>
            </w:pPr>
            <w:r w:rsidRPr="004565D4">
              <w:rPr>
                <w:rFonts w:hint="eastAsia"/>
                <w:lang w:eastAsia="zh-CN"/>
              </w:rPr>
              <w:t>544</w:t>
            </w:r>
          </w:p>
        </w:tc>
        <w:tc>
          <w:tcPr>
            <w:tcW w:w="924" w:type="dxa"/>
          </w:tcPr>
          <w:p w14:paraId="501205BD" w14:textId="77777777" w:rsidR="00C45907" w:rsidRPr="004565D4" w:rsidRDefault="00C45907" w:rsidP="00136C94">
            <w:pPr>
              <w:pStyle w:val="TAC"/>
              <w:rPr>
                <w:lang w:eastAsia="zh-CN"/>
              </w:rPr>
            </w:pPr>
            <w:r w:rsidRPr="004565D4">
              <w:rPr>
                <w:rFonts w:hint="eastAsia"/>
                <w:lang w:eastAsia="zh-CN"/>
              </w:rPr>
              <w:t>544</w:t>
            </w:r>
          </w:p>
        </w:tc>
      </w:tr>
      <w:tr w:rsidR="00C45907" w:rsidRPr="004565D4" w14:paraId="339D4755" w14:textId="77777777" w:rsidTr="003274C2">
        <w:trPr>
          <w:cantSplit/>
          <w:jc w:val="center"/>
        </w:trPr>
        <w:tc>
          <w:tcPr>
            <w:tcW w:w="1925" w:type="dxa"/>
          </w:tcPr>
          <w:p w14:paraId="7EE96CD9"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923" w:type="dxa"/>
          </w:tcPr>
          <w:p w14:paraId="5C01AC6D" w14:textId="77777777" w:rsidR="00C45907" w:rsidRPr="004565D4" w:rsidRDefault="00C45907" w:rsidP="00136C94">
            <w:pPr>
              <w:pStyle w:val="TAC"/>
              <w:rPr>
                <w:lang w:eastAsia="zh-CN"/>
              </w:rPr>
            </w:pPr>
            <w:r w:rsidRPr="004565D4">
              <w:rPr>
                <w:rFonts w:hint="eastAsia"/>
                <w:lang w:eastAsia="zh-CN"/>
              </w:rPr>
              <w:t>7200</w:t>
            </w:r>
          </w:p>
        </w:tc>
        <w:tc>
          <w:tcPr>
            <w:tcW w:w="924" w:type="dxa"/>
          </w:tcPr>
          <w:p w14:paraId="4740CB82"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1BCC0203" w14:textId="77777777" w:rsidR="00C45907" w:rsidRPr="004565D4" w:rsidRDefault="00C45907" w:rsidP="00136C94">
            <w:pPr>
              <w:pStyle w:val="TAC"/>
              <w:rPr>
                <w:lang w:eastAsia="zh-CN"/>
              </w:rPr>
            </w:pPr>
            <w:r w:rsidRPr="004565D4">
              <w:rPr>
                <w:rFonts w:hint="eastAsia"/>
                <w:lang w:eastAsia="zh-CN"/>
              </w:rPr>
              <w:t>3168</w:t>
            </w:r>
          </w:p>
        </w:tc>
        <w:tc>
          <w:tcPr>
            <w:tcW w:w="924" w:type="dxa"/>
          </w:tcPr>
          <w:p w14:paraId="7C75E103" w14:textId="77777777" w:rsidR="00C45907" w:rsidRPr="004565D4" w:rsidRDefault="00C45907" w:rsidP="00136C94">
            <w:pPr>
              <w:pStyle w:val="TAC"/>
              <w:rPr>
                <w:lang w:eastAsia="zh-CN"/>
              </w:rPr>
            </w:pPr>
            <w:r w:rsidRPr="004565D4">
              <w:rPr>
                <w:rFonts w:hint="eastAsia"/>
                <w:lang w:eastAsia="zh-CN"/>
              </w:rPr>
              <w:t>30528</w:t>
            </w:r>
          </w:p>
        </w:tc>
        <w:tc>
          <w:tcPr>
            <w:tcW w:w="924" w:type="dxa"/>
          </w:tcPr>
          <w:p w14:paraId="51462B92" w14:textId="77777777" w:rsidR="00C45907" w:rsidRPr="004565D4" w:rsidRDefault="00C45907" w:rsidP="00136C94">
            <w:pPr>
              <w:pStyle w:val="TAC"/>
              <w:rPr>
                <w:lang w:eastAsia="zh-CN"/>
              </w:rPr>
            </w:pPr>
            <w:r w:rsidRPr="004565D4">
              <w:rPr>
                <w:rFonts w:hint="eastAsia"/>
                <w:lang w:eastAsia="zh-CN"/>
              </w:rPr>
              <w:t>14688</w:t>
            </w:r>
          </w:p>
        </w:tc>
        <w:tc>
          <w:tcPr>
            <w:tcW w:w="924" w:type="dxa"/>
          </w:tcPr>
          <w:p w14:paraId="0C026712" w14:textId="77777777" w:rsidR="00C45907" w:rsidRPr="004565D4" w:rsidRDefault="00C45907" w:rsidP="00136C94">
            <w:pPr>
              <w:pStyle w:val="TAC"/>
              <w:rPr>
                <w:lang w:eastAsia="zh-CN"/>
              </w:rPr>
            </w:pPr>
            <w:r w:rsidRPr="004565D4">
              <w:rPr>
                <w:rFonts w:hint="eastAsia"/>
                <w:lang w:eastAsia="zh-CN"/>
              </w:rPr>
              <w:t>6912</w:t>
            </w:r>
          </w:p>
        </w:tc>
        <w:tc>
          <w:tcPr>
            <w:tcW w:w="924" w:type="dxa"/>
          </w:tcPr>
          <w:p w14:paraId="5338C7A6" w14:textId="77777777" w:rsidR="00C45907" w:rsidRPr="004565D4" w:rsidRDefault="00C45907" w:rsidP="00136C94">
            <w:pPr>
              <w:pStyle w:val="TAC"/>
              <w:rPr>
                <w:lang w:eastAsia="zh-CN"/>
              </w:rPr>
            </w:pPr>
            <w:r w:rsidRPr="004565D4">
              <w:rPr>
                <w:rFonts w:hint="eastAsia"/>
                <w:lang w:eastAsia="zh-CN"/>
              </w:rPr>
              <w:t>4320</w:t>
            </w:r>
          </w:p>
        </w:tc>
        <w:tc>
          <w:tcPr>
            <w:tcW w:w="924" w:type="dxa"/>
          </w:tcPr>
          <w:p w14:paraId="4450084A" w14:textId="77777777" w:rsidR="00C45907" w:rsidRPr="004565D4" w:rsidRDefault="00C45907" w:rsidP="00136C94">
            <w:pPr>
              <w:pStyle w:val="TAC"/>
              <w:rPr>
                <w:lang w:eastAsia="zh-CN"/>
              </w:rPr>
            </w:pPr>
            <w:r w:rsidRPr="004565D4">
              <w:rPr>
                <w:rFonts w:hint="eastAsia"/>
                <w:lang w:eastAsia="zh-CN"/>
              </w:rPr>
              <w:t>1728</w:t>
            </w:r>
          </w:p>
        </w:tc>
        <w:tc>
          <w:tcPr>
            <w:tcW w:w="924" w:type="dxa"/>
          </w:tcPr>
          <w:p w14:paraId="4D5AE8AE" w14:textId="77777777" w:rsidR="00C45907" w:rsidRPr="004565D4" w:rsidRDefault="00C45907" w:rsidP="00136C94">
            <w:pPr>
              <w:pStyle w:val="TAC"/>
              <w:rPr>
                <w:lang w:eastAsia="zh-CN"/>
              </w:rPr>
            </w:pPr>
            <w:r w:rsidRPr="004565D4">
              <w:rPr>
                <w:rFonts w:hint="eastAsia"/>
                <w:lang w:eastAsia="zh-CN"/>
              </w:rPr>
              <w:t>1728</w:t>
            </w:r>
          </w:p>
        </w:tc>
      </w:tr>
      <w:tr w:rsidR="00C45907" w:rsidRPr="004565D4" w14:paraId="67ABFE03" w14:textId="77777777" w:rsidTr="003274C2">
        <w:trPr>
          <w:cantSplit/>
          <w:jc w:val="center"/>
        </w:trPr>
        <w:tc>
          <w:tcPr>
            <w:tcW w:w="1925" w:type="dxa"/>
          </w:tcPr>
          <w:p w14:paraId="33C665D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923" w:type="dxa"/>
          </w:tcPr>
          <w:p w14:paraId="5D3DBA67" w14:textId="77777777" w:rsidR="00C45907" w:rsidRPr="004565D4" w:rsidRDefault="00C45907" w:rsidP="00136C94">
            <w:pPr>
              <w:pStyle w:val="TAC"/>
              <w:rPr>
                <w:lang w:eastAsia="zh-CN"/>
              </w:rPr>
            </w:pPr>
            <w:r w:rsidRPr="004565D4">
              <w:rPr>
                <w:rFonts w:hint="eastAsia"/>
                <w:lang w:eastAsia="zh-CN"/>
              </w:rPr>
              <w:t>3600</w:t>
            </w:r>
          </w:p>
        </w:tc>
        <w:tc>
          <w:tcPr>
            <w:tcW w:w="924" w:type="dxa"/>
          </w:tcPr>
          <w:p w14:paraId="2424DE55"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35721F59" w14:textId="77777777" w:rsidR="00C45907" w:rsidRPr="004565D4" w:rsidRDefault="00C45907" w:rsidP="00136C94">
            <w:pPr>
              <w:pStyle w:val="TAC"/>
              <w:rPr>
                <w:lang w:eastAsia="zh-CN"/>
              </w:rPr>
            </w:pPr>
            <w:r w:rsidRPr="004565D4">
              <w:rPr>
                <w:rFonts w:hint="eastAsia"/>
                <w:lang w:eastAsia="zh-CN"/>
              </w:rPr>
              <w:t>1584</w:t>
            </w:r>
          </w:p>
        </w:tc>
        <w:tc>
          <w:tcPr>
            <w:tcW w:w="924" w:type="dxa"/>
          </w:tcPr>
          <w:p w14:paraId="76296335" w14:textId="77777777" w:rsidR="00C45907" w:rsidRPr="004565D4" w:rsidRDefault="00C45907" w:rsidP="00136C94">
            <w:pPr>
              <w:pStyle w:val="TAC"/>
              <w:rPr>
                <w:lang w:eastAsia="zh-CN"/>
              </w:rPr>
            </w:pPr>
            <w:r w:rsidRPr="004565D4">
              <w:rPr>
                <w:rFonts w:hint="eastAsia"/>
                <w:lang w:eastAsia="zh-CN"/>
              </w:rPr>
              <w:t>15264</w:t>
            </w:r>
          </w:p>
        </w:tc>
        <w:tc>
          <w:tcPr>
            <w:tcW w:w="924" w:type="dxa"/>
          </w:tcPr>
          <w:p w14:paraId="2CCFEC34" w14:textId="77777777" w:rsidR="00C45907" w:rsidRPr="004565D4" w:rsidRDefault="00C45907" w:rsidP="00136C94">
            <w:pPr>
              <w:pStyle w:val="TAC"/>
              <w:rPr>
                <w:lang w:eastAsia="zh-CN"/>
              </w:rPr>
            </w:pPr>
            <w:r w:rsidRPr="004565D4">
              <w:rPr>
                <w:rFonts w:hint="eastAsia"/>
                <w:lang w:eastAsia="zh-CN"/>
              </w:rPr>
              <w:t>7344</w:t>
            </w:r>
          </w:p>
        </w:tc>
        <w:tc>
          <w:tcPr>
            <w:tcW w:w="924" w:type="dxa"/>
          </w:tcPr>
          <w:p w14:paraId="3FA55BC9" w14:textId="77777777" w:rsidR="00C45907" w:rsidRPr="004565D4" w:rsidRDefault="00C45907" w:rsidP="00136C94">
            <w:pPr>
              <w:pStyle w:val="TAC"/>
              <w:rPr>
                <w:lang w:eastAsia="zh-CN"/>
              </w:rPr>
            </w:pPr>
            <w:r w:rsidRPr="004565D4">
              <w:rPr>
                <w:rFonts w:hint="eastAsia"/>
                <w:lang w:eastAsia="zh-CN"/>
              </w:rPr>
              <w:t>3456</w:t>
            </w:r>
          </w:p>
        </w:tc>
        <w:tc>
          <w:tcPr>
            <w:tcW w:w="924" w:type="dxa"/>
          </w:tcPr>
          <w:p w14:paraId="45BF0024" w14:textId="77777777" w:rsidR="00C45907" w:rsidRPr="004565D4" w:rsidRDefault="00C45907" w:rsidP="00136C94">
            <w:pPr>
              <w:pStyle w:val="TAC"/>
              <w:rPr>
                <w:lang w:eastAsia="zh-CN"/>
              </w:rPr>
            </w:pPr>
            <w:r w:rsidRPr="004565D4">
              <w:rPr>
                <w:rFonts w:hint="eastAsia"/>
                <w:lang w:eastAsia="zh-CN"/>
              </w:rPr>
              <w:t>2160</w:t>
            </w:r>
          </w:p>
        </w:tc>
        <w:tc>
          <w:tcPr>
            <w:tcW w:w="924" w:type="dxa"/>
          </w:tcPr>
          <w:p w14:paraId="4B7541EA" w14:textId="77777777" w:rsidR="00C45907" w:rsidRPr="004565D4" w:rsidRDefault="00C45907" w:rsidP="00136C94">
            <w:pPr>
              <w:pStyle w:val="TAC"/>
              <w:rPr>
                <w:lang w:eastAsia="zh-CN"/>
              </w:rPr>
            </w:pPr>
            <w:r w:rsidRPr="004565D4">
              <w:rPr>
                <w:rFonts w:hint="eastAsia"/>
                <w:lang w:eastAsia="zh-CN"/>
              </w:rPr>
              <w:t>864</w:t>
            </w:r>
          </w:p>
        </w:tc>
        <w:tc>
          <w:tcPr>
            <w:tcW w:w="924" w:type="dxa"/>
          </w:tcPr>
          <w:p w14:paraId="6C6E89DE" w14:textId="77777777" w:rsidR="00C45907" w:rsidRPr="004565D4" w:rsidRDefault="00C45907" w:rsidP="00136C94">
            <w:pPr>
              <w:pStyle w:val="TAC"/>
              <w:rPr>
                <w:lang w:eastAsia="zh-CN"/>
              </w:rPr>
            </w:pPr>
            <w:r w:rsidRPr="004565D4">
              <w:rPr>
                <w:rFonts w:hint="eastAsia"/>
                <w:lang w:eastAsia="zh-CN"/>
              </w:rPr>
              <w:t>864</w:t>
            </w:r>
          </w:p>
        </w:tc>
      </w:tr>
      <w:tr w:rsidR="00C45907" w:rsidRPr="004565D4" w14:paraId="00067394" w14:textId="77777777" w:rsidTr="003274C2">
        <w:trPr>
          <w:cantSplit/>
          <w:jc w:val="center"/>
        </w:trPr>
        <w:tc>
          <w:tcPr>
            <w:tcW w:w="10240" w:type="dxa"/>
            <w:gridSpan w:val="10"/>
          </w:tcPr>
          <w:p w14:paraId="4C3C9660" w14:textId="281DCD17"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4B61C02F" w14:textId="0BB50EF6"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r w:rsidR="00C45907" w:rsidRPr="004565D4">
              <w:t>.</w:t>
            </w:r>
          </w:p>
          <w:p w14:paraId="0016A6B7" w14:textId="09B312C2"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2856"/>
      <w:bookmarkEnd w:id="2857"/>
      <w:bookmarkEnd w:id="2858"/>
      <w:bookmarkEnd w:id="2864"/>
    </w:tbl>
    <w:p w14:paraId="128CB7FB" w14:textId="77777777" w:rsidR="00C45907" w:rsidRPr="004565D4" w:rsidRDefault="00C45907" w:rsidP="00136C94">
      <w:pPr>
        <w:rPr>
          <w:lang w:eastAsia="zh-CN"/>
        </w:rPr>
      </w:pPr>
    </w:p>
    <w:p w14:paraId="3B7AD6B1" w14:textId="77777777" w:rsidR="00C45907" w:rsidRPr="004565D4" w:rsidRDefault="00C45907" w:rsidP="00136C94">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3274C2">
        <w:trPr>
          <w:cantSplit/>
          <w:jc w:val="center"/>
        </w:trPr>
        <w:tc>
          <w:tcPr>
            <w:tcW w:w="2951" w:type="dxa"/>
          </w:tcPr>
          <w:p w14:paraId="728B24B6" w14:textId="77777777" w:rsidR="00C45907" w:rsidRPr="004565D4" w:rsidRDefault="00C45907" w:rsidP="00136C94">
            <w:pPr>
              <w:pStyle w:val="TAH"/>
            </w:pPr>
            <w:r w:rsidRPr="004565D4">
              <w:t>Reference channel</w:t>
            </w:r>
          </w:p>
        </w:tc>
        <w:tc>
          <w:tcPr>
            <w:tcW w:w="1336" w:type="dxa"/>
          </w:tcPr>
          <w:p w14:paraId="5F0C596B" w14:textId="77777777" w:rsidR="00C45907" w:rsidRPr="004565D4" w:rsidRDefault="00C45907" w:rsidP="00136C94">
            <w:pPr>
              <w:pStyle w:val="TAH"/>
            </w:pPr>
            <w:r w:rsidRPr="004565D4">
              <w:rPr>
                <w:lang w:eastAsia="zh-CN"/>
              </w:rPr>
              <w:t>G-FR2-A1-1</w:t>
            </w:r>
          </w:p>
        </w:tc>
        <w:tc>
          <w:tcPr>
            <w:tcW w:w="1336" w:type="dxa"/>
          </w:tcPr>
          <w:p w14:paraId="77CF4F16" w14:textId="77777777" w:rsidR="00C45907" w:rsidRPr="004565D4" w:rsidRDefault="00C45907" w:rsidP="00136C94">
            <w:pPr>
              <w:pStyle w:val="TAH"/>
            </w:pPr>
            <w:r w:rsidRPr="004565D4">
              <w:rPr>
                <w:lang w:eastAsia="zh-CN"/>
              </w:rPr>
              <w:t>G-FR2-A1-2</w:t>
            </w:r>
          </w:p>
        </w:tc>
        <w:tc>
          <w:tcPr>
            <w:tcW w:w="1336" w:type="dxa"/>
          </w:tcPr>
          <w:p w14:paraId="6719EA70" w14:textId="77777777" w:rsidR="00C45907" w:rsidRPr="004565D4" w:rsidRDefault="00C45907" w:rsidP="00136C94">
            <w:pPr>
              <w:pStyle w:val="TAH"/>
            </w:pPr>
            <w:r w:rsidRPr="004565D4">
              <w:rPr>
                <w:lang w:eastAsia="zh-CN"/>
              </w:rPr>
              <w:t>G-FR2-A1-3</w:t>
            </w:r>
          </w:p>
        </w:tc>
        <w:tc>
          <w:tcPr>
            <w:tcW w:w="1336" w:type="dxa"/>
          </w:tcPr>
          <w:p w14:paraId="6843B6CF" w14:textId="77777777" w:rsidR="00C45907" w:rsidRPr="004565D4" w:rsidRDefault="00C45907" w:rsidP="00136C94">
            <w:pPr>
              <w:pStyle w:val="TAH"/>
              <w:rPr>
                <w:lang w:eastAsia="zh-CN"/>
              </w:rPr>
            </w:pPr>
            <w:r w:rsidRPr="004565D4">
              <w:rPr>
                <w:lang w:eastAsia="zh-CN"/>
              </w:rPr>
              <w:t>G-FR2-A1-4</w:t>
            </w:r>
          </w:p>
        </w:tc>
        <w:tc>
          <w:tcPr>
            <w:tcW w:w="1336" w:type="dxa"/>
          </w:tcPr>
          <w:p w14:paraId="08C9012A" w14:textId="77777777" w:rsidR="00C45907" w:rsidRPr="004565D4" w:rsidRDefault="00C45907" w:rsidP="00136C94">
            <w:pPr>
              <w:pStyle w:val="TAH"/>
              <w:rPr>
                <w:lang w:eastAsia="zh-CN"/>
              </w:rPr>
            </w:pPr>
            <w:r w:rsidRPr="004565D4">
              <w:rPr>
                <w:lang w:eastAsia="zh-CN"/>
              </w:rPr>
              <w:t>G-FR2-A1-5</w:t>
            </w:r>
          </w:p>
        </w:tc>
      </w:tr>
      <w:tr w:rsidR="00C45907" w:rsidRPr="004565D4" w14:paraId="7461B697" w14:textId="77777777" w:rsidTr="003274C2">
        <w:trPr>
          <w:cantSplit/>
          <w:jc w:val="center"/>
        </w:trPr>
        <w:tc>
          <w:tcPr>
            <w:tcW w:w="2951" w:type="dxa"/>
          </w:tcPr>
          <w:p w14:paraId="4C0A5BB6" w14:textId="77777777" w:rsidR="00C45907" w:rsidRPr="004565D4" w:rsidRDefault="00C45907" w:rsidP="00136C94">
            <w:pPr>
              <w:pStyle w:val="TAL"/>
              <w:rPr>
                <w:lang w:eastAsia="zh-CN"/>
              </w:rPr>
            </w:pPr>
            <w:r w:rsidRPr="004565D4">
              <w:rPr>
                <w:lang w:eastAsia="zh-CN"/>
              </w:rPr>
              <w:t>Subcarrier spacing (kHz)</w:t>
            </w:r>
          </w:p>
        </w:tc>
        <w:tc>
          <w:tcPr>
            <w:tcW w:w="1336" w:type="dxa"/>
          </w:tcPr>
          <w:p w14:paraId="446D37F3" w14:textId="77777777" w:rsidR="00C45907" w:rsidRPr="004565D4" w:rsidRDefault="00C45907" w:rsidP="00136C94">
            <w:pPr>
              <w:pStyle w:val="TAC"/>
              <w:rPr>
                <w:lang w:eastAsia="zh-CN"/>
              </w:rPr>
            </w:pPr>
            <w:r w:rsidRPr="004565D4">
              <w:rPr>
                <w:lang w:eastAsia="zh-CN"/>
              </w:rPr>
              <w:t>60</w:t>
            </w:r>
          </w:p>
        </w:tc>
        <w:tc>
          <w:tcPr>
            <w:tcW w:w="1336" w:type="dxa"/>
          </w:tcPr>
          <w:p w14:paraId="2D082F28" w14:textId="77777777" w:rsidR="00C45907" w:rsidRPr="004565D4" w:rsidRDefault="00C45907" w:rsidP="00136C94">
            <w:pPr>
              <w:pStyle w:val="TAC"/>
              <w:rPr>
                <w:lang w:eastAsia="zh-CN"/>
              </w:rPr>
            </w:pPr>
            <w:r w:rsidRPr="004565D4">
              <w:rPr>
                <w:lang w:eastAsia="zh-CN"/>
              </w:rPr>
              <w:t>120</w:t>
            </w:r>
          </w:p>
        </w:tc>
        <w:tc>
          <w:tcPr>
            <w:tcW w:w="1336" w:type="dxa"/>
          </w:tcPr>
          <w:p w14:paraId="2E05EF1E" w14:textId="77777777" w:rsidR="00C45907" w:rsidRPr="004565D4" w:rsidRDefault="00C45907" w:rsidP="00136C94">
            <w:pPr>
              <w:pStyle w:val="TAC"/>
              <w:rPr>
                <w:lang w:eastAsia="zh-CN"/>
              </w:rPr>
            </w:pPr>
            <w:r w:rsidRPr="004565D4">
              <w:rPr>
                <w:lang w:eastAsia="zh-CN"/>
              </w:rPr>
              <w:t>120</w:t>
            </w:r>
          </w:p>
        </w:tc>
        <w:tc>
          <w:tcPr>
            <w:tcW w:w="1336" w:type="dxa"/>
          </w:tcPr>
          <w:p w14:paraId="34B326B8" w14:textId="77777777" w:rsidR="00C45907" w:rsidRPr="004565D4" w:rsidRDefault="00C45907" w:rsidP="00136C94">
            <w:pPr>
              <w:pStyle w:val="TAC"/>
              <w:rPr>
                <w:lang w:eastAsia="zh-CN"/>
              </w:rPr>
            </w:pPr>
            <w:r w:rsidRPr="004565D4">
              <w:rPr>
                <w:lang w:eastAsia="zh-CN"/>
              </w:rPr>
              <w:t>60</w:t>
            </w:r>
          </w:p>
        </w:tc>
        <w:tc>
          <w:tcPr>
            <w:tcW w:w="1336" w:type="dxa"/>
          </w:tcPr>
          <w:p w14:paraId="57E12BFF" w14:textId="77777777" w:rsidR="00C45907" w:rsidRPr="004565D4" w:rsidRDefault="00C45907" w:rsidP="00136C94">
            <w:pPr>
              <w:pStyle w:val="TAC"/>
              <w:rPr>
                <w:lang w:eastAsia="zh-CN"/>
              </w:rPr>
            </w:pPr>
            <w:r w:rsidRPr="004565D4">
              <w:rPr>
                <w:lang w:eastAsia="zh-CN"/>
              </w:rPr>
              <w:t>120</w:t>
            </w:r>
          </w:p>
        </w:tc>
      </w:tr>
      <w:tr w:rsidR="00C45907" w:rsidRPr="004565D4" w14:paraId="77628F4A" w14:textId="77777777" w:rsidTr="003274C2">
        <w:trPr>
          <w:cantSplit/>
          <w:jc w:val="center"/>
        </w:trPr>
        <w:tc>
          <w:tcPr>
            <w:tcW w:w="2951" w:type="dxa"/>
          </w:tcPr>
          <w:p w14:paraId="63A6C0B4" w14:textId="77777777" w:rsidR="00C45907" w:rsidRPr="004565D4" w:rsidRDefault="00C45907" w:rsidP="00136C94">
            <w:pPr>
              <w:pStyle w:val="TAL"/>
            </w:pPr>
            <w:r w:rsidRPr="004565D4">
              <w:t>Allocated resource blocks</w:t>
            </w:r>
          </w:p>
        </w:tc>
        <w:tc>
          <w:tcPr>
            <w:tcW w:w="1336" w:type="dxa"/>
          </w:tcPr>
          <w:p w14:paraId="0F3BB15B" w14:textId="77777777" w:rsidR="00C45907" w:rsidRPr="004565D4" w:rsidRDefault="00C45907" w:rsidP="00136C94">
            <w:pPr>
              <w:pStyle w:val="TAC"/>
              <w:rPr>
                <w:lang w:eastAsia="zh-CN"/>
              </w:rPr>
            </w:pPr>
            <w:r w:rsidRPr="004565D4">
              <w:rPr>
                <w:lang w:eastAsia="zh-CN"/>
              </w:rPr>
              <w:t>66</w:t>
            </w:r>
          </w:p>
        </w:tc>
        <w:tc>
          <w:tcPr>
            <w:tcW w:w="1336" w:type="dxa"/>
          </w:tcPr>
          <w:p w14:paraId="000F9C1F" w14:textId="77777777" w:rsidR="00C45907" w:rsidRPr="004565D4" w:rsidRDefault="00C45907" w:rsidP="00136C94">
            <w:pPr>
              <w:pStyle w:val="TAC"/>
              <w:rPr>
                <w:lang w:eastAsia="zh-CN"/>
              </w:rPr>
            </w:pPr>
            <w:r w:rsidRPr="004565D4">
              <w:rPr>
                <w:lang w:eastAsia="zh-CN"/>
              </w:rPr>
              <w:t>32</w:t>
            </w:r>
          </w:p>
        </w:tc>
        <w:tc>
          <w:tcPr>
            <w:tcW w:w="1336" w:type="dxa"/>
          </w:tcPr>
          <w:p w14:paraId="71E4FD3E" w14:textId="77777777" w:rsidR="00C45907" w:rsidRPr="004565D4" w:rsidRDefault="00C45907" w:rsidP="00136C94">
            <w:pPr>
              <w:pStyle w:val="TAC"/>
              <w:rPr>
                <w:lang w:eastAsia="zh-CN"/>
              </w:rPr>
            </w:pPr>
            <w:r w:rsidRPr="004565D4">
              <w:rPr>
                <w:lang w:eastAsia="zh-CN"/>
              </w:rPr>
              <w:t>66</w:t>
            </w:r>
          </w:p>
        </w:tc>
        <w:tc>
          <w:tcPr>
            <w:tcW w:w="1336" w:type="dxa"/>
          </w:tcPr>
          <w:p w14:paraId="78D42543" w14:textId="77777777" w:rsidR="00C45907" w:rsidRPr="004565D4" w:rsidRDefault="00C45907" w:rsidP="00136C94">
            <w:pPr>
              <w:pStyle w:val="TAC"/>
              <w:rPr>
                <w:lang w:eastAsia="zh-CN"/>
              </w:rPr>
            </w:pPr>
            <w:r w:rsidRPr="004565D4">
              <w:rPr>
                <w:lang w:eastAsia="zh-CN"/>
              </w:rPr>
              <w:t>33</w:t>
            </w:r>
          </w:p>
        </w:tc>
        <w:tc>
          <w:tcPr>
            <w:tcW w:w="1336" w:type="dxa"/>
          </w:tcPr>
          <w:p w14:paraId="7DA67EFC" w14:textId="77777777" w:rsidR="00C45907" w:rsidRPr="004565D4" w:rsidRDefault="00C45907" w:rsidP="00136C94">
            <w:pPr>
              <w:pStyle w:val="TAC"/>
              <w:rPr>
                <w:lang w:eastAsia="zh-CN"/>
              </w:rPr>
            </w:pPr>
            <w:r w:rsidRPr="004565D4">
              <w:rPr>
                <w:lang w:eastAsia="zh-CN"/>
              </w:rPr>
              <w:t>16</w:t>
            </w:r>
          </w:p>
        </w:tc>
      </w:tr>
      <w:tr w:rsidR="00C45907" w:rsidRPr="004565D4" w14:paraId="238AB987" w14:textId="77777777" w:rsidTr="003274C2">
        <w:trPr>
          <w:cantSplit/>
          <w:jc w:val="center"/>
        </w:trPr>
        <w:tc>
          <w:tcPr>
            <w:tcW w:w="2951" w:type="dxa"/>
          </w:tcPr>
          <w:p w14:paraId="1B2012EE" w14:textId="77777777" w:rsidR="00C45907" w:rsidRPr="004565D4" w:rsidRDefault="00C45907" w:rsidP="00136C94">
            <w:pPr>
              <w:pStyle w:val="TAL"/>
              <w:rPr>
                <w:lang w:eastAsia="zh-CN"/>
              </w:rPr>
            </w:pPr>
            <w:r w:rsidRPr="004565D4">
              <w:rPr>
                <w:lang w:eastAsia="zh-CN"/>
              </w:rPr>
              <w:t>CP</w:t>
            </w:r>
            <w:r w:rsidRPr="004565D4">
              <w:t xml:space="preserve">-OFDM Symbols per </w:t>
            </w:r>
            <w:r w:rsidRPr="004565D4">
              <w:rPr>
                <w:lang w:eastAsia="zh-CN"/>
              </w:rPr>
              <w:t>slot</w:t>
            </w:r>
            <w:r w:rsidRPr="004565D4">
              <w:rPr>
                <w:rFonts w:hint="eastAsia"/>
                <w:lang w:eastAsia="zh-CN"/>
              </w:rPr>
              <w:t xml:space="preserve"> (Note 1)</w:t>
            </w:r>
          </w:p>
        </w:tc>
        <w:tc>
          <w:tcPr>
            <w:tcW w:w="1336" w:type="dxa"/>
          </w:tcPr>
          <w:p w14:paraId="3882F07B" w14:textId="77777777" w:rsidR="00C45907" w:rsidRPr="004565D4" w:rsidRDefault="00C45907" w:rsidP="00136C94">
            <w:pPr>
              <w:pStyle w:val="TAC"/>
              <w:rPr>
                <w:lang w:eastAsia="zh-CN"/>
              </w:rPr>
            </w:pPr>
            <w:r w:rsidRPr="004565D4">
              <w:rPr>
                <w:lang w:eastAsia="zh-CN"/>
              </w:rPr>
              <w:t>12</w:t>
            </w:r>
          </w:p>
        </w:tc>
        <w:tc>
          <w:tcPr>
            <w:tcW w:w="1336" w:type="dxa"/>
          </w:tcPr>
          <w:p w14:paraId="1250651F" w14:textId="77777777" w:rsidR="00C45907" w:rsidRPr="004565D4" w:rsidRDefault="00C45907" w:rsidP="00136C94">
            <w:pPr>
              <w:pStyle w:val="TAC"/>
              <w:rPr>
                <w:lang w:eastAsia="zh-CN"/>
              </w:rPr>
            </w:pPr>
            <w:r w:rsidRPr="004565D4">
              <w:rPr>
                <w:lang w:eastAsia="zh-CN"/>
              </w:rPr>
              <w:t>12</w:t>
            </w:r>
          </w:p>
        </w:tc>
        <w:tc>
          <w:tcPr>
            <w:tcW w:w="1336" w:type="dxa"/>
          </w:tcPr>
          <w:p w14:paraId="3143FFD9" w14:textId="77777777" w:rsidR="00C45907" w:rsidRPr="004565D4" w:rsidRDefault="00C45907" w:rsidP="00136C94">
            <w:pPr>
              <w:pStyle w:val="TAC"/>
              <w:rPr>
                <w:lang w:eastAsia="zh-CN"/>
              </w:rPr>
            </w:pPr>
            <w:r w:rsidRPr="004565D4">
              <w:rPr>
                <w:lang w:eastAsia="zh-CN"/>
              </w:rPr>
              <w:t>12</w:t>
            </w:r>
          </w:p>
        </w:tc>
        <w:tc>
          <w:tcPr>
            <w:tcW w:w="1336" w:type="dxa"/>
          </w:tcPr>
          <w:p w14:paraId="18BAFA68" w14:textId="77777777" w:rsidR="00C45907" w:rsidRPr="004565D4" w:rsidRDefault="00C45907" w:rsidP="00136C94">
            <w:pPr>
              <w:pStyle w:val="TAC"/>
              <w:rPr>
                <w:lang w:eastAsia="zh-CN"/>
              </w:rPr>
            </w:pPr>
            <w:r w:rsidRPr="004565D4">
              <w:rPr>
                <w:lang w:eastAsia="zh-CN"/>
              </w:rPr>
              <w:t>12</w:t>
            </w:r>
          </w:p>
        </w:tc>
        <w:tc>
          <w:tcPr>
            <w:tcW w:w="1336" w:type="dxa"/>
          </w:tcPr>
          <w:p w14:paraId="582521B3" w14:textId="77777777" w:rsidR="00C45907" w:rsidRPr="004565D4" w:rsidRDefault="00C45907" w:rsidP="00136C94">
            <w:pPr>
              <w:pStyle w:val="TAC"/>
              <w:rPr>
                <w:lang w:eastAsia="zh-CN"/>
              </w:rPr>
            </w:pPr>
            <w:r w:rsidRPr="004565D4">
              <w:rPr>
                <w:lang w:eastAsia="zh-CN"/>
              </w:rPr>
              <w:t>12</w:t>
            </w:r>
          </w:p>
        </w:tc>
      </w:tr>
      <w:tr w:rsidR="00C45907" w:rsidRPr="004565D4" w14:paraId="5387CB8B" w14:textId="77777777" w:rsidTr="003274C2">
        <w:trPr>
          <w:cantSplit/>
          <w:jc w:val="center"/>
        </w:trPr>
        <w:tc>
          <w:tcPr>
            <w:tcW w:w="2951" w:type="dxa"/>
          </w:tcPr>
          <w:p w14:paraId="1BFC404B" w14:textId="77777777" w:rsidR="00C45907" w:rsidRPr="004565D4" w:rsidRDefault="00C45907" w:rsidP="00136C94">
            <w:pPr>
              <w:pStyle w:val="TAL"/>
            </w:pPr>
            <w:r w:rsidRPr="004565D4">
              <w:t>Modulation</w:t>
            </w:r>
          </w:p>
        </w:tc>
        <w:tc>
          <w:tcPr>
            <w:tcW w:w="1336" w:type="dxa"/>
          </w:tcPr>
          <w:p w14:paraId="373B4554" w14:textId="77777777" w:rsidR="00C45907" w:rsidRPr="004565D4" w:rsidRDefault="00C45907" w:rsidP="00136C94">
            <w:pPr>
              <w:pStyle w:val="TAC"/>
            </w:pPr>
            <w:r w:rsidRPr="004565D4">
              <w:t>QPSK</w:t>
            </w:r>
          </w:p>
        </w:tc>
        <w:tc>
          <w:tcPr>
            <w:tcW w:w="1336" w:type="dxa"/>
          </w:tcPr>
          <w:p w14:paraId="77DF7750" w14:textId="77777777" w:rsidR="00C45907" w:rsidRPr="004565D4" w:rsidRDefault="00C45907" w:rsidP="00136C94">
            <w:pPr>
              <w:pStyle w:val="TAC"/>
            </w:pPr>
            <w:r w:rsidRPr="004565D4">
              <w:t>QPSK</w:t>
            </w:r>
          </w:p>
        </w:tc>
        <w:tc>
          <w:tcPr>
            <w:tcW w:w="1336" w:type="dxa"/>
          </w:tcPr>
          <w:p w14:paraId="52F1230F" w14:textId="77777777" w:rsidR="00C45907" w:rsidRPr="004565D4" w:rsidRDefault="00C45907" w:rsidP="00136C94">
            <w:pPr>
              <w:pStyle w:val="TAC"/>
            </w:pPr>
            <w:r w:rsidRPr="004565D4">
              <w:t>QPSK</w:t>
            </w:r>
          </w:p>
        </w:tc>
        <w:tc>
          <w:tcPr>
            <w:tcW w:w="1336" w:type="dxa"/>
          </w:tcPr>
          <w:p w14:paraId="07DADEFA" w14:textId="77777777" w:rsidR="00C45907" w:rsidRPr="004565D4" w:rsidRDefault="00C45907" w:rsidP="00136C94">
            <w:pPr>
              <w:pStyle w:val="TAC"/>
            </w:pPr>
            <w:r w:rsidRPr="004565D4">
              <w:t>QPSK</w:t>
            </w:r>
          </w:p>
        </w:tc>
        <w:tc>
          <w:tcPr>
            <w:tcW w:w="1336" w:type="dxa"/>
          </w:tcPr>
          <w:p w14:paraId="72A8DF34" w14:textId="77777777" w:rsidR="00C45907" w:rsidRPr="004565D4" w:rsidRDefault="00C45907" w:rsidP="00136C94">
            <w:pPr>
              <w:pStyle w:val="TAC"/>
            </w:pPr>
            <w:r w:rsidRPr="004565D4">
              <w:t>QPSK</w:t>
            </w:r>
          </w:p>
        </w:tc>
      </w:tr>
      <w:tr w:rsidR="00C45907" w:rsidRPr="004565D4" w14:paraId="03AD4626" w14:textId="77777777" w:rsidTr="003274C2">
        <w:trPr>
          <w:cantSplit/>
          <w:jc w:val="center"/>
        </w:trPr>
        <w:tc>
          <w:tcPr>
            <w:tcW w:w="2951" w:type="dxa"/>
          </w:tcPr>
          <w:p w14:paraId="1B9884DD" w14:textId="77777777" w:rsidR="00C45907" w:rsidRPr="004565D4" w:rsidRDefault="00C45907" w:rsidP="00136C94">
            <w:pPr>
              <w:pStyle w:val="TAL"/>
            </w:pPr>
            <w:r w:rsidRPr="004565D4">
              <w:t>Code rate</w:t>
            </w:r>
            <w:r w:rsidRPr="004565D4">
              <w:rPr>
                <w:rFonts w:hint="eastAsia"/>
                <w:lang w:eastAsia="zh-CN"/>
              </w:rPr>
              <w:t xml:space="preserve"> (N</w:t>
            </w:r>
            <w:r w:rsidRPr="004565D4">
              <w:rPr>
                <w:lang w:eastAsia="zh-CN"/>
              </w:rPr>
              <w:t>o</w:t>
            </w:r>
            <w:r w:rsidRPr="004565D4">
              <w:rPr>
                <w:rFonts w:hint="eastAsia"/>
                <w:lang w:eastAsia="zh-CN"/>
              </w:rPr>
              <w:t>te 2)</w:t>
            </w:r>
          </w:p>
        </w:tc>
        <w:tc>
          <w:tcPr>
            <w:tcW w:w="1336" w:type="dxa"/>
          </w:tcPr>
          <w:p w14:paraId="452DE54E" w14:textId="77777777" w:rsidR="00C45907" w:rsidRPr="004565D4" w:rsidRDefault="00C45907" w:rsidP="00136C94">
            <w:pPr>
              <w:pStyle w:val="TAC"/>
              <w:rPr>
                <w:lang w:eastAsia="zh-CN"/>
              </w:rPr>
            </w:pPr>
            <w:r w:rsidRPr="004565D4">
              <w:rPr>
                <w:lang w:eastAsia="zh-CN"/>
              </w:rPr>
              <w:t>1/3</w:t>
            </w:r>
          </w:p>
        </w:tc>
        <w:tc>
          <w:tcPr>
            <w:tcW w:w="1336" w:type="dxa"/>
          </w:tcPr>
          <w:p w14:paraId="0CC2C512" w14:textId="77777777" w:rsidR="00C45907" w:rsidRPr="004565D4" w:rsidRDefault="00C45907" w:rsidP="00136C94">
            <w:pPr>
              <w:pStyle w:val="TAC"/>
              <w:rPr>
                <w:lang w:eastAsia="zh-CN"/>
              </w:rPr>
            </w:pPr>
            <w:r w:rsidRPr="004565D4">
              <w:rPr>
                <w:lang w:eastAsia="zh-CN"/>
              </w:rPr>
              <w:t>1/3</w:t>
            </w:r>
          </w:p>
        </w:tc>
        <w:tc>
          <w:tcPr>
            <w:tcW w:w="1336" w:type="dxa"/>
          </w:tcPr>
          <w:p w14:paraId="270EEDF3" w14:textId="77777777" w:rsidR="00C45907" w:rsidRPr="004565D4" w:rsidRDefault="00C45907" w:rsidP="00136C94">
            <w:pPr>
              <w:pStyle w:val="TAC"/>
              <w:rPr>
                <w:lang w:eastAsia="zh-CN"/>
              </w:rPr>
            </w:pPr>
            <w:r w:rsidRPr="004565D4">
              <w:rPr>
                <w:lang w:eastAsia="zh-CN"/>
              </w:rPr>
              <w:t>1/3</w:t>
            </w:r>
          </w:p>
        </w:tc>
        <w:tc>
          <w:tcPr>
            <w:tcW w:w="1336" w:type="dxa"/>
          </w:tcPr>
          <w:p w14:paraId="02CB55C7" w14:textId="77777777" w:rsidR="00C45907" w:rsidRPr="004565D4" w:rsidRDefault="00C45907" w:rsidP="00136C94">
            <w:pPr>
              <w:pStyle w:val="TAC"/>
            </w:pPr>
            <w:r w:rsidRPr="004565D4">
              <w:t>1/3</w:t>
            </w:r>
          </w:p>
        </w:tc>
        <w:tc>
          <w:tcPr>
            <w:tcW w:w="1336" w:type="dxa"/>
          </w:tcPr>
          <w:p w14:paraId="4DA6663E" w14:textId="77777777" w:rsidR="00C45907" w:rsidRPr="004565D4" w:rsidRDefault="00C45907" w:rsidP="00136C94">
            <w:pPr>
              <w:pStyle w:val="TAC"/>
            </w:pPr>
            <w:r w:rsidRPr="004565D4">
              <w:t>1/3</w:t>
            </w:r>
          </w:p>
        </w:tc>
      </w:tr>
      <w:tr w:rsidR="00C45907" w:rsidRPr="004565D4" w14:paraId="2F3CC527" w14:textId="77777777" w:rsidTr="003274C2">
        <w:trPr>
          <w:cantSplit/>
          <w:jc w:val="center"/>
        </w:trPr>
        <w:tc>
          <w:tcPr>
            <w:tcW w:w="2951" w:type="dxa"/>
          </w:tcPr>
          <w:p w14:paraId="2968E052" w14:textId="77777777" w:rsidR="00C45907" w:rsidRPr="004565D4" w:rsidRDefault="00C45907" w:rsidP="00136C94">
            <w:pPr>
              <w:pStyle w:val="TAL"/>
            </w:pPr>
            <w:bookmarkStart w:id="2865" w:name="_Hlk499884172"/>
            <w:r w:rsidRPr="004565D4">
              <w:t>Payload size (bits)</w:t>
            </w:r>
          </w:p>
        </w:tc>
        <w:tc>
          <w:tcPr>
            <w:tcW w:w="1336" w:type="dxa"/>
          </w:tcPr>
          <w:p w14:paraId="37726C54"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3BB29162" w14:textId="77777777" w:rsidR="00C45907" w:rsidRPr="004565D4" w:rsidRDefault="00C45907" w:rsidP="00136C94">
            <w:pPr>
              <w:pStyle w:val="TAC"/>
              <w:rPr>
                <w:lang w:eastAsia="zh-CN"/>
              </w:rPr>
            </w:pPr>
            <w:r w:rsidRPr="004565D4">
              <w:rPr>
                <w:rFonts w:hint="eastAsia"/>
                <w:lang w:eastAsia="zh-CN"/>
              </w:rPr>
              <w:t>2792</w:t>
            </w:r>
          </w:p>
        </w:tc>
        <w:tc>
          <w:tcPr>
            <w:tcW w:w="1336" w:type="dxa"/>
          </w:tcPr>
          <w:p w14:paraId="4C801F4A" w14:textId="77777777" w:rsidR="00C45907" w:rsidRPr="004565D4" w:rsidRDefault="00C45907" w:rsidP="00136C94">
            <w:pPr>
              <w:pStyle w:val="TAC"/>
              <w:rPr>
                <w:lang w:eastAsia="zh-CN"/>
              </w:rPr>
            </w:pPr>
            <w:r w:rsidRPr="004565D4">
              <w:rPr>
                <w:rFonts w:hint="eastAsia"/>
                <w:lang w:eastAsia="zh-CN"/>
              </w:rPr>
              <w:t>5632</w:t>
            </w:r>
          </w:p>
        </w:tc>
        <w:tc>
          <w:tcPr>
            <w:tcW w:w="1336" w:type="dxa"/>
          </w:tcPr>
          <w:p w14:paraId="6A3D26AF" w14:textId="77777777" w:rsidR="00C45907" w:rsidRPr="004565D4" w:rsidRDefault="00C45907" w:rsidP="00136C94">
            <w:pPr>
              <w:pStyle w:val="TAC"/>
              <w:rPr>
                <w:lang w:eastAsia="zh-CN"/>
              </w:rPr>
            </w:pPr>
            <w:r w:rsidRPr="004565D4">
              <w:rPr>
                <w:rFonts w:hint="eastAsia"/>
                <w:lang w:eastAsia="zh-CN"/>
              </w:rPr>
              <w:t>2856</w:t>
            </w:r>
          </w:p>
        </w:tc>
        <w:tc>
          <w:tcPr>
            <w:tcW w:w="1336" w:type="dxa"/>
          </w:tcPr>
          <w:p w14:paraId="4701E862" w14:textId="77777777" w:rsidR="00C45907" w:rsidRPr="004565D4" w:rsidRDefault="00C45907" w:rsidP="00136C94">
            <w:pPr>
              <w:pStyle w:val="TAC"/>
              <w:rPr>
                <w:lang w:eastAsia="zh-CN"/>
              </w:rPr>
            </w:pPr>
            <w:r w:rsidRPr="004565D4">
              <w:rPr>
                <w:rFonts w:hint="eastAsia"/>
                <w:lang w:eastAsia="zh-CN"/>
              </w:rPr>
              <w:t>1416</w:t>
            </w:r>
          </w:p>
        </w:tc>
      </w:tr>
      <w:tr w:rsidR="00C45907" w:rsidRPr="004565D4" w14:paraId="3A04735D" w14:textId="77777777" w:rsidTr="003274C2">
        <w:trPr>
          <w:cantSplit/>
          <w:jc w:val="center"/>
        </w:trPr>
        <w:tc>
          <w:tcPr>
            <w:tcW w:w="2951" w:type="dxa"/>
          </w:tcPr>
          <w:p w14:paraId="496442EF" w14:textId="77777777" w:rsidR="00C45907" w:rsidRPr="004565D4" w:rsidRDefault="00C45907" w:rsidP="00136C94">
            <w:pPr>
              <w:pStyle w:val="TAL"/>
            </w:pPr>
            <w:r w:rsidRPr="004565D4">
              <w:t>Transport block CRC (bits)</w:t>
            </w:r>
          </w:p>
        </w:tc>
        <w:tc>
          <w:tcPr>
            <w:tcW w:w="1336" w:type="dxa"/>
          </w:tcPr>
          <w:p w14:paraId="26689588"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153D398E"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68D5CA6F" w14:textId="77777777" w:rsidR="00C45907" w:rsidRPr="004565D4" w:rsidRDefault="00C45907" w:rsidP="00136C94">
            <w:pPr>
              <w:pStyle w:val="TAC"/>
              <w:rPr>
                <w:lang w:eastAsia="zh-CN"/>
              </w:rPr>
            </w:pPr>
            <w:r w:rsidRPr="004565D4">
              <w:rPr>
                <w:rFonts w:hint="eastAsia"/>
                <w:lang w:eastAsia="zh-CN"/>
              </w:rPr>
              <w:t>24</w:t>
            </w:r>
          </w:p>
        </w:tc>
        <w:tc>
          <w:tcPr>
            <w:tcW w:w="1336" w:type="dxa"/>
          </w:tcPr>
          <w:p w14:paraId="6CC3F9F6" w14:textId="77777777" w:rsidR="00C45907" w:rsidRPr="004565D4" w:rsidRDefault="00C45907" w:rsidP="00136C94">
            <w:pPr>
              <w:pStyle w:val="TAC"/>
              <w:rPr>
                <w:lang w:eastAsia="zh-CN"/>
              </w:rPr>
            </w:pPr>
            <w:r w:rsidRPr="004565D4">
              <w:rPr>
                <w:rFonts w:hint="eastAsia"/>
                <w:lang w:eastAsia="zh-CN"/>
              </w:rPr>
              <w:t>16</w:t>
            </w:r>
          </w:p>
        </w:tc>
        <w:tc>
          <w:tcPr>
            <w:tcW w:w="1336" w:type="dxa"/>
          </w:tcPr>
          <w:p w14:paraId="355932F3" w14:textId="77777777" w:rsidR="00C45907" w:rsidRPr="004565D4" w:rsidRDefault="00C45907" w:rsidP="00136C94">
            <w:pPr>
              <w:pStyle w:val="TAC"/>
              <w:rPr>
                <w:lang w:eastAsia="zh-CN"/>
              </w:rPr>
            </w:pPr>
            <w:r w:rsidRPr="004565D4">
              <w:rPr>
                <w:rFonts w:hint="eastAsia"/>
                <w:lang w:eastAsia="zh-CN"/>
              </w:rPr>
              <w:t>16</w:t>
            </w:r>
          </w:p>
        </w:tc>
      </w:tr>
      <w:tr w:rsidR="00C45907" w:rsidRPr="004565D4" w14:paraId="4BD82A60" w14:textId="77777777" w:rsidTr="003274C2">
        <w:trPr>
          <w:cantSplit/>
          <w:jc w:val="center"/>
        </w:trPr>
        <w:tc>
          <w:tcPr>
            <w:tcW w:w="2951" w:type="dxa"/>
          </w:tcPr>
          <w:p w14:paraId="57CA7D84" w14:textId="77777777" w:rsidR="00C45907" w:rsidRPr="004565D4" w:rsidRDefault="00C45907" w:rsidP="00136C94">
            <w:pPr>
              <w:pStyle w:val="TAL"/>
            </w:pPr>
            <w:r w:rsidRPr="004565D4">
              <w:t>Code block CRC size (bits)</w:t>
            </w:r>
          </w:p>
        </w:tc>
        <w:tc>
          <w:tcPr>
            <w:tcW w:w="1336" w:type="dxa"/>
          </w:tcPr>
          <w:p w14:paraId="0E3E1CC7"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7FE2C060"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8FB2B05"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16AE3A4F" w14:textId="77777777" w:rsidR="00C45907" w:rsidRPr="004565D4" w:rsidRDefault="00C45907" w:rsidP="00136C94">
            <w:pPr>
              <w:pStyle w:val="TAC"/>
              <w:rPr>
                <w:lang w:eastAsia="zh-CN"/>
              </w:rPr>
            </w:pPr>
            <w:r w:rsidRPr="004565D4">
              <w:rPr>
                <w:rFonts w:hint="eastAsia"/>
                <w:lang w:eastAsia="zh-CN"/>
              </w:rPr>
              <w:t>-</w:t>
            </w:r>
          </w:p>
        </w:tc>
        <w:tc>
          <w:tcPr>
            <w:tcW w:w="1336" w:type="dxa"/>
          </w:tcPr>
          <w:p w14:paraId="34FF93DC" w14:textId="77777777" w:rsidR="00C45907" w:rsidRPr="004565D4" w:rsidRDefault="00C45907" w:rsidP="00136C94">
            <w:pPr>
              <w:pStyle w:val="TAC"/>
              <w:rPr>
                <w:lang w:eastAsia="zh-CN"/>
              </w:rPr>
            </w:pPr>
            <w:r w:rsidRPr="004565D4">
              <w:rPr>
                <w:rFonts w:hint="eastAsia"/>
                <w:lang w:eastAsia="zh-CN"/>
              </w:rPr>
              <w:t>-</w:t>
            </w:r>
          </w:p>
        </w:tc>
      </w:tr>
      <w:tr w:rsidR="00C45907" w:rsidRPr="004565D4" w14:paraId="1CEF512B" w14:textId="77777777" w:rsidTr="003274C2">
        <w:trPr>
          <w:cantSplit/>
          <w:jc w:val="center"/>
        </w:trPr>
        <w:tc>
          <w:tcPr>
            <w:tcW w:w="2951" w:type="dxa"/>
          </w:tcPr>
          <w:p w14:paraId="3EDE7B58" w14:textId="77777777" w:rsidR="00C45907" w:rsidRPr="004565D4" w:rsidRDefault="00C45907" w:rsidP="00136C94">
            <w:pPr>
              <w:pStyle w:val="TAL"/>
            </w:pPr>
            <w:r w:rsidRPr="004565D4">
              <w:t>Number of code blocks - C</w:t>
            </w:r>
          </w:p>
        </w:tc>
        <w:tc>
          <w:tcPr>
            <w:tcW w:w="1336" w:type="dxa"/>
          </w:tcPr>
          <w:p w14:paraId="782EA9F8"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313B887B"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EF940D"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290F877F" w14:textId="77777777" w:rsidR="00C45907" w:rsidRPr="004565D4" w:rsidRDefault="00C45907" w:rsidP="00136C94">
            <w:pPr>
              <w:pStyle w:val="TAC"/>
              <w:rPr>
                <w:lang w:eastAsia="zh-CN"/>
              </w:rPr>
            </w:pPr>
            <w:r w:rsidRPr="004565D4">
              <w:rPr>
                <w:rFonts w:hint="eastAsia"/>
                <w:lang w:eastAsia="zh-CN"/>
              </w:rPr>
              <w:t>1</w:t>
            </w:r>
          </w:p>
        </w:tc>
        <w:tc>
          <w:tcPr>
            <w:tcW w:w="1336" w:type="dxa"/>
          </w:tcPr>
          <w:p w14:paraId="53CDE5A2" w14:textId="77777777" w:rsidR="00C45907" w:rsidRPr="004565D4" w:rsidRDefault="00C45907" w:rsidP="00136C94">
            <w:pPr>
              <w:pStyle w:val="TAC"/>
              <w:rPr>
                <w:lang w:eastAsia="zh-CN"/>
              </w:rPr>
            </w:pPr>
            <w:r w:rsidRPr="004565D4">
              <w:rPr>
                <w:rFonts w:hint="eastAsia"/>
                <w:lang w:eastAsia="zh-CN"/>
              </w:rPr>
              <w:t>1</w:t>
            </w:r>
          </w:p>
        </w:tc>
      </w:tr>
      <w:tr w:rsidR="00C45907" w:rsidRPr="004565D4" w14:paraId="3BEBAC74" w14:textId="77777777" w:rsidTr="003274C2">
        <w:trPr>
          <w:cantSplit/>
          <w:jc w:val="center"/>
        </w:trPr>
        <w:tc>
          <w:tcPr>
            <w:tcW w:w="2951" w:type="dxa"/>
          </w:tcPr>
          <w:p w14:paraId="2409A5E1" w14:textId="77777777" w:rsidR="00C45907" w:rsidRPr="004565D4" w:rsidRDefault="00C45907" w:rsidP="00136C94">
            <w:pPr>
              <w:pStyle w:val="TAL"/>
            </w:pPr>
            <w:r w:rsidRPr="004565D4">
              <w:t xml:space="preserve">Code block size </w:t>
            </w:r>
            <w:r w:rsidRPr="004565D4">
              <w:rPr>
                <w:rFonts w:eastAsia="Malgun Gothic"/>
              </w:rPr>
              <w:t xml:space="preserve">including CRC </w:t>
            </w:r>
            <w:r w:rsidRPr="004565D4">
              <w:t>(bits)</w:t>
            </w:r>
          </w:p>
          <w:p w14:paraId="212D789D" w14:textId="77777777" w:rsidR="00C45907" w:rsidRPr="004565D4" w:rsidRDefault="00C45907" w:rsidP="00136C94">
            <w:pPr>
              <w:pStyle w:val="TAL"/>
            </w:pPr>
            <w:r w:rsidRPr="004565D4">
              <w:t>(Note 3)</w:t>
            </w:r>
          </w:p>
        </w:tc>
        <w:tc>
          <w:tcPr>
            <w:tcW w:w="1336" w:type="dxa"/>
          </w:tcPr>
          <w:p w14:paraId="6878EAA3"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01CE539F" w14:textId="77777777" w:rsidR="00C45907" w:rsidRPr="004565D4" w:rsidRDefault="00C45907" w:rsidP="00136C94">
            <w:pPr>
              <w:pStyle w:val="TAC"/>
              <w:rPr>
                <w:lang w:eastAsia="zh-CN"/>
              </w:rPr>
            </w:pPr>
            <w:r w:rsidRPr="004565D4">
              <w:rPr>
                <w:rFonts w:hint="eastAsia"/>
                <w:lang w:eastAsia="zh-CN"/>
              </w:rPr>
              <w:t>2808</w:t>
            </w:r>
          </w:p>
        </w:tc>
        <w:tc>
          <w:tcPr>
            <w:tcW w:w="1336" w:type="dxa"/>
          </w:tcPr>
          <w:p w14:paraId="636ABD85" w14:textId="77777777" w:rsidR="00C45907" w:rsidRPr="004565D4" w:rsidRDefault="00C45907" w:rsidP="00136C94">
            <w:pPr>
              <w:pStyle w:val="TAC"/>
              <w:rPr>
                <w:lang w:eastAsia="zh-CN"/>
              </w:rPr>
            </w:pPr>
            <w:r w:rsidRPr="004565D4">
              <w:rPr>
                <w:rFonts w:hint="eastAsia"/>
                <w:lang w:eastAsia="zh-CN"/>
              </w:rPr>
              <w:t>5656</w:t>
            </w:r>
          </w:p>
        </w:tc>
        <w:tc>
          <w:tcPr>
            <w:tcW w:w="1336" w:type="dxa"/>
          </w:tcPr>
          <w:p w14:paraId="10F59174" w14:textId="77777777" w:rsidR="00C45907" w:rsidRPr="004565D4" w:rsidRDefault="00C45907" w:rsidP="00136C94">
            <w:pPr>
              <w:pStyle w:val="TAC"/>
              <w:rPr>
                <w:lang w:eastAsia="zh-CN"/>
              </w:rPr>
            </w:pPr>
            <w:r w:rsidRPr="004565D4">
              <w:rPr>
                <w:rFonts w:hint="eastAsia"/>
                <w:lang w:eastAsia="zh-CN"/>
              </w:rPr>
              <w:t>2872</w:t>
            </w:r>
          </w:p>
        </w:tc>
        <w:tc>
          <w:tcPr>
            <w:tcW w:w="1336" w:type="dxa"/>
          </w:tcPr>
          <w:p w14:paraId="37D9DC78" w14:textId="77777777" w:rsidR="00C45907" w:rsidRPr="004565D4" w:rsidRDefault="00C45907" w:rsidP="00136C94">
            <w:pPr>
              <w:pStyle w:val="TAC"/>
              <w:rPr>
                <w:lang w:eastAsia="zh-CN"/>
              </w:rPr>
            </w:pPr>
            <w:r w:rsidRPr="004565D4">
              <w:rPr>
                <w:rFonts w:hint="eastAsia"/>
                <w:lang w:eastAsia="zh-CN"/>
              </w:rPr>
              <w:t>1432</w:t>
            </w:r>
          </w:p>
        </w:tc>
      </w:tr>
      <w:tr w:rsidR="00C45907" w:rsidRPr="004565D4" w14:paraId="6A58E9DB" w14:textId="77777777" w:rsidTr="003274C2">
        <w:trPr>
          <w:cantSplit/>
          <w:jc w:val="center"/>
        </w:trPr>
        <w:tc>
          <w:tcPr>
            <w:tcW w:w="2951" w:type="dxa"/>
          </w:tcPr>
          <w:p w14:paraId="5B43B535"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336" w:type="dxa"/>
          </w:tcPr>
          <w:p w14:paraId="4F8B8EA4"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37EC01FF" w14:textId="77777777" w:rsidR="00C45907" w:rsidRPr="004565D4" w:rsidRDefault="00C45907" w:rsidP="00136C94">
            <w:pPr>
              <w:pStyle w:val="TAC"/>
              <w:rPr>
                <w:lang w:eastAsia="zh-CN"/>
              </w:rPr>
            </w:pPr>
            <w:r w:rsidRPr="004565D4">
              <w:rPr>
                <w:rFonts w:hint="eastAsia"/>
                <w:lang w:eastAsia="zh-CN"/>
              </w:rPr>
              <w:t>9216</w:t>
            </w:r>
          </w:p>
        </w:tc>
        <w:tc>
          <w:tcPr>
            <w:tcW w:w="1336" w:type="dxa"/>
          </w:tcPr>
          <w:p w14:paraId="741553FF" w14:textId="77777777" w:rsidR="00C45907" w:rsidRPr="004565D4" w:rsidRDefault="00C45907" w:rsidP="00136C94">
            <w:pPr>
              <w:pStyle w:val="TAC"/>
              <w:rPr>
                <w:lang w:eastAsia="zh-CN"/>
              </w:rPr>
            </w:pPr>
            <w:r w:rsidRPr="004565D4">
              <w:rPr>
                <w:rFonts w:hint="eastAsia"/>
                <w:lang w:eastAsia="zh-CN"/>
              </w:rPr>
              <w:t>19008</w:t>
            </w:r>
          </w:p>
        </w:tc>
        <w:tc>
          <w:tcPr>
            <w:tcW w:w="1336" w:type="dxa"/>
          </w:tcPr>
          <w:p w14:paraId="71445EF6"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66FBF0FC" w14:textId="77777777" w:rsidR="00C45907" w:rsidRPr="004565D4" w:rsidRDefault="00C45907" w:rsidP="00136C94">
            <w:pPr>
              <w:pStyle w:val="TAC"/>
              <w:rPr>
                <w:lang w:eastAsia="zh-CN"/>
              </w:rPr>
            </w:pPr>
            <w:r w:rsidRPr="004565D4">
              <w:rPr>
                <w:rFonts w:hint="eastAsia"/>
                <w:lang w:eastAsia="zh-CN"/>
              </w:rPr>
              <w:t>4608</w:t>
            </w:r>
          </w:p>
        </w:tc>
      </w:tr>
      <w:tr w:rsidR="00C45907" w:rsidRPr="004565D4" w14:paraId="790019AC" w14:textId="77777777" w:rsidTr="003274C2">
        <w:trPr>
          <w:cantSplit/>
          <w:jc w:val="center"/>
        </w:trPr>
        <w:tc>
          <w:tcPr>
            <w:tcW w:w="2951" w:type="dxa"/>
          </w:tcPr>
          <w:p w14:paraId="70106F7E"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336" w:type="dxa"/>
          </w:tcPr>
          <w:p w14:paraId="4192150E"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1C3EA3AA" w14:textId="77777777" w:rsidR="00C45907" w:rsidRPr="004565D4" w:rsidRDefault="00C45907" w:rsidP="00136C94">
            <w:pPr>
              <w:pStyle w:val="TAC"/>
              <w:rPr>
                <w:lang w:eastAsia="zh-CN"/>
              </w:rPr>
            </w:pPr>
            <w:r w:rsidRPr="004565D4">
              <w:rPr>
                <w:rFonts w:hint="eastAsia"/>
                <w:lang w:eastAsia="zh-CN"/>
              </w:rPr>
              <w:t>4608</w:t>
            </w:r>
          </w:p>
        </w:tc>
        <w:tc>
          <w:tcPr>
            <w:tcW w:w="1336" w:type="dxa"/>
          </w:tcPr>
          <w:p w14:paraId="2A19619D" w14:textId="77777777" w:rsidR="00C45907" w:rsidRPr="004565D4" w:rsidRDefault="00C45907" w:rsidP="00136C94">
            <w:pPr>
              <w:pStyle w:val="TAC"/>
              <w:rPr>
                <w:lang w:eastAsia="zh-CN"/>
              </w:rPr>
            </w:pPr>
            <w:r w:rsidRPr="004565D4">
              <w:rPr>
                <w:rFonts w:hint="eastAsia"/>
                <w:lang w:eastAsia="zh-CN"/>
              </w:rPr>
              <w:t>9504</w:t>
            </w:r>
          </w:p>
        </w:tc>
        <w:tc>
          <w:tcPr>
            <w:tcW w:w="1336" w:type="dxa"/>
          </w:tcPr>
          <w:p w14:paraId="2AC287FF" w14:textId="77777777" w:rsidR="00C45907" w:rsidRPr="004565D4" w:rsidRDefault="00C45907" w:rsidP="00136C94">
            <w:pPr>
              <w:pStyle w:val="TAC"/>
              <w:rPr>
                <w:lang w:eastAsia="zh-CN"/>
              </w:rPr>
            </w:pPr>
            <w:r w:rsidRPr="004565D4">
              <w:rPr>
                <w:rFonts w:hint="eastAsia"/>
                <w:lang w:eastAsia="zh-CN"/>
              </w:rPr>
              <w:t>4752</w:t>
            </w:r>
          </w:p>
        </w:tc>
        <w:tc>
          <w:tcPr>
            <w:tcW w:w="1336" w:type="dxa"/>
          </w:tcPr>
          <w:p w14:paraId="03E811D0" w14:textId="77777777" w:rsidR="00C45907" w:rsidRPr="004565D4" w:rsidRDefault="00C45907" w:rsidP="00136C94">
            <w:pPr>
              <w:pStyle w:val="TAC"/>
              <w:rPr>
                <w:lang w:eastAsia="zh-CN"/>
              </w:rPr>
            </w:pPr>
            <w:r w:rsidRPr="004565D4">
              <w:rPr>
                <w:rFonts w:hint="eastAsia"/>
                <w:lang w:eastAsia="zh-CN"/>
              </w:rPr>
              <w:t>2304</w:t>
            </w:r>
          </w:p>
        </w:tc>
      </w:tr>
      <w:tr w:rsidR="00C45907" w:rsidRPr="004565D4" w14:paraId="1ACF462C" w14:textId="77777777" w:rsidTr="003274C2">
        <w:trPr>
          <w:cantSplit/>
          <w:jc w:val="center"/>
        </w:trPr>
        <w:tc>
          <w:tcPr>
            <w:tcW w:w="9631" w:type="dxa"/>
            <w:gridSpan w:val="6"/>
          </w:tcPr>
          <w:p w14:paraId="13E5D5C5" w14:textId="25F4A152"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DM-RS configuration type</w:t>
            </w:r>
            <w:r w:rsidR="00C45907" w:rsidRPr="004565D4">
              <w:rPr>
                <w:rFonts w:hint="eastAsia"/>
              </w:rPr>
              <w:t xml:space="preserve"> =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346AAD3" w14:textId="169DD21F" w:rsidR="00C45907" w:rsidRPr="004565D4" w:rsidRDefault="00600C59" w:rsidP="00136C94">
            <w:pPr>
              <w:pStyle w:val="TAN"/>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4 and t</w:t>
            </w:r>
            <w:r w:rsidR="00C45907" w:rsidRPr="004565D4">
              <w:t>arget coding rate = 308/1024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79144CB2" w14:textId="6D370D08"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2865"/>
    </w:tbl>
    <w:p w14:paraId="1CC3C30E" w14:textId="77777777" w:rsidR="00C45907" w:rsidRPr="004565D4" w:rsidRDefault="00C45907" w:rsidP="00136C94">
      <w:pPr>
        <w:rPr>
          <w:lang w:eastAsia="zh-CN"/>
        </w:rPr>
      </w:pPr>
    </w:p>
    <w:p w14:paraId="1D1EA4FD" w14:textId="77777777" w:rsidR="00C45907" w:rsidRPr="004565D4" w:rsidRDefault="00C45907" w:rsidP="00C45907">
      <w:pPr>
        <w:pStyle w:val="Heading1"/>
      </w:pPr>
      <w:bookmarkStart w:id="2866" w:name="_Toc21103071"/>
      <w:bookmarkStart w:id="2867" w:name="_Toc29810920"/>
      <w:bookmarkStart w:id="2868" w:name="_Toc36636280"/>
      <w:bookmarkStart w:id="2869" w:name="_Toc37273226"/>
      <w:bookmarkStart w:id="2870" w:name="_Toc45886316"/>
      <w:r w:rsidRPr="004565D4">
        <w:t>A.2</w:t>
      </w:r>
      <w:r w:rsidRPr="004565D4">
        <w:tab/>
        <w:t>Fixed Reference Channels for OTA dynamic range (16QAM, R=2/3)</w:t>
      </w:r>
      <w:bookmarkEnd w:id="2866"/>
      <w:bookmarkEnd w:id="2867"/>
      <w:bookmarkEnd w:id="2868"/>
      <w:bookmarkEnd w:id="2869"/>
      <w:bookmarkEnd w:id="2870"/>
    </w:p>
    <w:p w14:paraId="3BAC3A87" w14:textId="77777777" w:rsidR="00C45907" w:rsidRPr="004565D4" w:rsidRDefault="00C45907" w:rsidP="00136C94">
      <w:r w:rsidRPr="004565D4">
        <w:t>The parameters for the reference measurement channels are specified in table A.2-1 for FR1 OTA dynamic range.</w:t>
      </w:r>
    </w:p>
    <w:p w14:paraId="594E24DC" w14:textId="77777777" w:rsidR="00C45907" w:rsidRPr="004565D4" w:rsidRDefault="00C45907" w:rsidP="00136C94">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3274C2">
        <w:trPr>
          <w:cantSplit/>
          <w:jc w:val="center"/>
        </w:trPr>
        <w:tc>
          <w:tcPr>
            <w:tcW w:w="2484" w:type="dxa"/>
          </w:tcPr>
          <w:p w14:paraId="25E8E144" w14:textId="77777777" w:rsidR="00C45907" w:rsidRPr="004565D4" w:rsidRDefault="00C45907" w:rsidP="00136C94">
            <w:pPr>
              <w:pStyle w:val="TAH"/>
            </w:pPr>
            <w:r w:rsidRPr="004565D4">
              <w:t>Reference channel</w:t>
            </w:r>
          </w:p>
        </w:tc>
        <w:tc>
          <w:tcPr>
            <w:tcW w:w="1192" w:type="dxa"/>
          </w:tcPr>
          <w:p w14:paraId="7216C345" w14:textId="77777777" w:rsidR="00C45907" w:rsidRPr="004565D4" w:rsidRDefault="00C45907" w:rsidP="00136C94">
            <w:pPr>
              <w:pStyle w:val="TAH"/>
            </w:pPr>
            <w:r w:rsidRPr="004565D4">
              <w:rPr>
                <w:lang w:eastAsia="zh-CN"/>
              </w:rPr>
              <w:t>G-FR1-A2-1</w:t>
            </w:r>
          </w:p>
        </w:tc>
        <w:tc>
          <w:tcPr>
            <w:tcW w:w="1191" w:type="dxa"/>
          </w:tcPr>
          <w:p w14:paraId="6E4E1889" w14:textId="77777777" w:rsidR="00C45907" w:rsidRPr="004565D4" w:rsidRDefault="00C45907" w:rsidP="00136C94">
            <w:pPr>
              <w:pStyle w:val="TAH"/>
            </w:pPr>
            <w:r w:rsidRPr="004565D4">
              <w:rPr>
                <w:lang w:eastAsia="zh-CN"/>
              </w:rPr>
              <w:t>G-FR1-A2-2</w:t>
            </w:r>
          </w:p>
        </w:tc>
        <w:tc>
          <w:tcPr>
            <w:tcW w:w="1191" w:type="dxa"/>
          </w:tcPr>
          <w:p w14:paraId="45104451" w14:textId="77777777" w:rsidR="00C45907" w:rsidRPr="004565D4" w:rsidRDefault="00C45907" w:rsidP="00136C94">
            <w:pPr>
              <w:pStyle w:val="TAH"/>
            </w:pPr>
            <w:r w:rsidRPr="004565D4">
              <w:rPr>
                <w:lang w:eastAsia="zh-CN"/>
              </w:rPr>
              <w:t>G-FR1-A2-3</w:t>
            </w:r>
          </w:p>
        </w:tc>
        <w:tc>
          <w:tcPr>
            <w:tcW w:w="1191" w:type="dxa"/>
          </w:tcPr>
          <w:p w14:paraId="1C19BDB5" w14:textId="77777777" w:rsidR="00C45907" w:rsidRPr="004565D4" w:rsidRDefault="00C45907" w:rsidP="00136C94">
            <w:pPr>
              <w:pStyle w:val="TAH"/>
            </w:pPr>
            <w:r w:rsidRPr="004565D4">
              <w:rPr>
                <w:lang w:eastAsia="zh-CN"/>
              </w:rPr>
              <w:t>G-FR1-A2-4</w:t>
            </w:r>
          </w:p>
        </w:tc>
        <w:tc>
          <w:tcPr>
            <w:tcW w:w="1191" w:type="dxa"/>
          </w:tcPr>
          <w:p w14:paraId="228F79E9" w14:textId="77777777" w:rsidR="00C45907" w:rsidRPr="004565D4" w:rsidRDefault="00C45907" w:rsidP="00136C94">
            <w:pPr>
              <w:pStyle w:val="TAH"/>
            </w:pPr>
            <w:r w:rsidRPr="004565D4">
              <w:rPr>
                <w:lang w:eastAsia="zh-CN"/>
              </w:rPr>
              <w:t>G-FR1-A2-5</w:t>
            </w:r>
          </w:p>
        </w:tc>
        <w:tc>
          <w:tcPr>
            <w:tcW w:w="1191" w:type="dxa"/>
          </w:tcPr>
          <w:p w14:paraId="7544991D" w14:textId="77777777" w:rsidR="00C45907" w:rsidRPr="004565D4" w:rsidRDefault="00C45907" w:rsidP="00136C94">
            <w:pPr>
              <w:pStyle w:val="TAH"/>
            </w:pPr>
            <w:r w:rsidRPr="004565D4">
              <w:rPr>
                <w:lang w:eastAsia="zh-CN"/>
              </w:rPr>
              <w:t>G-FR1-A2-6</w:t>
            </w:r>
          </w:p>
        </w:tc>
      </w:tr>
      <w:tr w:rsidR="00C45907" w:rsidRPr="004565D4" w14:paraId="09FC89EF" w14:textId="77777777" w:rsidTr="003274C2">
        <w:trPr>
          <w:cantSplit/>
          <w:jc w:val="center"/>
        </w:trPr>
        <w:tc>
          <w:tcPr>
            <w:tcW w:w="2484" w:type="dxa"/>
          </w:tcPr>
          <w:p w14:paraId="5E6C0A9D" w14:textId="77777777" w:rsidR="00C45907" w:rsidRPr="004565D4" w:rsidRDefault="00C45907" w:rsidP="00136C94">
            <w:pPr>
              <w:pStyle w:val="TAL"/>
              <w:rPr>
                <w:lang w:eastAsia="zh-CN"/>
              </w:rPr>
            </w:pPr>
            <w:r w:rsidRPr="004565D4">
              <w:rPr>
                <w:lang w:eastAsia="zh-CN"/>
              </w:rPr>
              <w:t>Subcarrier spacing (kHz)</w:t>
            </w:r>
          </w:p>
        </w:tc>
        <w:tc>
          <w:tcPr>
            <w:tcW w:w="1192" w:type="dxa"/>
          </w:tcPr>
          <w:p w14:paraId="71E0232A" w14:textId="77777777" w:rsidR="00C45907" w:rsidRPr="004565D4" w:rsidRDefault="00C45907" w:rsidP="00136C94">
            <w:pPr>
              <w:pStyle w:val="TAC"/>
              <w:rPr>
                <w:lang w:eastAsia="zh-CN"/>
              </w:rPr>
            </w:pPr>
            <w:r w:rsidRPr="004565D4">
              <w:rPr>
                <w:lang w:eastAsia="zh-CN"/>
              </w:rPr>
              <w:t>15</w:t>
            </w:r>
          </w:p>
        </w:tc>
        <w:tc>
          <w:tcPr>
            <w:tcW w:w="1191" w:type="dxa"/>
          </w:tcPr>
          <w:p w14:paraId="3EB2054F" w14:textId="77777777" w:rsidR="00C45907" w:rsidRPr="004565D4" w:rsidRDefault="00C45907" w:rsidP="00136C94">
            <w:pPr>
              <w:pStyle w:val="TAC"/>
              <w:rPr>
                <w:lang w:eastAsia="zh-CN"/>
              </w:rPr>
            </w:pPr>
            <w:r w:rsidRPr="004565D4">
              <w:rPr>
                <w:lang w:eastAsia="zh-CN"/>
              </w:rPr>
              <w:t>30</w:t>
            </w:r>
          </w:p>
        </w:tc>
        <w:tc>
          <w:tcPr>
            <w:tcW w:w="1191" w:type="dxa"/>
          </w:tcPr>
          <w:p w14:paraId="4E8275B3" w14:textId="77777777" w:rsidR="00C45907" w:rsidRPr="004565D4" w:rsidRDefault="00C45907" w:rsidP="00136C94">
            <w:pPr>
              <w:pStyle w:val="TAC"/>
              <w:rPr>
                <w:lang w:eastAsia="zh-CN"/>
              </w:rPr>
            </w:pPr>
            <w:r w:rsidRPr="004565D4">
              <w:rPr>
                <w:lang w:eastAsia="zh-CN"/>
              </w:rPr>
              <w:t>60</w:t>
            </w:r>
          </w:p>
        </w:tc>
        <w:tc>
          <w:tcPr>
            <w:tcW w:w="1191" w:type="dxa"/>
          </w:tcPr>
          <w:p w14:paraId="7DEA313C" w14:textId="77777777" w:rsidR="00C45907" w:rsidRPr="004565D4" w:rsidRDefault="00C45907" w:rsidP="00136C94">
            <w:pPr>
              <w:pStyle w:val="TAC"/>
              <w:rPr>
                <w:lang w:eastAsia="zh-CN"/>
              </w:rPr>
            </w:pPr>
            <w:r w:rsidRPr="004565D4">
              <w:rPr>
                <w:lang w:eastAsia="zh-CN"/>
              </w:rPr>
              <w:t>15</w:t>
            </w:r>
          </w:p>
        </w:tc>
        <w:tc>
          <w:tcPr>
            <w:tcW w:w="1191" w:type="dxa"/>
          </w:tcPr>
          <w:p w14:paraId="1C6FC981" w14:textId="77777777" w:rsidR="00C45907" w:rsidRPr="004565D4" w:rsidRDefault="00C45907" w:rsidP="00136C94">
            <w:pPr>
              <w:pStyle w:val="TAC"/>
              <w:rPr>
                <w:lang w:eastAsia="zh-CN"/>
              </w:rPr>
            </w:pPr>
            <w:r w:rsidRPr="004565D4">
              <w:rPr>
                <w:lang w:eastAsia="zh-CN"/>
              </w:rPr>
              <w:t>30</w:t>
            </w:r>
          </w:p>
        </w:tc>
        <w:tc>
          <w:tcPr>
            <w:tcW w:w="1191" w:type="dxa"/>
          </w:tcPr>
          <w:p w14:paraId="07921356" w14:textId="77777777" w:rsidR="00C45907" w:rsidRPr="004565D4" w:rsidRDefault="00C45907" w:rsidP="00136C94">
            <w:pPr>
              <w:pStyle w:val="TAC"/>
              <w:rPr>
                <w:lang w:eastAsia="zh-CN"/>
              </w:rPr>
            </w:pPr>
            <w:r w:rsidRPr="004565D4">
              <w:rPr>
                <w:lang w:eastAsia="zh-CN"/>
              </w:rPr>
              <w:t>60</w:t>
            </w:r>
          </w:p>
        </w:tc>
      </w:tr>
      <w:tr w:rsidR="00C45907" w:rsidRPr="004565D4" w14:paraId="40076630" w14:textId="77777777" w:rsidTr="003274C2">
        <w:trPr>
          <w:cantSplit/>
          <w:jc w:val="center"/>
        </w:trPr>
        <w:tc>
          <w:tcPr>
            <w:tcW w:w="2484" w:type="dxa"/>
          </w:tcPr>
          <w:p w14:paraId="38445870" w14:textId="77777777" w:rsidR="00C45907" w:rsidRPr="004565D4" w:rsidRDefault="00C45907" w:rsidP="00136C94">
            <w:pPr>
              <w:pStyle w:val="TAL"/>
            </w:pPr>
            <w:r w:rsidRPr="004565D4">
              <w:t>Allocated resource blocks</w:t>
            </w:r>
          </w:p>
        </w:tc>
        <w:tc>
          <w:tcPr>
            <w:tcW w:w="1192" w:type="dxa"/>
          </w:tcPr>
          <w:p w14:paraId="31018686" w14:textId="77777777" w:rsidR="00C45907" w:rsidRPr="004565D4" w:rsidRDefault="00C45907" w:rsidP="00136C94">
            <w:pPr>
              <w:pStyle w:val="TAC"/>
              <w:rPr>
                <w:lang w:eastAsia="zh-CN"/>
              </w:rPr>
            </w:pPr>
            <w:r w:rsidRPr="004565D4">
              <w:rPr>
                <w:lang w:eastAsia="zh-CN"/>
              </w:rPr>
              <w:t>25</w:t>
            </w:r>
          </w:p>
        </w:tc>
        <w:tc>
          <w:tcPr>
            <w:tcW w:w="1191" w:type="dxa"/>
          </w:tcPr>
          <w:p w14:paraId="2292813F" w14:textId="77777777" w:rsidR="00C45907" w:rsidRPr="004565D4" w:rsidRDefault="00C45907" w:rsidP="00136C94">
            <w:pPr>
              <w:pStyle w:val="TAC"/>
              <w:rPr>
                <w:lang w:eastAsia="zh-CN"/>
              </w:rPr>
            </w:pPr>
            <w:r w:rsidRPr="004565D4">
              <w:rPr>
                <w:lang w:eastAsia="zh-CN"/>
              </w:rPr>
              <w:t>11</w:t>
            </w:r>
          </w:p>
        </w:tc>
        <w:tc>
          <w:tcPr>
            <w:tcW w:w="1191" w:type="dxa"/>
          </w:tcPr>
          <w:p w14:paraId="69751B10" w14:textId="77777777" w:rsidR="00C45907" w:rsidRPr="004565D4" w:rsidRDefault="00C45907" w:rsidP="00136C94">
            <w:pPr>
              <w:pStyle w:val="TAC"/>
              <w:rPr>
                <w:lang w:eastAsia="zh-CN"/>
              </w:rPr>
            </w:pPr>
            <w:r w:rsidRPr="004565D4">
              <w:rPr>
                <w:lang w:eastAsia="zh-CN"/>
              </w:rPr>
              <w:t>11</w:t>
            </w:r>
          </w:p>
        </w:tc>
        <w:tc>
          <w:tcPr>
            <w:tcW w:w="1191" w:type="dxa"/>
          </w:tcPr>
          <w:p w14:paraId="4C9C1219" w14:textId="77777777" w:rsidR="00C45907" w:rsidRPr="004565D4" w:rsidRDefault="00C45907" w:rsidP="00136C94">
            <w:pPr>
              <w:pStyle w:val="TAC"/>
              <w:rPr>
                <w:lang w:eastAsia="zh-CN"/>
              </w:rPr>
            </w:pPr>
            <w:r w:rsidRPr="004565D4">
              <w:rPr>
                <w:lang w:eastAsia="zh-CN"/>
              </w:rPr>
              <w:t>106</w:t>
            </w:r>
          </w:p>
        </w:tc>
        <w:tc>
          <w:tcPr>
            <w:tcW w:w="1191" w:type="dxa"/>
          </w:tcPr>
          <w:p w14:paraId="1A6F2865" w14:textId="77777777" w:rsidR="00C45907" w:rsidRPr="004565D4" w:rsidRDefault="00C45907" w:rsidP="00136C94">
            <w:pPr>
              <w:pStyle w:val="TAC"/>
              <w:rPr>
                <w:lang w:eastAsia="zh-CN"/>
              </w:rPr>
            </w:pPr>
            <w:r w:rsidRPr="004565D4">
              <w:rPr>
                <w:lang w:eastAsia="zh-CN"/>
              </w:rPr>
              <w:t>51</w:t>
            </w:r>
          </w:p>
        </w:tc>
        <w:tc>
          <w:tcPr>
            <w:tcW w:w="1191" w:type="dxa"/>
          </w:tcPr>
          <w:p w14:paraId="356D5FF7" w14:textId="77777777" w:rsidR="00C45907" w:rsidRPr="004565D4" w:rsidRDefault="00C45907" w:rsidP="00136C94">
            <w:pPr>
              <w:pStyle w:val="TAC"/>
              <w:rPr>
                <w:lang w:eastAsia="zh-CN"/>
              </w:rPr>
            </w:pPr>
            <w:r w:rsidRPr="004565D4">
              <w:rPr>
                <w:lang w:eastAsia="zh-CN"/>
              </w:rPr>
              <w:t>24</w:t>
            </w:r>
          </w:p>
        </w:tc>
      </w:tr>
      <w:tr w:rsidR="00C45907" w:rsidRPr="004565D4" w14:paraId="50230328" w14:textId="77777777" w:rsidTr="003274C2">
        <w:trPr>
          <w:cantSplit/>
          <w:jc w:val="center"/>
        </w:trPr>
        <w:tc>
          <w:tcPr>
            <w:tcW w:w="2484" w:type="dxa"/>
          </w:tcPr>
          <w:p w14:paraId="76E82902" w14:textId="77777777" w:rsidR="00C45907" w:rsidRPr="004565D4" w:rsidRDefault="00C45907" w:rsidP="00136C94">
            <w:pPr>
              <w:pStyle w:val="TAL"/>
              <w:rPr>
                <w:lang w:eastAsia="zh-CN"/>
              </w:rPr>
            </w:pPr>
            <w:r w:rsidRPr="004565D4">
              <w:rPr>
                <w:lang w:eastAsia="zh-CN"/>
              </w:rPr>
              <w:t>CP</w:t>
            </w:r>
            <w:r w:rsidRPr="004565D4">
              <w:t xml:space="preserve">-OFDM Symbols per </w:t>
            </w:r>
            <w:bookmarkStart w:id="2871" w:name="OLE_LINK104"/>
            <w:bookmarkStart w:id="2872" w:name="OLE_LINK105"/>
            <w:r w:rsidRPr="004565D4">
              <w:rPr>
                <w:lang w:eastAsia="zh-CN"/>
              </w:rPr>
              <w:t xml:space="preserve">slot </w:t>
            </w:r>
            <w:bookmarkEnd w:id="2871"/>
            <w:bookmarkEnd w:id="2872"/>
            <w:r w:rsidRPr="004565D4">
              <w:rPr>
                <w:rFonts w:hint="eastAsia"/>
                <w:lang w:eastAsia="zh-CN"/>
              </w:rPr>
              <w:t>(Note 1)</w:t>
            </w:r>
          </w:p>
        </w:tc>
        <w:tc>
          <w:tcPr>
            <w:tcW w:w="1192" w:type="dxa"/>
          </w:tcPr>
          <w:p w14:paraId="437A2F4E" w14:textId="77777777" w:rsidR="00C45907" w:rsidRPr="004565D4" w:rsidRDefault="00C45907" w:rsidP="00136C94">
            <w:pPr>
              <w:pStyle w:val="TAC"/>
              <w:rPr>
                <w:lang w:eastAsia="zh-CN"/>
              </w:rPr>
            </w:pPr>
            <w:r w:rsidRPr="004565D4">
              <w:rPr>
                <w:lang w:eastAsia="zh-CN"/>
              </w:rPr>
              <w:t>12</w:t>
            </w:r>
          </w:p>
        </w:tc>
        <w:tc>
          <w:tcPr>
            <w:tcW w:w="1191" w:type="dxa"/>
          </w:tcPr>
          <w:p w14:paraId="4175ADA9" w14:textId="77777777" w:rsidR="00C45907" w:rsidRPr="004565D4" w:rsidRDefault="00C45907" w:rsidP="00136C94">
            <w:pPr>
              <w:pStyle w:val="TAC"/>
              <w:rPr>
                <w:lang w:eastAsia="zh-CN"/>
              </w:rPr>
            </w:pPr>
            <w:r w:rsidRPr="004565D4">
              <w:rPr>
                <w:lang w:eastAsia="zh-CN"/>
              </w:rPr>
              <w:t>12</w:t>
            </w:r>
          </w:p>
        </w:tc>
        <w:tc>
          <w:tcPr>
            <w:tcW w:w="1191" w:type="dxa"/>
          </w:tcPr>
          <w:p w14:paraId="5A93FC91" w14:textId="77777777" w:rsidR="00C45907" w:rsidRPr="004565D4" w:rsidRDefault="00C45907" w:rsidP="00136C94">
            <w:pPr>
              <w:pStyle w:val="TAC"/>
              <w:rPr>
                <w:lang w:eastAsia="zh-CN"/>
              </w:rPr>
            </w:pPr>
            <w:r w:rsidRPr="004565D4">
              <w:rPr>
                <w:lang w:eastAsia="zh-CN"/>
              </w:rPr>
              <w:t>12</w:t>
            </w:r>
          </w:p>
        </w:tc>
        <w:tc>
          <w:tcPr>
            <w:tcW w:w="1191" w:type="dxa"/>
          </w:tcPr>
          <w:p w14:paraId="7A4D2E26" w14:textId="77777777" w:rsidR="00C45907" w:rsidRPr="004565D4" w:rsidRDefault="00C45907" w:rsidP="00136C94">
            <w:pPr>
              <w:pStyle w:val="TAC"/>
              <w:rPr>
                <w:lang w:eastAsia="zh-CN"/>
              </w:rPr>
            </w:pPr>
            <w:r w:rsidRPr="004565D4">
              <w:rPr>
                <w:lang w:eastAsia="zh-CN"/>
              </w:rPr>
              <w:t>12</w:t>
            </w:r>
          </w:p>
        </w:tc>
        <w:tc>
          <w:tcPr>
            <w:tcW w:w="1191" w:type="dxa"/>
          </w:tcPr>
          <w:p w14:paraId="7DF06216" w14:textId="77777777" w:rsidR="00C45907" w:rsidRPr="004565D4" w:rsidRDefault="00C45907" w:rsidP="00136C94">
            <w:pPr>
              <w:pStyle w:val="TAC"/>
              <w:rPr>
                <w:lang w:eastAsia="zh-CN"/>
              </w:rPr>
            </w:pPr>
            <w:r w:rsidRPr="004565D4">
              <w:rPr>
                <w:lang w:eastAsia="zh-CN"/>
              </w:rPr>
              <w:t>12</w:t>
            </w:r>
          </w:p>
        </w:tc>
        <w:tc>
          <w:tcPr>
            <w:tcW w:w="1191" w:type="dxa"/>
          </w:tcPr>
          <w:p w14:paraId="09EFD09E" w14:textId="77777777" w:rsidR="00C45907" w:rsidRPr="004565D4" w:rsidRDefault="00C45907" w:rsidP="00136C94">
            <w:pPr>
              <w:pStyle w:val="TAC"/>
              <w:rPr>
                <w:lang w:eastAsia="zh-CN"/>
              </w:rPr>
            </w:pPr>
            <w:r w:rsidRPr="004565D4">
              <w:rPr>
                <w:lang w:eastAsia="zh-CN"/>
              </w:rPr>
              <w:t>12</w:t>
            </w:r>
          </w:p>
        </w:tc>
      </w:tr>
      <w:tr w:rsidR="00C45907" w:rsidRPr="004565D4" w14:paraId="42391BC0" w14:textId="77777777" w:rsidTr="003274C2">
        <w:trPr>
          <w:cantSplit/>
          <w:jc w:val="center"/>
        </w:trPr>
        <w:tc>
          <w:tcPr>
            <w:tcW w:w="2484" w:type="dxa"/>
          </w:tcPr>
          <w:p w14:paraId="6A3CF37D" w14:textId="77777777" w:rsidR="00C45907" w:rsidRPr="004565D4" w:rsidRDefault="00C45907" w:rsidP="00136C94">
            <w:pPr>
              <w:pStyle w:val="TAL"/>
            </w:pPr>
            <w:r w:rsidRPr="004565D4">
              <w:t>Modulation</w:t>
            </w:r>
          </w:p>
        </w:tc>
        <w:tc>
          <w:tcPr>
            <w:tcW w:w="1192" w:type="dxa"/>
          </w:tcPr>
          <w:p w14:paraId="3F55FA12" w14:textId="77777777" w:rsidR="00C45907" w:rsidRPr="004565D4" w:rsidRDefault="00C45907" w:rsidP="00136C94">
            <w:pPr>
              <w:pStyle w:val="TAC"/>
              <w:rPr>
                <w:lang w:eastAsia="zh-CN"/>
              </w:rPr>
            </w:pPr>
            <w:r w:rsidRPr="004565D4">
              <w:rPr>
                <w:lang w:eastAsia="zh-CN"/>
              </w:rPr>
              <w:t>16QAM</w:t>
            </w:r>
          </w:p>
        </w:tc>
        <w:tc>
          <w:tcPr>
            <w:tcW w:w="1191" w:type="dxa"/>
          </w:tcPr>
          <w:p w14:paraId="60676173" w14:textId="77777777" w:rsidR="00C45907" w:rsidRPr="004565D4" w:rsidRDefault="00C45907" w:rsidP="00136C94">
            <w:pPr>
              <w:pStyle w:val="TAC"/>
              <w:rPr>
                <w:lang w:eastAsia="zh-CN"/>
              </w:rPr>
            </w:pPr>
            <w:r w:rsidRPr="004565D4">
              <w:rPr>
                <w:lang w:eastAsia="zh-CN"/>
              </w:rPr>
              <w:t>16QAM</w:t>
            </w:r>
          </w:p>
        </w:tc>
        <w:tc>
          <w:tcPr>
            <w:tcW w:w="1191" w:type="dxa"/>
          </w:tcPr>
          <w:p w14:paraId="79125B9B" w14:textId="77777777" w:rsidR="00C45907" w:rsidRPr="004565D4" w:rsidRDefault="00C45907" w:rsidP="00136C94">
            <w:pPr>
              <w:pStyle w:val="TAC"/>
              <w:rPr>
                <w:lang w:eastAsia="zh-CN"/>
              </w:rPr>
            </w:pPr>
            <w:r w:rsidRPr="004565D4">
              <w:rPr>
                <w:lang w:eastAsia="zh-CN"/>
              </w:rPr>
              <w:t>16QAM</w:t>
            </w:r>
          </w:p>
        </w:tc>
        <w:tc>
          <w:tcPr>
            <w:tcW w:w="1191" w:type="dxa"/>
          </w:tcPr>
          <w:p w14:paraId="5051398D" w14:textId="77777777" w:rsidR="00C45907" w:rsidRPr="004565D4" w:rsidRDefault="00C45907" w:rsidP="00136C94">
            <w:pPr>
              <w:pStyle w:val="TAC"/>
              <w:rPr>
                <w:lang w:eastAsia="zh-CN"/>
              </w:rPr>
            </w:pPr>
            <w:r w:rsidRPr="004565D4">
              <w:rPr>
                <w:lang w:eastAsia="zh-CN"/>
              </w:rPr>
              <w:t>16QAM</w:t>
            </w:r>
          </w:p>
        </w:tc>
        <w:tc>
          <w:tcPr>
            <w:tcW w:w="1191" w:type="dxa"/>
          </w:tcPr>
          <w:p w14:paraId="5719B3F5" w14:textId="77777777" w:rsidR="00C45907" w:rsidRPr="004565D4" w:rsidRDefault="00C45907" w:rsidP="00136C94">
            <w:pPr>
              <w:pStyle w:val="TAC"/>
              <w:rPr>
                <w:lang w:eastAsia="zh-CN"/>
              </w:rPr>
            </w:pPr>
            <w:r w:rsidRPr="004565D4">
              <w:rPr>
                <w:lang w:eastAsia="zh-CN"/>
              </w:rPr>
              <w:t>16QAM</w:t>
            </w:r>
          </w:p>
        </w:tc>
        <w:tc>
          <w:tcPr>
            <w:tcW w:w="1191" w:type="dxa"/>
          </w:tcPr>
          <w:p w14:paraId="1019A0C3" w14:textId="77777777" w:rsidR="00C45907" w:rsidRPr="004565D4" w:rsidRDefault="00C45907" w:rsidP="00136C94">
            <w:pPr>
              <w:pStyle w:val="TAC"/>
              <w:rPr>
                <w:lang w:eastAsia="zh-CN"/>
              </w:rPr>
            </w:pPr>
            <w:r w:rsidRPr="004565D4">
              <w:rPr>
                <w:lang w:eastAsia="zh-CN"/>
              </w:rPr>
              <w:t>16QAM</w:t>
            </w:r>
          </w:p>
        </w:tc>
      </w:tr>
      <w:tr w:rsidR="00C45907" w:rsidRPr="004565D4" w14:paraId="757B7474" w14:textId="77777777" w:rsidTr="003274C2">
        <w:trPr>
          <w:cantSplit/>
          <w:jc w:val="center"/>
        </w:trPr>
        <w:tc>
          <w:tcPr>
            <w:tcW w:w="2484" w:type="dxa"/>
          </w:tcPr>
          <w:p w14:paraId="23EA7675" w14:textId="77777777" w:rsidR="00C45907" w:rsidRPr="004565D4" w:rsidRDefault="00C45907" w:rsidP="00136C94">
            <w:pPr>
              <w:pStyle w:val="TAL"/>
            </w:pPr>
            <w:r w:rsidRPr="004565D4">
              <w:t>Code rate</w:t>
            </w:r>
            <w:r w:rsidRPr="004565D4">
              <w:rPr>
                <w:rFonts w:hint="eastAsia"/>
                <w:lang w:eastAsia="zh-CN"/>
              </w:rPr>
              <w:t xml:space="preserve"> (Note 2)</w:t>
            </w:r>
          </w:p>
        </w:tc>
        <w:tc>
          <w:tcPr>
            <w:tcW w:w="1192" w:type="dxa"/>
          </w:tcPr>
          <w:p w14:paraId="74CF3AF2"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D154AF4"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4E941FD"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43956E76"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56BB7FC1" w14:textId="77777777" w:rsidR="00C45907" w:rsidRPr="004565D4" w:rsidRDefault="00C45907" w:rsidP="00136C94">
            <w:pPr>
              <w:pStyle w:val="TAC"/>
              <w:rPr>
                <w:lang w:eastAsia="zh-CN"/>
              </w:rPr>
            </w:pPr>
            <w:r w:rsidRPr="004565D4">
              <w:rPr>
                <w:lang w:eastAsia="zh-CN"/>
              </w:rPr>
              <w:t>2</w:t>
            </w:r>
            <w:r w:rsidRPr="004565D4">
              <w:t>/3</w:t>
            </w:r>
          </w:p>
        </w:tc>
        <w:tc>
          <w:tcPr>
            <w:tcW w:w="1191" w:type="dxa"/>
          </w:tcPr>
          <w:p w14:paraId="7220F59D" w14:textId="77777777" w:rsidR="00C45907" w:rsidRPr="004565D4" w:rsidRDefault="00C45907" w:rsidP="00136C94">
            <w:pPr>
              <w:pStyle w:val="TAC"/>
              <w:rPr>
                <w:lang w:eastAsia="zh-CN"/>
              </w:rPr>
            </w:pPr>
            <w:r w:rsidRPr="004565D4">
              <w:rPr>
                <w:lang w:eastAsia="zh-CN"/>
              </w:rPr>
              <w:t>2</w:t>
            </w:r>
            <w:r w:rsidRPr="004565D4">
              <w:t>/3</w:t>
            </w:r>
          </w:p>
        </w:tc>
      </w:tr>
      <w:tr w:rsidR="00C45907" w:rsidRPr="004565D4" w14:paraId="723B5D3C" w14:textId="77777777" w:rsidTr="003274C2">
        <w:trPr>
          <w:cantSplit/>
          <w:jc w:val="center"/>
        </w:trPr>
        <w:tc>
          <w:tcPr>
            <w:tcW w:w="2484" w:type="dxa"/>
          </w:tcPr>
          <w:p w14:paraId="1C2F800D" w14:textId="77777777" w:rsidR="00C45907" w:rsidRPr="004565D4" w:rsidRDefault="00C45907" w:rsidP="00136C94">
            <w:pPr>
              <w:pStyle w:val="TAL"/>
            </w:pPr>
            <w:bookmarkStart w:id="2873" w:name="_Hlk498674609"/>
            <w:bookmarkStart w:id="2874" w:name="_Hlk499884224"/>
            <w:r w:rsidRPr="004565D4">
              <w:t>Payload size (bits)</w:t>
            </w:r>
          </w:p>
        </w:tc>
        <w:tc>
          <w:tcPr>
            <w:tcW w:w="1192" w:type="dxa"/>
          </w:tcPr>
          <w:p w14:paraId="65503A94" w14:textId="77777777" w:rsidR="00C45907" w:rsidRPr="004565D4" w:rsidRDefault="00C45907" w:rsidP="00136C94">
            <w:pPr>
              <w:pStyle w:val="TAC"/>
              <w:rPr>
                <w:lang w:eastAsia="zh-CN"/>
              </w:rPr>
            </w:pPr>
            <w:r w:rsidRPr="004565D4">
              <w:rPr>
                <w:rFonts w:hint="eastAsia"/>
                <w:lang w:eastAsia="zh-CN"/>
              </w:rPr>
              <w:t>9224</w:t>
            </w:r>
          </w:p>
        </w:tc>
        <w:tc>
          <w:tcPr>
            <w:tcW w:w="1191" w:type="dxa"/>
          </w:tcPr>
          <w:p w14:paraId="51E42106"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37D3B42E" w14:textId="77777777" w:rsidR="00C45907" w:rsidRPr="004565D4" w:rsidRDefault="00C45907" w:rsidP="00136C94">
            <w:pPr>
              <w:pStyle w:val="TAC"/>
              <w:rPr>
                <w:lang w:eastAsia="zh-CN"/>
              </w:rPr>
            </w:pPr>
            <w:r w:rsidRPr="004565D4">
              <w:rPr>
                <w:rFonts w:hint="eastAsia"/>
                <w:lang w:eastAsia="zh-CN"/>
              </w:rPr>
              <w:t>4032</w:t>
            </w:r>
          </w:p>
        </w:tc>
        <w:tc>
          <w:tcPr>
            <w:tcW w:w="1191" w:type="dxa"/>
          </w:tcPr>
          <w:p w14:paraId="4FB409C0" w14:textId="77777777" w:rsidR="00C45907" w:rsidRPr="004565D4" w:rsidRDefault="00C45907" w:rsidP="00136C94">
            <w:pPr>
              <w:pStyle w:val="TAC"/>
              <w:rPr>
                <w:lang w:eastAsia="zh-CN"/>
              </w:rPr>
            </w:pPr>
            <w:r w:rsidRPr="004565D4">
              <w:rPr>
                <w:rFonts w:hint="eastAsia"/>
                <w:lang w:eastAsia="zh-CN"/>
              </w:rPr>
              <w:t>38936</w:t>
            </w:r>
          </w:p>
        </w:tc>
        <w:tc>
          <w:tcPr>
            <w:tcW w:w="1191" w:type="dxa"/>
          </w:tcPr>
          <w:p w14:paraId="48E6D7B3" w14:textId="77777777" w:rsidR="00C45907" w:rsidRPr="004565D4" w:rsidRDefault="00C45907" w:rsidP="00136C94">
            <w:pPr>
              <w:pStyle w:val="TAC"/>
              <w:rPr>
                <w:lang w:eastAsia="zh-CN"/>
              </w:rPr>
            </w:pPr>
            <w:r w:rsidRPr="004565D4">
              <w:rPr>
                <w:rFonts w:hint="eastAsia"/>
                <w:lang w:eastAsia="zh-CN"/>
              </w:rPr>
              <w:t>18960</w:t>
            </w:r>
          </w:p>
        </w:tc>
        <w:tc>
          <w:tcPr>
            <w:tcW w:w="1191" w:type="dxa"/>
          </w:tcPr>
          <w:p w14:paraId="5AEDDCC5" w14:textId="77777777" w:rsidR="00C45907" w:rsidRPr="004565D4" w:rsidRDefault="00C45907" w:rsidP="00136C94">
            <w:pPr>
              <w:pStyle w:val="TAC"/>
              <w:rPr>
                <w:lang w:eastAsia="zh-CN"/>
              </w:rPr>
            </w:pPr>
            <w:r w:rsidRPr="004565D4">
              <w:rPr>
                <w:rFonts w:hint="eastAsia"/>
                <w:lang w:eastAsia="zh-CN"/>
              </w:rPr>
              <w:t>8968</w:t>
            </w:r>
          </w:p>
        </w:tc>
      </w:tr>
      <w:bookmarkEnd w:id="2873"/>
      <w:tr w:rsidR="00C45907" w:rsidRPr="004565D4" w14:paraId="45C6E4FE" w14:textId="77777777" w:rsidTr="003274C2">
        <w:trPr>
          <w:cantSplit/>
          <w:jc w:val="center"/>
        </w:trPr>
        <w:tc>
          <w:tcPr>
            <w:tcW w:w="2484" w:type="dxa"/>
          </w:tcPr>
          <w:p w14:paraId="6A74C7AC" w14:textId="77777777" w:rsidR="00C45907" w:rsidRPr="004565D4" w:rsidRDefault="00C45907" w:rsidP="00136C94">
            <w:pPr>
              <w:pStyle w:val="TAL"/>
            </w:pPr>
            <w:r w:rsidRPr="004565D4">
              <w:t>Transport block CRC (bits)</w:t>
            </w:r>
          </w:p>
        </w:tc>
        <w:tc>
          <w:tcPr>
            <w:tcW w:w="1192" w:type="dxa"/>
          </w:tcPr>
          <w:p w14:paraId="1D1CFB8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E984E3"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489BF06D"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21635819"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7B376A0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17EBA287"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4CC77626" w14:textId="77777777" w:rsidTr="003274C2">
        <w:trPr>
          <w:cantSplit/>
          <w:jc w:val="center"/>
        </w:trPr>
        <w:tc>
          <w:tcPr>
            <w:tcW w:w="2484" w:type="dxa"/>
          </w:tcPr>
          <w:p w14:paraId="7A4BB6D7" w14:textId="77777777" w:rsidR="00C45907" w:rsidRPr="004565D4" w:rsidRDefault="00C45907" w:rsidP="00136C94">
            <w:pPr>
              <w:pStyle w:val="TAL"/>
            </w:pPr>
            <w:r w:rsidRPr="004565D4">
              <w:t>Code block CRC size (bits)</w:t>
            </w:r>
          </w:p>
        </w:tc>
        <w:tc>
          <w:tcPr>
            <w:tcW w:w="1192" w:type="dxa"/>
          </w:tcPr>
          <w:p w14:paraId="45B25CC0"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69D1B52"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342E165F" w14:textId="77777777" w:rsidR="00C45907" w:rsidRPr="004565D4" w:rsidRDefault="00C45907" w:rsidP="00136C94">
            <w:pPr>
              <w:pStyle w:val="TAC"/>
              <w:rPr>
                <w:lang w:eastAsia="zh-CN"/>
              </w:rPr>
            </w:pPr>
            <w:r w:rsidRPr="004565D4">
              <w:rPr>
                <w:rFonts w:hint="eastAsia"/>
                <w:lang w:eastAsia="zh-CN"/>
              </w:rPr>
              <w:t>-</w:t>
            </w:r>
          </w:p>
        </w:tc>
        <w:tc>
          <w:tcPr>
            <w:tcW w:w="1191" w:type="dxa"/>
          </w:tcPr>
          <w:p w14:paraId="671CFE78"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5E5B3821" w14:textId="77777777" w:rsidR="00C45907" w:rsidRPr="004565D4" w:rsidRDefault="00C45907" w:rsidP="00136C94">
            <w:pPr>
              <w:pStyle w:val="TAC"/>
              <w:rPr>
                <w:lang w:eastAsia="zh-CN"/>
              </w:rPr>
            </w:pPr>
            <w:r w:rsidRPr="004565D4">
              <w:rPr>
                <w:rFonts w:hint="eastAsia"/>
                <w:lang w:eastAsia="zh-CN"/>
              </w:rPr>
              <w:t>24</w:t>
            </w:r>
          </w:p>
        </w:tc>
        <w:tc>
          <w:tcPr>
            <w:tcW w:w="1191" w:type="dxa"/>
          </w:tcPr>
          <w:p w14:paraId="6C853176"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53CBD175" w14:textId="77777777" w:rsidTr="003274C2">
        <w:trPr>
          <w:cantSplit/>
          <w:jc w:val="center"/>
        </w:trPr>
        <w:tc>
          <w:tcPr>
            <w:tcW w:w="2484" w:type="dxa"/>
          </w:tcPr>
          <w:p w14:paraId="1B0C7A6E" w14:textId="77777777" w:rsidR="00C45907" w:rsidRPr="004565D4" w:rsidRDefault="00C45907" w:rsidP="00136C94">
            <w:pPr>
              <w:pStyle w:val="TAL"/>
            </w:pPr>
            <w:r w:rsidRPr="004565D4">
              <w:t>Number of code blocks - C</w:t>
            </w:r>
          </w:p>
        </w:tc>
        <w:tc>
          <w:tcPr>
            <w:tcW w:w="1192" w:type="dxa"/>
          </w:tcPr>
          <w:p w14:paraId="48C193A5" w14:textId="77777777" w:rsidR="00C45907" w:rsidRPr="004565D4" w:rsidRDefault="00C45907" w:rsidP="00136C94">
            <w:pPr>
              <w:pStyle w:val="TAC"/>
              <w:rPr>
                <w:lang w:eastAsia="zh-CN"/>
              </w:rPr>
            </w:pPr>
            <w:r w:rsidRPr="004565D4">
              <w:rPr>
                <w:rFonts w:hint="eastAsia"/>
                <w:lang w:eastAsia="zh-CN"/>
              </w:rPr>
              <w:t>2</w:t>
            </w:r>
          </w:p>
        </w:tc>
        <w:tc>
          <w:tcPr>
            <w:tcW w:w="1191" w:type="dxa"/>
          </w:tcPr>
          <w:p w14:paraId="4549F7EF"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41B9613E" w14:textId="77777777" w:rsidR="00C45907" w:rsidRPr="004565D4" w:rsidRDefault="00C45907" w:rsidP="00136C94">
            <w:pPr>
              <w:pStyle w:val="TAC"/>
              <w:rPr>
                <w:lang w:eastAsia="zh-CN"/>
              </w:rPr>
            </w:pPr>
            <w:r w:rsidRPr="004565D4">
              <w:rPr>
                <w:rFonts w:hint="eastAsia"/>
                <w:lang w:eastAsia="zh-CN"/>
              </w:rPr>
              <w:t>1</w:t>
            </w:r>
          </w:p>
        </w:tc>
        <w:tc>
          <w:tcPr>
            <w:tcW w:w="1191" w:type="dxa"/>
          </w:tcPr>
          <w:p w14:paraId="7FD4640E" w14:textId="77777777" w:rsidR="00C45907" w:rsidRPr="004565D4" w:rsidRDefault="00C45907" w:rsidP="00136C94">
            <w:pPr>
              <w:pStyle w:val="TAC"/>
              <w:rPr>
                <w:lang w:eastAsia="zh-CN"/>
              </w:rPr>
            </w:pPr>
            <w:r w:rsidRPr="004565D4">
              <w:rPr>
                <w:rFonts w:hint="eastAsia"/>
                <w:lang w:eastAsia="zh-CN"/>
              </w:rPr>
              <w:t>5</w:t>
            </w:r>
          </w:p>
        </w:tc>
        <w:tc>
          <w:tcPr>
            <w:tcW w:w="1191" w:type="dxa"/>
          </w:tcPr>
          <w:p w14:paraId="120F79CE" w14:textId="77777777" w:rsidR="00C45907" w:rsidRPr="004565D4" w:rsidRDefault="00C45907" w:rsidP="00136C94">
            <w:pPr>
              <w:pStyle w:val="TAC"/>
              <w:rPr>
                <w:lang w:eastAsia="zh-CN"/>
              </w:rPr>
            </w:pPr>
            <w:r w:rsidRPr="004565D4">
              <w:rPr>
                <w:rFonts w:hint="eastAsia"/>
                <w:lang w:eastAsia="zh-CN"/>
              </w:rPr>
              <w:t>3</w:t>
            </w:r>
          </w:p>
        </w:tc>
        <w:tc>
          <w:tcPr>
            <w:tcW w:w="1191" w:type="dxa"/>
          </w:tcPr>
          <w:p w14:paraId="76C08C1B"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571BC6A3" w14:textId="77777777" w:rsidTr="003274C2">
        <w:trPr>
          <w:cantSplit/>
          <w:jc w:val="center"/>
        </w:trPr>
        <w:tc>
          <w:tcPr>
            <w:tcW w:w="2484" w:type="dxa"/>
          </w:tcPr>
          <w:p w14:paraId="4D2F53D7" w14:textId="77777777" w:rsidR="00C45907" w:rsidRPr="004565D4" w:rsidRDefault="00C45907" w:rsidP="00136C94">
            <w:pPr>
              <w:pStyle w:val="TAL"/>
            </w:pPr>
            <w:bookmarkStart w:id="2875" w:name="_Hlk498674598"/>
            <w:r w:rsidRPr="004565D4">
              <w:t xml:space="preserve">Code block size </w:t>
            </w:r>
            <w:r w:rsidRPr="004565D4">
              <w:rPr>
                <w:rFonts w:eastAsia="Malgun Gothic"/>
              </w:rPr>
              <w:t xml:space="preserve">including CRC </w:t>
            </w:r>
            <w:r w:rsidRPr="004565D4">
              <w:t>(bits)</w:t>
            </w:r>
          </w:p>
          <w:p w14:paraId="2BB02CE2" w14:textId="77777777" w:rsidR="00C45907" w:rsidRPr="004565D4" w:rsidRDefault="00C45907" w:rsidP="00136C94">
            <w:pPr>
              <w:pStyle w:val="TAL"/>
            </w:pPr>
            <w:r w:rsidRPr="004565D4">
              <w:rPr>
                <w:rFonts w:hint="eastAsia"/>
                <w:lang w:eastAsia="zh-CN"/>
              </w:rPr>
              <w:t>(Note 3)</w:t>
            </w:r>
          </w:p>
        </w:tc>
        <w:tc>
          <w:tcPr>
            <w:tcW w:w="1192" w:type="dxa"/>
          </w:tcPr>
          <w:p w14:paraId="20B6A269" w14:textId="77777777" w:rsidR="00C45907" w:rsidRPr="004565D4" w:rsidRDefault="00C45907" w:rsidP="00136C94">
            <w:pPr>
              <w:pStyle w:val="TAC"/>
              <w:rPr>
                <w:lang w:eastAsia="zh-CN"/>
              </w:rPr>
            </w:pPr>
            <w:r w:rsidRPr="004565D4">
              <w:rPr>
                <w:rFonts w:hint="eastAsia"/>
                <w:lang w:eastAsia="zh-CN"/>
              </w:rPr>
              <w:t>4648</w:t>
            </w:r>
          </w:p>
        </w:tc>
        <w:tc>
          <w:tcPr>
            <w:tcW w:w="1191" w:type="dxa"/>
          </w:tcPr>
          <w:p w14:paraId="1981547D"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1192F7AF" w14:textId="77777777" w:rsidR="00C45907" w:rsidRPr="004565D4" w:rsidRDefault="00C45907" w:rsidP="00136C94">
            <w:pPr>
              <w:pStyle w:val="TAC"/>
              <w:rPr>
                <w:lang w:eastAsia="zh-CN"/>
              </w:rPr>
            </w:pPr>
            <w:r w:rsidRPr="004565D4">
              <w:rPr>
                <w:rFonts w:hint="eastAsia"/>
                <w:lang w:eastAsia="zh-CN"/>
              </w:rPr>
              <w:t>4056</w:t>
            </w:r>
          </w:p>
        </w:tc>
        <w:tc>
          <w:tcPr>
            <w:tcW w:w="1191" w:type="dxa"/>
          </w:tcPr>
          <w:p w14:paraId="4E34B7DC" w14:textId="77777777" w:rsidR="00C45907" w:rsidRPr="004565D4" w:rsidRDefault="00C45907" w:rsidP="00136C94">
            <w:pPr>
              <w:pStyle w:val="TAC"/>
              <w:rPr>
                <w:lang w:eastAsia="zh-CN"/>
              </w:rPr>
            </w:pPr>
            <w:r w:rsidRPr="004565D4">
              <w:rPr>
                <w:rFonts w:hint="eastAsia"/>
                <w:lang w:eastAsia="zh-CN"/>
              </w:rPr>
              <w:t>7816</w:t>
            </w:r>
          </w:p>
        </w:tc>
        <w:tc>
          <w:tcPr>
            <w:tcW w:w="1191" w:type="dxa"/>
          </w:tcPr>
          <w:p w14:paraId="577E511B" w14:textId="77777777" w:rsidR="00C45907" w:rsidRPr="004565D4" w:rsidRDefault="00C45907" w:rsidP="00136C94">
            <w:pPr>
              <w:pStyle w:val="TAC"/>
              <w:rPr>
                <w:lang w:eastAsia="zh-CN"/>
              </w:rPr>
            </w:pPr>
            <w:r w:rsidRPr="004565D4">
              <w:rPr>
                <w:rFonts w:hint="eastAsia"/>
                <w:lang w:eastAsia="zh-CN"/>
              </w:rPr>
              <w:t>6352</w:t>
            </w:r>
          </w:p>
        </w:tc>
        <w:tc>
          <w:tcPr>
            <w:tcW w:w="1191" w:type="dxa"/>
          </w:tcPr>
          <w:p w14:paraId="23FA5F03" w14:textId="77777777" w:rsidR="00C45907" w:rsidRPr="004565D4" w:rsidRDefault="00C45907" w:rsidP="00136C94">
            <w:pPr>
              <w:pStyle w:val="TAC"/>
              <w:rPr>
                <w:lang w:eastAsia="zh-CN"/>
              </w:rPr>
            </w:pPr>
            <w:r w:rsidRPr="004565D4">
              <w:rPr>
                <w:rFonts w:hint="eastAsia"/>
                <w:lang w:eastAsia="zh-CN"/>
              </w:rPr>
              <w:t>4520</w:t>
            </w:r>
          </w:p>
        </w:tc>
      </w:tr>
      <w:bookmarkEnd w:id="2875"/>
      <w:tr w:rsidR="00C45907" w:rsidRPr="004565D4" w14:paraId="5944DDF4" w14:textId="77777777" w:rsidTr="003274C2">
        <w:trPr>
          <w:cantSplit/>
          <w:jc w:val="center"/>
        </w:trPr>
        <w:tc>
          <w:tcPr>
            <w:tcW w:w="2484" w:type="dxa"/>
          </w:tcPr>
          <w:p w14:paraId="5FA03F2B" w14:textId="77777777" w:rsidR="00C45907" w:rsidRPr="004565D4" w:rsidRDefault="00C45907" w:rsidP="00136C94">
            <w:pPr>
              <w:pStyle w:val="TAL"/>
              <w:rPr>
                <w:lang w:eastAsia="zh-CN"/>
              </w:rPr>
            </w:pPr>
            <w:r w:rsidRPr="004565D4">
              <w:t xml:space="preserve">Total number of bits per </w:t>
            </w:r>
            <w:r w:rsidRPr="004565D4">
              <w:rPr>
                <w:lang w:eastAsia="zh-CN"/>
              </w:rPr>
              <w:t>slot</w:t>
            </w:r>
          </w:p>
        </w:tc>
        <w:tc>
          <w:tcPr>
            <w:tcW w:w="1192" w:type="dxa"/>
          </w:tcPr>
          <w:p w14:paraId="21A43A4D" w14:textId="77777777" w:rsidR="00C45907" w:rsidRPr="004565D4" w:rsidRDefault="00C45907" w:rsidP="00136C94">
            <w:pPr>
              <w:pStyle w:val="TAC"/>
              <w:rPr>
                <w:lang w:eastAsia="zh-CN"/>
              </w:rPr>
            </w:pPr>
            <w:r w:rsidRPr="004565D4">
              <w:rPr>
                <w:rFonts w:hint="eastAsia"/>
                <w:lang w:eastAsia="zh-CN"/>
              </w:rPr>
              <w:t>14400</w:t>
            </w:r>
          </w:p>
        </w:tc>
        <w:tc>
          <w:tcPr>
            <w:tcW w:w="1191" w:type="dxa"/>
          </w:tcPr>
          <w:p w14:paraId="345D621B"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7D89803E" w14:textId="77777777" w:rsidR="00C45907" w:rsidRPr="004565D4" w:rsidRDefault="00C45907" w:rsidP="00136C94">
            <w:pPr>
              <w:pStyle w:val="TAC"/>
              <w:rPr>
                <w:lang w:eastAsia="zh-CN"/>
              </w:rPr>
            </w:pPr>
            <w:r w:rsidRPr="004565D4">
              <w:rPr>
                <w:rFonts w:hint="eastAsia"/>
                <w:lang w:eastAsia="zh-CN"/>
              </w:rPr>
              <w:t>6336</w:t>
            </w:r>
          </w:p>
        </w:tc>
        <w:tc>
          <w:tcPr>
            <w:tcW w:w="1191" w:type="dxa"/>
          </w:tcPr>
          <w:p w14:paraId="1F09D3F2" w14:textId="77777777" w:rsidR="00C45907" w:rsidRPr="004565D4" w:rsidRDefault="00C45907" w:rsidP="00136C94">
            <w:pPr>
              <w:pStyle w:val="TAC"/>
              <w:rPr>
                <w:lang w:eastAsia="zh-CN"/>
              </w:rPr>
            </w:pPr>
            <w:r w:rsidRPr="004565D4">
              <w:rPr>
                <w:rFonts w:hint="eastAsia"/>
                <w:lang w:eastAsia="zh-CN"/>
              </w:rPr>
              <w:t>61056</w:t>
            </w:r>
          </w:p>
        </w:tc>
        <w:tc>
          <w:tcPr>
            <w:tcW w:w="1191" w:type="dxa"/>
          </w:tcPr>
          <w:p w14:paraId="5714A37C" w14:textId="77777777" w:rsidR="00C45907" w:rsidRPr="004565D4" w:rsidRDefault="00C45907" w:rsidP="00136C94">
            <w:pPr>
              <w:pStyle w:val="TAC"/>
              <w:rPr>
                <w:lang w:eastAsia="zh-CN"/>
              </w:rPr>
            </w:pPr>
            <w:r w:rsidRPr="004565D4">
              <w:rPr>
                <w:rFonts w:hint="eastAsia"/>
                <w:lang w:eastAsia="zh-CN"/>
              </w:rPr>
              <w:t>29376</w:t>
            </w:r>
          </w:p>
        </w:tc>
        <w:tc>
          <w:tcPr>
            <w:tcW w:w="1191" w:type="dxa"/>
          </w:tcPr>
          <w:p w14:paraId="4DD0AB35" w14:textId="77777777" w:rsidR="00C45907" w:rsidRPr="004565D4" w:rsidRDefault="00C45907" w:rsidP="00136C94">
            <w:pPr>
              <w:pStyle w:val="TAC"/>
              <w:rPr>
                <w:lang w:eastAsia="zh-CN"/>
              </w:rPr>
            </w:pPr>
            <w:r w:rsidRPr="004565D4">
              <w:rPr>
                <w:rFonts w:hint="eastAsia"/>
                <w:lang w:eastAsia="zh-CN"/>
              </w:rPr>
              <w:t>13824</w:t>
            </w:r>
          </w:p>
        </w:tc>
      </w:tr>
      <w:tr w:rsidR="00C45907" w:rsidRPr="004565D4" w14:paraId="1774E947" w14:textId="77777777" w:rsidTr="003274C2">
        <w:trPr>
          <w:cantSplit/>
          <w:jc w:val="center"/>
        </w:trPr>
        <w:tc>
          <w:tcPr>
            <w:tcW w:w="2484" w:type="dxa"/>
          </w:tcPr>
          <w:p w14:paraId="4203C157" w14:textId="77777777" w:rsidR="00C45907" w:rsidRPr="004565D4" w:rsidRDefault="00C45907" w:rsidP="00136C94">
            <w:pPr>
              <w:pStyle w:val="TAL"/>
              <w:rPr>
                <w:lang w:eastAsia="zh-CN"/>
              </w:rPr>
            </w:pPr>
            <w:r w:rsidRPr="004565D4">
              <w:t xml:space="preserve">Total symbols per </w:t>
            </w:r>
            <w:r w:rsidRPr="004565D4">
              <w:rPr>
                <w:lang w:eastAsia="zh-CN"/>
              </w:rPr>
              <w:t>slot</w:t>
            </w:r>
          </w:p>
        </w:tc>
        <w:tc>
          <w:tcPr>
            <w:tcW w:w="1192" w:type="dxa"/>
          </w:tcPr>
          <w:p w14:paraId="251D0F6F" w14:textId="77777777" w:rsidR="00C45907" w:rsidRPr="004565D4" w:rsidRDefault="00C45907" w:rsidP="00136C94">
            <w:pPr>
              <w:pStyle w:val="TAC"/>
              <w:rPr>
                <w:lang w:eastAsia="zh-CN"/>
              </w:rPr>
            </w:pPr>
            <w:r w:rsidRPr="004565D4">
              <w:rPr>
                <w:rFonts w:hint="eastAsia"/>
                <w:lang w:eastAsia="zh-CN"/>
              </w:rPr>
              <w:t>3600</w:t>
            </w:r>
          </w:p>
        </w:tc>
        <w:tc>
          <w:tcPr>
            <w:tcW w:w="1191" w:type="dxa"/>
          </w:tcPr>
          <w:p w14:paraId="66E5CD38"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18FECA84" w14:textId="77777777" w:rsidR="00C45907" w:rsidRPr="004565D4" w:rsidRDefault="00C45907" w:rsidP="00136C94">
            <w:pPr>
              <w:pStyle w:val="TAC"/>
              <w:rPr>
                <w:lang w:eastAsia="zh-CN"/>
              </w:rPr>
            </w:pPr>
            <w:r w:rsidRPr="004565D4">
              <w:rPr>
                <w:rFonts w:hint="eastAsia"/>
                <w:lang w:eastAsia="zh-CN"/>
              </w:rPr>
              <w:t>1584</w:t>
            </w:r>
          </w:p>
        </w:tc>
        <w:tc>
          <w:tcPr>
            <w:tcW w:w="1191" w:type="dxa"/>
          </w:tcPr>
          <w:p w14:paraId="01ABF662" w14:textId="77777777" w:rsidR="00C45907" w:rsidRPr="004565D4" w:rsidRDefault="00C45907" w:rsidP="00136C94">
            <w:pPr>
              <w:pStyle w:val="TAC"/>
              <w:rPr>
                <w:lang w:eastAsia="zh-CN"/>
              </w:rPr>
            </w:pPr>
            <w:r w:rsidRPr="004565D4">
              <w:rPr>
                <w:rFonts w:hint="eastAsia"/>
                <w:lang w:eastAsia="zh-CN"/>
              </w:rPr>
              <w:t>15264</w:t>
            </w:r>
          </w:p>
        </w:tc>
        <w:tc>
          <w:tcPr>
            <w:tcW w:w="1191" w:type="dxa"/>
          </w:tcPr>
          <w:p w14:paraId="3D17CB91" w14:textId="77777777" w:rsidR="00C45907" w:rsidRPr="004565D4" w:rsidRDefault="00C45907" w:rsidP="00136C94">
            <w:pPr>
              <w:pStyle w:val="TAC"/>
              <w:rPr>
                <w:lang w:eastAsia="zh-CN"/>
              </w:rPr>
            </w:pPr>
            <w:r w:rsidRPr="004565D4">
              <w:rPr>
                <w:rFonts w:hint="eastAsia"/>
                <w:lang w:eastAsia="zh-CN"/>
              </w:rPr>
              <w:t>7344</w:t>
            </w:r>
          </w:p>
        </w:tc>
        <w:tc>
          <w:tcPr>
            <w:tcW w:w="1191" w:type="dxa"/>
          </w:tcPr>
          <w:p w14:paraId="54E95BD5" w14:textId="77777777" w:rsidR="00C45907" w:rsidRPr="004565D4" w:rsidRDefault="00C45907" w:rsidP="00136C94">
            <w:pPr>
              <w:pStyle w:val="TAC"/>
              <w:rPr>
                <w:lang w:eastAsia="zh-CN"/>
              </w:rPr>
            </w:pPr>
            <w:r w:rsidRPr="004565D4">
              <w:rPr>
                <w:rFonts w:hint="eastAsia"/>
                <w:lang w:eastAsia="zh-CN"/>
              </w:rPr>
              <w:t>3456</w:t>
            </w:r>
          </w:p>
        </w:tc>
      </w:tr>
      <w:tr w:rsidR="00C45907" w:rsidRPr="004565D4" w14:paraId="71AA3EEB" w14:textId="77777777" w:rsidTr="003274C2">
        <w:trPr>
          <w:cantSplit/>
          <w:jc w:val="center"/>
        </w:trPr>
        <w:tc>
          <w:tcPr>
            <w:tcW w:w="9631" w:type="dxa"/>
            <w:gridSpan w:val="7"/>
          </w:tcPr>
          <w:p w14:paraId="7B25F5AC" w14:textId="6887049C" w:rsidR="00C45907" w:rsidRPr="004565D4" w:rsidRDefault="00600C59" w:rsidP="00136C94">
            <w:pPr>
              <w:pStyle w:val="TAN"/>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t xml:space="preserve">DM-RS configuration type </w:t>
            </w:r>
            <w:r w:rsidR="00C45907" w:rsidRPr="004565D4">
              <w:rPr>
                <w:rFonts w:hint="eastAsia"/>
              </w:rPr>
              <w:t xml:space="preserve">= 1 with </w:t>
            </w:r>
            <w:r w:rsidR="00C45907" w:rsidRPr="004565D4">
              <w:t>DM-RS duration = single-symbol DM-RS</w:t>
            </w:r>
            <w:r w:rsidR="00C45907" w:rsidRPr="004565D4">
              <w:rPr>
                <w:rFonts w:hint="eastAsia"/>
              </w:rPr>
              <w:t xml:space="preserve">, </w:t>
            </w:r>
            <w:r w:rsidR="00C45907" w:rsidRPr="004565D4">
              <w:rPr>
                <w:rFonts w:eastAsia="DengXian"/>
                <w:lang w:eastAsia="zh-CN"/>
              </w:rPr>
              <w:t>a</w:t>
            </w:r>
            <w:r w:rsidR="00C45907" w:rsidRPr="004565D4">
              <w:rPr>
                <w:lang w:eastAsia="zh-CN"/>
              </w:rPr>
              <w:t>dditional DM-RS position</w:t>
            </w:r>
            <w:r w:rsidR="00C45907" w:rsidRPr="004565D4">
              <w:rPr>
                <w:rFonts w:eastAsia="DengXian"/>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rFonts w:hint="eastAsia"/>
              </w:rPr>
              <w:t xml:space="preserve">= 2, </w:t>
            </w:r>
            <w:r w:rsidR="00C45907" w:rsidRPr="004565D4">
              <w:rPr>
                <w:i/>
                <w:lang w:eastAsia="zh-CN"/>
              </w:rPr>
              <w:t>l</w:t>
            </w:r>
            <w:r w:rsidR="00C45907" w:rsidRPr="004565D4">
              <w:rPr>
                <w:rFonts w:eastAsiaTheme="minorEastAsia" w:hint="eastAsia"/>
                <w:i/>
                <w:lang w:eastAsia="zh-CN"/>
              </w:rPr>
              <w:t xml:space="preserve"> </w:t>
            </w:r>
            <w:r w:rsidR="00C45907" w:rsidRPr="004565D4">
              <w:rPr>
                <w:rFonts w:hint="eastAsia"/>
              </w:rPr>
              <w:t xml:space="preserve">= 11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[20].</w:t>
            </w:r>
          </w:p>
          <w:p w14:paraId="7A4EC01E" w14:textId="3FF468D1" w:rsidR="00C45907" w:rsidRPr="004565D4" w:rsidRDefault="00600C59" w:rsidP="00136C94">
            <w:pPr>
              <w:pStyle w:val="TAN"/>
              <w:rPr>
                <w:lang w:eastAsia="zh-CN"/>
              </w:rPr>
            </w:pPr>
            <w:r w:rsidRPr="004565D4">
              <w:rPr>
                <w:rFonts w:hint="eastAsia"/>
              </w:rPr>
              <w:t>NOTE</w:t>
            </w:r>
            <w:r>
              <w:t> </w:t>
            </w:r>
            <w:r w:rsidRPr="004565D4">
              <w:rPr>
                <w:rFonts w:hint="eastAsia"/>
              </w:rPr>
              <w:t>2</w:t>
            </w:r>
            <w:r w:rsidR="00C45907" w:rsidRPr="004565D4">
              <w:rPr>
                <w:rFonts w:hint="eastAsia"/>
              </w:rPr>
              <w:t>:</w:t>
            </w:r>
            <w:r w:rsidR="00C45907" w:rsidRPr="004565D4">
              <w:rPr>
                <w:rFonts w:hint="eastAsia"/>
              </w:rPr>
              <w:tab/>
              <w:t>MCS index 16 and t</w:t>
            </w:r>
            <w:r w:rsidR="00C45907" w:rsidRPr="004565D4">
              <w:t>arget coding rate = 658/1024</w:t>
            </w:r>
            <w:r w:rsidR="00C45907" w:rsidRPr="004565D4">
              <w:rPr>
                <w:rFonts w:hint="eastAsia"/>
              </w:rPr>
              <w:t xml:space="preserve"> are adopted to </w:t>
            </w:r>
            <w:r w:rsidR="00C45907" w:rsidRPr="004565D4">
              <w:t>calculate</w:t>
            </w:r>
            <w:r w:rsidR="00C45907" w:rsidRPr="004565D4">
              <w:rPr>
                <w:rFonts w:hint="eastAsia"/>
              </w:rPr>
              <w:t xml:space="preserve"> payload size.</w:t>
            </w:r>
          </w:p>
          <w:p w14:paraId="3A2D29D2" w14:textId="2344786B" w:rsidR="00C45907" w:rsidRPr="004565D4" w:rsidRDefault="00600C59" w:rsidP="00136C94">
            <w:pPr>
              <w:pStyle w:val="TAN"/>
              <w:rPr>
                <w:lang w:eastAsia="zh-CN"/>
              </w:rPr>
            </w:pPr>
            <w:r w:rsidRPr="004565D4">
              <w:rPr>
                <w:rFonts w:hint="eastAsia"/>
              </w:rPr>
              <w:t>NOTE</w:t>
            </w:r>
            <w:r>
              <w:t> </w:t>
            </w:r>
            <w:r w:rsidRPr="004565D4">
              <w:rPr>
                <w:rFonts w:hint="eastAsia"/>
                <w:lang w:eastAsia="zh-CN"/>
              </w:rPr>
              <w:t>3</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r w:rsidR="00C45907" w:rsidRPr="004565D4">
              <w:rPr>
                <w:lang w:eastAsia="zh-CN"/>
              </w:rPr>
              <w:t xml:space="preserve">,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w:t>
            </w:r>
          </w:p>
        </w:tc>
      </w:tr>
      <w:bookmarkEnd w:id="2874"/>
    </w:tbl>
    <w:p w14:paraId="2B3CB136" w14:textId="77777777" w:rsidR="00C45907" w:rsidRPr="004565D4" w:rsidRDefault="00C45907" w:rsidP="00136C94"/>
    <w:p w14:paraId="52673790" w14:textId="77777777" w:rsidR="00C45907" w:rsidRPr="004565D4" w:rsidRDefault="00C45907" w:rsidP="00C45907">
      <w:pPr>
        <w:pStyle w:val="Heading1"/>
        <w:rPr>
          <w:lang w:eastAsia="zh-CN"/>
        </w:rPr>
      </w:pPr>
      <w:bookmarkStart w:id="2876" w:name="_Toc21103072"/>
      <w:bookmarkStart w:id="2877" w:name="_Toc29810921"/>
      <w:bookmarkStart w:id="2878" w:name="_Toc36636281"/>
      <w:bookmarkStart w:id="2879" w:name="_Toc37273227"/>
      <w:bookmarkStart w:id="2880" w:name="_Toc4588631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2876"/>
      <w:bookmarkEnd w:id="2877"/>
      <w:bookmarkEnd w:id="2878"/>
      <w:bookmarkEnd w:id="2879"/>
      <w:bookmarkEnd w:id="2880"/>
    </w:p>
    <w:p w14:paraId="5CCB6C1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136C94">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136C94">
      <w:pPr>
        <w:pStyle w:val="B1"/>
        <w:rPr>
          <w:lang w:eastAsia="zh-CN"/>
        </w:rPr>
      </w:pPr>
    </w:p>
    <w:p w14:paraId="6B92B51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3274C2">
        <w:trPr>
          <w:cantSplit/>
          <w:jc w:val="center"/>
        </w:trPr>
        <w:tc>
          <w:tcPr>
            <w:tcW w:w="2421" w:type="dxa"/>
          </w:tcPr>
          <w:p w14:paraId="4E60DE01" w14:textId="77777777" w:rsidR="00C45907" w:rsidRPr="004565D4" w:rsidRDefault="00C45907" w:rsidP="00136C94">
            <w:pPr>
              <w:pStyle w:val="TAH"/>
            </w:pPr>
            <w:r w:rsidRPr="004565D4">
              <w:t>Reference channel</w:t>
            </w:r>
          </w:p>
        </w:tc>
        <w:tc>
          <w:tcPr>
            <w:tcW w:w="1070" w:type="dxa"/>
          </w:tcPr>
          <w:p w14:paraId="7531A76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3274C2">
        <w:trPr>
          <w:cantSplit/>
          <w:jc w:val="center"/>
        </w:trPr>
        <w:tc>
          <w:tcPr>
            <w:tcW w:w="2421" w:type="dxa"/>
          </w:tcPr>
          <w:p w14:paraId="168C085B"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136C94">
            <w:pPr>
              <w:pStyle w:val="TAC"/>
              <w:rPr>
                <w:lang w:eastAsia="zh-CN"/>
              </w:rPr>
            </w:pPr>
            <w:r w:rsidRPr="004565D4">
              <w:rPr>
                <w:lang w:eastAsia="zh-CN"/>
              </w:rPr>
              <w:t>15</w:t>
            </w:r>
          </w:p>
        </w:tc>
        <w:tc>
          <w:tcPr>
            <w:tcW w:w="1071" w:type="dxa"/>
          </w:tcPr>
          <w:p w14:paraId="6A22E182" w14:textId="77777777" w:rsidR="00C45907" w:rsidRPr="004565D4" w:rsidRDefault="00C45907" w:rsidP="00136C94">
            <w:pPr>
              <w:pStyle w:val="TAC"/>
            </w:pPr>
            <w:r w:rsidRPr="004565D4">
              <w:rPr>
                <w:lang w:eastAsia="zh-CN"/>
              </w:rPr>
              <w:t>15</w:t>
            </w:r>
          </w:p>
        </w:tc>
        <w:tc>
          <w:tcPr>
            <w:tcW w:w="1070" w:type="dxa"/>
          </w:tcPr>
          <w:p w14:paraId="57322D30" w14:textId="77777777" w:rsidR="00C45907" w:rsidRPr="004565D4" w:rsidRDefault="00C45907" w:rsidP="00136C94">
            <w:pPr>
              <w:pStyle w:val="TAC"/>
            </w:pPr>
            <w:r w:rsidRPr="004565D4">
              <w:rPr>
                <w:lang w:eastAsia="zh-CN"/>
              </w:rPr>
              <w:t>15</w:t>
            </w:r>
          </w:p>
        </w:tc>
        <w:tc>
          <w:tcPr>
            <w:tcW w:w="1071" w:type="dxa"/>
          </w:tcPr>
          <w:p w14:paraId="3AFC7908" w14:textId="77777777" w:rsidR="00C45907" w:rsidRPr="004565D4" w:rsidRDefault="00C45907" w:rsidP="00136C94">
            <w:pPr>
              <w:pStyle w:val="TAC"/>
            </w:pPr>
            <w:r w:rsidRPr="004565D4">
              <w:rPr>
                <w:lang w:eastAsia="zh-CN"/>
              </w:rPr>
              <w:t>30</w:t>
            </w:r>
          </w:p>
        </w:tc>
        <w:tc>
          <w:tcPr>
            <w:tcW w:w="1070" w:type="dxa"/>
          </w:tcPr>
          <w:p w14:paraId="02BC05A5" w14:textId="77777777" w:rsidR="00C45907" w:rsidRPr="004565D4" w:rsidRDefault="00C45907" w:rsidP="00136C94">
            <w:pPr>
              <w:pStyle w:val="TAC"/>
            </w:pPr>
            <w:r w:rsidRPr="004565D4">
              <w:rPr>
                <w:lang w:eastAsia="zh-CN"/>
              </w:rPr>
              <w:t>30</w:t>
            </w:r>
          </w:p>
        </w:tc>
        <w:tc>
          <w:tcPr>
            <w:tcW w:w="1071" w:type="dxa"/>
          </w:tcPr>
          <w:p w14:paraId="02314756" w14:textId="77777777" w:rsidR="00C45907" w:rsidRPr="004565D4" w:rsidRDefault="00C45907" w:rsidP="00136C94">
            <w:pPr>
              <w:pStyle w:val="TAC"/>
            </w:pPr>
            <w:r w:rsidRPr="004565D4">
              <w:rPr>
                <w:lang w:eastAsia="zh-CN"/>
              </w:rPr>
              <w:t>30</w:t>
            </w:r>
          </w:p>
        </w:tc>
        <w:tc>
          <w:tcPr>
            <w:tcW w:w="1071" w:type="dxa"/>
          </w:tcPr>
          <w:p w14:paraId="378A7128" w14:textId="77777777" w:rsidR="00C45907" w:rsidRPr="004565D4" w:rsidRDefault="00C45907" w:rsidP="00136C94">
            <w:pPr>
              <w:pStyle w:val="TAC"/>
            </w:pPr>
            <w:r w:rsidRPr="004565D4">
              <w:rPr>
                <w:lang w:eastAsia="zh-CN"/>
              </w:rPr>
              <w:t>30</w:t>
            </w:r>
          </w:p>
        </w:tc>
      </w:tr>
      <w:tr w:rsidR="00C45907" w:rsidRPr="004565D4" w14:paraId="297FB4A8" w14:textId="77777777" w:rsidTr="003274C2">
        <w:trPr>
          <w:cantSplit/>
          <w:jc w:val="center"/>
        </w:trPr>
        <w:tc>
          <w:tcPr>
            <w:tcW w:w="2421" w:type="dxa"/>
          </w:tcPr>
          <w:p w14:paraId="5C039E1C" w14:textId="77777777" w:rsidR="00C45907" w:rsidRPr="004565D4" w:rsidRDefault="00C45907" w:rsidP="00136C94">
            <w:pPr>
              <w:pStyle w:val="TAC"/>
            </w:pPr>
            <w:r w:rsidRPr="004565D4">
              <w:t>Allocated resource blocks</w:t>
            </w:r>
          </w:p>
        </w:tc>
        <w:tc>
          <w:tcPr>
            <w:tcW w:w="1070" w:type="dxa"/>
          </w:tcPr>
          <w:p w14:paraId="11D579CE" w14:textId="77777777" w:rsidR="00C45907" w:rsidRPr="004565D4" w:rsidRDefault="00C45907" w:rsidP="00136C94">
            <w:pPr>
              <w:pStyle w:val="TAC"/>
              <w:rPr>
                <w:rFonts w:eastAsia="Yu Mincho"/>
              </w:rPr>
            </w:pPr>
            <w:r w:rsidRPr="004565D4">
              <w:rPr>
                <w:rFonts w:eastAsia="Yu Mincho"/>
              </w:rPr>
              <w:t>25</w:t>
            </w:r>
          </w:p>
        </w:tc>
        <w:tc>
          <w:tcPr>
            <w:tcW w:w="1071" w:type="dxa"/>
          </w:tcPr>
          <w:p w14:paraId="45AEA150" w14:textId="77777777" w:rsidR="00C45907" w:rsidRPr="004565D4" w:rsidRDefault="00C45907" w:rsidP="00136C94">
            <w:pPr>
              <w:pStyle w:val="TAC"/>
              <w:rPr>
                <w:rFonts w:eastAsia="Yu Mincho"/>
              </w:rPr>
            </w:pPr>
            <w:r w:rsidRPr="004565D4">
              <w:rPr>
                <w:rFonts w:eastAsia="Yu Mincho"/>
              </w:rPr>
              <w:t>52</w:t>
            </w:r>
          </w:p>
        </w:tc>
        <w:tc>
          <w:tcPr>
            <w:tcW w:w="1070" w:type="dxa"/>
          </w:tcPr>
          <w:p w14:paraId="576F4CDB"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136C94">
            <w:pPr>
              <w:pStyle w:val="TAC"/>
              <w:rPr>
                <w:rFonts w:eastAsia="Yu Mincho"/>
              </w:rPr>
            </w:pPr>
            <w:r w:rsidRPr="004565D4">
              <w:rPr>
                <w:rFonts w:eastAsia="Yu Mincho"/>
              </w:rPr>
              <w:t>24</w:t>
            </w:r>
          </w:p>
        </w:tc>
        <w:tc>
          <w:tcPr>
            <w:tcW w:w="1070" w:type="dxa"/>
          </w:tcPr>
          <w:p w14:paraId="4BAD1686" w14:textId="77777777" w:rsidR="00C45907" w:rsidRPr="004565D4" w:rsidRDefault="00C45907" w:rsidP="00136C94">
            <w:pPr>
              <w:pStyle w:val="TAC"/>
              <w:rPr>
                <w:rFonts w:eastAsia="Yu Mincho"/>
              </w:rPr>
            </w:pPr>
            <w:r w:rsidRPr="004565D4">
              <w:rPr>
                <w:rFonts w:eastAsia="Yu Mincho"/>
              </w:rPr>
              <w:t>51</w:t>
            </w:r>
          </w:p>
        </w:tc>
        <w:tc>
          <w:tcPr>
            <w:tcW w:w="1071" w:type="dxa"/>
          </w:tcPr>
          <w:p w14:paraId="4A45E40D" w14:textId="77777777" w:rsidR="00C45907" w:rsidRPr="004565D4" w:rsidRDefault="00C45907" w:rsidP="00136C94">
            <w:pPr>
              <w:pStyle w:val="TAC"/>
              <w:rPr>
                <w:rFonts w:eastAsia="Yu Mincho"/>
              </w:rPr>
            </w:pPr>
            <w:r w:rsidRPr="004565D4">
              <w:rPr>
                <w:rFonts w:eastAsia="Yu Mincho"/>
              </w:rPr>
              <w:t>106</w:t>
            </w:r>
          </w:p>
        </w:tc>
        <w:tc>
          <w:tcPr>
            <w:tcW w:w="1071" w:type="dxa"/>
          </w:tcPr>
          <w:p w14:paraId="764AAA99" w14:textId="77777777" w:rsidR="00C45907" w:rsidRPr="004565D4" w:rsidRDefault="00C45907" w:rsidP="00136C94">
            <w:pPr>
              <w:pStyle w:val="TAC"/>
              <w:rPr>
                <w:rFonts w:eastAsia="Yu Mincho"/>
              </w:rPr>
            </w:pPr>
            <w:r w:rsidRPr="004565D4">
              <w:rPr>
                <w:rFonts w:eastAsia="Yu Mincho"/>
              </w:rPr>
              <w:t>273</w:t>
            </w:r>
          </w:p>
        </w:tc>
      </w:tr>
      <w:tr w:rsidR="00C45907" w:rsidRPr="004565D4" w14:paraId="5E954080" w14:textId="77777777" w:rsidTr="003274C2">
        <w:trPr>
          <w:cantSplit/>
          <w:jc w:val="center"/>
        </w:trPr>
        <w:tc>
          <w:tcPr>
            <w:tcW w:w="2421" w:type="dxa"/>
          </w:tcPr>
          <w:p w14:paraId="23425B4A"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2B2ECED9" w14:textId="77777777" w:rsidTr="003274C2">
        <w:trPr>
          <w:cantSplit/>
          <w:jc w:val="center"/>
        </w:trPr>
        <w:tc>
          <w:tcPr>
            <w:tcW w:w="2421" w:type="dxa"/>
          </w:tcPr>
          <w:p w14:paraId="1ED86916" w14:textId="77777777" w:rsidR="00C45907" w:rsidRPr="004565D4" w:rsidRDefault="00C45907" w:rsidP="00136C94">
            <w:pPr>
              <w:pStyle w:val="TAC"/>
            </w:pPr>
            <w:r w:rsidRPr="004565D4">
              <w:t>Modulation</w:t>
            </w:r>
          </w:p>
        </w:tc>
        <w:tc>
          <w:tcPr>
            <w:tcW w:w="1070" w:type="dxa"/>
          </w:tcPr>
          <w:p w14:paraId="6F442AC2" w14:textId="77777777" w:rsidR="00C45907" w:rsidRPr="004565D4" w:rsidRDefault="00C45907" w:rsidP="00136C94">
            <w:pPr>
              <w:pStyle w:val="TAC"/>
              <w:rPr>
                <w:lang w:eastAsia="zh-CN"/>
              </w:rPr>
            </w:pPr>
            <w:r w:rsidRPr="004565D4">
              <w:rPr>
                <w:lang w:eastAsia="zh-CN"/>
              </w:rPr>
              <w:t>QPSK</w:t>
            </w:r>
          </w:p>
        </w:tc>
        <w:tc>
          <w:tcPr>
            <w:tcW w:w="1071" w:type="dxa"/>
          </w:tcPr>
          <w:p w14:paraId="25295667" w14:textId="77777777" w:rsidR="00C45907" w:rsidRPr="004565D4" w:rsidRDefault="00C45907" w:rsidP="00136C94">
            <w:pPr>
              <w:pStyle w:val="TAC"/>
              <w:rPr>
                <w:lang w:eastAsia="zh-CN"/>
              </w:rPr>
            </w:pPr>
            <w:r w:rsidRPr="004565D4">
              <w:rPr>
                <w:lang w:eastAsia="zh-CN"/>
              </w:rPr>
              <w:t>QPSK</w:t>
            </w:r>
          </w:p>
        </w:tc>
        <w:tc>
          <w:tcPr>
            <w:tcW w:w="1070" w:type="dxa"/>
          </w:tcPr>
          <w:p w14:paraId="3DE4860F" w14:textId="77777777" w:rsidR="00C45907" w:rsidRPr="004565D4" w:rsidRDefault="00C45907" w:rsidP="00136C94">
            <w:pPr>
              <w:pStyle w:val="TAC"/>
              <w:rPr>
                <w:lang w:eastAsia="zh-CN"/>
              </w:rPr>
            </w:pPr>
            <w:r w:rsidRPr="004565D4">
              <w:rPr>
                <w:lang w:eastAsia="zh-CN"/>
              </w:rPr>
              <w:t>QPSK</w:t>
            </w:r>
          </w:p>
        </w:tc>
        <w:tc>
          <w:tcPr>
            <w:tcW w:w="1071" w:type="dxa"/>
          </w:tcPr>
          <w:p w14:paraId="02F7C2B9" w14:textId="77777777" w:rsidR="00C45907" w:rsidRPr="004565D4" w:rsidRDefault="00C45907" w:rsidP="00136C94">
            <w:pPr>
              <w:pStyle w:val="TAC"/>
              <w:rPr>
                <w:lang w:eastAsia="zh-CN"/>
              </w:rPr>
            </w:pPr>
            <w:r w:rsidRPr="004565D4">
              <w:rPr>
                <w:lang w:eastAsia="zh-CN"/>
              </w:rPr>
              <w:t>QPSK</w:t>
            </w:r>
          </w:p>
        </w:tc>
        <w:tc>
          <w:tcPr>
            <w:tcW w:w="1070" w:type="dxa"/>
          </w:tcPr>
          <w:p w14:paraId="75F5DB71" w14:textId="77777777" w:rsidR="00C45907" w:rsidRPr="004565D4" w:rsidRDefault="00C45907" w:rsidP="00136C94">
            <w:pPr>
              <w:pStyle w:val="TAC"/>
              <w:rPr>
                <w:lang w:eastAsia="zh-CN"/>
              </w:rPr>
            </w:pPr>
            <w:r w:rsidRPr="004565D4">
              <w:rPr>
                <w:lang w:eastAsia="zh-CN"/>
              </w:rPr>
              <w:t>QPSK</w:t>
            </w:r>
          </w:p>
        </w:tc>
        <w:tc>
          <w:tcPr>
            <w:tcW w:w="1071" w:type="dxa"/>
          </w:tcPr>
          <w:p w14:paraId="73F06CA5" w14:textId="77777777" w:rsidR="00C45907" w:rsidRPr="004565D4" w:rsidRDefault="00C45907" w:rsidP="00136C94">
            <w:pPr>
              <w:pStyle w:val="TAC"/>
              <w:rPr>
                <w:lang w:eastAsia="zh-CN"/>
              </w:rPr>
            </w:pPr>
            <w:r w:rsidRPr="004565D4">
              <w:rPr>
                <w:lang w:eastAsia="zh-CN"/>
              </w:rPr>
              <w:t>QPSK</w:t>
            </w:r>
          </w:p>
        </w:tc>
        <w:tc>
          <w:tcPr>
            <w:tcW w:w="1071" w:type="dxa"/>
          </w:tcPr>
          <w:p w14:paraId="6984EAC1" w14:textId="77777777" w:rsidR="00C45907" w:rsidRPr="004565D4" w:rsidRDefault="00C45907" w:rsidP="00136C94">
            <w:pPr>
              <w:pStyle w:val="TAC"/>
              <w:rPr>
                <w:lang w:eastAsia="zh-CN"/>
              </w:rPr>
            </w:pPr>
            <w:r w:rsidRPr="004565D4">
              <w:rPr>
                <w:lang w:eastAsia="zh-CN"/>
              </w:rPr>
              <w:t>QPSK</w:t>
            </w:r>
          </w:p>
        </w:tc>
      </w:tr>
      <w:tr w:rsidR="00C45907" w:rsidRPr="004565D4" w14:paraId="56C6B2B3" w14:textId="77777777" w:rsidTr="003274C2">
        <w:trPr>
          <w:cantSplit/>
          <w:jc w:val="center"/>
        </w:trPr>
        <w:tc>
          <w:tcPr>
            <w:tcW w:w="2421" w:type="dxa"/>
          </w:tcPr>
          <w:p w14:paraId="3DC2216A"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136C94">
            <w:pPr>
              <w:pStyle w:val="TAC"/>
              <w:rPr>
                <w:lang w:eastAsia="zh-CN"/>
              </w:rPr>
            </w:pPr>
            <w:r w:rsidRPr="004565D4">
              <w:rPr>
                <w:lang w:eastAsia="zh-CN"/>
              </w:rPr>
              <w:t>193/1024</w:t>
            </w:r>
          </w:p>
        </w:tc>
        <w:tc>
          <w:tcPr>
            <w:tcW w:w="1071" w:type="dxa"/>
          </w:tcPr>
          <w:p w14:paraId="27D69606" w14:textId="77777777" w:rsidR="00C45907" w:rsidRPr="004565D4" w:rsidRDefault="00C45907" w:rsidP="00136C94">
            <w:pPr>
              <w:pStyle w:val="TAC"/>
              <w:rPr>
                <w:lang w:eastAsia="zh-CN"/>
              </w:rPr>
            </w:pPr>
            <w:r w:rsidRPr="004565D4">
              <w:rPr>
                <w:lang w:eastAsia="zh-CN"/>
              </w:rPr>
              <w:t>193/1024</w:t>
            </w:r>
          </w:p>
        </w:tc>
        <w:tc>
          <w:tcPr>
            <w:tcW w:w="1070" w:type="dxa"/>
          </w:tcPr>
          <w:p w14:paraId="6E461ED9" w14:textId="77777777" w:rsidR="00C45907" w:rsidRPr="004565D4" w:rsidRDefault="00C45907" w:rsidP="00136C94">
            <w:pPr>
              <w:pStyle w:val="TAC"/>
              <w:rPr>
                <w:lang w:eastAsia="zh-CN"/>
              </w:rPr>
            </w:pPr>
            <w:r w:rsidRPr="004565D4">
              <w:rPr>
                <w:lang w:eastAsia="zh-CN"/>
              </w:rPr>
              <w:t>193/1024</w:t>
            </w:r>
          </w:p>
        </w:tc>
        <w:tc>
          <w:tcPr>
            <w:tcW w:w="1071" w:type="dxa"/>
          </w:tcPr>
          <w:p w14:paraId="131A4D4A" w14:textId="77777777" w:rsidR="00C45907" w:rsidRPr="004565D4" w:rsidRDefault="00C45907" w:rsidP="00136C94">
            <w:pPr>
              <w:pStyle w:val="TAC"/>
              <w:rPr>
                <w:lang w:eastAsia="zh-CN"/>
              </w:rPr>
            </w:pPr>
            <w:r w:rsidRPr="004565D4">
              <w:rPr>
                <w:lang w:eastAsia="zh-CN"/>
              </w:rPr>
              <w:t>193/1024</w:t>
            </w:r>
          </w:p>
        </w:tc>
        <w:tc>
          <w:tcPr>
            <w:tcW w:w="1070" w:type="dxa"/>
          </w:tcPr>
          <w:p w14:paraId="7313DD6E" w14:textId="77777777" w:rsidR="00C45907" w:rsidRPr="004565D4" w:rsidRDefault="00C45907" w:rsidP="00136C94">
            <w:pPr>
              <w:pStyle w:val="TAC"/>
              <w:rPr>
                <w:lang w:eastAsia="zh-CN"/>
              </w:rPr>
            </w:pPr>
            <w:r w:rsidRPr="004565D4">
              <w:rPr>
                <w:lang w:eastAsia="zh-CN"/>
              </w:rPr>
              <w:t>193/1024</w:t>
            </w:r>
          </w:p>
        </w:tc>
        <w:tc>
          <w:tcPr>
            <w:tcW w:w="1071" w:type="dxa"/>
          </w:tcPr>
          <w:p w14:paraId="5C22C516" w14:textId="77777777" w:rsidR="00C45907" w:rsidRPr="004565D4" w:rsidRDefault="00C45907" w:rsidP="00136C94">
            <w:pPr>
              <w:pStyle w:val="TAC"/>
              <w:rPr>
                <w:lang w:eastAsia="zh-CN"/>
              </w:rPr>
            </w:pPr>
            <w:r w:rsidRPr="004565D4">
              <w:rPr>
                <w:lang w:eastAsia="zh-CN"/>
              </w:rPr>
              <w:t>193/1024</w:t>
            </w:r>
          </w:p>
        </w:tc>
        <w:tc>
          <w:tcPr>
            <w:tcW w:w="1071" w:type="dxa"/>
          </w:tcPr>
          <w:p w14:paraId="3CEFCE36" w14:textId="77777777" w:rsidR="00C45907" w:rsidRPr="004565D4" w:rsidRDefault="00C45907" w:rsidP="00136C94">
            <w:pPr>
              <w:pStyle w:val="TAC"/>
              <w:rPr>
                <w:lang w:eastAsia="zh-CN"/>
              </w:rPr>
            </w:pPr>
            <w:r w:rsidRPr="004565D4">
              <w:rPr>
                <w:lang w:eastAsia="zh-CN"/>
              </w:rPr>
              <w:t>193/1024</w:t>
            </w:r>
          </w:p>
        </w:tc>
      </w:tr>
      <w:tr w:rsidR="00C45907" w:rsidRPr="004565D4" w14:paraId="762F77F6" w14:textId="77777777" w:rsidTr="003274C2">
        <w:trPr>
          <w:cantSplit/>
          <w:jc w:val="center"/>
        </w:trPr>
        <w:tc>
          <w:tcPr>
            <w:tcW w:w="2421" w:type="dxa"/>
          </w:tcPr>
          <w:p w14:paraId="1FC26900" w14:textId="77777777" w:rsidR="00C45907" w:rsidRPr="004565D4" w:rsidRDefault="00C45907" w:rsidP="00136C94">
            <w:pPr>
              <w:pStyle w:val="TAC"/>
            </w:pPr>
            <w:r w:rsidRPr="004565D4">
              <w:t>Payload size (bits)</w:t>
            </w:r>
          </w:p>
        </w:tc>
        <w:tc>
          <w:tcPr>
            <w:tcW w:w="1070" w:type="dxa"/>
          </w:tcPr>
          <w:p w14:paraId="0042F507" w14:textId="77777777" w:rsidR="00C45907" w:rsidRPr="004565D4" w:rsidRDefault="00C45907" w:rsidP="00136C94">
            <w:pPr>
              <w:pStyle w:val="TAC"/>
              <w:rPr>
                <w:lang w:eastAsia="zh-CN"/>
              </w:rPr>
            </w:pPr>
            <w:r w:rsidRPr="004565D4">
              <w:rPr>
                <w:lang w:eastAsia="zh-CN"/>
              </w:rPr>
              <w:t>1352</w:t>
            </w:r>
          </w:p>
        </w:tc>
        <w:tc>
          <w:tcPr>
            <w:tcW w:w="1071" w:type="dxa"/>
          </w:tcPr>
          <w:p w14:paraId="23BEC0B9" w14:textId="77777777" w:rsidR="00C45907" w:rsidRPr="004565D4" w:rsidRDefault="00C45907" w:rsidP="00136C94">
            <w:pPr>
              <w:pStyle w:val="TAC"/>
              <w:rPr>
                <w:lang w:eastAsia="zh-CN"/>
              </w:rPr>
            </w:pPr>
            <w:r w:rsidRPr="004565D4">
              <w:rPr>
                <w:lang w:eastAsia="zh-CN"/>
              </w:rPr>
              <w:t>2856</w:t>
            </w:r>
          </w:p>
        </w:tc>
        <w:tc>
          <w:tcPr>
            <w:tcW w:w="1070" w:type="dxa"/>
          </w:tcPr>
          <w:p w14:paraId="67F42F01" w14:textId="77777777" w:rsidR="00C45907" w:rsidRPr="004565D4" w:rsidRDefault="00C45907" w:rsidP="00136C94">
            <w:pPr>
              <w:pStyle w:val="TAC"/>
              <w:rPr>
                <w:lang w:eastAsia="zh-CN"/>
              </w:rPr>
            </w:pPr>
            <w:r w:rsidRPr="004565D4">
              <w:rPr>
                <w:lang w:eastAsia="zh-CN"/>
              </w:rPr>
              <w:t>5768</w:t>
            </w:r>
          </w:p>
        </w:tc>
        <w:tc>
          <w:tcPr>
            <w:tcW w:w="1071" w:type="dxa"/>
          </w:tcPr>
          <w:p w14:paraId="1DBC31A0" w14:textId="77777777" w:rsidR="00C45907" w:rsidRPr="004565D4" w:rsidRDefault="00C45907" w:rsidP="00136C94">
            <w:pPr>
              <w:pStyle w:val="TAC"/>
              <w:rPr>
                <w:lang w:eastAsia="zh-CN"/>
              </w:rPr>
            </w:pPr>
            <w:r w:rsidRPr="004565D4">
              <w:rPr>
                <w:lang w:eastAsia="zh-CN"/>
              </w:rPr>
              <w:t>1320</w:t>
            </w:r>
          </w:p>
        </w:tc>
        <w:tc>
          <w:tcPr>
            <w:tcW w:w="1070" w:type="dxa"/>
          </w:tcPr>
          <w:p w14:paraId="57C88F0E" w14:textId="77777777" w:rsidR="00C45907" w:rsidRPr="004565D4" w:rsidRDefault="00C45907" w:rsidP="00136C94">
            <w:pPr>
              <w:pStyle w:val="TAC"/>
              <w:rPr>
                <w:lang w:eastAsia="zh-CN"/>
              </w:rPr>
            </w:pPr>
            <w:r w:rsidRPr="004565D4">
              <w:rPr>
                <w:lang w:eastAsia="zh-CN"/>
              </w:rPr>
              <w:t>2792</w:t>
            </w:r>
          </w:p>
        </w:tc>
        <w:tc>
          <w:tcPr>
            <w:tcW w:w="1071" w:type="dxa"/>
          </w:tcPr>
          <w:p w14:paraId="4424F450" w14:textId="77777777" w:rsidR="00C45907" w:rsidRPr="004565D4" w:rsidRDefault="00C45907" w:rsidP="00136C94">
            <w:pPr>
              <w:pStyle w:val="TAC"/>
              <w:rPr>
                <w:lang w:eastAsia="zh-CN"/>
              </w:rPr>
            </w:pPr>
            <w:r w:rsidRPr="004565D4">
              <w:rPr>
                <w:lang w:eastAsia="zh-CN"/>
              </w:rPr>
              <w:t>5768</w:t>
            </w:r>
          </w:p>
        </w:tc>
        <w:tc>
          <w:tcPr>
            <w:tcW w:w="1071" w:type="dxa"/>
          </w:tcPr>
          <w:p w14:paraId="58BD6DF0" w14:textId="77777777" w:rsidR="00C45907" w:rsidRPr="004565D4" w:rsidRDefault="00C45907" w:rsidP="00136C94">
            <w:pPr>
              <w:pStyle w:val="TAC"/>
              <w:rPr>
                <w:lang w:eastAsia="zh-CN"/>
              </w:rPr>
            </w:pPr>
            <w:r w:rsidRPr="004565D4">
              <w:rPr>
                <w:lang w:eastAsia="zh-CN"/>
              </w:rPr>
              <w:t>14856</w:t>
            </w:r>
          </w:p>
        </w:tc>
      </w:tr>
      <w:tr w:rsidR="00C45907" w:rsidRPr="004565D4" w14:paraId="51DDF8BD" w14:textId="77777777" w:rsidTr="003274C2">
        <w:trPr>
          <w:cantSplit/>
          <w:jc w:val="center"/>
        </w:trPr>
        <w:tc>
          <w:tcPr>
            <w:tcW w:w="2421" w:type="dxa"/>
          </w:tcPr>
          <w:p w14:paraId="161A082A" w14:textId="77777777" w:rsidR="00C45907" w:rsidRPr="004565D4" w:rsidRDefault="00C45907" w:rsidP="00136C94">
            <w:pPr>
              <w:pStyle w:val="TAC"/>
            </w:pPr>
            <w:r w:rsidRPr="004565D4">
              <w:t>Transport block CRC (bits)</w:t>
            </w:r>
          </w:p>
        </w:tc>
        <w:tc>
          <w:tcPr>
            <w:tcW w:w="1070" w:type="dxa"/>
          </w:tcPr>
          <w:p w14:paraId="7FB7E708" w14:textId="77777777" w:rsidR="00C45907" w:rsidRPr="004565D4" w:rsidRDefault="00C45907" w:rsidP="00136C94">
            <w:pPr>
              <w:pStyle w:val="TAC"/>
              <w:rPr>
                <w:lang w:eastAsia="zh-CN"/>
              </w:rPr>
            </w:pPr>
            <w:r w:rsidRPr="004565D4">
              <w:rPr>
                <w:lang w:eastAsia="zh-CN"/>
              </w:rPr>
              <w:t>16</w:t>
            </w:r>
          </w:p>
        </w:tc>
        <w:tc>
          <w:tcPr>
            <w:tcW w:w="1071" w:type="dxa"/>
          </w:tcPr>
          <w:p w14:paraId="4D270B73" w14:textId="77777777" w:rsidR="00C45907" w:rsidRPr="004565D4" w:rsidRDefault="00C45907" w:rsidP="00136C94">
            <w:pPr>
              <w:pStyle w:val="TAC"/>
              <w:rPr>
                <w:lang w:eastAsia="zh-CN"/>
              </w:rPr>
            </w:pPr>
            <w:r w:rsidRPr="004565D4">
              <w:rPr>
                <w:lang w:eastAsia="zh-CN"/>
              </w:rPr>
              <w:t>16</w:t>
            </w:r>
          </w:p>
        </w:tc>
        <w:tc>
          <w:tcPr>
            <w:tcW w:w="1070" w:type="dxa"/>
          </w:tcPr>
          <w:p w14:paraId="6DEF2A31" w14:textId="77777777" w:rsidR="00C45907" w:rsidRPr="004565D4" w:rsidRDefault="00C45907" w:rsidP="00136C94">
            <w:pPr>
              <w:pStyle w:val="TAC"/>
              <w:rPr>
                <w:lang w:eastAsia="zh-CN"/>
              </w:rPr>
            </w:pPr>
            <w:r w:rsidRPr="004565D4">
              <w:rPr>
                <w:lang w:eastAsia="zh-CN"/>
              </w:rPr>
              <w:t>24</w:t>
            </w:r>
          </w:p>
        </w:tc>
        <w:tc>
          <w:tcPr>
            <w:tcW w:w="1071" w:type="dxa"/>
          </w:tcPr>
          <w:p w14:paraId="0B329DD4" w14:textId="77777777" w:rsidR="00C45907" w:rsidRPr="004565D4" w:rsidRDefault="00C45907" w:rsidP="00136C94">
            <w:pPr>
              <w:pStyle w:val="TAC"/>
              <w:rPr>
                <w:lang w:eastAsia="zh-CN"/>
              </w:rPr>
            </w:pPr>
            <w:r w:rsidRPr="004565D4">
              <w:rPr>
                <w:lang w:eastAsia="zh-CN"/>
              </w:rPr>
              <w:t>16</w:t>
            </w:r>
          </w:p>
        </w:tc>
        <w:tc>
          <w:tcPr>
            <w:tcW w:w="1070" w:type="dxa"/>
          </w:tcPr>
          <w:p w14:paraId="2FDD8397" w14:textId="77777777" w:rsidR="00C45907" w:rsidRPr="004565D4" w:rsidRDefault="00C45907" w:rsidP="00136C94">
            <w:pPr>
              <w:pStyle w:val="TAC"/>
              <w:rPr>
                <w:lang w:eastAsia="zh-CN"/>
              </w:rPr>
            </w:pPr>
            <w:r w:rsidRPr="004565D4">
              <w:rPr>
                <w:lang w:eastAsia="zh-CN"/>
              </w:rPr>
              <w:t>16</w:t>
            </w:r>
          </w:p>
        </w:tc>
        <w:tc>
          <w:tcPr>
            <w:tcW w:w="1071" w:type="dxa"/>
          </w:tcPr>
          <w:p w14:paraId="600E0CD3" w14:textId="77777777" w:rsidR="00C45907" w:rsidRPr="004565D4" w:rsidRDefault="00C45907" w:rsidP="00136C94">
            <w:pPr>
              <w:pStyle w:val="TAC"/>
              <w:rPr>
                <w:lang w:eastAsia="zh-CN"/>
              </w:rPr>
            </w:pPr>
            <w:r w:rsidRPr="004565D4">
              <w:rPr>
                <w:lang w:eastAsia="zh-CN"/>
              </w:rPr>
              <w:t>24</w:t>
            </w:r>
          </w:p>
        </w:tc>
        <w:tc>
          <w:tcPr>
            <w:tcW w:w="1071" w:type="dxa"/>
          </w:tcPr>
          <w:p w14:paraId="160ED3BF" w14:textId="77777777" w:rsidR="00C45907" w:rsidRPr="004565D4" w:rsidRDefault="00C45907" w:rsidP="00136C94">
            <w:pPr>
              <w:pStyle w:val="TAC"/>
              <w:rPr>
                <w:lang w:eastAsia="zh-CN"/>
              </w:rPr>
            </w:pPr>
            <w:r w:rsidRPr="004565D4">
              <w:rPr>
                <w:lang w:eastAsia="zh-CN"/>
              </w:rPr>
              <w:t>24</w:t>
            </w:r>
          </w:p>
        </w:tc>
      </w:tr>
      <w:tr w:rsidR="00C45907" w:rsidRPr="004565D4" w14:paraId="313A9275" w14:textId="77777777" w:rsidTr="003274C2">
        <w:trPr>
          <w:cantSplit/>
          <w:jc w:val="center"/>
        </w:trPr>
        <w:tc>
          <w:tcPr>
            <w:tcW w:w="2421" w:type="dxa"/>
          </w:tcPr>
          <w:p w14:paraId="4B9C46E6" w14:textId="77777777" w:rsidR="00C45907" w:rsidRPr="004565D4" w:rsidRDefault="00C45907" w:rsidP="00136C94">
            <w:pPr>
              <w:pStyle w:val="TAC"/>
            </w:pPr>
            <w:r w:rsidRPr="004565D4">
              <w:t>Code block CRC size (bits)</w:t>
            </w:r>
          </w:p>
        </w:tc>
        <w:tc>
          <w:tcPr>
            <w:tcW w:w="1070" w:type="dxa"/>
          </w:tcPr>
          <w:p w14:paraId="4558B009" w14:textId="77777777" w:rsidR="00C45907" w:rsidRPr="004565D4" w:rsidRDefault="00C45907" w:rsidP="00136C94">
            <w:pPr>
              <w:pStyle w:val="TAC"/>
              <w:rPr>
                <w:lang w:eastAsia="zh-CN"/>
              </w:rPr>
            </w:pPr>
            <w:r w:rsidRPr="004565D4">
              <w:rPr>
                <w:lang w:eastAsia="zh-CN"/>
              </w:rPr>
              <w:t>-</w:t>
            </w:r>
          </w:p>
        </w:tc>
        <w:tc>
          <w:tcPr>
            <w:tcW w:w="1071" w:type="dxa"/>
          </w:tcPr>
          <w:p w14:paraId="766611DF" w14:textId="77777777" w:rsidR="00C45907" w:rsidRPr="004565D4" w:rsidRDefault="00C45907" w:rsidP="00136C94">
            <w:pPr>
              <w:pStyle w:val="TAC"/>
              <w:rPr>
                <w:lang w:eastAsia="zh-CN"/>
              </w:rPr>
            </w:pPr>
            <w:r w:rsidRPr="004565D4">
              <w:rPr>
                <w:lang w:eastAsia="zh-CN"/>
              </w:rPr>
              <w:t>-</w:t>
            </w:r>
          </w:p>
        </w:tc>
        <w:tc>
          <w:tcPr>
            <w:tcW w:w="1070" w:type="dxa"/>
          </w:tcPr>
          <w:p w14:paraId="44C89897" w14:textId="77777777" w:rsidR="00C45907" w:rsidRPr="004565D4" w:rsidRDefault="00C45907" w:rsidP="00136C94">
            <w:pPr>
              <w:pStyle w:val="TAC"/>
              <w:rPr>
                <w:lang w:eastAsia="zh-CN"/>
              </w:rPr>
            </w:pPr>
            <w:r w:rsidRPr="004565D4">
              <w:rPr>
                <w:lang w:eastAsia="zh-CN"/>
              </w:rPr>
              <w:t>24</w:t>
            </w:r>
          </w:p>
        </w:tc>
        <w:tc>
          <w:tcPr>
            <w:tcW w:w="1071" w:type="dxa"/>
          </w:tcPr>
          <w:p w14:paraId="5E92A701" w14:textId="77777777" w:rsidR="00C45907" w:rsidRPr="004565D4" w:rsidRDefault="00C45907" w:rsidP="00136C94">
            <w:pPr>
              <w:pStyle w:val="TAC"/>
              <w:rPr>
                <w:lang w:eastAsia="zh-CN"/>
              </w:rPr>
            </w:pPr>
            <w:r w:rsidRPr="004565D4">
              <w:rPr>
                <w:lang w:eastAsia="zh-CN"/>
              </w:rPr>
              <w:t>-</w:t>
            </w:r>
          </w:p>
        </w:tc>
        <w:tc>
          <w:tcPr>
            <w:tcW w:w="1070" w:type="dxa"/>
          </w:tcPr>
          <w:p w14:paraId="3B1DBC83" w14:textId="77777777" w:rsidR="00C45907" w:rsidRPr="004565D4" w:rsidRDefault="00C45907" w:rsidP="00136C94">
            <w:pPr>
              <w:pStyle w:val="TAC"/>
              <w:rPr>
                <w:lang w:eastAsia="zh-CN"/>
              </w:rPr>
            </w:pPr>
            <w:r w:rsidRPr="004565D4">
              <w:rPr>
                <w:lang w:eastAsia="zh-CN"/>
              </w:rPr>
              <w:t>-</w:t>
            </w:r>
          </w:p>
        </w:tc>
        <w:tc>
          <w:tcPr>
            <w:tcW w:w="1071" w:type="dxa"/>
          </w:tcPr>
          <w:p w14:paraId="7ED5BDAF" w14:textId="77777777" w:rsidR="00C45907" w:rsidRPr="004565D4" w:rsidRDefault="00C45907" w:rsidP="00136C94">
            <w:pPr>
              <w:pStyle w:val="TAC"/>
              <w:rPr>
                <w:lang w:eastAsia="zh-CN"/>
              </w:rPr>
            </w:pPr>
            <w:r w:rsidRPr="004565D4">
              <w:rPr>
                <w:lang w:eastAsia="zh-CN"/>
              </w:rPr>
              <w:t>24</w:t>
            </w:r>
          </w:p>
        </w:tc>
        <w:tc>
          <w:tcPr>
            <w:tcW w:w="1071" w:type="dxa"/>
          </w:tcPr>
          <w:p w14:paraId="68DAE971" w14:textId="77777777" w:rsidR="00C45907" w:rsidRPr="004565D4" w:rsidRDefault="00C45907" w:rsidP="00136C94">
            <w:pPr>
              <w:pStyle w:val="TAC"/>
              <w:rPr>
                <w:lang w:eastAsia="zh-CN"/>
              </w:rPr>
            </w:pPr>
            <w:r w:rsidRPr="004565D4">
              <w:rPr>
                <w:lang w:eastAsia="zh-CN"/>
              </w:rPr>
              <w:t>24</w:t>
            </w:r>
          </w:p>
        </w:tc>
      </w:tr>
      <w:tr w:rsidR="00C45907" w:rsidRPr="004565D4" w14:paraId="0EDCD028" w14:textId="77777777" w:rsidTr="003274C2">
        <w:trPr>
          <w:cantSplit/>
          <w:jc w:val="center"/>
        </w:trPr>
        <w:tc>
          <w:tcPr>
            <w:tcW w:w="2421" w:type="dxa"/>
          </w:tcPr>
          <w:p w14:paraId="2F115664" w14:textId="77777777" w:rsidR="00C45907" w:rsidRPr="004565D4" w:rsidRDefault="00C45907" w:rsidP="00136C94">
            <w:pPr>
              <w:pStyle w:val="TAC"/>
            </w:pPr>
            <w:r w:rsidRPr="004565D4">
              <w:t>Number of code blocks - C</w:t>
            </w:r>
          </w:p>
        </w:tc>
        <w:tc>
          <w:tcPr>
            <w:tcW w:w="1070" w:type="dxa"/>
          </w:tcPr>
          <w:p w14:paraId="472C0388" w14:textId="77777777" w:rsidR="00C45907" w:rsidRPr="004565D4" w:rsidRDefault="00C45907" w:rsidP="00136C94">
            <w:pPr>
              <w:pStyle w:val="TAC"/>
              <w:rPr>
                <w:lang w:eastAsia="zh-CN"/>
              </w:rPr>
            </w:pPr>
            <w:r w:rsidRPr="004565D4">
              <w:rPr>
                <w:lang w:eastAsia="zh-CN"/>
              </w:rPr>
              <w:t>1</w:t>
            </w:r>
          </w:p>
        </w:tc>
        <w:tc>
          <w:tcPr>
            <w:tcW w:w="1071" w:type="dxa"/>
          </w:tcPr>
          <w:p w14:paraId="7E906400" w14:textId="77777777" w:rsidR="00C45907" w:rsidRPr="004565D4" w:rsidRDefault="00C45907" w:rsidP="00136C94">
            <w:pPr>
              <w:pStyle w:val="TAC"/>
              <w:rPr>
                <w:lang w:eastAsia="zh-CN"/>
              </w:rPr>
            </w:pPr>
            <w:r w:rsidRPr="004565D4">
              <w:rPr>
                <w:lang w:eastAsia="zh-CN"/>
              </w:rPr>
              <w:t>1</w:t>
            </w:r>
          </w:p>
        </w:tc>
        <w:tc>
          <w:tcPr>
            <w:tcW w:w="1070" w:type="dxa"/>
          </w:tcPr>
          <w:p w14:paraId="04594DEA" w14:textId="77777777" w:rsidR="00C45907" w:rsidRPr="004565D4" w:rsidRDefault="00C45907" w:rsidP="00136C94">
            <w:pPr>
              <w:pStyle w:val="TAC"/>
              <w:rPr>
                <w:lang w:eastAsia="zh-CN"/>
              </w:rPr>
            </w:pPr>
            <w:r w:rsidRPr="004565D4">
              <w:rPr>
                <w:lang w:eastAsia="zh-CN"/>
              </w:rPr>
              <w:t>2</w:t>
            </w:r>
          </w:p>
        </w:tc>
        <w:tc>
          <w:tcPr>
            <w:tcW w:w="1071" w:type="dxa"/>
          </w:tcPr>
          <w:p w14:paraId="710EAB80" w14:textId="77777777" w:rsidR="00C45907" w:rsidRPr="004565D4" w:rsidRDefault="00C45907" w:rsidP="00136C94">
            <w:pPr>
              <w:pStyle w:val="TAC"/>
              <w:rPr>
                <w:lang w:eastAsia="zh-CN"/>
              </w:rPr>
            </w:pPr>
            <w:r w:rsidRPr="004565D4">
              <w:rPr>
                <w:lang w:eastAsia="zh-CN"/>
              </w:rPr>
              <w:t>1</w:t>
            </w:r>
          </w:p>
        </w:tc>
        <w:tc>
          <w:tcPr>
            <w:tcW w:w="1070" w:type="dxa"/>
          </w:tcPr>
          <w:p w14:paraId="5AD62EC1" w14:textId="77777777" w:rsidR="00C45907" w:rsidRPr="004565D4" w:rsidRDefault="00C45907" w:rsidP="00136C94">
            <w:pPr>
              <w:pStyle w:val="TAC"/>
              <w:rPr>
                <w:lang w:eastAsia="zh-CN"/>
              </w:rPr>
            </w:pPr>
            <w:r w:rsidRPr="004565D4">
              <w:rPr>
                <w:lang w:eastAsia="zh-CN"/>
              </w:rPr>
              <w:t>1</w:t>
            </w:r>
          </w:p>
        </w:tc>
        <w:tc>
          <w:tcPr>
            <w:tcW w:w="1071" w:type="dxa"/>
          </w:tcPr>
          <w:p w14:paraId="65CC999F" w14:textId="77777777" w:rsidR="00C45907" w:rsidRPr="004565D4" w:rsidRDefault="00C45907" w:rsidP="00136C94">
            <w:pPr>
              <w:pStyle w:val="TAC"/>
              <w:rPr>
                <w:lang w:eastAsia="zh-CN"/>
              </w:rPr>
            </w:pPr>
            <w:r w:rsidRPr="004565D4">
              <w:rPr>
                <w:lang w:eastAsia="zh-CN"/>
              </w:rPr>
              <w:t>2</w:t>
            </w:r>
          </w:p>
        </w:tc>
        <w:tc>
          <w:tcPr>
            <w:tcW w:w="1071" w:type="dxa"/>
          </w:tcPr>
          <w:p w14:paraId="752E5E19" w14:textId="77777777" w:rsidR="00C45907" w:rsidRPr="004565D4" w:rsidRDefault="00C45907" w:rsidP="00136C94">
            <w:pPr>
              <w:pStyle w:val="TAC"/>
              <w:rPr>
                <w:lang w:eastAsia="zh-CN"/>
              </w:rPr>
            </w:pPr>
            <w:r w:rsidRPr="004565D4">
              <w:rPr>
                <w:lang w:eastAsia="zh-CN"/>
              </w:rPr>
              <w:t>4</w:t>
            </w:r>
          </w:p>
        </w:tc>
      </w:tr>
      <w:tr w:rsidR="00C45907" w:rsidRPr="004565D4" w14:paraId="33D10326" w14:textId="77777777" w:rsidTr="003274C2">
        <w:trPr>
          <w:cantSplit/>
          <w:jc w:val="center"/>
        </w:trPr>
        <w:tc>
          <w:tcPr>
            <w:tcW w:w="2421" w:type="dxa"/>
          </w:tcPr>
          <w:p w14:paraId="482A57BC"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1B74B2E5" w14:textId="77777777" w:rsidR="00C45907" w:rsidRPr="004565D4" w:rsidRDefault="00C45907" w:rsidP="00136C94">
            <w:pPr>
              <w:pStyle w:val="TAC"/>
              <w:rPr>
                <w:lang w:eastAsia="zh-CN"/>
              </w:rPr>
            </w:pPr>
            <w:r w:rsidRPr="004565D4">
              <w:t>1368</w:t>
            </w:r>
          </w:p>
        </w:tc>
        <w:tc>
          <w:tcPr>
            <w:tcW w:w="1071" w:type="dxa"/>
          </w:tcPr>
          <w:p w14:paraId="66FFCEBC" w14:textId="77777777" w:rsidR="00C45907" w:rsidRPr="004565D4" w:rsidRDefault="00C45907" w:rsidP="00136C94">
            <w:pPr>
              <w:pStyle w:val="TAC"/>
              <w:rPr>
                <w:lang w:eastAsia="zh-CN"/>
              </w:rPr>
            </w:pPr>
            <w:r w:rsidRPr="004565D4">
              <w:t>2872</w:t>
            </w:r>
          </w:p>
        </w:tc>
        <w:tc>
          <w:tcPr>
            <w:tcW w:w="1070" w:type="dxa"/>
          </w:tcPr>
          <w:p w14:paraId="7EAAF070" w14:textId="77777777" w:rsidR="00C45907" w:rsidRPr="004565D4" w:rsidRDefault="00C45907" w:rsidP="00136C94">
            <w:pPr>
              <w:pStyle w:val="TAC"/>
              <w:rPr>
                <w:lang w:eastAsia="zh-CN"/>
              </w:rPr>
            </w:pPr>
            <w:r w:rsidRPr="004565D4">
              <w:t>2920</w:t>
            </w:r>
          </w:p>
        </w:tc>
        <w:tc>
          <w:tcPr>
            <w:tcW w:w="1071" w:type="dxa"/>
          </w:tcPr>
          <w:p w14:paraId="7ED6F956" w14:textId="77777777" w:rsidR="00C45907" w:rsidRPr="004565D4" w:rsidRDefault="00C45907" w:rsidP="00136C94">
            <w:pPr>
              <w:pStyle w:val="TAC"/>
              <w:rPr>
                <w:lang w:eastAsia="zh-CN"/>
              </w:rPr>
            </w:pPr>
            <w:r w:rsidRPr="004565D4">
              <w:t>1336</w:t>
            </w:r>
          </w:p>
        </w:tc>
        <w:tc>
          <w:tcPr>
            <w:tcW w:w="1070" w:type="dxa"/>
          </w:tcPr>
          <w:p w14:paraId="182853CD" w14:textId="77777777" w:rsidR="00C45907" w:rsidRPr="004565D4" w:rsidRDefault="00C45907" w:rsidP="00136C94">
            <w:pPr>
              <w:pStyle w:val="TAC"/>
              <w:rPr>
                <w:lang w:eastAsia="zh-CN"/>
              </w:rPr>
            </w:pPr>
            <w:r w:rsidRPr="004565D4">
              <w:t>2808</w:t>
            </w:r>
          </w:p>
        </w:tc>
        <w:tc>
          <w:tcPr>
            <w:tcW w:w="1071" w:type="dxa"/>
          </w:tcPr>
          <w:p w14:paraId="5E23A72D" w14:textId="77777777" w:rsidR="00C45907" w:rsidRPr="004565D4" w:rsidRDefault="00C45907" w:rsidP="00136C94">
            <w:pPr>
              <w:pStyle w:val="TAC"/>
              <w:rPr>
                <w:lang w:eastAsia="zh-CN"/>
              </w:rPr>
            </w:pPr>
            <w:r w:rsidRPr="004565D4">
              <w:t>2920</w:t>
            </w:r>
          </w:p>
        </w:tc>
        <w:tc>
          <w:tcPr>
            <w:tcW w:w="1071" w:type="dxa"/>
          </w:tcPr>
          <w:p w14:paraId="18D16309" w14:textId="77777777" w:rsidR="00C45907" w:rsidRPr="004565D4" w:rsidRDefault="00C45907" w:rsidP="00136C94">
            <w:pPr>
              <w:pStyle w:val="TAC"/>
              <w:rPr>
                <w:lang w:eastAsia="zh-CN"/>
              </w:rPr>
            </w:pPr>
            <w:r w:rsidRPr="004565D4">
              <w:t>3744</w:t>
            </w:r>
          </w:p>
        </w:tc>
      </w:tr>
      <w:tr w:rsidR="00C45907" w:rsidRPr="004565D4" w14:paraId="7111ED49" w14:textId="77777777" w:rsidTr="003274C2">
        <w:trPr>
          <w:cantSplit/>
          <w:jc w:val="center"/>
        </w:trPr>
        <w:tc>
          <w:tcPr>
            <w:tcW w:w="2421" w:type="dxa"/>
          </w:tcPr>
          <w:p w14:paraId="74728917"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0231B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143A04C9"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10D65B8E"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0A830379"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5F28E4D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3EE0DD0F"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538D5C11"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7EF72F0A" w14:textId="77777777" w:rsidTr="003274C2">
        <w:trPr>
          <w:cantSplit/>
          <w:jc w:val="center"/>
        </w:trPr>
        <w:tc>
          <w:tcPr>
            <w:tcW w:w="2421" w:type="dxa"/>
          </w:tcPr>
          <w:p w14:paraId="57C9060D"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136C94">
            <w:pPr>
              <w:pStyle w:val="TAC"/>
              <w:rPr>
                <w:lang w:eastAsia="zh-CN"/>
              </w:rPr>
            </w:pPr>
            <w:r w:rsidRPr="004565D4">
              <w:rPr>
                <w:lang w:eastAsia="zh-CN"/>
              </w:rPr>
              <w:t>3600</w:t>
            </w:r>
          </w:p>
        </w:tc>
        <w:tc>
          <w:tcPr>
            <w:tcW w:w="1071" w:type="dxa"/>
          </w:tcPr>
          <w:p w14:paraId="716D3F39" w14:textId="77777777" w:rsidR="00C45907" w:rsidRPr="004565D4" w:rsidRDefault="00C45907" w:rsidP="00136C94">
            <w:pPr>
              <w:pStyle w:val="TAC"/>
              <w:rPr>
                <w:lang w:eastAsia="zh-CN"/>
              </w:rPr>
            </w:pPr>
            <w:r w:rsidRPr="004565D4">
              <w:rPr>
                <w:lang w:eastAsia="zh-CN"/>
              </w:rPr>
              <w:t>7488</w:t>
            </w:r>
          </w:p>
        </w:tc>
        <w:tc>
          <w:tcPr>
            <w:tcW w:w="1070" w:type="dxa"/>
          </w:tcPr>
          <w:p w14:paraId="071F6E10" w14:textId="77777777" w:rsidR="00C45907" w:rsidRPr="004565D4" w:rsidRDefault="00C45907" w:rsidP="00136C94">
            <w:pPr>
              <w:pStyle w:val="TAC"/>
              <w:rPr>
                <w:lang w:eastAsia="zh-CN"/>
              </w:rPr>
            </w:pPr>
            <w:r w:rsidRPr="004565D4">
              <w:rPr>
                <w:lang w:eastAsia="zh-CN"/>
              </w:rPr>
              <w:t>15264</w:t>
            </w:r>
          </w:p>
        </w:tc>
        <w:tc>
          <w:tcPr>
            <w:tcW w:w="1071" w:type="dxa"/>
          </w:tcPr>
          <w:p w14:paraId="5BCE1522" w14:textId="77777777" w:rsidR="00C45907" w:rsidRPr="004565D4" w:rsidRDefault="00C45907" w:rsidP="00136C94">
            <w:pPr>
              <w:pStyle w:val="TAC"/>
              <w:rPr>
                <w:lang w:eastAsia="zh-CN"/>
              </w:rPr>
            </w:pPr>
            <w:r w:rsidRPr="004565D4">
              <w:rPr>
                <w:lang w:eastAsia="zh-CN"/>
              </w:rPr>
              <w:t>3456</w:t>
            </w:r>
          </w:p>
        </w:tc>
        <w:tc>
          <w:tcPr>
            <w:tcW w:w="1070" w:type="dxa"/>
          </w:tcPr>
          <w:p w14:paraId="0C0D9179" w14:textId="77777777" w:rsidR="00C45907" w:rsidRPr="004565D4" w:rsidRDefault="00C45907" w:rsidP="00136C94">
            <w:pPr>
              <w:pStyle w:val="TAC"/>
              <w:rPr>
                <w:lang w:eastAsia="zh-CN"/>
              </w:rPr>
            </w:pPr>
            <w:r w:rsidRPr="004565D4">
              <w:rPr>
                <w:lang w:eastAsia="zh-CN"/>
              </w:rPr>
              <w:t>7344</w:t>
            </w:r>
          </w:p>
        </w:tc>
        <w:tc>
          <w:tcPr>
            <w:tcW w:w="1071" w:type="dxa"/>
          </w:tcPr>
          <w:p w14:paraId="7F927372" w14:textId="77777777" w:rsidR="00C45907" w:rsidRPr="004565D4" w:rsidRDefault="00C45907" w:rsidP="00136C94">
            <w:pPr>
              <w:pStyle w:val="TAC"/>
              <w:rPr>
                <w:lang w:eastAsia="zh-CN"/>
              </w:rPr>
            </w:pPr>
            <w:r w:rsidRPr="004565D4">
              <w:rPr>
                <w:lang w:eastAsia="zh-CN"/>
              </w:rPr>
              <w:t>15264</w:t>
            </w:r>
          </w:p>
        </w:tc>
        <w:tc>
          <w:tcPr>
            <w:tcW w:w="1071" w:type="dxa"/>
          </w:tcPr>
          <w:p w14:paraId="3063C7DD" w14:textId="77777777" w:rsidR="00C45907" w:rsidRPr="004565D4" w:rsidRDefault="00C45907" w:rsidP="00136C94">
            <w:pPr>
              <w:pStyle w:val="TAC"/>
              <w:rPr>
                <w:lang w:eastAsia="zh-CN"/>
              </w:rPr>
            </w:pPr>
            <w:r w:rsidRPr="004565D4">
              <w:rPr>
                <w:lang w:eastAsia="zh-CN"/>
              </w:rPr>
              <w:t>39312</w:t>
            </w:r>
          </w:p>
        </w:tc>
      </w:tr>
      <w:tr w:rsidR="00C45907" w:rsidRPr="004565D4" w14:paraId="5CF454B3" w14:textId="77777777" w:rsidTr="003274C2">
        <w:trPr>
          <w:cantSplit/>
          <w:jc w:val="center"/>
        </w:trPr>
        <w:tc>
          <w:tcPr>
            <w:tcW w:w="9915" w:type="dxa"/>
            <w:gridSpan w:val="8"/>
          </w:tcPr>
          <w:p w14:paraId="6BD496F4" w14:textId="409C404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5B00673" w14:textId="03362DAC"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4623896" w14:textId="77777777" w:rsidR="00C45907" w:rsidRPr="004565D4" w:rsidRDefault="00C45907" w:rsidP="00136C94">
      <w:pPr>
        <w:rPr>
          <w:noProof/>
          <w:lang w:eastAsia="zh-CN"/>
        </w:rPr>
      </w:pPr>
    </w:p>
    <w:p w14:paraId="672198FF" w14:textId="77777777" w:rsidR="00C45907" w:rsidRPr="004565D4" w:rsidRDefault="00C45907" w:rsidP="00136C94">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tblGrid>
      <w:tr w:rsidR="00C45907" w:rsidRPr="004565D4" w14:paraId="5E2F25E4"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136C9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136C9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136C94">
            <w:pPr>
              <w:pStyle w:val="TAH"/>
            </w:pPr>
            <w:r w:rsidRPr="004565D4">
              <w:t>G-FR1-A3-34</w:t>
            </w:r>
          </w:p>
        </w:tc>
      </w:tr>
      <w:tr w:rsidR="00C45907" w:rsidRPr="004565D4" w14:paraId="5A8D460A"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136C9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136C9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136C94">
            <w:pPr>
              <w:pStyle w:val="TAC"/>
            </w:pPr>
            <w:r w:rsidRPr="004565D4">
              <w:t>30</w:t>
            </w:r>
          </w:p>
        </w:tc>
      </w:tr>
      <w:tr w:rsidR="00C45907" w:rsidRPr="004565D4" w14:paraId="254A19ED"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136C9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136C9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136C94">
            <w:pPr>
              <w:pStyle w:val="TAC"/>
              <w:rPr>
                <w:rFonts w:eastAsia="Yu Mincho"/>
              </w:rPr>
            </w:pPr>
            <w:r w:rsidRPr="004565D4">
              <w:rPr>
                <w:rFonts w:eastAsia="Yu Mincho"/>
              </w:rPr>
              <w:t>106</w:t>
            </w:r>
          </w:p>
        </w:tc>
      </w:tr>
      <w:tr w:rsidR="00C45907" w:rsidRPr="004565D4" w14:paraId="0030F88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136C9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136C9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136C94">
            <w:pPr>
              <w:pStyle w:val="TAC"/>
            </w:pPr>
            <w:r w:rsidRPr="004565D4">
              <w:t>11</w:t>
            </w:r>
          </w:p>
        </w:tc>
      </w:tr>
      <w:tr w:rsidR="00C45907" w:rsidRPr="004565D4" w14:paraId="423AFD54"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136C9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136C9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136C94">
            <w:pPr>
              <w:pStyle w:val="TAC"/>
            </w:pPr>
            <w:r w:rsidRPr="004565D4">
              <w:t>QPSK</w:t>
            </w:r>
          </w:p>
        </w:tc>
      </w:tr>
      <w:tr w:rsidR="00C45907" w:rsidRPr="004565D4" w14:paraId="0E7FD328"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136C9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136C9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136C94">
            <w:pPr>
              <w:pStyle w:val="TAC"/>
            </w:pPr>
            <w:r w:rsidRPr="004565D4">
              <w:t>193/1024</w:t>
            </w:r>
          </w:p>
        </w:tc>
      </w:tr>
      <w:tr w:rsidR="00C45907" w:rsidRPr="004565D4" w14:paraId="675590B6"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136C9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136C9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136C94">
            <w:pPr>
              <w:pStyle w:val="TAC"/>
            </w:pPr>
            <w:r w:rsidRPr="004565D4">
              <w:t>5256</w:t>
            </w:r>
          </w:p>
        </w:tc>
      </w:tr>
      <w:tr w:rsidR="00C45907" w:rsidRPr="004565D4" w14:paraId="6B32040C"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136C9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136C9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136C94">
            <w:pPr>
              <w:pStyle w:val="TAC"/>
            </w:pPr>
            <w:r w:rsidRPr="004565D4">
              <w:t>24</w:t>
            </w:r>
          </w:p>
        </w:tc>
      </w:tr>
      <w:tr w:rsidR="00C45907" w:rsidRPr="004565D4" w14:paraId="38E25EC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136C9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136C9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136C94">
            <w:pPr>
              <w:pStyle w:val="TAC"/>
            </w:pPr>
            <w:r w:rsidRPr="004565D4">
              <w:t>24</w:t>
            </w:r>
          </w:p>
        </w:tc>
      </w:tr>
      <w:tr w:rsidR="00C45907" w:rsidRPr="004565D4" w14:paraId="70191FF7"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136C9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136C9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136C94">
            <w:pPr>
              <w:pStyle w:val="TAC"/>
            </w:pPr>
            <w:r w:rsidRPr="004565D4">
              <w:t>2</w:t>
            </w:r>
          </w:p>
        </w:tc>
      </w:tr>
      <w:tr w:rsidR="00C45907" w:rsidRPr="004565D4" w14:paraId="69859ACF"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136C9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136C9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136C94">
            <w:pPr>
              <w:pStyle w:val="TAC"/>
            </w:pPr>
            <w:r w:rsidRPr="004565D4">
              <w:t>2664</w:t>
            </w:r>
          </w:p>
        </w:tc>
      </w:tr>
      <w:tr w:rsidR="00C45907" w:rsidRPr="004565D4" w14:paraId="6FD97C76"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136C9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136C9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136C94">
            <w:pPr>
              <w:pStyle w:val="TAC"/>
            </w:pPr>
            <w:r w:rsidRPr="004565D4">
              <w:t>27984</w:t>
            </w:r>
          </w:p>
        </w:tc>
      </w:tr>
      <w:tr w:rsidR="00C45907" w:rsidRPr="004565D4" w14:paraId="6C63EB2C" w14:textId="77777777" w:rsidTr="003274C2">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136C9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136C9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136C94">
            <w:pPr>
              <w:pStyle w:val="TAC"/>
            </w:pPr>
            <w:r w:rsidRPr="004565D4">
              <w:t>13992</w:t>
            </w:r>
          </w:p>
        </w:tc>
      </w:tr>
      <w:tr w:rsidR="00C45907" w:rsidRPr="004565D4" w14:paraId="6DFCF3C5" w14:textId="77777777" w:rsidTr="003274C2">
        <w:trPr>
          <w:cantSplit/>
          <w:jc w:val="center"/>
        </w:trPr>
        <w:tc>
          <w:tcPr>
            <w:tcW w:w="5008" w:type="dxa"/>
            <w:gridSpan w:val="3"/>
            <w:tcBorders>
              <w:top w:val="single" w:sz="4" w:space="0" w:color="auto"/>
              <w:left w:val="single" w:sz="4" w:space="0" w:color="auto"/>
              <w:bottom w:val="single" w:sz="4" w:space="0" w:color="auto"/>
              <w:right w:val="single" w:sz="4" w:space="0" w:color="auto"/>
            </w:tcBorders>
            <w:hideMark/>
          </w:tcPr>
          <w:p w14:paraId="5041F2D7" w14:textId="19F30030"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pos2</w:t>
            </w:r>
            <w:r w:rsidR="00C45907" w:rsidRPr="004565D4">
              <w:rPr>
                <w:lang w:eastAsia="zh-CN"/>
              </w:rPr>
              <w:t>, and</w:t>
            </w:r>
            <w:r w:rsidR="00C45907" w:rsidRPr="004565D4">
              <w:t xml:space="preserve"> </w:t>
            </w:r>
            <w:r w:rsidR="00C45907" w:rsidRPr="004565D4">
              <w:rPr>
                <w:i/>
                <w:lang w:eastAsia="zh-CN"/>
              </w:rPr>
              <w:t>l</w:t>
            </w:r>
            <w:r w:rsidR="00C45907" w:rsidRPr="004565D4">
              <w:rPr>
                <w:i/>
                <w:vertAlign w:val="subscript"/>
                <w:lang w:eastAsia="zh-CN"/>
              </w:rPr>
              <w:t>0</w:t>
            </w:r>
            <w:r w:rsidR="00C45907" w:rsidRPr="004565D4">
              <w:t xml:space="preserve">= </w:t>
            </w:r>
            <w:r w:rsidR="00BD1B0D" w:rsidRPr="004565D4">
              <w:t>2 or 3</w:t>
            </w:r>
            <w:r w:rsidR="00C45907" w:rsidRPr="004565D4">
              <w:rPr>
                <w:lang w:eastAsia="zh-CN"/>
              </w:rPr>
              <w:t xml:space="preserve"> for </w:t>
            </w:r>
            <w:r w:rsidR="00C45907" w:rsidRPr="004565D4">
              <w:t>PUSCH mapping type A</w:t>
            </w:r>
            <w:r w:rsidR="00C45907" w:rsidRPr="004565D4">
              <w:rPr>
                <w:lang w:eastAsia="zh-CN"/>
              </w:rPr>
              <w:t xml:space="preserve">, </w:t>
            </w:r>
            <w:r w:rsidR="00C45907" w:rsidRPr="004565D4">
              <w:t xml:space="preserve">as per table 6.4.1.1.3-3 of </w:t>
            </w:r>
            <w:r w:rsidRPr="004565D4">
              <w:t>TS</w:t>
            </w:r>
            <w:r>
              <w:t> </w:t>
            </w:r>
            <w:r w:rsidRPr="004565D4">
              <w:t>38.211</w:t>
            </w:r>
            <w:r w:rsidR="00C45907" w:rsidRPr="004565D4">
              <w:t> [20].</w:t>
            </w:r>
          </w:p>
          <w:p w14:paraId="0D0E05B0" w14:textId="471A6B13" w:rsidR="00C45907" w:rsidRPr="004565D4" w:rsidRDefault="00600C59" w:rsidP="00136C94">
            <w:pPr>
              <w:pStyle w:val="TAN"/>
              <w:rPr>
                <w:szCs w:val="18"/>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sidRPr="004565D4">
              <w:rPr>
                <w:lang w:eastAsia="zh-CN"/>
              </w:rPr>
              <w:t>clause</w:t>
            </w:r>
            <w:r>
              <w:rPr>
                <w:lang w:eastAsia="zh-CN"/>
              </w:rPr>
              <w:t> </w:t>
            </w:r>
            <w:r w:rsidRPr="004565D4">
              <w:rPr>
                <w:lang w:eastAsia="zh-CN"/>
              </w:rPr>
              <w:t>5</w:t>
            </w:r>
            <w:r w:rsidR="00C45907" w:rsidRPr="004565D4">
              <w:rPr>
                <w:lang w:eastAsia="zh-CN"/>
              </w:rPr>
              <w:t xml:space="preserve">.2.2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C45907" w:rsidRPr="004565D4">
              <w:rPr>
                <w:lang w:eastAsia="zh-CN"/>
              </w:rPr>
              <w:t>9].</w:t>
            </w:r>
          </w:p>
        </w:tc>
      </w:tr>
    </w:tbl>
    <w:p w14:paraId="1C20CDAC" w14:textId="77777777" w:rsidR="00C45907" w:rsidRPr="004565D4" w:rsidRDefault="00C45907" w:rsidP="00136C94">
      <w:pPr>
        <w:rPr>
          <w:lang w:val="en-US"/>
        </w:rPr>
      </w:pPr>
    </w:p>
    <w:p w14:paraId="317EF1C3"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3274C2">
        <w:trPr>
          <w:cantSplit/>
          <w:jc w:val="center"/>
        </w:trPr>
        <w:tc>
          <w:tcPr>
            <w:tcW w:w="2421" w:type="dxa"/>
          </w:tcPr>
          <w:p w14:paraId="1B044FC6" w14:textId="77777777" w:rsidR="00C45907" w:rsidRPr="004565D4" w:rsidRDefault="00C45907" w:rsidP="00136C94">
            <w:pPr>
              <w:pStyle w:val="TAH"/>
            </w:pPr>
            <w:r w:rsidRPr="004565D4">
              <w:t>Reference channel</w:t>
            </w:r>
          </w:p>
        </w:tc>
        <w:tc>
          <w:tcPr>
            <w:tcW w:w="1070" w:type="dxa"/>
          </w:tcPr>
          <w:p w14:paraId="0F75273D"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136C9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3274C2">
        <w:trPr>
          <w:cantSplit/>
          <w:jc w:val="center"/>
        </w:trPr>
        <w:tc>
          <w:tcPr>
            <w:tcW w:w="2421" w:type="dxa"/>
          </w:tcPr>
          <w:p w14:paraId="6E7E525D"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136C94">
            <w:pPr>
              <w:pStyle w:val="TAC"/>
              <w:rPr>
                <w:lang w:eastAsia="zh-CN"/>
              </w:rPr>
            </w:pPr>
            <w:r w:rsidRPr="004565D4">
              <w:rPr>
                <w:lang w:eastAsia="zh-CN"/>
              </w:rPr>
              <w:t>15</w:t>
            </w:r>
          </w:p>
        </w:tc>
        <w:tc>
          <w:tcPr>
            <w:tcW w:w="1071" w:type="dxa"/>
          </w:tcPr>
          <w:p w14:paraId="21CCB7A9" w14:textId="77777777" w:rsidR="00C45907" w:rsidRPr="004565D4" w:rsidRDefault="00C45907" w:rsidP="00136C94">
            <w:pPr>
              <w:pStyle w:val="TAC"/>
            </w:pPr>
            <w:r w:rsidRPr="004565D4">
              <w:rPr>
                <w:lang w:eastAsia="zh-CN"/>
              </w:rPr>
              <w:t>15</w:t>
            </w:r>
          </w:p>
        </w:tc>
        <w:tc>
          <w:tcPr>
            <w:tcW w:w="1070" w:type="dxa"/>
          </w:tcPr>
          <w:p w14:paraId="45AE9C3F" w14:textId="77777777" w:rsidR="00C45907" w:rsidRPr="004565D4" w:rsidRDefault="00C45907" w:rsidP="00136C94">
            <w:pPr>
              <w:pStyle w:val="TAC"/>
            </w:pPr>
            <w:r w:rsidRPr="004565D4">
              <w:rPr>
                <w:lang w:eastAsia="zh-CN"/>
              </w:rPr>
              <w:t>15</w:t>
            </w:r>
          </w:p>
        </w:tc>
        <w:tc>
          <w:tcPr>
            <w:tcW w:w="1071" w:type="dxa"/>
          </w:tcPr>
          <w:p w14:paraId="56ACEC29" w14:textId="77777777" w:rsidR="00C45907" w:rsidRPr="004565D4" w:rsidRDefault="00C45907" w:rsidP="00136C94">
            <w:pPr>
              <w:pStyle w:val="TAC"/>
            </w:pPr>
            <w:r w:rsidRPr="004565D4">
              <w:rPr>
                <w:lang w:eastAsia="zh-CN"/>
              </w:rPr>
              <w:t>30</w:t>
            </w:r>
          </w:p>
        </w:tc>
        <w:tc>
          <w:tcPr>
            <w:tcW w:w="1070" w:type="dxa"/>
          </w:tcPr>
          <w:p w14:paraId="42ECC17A" w14:textId="77777777" w:rsidR="00C45907" w:rsidRPr="004565D4" w:rsidRDefault="00C45907" w:rsidP="00136C94">
            <w:pPr>
              <w:pStyle w:val="TAC"/>
            </w:pPr>
            <w:r w:rsidRPr="004565D4">
              <w:rPr>
                <w:lang w:eastAsia="zh-CN"/>
              </w:rPr>
              <w:t>30</w:t>
            </w:r>
          </w:p>
        </w:tc>
        <w:tc>
          <w:tcPr>
            <w:tcW w:w="1071" w:type="dxa"/>
          </w:tcPr>
          <w:p w14:paraId="0FC74455" w14:textId="77777777" w:rsidR="00C45907" w:rsidRPr="004565D4" w:rsidRDefault="00C45907" w:rsidP="00136C94">
            <w:pPr>
              <w:pStyle w:val="TAC"/>
            </w:pPr>
            <w:r w:rsidRPr="004565D4">
              <w:rPr>
                <w:lang w:eastAsia="zh-CN"/>
              </w:rPr>
              <w:t>30</w:t>
            </w:r>
          </w:p>
        </w:tc>
        <w:tc>
          <w:tcPr>
            <w:tcW w:w="1071" w:type="dxa"/>
          </w:tcPr>
          <w:p w14:paraId="6A9530A4" w14:textId="77777777" w:rsidR="00C45907" w:rsidRPr="004565D4" w:rsidRDefault="00C45907" w:rsidP="00136C94">
            <w:pPr>
              <w:pStyle w:val="TAC"/>
            </w:pPr>
            <w:r w:rsidRPr="004565D4">
              <w:rPr>
                <w:lang w:eastAsia="zh-CN"/>
              </w:rPr>
              <w:t>30</w:t>
            </w:r>
          </w:p>
        </w:tc>
      </w:tr>
      <w:tr w:rsidR="00C45907" w:rsidRPr="004565D4" w14:paraId="304E4718" w14:textId="77777777" w:rsidTr="003274C2">
        <w:trPr>
          <w:cantSplit/>
          <w:jc w:val="center"/>
        </w:trPr>
        <w:tc>
          <w:tcPr>
            <w:tcW w:w="2421" w:type="dxa"/>
          </w:tcPr>
          <w:p w14:paraId="2CC61D65" w14:textId="77777777" w:rsidR="00C45907" w:rsidRPr="004565D4" w:rsidRDefault="00C45907" w:rsidP="00136C94">
            <w:pPr>
              <w:pStyle w:val="TAC"/>
            </w:pPr>
            <w:r w:rsidRPr="004565D4">
              <w:t>Allocated resource blocks</w:t>
            </w:r>
          </w:p>
        </w:tc>
        <w:tc>
          <w:tcPr>
            <w:tcW w:w="1070" w:type="dxa"/>
          </w:tcPr>
          <w:p w14:paraId="47626AB5" w14:textId="77777777" w:rsidR="00C45907" w:rsidRPr="004565D4" w:rsidRDefault="00C45907" w:rsidP="00136C94">
            <w:pPr>
              <w:pStyle w:val="TAC"/>
              <w:rPr>
                <w:rFonts w:eastAsia="Yu Mincho"/>
              </w:rPr>
            </w:pPr>
            <w:r w:rsidRPr="004565D4">
              <w:rPr>
                <w:rFonts w:eastAsia="Yu Mincho"/>
              </w:rPr>
              <w:t>25</w:t>
            </w:r>
          </w:p>
        </w:tc>
        <w:tc>
          <w:tcPr>
            <w:tcW w:w="1071" w:type="dxa"/>
          </w:tcPr>
          <w:p w14:paraId="25A47261" w14:textId="77777777" w:rsidR="00C45907" w:rsidRPr="004565D4" w:rsidRDefault="00C45907" w:rsidP="00136C94">
            <w:pPr>
              <w:pStyle w:val="TAC"/>
              <w:rPr>
                <w:rFonts w:eastAsia="Yu Mincho"/>
              </w:rPr>
            </w:pPr>
            <w:r w:rsidRPr="004565D4">
              <w:rPr>
                <w:rFonts w:eastAsia="Yu Mincho"/>
              </w:rPr>
              <w:t>52</w:t>
            </w:r>
          </w:p>
        </w:tc>
        <w:tc>
          <w:tcPr>
            <w:tcW w:w="1070" w:type="dxa"/>
          </w:tcPr>
          <w:p w14:paraId="30C4B7C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136C94">
            <w:pPr>
              <w:pStyle w:val="TAC"/>
              <w:rPr>
                <w:rFonts w:eastAsia="Yu Mincho"/>
              </w:rPr>
            </w:pPr>
            <w:r w:rsidRPr="004565D4">
              <w:rPr>
                <w:rFonts w:eastAsia="Yu Mincho"/>
              </w:rPr>
              <w:t>24</w:t>
            </w:r>
          </w:p>
        </w:tc>
        <w:tc>
          <w:tcPr>
            <w:tcW w:w="1070" w:type="dxa"/>
          </w:tcPr>
          <w:p w14:paraId="7B8FDCA0" w14:textId="77777777" w:rsidR="00C45907" w:rsidRPr="004565D4" w:rsidRDefault="00C45907" w:rsidP="00136C94">
            <w:pPr>
              <w:pStyle w:val="TAC"/>
              <w:rPr>
                <w:rFonts w:eastAsia="Yu Mincho"/>
              </w:rPr>
            </w:pPr>
            <w:r w:rsidRPr="004565D4">
              <w:rPr>
                <w:rFonts w:eastAsia="Yu Mincho"/>
              </w:rPr>
              <w:t>51</w:t>
            </w:r>
          </w:p>
        </w:tc>
        <w:tc>
          <w:tcPr>
            <w:tcW w:w="1071" w:type="dxa"/>
          </w:tcPr>
          <w:p w14:paraId="590FE367" w14:textId="77777777" w:rsidR="00C45907" w:rsidRPr="004565D4" w:rsidRDefault="00C45907" w:rsidP="00136C94">
            <w:pPr>
              <w:pStyle w:val="TAC"/>
              <w:rPr>
                <w:rFonts w:eastAsia="Yu Mincho"/>
              </w:rPr>
            </w:pPr>
            <w:r w:rsidRPr="004565D4">
              <w:rPr>
                <w:rFonts w:eastAsia="Yu Mincho"/>
              </w:rPr>
              <w:t>106</w:t>
            </w:r>
          </w:p>
        </w:tc>
        <w:tc>
          <w:tcPr>
            <w:tcW w:w="1071" w:type="dxa"/>
          </w:tcPr>
          <w:p w14:paraId="5193DB3B" w14:textId="77777777" w:rsidR="00C45907" w:rsidRPr="004565D4" w:rsidRDefault="00C45907" w:rsidP="00136C94">
            <w:pPr>
              <w:pStyle w:val="TAC"/>
              <w:rPr>
                <w:rFonts w:eastAsia="Yu Mincho"/>
              </w:rPr>
            </w:pPr>
            <w:r w:rsidRPr="004565D4">
              <w:rPr>
                <w:rFonts w:eastAsia="Yu Mincho"/>
              </w:rPr>
              <w:t>273</w:t>
            </w:r>
          </w:p>
        </w:tc>
      </w:tr>
      <w:tr w:rsidR="00C45907" w:rsidRPr="004565D4" w14:paraId="0720F646" w14:textId="77777777" w:rsidTr="003274C2">
        <w:trPr>
          <w:cantSplit/>
          <w:jc w:val="center"/>
        </w:trPr>
        <w:tc>
          <w:tcPr>
            <w:tcW w:w="2421" w:type="dxa"/>
          </w:tcPr>
          <w:p w14:paraId="460A2355"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51400F0E" w14:textId="77777777" w:rsidTr="003274C2">
        <w:trPr>
          <w:cantSplit/>
          <w:jc w:val="center"/>
        </w:trPr>
        <w:tc>
          <w:tcPr>
            <w:tcW w:w="2421" w:type="dxa"/>
          </w:tcPr>
          <w:p w14:paraId="16947CDA" w14:textId="77777777" w:rsidR="00C45907" w:rsidRPr="004565D4" w:rsidRDefault="00C45907" w:rsidP="00136C94">
            <w:pPr>
              <w:pStyle w:val="TAC"/>
            </w:pPr>
            <w:r w:rsidRPr="004565D4">
              <w:t>Modulation</w:t>
            </w:r>
          </w:p>
        </w:tc>
        <w:tc>
          <w:tcPr>
            <w:tcW w:w="1070" w:type="dxa"/>
          </w:tcPr>
          <w:p w14:paraId="59866B1F" w14:textId="77777777" w:rsidR="00C45907" w:rsidRPr="004565D4" w:rsidRDefault="00C45907" w:rsidP="00136C94">
            <w:pPr>
              <w:pStyle w:val="TAC"/>
              <w:rPr>
                <w:lang w:eastAsia="zh-CN"/>
              </w:rPr>
            </w:pPr>
            <w:r w:rsidRPr="004565D4">
              <w:rPr>
                <w:lang w:eastAsia="zh-CN"/>
              </w:rPr>
              <w:t>QPSK</w:t>
            </w:r>
          </w:p>
        </w:tc>
        <w:tc>
          <w:tcPr>
            <w:tcW w:w="1071" w:type="dxa"/>
          </w:tcPr>
          <w:p w14:paraId="14C85962" w14:textId="77777777" w:rsidR="00C45907" w:rsidRPr="004565D4" w:rsidRDefault="00C45907" w:rsidP="00136C94">
            <w:pPr>
              <w:pStyle w:val="TAC"/>
              <w:rPr>
                <w:lang w:eastAsia="zh-CN"/>
              </w:rPr>
            </w:pPr>
            <w:r w:rsidRPr="004565D4">
              <w:rPr>
                <w:lang w:eastAsia="zh-CN"/>
              </w:rPr>
              <w:t>QPSK</w:t>
            </w:r>
          </w:p>
        </w:tc>
        <w:tc>
          <w:tcPr>
            <w:tcW w:w="1070" w:type="dxa"/>
          </w:tcPr>
          <w:p w14:paraId="6519C543" w14:textId="77777777" w:rsidR="00C45907" w:rsidRPr="004565D4" w:rsidRDefault="00C45907" w:rsidP="00136C94">
            <w:pPr>
              <w:pStyle w:val="TAC"/>
              <w:rPr>
                <w:lang w:eastAsia="zh-CN"/>
              </w:rPr>
            </w:pPr>
            <w:r w:rsidRPr="004565D4">
              <w:rPr>
                <w:lang w:eastAsia="zh-CN"/>
              </w:rPr>
              <w:t>QPSK</w:t>
            </w:r>
          </w:p>
        </w:tc>
        <w:tc>
          <w:tcPr>
            <w:tcW w:w="1071" w:type="dxa"/>
          </w:tcPr>
          <w:p w14:paraId="28B1922E" w14:textId="77777777" w:rsidR="00C45907" w:rsidRPr="004565D4" w:rsidRDefault="00C45907" w:rsidP="00136C94">
            <w:pPr>
              <w:pStyle w:val="TAC"/>
              <w:rPr>
                <w:lang w:eastAsia="zh-CN"/>
              </w:rPr>
            </w:pPr>
            <w:r w:rsidRPr="004565D4">
              <w:rPr>
                <w:lang w:eastAsia="zh-CN"/>
              </w:rPr>
              <w:t>QPSK</w:t>
            </w:r>
          </w:p>
        </w:tc>
        <w:tc>
          <w:tcPr>
            <w:tcW w:w="1070" w:type="dxa"/>
          </w:tcPr>
          <w:p w14:paraId="3F41A556" w14:textId="77777777" w:rsidR="00C45907" w:rsidRPr="004565D4" w:rsidRDefault="00C45907" w:rsidP="00136C94">
            <w:pPr>
              <w:pStyle w:val="TAC"/>
              <w:rPr>
                <w:lang w:eastAsia="zh-CN"/>
              </w:rPr>
            </w:pPr>
            <w:r w:rsidRPr="004565D4">
              <w:rPr>
                <w:lang w:eastAsia="zh-CN"/>
              </w:rPr>
              <w:t>QPSK</w:t>
            </w:r>
          </w:p>
        </w:tc>
        <w:tc>
          <w:tcPr>
            <w:tcW w:w="1071" w:type="dxa"/>
          </w:tcPr>
          <w:p w14:paraId="547097AD" w14:textId="77777777" w:rsidR="00C45907" w:rsidRPr="004565D4" w:rsidRDefault="00C45907" w:rsidP="00136C94">
            <w:pPr>
              <w:pStyle w:val="TAC"/>
              <w:rPr>
                <w:lang w:eastAsia="zh-CN"/>
              </w:rPr>
            </w:pPr>
            <w:r w:rsidRPr="004565D4">
              <w:rPr>
                <w:lang w:eastAsia="zh-CN"/>
              </w:rPr>
              <w:t>QPSK</w:t>
            </w:r>
          </w:p>
        </w:tc>
        <w:tc>
          <w:tcPr>
            <w:tcW w:w="1071" w:type="dxa"/>
          </w:tcPr>
          <w:p w14:paraId="7E77B3F7" w14:textId="77777777" w:rsidR="00C45907" w:rsidRPr="004565D4" w:rsidRDefault="00C45907" w:rsidP="00136C94">
            <w:pPr>
              <w:pStyle w:val="TAC"/>
              <w:rPr>
                <w:lang w:eastAsia="zh-CN"/>
              </w:rPr>
            </w:pPr>
            <w:r w:rsidRPr="004565D4">
              <w:rPr>
                <w:lang w:eastAsia="zh-CN"/>
              </w:rPr>
              <w:t>QPSK</w:t>
            </w:r>
          </w:p>
        </w:tc>
      </w:tr>
      <w:tr w:rsidR="00C45907" w:rsidRPr="004565D4" w14:paraId="70BF9006" w14:textId="77777777" w:rsidTr="003274C2">
        <w:trPr>
          <w:cantSplit/>
          <w:jc w:val="center"/>
        </w:trPr>
        <w:tc>
          <w:tcPr>
            <w:tcW w:w="2421" w:type="dxa"/>
          </w:tcPr>
          <w:p w14:paraId="218E5D8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136C94">
            <w:pPr>
              <w:pStyle w:val="TAC"/>
              <w:rPr>
                <w:lang w:eastAsia="zh-CN"/>
              </w:rPr>
            </w:pPr>
            <w:r w:rsidRPr="004565D4">
              <w:rPr>
                <w:lang w:eastAsia="zh-CN"/>
              </w:rPr>
              <w:t>193/1024</w:t>
            </w:r>
          </w:p>
        </w:tc>
        <w:tc>
          <w:tcPr>
            <w:tcW w:w="1071" w:type="dxa"/>
          </w:tcPr>
          <w:p w14:paraId="3DE73934" w14:textId="77777777" w:rsidR="00C45907" w:rsidRPr="004565D4" w:rsidRDefault="00C45907" w:rsidP="00136C94">
            <w:pPr>
              <w:pStyle w:val="TAC"/>
              <w:rPr>
                <w:lang w:eastAsia="zh-CN"/>
              </w:rPr>
            </w:pPr>
            <w:r w:rsidRPr="004565D4">
              <w:rPr>
                <w:lang w:eastAsia="zh-CN"/>
              </w:rPr>
              <w:t>193/1024</w:t>
            </w:r>
          </w:p>
        </w:tc>
        <w:tc>
          <w:tcPr>
            <w:tcW w:w="1070" w:type="dxa"/>
          </w:tcPr>
          <w:p w14:paraId="6A8A4A98" w14:textId="77777777" w:rsidR="00C45907" w:rsidRPr="004565D4" w:rsidRDefault="00C45907" w:rsidP="00136C94">
            <w:pPr>
              <w:pStyle w:val="TAC"/>
              <w:rPr>
                <w:lang w:eastAsia="zh-CN"/>
              </w:rPr>
            </w:pPr>
            <w:r w:rsidRPr="004565D4">
              <w:rPr>
                <w:lang w:eastAsia="zh-CN"/>
              </w:rPr>
              <w:t>193/1024</w:t>
            </w:r>
          </w:p>
        </w:tc>
        <w:tc>
          <w:tcPr>
            <w:tcW w:w="1071" w:type="dxa"/>
          </w:tcPr>
          <w:p w14:paraId="565C86BA" w14:textId="77777777" w:rsidR="00C45907" w:rsidRPr="004565D4" w:rsidRDefault="00C45907" w:rsidP="00136C94">
            <w:pPr>
              <w:pStyle w:val="TAC"/>
              <w:rPr>
                <w:lang w:eastAsia="zh-CN"/>
              </w:rPr>
            </w:pPr>
            <w:r w:rsidRPr="004565D4">
              <w:rPr>
                <w:lang w:eastAsia="zh-CN"/>
              </w:rPr>
              <w:t>193/1024</w:t>
            </w:r>
          </w:p>
        </w:tc>
        <w:tc>
          <w:tcPr>
            <w:tcW w:w="1070" w:type="dxa"/>
          </w:tcPr>
          <w:p w14:paraId="36A981C9" w14:textId="77777777" w:rsidR="00C45907" w:rsidRPr="004565D4" w:rsidRDefault="00C45907" w:rsidP="00136C94">
            <w:pPr>
              <w:pStyle w:val="TAC"/>
              <w:rPr>
                <w:lang w:eastAsia="zh-CN"/>
              </w:rPr>
            </w:pPr>
            <w:r w:rsidRPr="004565D4">
              <w:rPr>
                <w:lang w:eastAsia="zh-CN"/>
              </w:rPr>
              <w:t>193/1024</w:t>
            </w:r>
          </w:p>
        </w:tc>
        <w:tc>
          <w:tcPr>
            <w:tcW w:w="1071" w:type="dxa"/>
          </w:tcPr>
          <w:p w14:paraId="1FE4CB4C" w14:textId="77777777" w:rsidR="00C45907" w:rsidRPr="004565D4" w:rsidRDefault="00C45907" w:rsidP="00136C94">
            <w:pPr>
              <w:pStyle w:val="TAC"/>
              <w:rPr>
                <w:lang w:eastAsia="zh-CN"/>
              </w:rPr>
            </w:pPr>
            <w:r w:rsidRPr="004565D4">
              <w:rPr>
                <w:lang w:eastAsia="zh-CN"/>
              </w:rPr>
              <w:t>193/1024</w:t>
            </w:r>
          </w:p>
        </w:tc>
        <w:tc>
          <w:tcPr>
            <w:tcW w:w="1071" w:type="dxa"/>
          </w:tcPr>
          <w:p w14:paraId="2757DCD5" w14:textId="77777777" w:rsidR="00C45907" w:rsidRPr="004565D4" w:rsidRDefault="00C45907" w:rsidP="00136C94">
            <w:pPr>
              <w:pStyle w:val="TAC"/>
              <w:rPr>
                <w:lang w:eastAsia="zh-CN"/>
              </w:rPr>
            </w:pPr>
            <w:r w:rsidRPr="004565D4">
              <w:rPr>
                <w:lang w:eastAsia="zh-CN"/>
              </w:rPr>
              <w:t>193/1024</w:t>
            </w:r>
          </w:p>
        </w:tc>
      </w:tr>
      <w:tr w:rsidR="00C45907" w:rsidRPr="004565D4" w14:paraId="1BF44D08" w14:textId="77777777" w:rsidTr="003274C2">
        <w:trPr>
          <w:cantSplit/>
          <w:jc w:val="center"/>
        </w:trPr>
        <w:tc>
          <w:tcPr>
            <w:tcW w:w="2421" w:type="dxa"/>
          </w:tcPr>
          <w:p w14:paraId="00051C50" w14:textId="77777777" w:rsidR="00C45907" w:rsidRPr="004565D4" w:rsidRDefault="00C45907" w:rsidP="00136C94">
            <w:pPr>
              <w:pStyle w:val="TAC"/>
            </w:pPr>
            <w:r w:rsidRPr="004565D4">
              <w:t>Payload size (bits)</w:t>
            </w:r>
          </w:p>
        </w:tc>
        <w:tc>
          <w:tcPr>
            <w:tcW w:w="1070" w:type="dxa"/>
          </w:tcPr>
          <w:p w14:paraId="5F1BCC5A" w14:textId="77777777" w:rsidR="00C45907" w:rsidRPr="004565D4" w:rsidRDefault="00C45907" w:rsidP="00136C94">
            <w:pPr>
              <w:pStyle w:val="TAC"/>
              <w:rPr>
                <w:lang w:eastAsia="zh-CN"/>
              </w:rPr>
            </w:pPr>
            <w:r w:rsidRPr="004565D4">
              <w:rPr>
                <w:lang w:eastAsia="zh-CN"/>
              </w:rPr>
              <w:t>2728</w:t>
            </w:r>
          </w:p>
        </w:tc>
        <w:tc>
          <w:tcPr>
            <w:tcW w:w="1071" w:type="dxa"/>
          </w:tcPr>
          <w:p w14:paraId="487B87BE" w14:textId="77777777" w:rsidR="00C45907" w:rsidRPr="004565D4" w:rsidRDefault="00C45907" w:rsidP="00136C94">
            <w:pPr>
              <w:pStyle w:val="TAC"/>
              <w:rPr>
                <w:lang w:eastAsia="zh-CN"/>
              </w:rPr>
            </w:pPr>
            <w:r w:rsidRPr="004565D4">
              <w:rPr>
                <w:lang w:eastAsia="zh-CN"/>
              </w:rPr>
              <w:t>5640</w:t>
            </w:r>
          </w:p>
        </w:tc>
        <w:tc>
          <w:tcPr>
            <w:tcW w:w="1070" w:type="dxa"/>
          </w:tcPr>
          <w:p w14:paraId="46134CB4" w14:textId="77777777" w:rsidR="00C45907" w:rsidRPr="004565D4" w:rsidRDefault="00C45907" w:rsidP="00136C94">
            <w:pPr>
              <w:pStyle w:val="TAC"/>
              <w:rPr>
                <w:lang w:eastAsia="zh-CN"/>
              </w:rPr>
            </w:pPr>
            <w:r w:rsidRPr="004565D4">
              <w:rPr>
                <w:lang w:eastAsia="zh-CN"/>
              </w:rPr>
              <w:t>11528</w:t>
            </w:r>
          </w:p>
        </w:tc>
        <w:tc>
          <w:tcPr>
            <w:tcW w:w="1071" w:type="dxa"/>
          </w:tcPr>
          <w:p w14:paraId="6D727692" w14:textId="77777777" w:rsidR="00C45907" w:rsidRPr="004565D4" w:rsidRDefault="00C45907" w:rsidP="00136C94">
            <w:pPr>
              <w:pStyle w:val="TAC"/>
              <w:rPr>
                <w:lang w:eastAsia="zh-CN"/>
              </w:rPr>
            </w:pPr>
            <w:r w:rsidRPr="004565D4">
              <w:rPr>
                <w:lang w:eastAsia="zh-CN"/>
              </w:rPr>
              <w:t>2600</w:t>
            </w:r>
          </w:p>
        </w:tc>
        <w:tc>
          <w:tcPr>
            <w:tcW w:w="1070" w:type="dxa"/>
          </w:tcPr>
          <w:p w14:paraId="5B3BAF6E" w14:textId="77777777" w:rsidR="00C45907" w:rsidRPr="004565D4" w:rsidRDefault="00C45907" w:rsidP="00136C94">
            <w:pPr>
              <w:pStyle w:val="TAC"/>
              <w:rPr>
                <w:lang w:eastAsia="zh-CN"/>
              </w:rPr>
            </w:pPr>
            <w:r w:rsidRPr="004565D4">
              <w:rPr>
                <w:lang w:eastAsia="zh-CN"/>
              </w:rPr>
              <w:t>5512</w:t>
            </w:r>
          </w:p>
        </w:tc>
        <w:tc>
          <w:tcPr>
            <w:tcW w:w="1071" w:type="dxa"/>
          </w:tcPr>
          <w:p w14:paraId="1BC5FA7C" w14:textId="77777777" w:rsidR="00C45907" w:rsidRPr="004565D4" w:rsidRDefault="00C45907" w:rsidP="00136C94">
            <w:pPr>
              <w:pStyle w:val="TAC"/>
              <w:rPr>
                <w:lang w:eastAsia="zh-CN"/>
              </w:rPr>
            </w:pPr>
            <w:r w:rsidRPr="004565D4">
              <w:rPr>
                <w:lang w:eastAsia="zh-CN"/>
              </w:rPr>
              <w:t>11528</w:t>
            </w:r>
          </w:p>
        </w:tc>
        <w:tc>
          <w:tcPr>
            <w:tcW w:w="1071" w:type="dxa"/>
          </w:tcPr>
          <w:p w14:paraId="152733A0" w14:textId="77777777" w:rsidR="00C45907" w:rsidRPr="004565D4" w:rsidRDefault="00C45907" w:rsidP="00136C94">
            <w:pPr>
              <w:pStyle w:val="TAC"/>
              <w:rPr>
                <w:lang w:eastAsia="zh-CN"/>
              </w:rPr>
            </w:pPr>
            <w:r w:rsidRPr="004565D4">
              <w:rPr>
                <w:lang w:eastAsia="zh-CN"/>
              </w:rPr>
              <w:t>29736</w:t>
            </w:r>
          </w:p>
        </w:tc>
      </w:tr>
      <w:tr w:rsidR="00C45907" w:rsidRPr="004565D4" w14:paraId="0788FE81" w14:textId="77777777" w:rsidTr="003274C2">
        <w:trPr>
          <w:cantSplit/>
          <w:jc w:val="center"/>
        </w:trPr>
        <w:tc>
          <w:tcPr>
            <w:tcW w:w="2421" w:type="dxa"/>
          </w:tcPr>
          <w:p w14:paraId="063BDF76" w14:textId="77777777" w:rsidR="00C45907" w:rsidRPr="004565D4" w:rsidRDefault="00C45907" w:rsidP="00136C94">
            <w:pPr>
              <w:pStyle w:val="TAC"/>
            </w:pPr>
            <w:r w:rsidRPr="004565D4">
              <w:t>Transport block CRC (bits)</w:t>
            </w:r>
          </w:p>
        </w:tc>
        <w:tc>
          <w:tcPr>
            <w:tcW w:w="1070" w:type="dxa"/>
          </w:tcPr>
          <w:p w14:paraId="41F86425" w14:textId="77777777" w:rsidR="00C45907" w:rsidRPr="004565D4" w:rsidRDefault="00C45907" w:rsidP="00136C94">
            <w:pPr>
              <w:pStyle w:val="TAC"/>
              <w:rPr>
                <w:lang w:eastAsia="zh-CN"/>
              </w:rPr>
            </w:pPr>
            <w:r w:rsidRPr="004565D4">
              <w:rPr>
                <w:lang w:eastAsia="zh-CN"/>
              </w:rPr>
              <w:t>16</w:t>
            </w:r>
          </w:p>
        </w:tc>
        <w:tc>
          <w:tcPr>
            <w:tcW w:w="1071" w:type="dxa"/>
          </w:tcPr>
          <w:p w14:paraId="7126B4B5" w14:textId="77777777" w:rsidR="00C45907" w:rsidRPr="004565D4" w:rsidRDefault="00C45907" w:rsidP="00136C94">
            <w:pPr>
              <w:pStyle w:val="TAC"/>
              <w:rPr>
                <w:lang w:eastAsia="zh-CN"/>
              </w:rPr>
            </w:pPr>
            <w:r w:rsidRPr="004565D4">
              <w:rPr>
                <w:lang w:eastAsia="zh-CN"/>
              </w:rPr>
              <w:t>24</w:t>
            </w:r>
          </w:p>
        </w:tc>
        <w:tc>
          <w:tcPr>
            <w:tcW w:w="1070" w:type="dxa"/>
          </w:tcPr>
          <w:p w14:paraId="74EF78B7" w14:textId="77777777" w:rsidR="00C45907" w:rsidRPr="004565D4" w:rsidRDefault="00C45907" w:rsidP="00136C94">
            <w:pPr>
              <w:pStyle w:val="TAC"/>
              <w:rPr>
                <w:lang w:eastAsia="zh-CN"/>
              </w:rPr>
            </w:pPr>
            <w:r w:rsidRPr="004565D4">
              <w:rPr>
                <w:lang w:eastAsia="zh-CN"/>
              </w:rPr>
              <w:t>24</w:t>
            </w:r>
          </w:p>
        </w:tc>
        <w:tc>
          <w:tcPr>
            <w:tcW w:w="1071" w:type="dxa"/>
          </w:tcPr>
          <w:p w14:paraId="21F6F327" w14:textId="77777777" w:rsidR="00C45907" w:rsidRPr="004565D4" w:rsidRDefault="00C45907" w:rsidP="00136C94">
            <w:pPr>
              <w:pStyle w:val="TAC"/>
              <w:rPr>
                <w:lang w:eastAsia="zh-CN"/>
              </w:rPr>
            </w:pPr>
            <w:r w:rsidRPr="004565D4">
              <w:rPr>
                <w:lang w:eastAsia="zh-CN"/>
              </w:rPr>
              <w:t>16</w:t>
            </w:r>
          </w:p>
        </w:tc>
        <w:tc>
          <w:tcPr>
            <w:tcW w:w="1070" w:type="dxa"/>
          </w:tcPr>
          <w:p w14:paraId="19DADD96" w14:textId="77777777" w:rsidR="00C45907" w:rsidRPr="004565D4" w:rsidRDefault="00C45907" w:rsidP="00136C94">
            <w:pPr>
              <w:pStyle w:val="TAC"/>
              <w:rPr>
                <w:lang w:eastAsia="zh-CN"/>
              </w:rPr>
            </w:pPr>
            <w:r w:rsidRPr="004565D4">
              <w:rPr>
                <w:lang w:eastAsia="zh-CN"/>
              </w:rPr>
              <w:t>24</w:t>
            </w:r>
          </w:p>
        </w:tc>
        <w:tc>
          <w:tcPr>
            <w:tcW w:w="1071" w:type="dxa"/>
          </w:tcPr>
          <w:p w14:paraId="7C7382BA" w14:textId="77777777" w:rsidR="00C45907" w:rsidRPr="004565D4" w:rsidRDefault="00C45907" w:rsidP="00136C94">
            <w:pPr>
              <w:pStyle w:val="TAC"/>
              <w:rPr>
                <w:lang w:eastAsia="zh-CN"/>
              </w:rPr>
            </w:pPr>
            <w:r w:rsidRPr="004565D4">
              <w:rPr>
                <w:lang w:eastAsia="zh-CN"/>
              </w:rPr>
              <w:t>24</w:t>
            </w:r>
          </w:p>
        </w:tc>
        <w:tc>
          <w:tcPr>
            <w:tcW w:w="1071" w:type="dxa"/>
          </w:tcPr>
          <w:p w14:paraId="766B2575" w14:textId="77777777" w:rsidR="00C45907" w:rsidRPr="004565D4" w:rsidRDefault="00C45907" w:rsidP="00136C94">
            <w:pPr>
              <w:pStyle w:val="TAC"/>
              <w:rPr>
                <w:lang w:eastAsia="zh-CN"/>
              </w:rPr>
            </w:pPr>
            <w:r w:rsidRPr="004565D4">
              <w:rPr>
                <w:lang w:eastAsia="zh-CN"/>
              </w:rPr>
              <w:t>24</w:t>
            </w:r>
          </w:p>
        </w:tc>
      </w:tr>
      <w:tr w:rsidR="00C45907" w:rsidRPr="004565D4" w14:paraId="0F1ABE48" w14:textId="77777777" w:rsidTr="003274C2">
        <w:trPr>
          <w:cantSplit/>
          <w:jc w:val="center"/>
        </w:trPr>
        <w:tc>
          <w:tcPr>
            <w:tcW w:w="2421" w:type="dxa"/>
          </w:tcPr>
          <w:p w14:paraId="2D985E3A" w14:textId="77777777" w:rsidR="00C45907" w:rsidRPr="004565D4" w:rsidRDefault="00C45907" w:rsidP="00136C94">
            <w:pPr>
              <w:pStyle w:val="TAC"/>
            </w:pPr>
            <w:r w:rsidRPr="004565D4">
              <w:t>Code block CRC size (bits)</w:t>
            </w:r>
          </w:p>
        </w:tc>
        <w:tc>
          <w:tcPr>
            <w:tcW w:w="1070" w:type="dxa"/>
          </w:tcPr>
          <w:p w14:paraId="496395DC" w14:textId="77777777" w:rsidR="00C45907" w:rsidRPr="004565D4" w:rsidRDefault="00C45907" w:rsidP="00136C94">
            <w:pPr>
              <w:pStyle w:val="TAC"/>
              <w:rPr>
                <w:lang w:eastAsia="zh-CN"/>
              </w:rPr>
            </w:pPr>
            <w:r w:rsidRPr="004565D4">
              <w:rPr>
                <w:lang w:eastAsia="zh-CN"/>
              </w:rPr>
              <w:t>-</w:t>
            </w:r>
          </w:p>
        </w:tc>
        <w:tc>
          <w:tcPr>
            <w:tcW w:w="1071" w:type="dxa"/>
          </w:tcPr>
          <w:p w14:paraId="0C78FB02" w14:textId="77777777" w:rsidR="00C45907" w:rsidRPr="004565D4" w:rsidRDefault="00C45907" w:rsidP="00136C94">
            <w:pPr>
              <w:pStyle w:val="TAC"/>
              <w:rPr>
                <w:lang w:eastAsia="zh-CN"/>
              </w:rPr>
            </w:pPr>
            <w:r w:rsidRPr="004565D4">
              <w:rPr>
                <w:lang w:eastAsia="zh-CN"/>
              </w:rPr>
              <w:t>24</w:t>
            </w:r>
          </w:p>
        </w:tc>
        <w:tc>
          <w:tcPr>
            <w:tcW w:w="1070" w:type="dxa"/>
          </w:tcPr>
          <w:p w14:paraId="1842264A" w14:textId="77777777" w:rsidR="00C45907" w:rsidRPr="004565D4" w:rsidRDefault="00C45907" w:rsidP="00136C94">
            <w:pPr>
              <w:pStyle w:val="TAC"/>
              <w:rPr>
                <w:lang w:eastAsia="zh-CN"/>
              </w:rPr>
            </w:pPr>
            <w:r w:rsidRPr="004565D4">
              <w:rPr>
                <w:lang w:eastAsia="zh-CN"/>
              </w:rPr>
              <w:t>24</w:t>
            </w:r>
          </w:p>
        </w:tc>
        <w:tc>
          <w:tcPr>
            <w:tcW w:w="1071" w:type="dxa"/>
          </w:tcPr>
          <w:p w14:paraId="3CC39EF4" w14:textId="77777777" w:rsidR="00C45907" w:rsidRPr="004565D4" w:rsidRDefault="00C45907" w:rsidP="00136C94">
            <w:pPr>
              <w:pStyle w:val="TAC"/>
              <w:rPr>
                <w:lang w:eastAsia="zh-CN"/>
              </w:rPr>
            </w:pPr>
            <w:r w:rsidRPr="004565D4">
              <w:rPr>
                <w:lang w:eastAsia="zh-CN"/>
              </w:rPr>
              <w:t>-</w:t>
            </w:r>
          </w:p>
        </w:tc>
        <w:tc>
          <w:tcPr>
            <w:tcW w:w="1070" w:type="dxa"/>
          </w:tcPr>
          <w:p w14:paraId="37B5C7B7" w14:textId="77777777" w:rsidR="00C45907" w:rsidRPr="004565D4" w:rsidRDefault="00C45907" w:rsidP="00136C94">
            <w:pPr>
              <w:pStyle w:val="TAC"/>
              <w:rPr>
                <w:lang w:eastAsia="zh-CN"/>
              </w:rPr>
            </w:pPr>
            <w:r w:rsidRPr="004565D4">
              <w:rPr>
                <w:lang w:eastAsia="zh-CN"/>
              </w:rPr>
              <w:t>24</w:t>
            </w:r>
          </w:p>
        </w:tc>
        <w:tc>
          <w:tcPr>
            <w:tcW w:w="1071" w:type="dxa"/>
          </w:tcPr>
          <w:p w14:paraId="53BB7F7C" w14:textId="77777777" w:rsidR="00C45907" w:rsidRPr="004565D4" w:rsidRDefault="00C45907" w:rsidP="00136C94">
            <w:pPr>
              <w:pStyle w:val="TAC"/>
              <w:rPr>
                <w:lang w:eastAsia="zh-CN"/>
              </w:rPr>
            </w:pPr>
            <w:r w:rsidRPr="004565D4">
              <w:rPr>
                <w:lang w:eastAsia="zh-CN"/>
              </w:rPr>
              <w:t>24</w:t>
            </w:r>
          </w:p>
        </w:tc>
        <w:tc>
          <w:tcPr>
            <w:tcW w:w="1071" w:type="dxa"/>
          </w:tcPr>
          <w:p w14:paraId="5B16A73D" w14:textId="77777777" w:rsidR="00C45907" w:rsidRPr="004565D4" w:rsidRDefault="00C45907" w:rsidP="00136C94">
            <w:pPr>
              <w:pStyle w:val="TAC"/>
              <w:rPr>
                <w:lang w:eastAsia="zh-CN"/>
              </w:rPr>
            </w:pPr>
            <w:r w:rsidRPr="004565D4">
              <w:rPr>
                <w:lang w:eastAsia="zh-CN"/>
              </w:rPr>
              <w:t>24</w:t>
            </w:r>
          </w:p>
        </w:tc>
      </w:tr>
      <w:tr w:rsidR="00C45907" w:rsidRPr="004565D4" w14:paraId="2D51B0B2" w14:textId="77777777" w:rsidTr="003274C2">
        <w:trPr>
          <w:cantSplit/>
          <w:jc w:val="center"/>
        </w:trPr>
        <w:tc>
          <w:tcPr>
            <w:tcW w:w="2421" w:type="dxa"/>
          </w:tcPr>
          <w:p w14:paraId="100291F2" w14:textId="77777777" w:rsidR="00C45907" w:rsidRPr="004565D4" w:rsidRDefault="00C45907" w:rsidP="00136C94">
            <w:pPr>
              <w:pStyle w:val="TAC"/>
            </w:pPr>
            <w:r w:rsidRPr="004565D4">
              <w:t>Number of code blocks - C</w:t>
            </w:r>
          </w:p>
        </w:tc>
        <w:tc>
          <w:tcPr>
            <w:tcW w:w="1070" w:type="dxa"/>
          </w:tcPr>
          <w:p w14:paraId="4DA5B6D2" w14:textId="77777777" w:rsidR="00C45907" w:rsidRPr="004565D4" w:rsidRDefault="00C45907" w:rsidP="00136C94">
            <w:pPr>
              <w:pStyle w:val="TAC"/>
              <w:rPr>
                <w:lang w:eastAsia="zh-CN"/>
              </w:rPr>
            </w:pPr>
            <w:r w:rsidRPr="004565D4">
              <w:rPr>
                <w:lang w:eastAsia="zh-CN"/>
              </w:rPr>
              <w:t>1</w:t>
            </w:r>
          </w:p>
        </w:tc>
        <w:tc>
          <w:tcPr>
            <w:tcW w:w="1071" w:type="dxa"/>
          </w:tcPr>
          <w:p w14:paraId="6963822F" w14:textId="77777777" w:rsidR="00C45907" w:rsidRPr="004565D4" w:rsidRDefault="00C45907" w:rsidP="00136C94">
            <w:pPr>
              <w:pStyle w:val="TAC"/>
              <w:rPr>
                <w:lang w:eastAsia="zh-CN"/>
              </w:rPr>
            </w:pPr>
            <w:r w:rsidRPr="004565D4">
              <w:rPr>
                <w:lang w:eastAsia="zh-CN"/>
              </w:rPr>
              <w:t>2</w:t>
            </w:r>
          </w:p>
        </w:tc>
        <w:tc>
          <w:tcPr>
            <w:tcW w:w="1070" w:type="dxa"/>
          </w:tcPr>
          <w:p w14:paraId="2986347F" w14:textId="77777777" w:rsidR="00C45907" w:rsidRPr="004565D4" w:rsidRDefault="00C45907" w:rsidP="00136C94">
            <w:pPr>
              <w:pStyle w:val="TAC"/>
              <w:rPr>
                <w:lang w:eastAsia="zh-CN"/>
              </w:rPr>
            </w:pPr>
            <w:r w:rsidRPr="004565D4">
              <w:rPr>
                <w:lang w:eastAsia="zh-CN"/>
              </w:rPr>
              <w:t>4</w:t>
            </w:r>
          </w:p>
        </w:tc>
        <w:tc>
          <w:tcPr>
            <w:tcW w:w="1071" w:type="dxa"/>
          </w:tcPr>
          <w:p w14:paraId="1C98A370" w14:textId="77777777" w:rsidR="00C45907" w:rsidRPr="004565D4" w:rsidRDefault="00C45907" w:rsidP="00136C94">
            <w:pPr>
              <w:pStyle w:val="TAC"/>
              <w:rPr>
                <w:lang w:eastAsia="zh-CN"/>
              </w:rPr>
            </w:pPr>
            <w:r w:rsidRPr="004565D4">
              <w:rPr>
                <w:lang w:eastAsia="zh-CN"/>
              </w:rPr>
              <w:t>1</w:t>
            </w:r>
          </w:p>
        </w:tc>
        <w:tc>
          <w:tcPr>
            <w:tcW w:w="1070" w:type="dxa"/>
          </w:tcPr>
          <w:p w14:paraId="26C2B51D" w14:textId="77777777" w:rsidR="00C45907" w:rsidRPr="004565D4" w:rsidRDefault="00C45907" w:rsidP="00136C94">
            <w:pPr>
              <w:pStyle w:val="TAC"/>
              <w:rPr>
                <w:lang w:eastAsia="zh-CN"/>
              </w:rPr>
            </w:pPr>
            <w:r w:rsidRPr="004565D4">
              <w:rPr>
                <w:lang w:eastAsia="zh-CN"/>
              </w:rPr>
              <w:t>2</w:t>
            </w:r>
          </w:p>
        </w:tc>
        <w:tc>
          <w:tcPr>
            <w:tcW w:w="1071" w:type="dxa"/>
          </w:tcPr>
          <w:p w14:paraId="16AAE092" w14:textId="77777777" w:rsidR="00C45907" w:rsidRPr="004565D4" w:rsidRDefault="00C45907" w:rsidP="00136C94">
            <w:pPr>
              <w:pStyle w:val="TAC"/>
              <w:rPr>
                <w:lang w:eastAsia="zh-CN"/>
              </w:rPr>
            </w:pPr>
            <w:r w:rsidRPr="004565D4">
              <w:rPr>
                <w:lang w:eastAsia="zh-CN"/>
              </w:rPr>
              <w:t>4</w:t>
            </w:r>
          </w:p>
        </w:tc>
        <w:tc>
          <w:tcPr>
            <w:tcW w:w="1071" w:type="dxa"/>
          </w:tcPr>
          <w:p w14:paraId="3475FC02" w14:textId="77777777" w:rsidR="00C45907" w:rsidRPr="004565D4" w:rsidRDefault="00C45907" w:rsidP="00136C94">
            <w:pPr>
              <w:pStyle w:val="TAC"/>
              <w:rPr>
                <w:lang w:eastAsia="zh-CN"/>
              </w:rPr>
            </w:pPr>
            <w:r w:rsidRPr="004565D4">
              <w:rPr>
                <w:lang w:eastAsia="zh-CN"/>
              </w:rPr>
              <w:t>8</w:t>
            </w:r>
          </w:p>
        </w:tc>
      </w:tr>
      <w:tr w:rsidR="00C45907" w:rsidRPr="004565D4" w14:paraId="328CA5BE" w14:textId="77777777" w:rsidTr="003274C2">
        <w:trPr>
          <w:cantSplit/>
          <w:jc w:val="center"/>
        </w:trPr>
        <w:tc>
          <w:tcPr>
            <w:tcW w:w="2421" w:type="dxa"/>
          </w:tcPr>
          <w:p w14:paraId="31F45995"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tcPr>
          <w:p w14:paraId="061D7675" w14:textId="77777777" w:rsidR="00C45907" w:rsidRPr="004565D4" w:rsidRDefault="00C45907" w:rsidP="00136C94">
            <w:pPr>
              <w:pStyle w:val="TAC"/>
              <w:rPr>
                <w:lang w:eastAsia="zh-CN"/>
              </w:rPr>
            </w:pPr>
            <w:r w:rsidRPr="004565D4">
              <w:t>2744</w:t>
            </w:r>
          </w:p>
        </w:tc>
        <w:tc>
          <w:tcPr>
            <w:tcW w:w="1071" w:type="dxa"/>
          </w:tcPr>
          <w:p w14:paraId="33562B5D" w14:textId="77777777" w:rsidR="00C45907" w:rsidRPr="004565D4" w:rsidRDefault="00C45907" w:rsidP="00136C94">
            <w:pPr>
              <w:pStyle w:val="TAC"/>
              <w:rPr>
                <w:lang w:eastAsia="zh-CN"/>
              </w:rPr>
            </w:pPr>
            <w:r w:rsidRPr="004565D4">
              <w:t>2856</w:t>
            </w:r>
          </w:p>
        </w:tc>
        <w:tc>
          <w:tcPr>
            <w:tcW w:w="1070" w:type="dxa"/>
          </w:tcPr>
          <w:p w14:paraId="0BCA65DB" w14:textId="77777777" w:rsidR="00C45907" w:rsidRPr="004565D4" w:rsidRDefault="00C45907" w:rsidP="00136C94">
            <w:pPr>
              <w:pStyle w:val="TAC"/>
              <w:rPr>
                <w:lang w:eastAsia="zh-CN"/>
              </w:rPr>
            </w:pPr>
            <w:r w:rsidRPr="004565D4">
              <w:t>2912</w:t>
            </w:r>
          </w:p>
        </w:tc>
        <w:tc>
          <w:tcPr>
            <w:tcW w:w="1071" w:type="dxa"/>
          </w:tcPr>
          <w:p w14:paraId="6EB23894" w14:textId="77777777" w:rsidR="00C45907" w:rsidRPr="004565D4" w:rsidRDefault="00C45907" w:rsidP="00136C94">
            <w:pPr>
              <w:pStyle w:val="TAC"/>
              <w:rPr>
                <w:lang w:eastAsia="zh-CN"/>
              </w:rPr>
            </w:pPr>
            <w:r w:rsidRPr="004565D4">
              <w:t>2616</w:t>
            </w:r>
          </w:p>
        </w:tc>
        <w:tc>
          <w:tcPr>
            <w:tcW w:w="1070" w:type="dxa"/>
          </w:tcPr>
          <w:p w14:paraId="4631848B" w14:textId="77777777" w:rsidR="00C45907" w:rsidRPr="004565D4" w:rsidRDefault="00C45907" w:rsidP="00136C94">
            <w:pPr>
              <w:pStyle w:val="TAC"/>
              <w:rPr>
                <w:lang w:eastAsia="zh-CN"/>
              </w:rPr>
            </w:pPr>
            <w:r w:rsidRPr="004565D4">
              <w:t>2792</w:t>
            </w:r>
          </w:p>
        </w:tc>
        <w:tc>
          <w:tcPr>
            <w:tcW w:w="1071" w:type="dxa"/>
          </w:tcPr>
          <w:p w14:paraId="74B6AF38" w14:textId="77777777" w:rsidR="00C45907" w:rsidRPr="004565D4" w:rsidRDefault="00C45907" w:rsidP="00136C94">
            <w:pPr>
              <w:pStyle w:val="TAC"/>
              <w:rPr>
                <w:lang w:eastAsia="zh-CN"/>
              </w:rPr>
            </w:pPr>
            <w:r w:rsidRPr="004565D4">
              <w:t>2912</w:t>
            </w:r>
          </w:p>
        </w:tc>
        <w:tc>
          <w:tcPr>
            <w:tcW w:w="1071" w:type="dxa"/>
          </w:tcPr>
          <w:p w14:paraId="1F6CF8AC" w14:textId="77777777" w:rsidR="00C45907" w:rsidRPr="004565D4" w:rsidRDefault="00C45907" w:rsidP="00136C94">
            <w:pPr>
              <w:pStyle w:val="TAC"/>
              <w:rPr>
                <w:lang w:eastAsia="zh-CN"/>
              </w:rPr>
            </w:pPr>
            <w:r w:rsidRPr="004565D4">
              <w:t>3744</w:t>
            </w:r>
          </w:p>
        </w:tc>
      </w:tr>
      <w:tr w:rsidR="00C45907" w:rsidRPr="004565D4" w14:paraId="5228874D" w14:textId="77777777" w:rsidTr="003274C2">
        <w:trPr>
          <w:cantSplit/>
          <w:jc w:val="center"/>
        </w:trPr>
        <w:tc>
          <w:tcPr>
            <w:tcW w:w="2421" w:type="dxa"/>
          </w:tcPr>
          <w:p w14:paraId="58BF39E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3B1CF828"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6168FAEF"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36F8BF4"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3958BD0C"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1C59520C"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29AD6449"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7BED1AC2"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69DA5CEB" w14:textId="77777777" w:rsidTr="003274C2">
        <w:trPr>
          <w:cantSplit/>
          <w:jc w:val="center"/>
        </w:trPr>
        <w:tc>
          <w:tcPr>
            <w:tcW w:w="2421" w:type="dxa"/>
          </w:tcPr>
          <w:p w14:paraId="77DB74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136C94">
            <w:pPr>
              <w:pStyle w:val="TAC"/>
              <w:rPr>
                <w:lang w:eastAsia="zh-CN"/>
              </w:rPr>
            </w:pPr>
            <w:r w:rsidRPr="004565D4">
              <w:rPr>
                <w:lang w:eastAsia="zh-CN"/>
              </w:rPr>
              <w:t>7200</w:t>
            </w:r>
          </w:p>
        </w:tc>
        <w:tc>
          <w:tcPr>
            <w:tcW w:w="1071" w:type="dxa"/>
          </w:tcPr>
          <w:p w14:paraId="6C058E06" w14:textId="77777777" w:rsidR="00C45907" w:rsidRPr="004565D4" w:rsidRDefault="00C45907" w:rsidP="00136C94">
            <w:pPr>
              <w:pStyle w:val="TAC"/>
              <w:rPr>
                <w:lang w:eastAsia="zh-CN"/>
              </w:rPr>
            </w:pPr>
            <w:r w:rsidRPr="004565D4">
              <w:rPr>
                <w:lang w:eastAsia="zh-CN"/>
              </w:rPr>
              <w:t>14976</w:t>
            </w:r>
          </w:p>
        </w:tc>
        <w:tc>
          <w:tcPr>
            <w:tcW w:w="1070" w:type="dxa"/>
          </w:tcPr>
          <w:p w14:paraId="2C2674D1" w14:textId="77777777" w:rsidR="00C45907" w:rsidRPr="004565D4" w:rsidRDefault="00C45907" w:rsidP="00136C94">
            <w:pPr>
              <w:pStyle w:val="TAC"/>
              <w:rPr>
                <w:lang w:eastAsia="zh-CN"/>
              </w:rPr>
            </w:pPr>
            <w:r w:rsidRPr="004565D4">
              <w:rPr>
                <w:lang w:eastAsia="zh-CN"/>
              </w:rPr>
              <w:t>30528</w:t>
            </w:r>
          </w:p>
        </w:tc>
        <w:tc>
          <w:tcPr>
            <w:tcW w:w="1071" w:type="dxa"/>
          </w:tcPr>
          <w:p w14:paraId="5A5C3A7C" w14:textId="77777777" w:rsidR="00C45907" w:rsidRPr="004565D4" w:rsidRDefault="00C45907" w:rsidP="00136C94">
            <w:pPr>
              <w:pStyle w:val="TAC"/>
              <w:rPr>
                <w:lang w:eastAsia="zh-CN"/>
              </w:rPr>
            </w:pPr>
            <w:r w:rsidRPr="004565D4">
              <w:rPr>
                <w:lang w:eastAsia="zh-CN"/>
              </w:rPr>
              <w:t>6912</w:t>
            </w:r>
          </w:p>
        </w:tc>
        <w:tc>
          <w:tcPr>
            <w:tcW w:w="1070" w:type="dxa"/>
          </w:tcPr>
          <w:p w14:paraId="1F3C889B" w14:textId="77777777" w:rsidR="00C45907" w:rsidRPr="004565D4" w:rsidRDefault="00C45907" w:rsidP="00136C94">
            <w:pPr>
              <w:pStyle w:val="TAC"/>
              <w:rPr>
                <w:lang w:eastAsia="zh-CN"/>
              </w:rPr>
            </w:pPr>
            <w:r w:rsidRPr="004565D4">
              <w:rPr>
                <w:lang w:eastAsia="zh-CN"/>
              </w:rPr>
              <w:t>14688</w:t>
            </w:r>
          </w:p>
        </w:tc>
        <w:tc>
          <w:tcPr>
            <w:tcW w:w="1071" w:type="dxa"/>
          </w:tcPr>
          <w:p w14:paraId="705168D0" w14:textId="77777777" w:rsidR="00C45907" w:rsidRPr="004565D4" w:rsidRDefault="00C45907" w:rsidP="00136C94">
            <w:pPr>
              <w:pStyle w:val="TAC"/>
              <w:rPr>
                <w:lang w:eastAsia="zh-CN"/>
              </w:rPr>
            </w:pPr>
            <w:r w:rsidRPr="004565D4">
              <w:rPr>
                <w:lang w:eastAsia="zh-CN"/>
              </w:rPr>
              <w:t>30528</w:t>
            </w:r>
          </w:p>
        </w:tc>
        <w:tc>
          <w:tcPr>
            <w:tcW w:w="1071" w:type="dxa"/>
          </w:tcPr>
          <w:p w14:paraId="7E2EF0D7" w14:textId="77777777" w:rsidR="00C45907" w:rsidRPr="004565D4" w:rsidRDefault="00C45907" w:rsidP="00136C94">
            <w:pPr>
              <w:pStyle w:val="TAC"/>
              <w:rPr>
                <w:lang w:eastAsia="zh-CN"/>
              </w:rPr>
            </w:pPr>
            <w:r w:rsidRPr="004565D4">
              <w:rPr>
                <w:lang w:eastAsia="zh-CN"/>
              </w:rPr>
              <w:t>78624</w:t>
            </w:r>
          </w:p>
        </w:tc>
      </w:tr>
      <w:tr w:rsidR="00C45907" w:rsidRPr="004565D4" w14:paraId="2F02C85D" w14:textId="77777777" w:rsidTr="003274C2">
        <w:trPr>
          <w:cantSplit/>
          <w:jc w:val="center"/>
        </w:trPr>
        <w:tc>
          <w:tcPr>
            <w:tcW w:w="9915" w:type="dxa"/>
            <w:gridSpan w:val="8"/>
          </w:tcPr>
          <w:p w14:paraId="792B841A" w14:textId="3768047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577C665" w14:textId="6DF1D899"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8CD700E" w14:textId="77777777" w:rsidR="00C45907" w:rsidRPr="004565D4" w:rsidRDefault="00C45907" w:rsidP="00136C94">
      <w:pPr>
        <w:rPr>
          <w:noProof/>
          <w:lang w:eastAsia="zh-CN"/>
        </w:rPr>
      </w:pPr>
    </w:p>
    <w:p w14:paraId="1C507B8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3A15DA0" w14:textId="77777777" w:rsidTr="003274C2">
        <w:trPr>
          <w:cantSplit/>
          <w:jc w:val="center"/>
        </w:trPr>
        <w:tc>
          <w:tcPr>
            <w:tcW w:w="4470" w:type="dxa"/>
          </w:tcPr>
          <w:p w14:paraId="3492DF78" w14:textId="77777777" w:rsidR="00C45907" w:rsidRPr="004565D4" w:rsidRDefault="00C45907" w:rsidP="00136C94">
            <w:pPr>
              <w:pStyle w:val="TAH"/>
            </w:pPr>
            <w:r w:rsidRPr="004565D4">
              <w:t>Reference channel</w:t>
            </w:r>
          </w:p>
        </w:tc>
        <w:tc>
          <w:tcPr>
            <w:tcW w:w="2268" w:type="dxa"/>
          </w:tcPr>
          <w:p w14:paraId="0193C794"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136C9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3274C2">
        <w:trPr>
          <w:cantSplit/>
          <w:jc w:val="center"/>
        </w:trPr>
        <w:tc>
          <w:tcPr>
            <w:tcW w:w="4470" w:type="dxa"/>
          </w:tcPr>
          <w:p w14:paraId="1091BBA6"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136C94">
            <w:pPr>
              <w:pStyle w:val="TAC"/>
              <w:rPr>
                <w:lang w:eastAsia="zh-CN"/>
              </w:rPr>
            </w:pPr>
            <w:r w:rsidRPr="004565D4">
              <w:rPr>
                <w:lang w:eastAsia="zh-CN"/>
              </w:rPr>
              <w:t>15</w:t>
            </w:r>
          </w:p>
        </w:tc>
        <w:tc>
          <w:tcPr>
            <w:tcW w:w="2312" w:type="dxa"/>
          </w:tcPr>
          <w:p w14:paraId="2DFAD7D7" w14:textId="77777777" w:rsidR="00C45907" w:rsidRPr="004565D4" w:rsidRDefault="00C45907" w:rsidP="00136C94">
            <w:pPr>
              <w:pStyle w:val="TAC"/>
            </w:pPr>
            <w:r w:rsidRPr="004565D4">
              <w:rPr>
                <w:lang w:eastAsia="zh-CN"/>
              </w:rPr>
              <w:t>30</w:t>
            </w:r>
          </w:p>
        </w:tc>
      </w:tr>
      <w:tr w:rsidR="00C45907" w:rsidRPr="004565D4" w14:paraId="3A0482E9" w14:textId="77777777" w:rsidTr="003274C2">
        <w:trPr>
          <w:cantSplit/>
          <w:jc w:val="center"/>
        </w:trPr>
        <w:tc>
          <w:tcPr>
            <w:tcW w:w="4470" w:type="dxa"/>
          </w:tcPr>
          <w:p w14:paraId="5EF7CF42" w14:textId="77777777" w:rsidR="00C45907" w:rsidRPr="004565D4" w:rsidRDefault="00C45907" w:rsidP="00136C94">
            <w:pPr>
              <w:pStyle w:val="TAC"/>
            </w:pPr>
            <w:r w:rsidRPr="004565D4">
              <w:t>Allocated resource blocks</w:t>
            </w:r>
          </w:p>
        </w:tc>
        <w:tc>
          <w:tcPr>
            <w:tcW w:w="2268" w:type="dxa"/>
          </w:tcPr>
          <w:p w14:paraId="63D6F2E9" w14:textId="77777777" w:rsidR="00C45907" w:rsidRPr="004565D4" w:rsidRDefault="00C45907" w:rsidP="00136C94">
            <w:pPr>
              <w:pStyle w:val="TAC"/>
              <w:rPr>
                <w:rFonts w:eastAsia="Yu Mincho"/>
              </w:rPr>
            </w:pPr>
            <w:r w:rsidRPr="004565D4">
              <w:rPr>
                <w:rFonts w:eastAsia="Yu Mincho"/>
              </w:rPr>
              <w:t>25</w:t>
            </w:r>
          </w:p>
        </w:tc>
        <w:tc>
          <w:tcPr>
            <w:tcW w:w="2312" w:type="dxa"/>
          </w:tcPr>
          <w:p w14:paraId="4831CFFA" w14:textId="77777777" w:rsidR="00C45907" w:rsidRPr="004565D4" w:rsidRDefault="00C45907" w:rsidP="00136C94">
            <w:pPr>
              <w:pStyle w:val="TAC"/>
              <w:rPr>
                <w:rFonts w:eastAsia="Yu Mincho"/>
              </w:rPr>
            </w:pPr>
            <w:r w:rsidRPr="004565D4">
              <w:rPr>
                <w:rFonts w:eastAsia="Yu Mincho"/>
              </w:rPr>
              <w:t>24</w:t>
            </w:r>
          </w:p>
        </w:tc>
      </w:tr>
      <w:tr w:rsidR="00C45907" w:rsidRPr="004565D4" w14:paraId="2E546122" w14:textId="77777777" w:rsidTr="003274C2">
        <w:trPr>
          <w:cantSplit/>
          <w:jc w:val="center"/>
        </w:trPr>
        <w:tc>
          <w:tcPr>
            <w:tcW w:w="4470" w:type="dxa"/>
          </w:tcPr>
          <w:p w14:paraId="5A1EFD5C"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05CBE58" w14:textId="77777777" w:rsidTr="003274C2">
        <w:trPr>
          <w:cantSplit/>
          <w:jc w:val="center"/>
        </w:trPr>
        <w:tc>
          <w:tcPr>
            <w:tcW w:w="4470" w:type="dxa"/>
          </w:tcPr>
          <w:p w14:paraId="761F1723" w14:textId="77777777" w:rsidR="00C45907" w:rsidRPr="004565D4" w:rsidRDefault="00C45907" w:rsidP="00136C94">
            <w:pPr>
              <w:pStyle w:val="TAC"/>
            </w:pPr>
            <w:r w:rsidRPr="004565D4">
              <w:t>Modulation</w:t>
            </w:r>
          </w:p>
        </w:tc>
        <w:tc>
          <w:tcPr>
            <w:tcW w:w="2268" w:type="dxa"/>
          </w:tcPr>
          <w:p w14:paraId="21C785FD" w14:textId="77777777" w:rsidR="00C45907" w:rsidRPr="004565D4" w:rsidRDefault="00C45907" w:rsidP="00136C94">
            <w:pPr>
              <w:pStyle w:val="TAC"/>
              <w:rPr>
                <w:lang w:eastAsia="zh-CN"/>
              </w:rPr>
            </w:pPr>
            <w:r w:rsidRPr="004565D4">
              <w:rPr>
                <w:lang w:eastAsia="zh-CN"/>
              </w:rPr>
              <w:t>QPSK</w:t>
            </w:r>
          </w:p>
        </w:tc>
        <w:tc>
          <w:tcPr>
            <w:tcW w:w="2312" w:type="dxa"/>
          </w:tcPr>
          <w:p w14:paraId="7E6C0084" w14:textId="77777777" w:rsidR="00C45907" w:rsidRPr="004565D4" w:rsidRDefault="00C45907" w:rsidP="00136C94">
            <w:pPr>
              <w:pStyle w:val="TAC"/>
              <w:rPr>
                <w:lang w:eastAsia="zh-CN"/>
              </w:rPr>
            </w:pPr>
            <w:r w:rsidRPr="004565D4">
              <w:rPr>
                <w:lang w:eastAsia="zh-CN"/>
              </w:rPr>
              <w:t>QPSK</w:t>
            </w:r>
          </w:p>
        </w:tc>
      </w:tr>
      <w:tr w:rsidR="00C45907" w:rsidRPr="004565D4" w14:paraId="454D9A04" w14:textId="77777777" w:rsidTr="003274C2">
        <w:trPr>
          <w:cantSplit/>
          <w:jc w:val="center"/>
        </w:trPr>
        <w:tc>
          <w:tcPr>
            <w:tcW w:w="4470" w:type="dxa"/>
          </w:tcPr>
          <w:p w14:paraId="50FEE92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136C94">
            <w:pPr>
              <w:pStyle w:val="TAC"/>
              <w:rPr>
                <w:lang w:eastAsia="zh-CN"/>
              </w:rPr>
            </w:pPr>
            <w:r w:rsidRPr="004565D4">
              <w:rPr>
                <w:lang w:eastAsia="zh-CN"/>
              </w:rPr>
              <w:t>193/1024</w:t>
            </w:r>
          </w:p>
        </w:tc>
        <w:tc>
          <w:tcPr>
            <w:tcW w:w="2312" w:type="dxa"/>
          </w:tcPr>
          <w:p w14:paraId="4D4759D2" w14:textId="77777777" w:rsidR="00C45907" w:rsidRPr="004565D4" w:rsidRDefault="00C45907" w:rsidP="00136C94">
            <w:pPr>
              <w:pStyle w:val="TAC"/>
              <w:rPr>
                <w:lang w:eastAsia="zh-CN"/>
              </w:rPr>
            </w:pPr>
            <w:r w:rsidRPr="004565D4">
              <w:rPr>
                <w:lang w:eastAsia="zh-CN"/>
              </w:rPr>
              <w:t>193/1024</w:t>
            </w:r>
          </w:p>
        </w:tc>
      </w:tr>
      <w:tr w:rsidR="00C45907" w:rsidRPr="004565D4" w14:paraId="77A4CE10" w14:textId="77777777" w:rsidTr="003274C2">
        <w:trPr>
          <w:cantSplit/>
          <w:jc w:val="center"/>
        </w:trPr>
        <w:tc>
          <w:tcPr>
            <w:tcW w:w="4470" w:type="dxa"/>
          </w:tcPr>
          <w:p w14:paraId="4D1A654B" w14:textId="77777777" w:rsidR="00C45907" w:rsidRPr="004565D4" w:rsidRDefault="00C45907" w:rsidP="00136C94">
            <w:pPr>
              <w:pStyle w:val="TAC"/>
            </w:pPr>
            <w:r w:rsidRPr="004565D4">
              <w:t>Payload size (bits)</w:t>
            </w:r>
          </w:p>
        </w:tc>
        <w:tc>
          <w:tcPr>
            <w:tcW w:w="2268" w:type="dxa"/>
          </w:tcPr>
          <w:p w14:paraId="08ACBFEC" w14:textId="77777777" w:rsidR="00C45907" w:rsidRPr="004565D4" w:rsidRDefault="00C45907" w:rsidP="00136C94">
            <w:pPr>
              <w:pStyle w:val="TAC"/>
              <w:rPr>
                <w:lang w:eastAsia="zh-CN"/>
              </w:rPr>
            </w:pPr>
            <w:r w:rsidRPr="004565D4">
              <w:rPr>
                <w:lang w:eastAsia="zh-CN"/>
              </w:rPr>
              <w:t>1352</w:t>
            </w:r>
          </w:p>
        </w:tc>
        <w:tc>
          <w:tcPr>
            <w:tcW w:w="2312" w:type="dxa"/>
          </w:tcPr>
          <w:p w14:paraId="664B73C2" w14:textId="77777777" w:rsidR="00C45907" w:rsidRPr="004565D4" w:rsidRDefault="00C45907" w:rsidP="00136C94">
            <w:pPr>
              <w:pStyle w:val="TAC"/>
              <w:rPr>
                <w:lang w:eastAsia="zh-CN"/>
              </w:rPr>
            </w:pPr>
            <w:r w:rsidRPr="004565D4">
              <w:rPr>
                <w:lang w:eastAsia="zh-CN"/>
              </w:rPr>
              <w:t>1320</w:t>
            </w:r>
          </w:p>
        </w:tc>
      </w:tr>
      <w:tr w:rsidR="00C45907" w:rsidRPr="004565D4" w14:paraId="69230B72" w14:textId="77777777" w:rsidTr="003274C2">
        <w:trPr>
          <w:cantSplit/>
          <w:jc w:val="center"/>
        </w:trPr>
        <w:tc>
          <w:tcPr>
            <w:tcW w:w="4470" w:type="dxa"/>
          </w:tcPr>
          <w:p w14:paraId="08822DEF" w14:textId="77777777" w:rsidR="00C45907" w:rsidRPr="004565D4" w:rsidRDefault="00C45907" w:rsidP="00136C94">
            <w:pPr>
              <w:pStyle w:val="TAC"/>
            </w:pPr>
            <w:r w:rsidRPr="004565D4">
              <w:t>Transport block CRC (bits)</w:t>
            </w:r>
          </w:p>
        </w:tc>
        <w:tc>
          <w:tcPr>
            <w:tcW w:w="2268" w:type="dxa"/>
          </w:tcPr>
          <w:p w14:paraId="0528CF84" w14:textId="77777777" w:rsidR="00C45907" w:rsidRPr="004565D4" w:rsidRDefault="00C45907" w:rsidP="00136C94">
            <w:pPr>
              <w:pStyle w:val="TAC"/>
              <w:rPr>
                <w:lang w:eastAsia="zh-CN"/>
              </w:rPr>
            </w:pPr>
            <w:r w:rsidRPr="004565D4">
              <w:rPr>
                <w:lang w:eastAsia="zh-CN"/>
              </w:rPr>
              <w:t>16</w:t>
            </w:r>
          </w:p>
        </w:tc>
        <w:tc>
          <w:tcPr>
            <w:tcW w:w="2312" w:type="dxa"/>
          </w:tcPr>
          <w:p w14:paraId="09ADBC72" w14:textId="77777777" w:rsidR="00C45907" w:rsidRPr="004565D4" w:rsidRDefault="00C45907" w:rsidP="00136C94">
            <w:pPr>
              <w:pStyle w:val="TAC"/>
              <w:rPr>
                <w:lang w:eastAsia="zh-CN"/>
              </w:rPr>
            </w:pPr>
            <w:r w:rsidRPr="004565D4">
              <w:rPr>
                <w:lang w:eastAsia="zh-CN"/>
              </w:rPr>
              <w:t>16</w:t>
            </w:r>
          </w:p>
        </w:tc>
      </w:tr>
      <w:tr w:rsidR="00C45907" w:rsidRPr="004565D4" w14:paraId="3EB623D9" w14:textId="77777777" w:rsidTr="003274C2">
        <w:trPr>
          <w:cantSplit/>
          <w:jc w:val="center"/>
        </w:trPr>
        <w:tc>
          <w:tcPr>
            <w:tcW w:w="4470" w:type="dxa"/>
          </w:tcPr>
          <w:p w14:paraId="007B10CD" w14:textId="77777777" w:rsidR="00C45907" w:rsidRPr="004565D4" w:rsidRDefault="00C45907" w:rsidP="00136C94">
            <w:pPr>
              <w:pStyle w:val="TAC"/>
            </w:pPr>
            <w:r w:rsidRPr="004565D4">
              <w:t>Code block CRC size (bits)</w:t>
            </w:r>
          </w:p>
        </w:tc>
        <w:tc>
          <w:tcPr>
            <w:tcW w:w="2268" w:type="dxa"/>
          </w:tcPr>
          <w:p w14:paraId="0C4029AB" w14:textId="77777777" w:rsidR="00C45907" w:rsidRPr="004565D4" w:rsidRDefault="00C45907" w:rsidP="00136C94">
            <w:pPr>
              <w:pStyle w:val="TAC"/>
              <w:rPr>
                <w:lang w:eastAsia="zh-CN"/>
              </w:rPr>
            </w:pPr>
            <w:r w:rsidRPr="004565D4">
              <w:rPr>
                <w:lang w:eastAsia="zh-CN"/>
              </w:rPr>
              <w:t>-</w:t>
            </w:r>
          </w:p>
        </w:tc>
        <w:tc>
          <w:tcPr>
            <w:tcW w:w="2312" w:type="dxa"/>
          </w:tcPr>
          <w:p w14:paraId="148B4A82" w14:textId="77777777" w:rsidR="00C45907" w:rsidRPr="004565D4" w:rsidRDefault="00C45907" w:rsidP="00136C94">
            <w:pPr>
              <w:pStyle w:val="TAC"/>
              <w:rPr>
                <w:lang w:eastAsia="zh-CN"/>
              </w:rPr>
            </w:pPr>
            <w:r w:rsidRPr="004565D4">
              <w:rPr>
                <w:lang w:eastAsia="zh-CN"/>
              </w:rPr>
              <w:t>-</w:t>
            </w:r>
          </w:p>
        </w:tc>
      </w:tr>
      <w:tr w:rsidR="00C45907" w:rsidRPr="004565D4" w14:paraId="4A941B7C" w14:textId="77777777" w:rsidTr="003274C2">
        <w:trPr>
          <w:cantSplit/>
          <w:jc w:val="center"/>
        </w:trPr>
        <w:tc>
          <w:tcPr>
            <w:tcW w:w="4470" w:type="dxa"/>
          </w:tcPr>
          <w:p w14:paraId="6C8A0A04" w14:textId="77777777" w:rsidR="00C45907" w:rsidRPr="004565D4" w:rsidRDefault="00C45907" w:rsidP="00136C94">
            <w:pPr>
              <w:pStyle w:val="TAC"/>
            </w:pPr>
            <w:r w:rsidRPr="004565D4">
              <w:t>Number of code blocks - C</w:t>
            </w:r>
          </w:p>
        </w:tc>
        <w:tc>
          <w:tcPr>
            <w:tcW w:w="2268" w:type="dxa"/>
          </w:tcPr>
          <w:p w14:paraId="06AF3D3C" w14:textId="77777777" w:rsidR="00C45907" w:rsidRPr="004565D4" w:rsidRDefault="00C45907" w:rsidP="00136C94">
            <w:pPr>
              <w:pStyle w:val="TAC"/>
              <w:rPr>
                <w:lang w:eastAsia="zh-CN"/>
              </w:rPr>
            </w:pPr>
            <w:r w:rsidRPr="004565D4">
              <w:rPr>
                <w:lang w:eastAsia="zh-CN"/>
              </w:rPr>
              <w:t>1</w:t>
            </w:r>
          </w:p>
        </w:tc>
        <w:tc>
          <w:tcPr>
            <w:tcW w:w="2312" w:type="dxa"/>
          </w:tcPr>
          <w:p w14:paraId="0BCCCAFE" w14:textId="77777777" w:rsidR="00C45907" w:rsidRPr="004565D4" w:rsidRDefault="00C45907" w:rsidP="00136C94">
            <w:pPr>
              <w:pStyle w:val="TAC"/>
              <w:rPr>
                <w:lang w:eastAsia="zh-CN"/>
              </w:rPr>
            </w:pPr>
            <w:r w:rsidRPr="004565D4">
              <w:rPr>
                <w:lang w:eastAsia="zh-CN"/>
              </w:rPr>
              <w:t>1</w:t>
            </w:r>
          </w:p>
        </w:tc>
      </w:tr>
      <w:tr w:rsidR="00C45907" w:rsidRPr="004565D4" w14:paraId="2A641EE6" w14:textId="77777777" w:rsidTr="003274C2">
        <w:trPr>
          <w:cantSplit/>
          <w:jc w:val="center"/>
        </w:trPr>
        <w:tc>
          <w:tcPr>
            <w:tcW w:w="4470" w:type="dxa"/>
          </w:tcPr>
          <w:p w14:paraId="2EEF3A2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A96459B" w14:textId="77777777" w:rsidR="00C45907" w:rsidRPr="004565D4" w:rsidRDefault="00C45907" w:rsidP="00136C94">
            <w:pPr>
              <w:pStyle w:val="TAC"/>
              <w:rPr>
                <w:lang w:eastAsia="zh-CN"/>
              </w:rPr>
            </w:pPr>
            <w:r w:rsidRPr="004565D4">
              <w:t>1368</w:t>
            </w:r>
          </w:p>
        </w:tc>
        <w:tc>
          <w:tcPr>
            <w:tcW w:w="2312" w:type="dxa"/>
          </w:tcPr>
          <w:p w14:paraId="61F90C92" w14:textId="77777777" w:rsidR="00C45907" w:rsidRPr="004565D4" w:rsidRDefault="00C45907" w:rsidP="00136C94">
            <w:pPr>
              <w:pStyle w:val="TAC"/>
              <w:rPr>
                <w:lang w:eastAsia="zh-CN"/>
              </w:rPr>
            </w:pPr>
            <w:r w:rsidRPr="004565D4">
              <w:t>1336</w:t>
            </w:r>
          </w:p>
        </w:tc>
      </w:tr>
      <w:tr w:rsidR="00C45907" w:rsidRPr="004565D4" w14:paraId="2B1987E0" w14:textId="77777777" w:rsidTr="003274C2">
        <w:trPr>
          <w:cantSplit/>
          <w:jc w:val="center"/>
        </w:trPr>
        <w:tc>
          <w:tcPr>
            <w:tcW w:w="4470" w:type="dxa"/>
          </w:tcPr>
          <w:p w14:paraId="5E02199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119BE2D7" w14:textId="77777777" w:rsidR="00C45907" w:rsidRPr="004565D4" w:rsidRDefault="00C45907" w:rsidP="00136C94">
            <w:pPr>
              <w:pStyle w:val="TAC"/>
              <w:rPr>
                <w:lang w:eastAsia="zh-CN"/>
              </w:rPr>
            </w:pPr>
            <w:r w:rsidRPr="004565D4">
              <w:rPr>
                <w:rFonts w:hint="eastAsia"/>
                <w:lang w:eastAsia="zh-CN"/>
              </w:rPr>
              <w:t>7200</w:t>
            </w:r>
          </w:p>
        </w:tc>
        <w:tc>
          <w:tcPr>
            <w:tcW w:w="2312" w:type="dxa"/>
          </w:tcPr>
          <w:p w14:paraId="2459FBB1" w14:textId="77777777" w:rsidR="00C45907" w:rsidRPr="004565D4" w:rsidRDefault="00C45907" w:rsidP="00136C94">
            <w:pPr>
              <w:pStyle w:val="TAC"/>
              <w:rPr>
                <w:lang w:eastAsia="zh-CN"/>
              </w:rPr>
            </w:pPr>
            <w:r w:rsidRPr="004565D4">
              <w:rPr>
                <w:rFonts w:hint="eastAsia"/>
                <w:lang w:eastAsia="zh-CN"/>
              </w:rPr>
              <w:t>6912</w:t>
            </w:r>
          </w:p>
        </w:tc>
      </w:tr>
      <w:tr w:rsidR="00C45907" w:rsidRPr="004565D4" w14:paraId="6C580C4B" w14:textId="77777777" w:rsidTr="003274C2">
        <w:trPr>
          <w:cantSplit/>
          <w:jc w:val="center"/>
        </w:trPr>
        <w:tc>
          <w:tcPr>
            <w:tcW w:w="4470" w:type="dxa"/>
          </w:tcPr>
          <w:p w14:paraId="0D7E564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136C94">
            <w:pPr>
              <w:pStyle w:val="TAC"/>
              <w:rPr>
                <w:lang w:eastAsia="zh-CN"/>
              </w:rPr>
            </w:pPr>
            <w:r w:rsidRPr="004565D4">
              <w:rPr>
                <w:lang w:eastAsia="zh-CN"/>
              </w:rPr>
              <w:t>3600</w:t>
            </w:r>
          </w:p>
        </w:tc>
        <w:tc>
          <w:tcPr>
            <w:tcW w:w="2312" w:type="dxa"/>
          </w:tcPr>
          <w:p w14:paraId="1042C3A3" w14:textId="77777777" w:rsidR="00C45907" w:rsidRPr="004565D4" w:rsidRDefault="00C45907" w:rsidP="00136C94">
            <w:pPr>
              <w:pStyle w:val="TAC"/>
              <w:rPr>
                <w:lang w:eastAsia="zh-CN"/>
              </w:rPr>
            </w:pPr>
            <w:r w:rsidRPr="004565D4">
              <w:rPr>
                <w:lang w:eastAsia="zh-CN"/>
              </w:rPr>
              <w:t>3456</w:t>
            </w:r>
          </w:p>
        </w:tc>
      </w:tr>
      <w:tr w:rsidR="00C45907" w:rsidRPr="004565D4" w14:paraId="2B4761B1" w14:textId="77777777" w:rsidTr="003274C2">
        <w:trPr>
          <w:cantSplit/>
          <w:jc w:val="center"/>
        </w:trPr>
        <w:tc>
          <w:tcPr>
            <w:tcW w:w="9050" w:type="dxa"/>
            <w:gridSpan w:val="3"/>
          </w:tcPr>
          <w:p w14:paraId="08DC8F69" w14:textId="4FB1A59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11 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w:t>
            </w:r>
            <w:r w:rsidR="00C45907" w:rsidRPr="004565D4">
              <w:rPr>
                <w:rFonts w:hint="eastAsia"/>
                <w:lang w:eastAsia="zh-CN"/>
              </w:rPr>
              <w:t>=</w:t>
            </w:r>
            <w:r w:rsidR="00C45907" w:rsidRPr="004565D4">
              <w:rPr>
                <w:lang w:eastAsia="zh-CN"/>
              </w:rPr>
              <w:t>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B</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07673DB" w14:textId="5242530A"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C7B8190" w14:textId="77777777" w:rsidR="00C45907" w:rsidRPr="004565D4" w:rsidRDefault="00C45907" w:rsidP="00136C94">
      <w:pPr>
        <w:rPr>
          <w:noProof/>
          <w:lang w:eastAsia="zh-CN"/>
        </w:rPr>
      </w:pPr>
    </w:p>
    <w:p w14:paraId="59266F57"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3274C2">
        <w:trPr>
          <w:cantSplit/>
          <w:jc w:val="center"/>
        </w:trPr>
        <w:tc>
          <w:tcPr>
            <w:tcW w:w="3950" w:type="dxa"/>
          </w:tcPr>
          <w:p w14:paraId="328A4A87" w14:textId="77777777" w:rsidR="00C45907" w:rsidRPr="004565D4" w:rsidRDefault="00C45907" w:rsidP="00136C94">
            <w:pPr>
              <w:pStyle w:val="TAH"/>
            </w:pPr>
            <w:r w:rsidRPr="004565D4">
              <w:t>Reference channel</w:t>
            </w:r>
          </w:p>
        </w:tc>
        <w:tc>
          <w:tcPr>
            <w:tcW w:w="1076" w:type="dxa"/>
          </w:tcPr>
          <w:p w14:paraId="7E59E26C"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3274C2">
        <w:trPr>
          <w:cantSplit/>
          <w:jc w:val="center"/>
        </w:trPr>
        <w:tc>
          <w:tcPr>
            <w:tcW w:w="3950" w:type="dxa"/>
          </w:tcPr>
          <w:p w14:paraId="3C1DB1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136C94">
            <w:pPr>
              <w:pStyle w:val="TAC"/>
            </w:pPr>
            <w:r w:rsidRPr="004565D4">
              <w:rPr>
                <w:rFonts w:hint="eastAsia"/>
                <w:lang w:eastAsia="zh-CN"/>
              </w:rPr>
              <w:t>60</w:t>
            </w:r>
          </w:p>
        </w:tc>
        <w:tc>
          <w:tcPr>
            <w:tcW w:w="1076" w:type="dxa"/>
          </w:tcPr>
          <w:p w14:paraId="6F82B029" w14:textId="77777777" w:rsidR="00C45907" w:rsidRPr="004565D4" w:rsidRDefault="00C45907" w:rsidP="00136C94">
            <w:pPr>
              <w:pStyle w:val="TAC"/>
            </w:pPr>
            <w:r w:rsidRPr="004565D4">
              <w:rPr>
                <w:rFonts w:hint="eastAsia"/>
                <w:lang w:eastAsia="zh-CN"/>
              </w:rPr>
              <w:t>120</w:t>
            </w:r>
          </w:p>
        </w:tc>
        <w:tc>
          <w:tcPr>
            <w:tcW w:w="1077" w:type="dxa"/>
          </w:tcPr>
          <w:p w14:paraId="03AD0ECF" w14:textId="77777777" w:rsidR="00C45907" w:rsidRPr="004565D4" w:rsidRDefault="00C45907" w:rsidP="00136C94">
            <w:pPr>
              <w:pStyle w:val="TAC"/>
            </w:pPr>
            <w:r w:rsidRPr="004565D4">
              <w:rPr>
                <w:rFonts w:hint="eastAsia"/>
                <w:lang w:eastAsia="zh-CN"/>
              </w:rPr>
              <w:t>120</w:t>
            </w:r>
          </w:p>
        </w:tc>
        <w:tc>
          <w:tcPr>
            <w:tcW w:w="1077" w:type="dxa"/>
          </w:tcPr>
          <w:p w14:paraId="211DBCB2" w14:textId="77777777" w:rsidR="00C45907" w:rsidRPr="004565D4" w:rsidRDefault="00C45907" w:rsidP="00136C94">
            <w:pPr>
              <w:pStyle w:val="TAC"/>
            </w:pPr>
            <w:r w:rsidRPr="004565D4">
              <w:rPr>
                <w:rFonts w:hint="eastAsia"/>
                <w:lang w:eastAsia="zh-CN"/>
              </w:rPr>
              <w:t>120</w:t>
            </w:r>
          </w:p>
        </w:tc>
      </w:tr>
      <w:tr w:rsidR="00C45907" w:rsidRPr="004565D4" w14:paraId="5E3C27B1" w14:textId="77777777" w:rsidTr="003274C2">
        <w:trPr>
          <w:cantSplit/>
          <w:jc w:val="center"/>
        </w:trPr>
        <w:tc>
          <w:tcPr>
            <w:tcW w:w="3950" w:type="dxa"/>
          </w:tcPr>
          <w:p w14:paraId="09E145F3" w14:textId="77777777" w:rsidR="00C45907" w:rsidRPr="004565D4" w:rsidRDefault="00C45907" w:rsidP="00136C94">
            <w:pPr>
              <w:pStyle w:val="TAC"/>
            </w:pPr>
            <w:r w:rsidRPr="004565D4">
              <w:t>Allocated resource blocks</w:t>
            </w:r>
          </w:p>
        </w:tc>
        <w:tc>
          <w:tcPr>
            <w:tcW w:w="1076" w:type="dxa"/>
          </w:tcPr>
          <w:p w14:paraId="22453C51" w14:textId="77777777" w:rsidR="00C45907" w:rsidRPr="004565D4" w:rsidRDefault="00C45907" w:rsidP="00136C94">
            <w:pPr>
              <w:pStyle w:val="TAC"/>
              <w:rPr>
                <w:rFonts w:eastAsia="Yu Mincho"/>
              </w:rPr>
            </w:pPr>
            <w:r w:rsidRPr="004565D4">
              <w:rPr>
                <w:rFonts w:eastAsia="Yu Mincho"/>
              </w:rPr>
              <w:t>66</w:t>
            </w:r>
          </w:p>
        </w:tc>
        <w:tc>
          <w:tcPr>
            <w:tcW w:w="1077" w:type="dxa"/>
          </w:tcPr>
          <w:p w14:paraId="5527BC60" w14:textId="77777777" w:rsidR="00C45907" w:rsidRPr="004565D4" w:rsidRDefault="00C45907" w:rsidP="00136C94">
            <w:pPr>
              <w:pStyle w:val="TAC"/>
              <w:rPr>
                <w:rFonts w:eastAsia="Yu Mincho"/>
              </w:rPr>
            </w:pPr>
            <w:r w:rsidRPr="004565D4">
              <w:rPr>
                <w:rFonts w:eastAsia="Yu Mincho"/>
              </w:rPr>
              <w:t>132</w:t>
            </w:r>
          </w:p>
        </w:tc>
        <w:tc>
          <w:tcPr>
            <w:tcW w:w="1076" w:type="dxa"/>
          </w:tcPr>
          <w:p w14:paraId="70729D9E" w14:textId="77777777" w:rsidR="00C45907" w:rsidRPr="004565D4" w:rsidRDefault="00C45907" w:rsidP="00136C94">
            <w:pPr>
              <w:pStyle w:val="TAC"/>
              <w:rPr>
                <w:rFonts w:eastAsia="Yu Mincho"/>
              </w:rPr>
            </w:pPr>
            <w:r w:rsidRPr="004565D4">
              <w:rPr>
                <w:rFonts w:eastAsia="Yu Mincho"/>
              </w:rPr>
              <w:t>32</w:t>
            </w:r>
          </w:p>
        </w:tc>
        <w:tc>
          <w:tcPr>
            <w:tcW w:w="1077" w:type="dxa"/>
          </w:tcPr>
          <w:p w14:paraId="7815A211" w14:textId="77777777" w:rsidR="00C45907" w:rsidRPr="004565D4" w:rsidRDefault="00C45907" w:rsidP="00136C94">
            <w:pPr>
              <w:pStyle w:val="TAC"/>
              <w:rPr>
                <w:rFonts w:eastAsia="Yu Mincho"/>
              </w:rPr>
            </w:pPr>
            <w:r w:rsidRPr="004565D4">
              <w:rPr>
                <w:rFonts w:eastAsia="Yu Mincho"/>
              </w:rPr>
              <w:t>66</w:t>
            </w:r>
          </w:p>
        </w:tc>
        <w:tc>
          <w:tcPr>
            <w:tcW w:w="1077" w:type="dxa"/>
          </w:tcPr>
          <w:p w14:paraId="70F76720" w14:textId="77777777" w:rsidR="00C45907" w:rsidRPr="004565D4" w:rsidRDefault="00C45907" w:rsidP="00136C94">
            <w:pPr>
              <w:pStyle w:val="TAC"/>
              <w:rPr>
                <w:rFonts w:eastAsia="Yu Mincho"/>
              </w:rPr>
            </w:pPr>
            <w:r w:rsidRPr="004565D4">
              <w:rPr>
                <w:rFonts w:eastAsia="Yu Mincho"/>
              </w:rPr>
              <w:t>132</w:t>
            </w:r>
          </w:p>
        </w:tc>
      </w:tr>
      <w:tr w:rsidR="00C45907" w:rsidRPr="004565D4" w14:paraId="4882667C" w14:textId="77777777" w:rsidTr="003274C2">
        <w:trPr>
          <w:cantSplit/>
          <w:jc w:val="center"/>
        </w:trPr>
        <w:tc>
          <w:tcPr>
            <w:tcW w:w="3950" w:type="dxa"/>
          </w:tcPr>
          <w:p w14:paraId="44CB8EE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7B94D5A" w14:textId="77777777" w:rsidTr="003274C2">
        <w:trPr>
          <w:cantSplit/>
          <w:jc w:val="center"/>
        </w:trPr>
        <w:tc>
          <w:tcPr>
            <w:tcW w:w="3950" w:type="dxa"/>
          </w:tcPr>
          <w:p w14:paraId="4DA27983" w14:textId="77777777" w:rsidR="00C45907" w:rsidRPr="004565D4" w:rsidRDefault="00C45907" w:rsidP="00136C94">
            <w:pPr>
              <w:pStyle w:val="TAC"/>
            </w:pPr>
            <w:r w:rsidRPr="004565D4">
              <w:t>Modulation</w:t>
            </w:r>
          </w:p>
        </w:tc>
        <w:tc>
          <w:tcPr>
            <w:tcW w:w="1076" w:type="dxa"/>
          </w:tcPr>
          <w:p w14:paraId="6D1C87F4" w14:textId="77777777" w:rsidR="00C45907" w:rsidRPr="004565D4" w:rsidRDefault="00C45907" w:rsidP="00136C94">
            <w:pPr>
              <w:pStyle w:val="TAC"/>
              <w:rPr>
                <w:lang w:eastAsia="zh-CN"/>
              </w:rPr>
            </w:pPr>
            <w:r w:rsidRPr="004565D4">
              <w:rPr>
                <w:lang w:eastAsia="zh-CN"/>
              </w:rPr>
              <w:t>QPSK</w:t>
            </w:r>
          </w:p>
        </w:tc>
        <w:tc>
          <w:tcPr>
            <w:tcW w:w="1077" w:type="dxa"/>
          </w:tcPr>
          <w:p w14:paraId="7A989505" w14:textId="77777777" w:rsidR="00C45907" w:rsidRPr="004565D4" w:rsidRDefault="00C45907" w:rsidP="00136C94">
            <w:pPr>
              <w:pStyle w:val="TAC"/>
              <w:rPr>
                <w:lang w:eastAsia="zh-CN"/>
              </w:rPr>
            </w:pPr>
            <w:r w:rsidRPr="004565D4">
              <w:rPr>
                <w:lang w:eastAsia="zh-CN"/>
              </w:rPr>
              <w:t>QPSK</w:t>
            </w:r>
          </w:p>
        </w:tc>
        <w:tc>
          <w:tcPr>
            <w:tcW w:w="1076" w:type="dxa"/>
          </w:tcPr>
          <w:p w14:paraId="4A99EAE9" w14:textId="77777777" w:rsidR="00C45907" w:rsidRPr="004565D4" w:rsidRDefault="00C45907" w:rsidP="00136C94">
            <w:pPr>
              <w:pStyle w:val="TAC"/>
              <w:rPr>
                <w:lang w:eastAsia="zh-CN"/>
              </w:rPr>
            </w:pPr>
            <w:r w:rsidRPr="004565D4">
              <w:rPr>
                <w:lang w:eastAsia="zh-CN"/>
              </w:rPr>
              <w:t>QPSK</w:t>
            </w:r>
          </w:p>
        </w:tc>
        <w:tc>
          <w:tcPr>
            <w:tcW w:w="1077" w:type="dxa"/>
          </w:tcPr>
          <w:p w14:paraId="0DD5BD7F" w14:textId="77777777" w:rsidR="00C45907" w:rsidRPr="004565D4" w:rsidRDefault="00C45907" w:rsidP="00136C94">
            <w:pPr>
              <w:pStyle w:val="TAC"/>
              <w:rPr>
                <w:lang w:eastAsia="zh-CN"/>
              </w:rPr>
            </w:pPr>
            <w:r w:rsidRPr="004565D4">
              <w:rPr>
                <w:lang w:eastAsia="zh-CN"/>
              </w:rPr>
              <w:t>QPSK</w:t>
            </w:r>
          </w:p>
        </w:tc>
        <w:tc>
          <w:tcPr>
            <w:tcW w:w="1077" w:type="dxa"/>
          </w:tcPr>
          <w:p w14:paraId="5BD3643D" w14:textId="77777777" w:rsidR="00C45907" w:rsidRPr="004565D4" w:rsidRDefault="00C45907" w:rsidP="00136C94">
            <w:pPr>
              <w:pStyle w:val="TAC"/>
              <w:rPr>
                <w:lang w:eastAsia="zh-CN"/>
              </w:rPr>
            </w:pPr>
            <w:r w:rsidRPr="004565D4">
              <w:rPr>
                <w:lang w:eastAsia="zh-CN"/>
              </w:rPr>
              <w:t>QPSK</w:t>
            </w:r>
          </w:p>
        </w:tc>
      </w:tr>
      <w:tr w:rsidR="00C45907" w:rsidRPr="004565D4" w14:paraId="3483AB91" w14:textId="77777777" w:rsidTr="003274C2">
        <w:trPr>
          <w:cantSplit/>
          <w:jc w:val="center"/>
        </w:trPr>
        <w:tc>
          <w:tcPr>
            <w:tcW w:w="3950" w:type="dxa"/>
          </w:tcPr>
          <w:p w14:paraId="7AD963B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136C94">
            <w:pPr>
              <w:pStyle w:val="TAC"/>
              <w:rPr>
                <w:lang w:eastAsia="zh-CN"/>
              </w:rPr>
            </w:pPr>
            <w:r w:rsidRPr="004565D4">
              <w:rPr>
                <w:lang w:eastAsia="zh-CN"/>
              </w:rPr>
              <w:t>193/1024</w:t>
            </w:r>
          </w:p>
        </w:tc>
        <w:tc>
          <w:tcPr>
            <w:tcW w:w="1077" w:type="dxa"/>
          </w:tcPr>
          <w:p w14:paraId="1E60691B" w14:textId="77777777" w:rsidR="00C45907" w:rsidRPr="004565D4" w:rsidRDefault="00C45907" w:rsidP="00136C94">
            <w:pPr>
              <w:pStyle w:val="TAC"/>
              <w:rPr>
                <w:lang w:eastAsia="zh-CN"/>
              </w:rPr>
            </w:pPr>
            <w:r w:rsidRPr="004565D4">
              <w:rPr>
                <w:lang w:eastAsia="zh-CN"/>
              </w:rPr>
              <w:t>193/1024</w:t>
            </w:r>
          </w:p>
        </w:tc>
        <w:tc>
          <w:tcPr>
            <w:tcW w:w="1076" w:type="dxa"/>
          </w:tcPr>
          <w:p w14:paraId="73ACF7B0" w14:textId="77777777" w:rsidR="00C45907" w:rsidRPr="004565D4" w:rsidRDefault="00C45907" w:rsidP="00136C94">
            <w:pPr>
              <w:pStyle w:val="TAC"/>
              <w:rPr>
                <w:lang w:eastAsia="zh-CN"/>
              </w:rPr>
            </w:pPr>
            <w:r w:rsidRPr="004565D4">
              <w:rPr>
                <w:lang w:eastAsia="zh-CN"/>
              </w:rPr>
              <w:t>193/1024</w:t>
            </w:r>
          </w:p>
        </w:tc>
        <w:tc>
          <w:tcPr>
            <w:tcW w:w="1077" w:type="dxa"/>
          </w:tcPr>
          <w:p w14:paraId="4DA72032" w14:textId="77777777" w:rsidR="00C45907" w:rsidRPr="004565D4" w:rsidRDefault="00C45907" w:rsidP="00136C94">
            <w:pPr>
              <w:pStyle w:val="TAC"/>
              <w:rPr>
                <w:lang w:eastAsia="zh-CN"/>
              </w:rPr>
            </w:pPr>
            <w:r w:rsidRPr="004565D4">
              <w:rPr>
                <w:lang w:eastAsia="zh-CN"/>
              </w:rPr>
              <w:t>193/1024</w:t>
            </w:r>
          </w:p>
        </w:tc>
        <w:tc>
          <w:tcPr>
            <w:tcW w:w="1077" w:type="dxa"/>
          </w:tcPr>
          <w:p w14:paraId="1F8B0D23" w14:textId="77777777" w:rsidR="00C45907" w:rsidRPr="004565D4" w:rsidRDefault="00C45907" w:rsidP="00136C94">
            <w:pPr>
              <w:pStyle w:val="TAC"/>
              <w:rPr>
                <w:lang w:eastAsia="zh-CN"/>
              </w:rPr>
            </w:pPr>
            <w:r w:rsidRPr="004565D4">
              <w:rPr>
                <w:lang w:eastAsia="zh-CN"/>
              </w:rPr>
              <w:t>193/1024</w:t>
            </w:r>
          </w:p>
        </w:tc>
      </w:tr>
      <w:tr w:rsidR="00C45907" w:rsidRPr="004565D4" w14:paraId="335FB80B" w14:textId="77777777" w:rsidTr="003274C2">
        <w:trPr>
          <w:cantSplit/>
          <w:jc w:val="center"/>
        </w:trPr>
        <w:tc>
          <w:tcPr>
            <w:tcW w:w="3950" w:type="dxa"/>
          </w:tcPr>
          <w:p w14:paraId="3A59A7D4" w14:textId="77777777" w:rsidR="00C45907" w:rsidRPr="004565D4" w:rsidRDefault="00C45907" w:rsidP="00136C94">
            <w:pPr>
              <w:pStyle w:val="TAC"/>
            </w:pPr>
            <w:r w:rsidRPr="004565D4">
              <w:t>Payload size (bits)</w:t>
            </w:r>
          </w:p>
        </w:tc>
        <w:tc>
          <w:tcPr>
            <w:tcW w:w="1076" w:type="dxa"/>
          </w:tcPr>
          <w:p w14:paraId="1C8834CD" w14:textId="77777777" w:rsidR="00C45907" w:rsidRPr="004565D4" w:rsidRDefault="00C45907" w:rsidP="00136C94">
            <w:pPr>
              <w:pStyle w:val="TAC"/>
            </w:pPr>
            <w:r w:rsidRPr="004565D4">
              <w:rPr>
                <w:rFonts w:hint="eastAsia"/>
              </w:rPr>
              <w:t>2664</w:t>
            </w:r>
          </w:p>
        </w:tc>
        <w:tc>
          <w:tcPr>
            <w:tcW w:w="1077" w:type="dxa"/>
          </w:tcPr>
          <w:p w14:paraId="305E6C93" w14:textId="77777777" w:rsidR="00C45907" w:rsidRPr="004565D4" w:rsidRDefault="00C45907" w:rsidP="00136C94">
            <w:pPr>
              <w:pStyle w:val="TAC"/>
            </w:pPr>
            <w:r w:rsidRPr="004565D4">
              <w:t>5384</w:t>
            </w:r>
          </w:p>
        </w:tc>
        <w:tc>
          <w:tcPr>
            <w:tcW w:w="1076" w:type="dxa"/>
          </w:tcPr>
          <w:p w14:paraId="3177FD8C" w14:textId="77777777" w:rsidR="00C45907" w:rsidRPr="004565D4" w:rsidRDefault="00C45907" w:rsidP="00136C94">
            <w:pPr>
              <w:pStyle w:val="TAC"/>
            </w:pPr>
            <w:r w:rsidRPr="004565D4">
              <w:t>1320</w:t>
            </w:r>
          </w:p>
        </w:tc>
        <w:tc>
          <w:tcPr>
            <w:tcW w:w="1077" w:type="dxa"/>
          </w:tcPr>
          <w:p w14:paraId="6346BBE6" w14:textId="77777777" w:rsidR="00C45907" w:rsidRPr="004565D4" w:rsidRDefault="00C45907" w:rsidP="00136C94">
            <w:pPr>
              <w:pStyle w:val="TAC"/>
            </w:pPr>
            <w:r w:rsidRPr="004565D4">
              <w:t>2664</w:t>
            </w:r>
          </w:p>
        </w:tc>
        <w:tc>
          <w:tcPr>
            <w:tcW w:w="1077" w:type="dxa"/>
          </w:tcPr>
          <w:p w14:paraId="2BA350CE" w14:textId="77777777" w:rsidR="00C45907" w:rsidRPr="004565D4" w:rsidRDefault="00C45907" w:rsidP="00136C94">
            <w:pPr>
              <w:pStyle w:val="TAC"/>
            </w:pPr>
            <w:r w:rsidRPr="004565D4">
              <w:t>5384</w:t>
            </w:r>
          </w:p>
        </w:tc>
      </w:tr>
      <w:tr w:rsidR="00C45907" w:rsidRPr="004565D4" w14:paraId="1A44C8E9" w14:textId="77777777" w:rsidTr="003274C2">
        <w:trPr>
          <w:cantSplit/>
          <w:jc w:val="center"/>
        </w:trPr>
        <w:tc>
          <w:tcPr>
            <w:tcW w:w="3950" w:type="dxa"/>
          </w:tcPr>
          <w:p w14:paraId="7A24433A" w14:textId="77777777" w:rsidR="00C45907" w:rsidRPr="004565D4" w:rsidRDefault="00C45907" w:rsidP="00136C94">
            <w:pPr>
              <w:pStyle w:val="TAC"/>
            </w:pPr>
            <w:r w:rsidRPr="004565D4">
              <w:t>Transport block CRC (bits)</w:t>
            </w:r>
          </w:p>
        </w:tc>
        <w:tc>
          <w:tcPr>
            <w:tcW w:w="1076" w:type="dxa"/>
          </w:tcPr>
          <w:p w14:paraId="5C3401FA" w14:textId="77777777" w:rsidR="00C45907" w:rsidRPr="004565D4" w:rsidRDefault="00C45907" w:rsidP="00136C94">
            <w:pPr>
              <w:pStyle w:val="TAC"/>
              <w:rPr>
                <w:lang w:eastAsia="zh-CN"/>
              </w:rPr>
            </w:pPr>
            <w:r w:rsidRPr="004565D4">
              <w:rPr>
                <w:lang w:eastAsia="zh-CN"/>
              </w:rPr>
              <w:t>16</w:t>
            </w:r>
          </w:p>
        </w:tc>
        <w:tc>
          <w:tcPr>
            <w:tcW w:w="1077" w:type="dxa"/>
          </w:tcPr>
          <w:p w14:paraId="523CC20A" w14:textId="77777777" w:rsidR="00C45907" w:rsidRPr="004565D4" w:rsidRDefault="00C45907" w:rsidP="00136C94">
            <w:pPr>
              <w:pStyle w:val="TAC"/>
              <w:rPr>
                <w:lang w:eastAsia="zh-CN"/>
              </w:rPr>
            </w:pPr>
            <w:r w:rsidRPr="004565D4">
              <w:rPr>
                <w:lang w:eastAsia="zh-CN"/>
              </w:rPr>
              <w:t>24</w:t>
            </w:r>
          </w:p>
        </w:tc>
        <w:tc>
          <w:tcPr>
            <w:tcW w:w="1076" w:type="dxa"/>
          </w:tcPr>
          <w:p w14:paraId="7FECDAE3" w14:textId="77777777" w:rsidR="00C45907" w:rsidRPr="004565D4" w:rsidRDefault="00C45907" w:rsidP="00136C94">
            <w:pPr>
              <w:pStyle w:val="TAC"/>
              <w:rPr>
                <w:lang w:eastAsia="zh-CN"/>
              </w:rPr>
            </w:pPr>
            <w:r w:rsidRPr="004565D4">
              <w:rPr>
                <w:lang w:eastAsia="zh-CN"/>
              </w:rPr>
              <w:t>16</w:t>
            </w:r>
          </w:p>
        </w:tc>
        <w:tc>
          <w:tcPr>
            <w:tcW w:w="1077" w:type="dxa"/>
          </w:tcPr>
          <w:p w14:paraId="3C962DD3" w14:textId="77777777" w:rsidR="00C45907" w:rsidRPr="004565D4" w:rsidRDefault="00C45907" w:rsidP="00136C94">
            <w:pPr>
              <w:pStyle w:val="TAC"/>
              <w:rPr>
                <w:lang w:eastAsia="zh-CN"/>
              </w:rPr>
            </w:pPr>
            <w:r w:rsidRPr="004565D4">
              <w:rPr>
                <w:lang w:eastAsia="zh-CN"/>
              </w:rPr>
              <w:t>16</w:t>
            </w:r>
          </w:p>
        </w:tc>
        <w:tc>
          <w:tcPr>
            <w:tcW w:w="1077" w:type="dxa"/>
          </w:tcPr>
          <w:p w14:paraId="6868DF20" w14:textId="77777777" w:rsidR="00C45907" w:rsidRPr="004565D4" w:rsidRDefault="00C45907" w:rsidP="00136C94">
            <w:pPr>
              <w:pStyle w:val="TAC"/>
              <w:rPr>
                <w:lang w:eastAsia="zh-CN"/>
              </w:rPr>
            </w:pPr>
            <w:r w:rsidRPr="004565D4">
              <w:rPr>
                <w:lang w:eastAsia="zh-CN"/>
              </w:rPr>
              <w:t>24</w:t>
            </w:r>
          </w:p>
        </w:tc>
      </w:tr>
      <w:tr w:rsidR="00C45907" w:rsidRPr="004565D4" w14:paraId="719233DE" w14:textId="77777777" w:rsidTr="003274C2">
        <w:trPr>
          <w:cantSplit/>
          <w:jc w:val="center"/>
        </w:trPr>
        <w:tc>
          <w:tcPr>
            <w:tcW w:w="3950" w:type="dxa"/>
          </w:tcPr>
          <w:p w14:paraId="5BDC56E7" w14:textId="77777777" w:rsidR="00C45907" w:rsidRPr="004565D4" w:rsidRDefault="00C45907" w:rsidP="00136C94">
            <w:pPr>
              <w:pStyle w:val="TAC"/>
            </w:pPr>
            <w:r w:rsidRPr="004565D4">
              <w:t>Code block CRC size (bits)</w:t>
            </w:r>
          </w:p>
        </w:tc>
        <w:tc>
          <w:tcPr>
            <w:tcW w:w="1076" w:type="dxa"/>
          </w:tcPr>
          <w:p w14:paraId="2EFEC7F7" w14:textId="77777777" w:rsidR="00C45907" w:rsidRPr="004565D4" w:rsidRDefault="00C45907" w:rsidP="00136C94">
            <w:pPr>
              <w:pStyle w:val="TAC"/>
            </w:pPr>
            <w:r w:rsidRPr="004565D4">
              <w:t>-</w:t>
            </w:r>
          </w:p>
        </w:tc>
        <w:tc>
          <w:tcPr>
            <w:tcW w:w="1077" w:type="dxa"/>
          </w:tcPr>
          <w:p w14:paraId="7F4A25B8" w14:textId="77777777" w:rsidR="00C45907" w:rsidRPr="004565D4" w:rsidRDefault="00C45907" w:rsidP="00136C9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136C94">
            <w:pPr>
              <w:pStyle w:val="TAC"/>
            </w:pPr>
            <w:r w:rsidRPr="004565D4">
              <w:t>-</w:t>
            </w:r>
          </w:p>
        </w:tc>
        <w:tc>
          <w:tcPr>
            <w:tcW w:w="1077" w:type="dxa"/>
          </w:tcPr>
          <w:p w14:paraId="477C79A9" w14:textId="77777777" w:rsidR="00C45907" w:rsidRPr="004565D4" w:rsidRDefault="00C45907" w:rsidP="00136C94">
            <w:pPr>
              <w:pStyle w:val="TAC"/>
            </w:pPr>
            <w:r w:rsidRPr="004565D4">
              <w:t>-</w:t>
            </w:r>
          </w:p>
        </w:tc>
        <w:tc>
          <w:tcPr>
            <w:tcW w:w="1077" w:type="dxa"/>
          </w:tcPr>
          <w:p w14:paraId="0D542EC0" w14:textId="77777777" w:rsidR="00C45907" w:rsidRPr="004565D4" w:rsidRDefault="00C45907" w:rsidP="00136C94">
            <w:pPr>
              <w:pStyle w:val="TAC"/>
              <w:rPr>
                <w:lang w:eastAsia="zh-CN"/>
              </w:rPr>
            </w:pPr>
            <w:r w:rsidRPr="004565D4">
              <w:rPr>
                <w:rFonts w:hint="eastAsia"/>
                <w:lang w:eastAsia="zh-CN"/>
              </w:rPr>
              <w:t>24</w:t>
            </w:r>
          </w:p>
        </w:tc>
      </w:tr>
      <w:tr w:rsidR="00C45907" w:rsidRPr="004565D4" w14:paraId="1ABDD0D5" w14:textId="77777777" w:rsidTr="003274C2">
        <w:trPr>
          <w:cantSplit/>
          <w:jc w:val="center"/>
        </w:trPr>
        <w:tc>
          <w:tcPr>
            <w:tcW w:w="3950" w:type="dxa"/>
          </w:tcPr>
          <w:p w14:paraId="10DCCDBA" w14:textId="77777777" w:rsidR="00C45907" w:rsidRPr="004565D4" w:rsidRDefault="00C45907" w:rsidP="00136C94">
            <w:pPr>
              <w:pStyle w:val="TAC"/>
            </w:pPr>
            <w:r w:rsidRPr="004565D4">
              <w:t>Number of code blocks - C</w:t>
            </w:r>
          </w:p>
        </w:tc>
        <w:tc>
          <w:tcPr>
            <w:tcW w:w="1076" w:type="dxa"/>
          </w:tcPr>
          <w:p w14:paraId="01CD18A3" w14:textId="77777777" w:rsidR="00C45907" w:rsidRPr="004565D4" w:rsidRDefault="00C45907" w:rsidP="00136C94">
            <w:pPr>
              <w:pStyle w:val="TAC"/>
            </w:pPr>
            <w:r w:rsidRPr="004565D4">
              <w:t>1</w:t>
            </w:r>
          </w:p>
        </w:tc>
        <w:tc>
          <w:tcPr>
            <w:tcW w:w="1077" w:type="dxa"/>
          </w:tcPr>
          <w:p w14:paraId="3436E44E" w14:textId="77777777" w:rsidR="00C45907" w:rsidRPr="004565D4" w:rsidRDefault="00C45907" w:rsidP="00136C9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136C94">
            <w:pPr>
              <w:pStyle w:val="TAC"/>
            </w:pPr>
            <w:r w:rsidRPr="004565D4">
              <w:rPr>
                <w:rFonts w:hint="eastAsia"/>
              </w:rPr>
              <w:t>1</w:t>
            </w:r>
          </w:p>
        </w:tc>
        <w:tc>
          <w:tcPr>
            <w:tcW w:w="1077" w:type="dxa"/>
          </w:tcPr>
          <w:p w14:paraId="389090E7" w14:textId="77777777" w:rsidR="00C45907" w:rsidRPr="004565D4" w:rsidRDefault="00C45907" w:rsidP="00136C94">
            <w:pPr>
              <w:pStyle w:val="TAC"/>
            </w:pPr>
            <w:r w:rsidRPr="004565D4">
              <w:t>1</w:t>
            </w:r>
          </w:p>
        </w:tc>
        <w:tc>
          <w:tcPr>
            <w:tcW w:w="1077" w:type="dxa"/>
          </w:tcPr>
          <w:p w14:paraId="1D13C6C9" w14:textId="77777777" w:rsidR="00C45907" w:rsidRPr="004565D4" w:rsidRDefault="00C45907" w:rsidP="00136C94">
            <w:pPr>
              <w:pStyle w:val="TAC"/>
              <w:rPr>
                <w:lang w:eastAsia="zh-CN"/>
              </w:rPr>
            </w:pPr>
            <w:r w:rsidRPr="004565D4">
              <w:rPr>
                <w:rFonts w:hint="eastAsia"/>
                <w:lang w:eastAsia="zh-CN"/>
              </w:rPr>
              <w:t>2</w:t>
            </w:r>
          </w:p>
        </w:tc>
      </w:tr>
      <w:tr w:rsidR="00C45907" w:rsidRPr="004565D4" w14:paraId="25AE91A2" w14:textId="77777777" w:rsidTr="003274C2">
        <w:trPr>
          <w:cantSplit/>
          <w:jc w:val="center"/>
        </w:trPr>
        <w:tc>
          <w:tcPr>
            <w:tcW w:w="3950" w:type="dxa"/>
          </w:tcPr>
          <w:p w14:paraId="7F013D9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DA59FC0"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05EE825D" w14:textId="77777777" w:rsidR="00C45907" w:rsidRPr="004565D4" w:rsidRDefault="00C45907" w:rsidP="00136C94">
            <w:pPr>
              <w:pStyle w:val="TAC"/>
              <w:rPr>
                <w:lang w:eastAsia="zh-CN"/>
              </w:rPr>
            </w:pPr>
            <w:r w:rsidRPr="004565D4">
              <w:rPr>
                <w:rFonts w:hint="eastAsia"/>
                <w:lang w:eastAsia="zh-CN"/>
              </w:rPr>
              <w:t>2728</w:t>
            </w:r>
          </w:p>
        </w:tc>
        <w:tc>
          <w:tcPr>
            <w:tcW w:w="1076" w:type="dxa"/>
          </w:tcPr>
          <w:p w14:paraId="2A0BD5C5" w14:textId="77777777" w:rsidR="00C45907" w:rsidRPr="004565D4" w:rsidRDefault="00C45907" w:rsidP="00136C94">
            <w:pPr>
              <w:pStyle w:val="TAC"/>
              <w:rPr>
                <w:lang w:eastAsia="zh-CN"/>
              </w:rPr>
            </w:pPr>
            <w:r w:rsidRPr="004565D4">
              <w:rPr>
                <w:rFonts w:hint="eastAsia"/>
                <w:lang w:eastAsia="zh-CN"/>
              </w:rPr>
              <w:t>1336</w:t>
            </w:r>
          </w:p>
        </w:tc>
        <w:tc>
          <w:tcPr>
            <w:tcW w:w="1077" w:type="dxa"/>
          </w:tcPr>
          <w:p w14:paraId="2314B1F2" w14:textId="77777777" w:rsidR="00C45907" w:rsidRPr="004565D4" w:rsidRDefault="00C45907" w:rsidP="00136C94">
            <w:pPr>
              <w:pStyle w:val="TAC"/>
              <w:rPr>
                <w:lang w:eastAsia="zh-CN"/>
              </w:rPr>
            </w:pPr>
            <w:r w:rsidRPr="004565D4">
              <w:rPr>
                <w:rFonts w:hint="eastAsia"/>
                <w:lang w:eastAsia="zh-CN"/>
              </w:rPr>
              <w:t>2680</w:t>
            </w:r>
          </w:p>
        </w:tc>
        <w:tc>
          <w:tcPr>
            <w:tcW w:w="1077" w:type="dxa"/>
          </w:tcPr>
          <w:p w14:paraId="6BFB6069" w14:textId="77777777" w:rsidR="00C45907" w:rsidRPr="004565D4" w:rsidRDefault="00C45907" w:rsidP="00136C94">
            <w:pPr>
              <w:pStyle w:val="TAC"/>
              <w:rPr>
                <w:lang w:eastAsia="zh-CN"/>
              </w:rPr>
            </w:pPr>
            <w:r w:rsidRPr="004565D4">
              <w:rPr>
                <w:rFonts w:hint="eastAsia"/>
                <w:lang w:eastAsia="zh-CN"/>
              </w:rPr>
              <w:t>2728</w:t>
            </w:r>
          </w:p>
        </w:tc>
      </w:tr>
      <w:tr w:rsidR="00C45907" w:rsidRPr="004565D4" w14:paraId="5340EB2A" w14:textId="77777777" w:rsidTr="003274C2">
        <w:trPr>
          <w:cantSplit/>
          <w:jc w:val="center"/>
        </w:trPr>
        <w:tc>
          <w:tcPr>
            <w:tcW w:w="3950" w:type="dxa"/>
          </w:tcPr>
          <w:p w14:paraId="3515C68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F6CDD64"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2E760458" w14:textId="77777777" w:rsidR="00C45907" w:rsidRPr="004565D4" w:rsidRDefault="00C45907" w:rsidP="00136C94">
            <w:pPr>
              <w:pStyle w:val="TAC"/>
              <w:rPr>
                <w:rFonts w:ascii="SimSun" w:hAnsi="SimSun" w:cs="SimSun"/>
              </w:rPr>
            </w:pPr>
            <w:r w:rsidRPr="004565D4">
              <w:rPr>
                <w:rFonts w:hint="eastAsia"/>
              </w:rPr>
              <w:t>28512</w:t>
            </w:r>
          </w:p>
        </w:tc>
        <w:tc>
          <w:tcPr>
            <w:tcW w:w="1076" w:type="dxa"/>
          </w:tcPr>
          <w:p w14:paraId="00917499" w14:textId="77777777" w:rsidR="00C45907" w:rsidRPr="004565D4" w:rsidRDefault="00C45907" w:rsidP="00136C94">
            <w:pPr>
              <w:pStyle w:val="TAC"/>
              <w:rPr>
                <w:rFonts w:ascii="SimSun" w:hAnsi="SimSun" w:cs="SimSun"/>
              </w:rPr>
            </w:pPr>
            <w:r w:rsidRPr="004565D4">
              <w:rPr>
                <w:rFonts w:hint="eastAsia"/>
              </w:rPr>
              <w:t>6912</w:t>
            </w:r>
          </w:p>
        </w:tc>
        <w:tc>
          <w:tcPr>
            <w:tcW w:w="1077" w:type="dxa"/>
          </w:tcPr>
          <w:p w14:paraId="6732AFC7" w14:textId="77777777" w:rsidR="00C45907" w:rsidRPr="004565D4" w:rsidRDefault="00C45907" w:rsidP="00136C94">
            <w:pPr>
              <w:pStyle w:val="TAC"/>
              <w:rPr>
                <w:rFonts w:ascii="SimSun" w:hAnsi="SimSun" w:cs="SimSun"/>
              </w:rPr>
            </w:pPr>
            <w:r w:rsidRPr="004565D4">
              <w:rPr>
                <w:rFonts w:hint="eastAsia"/>
              </w:rPr>
              <w:t>14256</w:t>
            </w:r>
          </w:p>
        </w:tc>
        <w:tc>
          <w:tcPr>
            <w:tcW w:w="1077" w:type="dxa"/>
          </w:tcPr>
          <w:p w14:paraId="1E8E46DA" w14:textId="77777777" w:rsidR="00C45907" w:rsidRPr="004565D4" w:rsidRDefault="00C45907" w:rsidP="00136C94">
            <w:pPr>
              <w:pStyle w:val="TAC"/>
              <w:rPr>
                <w:rFonts w:ascii="SimSun" w:hAnsi="SimSun" w:cs="SimSun"/>
              </w:rPr>
            </w:pPr>
            <w:r w:rsidRPr="004565D4">
              <w:rPr>
                <w:rFonts w:hint="eastAsia"/>
              </w:rPr>
              <w:t>28512</w:t>
            </w:r>
          </w:p>
        </w:tc>
      </w:tr>
      <w:tr w:rsidR="00C45907" w:rsidRPr="004565D4" w14:paraId="68A2476B" w14:textId="77777777" w:rsidTr="003274C2">
        <w:trPr>
          <w:cantSplit/>
          <w:jc w:val="center"/>
        </w:trPr>
        <w:tc>
          <w:tcPr>
            <w:tcW w:w="3950" w:type="dxa"/>
          </w:tcPr>
          <w:p w14:paraId="7C8A9F8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136C9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136C9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136C9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136C94">
            <w:pPr>
              <w:pStyle w:val="TAC"/>
              <w:rPr>
                <w:rFonts w:ascii="SimSun" w:hAnsi="SimSun" w:cs="SimSun"/>
              </w:rPr>
            </w:pPr>
            <w:r w:rsidRPr="004565D4">
              <w:rPr>
                <w:rFonts w:hint="eastAsia"/>
              </w:rPr>
              <w:t>14256</w:t>
            </w:r>
          </w:p>
        </w:tc>
      </w:tr>
      <w:tr w:rsidR="00C45907" w:rsidRPr="004565D4" w14:paraId="4C55C309" w14:textId="77777777" w:rsidTr="003274C2">
        <w:trPr>
          <w:cantSplit/>
          <w:jc w:val="center"/>
        </w:trPr>
        <w:tc>
          <w:tcPr>
            <w:tcW w:w="9333" w:type="dxa"/>
            <w:gridSpan w:val="6"/>
          </w:tcPr>
          <w:p w14:paraId="349ACBAF" w14:textId="713B8C44"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184BD0F" w14:textId="0E94493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1282144" w14:textId="77777777" w:rsidR="00C45907" w:rsidRPr="004565D4" w:rsidRDefault="00C45907" w:rsidP="00136C94">
      <w:pPr>
        <w:rPr>
          <w:lang w:eastAsia="zh-CN"/>
        </w:rPr>
      </w:pPr>
    </w:p>
    <w:p w14:paraId="4B90DDE2"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3274C2">
        <w:trPr>
          <w:cantSplit/>
          <w:jc w:val="center"/>
        </w:trPr>
        <w:tc>
          <w:tcPr>
            <w:tcW w:w="3950" w:type="dxa"/>
          </w:tcPr>
          <w:p w14:paraId="0F9CF914" w14:textId="77777777" w:rsidR="00C45907" w:rsidRPr="004565D4" w:rsidRDefault="00C45907" w:rsidP="00136C94">
            <w:pPr>
              <w:pStyle w:val="TAH"/>
            </w:pPr>
            <w:r w:rsidRPr="004565D4">
              <w:t>Reference channel</w:t>
            </w:r>
          </w:p>
        </w:tc>
        <w:tc>
          <w:tcPr>
            <w:tcW w:w="1076" w:type="dxa"/>
          </w:tcPr>
          <w:p w14:paraId="140C1CC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3274C2">
        <w:trPr>
          <w:cantSplit/>
          <w:jc w:val="center"/>
        </w:trPr>
        <w:tc>
          <w:tcPr>
            <w:tcW w:w="3950" w:type="dxa"/>
          </w:tcPr>
          <w:p w14:paraId="5D2DBEB6"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136C94">
            <w:pPr>
              <w:pStyle w:val="TAC"/>
            </w:pPr>
            <w:r w:rsidRPr="004565D4">
              <w:rPr>
                <w:rFonts w:hint="eastAsia"/>
                <w:lang w:eastAsia="zh-CN"/>
              </w:rPr>
              <w:t>60</w:t>
            </w:r>
          </w:p>
        </w:tc>
        <w:tc>
          <w:tcPr>
            <w:tcW w:w="1076" w:type="dxa"/>
          </w:tcPr>
          <w:p w14:paraId="0691DE11" w14:textId="77777777" w:rsidR="00C45907" w:rsidRPr="004565D4" w:rsidRDefault="00C45907" w:rsidP="00136C94">
            <w:pPr>
              <w:pStyle w:val="TAC"/>
            </w:pPr>
            <w:r w:rsidRPr="004565D4">
              <w:rPr>
                <w:rFonts w:hint="eastAsia"/>
                <w:lang w:eastAsia="zh-CN"/>
              </w:rPr>
              <w:t>120</w:t>
            </w:r>
          </w:p>
        </w:tc>
        <w:tc>
          <w:tcPr>
            <w:tcW w:w="1077" w:type="dxa"/>
          </w:tcPr>
          <w:p w14:paraId="2500E654" w14:textId="77777777" w:rsidR="00C45907" w:rsidRPr="004565D4" w:rsidRDefault="00C45907" w:rsidP="00136C94">
            <w:pPr>
              <w:pStyle w:val="TAC"/>
            </w:pPr>
            <w:r w:rsidRPr="004565D4">
              <w:rPr>
                <w:rFonts w:hint="eastAsia"/>
                <w:lang w:eastAsia="zh-CN"/>
              </w:rPr>
              <w:t>120</w:t>
            </w:r>
          </w:p>
        </w:tc>
        <w:tc>
          <w:tcPr>
            <w:tcW w:w="1077" w:type="dxa"/>
          </w:tcPr>
          <w:p w14:paraId="2E90E82D" w14:textId="77777777" w:rsidR="00C45907" w:rsidRPr="004565D4" w:rsidRDefault="00C45907" w:rsidP="00136C94">
            <w:pPr>
              <w:pStyle w:val="TAC"/>
            </w:pPr>
            <w:r w:rsidRPr="004565D4">
              <w:rPr>
                <w:rFonts w:hint="eastAsia"/>
                <w:lang w:eastAsia="zh-CN"/>
              </w:rPr>
              <w:t>120</w:t>
            </w:r>
          </w:p>
        </w:tc>
      </w:tr>
      <w:tr w:rsidR="00C45907" w:rsidRPr="004565D4" w14:paraId="5510CF7F" w14:textId="77777777" w:rsidTr="003274C2">
        <w:trPr>
          <w:cantSplit/>
          <w:jc w:val="center"/>
        </w:trPr>
        <w:tc>
          <w:tcPr>
            <w:tcW w:w="3950" w:type="dxa"/>
          </w:tcPr>
          <w:p w14:paraId="7CF001AF" w14:textId="77777777" w:rsidR="00C45907" w:rsidRPr="004565D4" w:rsidRDefault="00C45907" w:rsidP="00136C94">
            <w:pPr>
              <w:pStyle w:val="TAC"/>
            </w:pPr>
            <w:r w:rsidRPr="004565D4">
              <w:t>Allocated resource blocks</w:t>
            </w:r>
          </w:p>
        </w:tc>
        <w:tc>
          <w:tcPr>
            <w:tcW w:w="1076" w:type="dxa"/>
          </w:tcPr>
          <w:p w14:paraId="1E7D8F5C" w14:textId="77777777" w:rsidR="00C45907" w:rsidRPr="004565D4" w:rsidRDefault="00C45907" w:rsidP="00136C94">
            <w:pPr>
              <w:pStyle w:val="TAC"/>
              <w:rPr>
                <w:rFonts w:eastAsia="Yu Mincho"/>
              </w:rPr>
            </w:pPr>
            <w:r w:rsidRPr="004565D4">
              <w:rPr>
                <w:rFonts w:eastAsia="Yu Mincho"/>
              </w:rPr>
              <w:t>66</w:t>
            </w:r>
          </w:p>
        </w:tc>
        <w:tc>
          <w:tcPr>
            <w:tcW w:w="1077" w:type="dxa"/>
          </w:tcPr>
          <w:p w14:paraId="51F18EC4" w14:textId="77777777" w:rsidR="00C45907" w:rsidRPr="004565D4" w:rsidRDefault="00C45907" w:rsidP="00136C94">
            <w:pPr>
              <w:pStyle w:val="TAC"/>
              <w:rPr>
                <w:rFonts w:eastAsia="Yu Mincho"/>
              </w:rPr>
            </w:pPr>
            <w:r w:rsidRPr="004565D4">
              <w:rPr>
                <w:rFonts w:eastAsia="Yu Mincho"/>
              </w:rPr>
              <w:t>132</w:t>
            </w:r>
          </w:p>
        </w:tc>
        <w:tc>
          <w:tcPr>
            <w:tcW w:w="1076" w:type="dxa"/>
          </w:tcPr>
          <w:p w14:paraId="3AFEE6F2" w14:textId="77777777" w:rsidR="00C45907" w:rsidRPr="004565D4" w:rsidRDefault="00C45907" w:rsidP="00136C94">
            <w:pPr>
              <w:pStyle w:val="TAC"/>
              <w:rPr>
                <w:rFonts w:eastAsia="Yu Mincho"/>
              </w:rPr>
            </w:pPr>
            <w:r w:rsidRPr="004565D4">
              <w:rPr>
                <w:rFonts w:eastAsia="Yu Mincho"/>
              </w:rPr>
              <w:t>32</w:t>
            </w:r>
          </w:p>
        </w:tc>
        <w:tc>
          <w:tcPr>
            <w:tcW w:w="1077" w:type="dxa"/>
          </w:tcPr>
          <w:p w14:paraId="5FEEA169" w14:textId="77777777" w:rsidR="00C45907" w:rsidRPr="004565D4" w:rsidRDefault="00C45907" w:rsidP="00136C94">
            <w:pPr>
              <w:pStyle w:val="TAC"/>
              <w:rPr>
                <w:rFonts w:eastAsia="Yu Mincho"/>
              </w:rPr>
            </w:pPr>
            <w:r w:rsidRPr="004565D4">
              <w:rPr>
                <w:rFonts w:eastAsia="Yu Mincho"/>
              </w:rPr>
              <w:t>66</w:t>
            </w:r>
          </w:p>
        </w:tc>
        <w:tc>
          <w:tcPr>
            <w:tcW w:w="1077" w:type="dxa"/>
          </w:tcPr>
          <w:p w14:paraId="60B32EA1" w14:textId="77777777" w:rsidR="00C45907" w:rsidRPr="004565D4" w:rsidRDefault="00C45907" w:rsidP="00136C94">
            <w:pPr>
              <w:pStyle w:val="TAC"/>
              <w:rPr>
                <w:rFonts w:eastAsia="Yu Mincho"/>
              </w:rPr>
            </w:pPr>
            <w:r w:rsidRPr="004565D4">
              <w:rPr>
                <w:rFonts w:eastAsia="Yu Mincho"/>
              </w:rPr>
              <w:t>132</w:t>
            </w:r>
          </w:p>
        </w:tc>
      </w:tr>
      <w:tr w:rsidR="00C45907" w:rsidRPr="004565D4" w14:paraId="0ACD7F56" w14:textId="77777777" w:rsidTr="003274C2">
        <w:trPr>
          <w:cantSplit/>
          <w:jc w:val="center"/>
        </w:trPr>
        <w:tc>
          <w:tcPr>
            <w:tcW w:w="3950" w:type="dxa"/>
          </w:tcPr>
          <w:p w14:paraId="00F522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2E521057" w14:textId="77777777" w:rsidTr="003274C2">
        <w:trPr>
          <w:cantSplit/>
          <w:jc w:val="center"/>
        </w:trPr>
        <w:tc>
          <w:tcPr>
            <w:tcW w:w="3950" w:type="dxa"/>
          </w:tcPr>
          <w:p w14:paraId="089AACAF" w14:textId="77777777" w:rsidR="00C45907" w:rsidRPr="004565D4" w:rsidRDefault="00C45907" w:rsidP="00136C94">
            <w:pPr>
              <w:pStyle w:val="TAC"/>
            </w:pPr>
            <w:r w:rsidRPr="004565D4">
              <w:t>Modulation</w:t>
            </w:r>
          </w:p>
        </w:tc>
        <w:tc>
          <w:tcPr>
            <w:tcW w:w="1076" w:type="dxa"/>
          </w:tcPr>
          <w:p w14:paraId="30DF7005" w14:textId="77777777" w:rsidR="00C45907" w:rsidRPr="004565D4" w:rsidRDefault="00C45907" w:rsidP="00136C94">
            <w:pPr>
              <w:pStyle w:val="TAC"/>
              <w:rPr>
                <w:lang w:eastAsia="zh-CN"/>
              </w:rPr>
            </w:pPr>
            <w:r w:rsidRPr="004565D4">
              <w:rPr>
                <w:lang w:eastAsia="zh-CN"/>
              </w:rPr>
              <w:t>QPSK</w:t>
            </w:r>
          </w:p>
        </w:tc>
        <w:tc>
          <w:tcPr>
            <w:tcW w:w="1077" w:type="dxa"/>
          </w:tcPr>
          <w:p w14:paraId="06D93D5F" w14:textId="77777777" w:rsidR="00C45907" w:rsidRPr="004565D4" w:rsidRDefault="00C45907" w:rsidP="00136C94">
            <w:pPr>
              <w:pStyle w:val="TAC"/>
              <w:rPr>
                <w:lang w:eastAsia="zh-CN"/>
              </w:rPr>
            </w:pPr>
            <w:r w:rsidRPr="004565D4">
              <w:rPr>
                <w:lang w:eastAsia="zh-CN"/>
              </w:rPr>
              <w:t>QPSK</w:t>
            </w:r>
          </w:p>
        </w:tc>
        <w:tc>
          <w:tcPr>
            <w:tcW w:w="1076" w:type="dxa"/>
          </w:tcPr>
          <w:p w14:paraId="571418E9" w14:textId="77777777" w:rsidR="00C45907" w:rsidRPr="004565D4" w:rsidRDefault="00C45907" w:rsidP="00136C94">
            <w:pPr>
              <w:pStyle w:val="TAC"/>
              <w:rPr>
                <w:lang w:eastAsia="zh-CN"/>
              </w:rPr>
            </w:pPr>
            <w:r w:rsidRPr="004565D4">
              <w:rPr>
                <w:lang w:eastAsia="zh-CN"/>
              </w:rPr>
              <w:t>QPSK</w:t>
            </w:r>
          </w:p>
        </w:tc>
        <w:tc>
          <w:tcPr>
            <w:tcW w:w="1077" w:type="dxa"/>
          </w:tcPr>
          <w:p w14:paraId="390C93B6" w14:textId="77777777" w:rsidR="00C45907" w:rsidRPr="004565D4" w:rsidRDefault="00C45907" w:rsidP="00136C94">
            <w:pPr>
              <w:pStyle w:val="TAC"/>
              <w:rPr>
                <w:lang w:eastAsia="zh-CN"/>
              </w:rPr>
            </w:pPr>
            <w:r w:rsidRPr="004565D4">
              <w:rPr>
                <w:lang w:eastAsia="zh-CN"/>
              </w:rPr>
              <w:t>QPSK</w:t>
            </w:r>
          </w:p>
        </w:tc>
        <w:tc>
          <w:tcPr>
            <w:tcW w:w="1077" w:type="dxa"/>
          </w:tcPr>
          <w:p w14:paraId="328B8AA1" w14:textId="77777777" w:rsidR="00C45907" w:rsidRPr="004565D4" w:rsidRDefault="00C45907" w:rsidP="00136C94">
            <w:pPr>
              <w:pStyle w:val="TAC"/>
              <w:rPr>
                <w:lang w:eastAsia="zh-CN"/>
              </w:rPr>
            </w:pPr>
            <w:r w:rsidRPr="004565D4">
              <w:rPr>
                <w:lang w:eastAsia="zh-CN"/>
              </w:rPr>
              <w:t>QPSK</w:t>
            </w:r>
          </w:p>
        </w:tc>
      </w:tr>
      <w:tr w:rsidR="00C45907" w:rsidRPr="004565D4" w14:paraId="319E589A" w14:textId="77777777" w:rsidTr="003274C2">
        <w:trPr>
          <w:cantSplit/>
          <w:jc w:val="center"/>
        </w:trPr>
        <w:tc>
          <w:tcPr>
            <w:tcW w:w="3950" w:type="dxa"/>
          </w:tcPr>
          <w:p w14:paraId="1D49A8E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136C94">
            <w:pPr>
              <w:pStyle w:val="TAC"/>
              <w:rPr>
                <w:lang w:eastAsia="zh-CN"/>
              </w:rPr>
            </w:pPr>
            <w:r w:rsidRPr="004565D4">
              <w:rPr>
                <w:lang w:eastAsia="zh-CN"/>
              </w:rPr>
              <w:t>193/1024</w:t>
            </w:r>
          </w:p>
        </w:tc>
        <w:tc>
          <w:tcPr>
            <w:tcW w:w="1077" w:type="dxa"/>
          </w:tcPr>
          <w:p w14:paraId="1D7348CD" w14:textId="77777777" w:rsidR="00C45907" w:rsidRPr="004565D4" w:rsidRDefault="00C45907" w:rsidP="00136C94">
            <w:pPr>
              <w:pStyle w:val="TAC"/>
              <w:rPr>
                <w:lang w:eastAsia="zh-CN"/>
              </w:rPr>
            </w:pPr>
            <w:r w:rsidRPr="004565D4">
              <w:rPr>
                <w:lang w:eastAsia="zh-CN"/>
              </w:rPr>
              <w:t>193/1024</w:t>
            </w:r>
          </w:p>
        </w:tc>
        <w:tc>
          <w:tcPr>
            <w:tcW w:w="1076" w:type="dxa"/>
          </w:tcPr>
          <w:p w14:paraId="6ABCA03C" w14:textId="77777777" w:rsidR="00C45907" w:rsidRPr="004565D4" w:rsidRDefault="00C45907" w:rsidP="00136C94">
            <w:pPr>
              <w:pStyle w:val="TAC"/>
              <w:rPr>
                <w:lang w:eastAsia="zh-CN"/>
              </w:rPr>
            </w:pPr>
            <w:r w:rsidRPr="004565D4">
              <w:rPr>
                <w:lang w:eastAsia="zh-CN"/>
              </w:rPr>
              <w:t>193/1024</w:t>
            </w:r>
          </w:p>
        </w:tc>
        <w:tc>
          <w:tcPr>
            <w:tcW w:w="1077" w:type="dxa"/>
          </w:tcPr>
          <w:p w14:paraId="615C0DBD" w14:textId="77777777" w:rsidR="00C45907" w:rsidRPr="004565D4" w:rsidRDefault="00C45907" w:rsidP="00136C94">
            <w:pPr>
              <w:pStyle w:val="TAC"/>
              <w:rPr>
                <w:lang w:eastAsia="zh-CN"/>
              </w:rPr>
            </w:pPr>
            <w:r w:rsidRPr="004565D4">
              <w:rPr>
                <w:lang w:eastAsia="zh-CN"/>
              </w:rPr>
              <w:t>193/1024</w:t>
            </w:r>
          </w:p>
        </w:tc>
        <w:tc>
          <w:tcPr>
            <w:tcW w:w="1077" w:type="dxa"/>
          </w:tcPr>
          <w:p w14:paraId="2387F3BD" w14:textId="77777777" w:rsidR="00C45907" w:rsidRPr="004565D4" w:rsidRDefault="00C45907" w:rsidP="00136C94">
            <w:pPr>
              <w:pStyle w:val="TAC"/>
              <w:rPr>
                <w:lang w:eastAsia="zh-CN"/>
              </w:rPr>
            </w:pPr>
            <w:r w:rsidRPr="004565D4">
              <w:rPr>
                <w:lang w:eastAsia="zh-CN"/>
              </w:rPr>
              <w:t>193/1024</w:t>
            </w:r>
          </w:p>
        </w:tc>
      </w:tr>
      <w:tr w:rsidR="00C45907" w:rsidRPr="004565D4" w14:paraId="4E98A783" w14:textId="77777777" w:rsidTr="003274C2">
        <w:trPr>
          <w:cantSplit/>
          <w:jc w:val="center"/>
        </w:trPr>
        <w:tc>
          <w:tcPr>
            <w:tcW w:w="3950" w:type="dxa"/>
          </w:tcPr>
          <w:p w14:paraId="22B9D59A" w14:textId="77777777" w:rsidR="00C45907" w:rsidRPr="004565D4" w:rsidRDefault="00C45907" w:rsidP="00136C94">
            <w:pPr>
              <w:pStyle w:val="TAC"/>
            </w:pPr>
            <w:r w:rsidRPr="004565D4">
              <w:t>Payload size (bits)</w:t>
            </w:r>
          </w:p>
        </w:tc>
        <w:tc>
          <w:tcPr>
            <w:tcW w:w="1076" w:type="dxa"/>
          </w:tcPr>
          <w:p w14:paraId="4E443DA0" w14:textId="77777777" w:rsidR="00C45907" w:rsidRPr="004565D4" w:rsidRDefault="00C45907" w:rsidP="00136C94">
            <w:pPr>
              <w:pStyle w:val="TAC"/>
            </w:pPr>
            <w:r w:rsidRPr="004565D4">
              <w:rPr>
                <w:rFonts w:hint="eastAsia"/>
              </w:rPr>
              <w:t>5384</w:t>
            </w:r>
          </w:p>
        </w:tc>
        <w:tc>
          <w:tcPr>
            <w:tcW w:w="1077" w:type="dxa"/>
          </w:tcPr>
          <w:p w14:paraId="2AFD044F" w14:textId="77777777" w:rsidR="00C45907" w:rsidRPr="004565D4" w:rsidRDefault="00C45907" w:rsidP="00136C94">
            <w:pPr>
              <w:pStyle w:val="TAC"/>
            </w:pPr>
            <w:r w:rsidRPr="004565D4">
              <w:t>10752</w:t>
            </w:r>
          </w:p>
        </w:tc>
        <w:tc>
          <w:tcPr>
            <w:tcW w:w="1076" w:type="dxa"/>
          </w:tcPr>
          <w:p w14:paraId="479B14BA" w14:textId="77777777" w:rsidR="00C45907" w:rsidRPr="004565D4" w:rsidRDefault="00C45907" w:rsidP="00136C94">
            <w:pPr>
              <w:pStyle w:val="TAC"/>
            </w:pPr>
            <w:r w:rsidRPr="004565D4">
              <w:t>2600</w:t>
            </w:r>
          </w:p>
        </w:tc>
        <w:tc>
          <w:tcPr>
            <w:tcW w:w="1077" w:type="dxa"/>
          </w:tcPr>
          <w:p w14:paraId="23770F18" w14:textId="77777777" w:rsidR="00C45907" w:rsidRPr="004565D4" w:rsidRDefault="00C45907" w:rsidP="00136C94">
            <w:pPr>
              <w:pStyle w:val="TAC"/>
            </w:pPr>
            <w:r w:rsidRPr="004565D4">
              <w:rPr>
                <w:rFonts w:hint="eastAsia"/>
              </w:rPr>
              <w:t>5384</w:t>
            </w:r>
          </w:p>
        </w:tc>
        <w:tc>
          <w:tcPr>
            <w:tcW w:w="1077" w:type="dxa"/>
          </w:tcPr>
          <w:p w14:paraId="298AD84C" w14:textId="77777777" w:rsidR="00C45907" w:rsidRPr="004565D4" w:rsidRDefault="00C45907" w:rsidP="00136C94">
            <w:pPr>
              <w:pStyle w:val="TAC"/>
            </w:pPr>
            <w:r w:rsidRPr="004565D4">
              <w:t>10752</w:t>
            </w:r>
          </w:p>
        </w:tc>
      </w:tr>
      <w:tr w:rsidR="00C45907" w:rsidRPr="004565D4" w14:paraId="0791E925" w14:textId="77777777" w:rsidTr="003274C2">
        <w:trPr>
          <w:cantSplit/>
          <w:jc w:val="center"/>
        </w:trPr>
        <w:tc>
          <w:tcPr>
            <w:tcW w:w="3950" w:type="dxa"/>
          </w:tcPr>
          <w:p w14:paraId="515F2681" w14:textId="77777777" w:rsidR="00C45907" w:rsidRPr="004565D4" w:rsidRDefault="00C45907" w:rsidP="00136C94">
            <w:pPr>
              <w:pStyle w:val="TAC"/>
            </w:pPr>
            <w:r w:rsidRPr="004565D4">
              <w:t>Transport block CRC (bits)</w:t>
            </w:r>
          </w:p>
        </w:tc>
        <w:tc>
          <w:tcPr>
            <w:tcW w:w="1076" w:type="dxa"/>
          </w:tcPr>
          <w:p w14:paraId="4A54FB81" w14:textId="77777777" w:rsidR="00C45907" w:rsidRPr="004565D4" w:rsidRDefault="00C45907" w:rsidP="00136C94">
            <w:pPr>
              <w:pStyle w:val="TAC"/>
            </w:pPr>
            <w:r w:rsidRPr="004565D4">
              <w:rPr>
                <w:rFonts w:hint="eastAsia"/>
              </w:rPr>
              <w:t>24</w:t>
            </w:r>
          </w:p>
        </w:tc>
        <w:tc>
          <w:tcPr>
            <w:tcW w:w="1077" w:type="dxa"/>
          </w:tcPr>
          <w:p w14:paraId="39415922" w14:textId="77777777" w:rsidR="00C45907" w:rsidRPr="004565D4" w:rsidRDefault="00C45907" w:rsidP="00136C94">
            <w:pPr>
              <w:pStyle w:val="TAC"/>
            </w:pPr>
            <w:r w:rsidRPr="004565D4">
              <w:rPr>
                <w:rFonts w:hint="eastAsia"/>
              </w:rPr>
              <w:t>24</w:t>
            </w:r>
          </w:p>
        </w:tc>
        <w:tc>
          <w:tcPr>
            <w:tcW w:w="1076" w:type="dxa"/>
          </w:tcPr>
          <w:p w14:paraId="1B053BF4" w14:textId="77777777" w:rsidR="00C45907" w:rsidRPr="004565D4" w:rsidRDefault="00C45907" w:rsidP="00136C94">
            <w:pPr>
              <w:pStyle w:val="TAC"/>
            </w:pPr>
            <w:r w:rsidRPr="004565D4">
              <w:rPr>
                <w:rFonts w:hint="eastAsia"/>
              </w:rPr>
              <w:t>16</w:t>
            </w:r>
          </w:p>
        </w:tc>
        <w:tc>
          <w:tcPr>
            <w:tcW w:w="1077" w:type="dxa"/>
          </w:tcPr>
          <w:p w14:paraId="32D9C7DF" w14:textId="77777777" w:rsidR="00C45907" w:rsidRPr="004565D4" w:rsidRDefault="00C45907" w:rsidP="00136C94">
            <w:pPr>
              <w:pStyle w:val="TAC"/>
            </w:pPr>
            <w:r w:rsidRPr="004565D4">
              <w:rPr>
                <w:rFonts w:hint="eastAsia"/>
              </w:rPr>
              <w:t>24</w:t>
            </w:r>
          </w:p>
        </w:tc>
        <w:tc>
          <w:tcPr>
            <w:tcW w:w="1077" w:type="dxa"/>
          </w:tcPr>
          <w:p w14:paraId="67D593BF" w14:textId="77777777" w:rsidR="00C45907" w:rsidRPr="004565D4" w:rsidRDefault="00C45907" w:rsidP="00136C94">
            <w:pPr>
              <w:pStyle w:val="TAC"/>
            </w:pPr>
            <w:r w:rsidRPr="004565D4">
              <w:rPr>
                <w:rFonts w:hint="eastAsia"/>
              </w:rPr>
              <w:t>24</w:t>
            </w:r>
          </w:p>
        </w:tc>
      </w:tr>
      <w:tr w:rsidR="00C45907" w:rsidRPr="004565D4" w14:paraId="4862DA03" w14:textId="77777777" w:rsidTr="003274C2">
        <w:trPr>
          <w:cantSplit/>
          <w:jc w:val="center"/>
        </w:trPr>
        <w:tc>
          <w:tcPr>
            <w:tcW w:w="3950" w:type="dxa"/>
          </w:tcPr>
          <w:p w14:paraId="03A9F35B" w14:textId="77777777" w:rsidR="00C45907" w:rsidRPr="004565D4" w:rsidRDefault="00C45907" w:rsidP="00136C94">
            <w:pPr>
              <w:pStyle w:val="TAC"/>
            </w:pPr>
            <w:r w:rsidRPr="004565D4">
              <w:t>Code block CRC size (bits)</w:t>
            </w:r>
          </w:p>
        </w:tc>
        <w:tc>
          <w:tcPr>
            <w:tcW w:w="1076" w:type="dxa"/>
          </w:tcPr>
          <w:p w14:paraId="29E9A567" w14:textId="77777777" w:rsidR="00C45907" w:rsidRPr="004565D4" w:rsidRDefault="00C45907" w:rsidP="00136C94">
            <w:pPr>
              <w:pStyle w:val="TAC"/>
            </w:pPr>
            <w:r w:rsidRPr="004565D4">
              <w:rPr>
                <w:rFonts w:hint="eastAsia"/>
              </w:rPr>
              <w:t>24</w:t>
            </w:r>
          </w:p>
        </w:tc>
        <w:tc>
          <w:tcPr>
            <w:tcW w:w="1077" w:type="dxa"/>
          </w:tcPr>
          <w:p w14:paraId="037B34DE" w14:textId="77777777" w:rsidR="00C45907" w:rsidRPr="004565D4" w:rsidRDefault="00C45907" w:rsidP="00136C94">
            <w:pPr>
              <w:pStyle w:val="TAC"/>
            </w:pPr>
            <w:r w:rsidRPr="004565D4">
              <w:rPr>
                <w:rFonts w:hint="eastAsia"/>
              </w:rPr>
              <w:t>24</w:t>
            </w:r>
          </w:p>
        </w:tc>
        <w:tc>
          <w:tcPr>
            <w:tcW w:w="1076" w:type="dxa"/>
          </w:tcPr>
          <w:p w14:paraId="28A7D0F6" w14:textId="77777777" w:rsidR="00C45907" w:rsidRPr="004565D4" w:rsidRDefault="00C45907" w:rsidP="00136C94">
            <w:pPr>
              <w:pStyle w:val="TAC"/>
            </w:pPr>
            <w:r w:rsidRPr="004565D4">
              <w:t>-</w:t>
            </w:r>
          </w:p>
        </w:tc>
        <w:tc>
          <w:tcPr>
            <w:tcW w:w="1077" w:type="dxa"/>
          </w:tcPr>
          <w:p w14:paraId="49083C91" w14:textId="77777777" w:rsidR="00C45907" w:rsidRPr="004565D4" w:rsidRDefault="00C45907" w:rsidP="00136C94">
            <w:pPr>
              <w:pStyle w:val="TAC"/>
            </w:pPr>
            <w:r w:rsidRPr="004565D4">
              <w:rPr>
                <w:rFonts w:hint="eastAsia"/>
              </w:rPr>
              <w:t>24</w:t>
            </w:r>
          </w:p>
        </w:tc>
        <w:tc>
          <w:tcPr>
            <w:tcW w:w="1077" w:type="dxa"/>
          </w:tcPr>
          <w:p w14:paraId="5C08604A" w14:textId="77777777" w:rsidR="00C45907" w:rsidRPr="004565D4" w:rsidRDefault="00C45907" w:rsidP="00136C94">
            <w:pPr>
              <w:pStyle w:val="TAC"/>
            </w:pPr>
            <w:r w:rsidRPr="004565D4">
              <w:rPr>
                <w:rFonts w:hint="eastAsia"/>
              </w:rPr>
              <w:t>24</w:t>
            </w:r>
          </w:p>
        </w:tc>
      </w:tr>
      <w:tr w:rsidR="00C45907" w:rsidRPr="004565D4" w14:paraId="2191E5CA" w14:textId="77777777" w:rsidTr="003274C2">
        <w:trPr>
          <w:cantSplit/>
          <w:jc w:val="center"/>
        </w:trPr>
        <w:tc>
          <w:tcPr>
            <w:tcW w:w="3950" w:type="dxa"/>
          </w:tcPr>
          <w:p w14:paraId="13528AD8" w14:textId="77777777" w:rsidR="00C45907" w:rsidRPr="004565D4" w:rsidRDefault="00C45907" w:rsidP="00136C94">
            <w:pPr>
              <w:pStyle w:val="TAC"/>
            </w:pPr>
            <w:r w:rsidRPr="004565D4">
              <w:t>Number of code blocks - C</w:t>
            </w:r>
          </w:p>
        </w:tc>
        <w:tc>
          <w:tcPr>
            <w:tcW w:w="1076" w:type="dxa"/>
          </w:tcPr>
          <w:p w14:paraId="60A54D91" w14:textId="77777777" w:rsidR="00C45907" w:rsidRPr="004565D4" w:rsidRDefault="00C45907" w:rsidP="00136C94">
            <w:pPr>
              <w:pStyle w:val="TAC"/>
            </w:pPr>
            <w:r w:rsidRPr="004565D4">
              <w:rPr>
                <w:rFonts w:hint="eastAsia"/>
              </w:rPr>
              <w:t>2</w:t>
            </w:r>
          </w:p>
        </w:tc>
        <w:tc>
          <w:tcPr>
            <w:tcW w:w="1077" w:type="dxa"/>
          </w:tcPr>
          <w:p w14:paraId="409DB05B" w14:textId="77777777" w:rsidR="00C45907" w:rsidRPr="004565D4" w:rsidRDefault="00C45907" w:rsidP="00136C94">
            <w:pPr>
              <w:pStyle w:val="TAC"/>
            </w:pPr>
            <w:r w:rsidRPr="004565D4">
              <w:rPr>
                <w:rFonts w:hint="eastAsia"/>
              </w:rPr>
              <w:t>3</w:t>
            </w:r>
          </w:p>
        </w:tc>
        <w:tc>
          <w:tcPr>
            <w:tcW w:w="1076" w:type="dxa"/>
          </w:tcPr>
          <w:p w14:paraId="7C83767C" w14:textId="77777777" w:rsidR="00C45907" w:rsidRPr="004565D4" w:rsidRDefault="00C45907" w:rsidP="00136C94">
            <w:pPr>
              <w:pStyle w:val="TAC"/>
            </w:pPr>
            <w:r w:rsidRPr="004565D4">
              <w:rPr>
                <w:rFonts w:hint="eastAsia"/>
              </w:rPr>
              <w:t>1</w:t>
            </w:r>
          </w:p>
        </w:tc>
        <w:tc>
          <w:tcPr>
            <w:tcW w:w="1077" w:type="dxa"/>
          </w:tcPr>
          <w:p w14:paraId="5A6574AC" w14:textId="77777777" w:rsidR="00C45907" w:rsidRPr="004565D4" w:rsidRDefault="00C45907" w:rsidP="00136C94">
            <w:pPr>
              <w:pStyle w:val="TAC"/>
            </w:pPr>
            <w:r w:rsidRPr="004565D4">
              <w:rPr>
                <w:rFonts w:hint="eastAsia"/>
              </w:rPr>
              <w:t>2</w:t>
            </w:r>
          </w:p>
        </w:tc>
        <w:tc>
          <w:tcPr>
            <w:tcW w:w="1077" w:type="dxa"/>
          </w:tcPr>
          <w:p w14:paraId="0139CD9E" w14:textId="77777777" w:rsidR="00C45907" w:rsidRPr="004565D4" w:rsidRDefault="00C45907" w:rsidP="00136C94">
            <w:pPr>
              <w:pStyle w:val="TAC"/>
            </w:pPr>
            <w:r w:rsidRPr="004565D4">
              <w:rPr>
                <w:rFonts w:hint="eastAsia"/>
              </w:rPr>
              <w:t>3</w:t>
            </w:r>
          </w:p>
        </w:tc>
      </w:tr>
      <w:tr w:rsidR="00C45907" w:rsidRPr="004565D4" w14:paraId="78811D60" w14:textId="77777777" w:rsidTr="003274C2">
        <w:trPr>
          <w:cantSplit/>
          <w:jc w:val="center"/>
        </w:trPr>
        <w:tc>
          <w:tcPr>
            <w:tcW w:w="3950" w:type="dxa"/>
          </w:tcPr>
          <w:p w14:paraId="7529437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B0ECDDE" w14:textId="77777777" w:rsidR="00C45907" w:rsidRPr="004565D4" w:rsidRDefault="00C45907" w:rsidP="00136C94">
            <w:pPr>
              <w:pStyle w:val="TAC"/>
            </w:pPr>
            <w:r w:rsidRPr="004565D4">
              <w:rPr>
                <w:rFonts w:hint="eastAsia"/>
                <w:lang w:eastAsia="zh-CN"/>
              </w:rPr>
              <w:t>2728</w:t>
            </w:r>
          </w:p>
        </w:tc>
        <w:tc>
          <w:tcPr>
            <w:tcW w:w="1077" w:type="dxa"/>
          </w:tcPr>
          <w:p w14:paraId="11FC8967" w14:textId="77777777" w:rsidR="00C45907" w:rsidRPr="004565D4" w:rsidRDefault="00C45907" w:rsidP="00136C94">
            <w:pPr>
              <w:pStyle w:val="TAC"/>
            </w:pPr>
            <w:r w:rsidRPr="004565D4">
              <w:rPr>
                <w:rFonts w:hint="eastAsia"/>
                <w:lang w:eastAsia="zh-CN"/>
              </w:rPr>
              <w:t>3616</w:t>
            </w:r>
          </w:p>
        </w:tc>
        <w:tc>
          <w:tcPr>
            <w:tcW w:w="1076" w:type="dxa"/>
          </w:tcPr>
          <w:p w14:paraId="20300066" w14:textId="77777777" w:rsidR="00C45907" w:rsidRPr="004565D4" w:rsidRDefault="00C45907" w:rsidP="00136C94">
            <w:pPr>
              <w:pStyle w:val="TAC"/>
            </w:pPr>
            <w:r w:rsidRPr="004565D4">
              <w:rPr>
                <w:rFonts w:hint="eastAsia"/>
                <w:lang w:eastAsia="zh-CN"/>
              </w:rPr>
              <w:t>2616</w:t>
            </w:r>
          </w:p>
        </w:tc>
        <w:tc>
          <w:tcPr>
            <w:tcW w:w="1077" w:type="dxa"/>
          </w:tcPr>
          <w:p w14:paraId="6C8C0392" w14:textId="77777777" w:rsidR="00C45907" w:rsidRPr="004565D4" w:rsidRDefault="00C45907" w:rsidP="00136C94">
            <w:pPr>
              <w:pStyle w:val="TAC"/>
            </w:pPr>
            <w:r w:rsidRPr="004565D4">
              <w:rPr>
                <w:rFonts w:hint="eastAsia"/>
                <w:lang w:eastAsia="zh-CN"/>
              </w:rPr>
              <w:t>2728</w:t>
            </w:r>
          </w:p>
        </w:tc>
        <w:tc>
          <w:tcPr>
            <w:tcW w:w="1077" w:type="dxa"/>
          </w:tcPr>
          <w:p w14:paraId="5271F2EC" w14:textId="77777777" w:rsidR="00C45907" w:rsidRPr="004565D4" w:rsidRDefault="00C45907" w:rsidP="00136C94">
            <w:pPr>
              <w:pStyle w:val="TAC"/>
            </w:pPr>
            <w:r w:rsidRPr="004565D4">
              <w:rPr>
                <w:rFonts w:hint="eastAsia"/>
                <w:lang w:eastAsia="zh-CN"/>
              </w:rPr>
              <w:t>3616</w:t>
            </w:r>
          </w:p>
        </w:tc>
      </w:tr>
      <w:tr w:rsidR="00C45907" w:rsidRPr="004565D4" w14:paraId="0FC2FD96" w14:textId="77777777" w:rsidTr="003274C2">
        <w:trPr>
          <w:cantSplit/>
          <w:jc w:val="center"/>
        </w:trPr>
        <w:tc>
          <w:tcPr>
            <w:tcW w:w="3950" w:type="dxa"/>
          </w:tcPr>
          <w:p w14:paraId="0C50DD5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15474691" w14:textId="77777777" w:rsidR="00C45907" w:rsidRPr="004565D4" w:rsidRDefault="00C45907" w:rsidP="00136C94">
            <w:pPr>
              <w:pStyle w:val="TAC"/>
            </w:pPr>
            <w:r w:rsidRPr="004565D4">
              <w:rPr>
                <w:rFonts w:hint="eastAsia"/>
              </w:rPr>
              <w:t>28512</w:t>
            </w:r>
          </w:p>
        </w:tc>
        <w:tc>
          <w:tcPr>
            <w:tcW w:w="1077" w:type="dxa"/>
          </w:tcPr>
          <w:p w14:paraId="6A6AEFDB" w14:textId="77777777" w:rsidR="00C45907" w:rsidRPr="004565D4" w:rsidRDefault="00C45907" w:rsidP="00136C94">
            <w:pPr>
              <w:pStyle w:val="TAC"/>
            </w:pPr>
            <w:r w:rsidRPr="004565D4">
              <w:rPr>
                <w:rFonts w:hint="eastAsia"/>
              </w:rPr>
              <w:t>57024</w:t>
            </w:r>
          </w:p>
        </w:tc>
        <w:tc>
          <w:tcPr>
            <w:tcW w:w="1076" w:type="dxa"/>
          </w:tcPr>
          <w:p w14:paraId="238093D4" w14:textId="77777777" w:rsidR="00C45907" w:rsidRPr="004565D4" w:rsidRDefault="00C45907" w:rsidP="00136C94">
            <w:pPr>
              <w:pStyle w:val="TAC"/>
            </w:pPr>
            <w:r w:rsidRPr="004565D4">
              <w:rPr>
                <w:rFonts w:hint="eastAsia"/>
              </w:rPr>
              <w:t>13824</w:t>
            </w:r>
          </w:p>
        </w:tc>
        <w:tc>
          <w:tcPr>
            <w:tcW w:w="1077" w:type="dxa"/>
          </w:tcPr>
          <w:p w14:paraId="16B3FBBE" w14:textId="77777777" w:rsidR="00C45907" w:rsidRPr="004565D4" w:rsidRDefault="00C45907" w:rsidP="00136C94">
            <w:pPr>
              <w:pStyle w:val="TAC"/>
            </w:pPr>
            <w:r w:rsidRPr="004565D4">
              <w:rPr>
                <w:rFonts w:hint="eastAsia"/>
              </w:rPr>
              <w:t>28512</w:t>
            </w:r>
          </w:p>
        </w:tc>
        <w:tc>
          <w:tcPr>
            <w:tcW w:w="1077" w:type="dxa"/>
          </w:tcPr>
          <w:p w14:paraId="11CD65B1" w14:textId="77777777" w:rsidR="00C45907" w:rsidRPr="004565D4" w:rsidRDefault="00C45907" w:rsidP="00136C94">
            <w:pPr>
              <w:pStyle w:val="TAC"/>
            </w:pPr>
            <w:r w:rsidRPr="004565D4">
              <w:rPr>
                <w:rFonts w:hint="eastAsia"/>
              </w:rPr>
              <w:t>57024</w:t>
            </w:r>
          </w:p>
        </w:tc>
      </w:tr>
      <w:tr w:rsidR="00C45907" w:rsidRPr="004565D4" w14:paraId="02CC3837" w14:textId="77777777" w:rsidTr="003274C2">
        <w:trPr>
          <w:cantSplit/>
          <w:jc w:val="center"/>
        </w:trPr>
        <w:tc>
          <w:tcPr>
            <w:tcW w:w="3950" w:type="dxa"/>
          </w:tcPr>
          <w:p w14:paraId="46872581"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136C94">
            <w:pPr>
              <w:pStyle w:val="TAC"/>
            </w:pPr>
            <w:r w:rsidRPr="004565D4">
              <w:rPr>
                <w:rFonts w:hint="eastAsia"/>
              </w:rPr>
              <w:t>14256</w:t>
            </w:r>
          </w:p>
        </w:tc>
        <w:tc>
          <w:tcPr>
            <w:tcW w:w="1077" w:type="dxa"/>
          </w:tcPr>
          <w:p w14:paraId="7E3EEC61" w14:textId="77777777" w:rsidR="00C45907" w:rsidRPr="004565D4" w:rsidRDefault="00C45907" w:rsidP="00136C94">
            <w:pPr>
              <w:pStyle w:val="TAC"/>
            </w:pPr>
            <w:r w:rsidRPr="004565D4">
              <w:rPr>
                <w:rFonts w:hint="eastAsia"/>
              </w:rPr>
              <w:t>28512</w:t>
            </w:r>
          </w:p>
        </w:tc>
        <w:tc>
          <w:tcPr>
            <w:tcW w:w="1076" w:type="dxa"/>
          </w:tcPr>
          <w:p w14:paraId="4EFF35C8" w14:textId="77777777" w:rsidR="00C45907" w:rsidRPr="004565D4" w:rsidRDefault="00C45907" w:rsidP="00136C94">
            <w:pPr>
              <w:pStyle w:val="TAC"/>
            </w:pPr>
            <w:r w:rsidRPr="004565D4">
              <w:rPr>
                <w:rFonts w:hint="eastAsia"/>
              </w:rPr>
              <w:t>6912</w:t>
            </w:r>
          </w:p>
        </w:tc>
        <w:tc>
          <w:tcPr>
            <w:tcW w:w="1077" w:type="dxa"/>
          </w:tcPr>
          <w:p w14:paraId="2FBF0CE7" w14:textId="77777777" w:rsidR="00C45907" w:rsidRPr="004565D4" w:rsidRDefault="00C45907" w:rsidP="00136C94">
            <w:pPr>
              <w:pStyle w:val="TAC"/>
            </w:pPr>
            <w:r w:rsidRPr="004565D4">
              <w:rPr>
                <w:rFonts w:hint="eastAsia"/>
              </w:rPr>
              <w:t>14256</w:t>
            </w:r>
          </w:p>
        </w:tc>
        <w:tc>
          <w:tcPr>
            <w:tcW w:w="1077" w:type="dxa"/>
          </w:tcPr>
          <w:p w14:paraId="4F5ECC30" w14:textId="77777777" w:rsidR="00C45907" w:rsidRPr="004565D4" w:rsidRDefault="00C45907" w:rsidP="00136C94">
            <w:pPr>
              <w:pStyle w:val="TAC"/>
            </w:pPr>
            <w:r w:rsidRPr="004565D4">
              <w:rPr>
                <w:rFonts w:hint="eastAsia"/>
              </w:rPr>
              <w:t>28512</w:t>
            </w:r>
          </w:p>
        </w:tc>
      </w:tr>
      <w:tr w:rsidR="00C45907" w:rsidRPr="004565D4" w14:paraId="7FBD5CD0" w14:textId="77777777" w:rsidTr="003274C2">
        <w:trPr>
          <w:cantSplit/>
          <w:jc w:val="center"/>
        </w:trPr>
        <w:tc>
          <w:tcPr>
            <w:tcW w:w="9333" w:type="dxa"/>
            <w:gridSpan w:val="6"/>
          </w:tcPr>
          <w:p w14:paraId="6F95433C" w14:textId="4E51E05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4C4149E9" w14:textId="6F680878"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E9E8A5B" w14:textId="77777777" w:rsidR="00C45907" w:rsidRPr="004565D4" w:rsidRDefault="00C45907" w:rsidP="00136C94">
      <w:pPr>
        <w:rPr>
          <w:noProof/>
          <w:lang w:eastAsia="zh-CN"/>
        </w:rPr>
      </w:pPr>
    </w:p>
    <w:p w14:paraId="432E8306"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79599D34" w14:textId="77777777" w:rsidTr="003274C2">
        <w:trPr>
          <w:cantSplit/>
          <w:jc w:val="center"/>
        </w:trPr>
        <w:tc>
          <w:tcPr>
            <w:tcW w:w="4470" w:type="dxa"/>
          </w:tcPr>
          <w:p w14:paraId="6A655F55" w14:textId="77777777" w:rsidR="00C45907" w:rsidRPr="004565D4" w:rsidRDefault="00C45907" w:rsidP="00136C94">
            <w:pPr>
              <w:pStyle w:val="TAH"/>
            </w:pPr>
            <w:r w:rsidRPr="004565D4">
              <w:t>Reference channel</w:t>
            </w:r>
          </w:p>
        </w:tc>
        <w:tc>
          <w:tcPr>
            <w:tcW w:w="2268" w:type="dxa"/>
          </w:tcPr>
          <w:p w14:paraId="4E073E2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3274C2">
        <w:trPr>
          <w:cantSplit/>
          <w:jc w:val="center"/>
        </w:trPr>
        <w:tc>
          <w:tcPr>
            <w:tcW w:w="4470" w:type="dxa"/>
          </w:tcPr>
          <w:p w14:paraId="7DF0BEBC"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18D9DBEA" w14:textId="77777777" w:rsidTr="003274C2">
        <w:trPr>
          <w:cantSplit/>
          <w:jc w:val="center"/>
        </w:trPr>
        <w:tc>
          <w:tcPr>
            <w:tcW w:w="4470" w:type="dxa"/>
          </w:tcPr>
          <w:p w14:paraId="3A166493" w14:textId="77777777" w:rsidR="00C45907" w:rsidRPr="004565D4" w:rsidRDefault="00C45907" w:rsidP="00136C94">
            <w:pPr>
              <w:pStyle w:val="TAC"/>
            </w:pPr>
            <w:r w:rsidRPr="004565D4">
              <w:t>Allocated resource blocks</w:t>
            </w:r>
          </w:p>
        </w:tc>
        <w:tc>
          <w:tcPr>
            <w:tcW w:w="2268" w:type="dxa"/>
          </w:tcPr>
          <w:p w14:paraId="081D3193" w14:textId="77777777" w:rsidR="00C45907" w:rsidRPr="004565D4" w:rsidRDefault="00C45907" w:rsidP="00136C94">
            <w:pPr>
              <w:pStyle w:val="TAC"/>
              <w:rPr>
                <w:rFonts w:eastAsia="Yu Mincho"/>
              </w:rPr>
            </w:pPr>
            <w:r w:rsidRPr="004565D4">
              <w:rPr>
                <w:rFonts w:eastAsia="Yu Mincho"/>
              </w:rPr>
              <w:t>30</w:t>
            </w:r>
          </w:p>
        </w:tc>
        <w:tc>
          <w:tcPr>
            <w:tcW w:w="2312" w:type="dxa"/>
          </w:tcPr>
          <w:p w14:paraId="63038388" w14:textId="77777777" w:rsidR="00C45907" w:rsidRPr="004565D4" w:rsidRDefault="00C45907" w:rsidP="00136C94">
            <w:pPr>
              <w:pStyle w:val="TAC"/>
              <w:rPr>
                <w:rFonts w:eastAsia="Yu Mincho"/>
              </w:rPr>
            </w:pPr>
            <w:r w:rsidRPr="004565D4">
              <w:rPr>
                <w:rFonts w:eastAsia="Yu Mincho"/>
              </w:rPr>
              <w:t>30</w:t>
            </w:r>
          </w:p>
        </w:tc>
      </w:tr>
      <w:tr w:rsidR="00C45907" w:rsidRPr="004565D4" w14:paraId="34329379" w14:textId="77777777" w:rsidTr="003274C2">
        <w:trPr>
          <w:cantSplit/>
          <w:jc w:val="center"/>
        </w:trPr>
        <w:tc>
          <w:tcPr>
            <w:tcW w:w="4470" w:type="dxa"/>
          </w:tcPr>
          <w:p w14:paraId="78D65BDF"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136C9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68F077C7" w14:textId="77777777" w:rsidTr="003274C2">
        <w:trPr>
          <w:cantSplit/>
          <w:jc w:val="center"/>
        </w:trPr>
        <w:tc>
          <w:tcPr>
            <w:tcW w:w="4470" w:type="dxa"/>
          </w:tcPr>
          <w:p w14:paraId="1350680B" w14:textId="77777777" w:rsidR="00C45907" w:rsidRPr="004565D4" w:rsidRDefault="00C45907" w:rsidP="00136C94">
            <w:pPr>
              <w:pStyle w:val="TAC"/>
            </w:pPr>
            <w:r w:rsidRPr="004565D4">
              <w:t>Modulation</w:t>
            </w:r>
          </w:p>
        </w:tc>
        <w:tc>
          <w:tcPr>
            <w:tcW w:w="2268" w:type="dxa"/>
          </w:tcPr>
          <w:p w14:paraId="0EB434BB" w14:textId="77777777" w:rsidR="00C45907" w:rsidRPr="004565D4" w:rsidRDefault="00C45907" w:rsidP="00136C94">
            <w:pPr>
              <w:pStyle w:val="TAC"/>
              <w:rPr>
                <w:lang w:eastAsia="zh-CN"/>
              </w:rPr>
            </w:pPr>
            <w:r w:rsidRPr="004565D4">
              <w:rPr>
                <w:lang w:eastAsia="zh-CN"/>
              </w:rPr>
              <w:t>QPSK</w:t>
            </w:r>
          </w:p>
        </w:tc>
        <w:tc>
          <w:tcPr>
            <w:tcW w:w="2312" w:type="dxa"/>
          </w:tcPr>
          <w:p w14:paraId="3257AF65" w14:textId="77777777" w:rsidR="00C45907" w:rsidRPr="004565D4" w:rsidRDefault="00C45907" w:rsidP="00136C94">
            <w:pPr>
              <w:pStyle w:val="TAC"/>
              <w:rPr>
                <w:lang w:eastAsia="zh-CN"/>
              </w:rPr>
            </w:pPr>
            <w:r w:rsidRPr="004565D4">
              <w:rPr>
                <w:lang w:eastAsia="zh-CN"/>
              </w:rPr>
              <w:t>QPSK</w:t>
            </w:r>
          </w:p>
        </w:tc>
      </w:tr>
      <w:tr w:rsidR="00C45907" w:rsidRPr="004565D4" w14:paraId="564E84C2" w14:textId="77777777" w:rsidTr="003274C2">
        <w:trPr>
          <w:cantSplit/>
          <w:jc w:val="center"/>
        </w:trPr>
        <w:tc>
          <w:tcPr>
            <w:tcW w:w="4470" w:type="dxa"/>
          </w:tcPr>
          <w:p w14:paraId="6C2FEF1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136C94">
            <w:pPr>
              <w:pStyle w:val="TAC"/>
              <w:rPr>
                <w:lang w:eastAsia="zh-CN"/>
              </w:rPr>
            </w:pPr>
            <w:r w:rsidRPr="004565D4">
              <w:rPr>
                <w:lang w:eastAsia="zh-CN"/>
              </w:rPr>
              <w:t>193/1024</w:t>
            </w:r>
          </w:p>
        </w:tc>
        <w:tc>
          <w:tcPr>
            <w:tcW w:w="2312" w:type="dxa"/>
          </w:tcPr>
          <w:p w14:paraId="6A9AF8FA" w14:textId="77777777" w:rsidR="00C45907" w:rsidRPr="004565D4" w:rsidRDefault="00C45907" w:rsidP="00136C94">
            <w:pPr>
              <w:pStyle w:val="TAC"/>
              <w:rPr>
                <w:lang w:eastAsia="zh-CN"/>
              </w:rPr>
            </w:pPr>
            <w:r w:rsidRPr="004565D4">
              <w:rPr>
                <w:lang w:eastAsia="zh-CN"/>
              </w:rPr>
              <w:t>193/1024</w:t>
            </w:r>
          </w:p>
        </w:tc>
      </w:tr>
      <w:tr w:rsidR="00C45907" w:rsidRPr="004565D4" w14:paraId="19AF3B0C" w14:textId="77777777" w:rsidTr="003274C2">
        <w:trPr>
          <w:cantSplit/>
          <w:jc w:val="center"/>
        </w:trPr>
        <w:tc>
          <w:tcPr>
            <w:tcW w:w="4470" w:type="dxa"/>
          </w:tcPr>
          <w:p w14:paraId="1D47DC92" w14:textId="77777777" w:rsidR="00C45907" w:rsidRPr="004565D4" w:rsidRDefault="00C45907" w:rsidP="00136C94">
            <w:pPr>
              <w:pStyle w:val="TAC"/>
            </w:pPr>
            <w:r w:rsidRPr="004565D4">
              <w:t>Payload size (bits)</w:t>
            </w:r>
          </w:p>
        </w:tc>
        <w:tc>
          <w:tcPr>
            <w:tcW w:w="2268" w:type="dxa"/>
          </w:tcPr>
          <w:p w14:paraId="68E59B90" w14:textId="77777777" w:rsidR="00C45907" w:rsidRPr="004565D4" w:rsidRDefault="00C45907" w:rsidP="00136C94">
            <w:pPr>
              <w:pStyle w:val="TAC"/>
            </w:pPr>
            <w:r w:rsidRPr="004565D4">
              <w:t>1224</w:t>
            </w:r>
          </w:p>
        </w:tc>
        <w:tc>
          <w:tcPr>
            <w:tcW w:w="2312" w:type="dxa"/>
          </w:tcPr>
          <w:p w14:paraId="4B8DCAF0" w14:textId="77777777" w:rsidR="00C45907" w:rsidRPr="004565D4" w:rsidRDefault="00C45907" w:rsidP="00136C94">
            <w:pPr>
              <w:pStyle w:val="TAC"/>
            </w:pPr>
            <w:r w:rsidRPr="004565D4">
              <w:t>1224</w:t>
            </w:r>
          </w:p>
        </w:tc>
      </w:tr>
      <w:tr w:rsidR="00C45907" w:rsidRPr="004565D4" w14:paraId="677ECCE5" w14:textId="77777777" w:rsidTr="003274C2">
        <w:trPr>
          <w:cantSplit/>
          <w:jc w:val="center"/>
        </w:trPr>
        <w:tc>
          <w:tcPr>
            <w:tcW w:w="4470" w:type="dxa"/>
          </w:tcPr>
          <w:p w14:paraId="7278F760" w14:textId="77777777" w:rsidR="00C45907" w:rsidRPr="004565D4" w:rsidRDefault="00C45907" w:rsidP="00136C94">
            <w:pPr>
              <w:pStyle w:val="TAC"/>
            </w:pPr>
            <w:r w:rsidRPr="004565D4">
              <w:t>Transport block CRC (bits)</w:t>
            </w:r>
          </w:p>
        </w:tc>
        <w:tc>
          <w:tcPr>
            <w:tcW w:w="2268" w:type="dxa"/>
          </w:tcPr>
          <w:p w14:paraId="25B70AAC"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7A21386E"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3423709A" w14:textId="77777777" w:rsidTr="003274C2">
        <w:trPr>
          <w:cantSplit/>
          <w:jc w:val="center"/>
        </w:trPr>
        <w:tc>
          <w:tcPr>
            <w:tcW w:w="4470" w:type="dxa"/>
          </w:tcPr>
          <w:p w14:paraId="06874DA1" w14:textId="77777777" w:rsidR="00C45907" w:rsidRPr="004565D4" w:rsidRDefault="00C45907" w:rsidP="00136C94">
            <w:pPr>
              <w:pStyle w:val="TAC"/>
            </w:pPr>
            <w:r w:rsidRPr="004565D4">
              <w:t>Code block CRC size (bits)</w:t>
            </w:r>
          </w:p>
        </w:tc>
        <w:tc>
          <w:tcPr>
            <w:tcW w:w="2268" w:type="dxa"/>
          </w:tcPr>
          <w:p w14:paraId="0FB9C433" w14:textId="77777777" w:rsidR="00C45907" w:rsidRPr="004565D4" w:rsidRDefault="00C45907" w:rsidP="00136C94">
            <w:pPr>
              <w:pStyle w:val="TAC"/>
              <w:rPr>
                <w:rFonts w:ascii="SimSun" w:hAnsi="SimSun" w:cs="SimSun"/>
              </w:rPr>
            </w:pPr>
            <w:r w:rsidRPr="004565D4">
              <w:rPr>
                <w:rFonts w:hint="eastAsia"/>
              </w:rPr>
              <w:t>-</w:t>
            </w:r>
          </w:p>
        </w:tc>
        <w:tc>
          <w:tcPr>
            <w:tcW w:w="2312" w:type="dxa"/>
          </w:tcPr>
          <w:p w14:paraId="64A8A088" w14:textId="77777777" w:rsidR="00C45907" w:rsidRPr="004565D4" w:rsidRDefault="00C45907" w:rsidP="00136C94">
            <w:pPr>
              <w:pStyle w:val="TAC"/>
              <w:rPr>
                <w:rFonts w:ascii="SimSun" w:hAnsi="SimSun" w:cs="SimSun"/>
              </w:rPr>
            </w:pPr>
            <w:r w:rsidRPr="004565D4">
              <w:rPr>
                <w:rFonts w:hint="eastAsia"/>
              </w:rPr>
              <w:t>-</w:t>
            </w:r>
          </w:p>
        </w:tc>
      </w:tr>
      <w:tr w:rsidR="00C45907" w:rsidRPr="004565D4" w14:paraId="3B57EA5F" w14:textId="77777777" w:rsidTr="003274C2">
        <w:trPr>
          <w:cantSplit/>
          <w:jc w:val="center"/>
        </w:trPr>
        <w:tc>
          <w:tcPr>
            <w:tcW w:w="4470" w:type="dxa"/>
          </w:tcPr>
          <w:p w14:paraId="4EA38CB3" w14:textId="77777777" w:rsidR="00C45907" w:rsidRPr="004565D4" w:rsidRDefault="00C45907" w:rsidP="00136C94">
            <w:pPr>
              <w:pStyle w:val="TAC"/>
            </w:pPr>
            <w:r w:rsidRPr="004565D4">
              <w:t>Number of code blocks - C</w:t>
            </w:r>
          </w:p>
        </w:tc>
        <w:tc>
          <w:tcPr>
            <w:tcW w:w="2268" w:type="dxa"/>
          </w:tcPr>
          <w:p w14:paraId="7359972D"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4F09859E"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0D37FACD" w14:textId="77777777" w:rsidTr="003274C2">
        <w:trPr>
          <w:cantSplit/>
          <w:jc w:val="center"/>
        </w:trPr>
        <w:tc>
          <w:tcPr>
            <w:tcW w:w="4470" w:type="dxa"/>
          </w:tcPr>
          <w:p w14:paraId="36C70E89"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0D857750" w14:textId="77777777" w:rsidR="00C45907" w:rsidRPr="004565D4" w:rsidRDefault="00C45907" w:rsidP="00136C94">
            <w:pPr>
              <w:pStyle w:val="TAC"/>
              <w:rPr>
                <w:rFonts w:ascii="SimSun" w:hAnsi="SimSun" w:cs="SimSun"/>
              </w:rPr>
            </w:pPr>
            <w:r w:rsidRPr="004565D4">
              <w:rPr>
                <w:rFonts w:hint="eastAsia"/>
                <w:lang w:eastAsia="zh-CN"/>
              </w:rPr>
              <w:t>1240</w:t>
            </w:r>
          </w:p>
        </w:tc>
        <w:tc>
          <w:tcPr>
            <w:tcW w:w="2312" w:type="dxa"/>
          </w:tcPr>
          <w:p w14:paraId="543EEDDC" w14:textId="77777777" w:rsidR="00C45907" w:rsidRPr="004565D4" w:rsidRDefault="00C45907" w:rsidP="00136C94">
            <w:pPr>
              <w:pStyle w:val="TAC"/>
              <w:rPr>
                <w:rFonts w:ascii="SimSun" w:hAnsi="SimSun" w:cs="SimSun"/>
              </w:rPr>
            </w:pPr>
            <w:r w:rsidRPr="004565D4">
              <w:rPr>
                <w:rFonts w:hint="eastAsia"/>
                <w:lang w:eastAsia="zh-CN"/>
              </w:rPr>
              <w:t>1240</w:t>
            </w:r>
          </w:p>
        </w:tc>
      </w:tr>
      <w:tr w:rsidR="00C45907" w:rsidRPr="004565D4" w14:paraId="76C375DC" w14:textId="77777777" w:rsidTr="003274C2">
        <w:trPr>
          <w:cantSplit/>
          <w:jc w:val="center"/>
        </w:trPr>
        <w:tc>
          <w:tcPr>
            <w:tcW w:w="4470" w:type="dxa"/>
          </w:tcPr>
          <w:p w14:paraId="379D30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24675B95" w14:textId="77777777" w:rsidR="00C45907" w:rsidRPr="004565D4" w:rsidRDefault="00C45907" w:rsidP="00136C94">
            <w:pPr>
              <w:pStyle w:val="TAC"/>
              <w:rPr>
                <w:rFonts w:ascii="SimSun" w:hAnsi="SimSun" w:cs="SimSun"/>
              </w:rPr>
            </w:pPr>
            <w:r w:rsidRPr="004565D4">
              <w:rPr>
                <w:rFonts w:hint="eastAsia"/>
              </w:rPr>
              <w:t>6480</w:t>
            </w:r>
          </w:p>
        </w:tc>
        <w:tc>
          <w:tcPr>
            <w:tcW w:w="2312" w:type="dxa"/>
          </w:tcPr>
          <w:p w14:paraId="2C3134CD" w14:textId="77777777" w:rsidR="00C45907" w:rsidRPr="004565D4" w:rsidRDefault="00C45907" w:rsidP="00136C94">
            <w:pPr>
              <w:pStyle w:val="TAC"/>
              <w:rPr>
                <w:rFonts w:ascii="SimSun" w:hAnsi="SimSun" w:cs="SimSun"/>
              </w:rPr>
            </w:pPr>
            <w:r w:rsidRPr="004565D4">
              <w:rPr>
                <w:rFonts w:hint="eastAsia"/>
              </w:rPr>
              <w:t>6480</w:t>
            </w:r>
          </w:p>
        </w:tc>
      </w:tr>
      <w:tr w:rsidR="00C45907" w:rsidRPr="004565D4" w14:paraId="04BD09CD" w14:textId="77777777" w:rsidTr="003274C2">
        <w:trPr>
          <w:cantSplit/>
          <w:jc w:val="center"/>
        </w:trPr>
        <w:tc>
          <w:tcPr>
            <w:tcW w:w="4470" w:type="dxa"/>
          </w:tcPr>
          <w:p w14:paraId="438D6D8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136C94">
            <w:pPr>
              <w:pStyle w:val="TAC"/>
              <w:rPr>
                <w:rFonts w:ascii="SimSun" w:hAnsi="SimSun" w:cs="SimSun"/>
              </w:rPr>
            </w:pPr>
            <w:r w:rsidRPr="004565D4">
              <w:rPr>
                <w:rFonts w:hint="eastAsia"/>
              </w:rPr>
              <w:t>3240</w:t>
            </w:r>
          </w:p>
        </w:tc>
        <w:tc>
          <w:tcPr>
            <w:tcW w:w="2312" w:type="dxa"/>
          </w:tcPr>
          <w:p w14:paraId="0C9329F3" w14:textId="77777777" w:rsidR="00C45907" w:rsidRPr="004565D4" w:rsidRDefault="00C45907" w:rsidP="00136C94">
            <w:pPr>
              <w:pStyle w:val="TAC"/>
              <w:rPr>
                <w:rFonts w:ascii="SimSun" w:hAnsi="SimSun" w:cs="SimSun"/>
              </w:rPr>
            </w:pPr>
            <w:r w:rsidRPr="004565D4">
              <w:rPr>
                <w:rFonts w:hint="eastAsia"/>
              </w:rPr>
              <w:t>3240</w:t>
            </w:r>
          </w:p>
        </w:tc>
      </w:tr>
      <w:tr w:rsidR="00C45907" w:rsidRPr="004565D4" w14:paraId="1F1D846F" w14:textId="77777777" w:rsidTr="003274C2">
        <w:trPr>
          <w:cantSplit/>
          <w:jc w:val="center"/>
        </w:trPr>
        <w:tc>
          <w:tcPr>
            <w:tcW w:w="9050" w:type="dxa"/>
            <w:gridSpan w:val="3"/>
          </w:tcPr>
          <w:p w14:paraId="632DABA0" w14:textId="23DCE2C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A1E1521" w14:textId="4A877A69"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4A6E49F3" w14:textId="77777777" w:rsidR="00C45907" w:rsidRPr="004565D4" w:rsidRDefault="00C45907" w:rsidP="00136C94">
      <w:pPr>
        <w:rPr>
          <w:noProof/>
          <w:lang w:eastAsia="zh-CN"/>
        </w:rPr>
      </w:pPr>
    </w:p>
    <w:p w14:paraId="0417CEE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3274C2">
        <w:trPr>
          <w:cantSplit/>
          <w:jc w:val="center"/>
        </w:trPr>
        <w:tc>
          <w:tcPr>
            <w:tcW w:w="3950" w:type="dxa"/>
          </w:tcPr>
          <w:p w14:paraId="2068AB9D" w14:textId="77777777" w:rsidR="00C45907" w:rsidRPr="004565D4" w:rsidRDefault="00C45907" w:rsidP="00136C94">
            <w:pPr>
              <w:pStyle w:val="TAH"/>
            </w:pPr>
            <w:r w:rsidRPr="004565D4">
              <w:t>Reference channel</w:t>
            </w:r>
          </w:p>
        </w:tc>
        <w:tc>
          <w:tcPr>
            <w:tcW w:w="1076" w:type="dxa"/>
          </w:tcPr>
          <w:p w14:paraId="6A8C7502"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3274C2">
        <w:trPr>
          <w:cantSplit/>
          <w:jc w:val="center"/>
        </w:trPr>
        <w:tc>
          <w:tcPr>
            <w:tcW w:w="3950" w:type="dxa"/>
          </w:tcPr>
          <w:p w14:paraId="7410AEB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136C94">
            <w:pPr>
              <w:pStyle w:val="TAC"/>
            </w:pPr>
            <w:r w:rsidRPr="004565D4">
              <w:rPr>
                <w:rFonts w:hint="eastAsia"/>
                <w:lang w:eastAsia="zh-CN"/>
              </w:rPr>
              <w:t>60</w:t>
            </w:r>
          </w:p>
        </w:tc>
        <w:tc>
          <w:tcPr>
            <w:tcW w:w="1076" w:type="dxa"/>
          </w:tcPr>
          <w:p w14:paraId="17C9D3FD" w14:textId="77777777" w:rsidR="00C45907" w:rsidRPr="004565D4" w:rsidRDefault="00C45907" w:rsidP="00136C94">
            <w:pPr>
              <w:pStyle w:val="TAC"/>
            </w:pPr>
            <w:r w:rsidRPr="004565D4">
              <w:rPr>
                <w:rFonts w:hint="eastAsia"/>
                <w:lang w:eastAsia="zh-CN"/>
              </w:rPr>
              <w:t>120</w:t>
            </w:r>
          </w:p>
        </w:tc>
        <w:tc>
          <w:tcPr>
            <w:tcW w:w="1077" w:type="dxa"/>
          </w:tcPr>
          <w:p w14:paraId="34D65DB6" w14:textId="77777777" w:rsidR="00C45907" w:rsidRPr="004565D4" w:rsidRDefault="00C45907" w:rsidP="00136C94">
            <w:pPr>
              <w:pStyle w:val="TAC"/>
            </w:pPr>
            <w:r w:rsidRPr="004565D4">
              <w:rPr>
                <w:rFonts w:hint="eastAsia"/>
                <w:lang w:eastAsia="zh-CN"/>
              </w:rPr>
              <w:t>120</w:t>
            </w:r>
          </w:p>
        </w:tc>
        <w:tc>
          <w:tcPr>
            <w:tcW w:w="1077" w:type="dxa"/>
          </w:tcPr>
          <w:p w14:paraId="1ED5EFED" w14:textId="77777777" w:rsidR="00C45907" w:rsidRPr="004565D4" w:rsidRDefault="00C45907" w:rsidP="00136C94">
            <w:pPr>
              <w:pStyle w:val="TAC"/>
            </w:pPr>
            <w:r w:rsidRPr="004565D4">
              <w:rPr>
                <w:rFonts w:hint="eastAsia"/>
                <w:lang w:eastAsia="zh-CN"/>
              </w:rPr>
              <w:t>120</w:t>
            </w:r>
          </w:p>
        </w:tc>
      </w:tr>
      <w:tr w:rsidR="00C45907" w:rsidRPr="004565D4" w14:paraId="510D79C7" w14:textId="77777777" w:rsidTr="003274C2">
        <w:trPr>
          <w:cantSplit/>
          <w:jc w:val="center"/>
        </w:trPr>
        <w:tc>
          <w:tcPr>
            <w:tcW w:w="3950" w:type="dxa"/>
          </w:tcPr>
          <w:p w14:paraId="2024CE12" w14:textId="77777777" w:rsidR="00C45907" w:rsidRPr="004565D4" w:rsidRDefault="00C45907" w:rsidP="00136C94">
            <w:pPr>
              <w:pStyle w:val="TAC"/>
            </w:pPr>
            <w:r w:rsidRPr="004565D4">
              <w:t>Allocated resource blocks</w:t>
            </w:r>
          </w:p>
        </w:tc>
        <w:tc>
          <w:tcPr>
            <w:tcW w:w="1076" w:type="dxa"/>
          </w:tcPr>
          <w:p w14:paraId="3F02533E" w14:textId="77777777" w:rsidR="00C45907" w:rsidRPr="004565D4" w:rsidRDefault="00C45907" w:rsidP="00136C94">
            <w:pPr>
              <w:pStyle w:val="TAC"/>
              <w:rPr>
                <w:rFonts w:eastAsia="Yu Mincho"/>
              </w:rPr>
            </w:pPr>
            <w:r w:rsidRPr="004565D4">
              <w:rPr>
                <w:rFonts w:eastAsia="Yu Mincho"/>
              </w:rPr>
              <w:t>66</w:t>
            </w:r>
          </w:p>
        </w:tc>
        <w:tc>
          <w:tcPr>
            <w:tcW w:w="1077" w:type="dxa"/>
          </w:tcPr>
          <w:p w14:paraId="57404F08" w14:textId="77777777" w:rsidR="00C45907" w:rsidRPr="004565D4" w:rsidRDefault="00C45907" w:rsidP="00136C94">
            <w:pPr>
              <w:pStyle w:val="TAC"/>
              <w:rPr>
                <w:rFonts w:eastAsia="Yu Mincho"/>
              </w:rPr>
            </w:pPr>
            <w:r w:rsidRPr="004565D4">
              <w:rPr>
                <w:rFonts w:eastAsia="Yu Mincho"/>
              </w:rPr>
              <w:t>132</w:t>
            </w:r>
          </w:p>
        </w:tc>
        <w:tc>
          <w:tcPr>
            <w:tcW w:w="1076" w:type="dxa"/>
          </w:tcPr>
          <w:p w14:paraId="5924DA1E" w14:textId="77777777" w:rsidR="00C45907" w:rsidRPr="004565D4" w:rsidRDefault="00C45907" w:rsidP="00136C94">
            <w:pPr>
              <w:pStyle w:val="TAC"/>
              <w:rPr>
                <w:rFonts w:eastAsia="Yu Mincho"/>
              </w:rPr>
            </w:pPr>
            <w:r w:rsidRPr="004565D4">
              <w:rPr>
                <w:rFonts w:eastAsia="Yu Mincho"/>
              </w:rPr>
              <w:t>32</w:t>
            </w:r>
          </w:p>
        </w:tc>
        <w:tc>
          <w:tcPr>
            <w:tcW w:w="1077" w:type="dxa"/>
          </w:tcPr>
          <w:p w14:paraId="75D0A688" w14:textId="77777777" w:rsidR="00C45907" w:rsidRPr="004565D4" w:rsidRDefault="00C45907" w:rsidP="00136C94">
            <w:pPr>
              <w:pStyle w:val="TAC"/>
              <w:rPr>
                <w:rFonts w:eastAsia="Yu Mincho"/>
              </w:rPr>
            </w:pPr>
            <w:r w:rsidRPr="004565D4">
              <w:rPr>
                <w:rFonts w:eastAsia="Yu Mincho"/>
              </w:rPr>
              <w:t>66</w:t>
            </w:r>
          </w:p>
        </w:tc>
        <w:tc>
          <w:tcPr>
            <w:tcW w:w="1077" w:type="dxa"/>
          </w:tcPr>
          <w:p w14:paraId="6091B65A" w14:textId="77777777" w:rsidR="00C45907" w:rsidRPr="004565D4" w:rsidRDefault="00C45907" w:rsidP="00136C94">
            <w:pPr>
              <w:pStyle w:val="TAC"/>
              <w:rPr>
                <w:rFonts w:eastAsia="Yu Mincho"/>
              </w:rPr>
            </w:pPr>
            <w:r w:rsidRPr="004565D4">
              <w:rPr>
                <w:rFonts w:eastAsia="Yu Mincho"/>
              </w:rPr>
              <w:t>132</w:t>
            </w:r>
          </w:p>
        </w:tc>
      </w:tr>
      <w:tr w:rsidR="00C45907" w:rsidRPr="004565D4" w14:paraId="62CA4C42" w14:textId="77777777" w:rsidTr="003274C2">
        <w:trPr>
          <w:cantSplit/>
          <w:jc w:val="center"/>
        </w:trPr>
        <w:tc>
          <w:tcPr>
            <w:tcW w:w="3950" w:type="dxa"/>
          </w:tcPr>
          <w:p w14:paraId="0D05B46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FA5B538" w14:textId="77777777" w:rsidTr="003274C2">
        <w:trPr>
          <w:cantSplit/>
          <w:jc w:val="center"/>
        </w:trPr>
        <w:tc>
          <w:tcPr>
            <w:tcW w:w="3950" w:type="dxa"/>
          </w:tcPr>
          <w:p w14:paraId="05DC7C70" w14:textId="77777777" w:rsidR="00C45907" w:rsidRPr="004565D4" w:rsidRDefault="00C45907" w:rsidP="00136C94">
            <w:pPr>
              <w:pStyle w:val="TAC"/>
            </w:pPr>
            <w:r w:rsidRPr="004565D4">
              <w:t>Modulation</w:t>
            </w:r>
          </w:p>
        </w:tc>
        <w:tc>
          <w:tcPr>
            <w:tcW w:w="1076" w:type="dxa"/>
          </w:tcPr>
          <w:p w14:paraId="769E7CD9" w14:textId="77777777" w:rsidR="00C45907" w:rsidRPr="004565D4" w:rsidRDefault="00C45907" w:rsidP="00136C94">
            <w:pPr>
              <w:pStyle w:val="TAC"/>
              <w:rPr>
                <w:lang w:eastAsia="zh-CN"/>
              </w:rPr>
            </w:pPr>
            <w:r w:rsidRPr="004565D4">
              <w:rPr>
                <w:lang w:eastAsia="zh-CN"/>
              </w:rPr>
              <w:t>QPSK</w:t>
            </w:r>
          </w:p>
        </w:tc>
        <w:tc>
          <w:tcPr>
            <w:tcW w:w="1077" w:type="dxa"/>
          </w:tcPr>
          <w:p w14:paraId="39287875" w14:textId="77777777" w:rsidR="00C45907" w:rsidRPr="004565D4" w:rsidRDefault="00C45907" w:rsidP="00136C94">
            <w:pPr>
              <w:pStyle w:val="TAC"/>
              <w:rPr>
                <w:lang w:eastAsia="zh-CN"/>
              </w:rPr>
            </w:pPr>
            <w:r w:rsidRPr="004565D4">
              <w:rPr>
                <w:lang w:eastAsia="zh-CN"/>
              </w:rPr>
              <w:t>QPSK</w:t>
            </w:r>
          </w:p>
        </w:tc>
        <w:tc>
          <w:tcPr>
            <w:tcW w:w="1076" w:type="dxa"/>
          </w:tcPr>
          <w:p w14:paraId="60A2026F" w14:textId="77777777" w:rsidR="00C45907" w:rsidRPr="004565D4" w:rsidRDefault="00C45907" w:rsidP="00136C94">
            <w:pPr>
              <w:pStyle w:val="TAC"/>
              <w:rPr>
                <w:lang w:eastAsia="zh-CN"/>
              </w:rPr>
            </w:pPr>
            <w:r w:rsidRPr="004565D4">
              <w:rPr>
                <w:lang w:eastAsia="zh-CN"/>
              </w:rPr>
              <w:t>QPSK</w:t>
            </w:r>
          </w:p>
        </w:tc>
        <w:tc>
          <w:tcPr>
            <w:tcW w:w="1077" w:type="dxa"/>
          </w:tcPr>
          <w:p w14:paraId="424445AC" w14:textId="77777777" w:rsidR="00C45907" w:rsidRPr="004565D4" w:rsidRDefault="00C45907" w:rsidP="00136C94">
            <w:pPr>
              <w:pStyle w:val="TAC"/>
              <w:rPr>
                <w:lang w:eastAsia="zh-CN"/>
              </w:rPr>
            </w:pPr>
            <w:r w:rsidRPr="004565D4">
              <w:rPr>
                <w:lang w:eastAsia="zh-CN"/>
              </w:rPr>
              <w:t>QPSK</w:t>
            </w:r>
          </w:p>
        </w:tc>
        <w:tc>
          <w:tcPr>
            <w:tcW w:w="1077" w:type="dxa"/>
          </w:tcPr>
          <w:p w14:paraId="5031C029" w14:textId="77777777" w:rsidR="00C45907" w:rsidRPr="004565D4" w:rsidRDefault="00C45907" w:rsidP="00136C94">
            <w:pPr>
              <w:pStyle w:val="TAC"/>
              <w:rPr>
                <w:lang w:eastAsia="zh-CN"/>
              </w:rPr>
            </w:pPr>
            <w:r w:rsidRPr="004565D4">
              <w:rPr>
                <w:lang w:eastAsia="zh-CN"/>
              </w:rPr>
              <w:t>QPSK</w:t>
            </w:r>
          </w:p>
        </w:tc>
      </w:tr>
      <w:tr w:rsidR="00C45907" w:rsidRPr="004565D4" w14:paraId="559E0D98" w14:textId="77777777" w:rsidTr="003274C2">
        <w:trPr>
          <w:cantSplit/>
          <w:jc w:val="center"/>
        </w:trPr>
        <w:tc>
          <w:tcPr>
            <w:tcW w:w="3950" w:type="dxa"/>
          </w:tcPr>
          <w:p w14:paraId="3325F465"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136C94">
            <w:pPr>
              <w:pStyle w:val="TAC"/>
              <w:rPr>
                <w:lang w:eastAsia="zh-CN"/>
              </w:rPr>
            </w:pPr>
            <w:r w:rsidRPr="004565D4">
              <w:rPr>
                <w:lang w:eastAsia="zh-CN"/>
              </w:rPr>
              <w:t>193/1024</w:t>
            </w:r>
          </w:p>
        </w:tc>
        <w:tc>
          <w:tcPr>
            <w:tcW w:w="1077" w:type="dxa"/>
          </w:tcPr>
          <w:p w14:paraId="53850B85" w14:textId="77777777" w:rsidR="00C45907" w:rsidRPr="004565D4" w:rsidRDefault="00C45907" w:rsidP="00136C94">
            <w:pPr>
              <w:pStyle w:val="TAC"/>
              <w:rPr>
                <w:lang w:eastAsia="zh-CN"/>
              </w:rPr>
            </w:pPr>
            <w:r w:rsidRPr="004565D4">
              <w:rPr>
                <w:lang w:eastAsia="zh-CN"/>
              </w:rPr>
              <w:t>193/1024</w:t>
            </w:r>
          </w:p>
        </w:tc>
        <w:tc>
          <w:tcPr>
            <w:tcW w:w="1076" w:type="dxa"/>
          </w:tcPr>
          <w:p w14:paraId="3217D252" w14:textId="77777777" w:rsidR="00C45907" w:rsidRPr="004565D4" w:rsidRDefault="00C45907" w:rsidP="00136C94">
            <w:pPr>
              <w:pStyle w:val="TAC"/>
              <w:rPr>
                <w:lang w:eastAsia="zh-CN"/>
              </w:rPr>
            </w:pPr>
            <w:r w:rsidRPr="004565D4">
              <w:rPr>
                <w:lang w:eastAsia="zh-CN"/>
              </w:rPr>
              <w:t>193/1024</w:t>
            </w:r>
          </w:p>
        </w:tc>
        <w:tc>
          <w:tcPr>
            <w:tcW w:w="1077" w:type="dxa"/>
          </w:tcPr>
          <w:p w14:paraId="56EC67EF" w14:textId="77777777" w:rsidR="00C45907" w:rsidRPr="004565D4" w:rsidRDefault="00C45907" w:rsidP="00136C94">
            <w:pPr>
              <w:pStyle w:val="TAC"/>
              <w:rPr>
                <w:lang w:eastAsia="zh-CN"/>
              </w:rPr>
            </w:pPr>
            <w:r w:rsidRPr="004565D4">
              <w:rPr>
                <w:lang w:eastAsia="zh-CN"/>
              </w:rPr>
              <w:t>193/1024</w:t>
            </w:r>
          </w:p>
        </w:tc>
        <w:tc>
          <w:tcPr>
            <w:tcW w:w="1077" w:type="dxa"/>
          </w:tcPr>
          <w:p w14:paraId="465C14FD" w14:textId="77777777" w:rsidR="00C45907" w:rsidRPr="004565D4" w:rsidRDefault="00C45907" w:rsidP="00136C94">
            <w:pPr>
              <w:pStyle w:val="TAC"/>
              <w:rPr>
                <w:lang w:eastAsia="zh-CN"/>
              </w:rPr>
            </w:pPr>
            <w:r w:rsidRPr="004565D4">
              <w:rPr>
                <w:lang w:eastAsia="zh-CN"/>
              </w:rPr>
              <w:t>193/1024</w:t>
            </w:r>
          </w:p>
        </w:tc>
      </w:tr>
      <w:tr w:rsidR="00C45907" w:rsidRPr="004565D4" w14:paraId="2311C029" w14:textId="77777777" w:rsidTr="003274C2">
        <w:trPr>
          <w:cantSplit/>
          <w:jc w:val="center"/>
        </w:trPr>
        <w:tc>
          <w:tcPr>
            <w:tcW w:w="3950" w:type="dxa"/>
          </w:tcPr>
          <w:p w14:paraId="2B7C5856" w14:textId="77777777" w:rsidR="00C45907" w:rsidRPr="004565D4" w:rsidRDefault="00C45907" w:rsidP="00136C94">
            <w:pPr>
              <w:pStyle w:val="TAC"/>
            </w:pPr>
            <w:r w:rsidRPr="004565D4">
              <w:t>Payload size (bits)</w:t>
            </w:r>
          </w:p>
        </w:tc>
        <w:tc>
          <w:tcPr>
            <w:tcW w:w="1076" w:type="dxa"/>
          </w:tcPr>
          <w:p w14:paraId="5C55A618" w14:textId="77777777" w:rsidR="00C45907" w:rsidRPr="004565D4" w:rsidRDefault="00C45907" w:rsidP="00136C94">
            <w:pPr>
              <w:pStyle w:val="TAC"/>
            </w:pPr>
            <w:r w:rsidRPr="004565D4">
              <w:rPr>
                <w:rFonts w:hint="eastAsia"/>
              </w:rPr>
              <w:t>2408</w:t>
            </w:r>
          </w:p>
        </w:tc>
        <w:tc>
          <w:tcPr>
            <w:tcW w:w="1077" w:type="dxa"/>
          </w:tcPr>
          <w:p w14:paraId="5CD1D22A" w14:textId="77777777" w:rsidR="00C45907" w:rsidRPr="004565D4" w:rsidRDefault="00C45907" w:rsidP="00136C94">
            <w:pPr>
              <w:pStyle w:val="TAC"/>
            </w:pPr>
            <w:r w:rsidRPr="004565D4">
              <w:t>4744</w:t>
            </w:r>
          </w:p>
        </w:tc>
        <w:tc>
          <w:tcPr>
            <w:tcW w:w="1076" w:type="dxa"/>
          </w:tcPr>
          <w:p w14:paraId="7878813A" w14:textId="77777777" w:rsidR="00C45907" w:rsidRPr="004565D4" w:rsidRDefault="00C45907" w:rsidP="00136C94">
            <w:pPr>
              <w:pStyle w:val="TAC"/>
            </w:pPr>
            <w:r w:rsidRPr="004565D4">
              <w:t>1160</w:t>
            </w:r>
          </w:p>
        </w:tc>
        <w:tc>
          <w:tcPr>
            <w:tcW w:w="1077" w:type="dxa"/>
          </w:tcPr>
          <w:p w14:paraId="42028475" w14:textId="77777777" w:rsidR="00C45907" w:rsidRPr="004565D4" w:rsidRDefault="00C45907" w:rsidP="00136C94">
            <w:pPr>
              <w:pStyle w:val="TAC"/>
            </w:pPr>
            <w:r w:rsidRPr="004565D4">
              <w:t>2408</w:t>
            </w:r>
          </w:p>
        </w:tc>
        <w:tc>
          <w:tcPr>
            <w:tcW w:w="1077" w:type="dxa"/>
          </w:tcPr>
          <w:p w14:paraId="75A0560A" w14:textId="77777777" w:rsidR="00C45907" w:rsidRPr="004565D4" w:rsidRDefault="00C45907" w:rsidP="00136C94">
            <w:pPr>
              <w:pStyle w:val="TAC"/>
            </w:pPr>
            <w:r w:rsidRPr="004565D4">
              <w:t>4744</w:t>
            </w:r>
          </w:p>
        </w:tc>
      </w:tr>
      <w:tr w:rsidR="00C45907" w:rsidRPr="004565D4" w14:paraId="7F4DC97E" w14:textId="77777777" w:rsidTr="003274C2">
        <w:trPr>
          <w:cantSplit/>
          <w:jc w:val="center"/>
        </w:trPr>
        <w:tc>
          <w:tcPr>
            <w:tcW w:w="3950" w:type="dxa"/>
          </w:tcPr>
          <w:p w14:paraId="7B05A88D" w14:textId="77777777" w:rsidR="00C45907" w:rsidRPr="004565D4" w:rsidRDefault="00C45907" w:rsidP="00136C94">
            <w:pPr>
              <w:pStyle w:val="TAC"/>
            </w:pPr>
            <w:r w:rsidRPr="004565D4">
              <w:t>Transport block CRC (bits)</w:t>
            </w:r>
          </w:p>
        </w:tc>
        <w:tc>
          <w:tcPr>
            <w:tcW w:w="1076" w:type="dxa"/>
          </w:tcPr>
          <w:p w14:paraId="23202A40" w14:textId="77777777" w:rsidR="00C45907" w:rsidRPr="004565D4" w:rsidRDefault="00C45907" w:rsidP="00136C94">
            <w:pPr>
              <w:pStyle w:val="TAC"/>
            </w:pPr>
            <w:r w:rsidRPr="004565D4">
              <w:rPr>
                <w:rFonts w:hint="eastAsia"/>
              </w:rPr>
              <w:t>16</w:t>
            </w:r>
          </w:p>
        </w:tc>
        <w:tc>
          <w:tcPr>
            <w:tcW w:w="1077" w:type="dxa"/>
          </w:tcPr>
          <w:p w14:paraId="2401AB00" w14:textId="77777777" w:rsidR="00C45907" w:rsidRPr="004565D4" w:rsidRDefault="00C45907" w:rsidP="00136C94">
            <w:pPr>
              <w:pStyle w:val="TAC"/>
            </w:pPr>
            <w:r w:rsidRPr="004565D4">
              <w:rPr>
                <w:rFonts w:hint="eastAsia"/>
              </w:rPr>
              <w:t>24</w:t>
            </w:r>
          </w:p>
        </w:tc>
        <w:tc>
          <w:tcPr>
            <w:tcW w:w="1076" w:type="dxa"/>
          </w:tcPr>
          <w:p w14:paraId="6F09D8FE" w14:textId="77777777" w:rsidR="00C45907" w:rsidRPr="004565D4" w:rsidRDefault="00C45907" w:rsidP="00136C94">
            <w:pPr>
              <w:pStyle w:val="TAC"/>
            </w:pPr>
            <w:r w:rsidRPr="004565D4">
              <w:rPr>
                <w:rFonts w:hint="eastAsia"/>
              </w:rPr>
              <w:t>16</w:t>
            </w:r>
          </w:p>
        </w:tc>
        <w:tc>
          <w:tcPr>
            <w:tcW w:w="1077" w:type="dxa"/>
          </w:tcPr>
          <w:p w14:paraId="67D678BD" w14:textId="77777777" w:rsidR="00C45907" w:rsidRPr="004565D4" w:rsidRDefault="00C45907" w:rsidP="00136C94">
            <w:pPr>
              <w:pStyle w:val="TAC"/>
            </w:pPr>
            <w:r w:rsidRPr="004565D4">
              <w:rPr>
                <w:rFonts w:hint="eastAsia"/>
              </w:rPr>
              <w:t>16</w:t>
            </w:r>
          </w:p>
        </w:tc>
        <w:tc>
          <w:tcPr>
            <w:tcW w:w="1077" w:type="dxa"/>
          </w:tcPr>
          <w:p w14:paraId="29E2DD3A" w14:textId="77777777" w:rsidR="00C45907" w:rsidRPr="004565D4" w:rsidRDefault="00C45907" w:rsidP="00136C94">
            <w:pPr>
              <w:pStyle w:val="TAC"/>
            </w:pPr>
            <w:r w:rsidRPr="004565D4">
              <w:rPr>
                <w:rFonts w:hint="eastAsia"/>
              </w:rPr>
              <w:t>24</w:t>
            </w:r>
          </w:p>
        </w:tc>
      </w:tr>
      <w:tr w:rsidR="00C45907" w:rsidRPr="004565D4" w14:paraId="0A641EE1" w14:textId="77777777" w:rsidTr="003274C2">
        <w:trPr>
          <w:cantSplit/>
          <w:jc w:val="center"/>
        </w:trPr>
        <w:tc>
          <w:tcPr>
            <w:tcW w:w="3950" w:type="dxa"/>
          </w:tcPr>
          <w:p w14:paraId="6637D54A" w14:textId="77777777" w:rsidR="00C45907" w:rsidRPr="004565D4" w:rsidRDefault="00C45907" w:rsidP="00136C94">
            <w:pPr>
              <w:pStyle w:val="TAC"/>
            </w:pPr>
            <w:r w:rsidRPr="004565D4">
              <w:t>Code block CRC size (bits)</w:t>
            </w:r>
          </w:p>
        </w:tc>
        <w:tc>
          <w:tcPr>
            <w:tcW w:w="1076" w:type="dxa"/>
          </w:tcPr>
          <w:p w14:paraId="06FE7517" w14:textId="77777777" w:rsidR="00C45907" w:rsidRPr="004565D4" w:rsidRDefault="00C45907" w:rsidP="00136C94">
            <w:pPr>
              <w:pStyle w:val="TAC"/>
            </w:pPr>
            <w:r w:rsidRPr="004565D4">
              <w:t>-</w:t>
            </w:r>
          </w:p>
        </w:tc>
        <w:tc>
          <w:tcPr>
            <w:tcW w:w="1077" w:type="dxa"/>
          </w:tcPr>
          <w:p w14:paraId="6ADEBAD6" w14:textId="77777777" w:rsidR="00C45907" w:rsidRPr="004565D4" w:rsidRDefault="00C45907" w:rsidP="00136C94">
            <w:pPr>
              <w:pStyle w:val="TAC"/>
            </w:pPr>
            <w:r w:rsidRPr="004565D4">
              <w:rPr>
                <w:rFonts w:hint="eastAsia"/>
              </w:rPr>
              <w:t>24</w:t>
            </w:r>
          </w:p>
        </w:tc>
        <w:tc>
          <w:tcPr>
            <w:tcW w:w="1076" w:type="dxa"/>
          </w:tcPr>
          <w:p w14:paraId="7DB28884" w14:textId="77777777" w:rsidR="00C45907" w:rsidRPr="004565D4" w:rsidRDefault="00C45907" w:rsidP="00136C94">
            <w:pPr>
              <w:pStyle w:val="TAC"/>
            </w:pPr>
            <w:r w:rsidRPr="004565D4">
              <w:t>-</w:t>
            </w:r>
          </w:p>
        </w:tc>
        <w:tc>
          <w:tcPr>
            <w:tcW w:w="1077" w:type="dxa"/>
          </w:tcPr>
          <w:p w14:paraId="452C3BFE" w14:textId="77777777" w:rsidR="00C45907" w:rsidRPr="004565D4" w:rsidRDefault="00C45907" w:rsidP="00136C94">
            <w:pPr>
              <w:pStyle w:val="TAC"/>
            </w:pPr>
            <w:r w:rsidRPr="004565D4">
              <w:t>-</w:t>
            </w:r>
          </w:p>
        </w:tc>
        <w:tc>
          <w:tcPr>
            <w:tcW w:w="1077" w:type="dxa"/>
          </w:tcPr>
          <w:p w14:paraId="4D066BD8" w14:textId="77777777" w:rsidR="00C45907" w:rsidRPr="004565D4" w:rsidRDefault="00C45907" w:rsidP="00136C94">
            <w:pPr>
              <w:pStyle w:val="TAC"/>
            </w:pPr>
            <w:r w:rsidRPr="004565D4">
              <w:rPr>
                <w:rFonts w:hint="eastAsia"/>
              </w:rPr>
              <w:t>24</w:t>
            </w:r>
          </w:p>
        </w:tc>
      </w:tr>
      <w:tr w:rsidR="00C45907" w:rsidRPr="004565D4" w14:paraId="03099112" w14:textId="77777777" w:rsidTr="003274C2">
        <w:trPr>
          <w:cantSplit/>
          <w:jc w:val="center"/>
        </w:trPr>
        <w:tc>
          <w:tcPr>
            <w:tcW w:w="3950" w:type="dxa"/>
          </w:tcPr>
          <w:p w14:paraId="3E01564F" w14:textId="77777777" w:rsidR="00C45907" w:rsidRPr="004565D4" w:rsidRDefault="00C45907" w:rsidP="00136C94">
            <w:pPr>
              <w:pStyle w:val="TAC"/>
            </w:pPr>
            <w:r w:rsidRPr="004565D4">
              <w:t>Number of code blocks - C</w:t>
            </w:r>
          </w:p>
        </w:tc>
        <w:tc>
          <w:tcPr>
            <w:tcW w:w="1076" w:type="dxa"/>
          </w:tcPr>
          <w:p w14:paraId="5458F3DB" w14:textId="77777777" w:rsidR="00C45907" w:rsidRPr="004565D4" w:rsidRDefault="00C45907" w:rsidP="00136C94">
            <w:pPr>
              <w:pStyle w:val="TAC"/>
            </w:pPr>
            <w:r w:rsidRPr="004565D4">
              <w:rPr>
                <w:rFonts w:hint="eastAsia"/>
              </w:rPr>
              <w:t>1</w:t>
            </w:r>
          </w:p>
        </w:tc>
        <w:tc>
          <w:tcPr>
            <w:tcW w:w="1077" w:type="dxa"/>
          </w:tcPr>
          <w:p w14:paraId="73900C9F" w14:textId="77777777" w:rsidR="00C45907" w:rsidRPr="004565D4" w:rsidRDefault="00C45907" w:rsidP="00136C94">
            <w:pPr>
              <w:pStyle w:val="TAC"/>
            </w:pPr>
            <w:r w:rsidRPr="004565D4">
              <w:rPr>
                <w:rFonts w:hint="eastAsia"/>
              </w:rPr>
              <w:t>2</w:t>
            </w:r>
          </w:p>
        </w:tc>
        <w:tc>
          <w:tcPr>
            <w:tcW w:w="1076" w:type="dxa"/>
          </w:tcPr>
          <w:p w14:paraId="78411776" w14:textId="77777777" w:rsidR="00C45907" w:rsidRPr="004565D4" w:rsidRDefault="00C45907" w:rsidP="00136C94">
            <w:pPr>
              <w:pStyle w:val="TAC"/>
            </w:pPr>
            <w:r w:rsidRPr="004565D4">
              <w:rPr>
                <w:rFonts w:hint="eastAsia"/>
              </w:rPr>
              <w:t>1</w:t>
            </w:r>
          </w:p>
        </w:tc>
        <w:tc>
          <w:tcPr>
            <w:tcW w:w="1077" w:type="dxa"/>
          </w:tcPr>
          <w:p w14:paraId="742DF2B0" w14:textId="77777777" w:rsidR="00C45907" w:rsidRPr="004565D4" w:rsidRDefault="00C45907" w:rsidP="00136C94">
            <w:pPr>
              <w:pStyle w:val="TAC"/>
            </w:pPr>
            <w:r w:rsidRPr="004565D4">
              <w:rPr>
                <w:rFonts w:hint="eastAsia"/>
              </w:rPr>
              <w:t>1</w:t>
            </w:r>
          </w:p>
        </w:tc>
        <w:tc>
          <w:tcPr>
            <w:tcW w:w="1077" w:type="dxa"/>
          </w:tcPr>
          <w:p w14:paraId="21C44EA3" w14:textId="77777777" w:rsidR="00C45907" w:rsidRPr="004565D4" w:rsidRDefault="00C45907" w:rsidP="00136C94">
            <w:pPr>
              <w:pStyle w:val="TAC"/>
            </w:pPr>
            <w:r w:rsidRPr="004565D4">
              <w:rPr>
                <w:rFonts w:hint="eastAsia"/>
              </w:rPr>
              <w:t>2</w:t>
            </w:r>
          </w:p>
        </w:tc>
      </w:tr>
      <w:tr w:rsidR="00C45907" w:rsidRPr="004565D4" w14:paraId="3BD467EC" w14:textId="77777777" w:rsidTr="003274C2">
        <w:trPr>
          <w:cantSplit/>
          <w:jc w:val="center"/>
        </w:trPr>
        <w:tc>
          <w:tcPr>
            <w:tcW w:w="3950" w:type="dxa"/>
          </w:tcPr>
          <w:p w14:paraId="210F087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58C4045C"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72E8336E"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6" w:type="dxa"/>
          </w:tcPr>
          <w:p w14:paraId="510A0662" w14:textId="77777777" w:rsidR="00C45907" w:rsidRPr="004565D4" w:rsidRDefault="00C45907" w:rsidP="00136C94">
            <w:pPr>
              <w:pStyle w:val="TAC"/>
              <w:rPr>
                <w:lang w:eastAsia="zh-CN"/>
              </w:rPr>
            </w:pPr>
            <w:r w:rsidRPr="004565D4">
              <w:rPr>
                <w:rFonts w:hint="eastAsia"/>
                <w:lang w:eastAsia="zh-CN"/>
              </w:rPr>
              <w:t>1</w:t>
            </w:r>
            <w:r w:rsidRPr="004565D4">
              <w:rPr>
                <w:lang w:eastAsia="zh-CN"/>
              </w:rPr>
              <w:t>176</w:t>
            </w:r>
          </w:p>
        </w:tc>
        <w:tc>
          <w:tcPr>
            <w:tcW w:w="1077" w:type="dxa"/>
          </w:tcPr>
          <w:p w14:paraId="08A3CE86"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0F3693E5"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r>
      <w:tr w:rsidR="00C45907" w:rsidRPr="004565D4" w14:paraId="5F070147" w14:textId="77777777" w:rsidTr="003274C2">
        <w:trPr>
          <w:cantSplit/>
          <w:jc w:val="center"/>
        </w:trPr>
        <w:tc>
          <w:tcPr>
            <w:tcW w:w="3950" w:type="dxa"/>
          </w:tcPr>
          <w:p w14:paraId="5EA39742" w14:textId="77777777" w:rsidR="00C45907" w:rsidRPr="004565D4" w:rsidRDefault="00C45907" w:rsidP="00136C94">
            <w:pPr>
              <w:pStyle w:val="TAC"/>
            </w:pPr>
            <w:r w:rsidRPr="004565D4">
              <w:t>Total number of bits per slot</w:t>
            </w:r>
          </w:p>
        </w:tc>
        <w:tc>
          <w:tcPr>
            <w:tcW w:w="1076" w:type="dxa"/>
          </w:tcPr>
          <w:p w14:paraId="44EEA69A" w14:textId="77777777" w:rsidR="00C45907" w:rsidRPr="004565D4" w:rsidRDefault="00C45907" w:rsidP="00136C94">
            <w:pPr>
              <w:pStyle w:val="TAC"/>
            </w:pPr>
            <w:r w:rsidRPr="004565D4">
              <w:rPr>
                <w:rFonts w:hint="eastAsia"/>
              </w:rPr>
              <w:t>12672</w:t>
            </w:r>
          </w:p>
        </w:tc>
        <w:tc>
          <w:tcPr>
            <w:tcW w:w="1077" w:type="dxa"/>
          </w:tcPr>
          <w:p w14:paraId="127A43CE" w14:textId="77777777" w:rsidR="00C45907" w:rsidRPr="004565D4" w:rsidRDefault="00C45907" w:rsidP="00136C94">
            <w:pPr>
              <w:pStyle w:val="TAC"/>
            </w:pPr>
            <w:r w:rsidRPr="004565D4">
              <w:rPr>
                <w:rFonts w:hint="eastAsia"/>
              </w:rPr>
              <w:t>25344</w:t>
            </w:r>
          </w:p>
        </w:tc>
        <w:tc>
          <w:tcPr>
            <w:tcW w:w="1076" w:type="dxa"/>
          </w:tcPr>
          <w:p w14:paraId="7787F1DA" w14:textId="77777777" w:rsidR="00C45907" w:rsidRPr="004565D4" w:rsidRDefault="00C45907" w:rsidP="00136C94">
            <w:pPr>
              <w:pStyle w:val="TAC"/>
            </w:pPr>
            <w:r w:rsidRPr="004565D4">
              <w:rPr>
                <w:rFonts w:hint="eastAsia"/>
              </w:rPr>
              <w:t>6144</w:t>
            </w:r>
          </w:p>
        </w:tc>
        <w:tc>
          <w:tcPr>
            <w:tcW w:w="1077" w:type="dxa"/>
          </w:tcPr>
          <w:p w14:paraId="355624FE" w14:textId="77777777" w:rsidR="00C45907" w:rsidRPr="004565D4" w:rsidRDefault="00C45907" w:rsidP="00136C94">
            <w:pPr>
              <w:pStyle w:val="TAC"/>
            </w:pPr>
            <w:r w:rsidRPr="004565D4">
              <w:rPr>
                <w:rFonts w:hint="eastAsia"/>
              </w:rPr>
              <w:t>12672</w:t>
            </w:r>
          </w:p>
        </w:tc>
        <w:tc>
          <w:tcPr>
            <w:tcW w:w="1077" w:type="dxa"/>
          </w:tcPr>
          <w:p w14:paraId="44D5F439" w14:textId="77777777" w:rsidR="00C45907" w:rsidRPr="004565D4" w:rsidRDefault="00C45907" w:rsidP="00136C94">
            <w:pPr>
              <w:pStyle w:val="TAC"/>
            </w:pPr>
            <w:r w:rsidRPr="004565D4">
              <w:rPr>
                <w:rFonts w:hint="eastAsia"/>
              </w:rPr>
              <w:t>25344</w:t>
            </w:r>
          </w:p>
        </w:tc>
      </w:tr>
      <w:tr w:rsidR="00C45907" w:rsidRPr="004565D4" w14:paraId="15889F5F" w14:textId="77777777" w:rsidTr="003274C2">
        <w:trPr>
          <w:cantSplit/>
          <w:jc w:val="center"/>
        </w:trPr>
        <w:tc>
          <w:tcPr>
            <w:tcW w:w="3950" w:type="dxa"/>
          </w:tcPr>
          <w:p w14:paraId="2AC8E114"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136C94">
            <w:pPr>
              <w:pStyle w:val="TAC"/>
            </w:pPr>
            <w:r w:rsidRPr="004565D4">
              <w:rPr>
                <w:rFonts w:hint="eastAsia"/>
              </w:rPr>
              <w:t>6336</w:t>
            </w:r>
          </w:p>
        </w:tc>
        <w:tc>
          <w:tcPr>
            <w:tcW w:w="1077" w:type="dxa"/>
          </w:tcPr>
          <w:p w14:paraId="0B7762AB" w14:textId="77777777" w:rsidR="00C45907" w:rsidRPr="004565D4" w:rsidRDefault="00C45907" w:rsidP="00136C94">
            <w:pPr>
              <w:pStyle w:val="TAC"/>
            </w:pPr>
            <w:r w:rsidRPr="004565D4">
              <w:rPr>
                <w:rFonts w:hint="eastAsia"/>
              </w:rPr>
              <w:t>12672</w:t>
            </w:r>
          </w:p>
        </w:tc>
        <w:tc>
          <w:tcPr>
            <w:tcW w:w="1076" w:type="dxa"/>
          </w:tcPr>
          <w:p w14:paraId="7E110246" w14:textId="77777777" w:rsidR="00C45907" w:rsidRPr="004565D4" w:rsidRDefault="00C45907" w:rsidP="00136C94">
            <w:pPr>
              <w:pStyle w:val="TAC"/>
            </w:pPr>
            <w:r w:rsidRPr="004565D4">
              <w:rPr>
                <w:rFonts w:hint="eastAsia"/>
              </w:rPr>
              <w:t>3072</w:t>
            </w:r>
          </w:p>
        </w:tc>
        <w:tc>
          <w:tcPr>
            <w:tcW w:w="1077" w:type="dxa"/>
          </w:tcPr>
          <w:p w14:paraId="6D91348F" w14:textId="77777777" w:rsidR="00C45907" w:rsidRPr="004565D4" w:rsidRDefault="00C45907" w:rsidP="00136C94">
            <w:pPr>
              <w:pStyle w:val="TAC"/>
            </w:pPr>
            <w:r w:rsidRPr="004565D4">
              <w:rPr>
                <w:rFonts w:hint="eastAsia"/>
              </w:rPr>
              <w:t>6336</w:t>
            </w:r>
          </w:p>
        </w:tc>
        <w:tc>
          <w:tcPr>
            <w:tcW w:w="1077" w:type="dxa"/>
          </w:tcPr>
          <w:p w14:paraId="769A38F9" w14:textId="77777777" w:rsidR="00C45907" w:rsidRPr="004565D4" w:rsidRDefault="00C45907" w:rsidP="00136C94">
            <w:pPr>
              <w:pStyle w:val="TAC"/>
            </w:pPr>
            <w:r w:rsidRPr="004565D4">
              <w:rPr>
                <w:rFonts w:hint="eastAsia"/>
              </w:rPr>
              <w:t>12672</w:t>
            </w:r>
          </w:p>
        </w:tc>
      </w:tr>
      <w:tr w:rsidR="00C45907" w:rsidRPr="004565D4" w14:paraId="4A371FA6" w14:textId="77777777" w:rsidTr="003274C2">
        <w:trPr>
          <w:cantSplit/>
          <w:jc w:val="center"/>
        </w:trPr>
        <w:tc>
          <w:tcPr>
            <w:tcW w:w="9333" w:type="dxa"/>
            <w:gridSpan w:val="6"/>
          </w:tcPr>
          <w:p w14:paraId="3556BD2E" w14:textId="580263FD"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sidDel="00540035">
              <w:rPr>
                <w:i/>
              </w:rPr>
              <w:t xml:space="preserve"> </w:t>
            </w:r>
            <w:r w:rsidR="00C45907" w:rsidRPr="004565D4">
              <w:rPr>
                <w:rFonts w:hint="eastAsia"/>
              </w:rPr>
              <w:t xml:space="preserve">=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5BA453FE" w14:textId="4454070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3FC5FE1E" w14:textId="77777777" w:rsidR="00C45907" w:rsidRPr="004565D4" w:rsidRDefault="00C45907" w:rsidP="00136C94">
      <w:pPr>
        <w:rPr>
          <w:lang w:eastAsia="zh-CN"/>
        </w:rPr>
      </w:pPr>
    </w:p>
    <w:p w14:paraId="29B2A46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3274C2">
        <w:trPr>
          <w:cantSplit/>
          <w:jc w:val="center"/>
        </w:trPr>
        <w:tc>
          <w:tcPr>
            <w:tcW w:w="3950" w:type="dxa"/>
          </w:tcPr>
          <w:p w14:paraId="455B0081" w14:textId="77777777" w:rsidR="00C45907" w:rsidRPr="004565D4" w:rsidRDefault="00C45907" w:rsidP="00136C94">
            <w:pPr>
              <w:pStyle w:val="TAH"/>
            </w:pPr>
            <w:r w:rsidRPr="004565D4">
              <w:t>Reference channel</w:t>
            </w:r>
          </w:p>
        </w:tc>
        <w:tc>
          <w:tcPr>
            <w:tcW w:w="1076" w:type="dxa"/>
          </w:tcPr>
          <w:p w14:paraId="4F2F27F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136C9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3274C2">
        <w:trPr>
          <w:cantSplit/>
          <w:jc w:val="center"/>
        </w:trPr>
        <w:tc>
          <w:tcPr>
            <w:tcW w:w="3950" w:type="dxa"/>
          </w:tcPr>
          <w:p w14:paraId="08261D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136C94">
            <w:pPr>
              <w:pStyle w:val="TAC"/>
            </w:pPr>
            <w:r w:rsidRPr="004565D4">
              <w:rPr>
                <w:rFonts w:hint="eastAsia"/>
                <w:lang w:eastAsia="zh-CN"/>
              </w:rPr>
              <w:t>60</w:t>
            </w:r>
          </w:p>
        </w:tc>
        <w:tc>
          <w:tcPr>
            <w:tcW w:w="1076" w:type="dxa"/>
          </w:tcPr>
          <w:p w14:paraId="74BE45FF" w14:textId="77777777" w:rsidR="00C45907" w:rsidRPr="004565D4" w:rsidRDefault="00C45907" w:rsidP="00136C94">
            <w:pPr>
              <w:pStyle w:val="TAC"/>
            </w:pPr>
            <w:r w:rsidRPr="004565D4">
              <w:rPr>
                <w:rFonts w:hint="eastAsia"/>
                <w:lang w:eastAsia="zh-CN"/>
              </w:rPr>
              <w:t>120</w:t>
            </w:r>
          </w:p>
        </w:tc>
        <w:tc>
          <w:tcPr>
            <w:tcW w:w="1077" w:type="dxa"/>
          </w:tcPr>
          <w:p w14:paraId="42903329" w14:textId="77777777" w:rsidR="00C45907" w:rsidRPr="004565D4" w:rsidRDefault="00C45907" w:rsidP="00136C94">
            <w:pPr>
              <w:pStyle w:val="TAC"/>
            </w:pPr>
            <w:r w:rsidRPr="004565D4">
              <w:rPr>
                <w:rFonts w:hint="eastAsia"/>
                <w:lang w:eastAsia="zh-CN"/>
              </w:rPr>
              <w:t>120</w:t>
            </w:r>
          </w:p>
        </w:tc>
        <w:tc>
          <w:tcPr>
            <w:tcW w:w="1077" w:type="dxa"/>
          </w:tcPr>
          <w:p w14:paraId="3107788C" w14:textId="77777777" w:rsidR="00C45907" w:rsidRPr="004565D4" w:rsidRDefault="00C45907" w:rsidP="00136C94">
            <w:pPr>
              <w:pStyle w:val="TAC"/>
            </w:pPr>
            <w:r w:rsidRPr="004565D4">
              <w:rPr>
                <w:rFonts w:hint="eastAsia"/>
                <w:lang w:eastAsia="zh-CN"/>
              </w:rPr>
              <w:t>120</w:t>
            </w:r>
          </w:p>
        </w:tc>
      </w:tr>
      <w:tr w:rsidR="00C45907" w:rsidRPr="004565D4" w14:paraId="2266D372" w14:textId="77777777" w:rsidTr="003274C2">
        <w:trPr>
          <w:cantSplit/>
          <w:jc w:val="center"/>
        </w:trPr>
        <w:tc>
          <w:tcPr>
            <w:tcW w:w="3950" w:type="dxa"/>
          </w:tcPr>
          <w:p w14:paraId="05538CBB" w14:textId="77777777" w:rsidR="00C45907" w:rsidRPr="004565D4" w:rsidRDefault="00C45907" w:rsidP="00136C94">
            <w:pPr>
              <w:pStyle w:val="TAC"/>
            </w:pPr>
            <w:r w:rsidRPr="004565D4">
              <w:t>Allocated resource blocks</w:t>
            </w:r>
          </w:p>
        </w:tc>
        <w:tc>
          <w:tcPr>
            <w:tcW w:w="1076" w:type="dxa"/>
          </w:tcPr>
          <w:p w14:paraId="714A9495" w14:textId="77777777" w:rsidR="00C45907" w:rsidRPr="004565D4" w:rsidRDefault="00C45907" w:rsidP="00136C94">
            <w:pPr>
              <w:pStyle w:val="TAC"/>
              <w:rPr>
                <w:rFonts w:eastAsia="Yu Mincho"/>
              </w:rPr>
            </w:pPr>
            <w:r w:rsidRPr="004565D4">
              <w:rPr>
                <w:rFonts w:eastAsia="Yu Mincho"/>
              </w:rPr>
              <w:t>66</w:t>
            </w:r>
          </w:p>
        </w:tc>
        <w:tc>
          <w:tcPr>
            <w:tcW w:w="1077" w:type="dxa"/>
          </w:tcPr>
          <w:p w14:paraId="5533103D" w14:textId="77777777" w:rsidR="00C45907" w:rsidRPr="004565D4" w:rsidRDefault="00C45907" w:rsidP="00136C94">
            <w:pPr>
              <w:pStyle w:val="TAC"/>
              <w:rPr>
                <w:rFonts w:eastAsia="Yu Mincho"/>
              </w:rPr>
            </w:pPr>
            <w:r w:rsidRPr="004565D4">
              <w:rPr>
                <w:rFonts w:eastAsia="Yu Mincho"/>
              </w:rPr>
              <w:t>132</w:t>
            </w:r>
          </w:p>
        </w:tc>
        <w:tc>
          <w:tcPr>
            <w:tcW w:w="1076" w:type="dxa"/>
          </w:tcPr>
          <w:p w14:paraId="2302D498" w14:textId="77777777" w:rsidR="00C45907" w:rsidRPr="004565D4" w:rsidRDefault="00C45907" w:rsidP="00136C94">
            <w:pPr>
              <w:pStyle w:val="TAC"/>
              <w:rPr>
                <w:rFonts w:eastAsia="Yu Mincho"/>
              </w:rPr>
            </w:pPr>
            <w:r w:rsidRPr="004565D4">
              <w:rPr>
                <w:rFonts w:eastAsia="Yu Mincho"/>
              </w:rPr>
              <w:t>32</w:t>
            </w:r>
          </w:p>
        </w:tc>
        <w:tc>
          <w:tcPr>
            <w:tcW w:w="1077" w:type="dxa"/>
          </w:tcPr>
          <w:p w14:paraId="3EA29C4B" w14:textId="77777777" w:rsidR="00C45907" w:rsidRPr="004565D4" w:rsidRDefault="00C45907" w:rsidP="00136C94">
            <w:pPr>
              <w:pStyle w:val="TAC"/>
              <w:rPr>
                <w:rFonts w:eastAsia="Yu Mincho"/>
              </w:rPr>
            </w:pPr>
            <w:r w:rsidRPr="004565D4">
              <w:rPr>
                <w:rFonts w:eastAsia="Yu Mincho"/>
              </w:rPr>
              <w:t>66</w:t>
            </w:r>
          </w:p>
        </w:tc>
        <w:tc>
          <w:tcPr>
            <w:tcW w:w="1077" w:type="dxa"/>
          </w:tcPr>
          <w:p w14:paraId="7F52B140" w14:textId="77777777" w:rsidR="00C45907" w:rsidRPr="004565D4" w:rsidRDefault="00C45907" w:rsidP="00136C94">
            <w:pPr>
              <w:pStyle w:val="TAC"/>
              <w:rPr>
                <w:rFonts w:eastAsia="Yu Mincho"/>
              </w:rPr>
            </w:pPr>
            <w:r w:rsidRPr="004565D4">
              <w:rPr>
                <w:rFonts w:eastAsia="Yu Mincho"/>
              </w:rPr>
              <w:t>132</w:t>
            </w:r>
          </w:p>
        </w:tc>
      </w:tr>
      <w:tr w:rsidR="00C45907" w:rsidRPr="004565D4" w14:paraId="2BFA6161" w14:textId="77777777" w:rsidTr="003274C2">
        <w:trPr>
          <w:cantSplit/>
          <w:jc w:val="center"/>
        </w:trPr>
        <w:tc>
          <w:tcPr>
            <w:tcW w:w="3950" w:type="dxa"/>
          </w:tcPr>
          <w:p w14:paraId="5DCA852B"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1BCAED53" w14:textId="77777777" w:rsidTr="003274C2">
        <w:trPr>
          <w:cantSplit/>
          <w:jc w:val="center"/>
        </w:trPr>
        <w:tc>
          <w:tcPr>
            <w:tcW w:w="3950" w:type="dxa"/>
          </w:tcPr>
          <w:p w14:paraId="3F768D45" w14:textId="77777777" w:rsidR="00C45907" w:rsidRPr="004565D4" w:rsidRDefault="00C45907" w:rsidP="00136C94">
            <w:pPr>
              <w:pStyle w:val="TAC"/>
            </w:pPr>
            <w:r w:rsidRPr="004565D4">
              <w:t>Modulation</w:t>
            </w:r>
          </w:p>
        </w:tc>
        <w:tc>
          <w:tcPr>
            <w:tcW w:w="1076" w:type="dxa"/>
          </w:tcPr>
          <w:p w14:paraId="42167166" w14:textId="77777777" w:rsidR="00C45907" w:rsidRPr="004565D4" w:rsidRDefault="00C45907" w:rsidP="00136C94">
            <w:pPr>
              <w:pStyle w:val="TAC"/>
              <w:rPr>
                <w:lang w:eastAsia="zh-CN"/>
              </w:rPr>
            </w:pPr>
            <w:r w:rsidRPr="004565D4">
              <w:rPr>
                <w:lang w:eastAsia="zh-CN"/>
              </w:rPr>
              <w:t>QPSK</w:t>
            </w:r>
          </w:p>
        </w:tc>
        <w:tc>
          <w:tcPr>
            <w:tcW w:w="1077" w:type="dxa"/>
          </w:tcPr>
          <w:p w14:paraId="72092E05" w14:textId="77777777" w:rsidR="00C45907" w:rsidRPr="004565D4" w:rsidRDefault="00C45907" w:rsidP="00136C94">
            <w:pPr>
              <w:pStyle w:val="TAC"/>
              <w:rPr>
                <w:lang w:eastAsia="zh-CN"/>
              </w:rPr>
            </w:pPr>
            <w:r w:rsidRPr="004565D4">
              <w:rPr>
                <w:lang w:eastAsia="zh-CN"/>
              </w:rPr>
              <w:t>QPSK</w:t>
            </w:r>
          </w:p>
        </w:tc>
        <w:tc>
          <w:tcPr>
            <w:tcW w:w="1076" w:type="dxa"/>
          </w:tcPr>
          <w:p w14:paraId="65375918" w14:textId="77777777" w:rsidR="00C45907" w:rsidRPr="004565D4" w:rsidRDefault="00C45907" w:rsidP="00136C94">
            <w:pPr>
              <w:pStyle w:val="TAC"/>
              <w:rPr>
                <w:lang w:eastAsia="zh-CN"/>
              </w:rPr>
            </w:pPr>
            <w:r w:rsidRPr="004565D4">
              <w:rPr>
                <w:lang w:eastAsia="zh-CN"/>
              </w:rPr>
              <w:t>QPSK</w:t>
            </w:r>
          </w:p>
        </w:tc>
        <w:tc>
          <w:tcPr>
            <w:tcW w:w="1077" w:type="dxa"/>
          </w:tcPr>
          <w:p w14:paraId="1761E17C" w14:textId="77777777" w:rsidR="00C45907" w:rsidRPr="004565D4" w:rsidRDefault="00C45907" w:rsidP="00136C94">
            <w:pPr>
              <w:pStyle w:val="TAC"/>
              <w:rPr>
                <w:lang w:eastAsia="zh-CN"/>
              </w:rPr>
            </w:pPr>
            <w:r w:rsidRPr="004565D4">
              <w:rPr>
                <w:lang w:eastAsia="zh-CN"/>
              </w:rPr>
              <w:t>QPSK</w:t>
            </w:r>
          </w:p>
        </w:tc>
        <w:tc>
          <w:tcPr>
            <w:tcW w:w="1077" w:type="dxa"/>
          </w:tcPr>
          <w:p w14:paraId="21141DE0" w14:textId="77777777" w:rsidR="00C45907" w:rsidRPr="004565D4" w:rsidRDefault="00C45907" w:rsidP="00136C94">
            <w:pPr>
              <w:pStyle w:val="TAC"/>
              <w:rPr>
                <w:lang w:eastAsia="zh-CN"/>
              </w:rPr>
            </w:pPr>
            <w:r w:rsidRPr="004565D4">
              <w:rPr>
                <w:lang w:eastAsia="zh-CN"/>
              </w:rPr>
              <w:t>QPSK</w:t>
            </w:r>
          </w:p>
        </w:tc>
      </w:tr>
      <w:tr w:rsidR="00C45907" w:rsidRPr="004565D4" w14:paraId="33D109FE" w14:textId="77777777" w:rsidTr="003274C2">
        <w:trPr>
          <w:cantSplit/>
          <w:jc w:val="center"/>
        </w:trPr>
        <w:tc>
          <w:tcPr>
            <w:tcW w:w="3950" w:type="dxa"/>
          </w:tcPr>
          <w:p w14:paraId="52FF3F8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136C94">
            <w:pPr>
              <w:pStyle w:val="TAC"/>
              <w:rPr>
                <w:lang w:eastAsia="zh-CN"/>
              </w:rPr>
            </w:pPr>
            <w:r w:rsidRPr="004565D4">
              <w:rPr>
                <w:lang w:eastAsia="zh-CN"/>
              </w:rPr>
              <w:t>193/1024</w:t>
            </w:r>
          </w:p>
        </w:tc>
        <w:tc>
          <w:tcPr>
            <w:tcW w:w="1077" w:type="dxa"/>
          </w:tcPr>
          <w:p w14:paraId="1DD72606" w14:textId="77777777" w:rsidR="00C45907" w:rsidRPr="004565D4" w:rsidRDefault="00C45907" w:rsidP="00136C94">
            <w:pPr>
              <w:pStyle w:val="TAC"/>
              <w:rPr>
                <w:lang w:eastAsia="zh-CN"/>
              </w:rPr>
            </w:pPr>
            <w:r w:rsidRPr="004565D4">
              <w:rPr>
                <w:lang w:eastAsia="zh-CN"/>
              </w:rPr>
              <w:t>193/1024</w:t>
            </w:r>
          </w:p>
        </w:tc>
        <w:tc>
          <w:tcPr>
            <w:tcW w:w="1076" w:type="dxa"/>
          </w:tcPr>
          <w:p w14:paraId="61DA6AA7" w14:textId="77777777" w:rsidR="00C45907" w:rsidRPr="004565D4" w:rsidRDefault="00C45907" w:rsidP="00136C94">
            <w:pPr>
              <w:pStyle w:val="TAC"/>
              <w:rPr>
                <w:lang w:eastAsia="zh-CN"/>
              </w:rPr>
            </w:pPr>
            <w:r w:rsidRPr="004565D4">
              <w:rPr>
                <w:lang w:eastAsia="zh-CN"/>
              </w:rPr>
              <w:t>193/1024</w:t>
            </w:r>
          </w:p>
        </w:tc>
        <w:tc>
          <w:tcPr>
            <w:tcW w:w="1077" w:type="dxa"/>
          </w:tcPr>
          <w:p w14:paraId="133A6488" w14:textId="77777777" w:rsidR="00C45907" w:rsidRPr="004565D4" w:rsidRDefault="00C45907" w:rsidP="00136C94">
            <w:pPr>
              <w:pStyle w:val="TAC"/>
              <w:rPr>
                <w:lang w:eastAsia="zh-CN"/>
              </w:rPr>
            </w:pPr>
            <w:r w:rsidRPr="004565D4">
              <w:rPr>
                <w:lang w:eastAsia="zh-CN"/>
              </w:rPr>
              <w:t>193/1024</w:t>
            </w:r>
          </w:p>
        </w:tc>
        <w:tc>
          <w:tcPr>
            <w:tcW w:w="1077" w:type="dxa"/>
          </w:tcPr>
          <w:p w14:paraId="422F8368" w14:textId="77777777" w:rsidR="00C45907" w:rsidRPr="004565D4" w:rsidRDefault="00C45907" w:rsidP="00136C94">
            <w:pPr>
              <w:pStyle w:val="TAC"/>
              <w:rPr>
                <w:lang w:eastAsia="zh-CN"/>
              </w:rPr>
            </w:pPr>
            <w:r w:rsidRPr="004565D4">
              <w:rPr>
                <w:lang w:eastAsia="zh-CN"/>
              </w:rPr>
              <w:t>193/1024</w:t>
            </w:r>
          </w:p>
        </w:tc>
      </w:tr>
      <w:tr w:rsidR="00C45907" w:rsidRPr="004565D4" w14:paraId="20A3DDBB" w14:textId="77777777" w:rsidTr="003274C2">
        <w:trPr>
          <w:cantSplit/>
          <w:jc w:val="center"/>
        </w:trPr>
        <w:tc>
          <w:tcPr>
            <w:tcW w:w="3950" w:type="dxa"/>
          </w:tcPr>
          <w:p w14:paraId="75792D9C" w14:textId="77777777" w:rsidR="00C45907" w:rsidRPr="004565D4" w:rsidRDefault="00C45907" w:rsidP="00136C94">
            <w:pPr>
              <w:pStyle w:val="TAC"/>
            </w:pPr>
            <w:r w:rsidRPr="004565D4">
              <w:t>Payload size (bits)</w:t>
            </w:r>
          </w:p>
        </w:tc>
        <w:tc>
          <w:tcPr>
            <w:tcW w:w="1076" w:type="dxa"/>
          </w:tcPr>
          <w:p w14:paraId="44D7BFCB" w14:textId="77777777" w:rsidR="00C45907" w:rsidRPr="004565D4" w:rsidRDefault="00C45907" w:rsidP="00136C94">
            <w:pPr>
              <w:pStyle w:val="TAC"/>
            </w:pPr>
            <w:r w:rsidRPr="004565D4">
              <w:rPr>
                <w:rFonts w:hint="eastAsia"/>
              </w:rPr>
              <w:t>4744</w:t>
            </w:r>
          </w:p>
        </w:tc>
        <w:tc>
          <w:tcPr>
            <w:tcW w:w="1077" w:type="dxa"/>
          </w:tcPr>
          <w:p w14:paraId="23E5ADFB" w14:textId="77777777" w:rsidR="00C45907" w:rsidRPr="004565D4" w:rsidRDefault="00C45907" w:rsidP="00136C94">
            <w:pPr>
              <w:pStyle w:val="TAC"/>
            </w:pPr>
            <w:r w:rsidRPr="004565D4">
              <w:t>9480</w:t>
            </w:r>
          </w:p>
        </w:tc>
        <w:tc>
          <w:tcPr>
            <w:tcW w:w="1076" w:type="dxa"/>
          </w:tcPr>
          <w:p w14:paraId="3D504ADA" w14:textId="77777777" w:rsidR="00C45907" w:rsidRPr="004565D4" w:rsidRDefault="00C45907" w:rsidP="00136C94">
            <w:pPr>
              <w:pStyle w:val="TAC"/>
            </w:pPr>
            <w:r w:rsidRPr="004565D4">
              <w:t>2408</w:t>
            </w:r>
          </w:p>
        </w:tc>
        <w:tc>
          <w:tcPr>
            <w:tcW w:w="1077" w:type="dxa"/>
          </w:tcPr>
          <w:p w14:paraId="4C5470C6" w14:textId="77777777" w:rsidR="00C45907" w:rsidRPr="004565D4" w:rsidRDefault="00C45907" w:rsidP="00136C94">
            <w:pPr>
              <w:pStyle w:val="TAC"/>
            </w:pPr>
            <w:r w:rsidRPr="004565D4">
              <w:rPr>
                <w:rFonts w:hint="eastAsia"/>
              </w:rPr>
              <w:t>4744</w:t>
            </w:r>
          </w:p>
        </w:tc>
        <w:tc>
          <w:tcPr>
            <w:tcW w:w="1077" w:type="dxa"/>
          </w:tcPr>
          <w:p w14:paraId="5E774521" w14:textId="77777777" w:rsidR="00C45907" w:rsidRPr="004565D4" w:rsidRDefault="00C45907" w:rsidP="00136C94">
            <w:pPr>
              <w:pStyle w:val="TAC"/>
            </w:pPr>
            <w:r w:rsidRPr="004565D4">
              <w:t>9480</w:t>
            </w:r>
          </w:p>
        </w:tc>
      </w:tr>
      <w:tr w:rsidR="00C45907" w:rsidRPr="004565D4" w14:paraId="39B3CE4F" w14:textId="77777777" w:rsidTr="003274C2">
        <w:trPr>
          <w:cantSplit/>
          <w:jc w:val="center"/>
        </w:trPr>
        <w:tc>
          <w:tcPr>
            <w:tcW w:w="3950" w:type="dxa"/>
          </w:tcPr>
          <w:p w14:paraId="497E0123" w14:textId="77777777" w:rsidR="00C45907" w:rsidRPr="004565D4" w:rsidRDefault="00C45907" w:rsidP="00136C94">
            <w:pPr>
              <w:pStyle w:val="TAC"/>
            </w:pPr>
            <w:r w:rsidRPr="004565D4">
              <w:t>Transport block CRC (bits)</w:t>
            </w:r>
          </w:p>
        </w:tc>
        <w:tc>
          <w:tcPr>
            <w:tcW w:w="1076" w:type="dxa"/>
          </w:tcPr>
          <w:p w14:paraId="01FE6A05" w14:textId="77777777" w:rsidR="00C45907" w:rsidRPr="004565D4" w:rsidRDefault="00C45907" w:rsidP="00136C94">
            <w:pPr>
              <w:pStyle w:val="TAC"/>
            </w:pPr>
            <w:r w:rsidRPr="004565D4">
              <w:rPr>
                <w:rFonts w:hint="eastAsia"/>
              </w:rPr>
              <w:t>24</w:t>
            </w:r>
          </w:p>
        </w:tc>
        <w:tc>
          <w:tcPr>
            <w:tcW w:w="1077" w:type="dxa"/>
          </w:tcPr>
          <w:p w14:paraId="1835EE2D" w14:textId="77777777" w:rsidR="00C45907" w:rsidRPr="004565D4" w:rsidRDefault="00C45907" w:rsidP="00136C94">
            <w:pPr>
              <w:pStyle w:val="TAC"/>
            </w:pPr>
            <w:r w:rsidRPr="004565D4">
              <w:rPr>
                <w:rFonts w:hint="eastAsia"/>
              </w:rPr>
              <w:t>24</w:t>
            </w:r>
          </w:p>
        </w:tc>
        <w:tc>
          <w:tcPr>
            <w:tcW w:w="1076" w:type="dxa"/>
          </w:tcPr>
          <w:p w14:paraId="67FEFC34" w14:textId="77777777" w:rsidR="00C45907" w:rsidRPr="004565D4" w:rsidRDefault="00C45907" w:rsidP="00136C94">
            <w:pPr>
              <w:pStyle w:val="TAC"/>
            </w:pPr>
            <w:r w:rsidRPr="004565D4">
              <w:rPr>
                <w:rFonts w:hint="eastAsia"/>
              </w:rPr>
              <w:t>16</w:t>
            </w:r>
          </w:p>
        </w:tc>
        <w:tc>
          <w:tcPr>
            <w:tcW w:w="1077" w:type="dxa"/>
          </w:tcPr>
          <w:p w14:paraId="3C1E4F27" w14:textId="77777777" w:rsidR="00C45907" w:rsidRPr="004565D4" w:rsidRDefault="00C45907" w:rsidP="00136C94">
            <w:pPr>
              <w:pStyle w:val="TAC"/>
            </w:pPr>
            <w:r w:rsidRPr="004565D4">
              <w:rPr>
                <w:rFonts w:hint="eastAsia"/>
              </w:rPr>
              <w:t>24</w:t>
            </w:r>
          </w:p>
        </w:tc>
        <w:tc>
          <w:tcPr>
            <w:tcW w:w="1077" w:type="dxa"/>
          </w:tcPr>
          <w:p w14:paraId="71CF5319" w14:textId="77777777" w:rsidR="00C45907" w:rsidRPr="004565D4" w:rsidRDefault="00C45907" w:rsidP="00136C94">
            <w:pPr>
              <w:pStyle w:val="TAC"/>
            </w:pPr>
            <w:r w:rsidRPr="004565D4">
              <w:rPr>
                <w:rFonts w:hint="eastAsia"/>
              </w:rPr>
              <w:t>24</w:t>
            </w:r>
          </w:p>
        </w:tc>
      </w:tr>
      <w:tr w:rsidR="00C45907" w:rsidRPr="004565D4" w14:paraId="16BF314F" w14:textId="77777777" w:rsidTr="003274C2">
        <w:trPr>
          <w:cantSplit/>
          <w:jc w:val="center"/>
        </w:trPr>
        <w:tc>
          <w:tcPr>
            <w:tcW w:w="3950" w:type="dxa"/>
          </w:tcPr>
          <w:p w14:paraId="41FE79A7" w14:textId="77777777" w:rsidR="00C45907" w:rsidRPr="004565D4" w:rsidRDefault="00C45907" w:rsidP="00136C94">
            <w:pPr>
              <w:pStyle w:val="TAC"/>
            </w:pPr>
            <w:r w:rsidRPr="004565D4">
              <w:t>Code block CRC size (bits)</w:t>
            </w:r>
          </w:p>
        </w:tc>
        <w:tc>
          <w:tcPr>
            <w:tcW w:w="1076" w:type="dxa"/>
          </w:tcPr>
          <w:p w14:paraId="5A8DC40C" w14:textId="77777777" w:rsidR="00C45907" w:rsidRPr="004565D4" w:rsidRDefault="00C45907" w:rsidP="00136C94">
            <w:pPr>
              <w:pStyle w:val="TAC"/>
            </w:pPr>
            <w:r w:rsidRPr="004565D4">
              <w:rPr>
                <w:rFonts w:hint="eastAsia"/>
              </w:rPr>
              <w:t>24</w:t>
            </w:r>
          </w:p>
        </w:tc>
        <w:tc>
          <w:tcPr>
            <w:tcW w:w="1077" w:type="dxa"/>
          </w:tcPr>
          <w:p w14:paraId="0BA6EC09" w14:textId="77777777" w:rsidR="00C45907" w:rsidRPr="004565D4" w:rsidRDefault="00C45907" w:rsidP="00136C94">
            <w:pPr>
              <w:pStyle w:val="TAC"/>
            </w:pPr>
            <w:r w:rsidRPr="004565D4">
              <w:rPr>
                <w:rFonts w:hint="eastAsia"/>
              </w:rPr>
              <w:t>24</w:t>
            </w:r>
          </w:p>
        </w:tc>
        <w:tc>
          <w:tcPr>
            <w:tcW w:w="1076" w:type="dxa"/>
          </w:tcPr>
          <w:p w14:paraId="1DB9C96C" w14:textId="77777777" w:rsidR="00C45907" w:rsidRPr="004565D4" w:rsidRDefault="00C45907" w:rsidP="00136C94">
            <w:pPr>
              <w:pStyle w:val="TAC"/>
            </w:pPr>
            <w:r w:rsidRPr="004565D4">
              <w:t>-</w:t>
            </w:r>
          </w:p>
        </w:tc>
        <w:tc>
          <w:tcPr>
            <w:tcW w:w="1077" w:type="dxa"/>
          </w:tcPr>
          <w:p w14:paraId="7B70F7E4" w14:textId="77777777" w:rsidR="00C45907" w:rsidRPr="004565D4" w:rsidRDefault="00C45907" w:rsidP="00136C94">
            <w:pPr>
              <w:pStyle w:val="TAC"/>
            </w:pPr>
            <w:r w:rsidRPr="004565D4">
              <w:rPr>
                <w:rFonts w:hint="eastAsia"/>
              </w:rPr>
              <w:t>24</w:t>
            </w:r>
          </w:p>
        </w:tc>
        <w:tc>
          <w:tcPr>
            <w:tcW w:w="1077" w:type="dxa"/>
          </w:tcPr>
          <w:p w14:paraId="37E2E6DB" w14:textId="77777777" w:rsidR="00C45907" w:rsidRPr="004565D4" w:rsidRDefault="00C45907" w:rsidP="00136C94">
            <w:pPr>
              <w:pStyle w:val="TAC"/>
            </w:pPr>
            <w:r w:rsidRPr="004565D4">
              <w:rPr>
                <w:rFonts w:hint="eastAsia"/>
              </w:rPr>
              <w:t>24</w:t>
            </w:r>
          </w:p>
        </w:tc>
      </w:tr>
      <w:tr w:rsidR="00C45907" w:rsidRPr="004565D4" w14:paraId="18B96915" w14:textId="77777777" w:rsidTr="003274C2">
        <w:trPr>
          <w:cantSplit/>
          <w:jc w:val="center"/>
        </w:trPr>
        <w:tc>
          <w:tcPr>
            <w:tcW w:w="3950" w:type="dxa"/>
          </w:tcPr>
          <w:p w14:paraId="3FD35DB2" w14:textId="77777777" w:rsidR="00C45907" w:rsidRPr="004565D4" w:rsidRDefault="00C45907" w:rsidP="00136C94">
            <w:pPr>
              <w:pStyle w:val="TAC"/>
            </w:pPr>
            <w:r w:rsidRPr="004565D4">
              <w:t>Number of code blocks - C</w:t>
            </w:r>
          </w:p>
        </w:tc>
        <w:tc>
          <w:tcPr>
            <w:tcW w:w="1076" w:type="dxa"/>
          </w:tcPr>
          <w:p w14:paraId="2ABE3FC5" w14:textId="77777777" w:rsidR="00C45907" w:rsidRPr="004565D4" w:rsidRDefault="00C45907" w:rsidP="00136C94">
            <w:pPr>
              <w:pStyle w:val="TAC"/>
            </w:pPr>
            <w:r w:rsidRPr="004565D4">
              <w:rPr>
                <w:rFonts w:hint="eastAsia"/>
              </w:rPr>
              <w:t>2</w:t>
            </w:r>
          </w:p>
        </w:tc>
        <w:tc>
          <w:tcPr>
            <w:tcW w:w="1077" w:type="dxa"/>
          </w:tcPr>
          <w:p w14:paraId="5FA134B1" w14:textId="77777777" w:rsidR="00C45907" w:rsidRPr="004565D4" w:rsidRDefault="00C45907" w:rsidP="00136C94">
            <w:pPr>
              <w:pStyle w:val="TAC"/>
            </w:pPr>
            <w:r w:rsidRPr="004565D4">
              <w:rPr>
                <w:rFonts w:hint="eastAsia"/>
              </w:rPr>
              <w:t>3</w:t>
            </w:r>
          </w:p>
        </w:tc>
        <w:tc>
          <w:tcPr>
            <w:tcW w:w="1076" w:type="dxa"/>
          </w:tcPr>
          <w:p w14:paraId="466F591F" w14:textId="77777777" w:rsidR="00C45907" w:rsidRPr="004565D4" w:rsidRDefault="00C45907" w:rsidP="00136C94">
            <w:pPr>
              <w:pStyle w:val="TAC"/>
            </w:pPr>
            <w:r w:rsidRPr="004565D4">
              <w:rPr>
                <w:rFonts w:hint="eastAsia"/>
              </w:rPr>
              <w:t>1</w:t>
            </w:r>
          </w:p>
        </w:tc>
        <w:tc>
          <w:tcPr>
            <w:tcW w:w="1077" w:type="dxa"/>
          </w:tcPr>
          <w:p w14:paraId="38BAC68A" w14:textId="77777777" w:rsidR="00C45907" w:rsidRPr="004565D4" w:rsidRDefault="00C45907" w:rsidP="00136C94">
            <w:pPr>
              <w:pStyle w:val="TAC"/>
            </w:pPr>
            <w:r w:rsidRPr="004565D4">
              <w:rPr>
                <w:rFonts w:hint="eastAsia"/>
              </w:rPr>
              <w:t>2</w:t>
            </w:r>
          </w:p>
        </w:tc>
        <w:tc>
          <w:tcPr>
            <w:tcW w:w="1077" w:type="dxa"/>
          </w:tcPr>
          <w:p w14:paraId="705F7286" w14:textId="77777777" w:rsidR="00C45907" w:rsidRPr="004565D4" w:rsidRDefault="00C45907" w:rsidP="00136C94">
            <w:pPr>
              <w:pStyle w:val="TAC"/>
            </w:pPr>
            <w:r w:rsidRPr="004565D4">
              <w:rPr>
                <w:rFonts w:hint="eastAsia"/>
              </w:rPr>
              <w:t>3</w:t>
            </w:r>
          </w:p>
        </w:tc>
      </w:tr>
      <w:tr w:rsidR="00C45907" w:rsidRPr="004565D4" w14:paraId="72CA1386" w14:textId="77777777" w:rsidTr="003274C2">
        <w:trPr>
          <w:cantSplit/>
          <w:jc w:val="center"/>
        </w:trPr>
        <w:tc>
          <w:tcPr>
            <w:tcW w:w="3950" w:type="dxa"/>
          </w:tcPr>
          <w:p w14:paraId="1C00FB69"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6CB9A822"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29741B03"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c>
          <w:tcPr>
            <w:tcW w:w="1076" w:type="dxa"/>
          </w:tcPr>
          <w:p w14:paraId="663D02E7" w14:textId="77777777" w:rsidR="00C45907" w:rsidRPr="004565D4" w:rsidRDefault="00C45907" w:rsidP="00136C94">
            <w:pPr>
              <w:pStyle w:val="TAC"/>
              <w:rPr>
                <w:lang w:eastAsia="zh-CN"/>
              </w:rPr>
            </w:pPr>
            <w:r w:rsidRPr="004565D4">
              <w:rPr>
                <w:rFonts w:hint="eastAsia"/>
                <w:lang w:eastAsia="zh-CN"/>
              </w:rPr>
              <w:t>2</w:t>
            </w:r>
            <w:r w:rsidRPr="004565D4">
              <w:rPr>
                <w:lang w:eastAsia="zh-CN"/>
              </w:rPr>
              <w:t>424</w:t>
            </w:r>
          </w:p>
        </w:tc>
        <w:tc>
          <w:tcPr>
            <w:tcW w:w="1077" w:type="dxa"/>
          </w:tcPr>
          <w:p w14:paraId="4DA53654" w14:textId="77777777" w:rsidR="00C45907" w:rsidRPr="004565D4" w:rsidRDefault="00C45907" w:rsidP="00136C94">
            <w:pPr>
              <w:pStyle w:val="TAC"/>
              <w:rPr>
                <w:lang w:eastAsia="zh-CN"/>
              </w:rPr>
            </w:pPr>
            <w:r w:rsidRPr="004565D4">
              <w:rPr>
                <w:rFonts w:hint="eastAsia"/>
                <w:lang w:eastAsia="zh-CN"/>
              </w:rPr>
              <w:t>2</w:t>
            </w:r>
            <w:r w:rsidRPr="004565D4">
              <w:rPr>
                <w:lang w:eastAsia="zh-CN"/>
              </w:rPr>
              <w:t>408</w:t>
            </w:r>
          </w:p>
        </w:tc>
        <w:tc>
          <w:tcPr>
            <w:tcW w:w="1077" w:type="dxa"/>
          </w:tcPr>
          <w:p w14:paraId="56220942" w14:textId="77777777" w:rsidR="00C45907" w:rsidRPr="004565D4" w:rsidRDefault="00C45907" w:rsidP="00136C94">
            <w:pPr>
              <w:pStyle w:val="TAC"/>
              <w:rPr>
                <w:lang w:eastAsia="zh-CN"/>
              </w:rPr>
            </w:pPr>
            <w:r w:rsidRPr="004565D4">
              <w:rPr>
                <w:rFonts w:hint="eastAsia"/>
                <w:lang w:eastAsia="zh-CN"/>
              </w:rPr>
              <w:t>3</w:t>
            </w:r>
            <w:r w:rsidRPr="004565D4">
              <w:rPr>
                <w:lang w:eastAsia="zh-CN"/>
              </w:rPr>
              <w:t>192</w:t>
            </w:r>
          </w:p>
        </w:tc>
      </w:tr>
      <w:tr w:rsidR="00C45907" w:rsidRPr="004565D4" w14:paraId="27EECC50" w14:textId="77777777" w:rsidTr="003274C2">
        <w:trPr>
          <w:cantSplit/>
          <w:jc w:val="center"/>
        </w:trPr>
        <w:tc>
          <w:tcPr>
            <w:tcW w:w="3950" w:type="dxa"/>
          </w:tcPr>
          <w:p w14:paraId="4D5BE0C2"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58CA4DAA" w14:textId="77777777" w:rsidR="00C45907" w:rsidRPr="004565D4" w:rsidRDefault="00C45907" w:rsidP="00136C94">
            <w:pPr>
              <w:pStyle w:val="TAC"/>
            </w:pPr>
            <w:r w:rsidRPr="004565D4">
              <w:rPr>
                <w:rFonts w:hint="eastAsia"/>
              </w:rPr>
              <w:t>25344</w:t>
            </w:r>
          </w:p>
        </w:tc>
        <w:tc>
          <w:tcPr>
            <w:tcW w:w="1077" w:type="dxa"/>
          </w:tcPr>
          <w:p w14:paraId="64124EC5" w14:textId="77777777" w:rsidR="00C45907" w:rsidRPr="004565D4" w:rsidRDefault="00C45907" w:rsidP="00136C94">
            <w:pPr>
              <w:pStyle w:val="TAC"/>
            </w:pPr>
            <w:r w:rsidRPr="004565D4">
              <w:rPr>
                <w:rFonts w:hint="eastAsia"/>
              </w:rPr>
              <w:t>50688</w:t>
            </w:r>
          </w:p>
        </w:tc>
        <w:tc>
          <w:tcPr>
            <w:tcW w:w="1076" w:type="dxa"/>
          </w:tcPr>
          <w:p w14:paraId="2D64B781" w14:textId="77777777" w:rsidR="00C45907" w:rsidRPr="004565D4" w:rsidRDefault="00C45907" w:rsidP="00136C94">
            <w:pPr>
              <w:pStyle w:val="TAC"/>
            </w:pPr>
            <w:r w:rsidRPr="004565D4">
              <w:rPr>
                <w:rFonts w:hint="eastAsia"/>
              </w:rPr>
              <w:t>12288</w:t>
            </w:r>
          </w:p>
        </w:tc>
        <w:tc>
          <w:tcPr>
            <w:tcW w:w="1077" w:type="dxa"/>
          </w:tcPr>
          <w:p w14:paraId="0BE0A4D6" w14:textId="77777777" w:rsidR="00C45907" w:rsidRPr="004565D4" w:rsidRDefault="00C45907" w:rsidP="00136C94">
            <w:pPr>
              <w:pStyle w:val="TAC"/>
            </w:pPr>
            <w:r w:rsidRPr="004565D4">
              <w:rPr>
                <w:rFonts w:hint="eastAsia"/>
              </w:rPr>
              <w:t>25344</w:t>
            </w:r>
          </w:p>
        </w:tc>
        <w:tc>
          <w:tcPr>
            <w:tcW w:w="1077" w:type="dxa"/>
          </w:tcPr>
          <w:p w14:paraId="44205878" w14:textId="77777777" w:rsidR="00C45907" w:rsidRPr="004565D4" w:rsidRDefault="00C45907" w:rsidP="00136C94">
            <w:pPr>
              <w:pStyle w:val="TAC"/>
            </w:pPr>
            <w:r w:rsidRPr="004565D4">
              <w:rPr>
                <w:rFonts w:hint="eastAsia"/>
              </w:rPr>
              <w:t>50688</w:t>
            </w:r>
          </w:p>
        </w:tc>
      </w:tr>
      <w:tr w:rsidR="00C45907" w:rsidRPr="004565D4" w14:paraId="6DCD76DD" w14:textId="77777777" w:rsidTr="003274C2">
        <w:trPr>
          <w:cantSplit/>
          <w:jc w:val="center"/>
        </w:trPr>
        <w:tc>
          <w:tcPr>
            <w:tcW w:w="3950" w:type="dxa"/>
          </w:tcPr>
          <w:p w14:paraId="0F20CEF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136C94">
            <w:pPr>
              <w:pStyle w:val="TAC"/>
            </w:pPr>
            <w:r w:rsidRPr="004565D4">
              <w:rPr>
                <w:rFonts w:hint="eastAsia"/>
              </w:rPr>
              <w:t>12672</w:t>
            </w:r>
          </w:p>
        </w:tc>
        <w:tc>
          <w:tcPr>
            <w:tcW w:w="1077" w:type="dxa"/>
          </w:tcPr>
          <w:p w14:paraId="035A43BB" w14:textId="77777777" w:rsidR="00C45907" w:rsidRPr="004565D4" w:rsidRDefault="00C45907" w:rsidP="00136C94">
            <w:pPr>
              <w:pStyle w:val="TAC"/>
            </w:pPr>
            <w:r w:rsidRPr="004565D4">
              <w:rPr>
                <w:rFonts w:hint="eastAsia"/>
              </w:rPr>
              <w:t>25344</w:t>
            </w:r>
          </w:p>
        </w:tc>
        <w:tc>
          <w:tcPr>
            <w:tcW w:w="1076" w:type="dxa"/>
          </w:tcPr>
          <w:p w14:paraId="38E510DC" w14:textId="77777777" w:rsidR="00C45907" w:rsidRPr="004565D4" w:rsidRDefault="00C45907" w:rsidP="00136C94">
            <w:pPr>
              <w:pStyle w:val="TAC"/>
            </w:pPr>
            <w:r w:rsidRPr="004565D4">
              <w:rPr>
                <w:rFonts w:hint="eastAsia"/>
              </w:rPr>
              <w:t>6144</w:t>
            </w:r>
          </w:p>
        </w:tc>
        <w:tc>
          <w:tcPr>
            <w:tcW w:w="1077" w:type="dxa"/>
          </w:tcPr>
          <w:p w14:paraId="46C49D0A" w14:textId="77777777" w:rsidR="00C45907" w:rsidRPr="004565D4" w:rsidRDefault="00C45907" w:rsidP="00136C94">
            <w:pPr>
              <w:pStyle w:val="TAC"/>
            </w:pPr>
            <w:r w:rsidRPr="004565D4">
              <w:rPr>
                <w:rFonts w:hint="eastAsia"/>
              </w:rPr>
              <w:t>12672</w:t>
            </w:r>
          </w:p>
        </w:tc>
        <w:tc>
          <w:tcPr>
            <w:tcW w:w="1077" w:type="dxa"/>
          </w:tcPr>
          <w:p w14:paraId="7FC96FA8" w14:textId="77777777" w:rsidR="00C45907" w:rsidRPr="004565D4" w:rsidRDefault="00C45907" w:rsidP="00136C94">
            <w:pPr>
              <w:pStyle w:val="TAC"/>
            </w:pPr>
            <w:r w:rsidRPr="004565D4">
              <w:rPr>
                <w:rFonts w:hint="eastAsia"/>
              </w:rPr>
              <w:t>25344</w:t>
            </w:r>
          </w:p>
        </w:tc>
      </w:tr>
      <w:tr w:rsidR="00C45907" w:rsidRPr="004565D4" w14:paraId="49202727" w14:textId="77777777" w:rsidTr="003274C2">
        <w:trPr>
          <w:cantSplit/>
          <w:jc w:val="center"/>
        </w:trPr>
        <w:tc>
          <w:tcPr>
            <w:tcW w:w="9333" w:type="dxa"/>
            <w:gridSpan w:val="6"/>
          </w:tcPr>
          <w:p w14:paraId="7E55FFC8" w14:textId="7021421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4429377" w14:textId="3F6EBB10"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718AE4B9" w14:textId="77777777" w:rsidR="00C45907" w:rsidRPr="004565D4" w:rsidRDefault="00C45907" w:rsidP="00136C94">
      <w:pPr>
        <w:rPr>
          <w:noProof/>
          <w:lang w:eastAsia="zh-CN"/>
        </w:rPr>
      </w:pPr>
    </w:p>
    <w:p w14:paraId="78757A13" w14:textId="77777777" w:rsidR="00C45907" w:rsidRPr="004565D4" w:rsidRDefault="00C45907" w:rsidP="00136C94">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565D4" w14:paraId="414BAD50" w14:textId="77777777" w:rsidTr="003274C2">
        <w:trPr>
          <w:cantSplit/>
          <w:jc w:val="center"/>
        </w:trPr>
        <w:tc>
          <w:tcPr>
            <w:tcW w:w="4470" w:type="dxa"/>
          </w:tcPr>
          <w:p w14:paraId="4DD92842" w14:textId="77777777" w:rsidR="00C45907" w:rsidRPr="004565D4" w:rsidRDefault="00C45907" w:rsidP="00136C94">
            <w:pPr>
              <w:pStyle w:val="TAH"/>
            </w:pPr>
            <w:r w:rsidRPr="004565D4">
              <w:t>Reference channel</w:t>
            </w:r>
          </w:p>
        </w:tc>
        <w:tc>
          <w:tcPr>
            <w:tcW w:w="2268" w:type="dxa"/>
          </w:tcPr>
          <w:p w14:paraId="1EEA417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3274C2">
        <w:trPr>
          <w:cantSplit/>
          <w:jc w:val="center"/>
        </w:trPr>
        <w:tc>
          <w:tcPr>
            <w:tcW w:w="4470" w:type="dxa"/>
          </w:tcPr>
          <w:p w14:paraId="0F44B4ED" w14:textId="77777777" w:rsidR="00C45907" w:rsidRPr="004565D4" w:rsidRDefault="00C45907" w:rsidP="00136C9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136C9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136C94">
            <w:pPr>
              <w:pStyle w:val="TAC"/>
              <w:rPr>
                <w:lang w:eastAsia="zh-CN"/>
              </w:rPr>
            </w:pPr>
            <w:r w:rsidRPr="004565D4">
              <w:rPr>
                <w:rFonts w:hint="eastAsia"/>
                <w:lang w:eastAsia="zh-CN"/>
              </w:rPr>
              <w:t>120</w:t>
            </w:r>
          </w:p>
        </w:tc>
      </w:tr>
      <w:tr w:rsidR="00C45907" w:rsidRPr="004565D4" w14:paraId="4101F9FC" w14:textId="77777777" w:rsidTr="003274C2">
        <w:trPr>
          <w:cantSplit/>
          <w:jc w:val="center"/>
        </w:trPr>
        <w:tc>
          <w:tcPr>
            <w:tcW w:w="4470" w:type="dxa"/>
          </w:tcPr>
          <w:p w14:paraId="0EA63904" w14:textId="77777777" w:rsidR="00C45907" w:rsidRPr="004565D4" w:rsidRDefault="00C45907" w:rsidP="00136C94">
            <w:pPr>
              <w:pStyle w:val="TAC"/>
            </w:pPr>
            <w:r w:rsidRPr="004565D4">
              <w:t>Allocated resource blocks</w:t>
            </w:r>
          </w:p>
        </w:tc>
        <w:tc>
          <w:tcPr>
            <w:tcW w:w="2268" w:type="dxa"/>
          </w:tcPr>
          <w:p w14:paraId="19E5F4BE" w14:textId="77777777" w:rsidR="00C45907" w:rsidRPr="004565D4" w:rsidRDefault="00C45907" w:rsidP="00136C94">
            <w:pPr>
              <w:pStyle w:val="TAC"/>
              <w:rPr>
                <w:rFonts w:eastAsia="Yu Mincho"/>
              </w:rPr>
            </w:pPr>
            <w:r w:rsidRPr="004565D4">
              <w:rPr>
                <w:rFonts w:eastAsia="Yu Mincho"/>
              </w:rPr>
              <w:t>30</w:t>
            </w:r>
          </w:p>
        </w:tc>
        <w:tc>
          <w:tcPr>
            <w:tcW w:w="2312" w:type="dxa"/>
          </w:tcPr>
          <w:p w14:paraId="25EAEFE5" w14:textId="77777777" w:rsidR="00C45907" w:rsidRPr="004565D4" w:rsidRDefault="00C45907" w:rsidP="00136C94">
            <w:pPr>
              <w:pStyle w:val="TAC"/>
              <w:rPr>
                <w:rFonts w:eastAsia="Yu Mincho"/>
              </w:rPr>
            </w:pPr>
            <w:r w:rsidRPr="004565D4">
              <w:rPr>
                <w:rFonts w:eastAsia="Yu Mincho"/>
              </w:rPr>
              <w:t>30</w:t>
            </w:r>
          </w:p>
        </w:tc>
      </w:tr>
      <w:tr w:rsidR="00C45907" w:rsidRPr="004565D4" w14:paraId="1F3C7D4E" w14:textId="77777777" w:rsidTr="003274C2">
        <w:trPr>
          <w:cantSplit/>
          <w:jc w:val="center"/>
        </w:trPr>
        <w:tc>
          <w:tcPr>
            <w:tcW w:w="4470" w:type="dxa"/>
          </w:tcPr>
          <w:p w14:paraId="03E01191" w14:textId="77777777" w:rsidR="00C45907" w:rsidRPr="004565D4" w:rsidRDefault="00C45907" w:rsidP="00136C9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136C9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3D4AE3F" w14:textId="77777777" w:rsidTr="003274C2">
        <w:trPr>
          <w:cantSplit/>
          <w:jc w:val="center"/>
        </w:trPr>
        <w:tc>
          <w:tcPr>
            <w:tcW w:w="4470" w:type="dxa"/>
          </w:tcPr>
          <w:p w14:paraId="6E9FE576" w14:textId="77777777" w:rsidR="00C45907" w:rsidRPr="004565D4" w:rsidRDefault="00C45907" w:rsidP="00136C94">
            <w:pPr>
              <w:pStyle w:val="TAC"/>
            </w:pPr>
            <w:r w:rsidRPr="004565D4">
              <w:t>Modulation</w:t>
            </w:r>
          </w:p>
        </w:tc>
        <w:tc>
          <w:tcPr>
            <w:tcW w:w="2268" w:type="dxa"/>
          </w:tcPr>
          <w:p w14:paraId="0732CEB1" w14:textId="77777777" w:rsidR="00C45907" w:rsidRPr="004565D4" w:rsidRDefault="00C45907" w:rsidP="00136C94">
            <w:pPr>
              <w:pStyle w:val="TAC"/>
              <w:rPr>
                <w:lang w:eastAsia="zh-CN"/>
              </w:rPr>
            </w:pPr>
            <w:r w:rsidRPr="004565D4">
              <w:rPr>
                <w:lang w:eastAsia="zh-CN"/>
              </w:rPr>
              <w:t>QPSK</w:t>
            </w:r>
          </w:p>
        </w:tc>
        <w:tc>
          <w:tcPr>
            <w:tcW w:w="2312" w:type="dxa"/>
          </w:tcPr>
          <w:p w14:paraId="4330024A" w14:textId="77777777" w:rsidR="00C45907" w:rsidRPr="004565D4" w:rsidRDefault="00C45907" w:rsidP="00136C94">
            <w:pPr>
              <w:pStyle w:val="TAC"/>
              <w:rPr>
                <w:lang w:eastAsia="zh-CN"/>
              </w:rPr>
            </w:pPr>
            <w:r w:rsidRPr="004565D4">
              <w:rPr>
                <w:lang w:eastAsia="zh-CN"/>
              </w:rPr>
              <w:t>QPSK</w:t>
            </w:r>
          </w:p>
        </w:tc>
      </w:tr>
      <w:tr w:rsidR="00C45907" w:rsidRPr="004565D4" w14:paraId="34CBA914" w14:textId="77777777" w:rsidTr="003274C2">
        <w:trPr>
          <w:cantSplit/>
          <w:jc w:val="center"/>
        </w:trPr>
        <w:tc>
          <w:tcPr>
            <w:tcW w:w="4470" w:type="dxa"/>
          </w:tcPr>
          <w:p w14:paraId="312D66CD" w14:textId="77777777" w:rsidR="00C45907" w:rsidRPr="004565D4" w:rsidRDefault="00C45907" w:rsidP="00136C9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136C94">
            <w:pPr>
              <w:pStyle w:val="TAC"/>
              <w:rPr>
                <w:lang w:eastAsia="zh-CN"/>
              </w:rPr>
            </w:pPr>
            <w:r w:rsidRPr="004565D4">
              <w:rPr>
                <w:lang w:eastAsia="zh-CN"/>
              </w:rPr>
              <w:t>193/1024</w:t>
            </w:r>
          </w:p>
        </w:tc>
        <w:tc>
          <w:tcPr>
            <w:tcW w:w="2312" w:type="dxa"/>
          </w:tcPr>
          <w:p w14:paraId="2C32D2BF" w14:textId="77777777" w:rsidR="00C45907" w:rsidRPr="004565D4" w:rsidRDefault="00C45907" w:rsidP="00136C94">
            <w:pPr>
              <w:pStyle w:val="TAC"/>
              <w:rPr>
                <w:lang w:eastAsia="zh-CN"/>
              </w:rPr>
            </w:pPr>
            <w:r w:rsidRPr="004565D4">
              <w:rPr>
                <w:lang w:eastAsia="zh-CN"/>
              </w:rPr>
              <w:t>193/1024</w:t>
            </w:r>
          </w:p>
        </w:tc>
      </w:tr>
      <w:tr w:rsidR="00C45907" w:rsidRPr="004565D4" w14:paraId="21356B46" w14:textId="77777777" w:rsidTr="003274C2">
        <w:trPr>
          <w:cantSplit/>
          <w:jc w:val="center"/>
        </w:trPr>
        <w:tc>
          <w:tcPr>
            <w:tcW w:w="4470" w:type="dxa"/>
          </w:tcPr>
          <w:p w14:paraId="042226E1" w14:textId="77777777" w:rsidR="00C45907" w:rsidRPr="004565D4" w:rsidRDefault="00C45907" w:rsidP="00136C94">
            <w:pPr>
              <w:pStyle w:val="TAC"/>
            </w:pPr>
            <w:r w:rsidRPr="004565D4">
              <w:t>Payload size (bits)</w:t>
            </w:r>
          </w:p>
        </w:tc>
        <w:tc>
          <w:tcPr>
            <w:tcW w:w="2268" w:type="dxa"/>
          </w:tcPr>
          <w:p w14:paraId="2D3A4B93" w14:textId="77777777" w:rsidR="00C45907" w:rsidRPr="004565D4" w:rsidRDefault="00C45907" w:rsidP="00136C94">
            <w:pPr>
              <w:pStyle w:val="TAC"/>
            </w:pPr>
            <w:r w:rsidRPr="004565D4">
              <w:t>1128</w:t>
            </w:r>
          </w:p>
        </w:tc>
        <w:tc>
          <w:tcPr>
            <w:tcW w:w="2312" w:type="dxa"/>
          </w:tcPr>
          <w:p w14:paraId="307204F8" w14:textId="77777777" w:rsidR="00C45907" w:rsidRPr="004565D4" w:rsidRDefault="00C45907" w:rsidP="00136C94">
            <w:pPr>
              <w:pStyle w:val="TAC"/>
            </w:pPr>
            <w:r w:rsidRPr="004565D4">
              <w:t>1128</w:t>
            </w:r>
          </w:p>
        </w:tc>
      </w:tr>
      <w:tr w:rsidR="00C45907" w:rsidRPr="004565D4" w14:paraId="3D6E3476" w14:textId="77777777" w:rsidTr="003274C2">
        <w:trPr>
          <w:cantSplit/>
          <w:jc w:val="center"/>
        </w:trPr>
        <w:tc>
          <w:tcPr>
            <w:tcW w:w="4470" w:type="dxa"/>
          </w:tcPr>
          <w:p w14:paraId="1961135B" w14:textId="77777777" w:rsidR="00C45907" w:rsidRPr="004565D4" w:rsidRDefault="00C45907" w:rsidP="00136C94">
            <w:pPr>
              <w:pStyle w:val="TAC"/>
            </w:pPr>
            <w:r w:rsidRPr="004565D4">
              <w:t>Transport block CRC (bits)</w:t>
            </w:r>
          </w:p>
        </w:tc>
        <w:tc>
          <w:tcPr>
            <w:tcW w:w="2268" w:type="dxa"/>
          </w:tcPr>
          <w:p w14:paraId="3C304301" w14:textId="77777777" w:rsidR="00C45907" w:rsidRPr="004565D4" w:rsidRDefault="00C45907" w:rsidP="00136C94">
            <w:pPr>
              <w:pStyle w:val="TAC"/>
              <w:rPr>
                <w:rFonts w:ascii="SimSun" w:hAnsi="SimSun" w:cs="SimSun"/>
              </w:rPr>
            </w:pPr>
            <w:r w:rsidRPr="004565D4">
              <w:rPr>
                <w:rFonts w:hint="eastAsia"/>
              </w:rPr>
              <w:t>16</w:t>
            </w:r>
          </w:p>
        </w:tc>
        <w:tc>
          <w:tcPr>
            <w:tcW w:w="2312" w:type="dxa"/>
          </w:tcPr>
          <w:p w14:paraId="22875901" w14:textId="77777777" w:rsidR="00C45907" w:rsidRPr="004565D4" w:rsidRDefault="00C45907" w:rsidP="00136C94">
            <w:pPr>
              <w:pStyle w:val="TAC"/>
              <w:rPr>
                <w:rFonts w:ascii="SimSun" w:hAnsi="SimSun" w:cs="SimSun"/>
              </w:rPr>
            </w:pPr>
            <w:r w:rsidRPr="004565D4">
              <w:rPr>
                <w:rFonts w:hint="eastAsia"/>
              </w:rPr>
              <w:t>16</w:t>
            </w:r>
          </w:p>
        </w:tc>
      </w:tr>
      <w:tr w:rsidR="00C45907" w:rsidRPr="004565D4" w14:paraId="7BA025E6" w14:textId="77777777" w:rsidTr="003274C2">
        <w:trPr>
          <w:cantSplit/>
          <w:jc w:val="center"/>
        </w:trPr>
        <w:tc>
          <w:tcPr>
            <w:tcW w:w="4470" w:type="dxa"/>
          </w:tcPr>
          <w:p w14:paraId="47DF5614" w14:textId="77777777" w:rsidR="00C45907" w:rsidRPr="004565D4" w:rsidRDefault="00C45907" w:rsidP="00136C94">
            <w:pPr>
              <w:pStyle w:val="TAC"/>
            </w:pPr>
            <w:r w:rsidRPr="004565D4">
              <w:t>Code block CRC size (bits)</w:t>
            </w:r>
          </w:p>
        </w:tc>
        <w:tc>
          <w:tcPr>
            <w:tcW w:w="2268" w:type="dxa"/>
          </w:tcPr>
          <w:p w14:paraId="5DF6147B" w14:textId="77777777" w:rsidR="00C45907" w:rsidRPr="004565D4" w:rsidRDefault="00C45907" w:rsidP="00136C94">
            <w:pPr>
              <w:pStyle w:val="TAC"/>
              <w:rPr>
                <w:rFonts w:ascii="SimSun" w:hAnsi="SimSun" w:cs="SimSun"/>
                <w:szCs w:val="18"/>
              </w:rPr>
            </w:pPr>
            <w:r w:rsidRPr="004565D4">
              <w:t>-</w:t>
            </w:r>
          </w:p>
        </w:tc>
        <w:tc>
          <w:tcPr>
            <w:tcW w:w="2312" w:type="dxa"/>
          </w:tcPr>
          <w:p w14:paraId="447C9D02" w14:textId="77777777" w:rsidR="00C45907" w:rsidRPr="004565D4" w:rsidRDefault="00C45907" w:rsidP="00136C94">
            <w:pPr>
              <w:pStyle w:val="TAC"/>
              <w:rPr>
                <w:rFonts w:ascii="SimSun" w:hAnsi="SimSun" w:cs="SimSun"/>
                <w:szCs w:val="18"/>
              </w:rPr>
            </w:pPr>
            <w:r w:rsidRPr="004565D4">
              <w:t>-</w:t>
            </w:r>
          </w:p>
        </w:tc>
      </w:tr>
      <w:tr w:rsidR="00C45907" w:rsidRPr="004565D4" w14:paraId="6B185E5D" w14:textId="77777777" w:rsidTr="003274C2">
        <w:trPr>
          <w:cantSplit/>
          <w:jc w:val="center"/>
        </w:trPr>
        <w:tc>
          <w:tcPr>
            <w:tcW w:w="4470" w:type="dxa"/>
          </w:tcPr>
          <w:p w14:paraId="49DAD008" w14:textId="77777777" w:rsidR="00C45907" w:rsidRPr="004565D4" w:rsidRDefault="00C45907" w:rsidP="00136C94">
            <w:pPr>
              <w:pStyle w:val="TAC"/>
            </w:pPr>
            <w:r w:rsidRPr="004565D4">
              <w:t>Number of code blocks - C</w:t>
            </w:r>
          </w:p>
        </w:tc>
        <w:tc>
          <w:tcPr>
            <w:tcW w:w="2268" w:type="dxa"/>
          </w:tcPr>
          <w:p w14:paraId="6A6B96E6" w14:textId="77777777" w:rsidR="00C45907" w:rsidRPr="004565D4" w:rsidRDefault="00C45907" w:rsidP="00136C94">
            <w:pPr>
              <w:pStyle w:val="TAC"/>
              <w:rPr>
                <w:rFonts w:ascii="SimSun" w:hAnsi="SimSun" w:cs="SimSun"/>
              </w:rPr>
            </w:pPr>
            <w:r w:rsidRPr="004565D4">
              <w:rPr>
                <w:rFonts w:hint="eastAsia"/>
              </w:rPr>
              <w:t>1</w:t>
            </w:r>
          </w:p>
        </w:tc>
        <w:tc>
          <w:tcPr>
            <w:tcW w:w="2312" w:type="dxa"/>
          </w:tcPr>
          <w:p w14:paraId="3C88E726" w14:textId="77777777" w:rsidR="00C45907" w:rsidRPr="004565D4" w:rsidRDefault="00C45907" w:rsidP="00136C94">
            <w:pPr>
              <w:pStyle w:val="TAC"/>
              <w:rPr>
                <w:rFonts w:ascii="SimSun" w:hAnsi="SimSun" w:cs="SimSun"/>
              </w:rPr>
            </w:pPr>
            <w:r w:rsidRPr="004565D4">
              <w:rPr>
                <w:rFonts w:hint="eastAsia"/>
              </w:rPr>
              <w:t>1</w:t>
            </w:r>
          </w:p>
        </w:tc>
      </w:tr>
      <w:tr w:rsidR="00C45907" w:rsidRPr="004565D4" w14:paraId="7F25CEA1" w14:textId="77777777" w:rsidTr="003274C2">
        <w:trPr>
          <w:cantSplit/>
          <w:jc w:val="center"/>
        </w:trPr>
        <w:tc>
          <w:tcPr>
            <w:tcW w:w="4470" w:type="dxa"/>
          </w:tcPr>
          <w:p w14:paraId="20E91384" w14:textId="77777777" w:rsidR="00C45907" w:rsidRPr="004565D4" w:rsidRDefault="00C45907" w:rsidP="00136C9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tcPr>
          <w:p w14:paraId="289E8100"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c>
          <w:tcPr>
            <w:tcW w:w="2312" w:type="dxa"/>
          </w:tcPr>
          <w:p w14:paraId="63C7B2DE" w14:textId="77777777" w:rsidR="00C45907" w:rsidRPr="004565D4" w:rsidRDefault="00C45907" w:rsidP="00136C94">
            <w:pPr>
              <w:pStyle w:val="TAC"/>
              <w:rPr>
                <w:rFonts w:ascii="SimSun" w:hAnsi="SimSun" w:cs="SimSun"/>
              </w:rPr>
            </w:pPr>
            <w:r w:rsidRPr="004565D4">
              <w:rPr>
                <w:rFonts w:hint="eastAsia"/>
                <w:lang w:eastAsia="zh-CN"/>
              </w:rPr>
              <w:t>1</w:t>
            </w:r>
            <w:r w:rsidRPr="004565D4">
              <w:rPr>
                <w:lang w:eastAsia="zh-CN"/>
              </w:rPr>
              <w:t>144</w:t>
            </w:r>
            <w:r w:rsidRPr="004565D4">
              <w:rPr>
                <w:rFonts w:ascii="MS Gothic" w:eastAsia="MS Gothic" w:hAnsi="MS Gothic" w:cs="MS Gothic" w:hint="eastAsia"/>
              </w:rPr>
              <w:t xml:space="preserve">　</w:t>
            </w:r>
          </w:p>
        </w:tc>
      </w:tr>
      <w:tr w:rsidR="00C45907" w:rsidRPr="004565D4" w14:paraId="477C4402" w14:textId="77777777" w:rsidTr="003274C2">
        <w:trPr>
          <w:cantSplit/>
          <w:jc w:val="center"/>
        </w:trPr>
        <w:tc>
          <w:tcPr>
            <w:tcW w:w="4470" w:type="dxa"/>
          </w:tcPr>
          <w:p w14:paraId="6874EA7A"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136C94">
            <w:pPr>
              <w:pStyle w:val="TAC"/>
              <w:rPr>
                <w:rFonts w:ascii="SimSun" w:hAnsi="SimSun" w:cs="SimSun"/>
              </w:rPr>
            </w:pPr>
            <w:r w:rsidRPr="004565D4">
              <w:rPr>
                <w:rFonts w:hint="eastAsia"/>
              </w:rPr>
              <w:t>5760</w:t>
            </w:r>
          </w:p>
        </w:tc>
        <w:tc>
          <w:tcPr>
            <w:tcW w:w="2312" w:type="dxa"/>
          </w:tcPr>
          <w:p w14:paraId="00047EAC" w14:textId="77777777" w:rsidR="00C45907" w:rsidRPr="004565D4" w:rsidRDefault="00C45907" w:rsidP="00136C94">
            <w:pPr>
              <w:pStyle w:val="TAC"/>
              <w:rPr>
                <w:rFonts w:ascii="SimSun" w:hAnsi="SimSun" w:cs="SimSun"/>
              </w:rPr>
            </w:pPr>
            <w:r w:rsidRPr="004565D4">
              <w:rPr>
                <w:rFonts w:hint="eastAsia"/>
              </w:rPr>
              <w:t>5760</w:t>
            </w:r>
          </w:p>
        </w:tc>
      </w:tr>
      <w:tr w:rsidR="00C45907" w:rsidRPr="004565D4" w14:paraId="1B10744F" w14:textId="77777777" w:rsidTr="003274C2">
        <w:trPr>
          <w:cantSplit/>
          <w:jc w:val="center"/>
        </w:trPr>
        <w:tc>
          <w:tcPr>
            <w:tcW w:w="4470" w:type="dxa"/>
          </w:tcPr>
          <w:p w14:paraId="0549CB1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136C94">
            <w:pPr>
              <w:pStyle w:val="TAC"/>
              <w:rPr>
                <w:rFonts w:ascii="SimSun" w:hAnsi="SimSun" w:cs="SimSun"/>
              </w:rPr>
            </w:pPr>
            <w:r w:rsidRPr="004565D4">
              <w:rPr>
                <w:rFonts w:hint="eastAsia"/>
              </w:rPr>
              <w:t>2880</w:t>
            </w:r>
          </w:p>
        </w:tc>
        <w:tc>
          <w:tcPr>
            <w:tcW w:w="2312" w:type="dxa"/>
          </w:tcPr>
          <w:p w14:paraId="41815E6E" w14:textId="77777777" w:rsidR="00C45907" w:rsidRPr="004565D4" w:rsidRDefault="00C45907" w:rsidP="00136C94">
            <w:pPr>
              <w:pStyle w:val="TAC"/>
              <w:rPr>
                <w:rFonts w:ascii="SimSun" w:hAnsi="SimSun" w:cs="SimSun"/>
              </w:rPr>
            </w:pPr>
            <w:r w:rsidRPr="004565D4">
              <w:rPr>
                <w:rFonts w:hint="eastAsia"/>
              </w:rPr>
              <w:t>2880</w:t>
            </w:r>
          </w:p>
        </w:tc>
      </w:tr>
      <w:tr w:rsidR="00C45907" w:rsidRPr="004565D4" w14:paraId="1A5F7A54" w14:textId="77777777" w:rsidTr="003274C2">
        <w:trPr>
          <w:cantSplit/>
          <w:jc w:val="center"/>
        </w:trPr>
        <w:tc>
          <w:tcPr>
            <w:tcW w:w="9050" w:type="dxa"/>
            <w:gridSpan w:val="3"/>
          </w:tcPr>
          <w:p w14:paraId="614AC613" w14:textId="5FC7D64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0C9DBCC5" w14:textId="447FC00F"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5BE4BB29" w14:textId="77777777" w:rsidR="00C45907" w:rsidRPr="004565D4" w:rsidRDefault="00C45907" w:rsidP="00136C94">
      <w:pPr>
        <w:rPr>
          <w:lang w:eastAsia="zh-CN"/>
        </w:rPr>
      </w:pPr>
    </w:p>
    <w:p w14:paraId="70ECFB25" w14:textId="77777777" w:rsidR="00C45907" w:rsidRPr="004565D4" w:rsidRDefault="00C45907" w:rsidP="00C45907">
      <w:pPr>
        <w:pStyle w:val="Heading1"/>
        <w:rPr>
          <w:lang w:eastAsia="zh-CN"/>
        </w:rPr>
      </w:pPr>
      <w:bookmarkStart w:id="2881" w:name="_Toc21103073"/>
      <w:bookmarkStart w:id="2882" w:name="_Toc29810922"/>
      <w:bookmarkStart w:id="2883" w:name="_Toc36636282"/>
      <w:bookmarkStart w:id="2884" w:name="_Toc37273228"/>
      <w:bookmarkStart w:id="2885" w:name="_Toc4588631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2881"/>
      <w:bookmarkEnd w:id="2882"/>
      <w:bookmarkEnd w:id="2883"/>
      <w:bookmarkEnd w:id="2884"/>
      <w:bookmarkEnd w:id="2885"/>
    </w:p>
    <w:p w14:paraId="4E6B9FD2" w14:textId="4C92F70E"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-2, table A.4-2A</w:t>
      </w:r>
      <w:r w:rsidR="000F3455">
        <w:rPr>
          <w:rFonts w:hint="eastAsia"/>
          <w:lang w:eastAsia="zh-CN"/>
        </w:rPr>
        <w:t>, table A.4-2B</w:t>
      </w:r>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22EF0429" w14:textId="77777777" w:rsidR="00600C59" w:rsidRDefault="00600C59" w:rsidP="00136C94">
      <w:pPr>
        <w:pStyle w:val="B1"/>
      </w:pPr>
      <w:r>
        <w:t>-</w:t>
      </w:r>
      <w:r>
        <w:tab/>
        <w:t>FRC parameters are specified in table A.4-2 for FR1 PUSCH with transform precoding disabled, additional DM-RS position = pos1 and 1 transmission layer.</w:t>
      </w:r>
    </w:p>
    <w:p w14:paraId="3DD2F90C" w14:textId="77777777" w:rsidR="00600C59" w:rsidRDefault="00600C59" w:rsidP="00136C94">
      <w:pPr>
        <w:pStyle w:val="B1"/>
      </w:pPr>
      <w:r>
        <w:t>-</w:t>
      </w:r>
      <w:r>
        <w:tab/>
        <w:t>FRC parameters are specified in table A.4-2A for FR1 PUSCH with transform precoding disabled, additional DM-RS position = pos 2 and 1 transmission layer.</w:t>
      </w:r>
    </w:p>
    <w:p w14:paraId="2FF28049" w14:textId="77777777" w:rsidR="00600C59" w:rsidRDefault="00600C59" w:rsidP="00136C94">
      <w:pPr>
        <w:pStyle w:val="B1"/>
      </w:pPr>
      <w:r>
        <w:t>-</w:t>
      </w:r>
      <w:r>
        <w:tab/>
        <w:t>FRC parameters are specified in table A.4-2B for FR1 UL timing adjustment, PUSCH with transform precoding disabled, additional DM-RS position = pos2 and 1 transmission layer.</w:t>
      </w:r>
    </w:p>
    <w:p w14:paraId="2915005C" w14:textId="77777777" w:rsidR="00600C59" w:rsidRDefault="00600C59" w:rsidP="00136C94">
      <w:pPr>
        <w:pStyle w:val="B1"/>
      </w:pPr>
      <w:r>
        <w:t>-</w:t>
      </w:r>
      <w:r>
        <w:tab/>
        <w:t>FRC parameters are specified in table A.4-4 for FR1 PUSCH with transform precoding disabled, additional DM-RS position = pos1 and 2 transmission layers.</w:t>
      </w:r>
    </w:p>
    <w:p w14:paraId="5BDF3481" w14:textId="617CFC2A"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136C94">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3274C2">
        <w:trPr>
          <w:cantSplit/>
          <w:jc w:val="center"/>
        </w:trPr>
        <w:tc>
          <w:tcPr>
            <w:tcW w:w="2421" w:type="dxa"/>
          </w:tcPr>
          <w:p w14:paraId="5FC6AE22" w14:textId="77777777" w:rsidR="00C45907" w:rsidRPr="004565D4" w:rsidRDefault="00C45907" w:rsidP="00136C94">
            <w:pPr>
              <w:pStyle w:val="TAH"/>
            </w:pPr>
            <w:r w:rsidRPr="004565D4">
              <w:t>Reference channel</w:t>
            </w:r>
          </w:p>
        </w:tc>
        <w:tc>
          <w:tcPr>
            <w:tcW w:w="1070" w:type="dxa"/>
          </w:tcPr>
          <w:p w14:paraId="641334A0" w14:textId="77777777" w:rsidR="00C45907" w:rsidRPr="004565D4" w:rsidRDefault="00C45907" w:rsidP="00136C9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136C9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136C9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136C9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136C9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136C9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3274C2">
        <w:trPr>
          <w:cantSplit/>
          <w:jc w:val="center"/>
        </w:trPr>
        <w:tc>
          <w:tcPr>
            <w:tcW w:w="2421" w:type="dxa"/>
          </w:tcPr>
          <w:p w14:paraId="34E254B4"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136C94">
            <w:pPr>
              <w:pStyle w:val="TAC"/>
              <w:rPr>
                <w:lang w:eastAsia="zh-CN"/>
              </w:rPr>
            </w:pPr>
            <w:r w:rsidRPr="004565D4">
              <w:rPr>
                <w:lang w:eastAsia="zh-CN"/>
              </w:rPr>
              <w:t>15</w:t>
            </w:r>
          </w:p>
        </w:tc>
        <w:tc>
          <w:tcPr>
            <w:tcW w:w="1071" w:type="dxa"/>
          </w:tcPr>
          <w:p w14:paraId="2C2CBD62" w14:textId="77777777" w:rsidR="00C45907" w:rsidRPr="004565D4" w:rsidRDefault="00C45907" w:rsidP="00136C94">
            <w:pPr>
              <w:pStyle w:val="TAC"/>
            </w:pPr>
            <w:r w:rsidRPr="004565D4">
              <w:rPr>
                <w:lang w:eastAsia="zh-CN"/>
              </w:rPr>
              <w:t>15</w:t>
            </w:r>
          </w:p>
        </w:tc>
        <w:tc>
          <w:tcPr>
            <w:tcW w:w="1070" w:type="dxa"/>
          </w:tcPr>
          <w:p w14:paraId="4B6A1B83" w14:textId="77777777" w:rsidR="00C45907" w:rsidRPr="004565D4" w:rsidRDefault="00C45907" w:rsidP="00136C94">
            <w:pPr>
              <w:pStyle w:val="TAC"/>
            </w:pPr>
            <w:r w:rsidRPr="004565D4">
              <w:rPr>
                <w:lang w:eastAsia="zh-CN"/>
              </w:rPr>
              <w:t>15</w:t>
            </w:r>
          </w:p>
        </w:tc>
        <w:tc>
          <w:tcPr>
            <w:tcW w:w="1071" w:type="dxa"/>
          </w:tcPr>
          <w:p w14:paraId="40AE524C" w14:textId="77777777" w:rsidR="00C45907" w:rsidRPr="004565D4" w:rsidRDefault="00C45907" w:rsidP="00136C94">
            <w:pPr>
              <w:pStyle w:val="TAC"/>
            </w:pPr>
            <w:r w:rsidRPr="004565D4">
              <w:rPr>
                <w:lang w:eastAsia="zh-CN"/>
              </w:rPr>
              <w:t>30</w:t>
            </w:r>
          </w:p>
        </w:tc>
        <w:tc>
          <w:tcPr>
            <w:tcW w:w="1070" w:type="dxa"/>
          </w:tcPr>
          <w:p w14:paraId="7A98020D" w14:textId="77777777" w:rsidR="00C45907" w:rsidRPr="004565D4" w:rsidRDefault="00C45907" w:rsidP="00136C94">
            <w:pPr>
              <w:pStyle w:val="TAC"/>
            </w:pPr>
            <w:r w:rsidRPr="004565D4">
              <w:rPr>
                <w:lang w:eastAsia="zh-CN"/>
              </w:rPr>
              <w:t>30</w:t>
            </w:r>
          </w:p>
        </w:tc>
        <w:tc>
          <w:tcPr>
            <w:tcW w:w="1071" w:type="dxa"/>
          </w:tcPr>
          <w:p w14:paraId="3493A1C3" w14:textId="77777777" w:rsidR="00C45907" w:rsidRPr="004565D4" w:rsidRDefault="00C45907" w:rsidP="00136C94">
            <w:pPr>
              <w:pStyle w:val="TAC"/>
            </w:pPr>
            <w:r w:rsidRPr="004565D4">
              <w:rPr>
                <w:lang w:eastAsia="zh-CN"/>
              </w:rPr>
              <w:t>30</w:t>
            </w:r>
          </w:p>
        </w:tc>
        <w:tc>
          <w:tcPr>
            <w:tcW w:w="1071" w:type="dxa"/>
          </w:tcPr>
          <w:p w14:paraId="1EB18531" w14:textId="77777777" w:rsidR="00C45907" w:rsidRPr="004565D4" w:rsidRDefault="00C45907" w:rsidP="00136C94">
            <w:pPr>
              <w:pStyle w:val="TAC"/>
            </w:pPr>
            <w:r w:rsidRPr="004565D4">
              <w:rPr>
                <w:lang w:eastAsia="zh-CN"/>
              </w:rPr>
              <w:t>30</w:t>
            </w:r>
          </w:p>
        </w:tc>
      </w:tr>
      <w:tr w:rsidR="00C45907" w:rsidRPr="004565D4" w14:paraId="7D5A038B" w14:textId="77777777" w:rsidTr="003274C2">
        <w:trPr>
          <w:cantSplit/>
          <w:jc w:val="center"/>
        </w:trPr>
        <w:tc>
          <w:tcPr>
            <w:tcW w:w="2421" w:type="dxa"/>
          </w:tcPr>
          <w:p w14:paraId="50A1E9CC" w14:textId="77777777" w:rsidR="00C45907" w:rsidRPr="004565D4" w:rsidRDefault="00C45907" w:rsidP="00136C94">
            <w:pPr>
              <w:pStyle w:val="TAC"/>
            </w:pPr>
            <w:r w:rsidRPr="004565D4">
              <w:t>Allocated resource blocks</w:t>
            </w:r>
          </w:p>
        </w:tc>
        <w:tc>
          <w:tcPr>
            <w:tcW w:w="1070" w:type="dxa"/>
          </w:tcPr>
          <w:p w14:paraId="6E931D9C" w14:textId="77777777" w:rsidR="00C45907" w:rsidRPr="004565D4" w:rsidRDefault="00C45907" w:rsidP="00136C94">
            <w:pPr>
              <w:pStyle w:val="TAC"/>
              <w:rPr>
                <w:rFonts w:eastAsia="Yu Mincho"/>
              </w:rPr>
            </w:pPr>
            <w:r w:rsidRPr="004565D4">
              <w:rPr>
                <w:rFonts w:eastAsia="Yu Mincho"/>
              </w:rPr>
              <w:t>25</w:t>
            </w:r>
          </w:p>
        </w:tc>
        <w:tc>
          <w:tcPr>
            <w:tcW w:w="1071" w:type="dxa"/>
          </w:tcPr>
          <w:p w14:paraId="1CE3D618" w14:textId="77777777" w:rsidR="00C45907" w:rsidRPr="004565D4" w:rsidRDefault="00C45907" w:rsidP="00136C94">
            <w:pPr>
              <w:pStyle w:val="TAC"/>
              <w:rPr>
                <w:rFonts w:eastAsia="Yu Mincho"/>
              </w:rPr>
            </w:pPr>
            <w:r w:rsidRPr="004565D4">
              <w:rPr>
                <w:rFonts w:eastAsia="Yu Mincho"/>
              </w:rPr>
              <w:t>52</w:t>
            </w:r>
          </w:p>
        </w:tc>
        <w:tc>
          <w:tcPr>
            <w:tcW w:w="1070" w:type="dxa"/>
          </w:tcPr>
          <w:p w14:paraId="6B992A43"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136C94">
            <w:pPr>
              <w:pStyle w:val="TAC"/>
              <w:rPr>
                <w:rFonts w:eastAsia="Yu Mincho"/>
              </w:rPr>
            </w:pPr>
            <w:r w:rsidRPr="004565D4">
              <w:rPr>
                <w:rFonts w:eastAsia="Yu Mincho"/>
              </w:rPr>
              <w:t>24</w:t>
            </w:r>
          </w:p>
        </w:tc>
        <w:tc>
          <w:tcPr>
            <w:tcW w:w="1070" w:type="dxa"/>
          </w:tcPr>
          <w:p w14:paraId="408B817C" w14:textId="77777777" w:rsidR="00C45907" w:rsidRPr="004565D4" w:rsidRDefault="00C45907" w:rsidP="00136C94">
            <w:pPr>
              <w:pStyle w:val="TAC"/>
              <w:rPr>
                <w:rFonts w:eastAsia="Yu Mincho"/>
              </w:rPr>
            </w:pPr>
            <w:r w:rsidRPr="004565D4">
              <w:rPr>
                <w:rFonts w:eastAsia="Yu Mincho"/>
              </w:rPr>
              <w:t>51</w:t>
            </w:r>
          </w:p>
        </w:tc>
        <w:tc>
          <w:tcPr>
            <w:tcW w:w="1071" w:type="dxa"/>
          </w:tcPr>
          <w:p w14:paraId="42F3552D" w14:textId="77777777" w:rsidR="00C45907" w:rsidRPr="004565D4" w:rsidRDefault="00C45907" w:rsidP="00136C94">
            <w:pPr>
              <w:pStyle w:val="TAC"/>
              <w:rPr>
                <w:rFonts w:eastAsia="Yu Mincho"/>
              </w:rPr>
            </w:pPr>
            <w:r w:rsidRPr="004565D4">
              <w:rPr>
                <w:rFonts w:eastAsia="Yu Mincho"/>
              </w:rPr>
              <w:t>106</w:t>
            </w:r>
          </w:p>
        </w:tc>
        <w:tc>
          <w:tcPr>
            <w:tcW w:w="1071" w:type="dxa"/>
          </w:tcPr>
          <w:p w14:paraId="0C17851B" w14:textId="77777777" w:rsidR="00C45907" w:rsidRPr="004565D4" w:rsidRDefault="00C45907" w:rsidP="00136C94">
            <w:pPr>
              <w:pStyle w:val="TAC"/>
              <w:rPr>
                <w:rFonts w:eastAsia="Yu Mincho"/>
              </w:rPr>
            </w:pPr>
            <w:r w:rsidRPr="004565D4">
              <w:rPr>
                <w:rFonts w:eastAsia="Yu Mincho"/>
              </w:rPr>
              <w:t>273</w:t>
            </w:r>
          </w:p>
        </w:tc>
      </w:tr>
      <w:tr w:rsidR="00C45907" w:rsidRPr="004565D4" w14:paraId="24526153" w14:textId="77777777" w:rsidTr="003274C2">
        <w:trPr>
          <w:cantSplit/>
          <w:jc w:val="center"/>
        </w:trPr>
        <w:tc>
          <w:tcPr>
            <w:tcW w:w="2421" w:type="dxa"/>
          </w:tcPr>
          <w:p w14:paraId="0146E82E"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3274C2">
        <w:trPr>
          <w:cantSplit/>
          <w:jc w:val="center"/>
        </w:trPr>
        <w:tc>
          <w:tcPr>
            <w:tcW w:w="2421" w:type="dxa"/>
          </w:tcPr>
          <w:p w14:paraId="076C81E6" w14:textId="77777777" w:rsidR="00C45907" w:rsidRPr="004565D4" w:rsidRDefault="00C45907" w:rsidP="00136C94">
            <w:pPr>
              <w:pStyle w:val="TAC"/>
            </w:pPr>
            <w:r w:rsidRPr="004565D4">
              <w:t>Modulation</w:t>
            </w:r>
          </w:p>
        </w:tc>
        <w:tc>
          <w:tcPr>
            <w:tcW w:w="1070" w:type="dxa"/>
          </w:tcPr>
          <w:p w14:paraId="68C018BD"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5EB82842" w14:textId="77777777" w:rsidTr="003274C2">
        <w:trPr>
          <w:cantSplit/>
          <w:jc w:val="center"/>
        </w:trPr>
        <w:tc>
          <w:tcPr>
            <w:tcW w:w="2421" w:type="dxa"/>
          </w:tcPr>
          <w:p w14:paraId="3F940822"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3274C2">
        <w:trPr>
          <w:cantSplit/>
          <w:jc w:val="center"/>
        </w:trPr>
        <w:tc>
          <w:tcPr>
            <w:tcW w:w="2421" w:type="dxa"/>
          </w:tcPr>
          <w:p w14:paraId="59ED5DB7" w14:textId="77777777" w:rsidR="00C45907" w:rsidRPr="004565D4" w:rsidRDefault="00C45907" w:rsidP="00136C94">
            <w:pPr>
              <w:pStyle w:val="TAC"/>
            </w:pPr>
            <w:r w:rsidRPr="004565D4">
              <w:t>Payload size (bits)</w:t>
            </w:r>
          </w:p>
        </w:tc>
        <w:tc>
          <w:tcPr>
            <w:tcW w:w="1070" w:type="dxa"/>
          </w:tcPr>
          <w:p w14:paraId="02312B59" w14:textId="77777777" w:rsidR="00C45907" w:rsidRPr="004565D4" w:rsidRDefault="00C45907" w:rsidP="00136C94">
            <w:pPr>
              <w:pStyle w:val="TAC"/>
              <w:rPr>
                <w:lang w:eastAsia="zh-CN"/>
              </w:rPr>
            </w:pPr>
            <w:r w:rsidRPr="004565D4">
              <w:rPr>
                <w:rFonts w:hint="eastAsia"/>
                <w:lang w:eastAsia="zh-CN"/>
              </w:rPr>
              <w:t>9224</w:t>
            </w:r>
          </w:p>
        </w:tc>
        <w:tc>
          <w:tcPr>
            <w:tcW w:w="1071" w:type="dxa"/>
          </w:tcPr>
          <w:p w14:paraId="33589E18" w14:textId="77777777" w:rsidR="00C45907" w:rsidRPr="004565D4" w:rsidRDefault="00C45907" w:rsidP="00136C94">
            <w:pPr>
              <w:pStyle w:val="TAC"/>
              <w:rPr>
                <w:lang w:eastAsia="zh-CN"/>
              </w:rPr>
            </w:pPr>
            <w:r w:rsidRPr="004565D4">
              <w:rPr>
                <w:lang w:eastAsia="zh-CN"/>
              </w:rPr>
              <w:t>19464</w:t>
            </w:r>
          </w:p>
        </w:tc>
        <w:tc>
          <w:tcPr>
            <w:tcW w:w="1070" w:type="dxa"/>
          </w:tcPr>
          <w:p w14:paraId="69B5D15D" w14:textId="77777777" w:rsidR="00C45907" w:rsidRPr="004565D4" w:rsidRDefault="00C45907" w:rsidP="00136C94">
            <w:pPr>
              <w:pStyle w:val="TAC"/>
              <w:rPr>
                <w:lang w:eastAsia="zh-CN"/>
              </w:rPr>
            </w:pPr>
            <w:r w:rsidRPr="004565D4">
              <w:rPr>
                <w:lang w:eastAsia="zh-CN"/>
              </w:rPr>
              <w:t>38936</w:t>
            </w:r>
          </w:p>
        </w:tc>
        <w:tc>
          <w:tcPr>
            <w:tcW w:w="1071" w:type="dxa"/>
          </w:tcPr>
          <w:p w14:paraId="7F2DDB09" w14:textId="77777777" w:rsidR="00C45907" w:rsidRPr="004565D4" w:rsidRDefault="00C45907" w:rsidP="00136C94">
            <w:pPr>
              <w:pStyle w:val="TAC"/>
              <w:rPr>
                <w:lang w:eastAsia="zh-CN"/>
              </w:rPr>
            </w:pPr>
            <w:r w:rsidRPr="004565D4">
              <w:rPr>
                <w:lang w:eastAsia="zh-CN"/>
              </w:rPr>
              <w:t>8968</w:t>
            </w:r>
          </w:p>
        </w:tc>
        <w:tc>
          <w:tcPr>
            <w:tcW w:w="1070" w:type="dxa"/>
          </w:tcPr>
          <w:p w14:paraId="1D38EAF2" w14:textId="77777777" w:rsidR="00C45907" w:rsidRPr="004565D4" w:rsidRDefault="00C45907" w:rsidP="00136C94">
            <w:pPr>
              <w:pStyle w:val="TAC"/>
              <w:rPr>
                <w:lang w:eastAsia="zh-CN"/>
              </w:rPr>
            </w:pPr>
            <w:r w:rsidRPr="004565D4">
              <w:rPr>
                <w:lang w:eastAsia="zh-CN"/>
              </w:rPr>
              <w:t>18960</w:t>
            </w:r>
          </w:p>
        </w:tc>
        <w:tc>
          <w:tcPr>
            <w:tcW w:w="1071" w:type="dxa"/>
          </w:tcPr>
          <w:p w14:paraId="2B9A175D" w14:textId="77777777" w:rsidR="00C45907" w:rsidRPr="004565D4" w:rsidRDefault="00C45907" w:rsidP="00136C94">
            <w:pPr>
              <w:pStyle w:val="TAC"/>
              <w:rPr>
                <w:lang w:eastAsia="zh-CN"/>
              </w:rPr>
            </w:pPr>
            <w:r w:rsidRPr="004565D4">
              <w:rPr>
                <w:lang w:eastAsia="zh-CN"/>
              </w:rPr>
              <w:t>38936</w:t>
            </w:r>
          </w:p>
        </w:tc>
        <w:tc>
          <w:tcPr>
            <w:tcW w:w="1071" w:type="dxa"/>
          </w:tcPr>
          <w:p w14:paraId="517F0F45" w14:textId="77777777" w:rsidR="00C45907" w:rsidRPr="004565D4" w:rsidRDefault="00C45907" w:rsidP="00136C94">
            <w:pPr>
              <w:pStyle w:val="TAC"/>
              <w:rPr>
                <w:lang w:eastAsia="zh-CN"/>
              </w:rPr>
            </w:pPr>
            <w:r w:rsidRPr="004565D4">
              <w:rPr>
                <w:lang w:eastAsia="zh-CN"/>
              </w:rPr>
              <w:t>100392</w:t>
            </w:r>
          </w:p>
        </w:tc>
      </w:tr>
      <w:tr w:rsidR="00C45907" w:rsidRPr="004565D4" w14:paraId="62A983C0" w14:textId="77777777" w:rsidTr="003274C2">
        <w:trPr>
          <w:cantSplit/>
          <w:jc w:val="center"/>
        </w:trPr>
        <w:tc>
          <w:tcPr>
            <w:tcW w:w="2421" w:type="dxa"/>
          </w:tcPr>
          <w:p w14:paraId="5FAE8BA9" w14:textId="77777777" w:rsidR="00C45907" w:rsidRPr="004565D4" w:rsidRDefault="00C45907" w:rsidP="00136C94">
            <w:pPr>
              <w:pStyle w:val="TAC"/>
            </w:pPr>
            <w:r w:rsidRPr="004565D4">
              <w:t>Transport block CRC (bits)</w:t>
            </w:r>
          </w:p>
        </w:tc>
        <w:tc>
          <w:tcPr>
            <w:tcW w:w="1070" w:type="dxa"/>
          </w:tcPr>
          <w:p w14:paraId="4630A8F0" w14:textId="77777777" w:rsidR="00C45907" w:rsidRPr="004565D4" w:rsidRDefault="00C45907" w:rsidP="00136C94">
            <w:pPr>
              <w:pStyle w:val="TAC"/>
              <w:rPr>
                <w:lang w:eastAsia="zh-CN"/>
              </w:rPr>
            </w:pPr>
            <w:r w:rsidRPr="004565D4">
              <w:rPr>
                <w:lang w:eastAsia="zh-CN"/>
              </w:rPr>
              <w:t>24</w:t>
            </w:r>
          </w:p>
        </w:tc>
        <w:tc>
          <w:tcPr>
            <w:tcW w:w="1071" w:type="dxa"/>
          </w:tcPr>
          <w:p w14:paraId="53CDD128" w14:textId="77777777" w:rsidR="00C45907" w:rsidRPr="004565D4" w:rsidRDefault="00C45907" w:rsidP="00136C94">
            <w:pPr>
              <w:pStyle w:val="TAC"/>
              <w:rPr>
                <w:lang w:eastAsia="zh-CN"/>
              </w:rPr>
            </w:pPr>
            <w:r w:rsidRPr="004565D4">
              <w:rPr>
                <w:lang w:eastAsia="zh-CN"/>
              </w:rPr>
              <w:t>24</w:t>
            </w:r>
          </w:p>
        </w:tc>
        <w:tc>
          <w:tcPr>
            <w:tcW w:w="1070" w:type="dxa"/>
          </w:tcPr>
          <w:p w14:paraId="19DDE0CC" w14:textId="77777777" w:rsidR="00C45907" w:rsidRPr="004565D4" w:rsidRDefault="00C45907" w:rsidP="00136C94">
            <w:pPr>
              <w:pStyle w:val="TAC"/>
              <w:rPr>
                <w:lang w:eastAsia="zh-CN"/>
              </w:rPr>
            </w:pPr>
            <w:r w:rsidRPr="004565D4">
              <w:rPr>
                <w:lang w:eastAsia="zh-CN"/>
              </w:rPr>
              <w:t>24</w:t>
            </w:r>
          </w:p>
        </w:tc>
        <w:tc>
          <w:tcPr>
            <w:tcW w:w="1071" w:type="dxa"/>
          </w:tcPr>
          <w:p w14:paraId="7005AFD9" w14:textId="77777777" w:rsidR="00C45907" w:rsidRPr="004565D4" w:rsidRDefault="00C45907" w:rsidP="00136C94">
            <w:pPr>
              <w:pStyle w:val="TAC"/>
              <w:rPr>
                <w:lang w:eastAsia="zh-CN"/>
              </w:rPr>
            </w:pPr>
            <w:r w:rsidRPr="004565D4">
              <w:rPr>
                <w:lang w:eastAsia="zh-CN"/>
              </w:rPr>
              <w:t>24</w:t>
            </w:r>
          </w:p>
        </w:tc>
        <w:tc>
          <w:tcPr>
            <w:tcW w:w="1070" w:type="dxa"/>
          </w:tcPr>
          <w:p w14:paraId="25380B73" w14:textId="77777777" w:rsidR="00C45907" w:rsidRPr="004565D4" w:rsidRDefault="00C45907" w:rsidP="00136C94">
            <w:pPr>
              <w:pStyle w:val="TAC"/>
              <w:rPr>
                <w:lang w:eastAsia="zh-CN"/>
              </w:rPr>
            </w:pPr>
            <w:r w:rsidRPr="004565D4">
              <w:rPr>
                <w:lang w:eastAsia="zh-CN"/>
              </w:rPr>
              <w:t>24</w:t>
            </w:r>
          </w:p>
        </w:tc>
        <w:tc>
          <w:tcPr>
            <w:tcW w:w="1071" w:type="dxa"/>
          </w:tcPr>
          <w:p w14:paraId="721BF8BE" w14:textId="77777777" w:rsidR="00C45907" w:rsidRPr="004565D4" w:rsidRDefault="00C45907" w:rsidP="00136C94">
            <w:pPr>
              <w:pStyle w:val="TAC"/>
              <w:rPr>
                <w:lang w:eastAsia="zh-CN"/>
              </w:rPr>
            </w:pPr>
            <w:r w:rsidRPr="004565D4">
              <w:rPr>
                <w:lang w:eastAsia="zh-CN"/>
              </w:rPr>
              <w:t>24</w:t>
            </w:r>
          </w:p>
        </w:tc>
        <w:tc>
          <w:tcPr>
            <w:tcW w:w="1071" w:type="dxa"/>
          </w:tcPr>
          <w:p w14:paraId="3622732E" w14:textId="77777777" w:rsidR="00C45907" w:rsidRPr="004565D4" w:rsidRDefault="00C45907" w:rsidP="00136C94">
            <w:pPr>
              <w:pStyle w:val="TAC"/>
              <w:rPr>
                <w:lang w:eastAsia="zh-CN"/>
              </w:rPr>
            </w:pPr>
            <w:r w:rsidRPr="004565D4">
              <w:rPr>
                <w:lang w:eastAsia="zh-CN"/>
              </w:rPr>
              <w:t>24</w:t>
            </w:r>
          </w:p>
        </w:tc>
      </w:tr>
      <w:tr w:rsidR="00C45907" w:rsidRPr="004565D4" w14:paraId="55D9177D" w14:textId="77777777" w:rsidTr="003274C2">
        <w:trPr>
          <w:cantSplit/>
          <w:jc w:val="center"/>
        </w:trPr>
        <w:tc>
          <w:tcPr>
            <w:tcW w:w="2421" w:type="dxa"/>
          </w:tcPr>
          <w:p w14:paraId="1C304700" w14:textId="77777777" w:rsidR="00C45907" w:rsidRPr="004565D4" w:rsidRDefault="00C45907" w:rsidP="00136C94">
            <w:pPr>
              <w:pStyle w:val="TAC"/>
            </w:pPr>
            <w:r w:rsidRPr="004565D4">
              <w:t>Code block CRC size (bits)</w:t>
            </w:r>
          </w:p>
        </w:tc>
        <w:tc>
          <w:tcPr>
            <w:tcW w:w="1070" w:type="dxa"/>
          </w:tcPr>
          <w:p w14:paraId="03209435" w14:textId="77777777" w:rsidR="00C45907" w:rsidRPr="004565D4" w:rsidRDefault="00C45907" w:rsidP="00136C94">
            <w:pPr>
              <w:pStyle w:val="TAC"/>
              <w:rPr>
                <w:lang w:eastAsia="zh-CN"/>
              </w:rPr>
            </w:pPr>
            <w:r w:rsidRPr="004565D4">
              <w:rPr>
                <w:lang w:eastAsia="zh-CN"/>
              </w:rPr>
              <w:t>24</w:t>
            </w:r>
          </w:p>
        </w:tc>
        <w:tc>
          <w:tcPr>
            <w:tcW w:w="1071" w:type="dxa"/>
          </w:tcPr>
          <w:p w14:paraId="13E27A7E" w14:textId="77777777" w:rsidR="00C45907" w:rsidRPr="004565D4" w:rsidRDefault="00C45907" w:rsidP="00136C94">
            <w:pPr>
              <w:pStyle w:val="TAC"/>
              <w:rPr>
                <w:lang w:eastAsia="zh-CN"/>
              </w:rPr>
            </w:pPr>
            <w:r w:rsidRPr="004565D4">
              <w:rPr>
                <w:lang w:eastAsia="zh-CN"/>
              </w:rPr>
              <w:t>24</w:t>
            </w:r>
          </w:p>
        </w:tc>
        <w:tc>
          <w:tcPr>
            <w:tcW w:w="1070" w:type="dxa"/>
          </w:tcPr>
          <w:p w14:paraId="7281E0F4" w14:textId="77777777" w:rsidR="00C45907" w:rsidRPr="004565D4" w:rsidRDefault="00C45907" w:rsidP="00136C94">
            <w:pPr>
              <w:pStyle w:val="TAC"/>
              <w:rPr>
                <w:lang w:eastAsia="zh-CN"/>
              </w:rPr>
            </w:pPr>
            <w:r w:rsidRPr="004565D4">
              <w:rPr>
                <w:lang w:eastAsia="zh-CN"/>
              </w:rPr>
              <w:t>24</w:t>
            </w:r>
          </w:p>
        </w:tc>
        <w:tc>
          <w:tcPr>
            <w:tcW w:w="1071" w:type="dxa"/>
          </w:tcPr>
          <w:p w14:paraId="7B9FF5C9" w14:textId="77777777" w:rsidR="00C45907" w:rsidRPr="004565D4" w:rsidRDefault="00C45907" w:rsidP="00136C94">
            <w:pPr>
              <w:pStyle w:val="TAC"/>
              <w:rPr>
                <w:lang w:eastAsia="zh-CN"/>
              </w:rPr>
            </w:pPr>
            <w:r w:rsidRPr="004565D4">
              <w:rPr>
                <w:lang w:eastAsia="zh-CN"/>
              </w:rPr>
              <w:t>24</w:t>
            </w:r>
          </w:p>
        </w:tc>
        <w:tc>
          <w:tcPr>
            <w:tcW w:w="1070" w:type="dxa"/>
          </w:tcPr>
          <w:p w14:paraId="42A517AE" w14:textId="77777777" w:rsidR="00C45907" w:rsidRPr="004565D4" w:rsidRDefault="00C45907" w:rsidP="00136C94">
            <w:pPr>
              <w:pStyle w:val="TAC"/>
              <w:rPr>
                <w:lang w:eastAsia="zh-CN"/>
              </w:rPr>
            </w:pPr>
            <w:r w:rsidRPr="004565D4">
              <w:rPr>
                <w:lang w:eastAsia="zh-CN"/>
              </w:rPr>
              <w:t>24</w:t>
            </w:r>
          </w:p>
        </w:tc>
        <w:tc>
          <w:tcPr>
            <w:tcW w:w="1071" w:type="dxa"/>
          </w:tcPr>
          <w:p w14:paraId="528A4B32" w14:textId="77777777" w:rsidR="00C45907" w:rsidRPr="004565D4" w:rsidRDefault="00C45907" w:rsidP="00136C94">
            <w:pPr>
              <w:pStyle w:val="TAC"/>
              <w:rPr>
                <w:lang w:eastAsia="zh-CN"/>
              </w:rPr>
            </w:pPr>
            <w:r w:rsidRPr="004565D4">
              <w:rPr>
                <w:lang w:eastAsia="zh-CN"/>
              </w:rPr>
              <w:t>24</w:t>
            </w:r>
          </w:p>
        </w:tc>
        <w:tc>
          <w:tcPr>
            <w:tcW w:w="1071" w:type="dxa"/>
          </w:tcPr>
          <w:p w14:paraId="1E73A6F7" w14:textId="77777777" w:rsidR="00C45907" w:rsidRPr="004565D4" w:rsidRDefault="00C45907" w:rsidP="00136C94">
            <w:pPr>
              <w:pStyle w:val="TAC"/>
              <w:rPr>
                <w:lang w:eastAsia="zh-CN"/>
              </w:rPr>
            </w:pPr>
            <w:r w:rsidRPr="004565D4">
              <w:rPr>
                <w:lang w:eastAsia="zh-CN"/>
              </w:rPr>
              <w:t>24</w:t>
            </w:r>
          </w:p>
        </w:tc>
      </w:tr>
      <w:tr w:rsidR="00C45907" w:rsidRPr="004565D4" w14:paraId="165412ED" w14:textId="77777777" w:rsidTr="003274C2">
        <w:trPr>
          <w:cantSplit/>
          <w:jc w:val="center"/>
        </w:trPr>
        <w:tc>
          <w:tcPr>
            <w:tcW w:w="2421" w:type="dxa"/>
          </w:tcPr>
          <w:p w14:paraId="0466F460" w14:textId="77777777" w:rsidR="00C45907" w:rsidRPr="004565D4" w:rsidRDefault="00C45907" w:rsidP="00136C94">
            <w:pPr>
              <w:pStyle w:val="TAC"/>
            </w:pPr>
            <w:r w:rsidRPr="004565D4">
              <w:t>Number of code blocks - C</w:t>
            </w:r>
          </w:p>
        </w:tc>
        <w:tc>
          <w:tcPr>
            <w:tcW w:w="1070" w:type="dxa"/>
          </w:tcPr>
          <w:p w14:paraId="7CB9B1CE" w14:textId="77777777" w:rsidR="00C45907" w:rsidRPr="004565D4" w:rsidRDefault="00C45907" w:rsidP="00136C94">
            <w:pPr>
              <w:pStyle w:val="TAC"/>
              <w:rPr>
                <w:lang w:eastAsia="zh-CN"/>
              </w:rPr>
            </w:pPr>
            <w:r w:rsidRPr="004565D4">
              <w:rPr>
                <w:lang w:eastAsia="zh-CN"/>
              </w:rPr>
              <w:t>2</w:t>
            </w:r>
          </w:p>
        </w:tc>
        <w:tc>
          <w:tcPr>
            <w:tcW w:w="1071" w:type="dxa"/>
          </w:tcPr>
          <w:p w14:paraId="7AE72F1B" w14:textId="77777777" w:rsidR="00C45907" w:rsidRPr="004565D4" w:rsidRDefault="00C45907" w:rsidP="00136C94">
            <w:pPr>
              <w:pStyle w:val="TAC"/>
              <w:rPr>
                <w:lang w:eastAsia="zh-CN"/>
              </w:rPr>
            </w:pPr>
            <w:r w:rsidRPr="004565D4">
              <w:rPr>
                <w:lang w:eastAsia="zh-CN"/>
              </w:rPr>
              <w:t>3</w:t>
            </w:r>
          </w:p>
        </w:tc>
        <w:tc>
          <w:tcPr>
            <w:tcW w:w="1070" w:type="dxa"/>
          </w:tcPr>
          <w:p w14:paraId="12072801" w14:textId="77777777" w:rsidR="00C45907" w:rsidRPr="004565D4" w:rsidRDefault="00C45907" w:rsidP="00136C94">
            <w:pPr>
              <w:pStyle w:val="TAC"/>
              <w:rPr>
                <w:lang w:eastAsia="zh-CN"/>
              </w:rPr>
            </w:pPr>
            <w:r w:rsidRPr="004565D4">
              <w:rPr>
                <w:lang w:eastAsia="zh-CN"/>
              </w:rPr>
              <w:t>5</w:t>
            </w:r>
          </w:p>
        </w:tc>
        <w:tc>
          <w:tcPr>
            <w:tcW w:w="1071" w:type="dxa"/>
          </w:tcPr>
          <w:p w14:paraId="37967851" w14:textId="77777777" w:rsidR="00C45907" w:rsidRPr="004565D4" w:rsidRDefault="00C45907" w:rsidP="00136C94">
            <w:pPr>
              <w:pStyle w:val="TAC"/>
              <w:rPr>
                <w:lang w:eastAsia="zh-CN"/>
              </w:rPr>
            </w:pPr>
            <w:r w:rsidRPr="004565D4">
              <w:rPr>
                <w:lang w:eastAsia="zh-CN"/>
              </w:rPr>
              <w:t>2</w:t>
            </w:r>
          </w:p>
        </w:tc>
        <w:tc>
          <w:tcPr>
            <w:tcW w:w="1070" w:type="dxa"/>
          </w:tcPr>
          <w:p w14:paraId="22929FFB" w14:textId="77777777" w:rsidR="00C45907" w:rsidRPr="004565D4" w:rsidRDefault="00C45907" w:rsidP="00136C94">
            <w:pPr>
              <w:pStyle w:val="TAC"/>
              <w:rPr>
                <w:lang w:eastAsia="zh-CN"/>
              </w:rPr>
            </w:pPr>
            <w:r w:rsidRPr="004565D4">
              <w:rPr>
                <w:lang w:eastAsia="zh-CN"/>
              </w:rPr>
              <w:t>3</w:t>
            </w:r>
          </w:p>
        </w:tc>
        <w:tc>
          <w:tcPr>
            <w:tcW w:w="1071" w:type="dxa"/>
          </w:tcPr>
          <w:p w14:paraId="6E1030E1" w14:textId="77777777" w:rsidR="00C45907" w:rsidRPr="004565D4" w:rsidRDefault="00C45907" w:rsidP="00136C94">
            <w:pPr>
              <w:pStyle w:val="TAC"/>
              <w:rPr>
                <w:lang w:eastAsia="zh-CN"/>
              </w:rPr>
            </w:pPr>
            <w:r w:rsidRPr="004565D4">
              <w:rPr>
                <w:lang w:eastAsia="zh-CN"/>
              </w:rPr>
              <w:t>5</w:t>
            </w:r>
          </w:p>
        </w:tc>
        <w:tc>
          <w:tcPr>
            <w:tcW w:w="1071" w:type="dxa"/>
          </w:tcPr>
          <w:p w14:paraId="7E3019A0" w14:textId="77777777" w:rsidR="00C45907" w:rsidRPr="004565D4" w:rsidRDefault="00C45907" w:rsidP="00136C94">
            <w:pPr>
              <w:pStyle w:val="TAC"/>
              <w:rPr>
                <w:lang w:eastAsia="zh-CN"/>
              </w:rPr>
            </w:pPr>
            <w:r w:rsidRPr="004565D4">
              <w:rPr>
                <w:lang w:eastAsia="zh-CN"/>
              </w:rPr>
              <w:t>12</w:t>
            </w:r>
          </w:p>
        </w:tc>
      </w:tr>
      <w:tr w:rsidR="00C45907" w:rsidRPr="004565D4" w14:paraId="2B72ED4F" w14:textId="77777777" w:rsidTr="003274C2">
        <w:trPr>
          <w:cantSplit/>
          <w:jc w:val="center"/>
        </w:trPr>
        <w:tc>
          <w:tcPr>
            <w:tcW w:w="2421" w:type="dxa"/>
          </w:tcPr>
          <w:p w14:paraId="3266D50E" w14:textId="77777777" w:rsidR="00C45907" w:rsidRPr="004565D4" w:rsidRDefault="00C45907" w:rsidP="00136C9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tcPr>
          <w:p w14:paraId="2E085473" w14:textId="77777777" w:rsidR="00C45907" w:rsidRPr="004565D4" w:rsidRDefault="00C45907" w:rsidP="00136C94">
            <w:pPr>
              <w:pStyle w:val="TAC"/>
              <w:rPr>
                <w:lang w:eastAsia="zh-CN"/>
              </w:rPr>
            </w:pPr>
            <w:r w:rsidRPr="004565D4">
              <w:t>4648</w:t>
            </w:r>
          </w:p>
        </w:tc>
        <w:tc>
          <w:tcPr>
            <w:tcW w:w="1071" w:type="dxa"/>
          </w:tcPr>
          <w:p w14:paraId="109C9BDE" w14:textId="77777777" w:rsidR="00C45907" w:rsidRPr="004565D4" w:rsidRDefault="00C45907" w:rsidP="00136C94">
            <w:pPr>
              <w:pStyle w:val="TAC"/>
              <w:rPr>
                <w:lang w:eastAsia="zh-CN"/>
              </w:rPr>
            </w:pPr>
            <w:r w:rsidRPr="004565D4">
              <w:rPr>
                <w:rFonts w:hint="eastAsia"/>
                <w:lang w:eastAsia="zh-CN"/>
              </w:rPr>
              <w:t>6520</w:t>
            </w:r>
          </w:p>
        </w:tc>
        <w:tc>
          <w:tcPr>
            <w:tcW w:w="1070" w:type="dxa"/>
          </w:tcPr>
          <w:p w14:paraId="63145030" w14:textId="77777777" w:rsidR="00C45907" w:rsidRPr="004565D4" w:rsidRDefault="00C45907" w:rsidP="00136C94">
            <w:pPr>
              <w:pStyle w:val="TAC"/>
              <w:rPr>
                <w:lang w:eastAsia="zh-CN"/>
              </w:rPr>
            </w:pPr>
            <w:r w:rsidRPr="004565D4">
              <w:t>7816</w:t>
            </w:r>
          </w:p>
        </w:tc>
        <w:tc>
          <w:tcPr>
            <w:tcW w:w="1071" w:type="dxa"/>
          </w:tcPr>
          <w:p w14:paraId="1D5538A7" w14:textId="77777777" w:rsidR="00C45907" w:rsidRPr="004565D4" w:rsidRDefault="00C45907" w:rsidP="00136C94">
            <w:pPr>
              <w:pStyle w:val="TAC"/>
              <w:rPr>
                <w:lang w:eastAsia="zh-CN"/>
              </w:rPr>
            </w:pPr>
            <w:r w:rsidRPr="004565D4">
              <w:t>4520</w:t>
            </w:r>
          </w:p>
        </w:tc>
        <w:tc>
          <w:tcPr>
            <w:tcW w:w="1070" w:type="dxa"/>
          </w:tcPr>
          <w:p w14:paraId="696B11C4" w14:textId="77777777" w:rsidR="00C45907" w:rsidRPr="004565D4" w:rsidRDefault="00C45907" w:rsidP="00136C94">
            <w:pPr>
              <w:pStyle w:val="TAC"/>
              <w:rPr>
                <w:lang w:eastAsia="zh-CN"/>
              </w:rPr>
            </w:pPr>
            <w:r w:rsidRPr="004565D4">
              <w:t>6352</w:t>
            </w:r>
          </w:p>
        </w:tc>
        <w:tc>
          <w:tcPr>
            <w:tcW w:w="1071" w:type="dxa"/>
          </w:tcPr>
          <w:p w14:paraId="4B9587C2" w14:textId="77777777" w:rsidR="00C45907" w:rsidRPr="004565D4" w:rsidRDefault="00C45907" w:rsidP="00136C94">
            <w:pPr>
              <w:pStyle w:val="TAC"/>
              <w:rPr>
                <w:lang w:eastAsia="zh-CN"/>
              </w:rPr>
            </w:pPr>
            <w:r w:rsidRPr="004565D4">
              <w:t>7816</w:t>
            </w:r>
          </w:p>
        </w:tc>
        <w:tc>
          <w:tcPr>
            <w:tcW w:w="1071" w:type="dxa"/>
          </w:tcPr>
          <w:p w14:paraId="42860B79" w14:textId="77777777" w:rsidR="00C45907" w:rsidRPr="004565D4" w:rsidRDefault="00C45907" w:rsidP="00136C94">
            <w:pPr>
              <w:pStyle w:val="TAC"/>
              <w:rPr>
                <w:lang w:eastAsia="zh-CN"/>
              </w:rPr>
            </w:pPr>
            <w:r w:rsidRPr="004565D4">
              <w:t>8392</w:t>
            </w:r>
          </w:p>
        </w:tc>
      </w:tr>
      <w:tr w:rsidR="00C45907" w:rsidRPr="004565D4" w14:paraId="3A78E4DE" w14:textId="77777777" w:rsidTr="003274C2">
        <w:trPr>
          <w:cantSplit/>
          <w:jc w:val="center"/>
        </w:trPr>
        <w:tc>
          <w:tcPr>
            <w:tcW w:w="2421" w:type="dxa"/>
          </w:tcPr>
          <w:p w14:paraId="7306CD0F"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6F59EB9" w14:textId="77777777" w:rsidR="00C45907" w:rsidRPr="004565D4" w:rsidRDefault="00C45907" w:rsidP="00136C94">
            <w:pPr>
              <w:pStyle w:val="TAC"/>
              <w:rPr>
                <w:lang w:eastAsia="zh-CN"/>
              </w:rPr>
            </w:pPr>
            <w:r w:rsidRPr="004565D4">
              <w:rPr>
                <w:rFonts w:hint="eastAsia"/>
                <w:lang w:eastAsia="zh-CN"/>
              </w:rPr>
              <w:t>14400</w:t>
            </w:r>
          </w:p>
        </w:tc>
        <w:tc>
          <w:tcPr>
            <w:tcW w:w="1071" w:type="dxa"/>
          </w:tcPr>
          <w:p w14:paraId="77D71D29" w14:textId="77777777" w:rsidR="00C45907" w:rsidRPr="004565D4" w:rsidRDefault="00C45907" w:rsidP="00136C94">
            <w:pPr>
              <w:pStyle w:val="TAC"/>
              <w:rPr>
                <w:lang w:eastAsia="zh-CN"/>
              </w:rPr>
            </w:pPr>
            <w:r w:rsidRPr="004565D4">
              <w:rPr>
                <w:rFonts w:hint="eastAsia"/>
                <w:lang w:eastAsia="zh-CN"/>
              </w:rPr>
              <w:t>29952</w:t>
            </w:r>
          </w:p>
        </w:tc>
        <w:tc>
          <w:tcPr>
            <w:tcW w:w="1070" w:type="dxa"/>
          </w:tcPr>
          <w:p w14:paraId="128694B3"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035298" w14:textId="77777777" w:rsidR="00C45907" w:rsidRPr="004565D4" w:rsidRDefault="00C45907" w:rsidP="00136C94">
            <w:pPr>
              <w:pStyle w:val="TAC"/>
              <w:rPr>
                <w:lang w:eastAsia="zh-CN"/>
              </w:rPr>
            </w:pPr>
            <w:r w:rsidRPr="004565D4">
              <w:rPr>
                <w:rFonts w:hint="eastAsia"/>
                <w:lang w:eastAsia="zh-CN"/>
              </w:rPr>
              <w:t>13824</w:t>
            </w:r>
          </w:p>
        </w:tc>
        <w:tc>
          <w:tcPr>
            <w:tcW w:w="1070" w:type="dxa"/>
          </w:tcPr>
          <w:p w14:paraId="2A847A92" w14:textId="77777777" w:rsidR="00C45907" w:rsidRPr="004565D4" w:rsidRDefault="00C45907" w:rsidP="00136C94">
            <w:pPr>
              <w:pStyle w:val="TAC"/>
              <w:rPr>
                <w:lang w:eastAsia="zh-CN"/>
              </w:rPr>
            </w:pPr>
            <w:r w:rsidRPr="004565D4">
              <w:rPr>
                <w:rFonts w:hint="eastAsia"/>
                <w:lang w:eastAsia="zh-CN"/>
              </w:rPr>
              <w:t>29376</w:t>
            </w:r>
          </w:p>
        </w:tc>
        <w:tc>
          <w:tcPr>
            <w:tcW w:w="1071" w:type="dxa"/>
          </w:tcPr>
          <w:p w14:paraId="375EF55A" w14:textId="77777777" w:rsidR="00C45907" w:rsidRPr="004565D4" w:rsidRDefault="00C45907" w:rsidP="00136C94">
            <w:pPr>
              <w:pStyle w:val="TAC"/>
              <w:rPr>
                <w:lang w:eastAsia="zh-CN"/>
              </w:rPr>
            </w:pPr>
            <w:r w:rsidRPr="004565D4">
              <w:rPr>
                <w:rFonts w:hint="eastAsia"/>
                <w:lang w:eastAsia="zh-CN"/>
              </w:rPr>
              <w:t>61056</w:t>
            </w:r>
          </w:p>
        </w:tc>
        <w:tc>
          <w:tcPr>
            <w:tcW w:w="1071" w:type="dxa"/>
          </w:tcPr>
          <w:p w14:paraId="50F74E05" w14:textId="77777777" w:rsidR="00C45907" w:rsidRPr="004565D4" w:rsidRDefault="00C45907" w:rsidP="00136C94">
            <w:pPr>
              <w:pStyle w:val="TAC"/>
              <w:rPr>
                <w:lang w:eastAsia="zh-CN"/>
              </w:rPr>
            </w:pPr>
            <w:r w:rsidRPr="004565D4">
              <w:rPr>
                <w:rFonts w:hint="eastAsia"/>
                <w:lang w:eastAsia="zh-CN"/>
              </w:rPr>
              <w:t>157248</w:t>
            </w:r>
          </w:p>
        </w:tc>
      </w:tr>
      <w:tr w:rsidR="00C45907" w:rsidRPr="004565D4" w14:paraId="449043A6" w14:textId="77777777" w:rsidTr="003274C2">
        <w:trPr>
          <w:cantSplit/>
          <w:jc w:val="center"/>
        </w:trPr>
        <w:tc>
          <w:tcPr>
            <w:tcW w:w="2421" w:type="dxa"/>
          </w:tcPr>
          <w:p w14:paraId="4AF0E453"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136C94">
            <w:pPr>
              <w:pStyle w:val="TAC"/>
              <w:rPr>
                <w:lang w:eastAsia="zh-CN"/>
              </w:rPr>
            </w:pPr>
            <w:r w:rsidRPr="004565D4">
              <w:rPr>
                <w:lang w:eastAsia="zh-CN"/>
              </w:rPr>
              <w:t>3600</w:t>
            </w:r>
          </w:p>
        </w:tc>
        <w:tc>
          <w:tcPr>
            <w:tcW w:w="1071" w:type="dxa"/>
          </w:tcPr>
          <w:p w14:paraId="02500CB0" w14:textId="77777777" w:rsidR="00C45907" w:rsidRPr="004565D4" w:rsidRDefault="00C45907" w:rsidP="00136C94">
            <w:pPr>
              <w:pStyle w:val="TAC"/>
              <w:rPr>
                <w:lang w:eastAsia="zh-CN"/>
              </w:rPr>
            </w:pPr>
            <w:r w:rsidRPr="004565D4">
              <w:rPr>
                <w:lang w:eastAsia="zh-CN"/>
              </w:rPr>
              <w:t>7488</w:t>
            </w:r>
          </w:p>
        </w:tc>
        <w:tc>
          <w:tcPr>
            <w:tcW w:w="1070" w:type="dxa"/>
          </w:tcPr>
          <w:p w14:paraId="540369B8" w14:textId="77777777" w:rsidR="00C45907" w:rsidRPr="004565D4" w:rsidRDefault="00C45907" w:rsidP="00136C94">
            <w:pPr>
              <w:pStyle w:val="TAC"/>
              <w:rPr>
                <w:lang w:eastAsia="zh-CN"/>
              </w:rPr>
            </w:pPr>
            <w:r w:rsidRPr="004565D4">
              <w:rPr>
                <w:lang w:eastAsia="zh-CN"/>
              </w:rPr>
              <w:t>15264</w:t>
            </w:r>
          </w:p>
        </w:tc>
        <w:tc>
          <w:tcPr>
            <w:tcW w:w="1071" w:type="dxa"/>
          </w:tcPr>
          <w:p w14:paraId="21FB9103" w14:textId="77777777" w:rsidR="00C45907" w:rsidRPr="004565D4" w:rsidRDefault="00C45907" w:rsidP="00136C94">
            <w:pPr>
              <w:pStyle w:val="TAC"/>
              <w:rPr>
                <w:lang w:eastAsia="zh-CN"/>
              </w:rPr>
            </w:pPr>
            <w:r w:rsidRPr="004565D4">
              <w:rPr>
                <w:lang w:eastAsia="zh-CN"/>
              </w:rPr>
              <w:t>3456</w:t>
            </w:r>
          </w:p>
        </w:tc>
        <w:tc>
          <w:tcPr>
            <w:tcW w:w="1070" w:type="dxa"/>
          </w:tcPr>
          <w:p w14:paraId="4AF6F06A" w14:textId="77777777" w:rsidR="00C45907" w:rsidRPr="004565D4" w:rsidRDefault="00C45907" w:rsidP="00136C94">
            <w:pPr>
              <w:pStyle w:val="TAC"/>
              <w:rPr>
                <w:lang w:eastAsia="zh-CN"/>
              </w:rPr>
            </w:pPr>
            <w:r w:rsidRPr="004565D4">
              <w:rPr>
                <w:lang w:eastAsia="zh-CN"/>
              </w:rPr>
              <w:t>7344</w:t>
            </w:r>
          </w:p>
        </w:tc>
        <w:tc>
          <w:tcPr>
            <w:tcW w:w="1071" w:type="dxa"/>
          </w:tcPr>
          <w:p w14:paraId="7E71E18E" w14:textId="77777777" w:rsidR="00C45907" w:rsidRPr="004565D4" w:rsidRDefault="00C45907" w:rsidP="00136C94">
            <w:pPr>
              <w:pStyle w:val="TAC"/>
              <w:rPr>
                <w:lang w:eastAsia="zh-CN"/>
              </w:rPr>
            </w:pPr>
            <w:r w:rsidRPr="004565D4">
              <w:rPr>
                <w:lang w:eastAsia="zh-CN"/>
              </w:rPr>
              <w:t>15264</w:t>
            </w:r>
          </w:p>
        </w:tc>
        <w:tc>
          <w:tcPr>
            <w:tcW w:w="1071" w:type="dxa"/>
          </w:tcPr>
          <w:p w14:paraId="71E6F6A0" w14:textId="77777777" w:rsidR="00C45907" w:rsidRPr="004565D4" w:rsidRDefault="00C45907" w:rsidP="00136C94">
            <w:pPr>
              <w:pStyle w:val="TAC"/>
              <w:rPr>
                <w:lang w:eastAsia="zh-CN"/>
              </w:rPr>
            </w:pPr>
            <w:r w:rsidRPr="004565D4">
              <w:rPr>
                <w:lang w:eastAsia="zh-CN"/>
              </w:rPr>
              <w:t>39312</w:t>
            </w:r>
          </w:p>
        </w:tc>
      </w:tr>
      <w:tr w:rsidR="00C45907" w:rsidRPr="004565D4" w14:paraId="0F3C8752" w14:textId="77777777" w:rsidTr="003274C2">
        <w:trPr>
          <w:cantSplit/>
          <w:jc w:val="center"/>
        </w:trPr>
        <w:tc>
          <w:tcPr>
            <w:tcW w:w="9915" w:type="dxa"/>
            <w:gridSpan w:val="8"/>
          </w:tcPr>
          <w:p w14:paraId="6D8003F4" w14:textId="7DE437EC"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6324A0DF" w14:textId="04A5B116"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20201561" w14:textId="77777777" w:rsidR="00C45907" w:rsidRPr="004565D4" w:rsidRDefault="00C45907" w:rsidP="00136C94">
      <w:pPr>
        <w:rPr>
          <w:noProof/>
          <w:lang w:eastAsia="zh-CN"/>
        </w:rPr>
      </w:pPr>
    </w:p>
    <w:p w14:paraId="09E0F3BF" w14:textId="77777777" w:rsidR="00C45907" w:rsidRPr="004565D4" w:rsidRDefault="00C45907" w:rsidP="00136C94">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3"/>
        <w:gridCol w:w="675"/>
        <w:gridCol w:w="669"/>
      </w:tblGrid>
      <w:tr w:rsidR="00C45907" w:rsidRPr="004565D4" w14:paraId="0135489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136C9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136C9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136C94">
            <w:pPr>
              <w:pStyle w:val="TAH"/>
            </w:pPr>
            <w:r w:rsidRPr="004565D4">
              <w:t>G-FR1-A4-30</w:t>
            </w:r>
          </w:p>
        </w:tc>
      </w:tr>
      <w:tr w:rsidR="00C45907" w:rsidRPr="004565D4" w14:paraId="19951108"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136C9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136C9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136C94">
            <w:pPr>
              <w:pStyle w:val="TAC"/>
            </w:pPr>
            <w:r w:rsidRPr="004565D4">
              <w:t>30</w:t>
            </w:r>
          </w:p>
        </w:tc>
      </w:tr>
      <w:tr w:rsidR="00C45907" w:rsidRPr="004565D4" w14:paraId="1606399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136C9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136C9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136C94">
            <w:pPr>
              <w:pStyle w:val="TAC"/>
              <w:rPr>
                <w:rFonts w:eastAsia="Yu Mincho"/>
              </w:rPr>
            </w:pPr>
            <w:r w:rsidRPr="004565D4">
              <w:rPr>
                <w:rFonts w:eastAsia="Yu Mincho"/>
              </w:rPr>
              <w:t>106</w:t>
            </w:r>
          </w:p>
        </w:tc>
      </w:tr>
      <w:tr w:rsidR="00C45907" w:rsidRPr="004565D4" w14:paraId="7088B139"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136C9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136C9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136C94">
            <w:pPr>
              <w:pStyle w:val="TAC"/>
            </w:pPr>
            <w:r w:rsidRPr="004565D4">
              <w:t>11</w:t>
            </w:r>
          </w:p>
        </w:tc>
      </w:tr>
      <w:tr w:rsidR="00C45907" w:rsidRPr="004565D4" w14:paraId="6872312F"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136C9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136C9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136C94">
            <w:pPr>
              <w:pStyle w:val="TAC"/>
            </w:pPr>
            <w:r w:rsidRPr="004565D4">
              <w:rPr>
                <w:lang w:eastAsia="zh-CN"/>
              </w:rPr>
              <w:t>16QAM</w:t>
            </w:r>
          </w:p>
        </w:tc>
      </w:tr>
      <w:tr w:rsidR="00C45907" w:rsidRPr="004565D4" w14:paraId="02D2355C"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136C9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136C9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136C94">
            <w:pPr>
              <w:pStyle w:val="TAC"/>
            </w:pPr>
            <w:r w:rsidRPr="004565D4">
              <w:rPr>
                <w:lang w:eastAsia="zh-CN"/>
              </w:rPr>
              <w:t>658/1024</w:t>
            </w:r>
          </w:p>
        </w:tc>
      </w:tr>
      <w:tr w:rsidR="00C45907" w:rsidRPr="004565D4" w14:paraId="494D914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136C9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136C9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136C94">
            <w:pPr>
              <w:pStyle w:val="TAC"/>
            </w:pPr>
            <w:r w:rsidRPr="004565D4">
              <w:t>35856</w:t>
            </w:r>
          </w:p>
        </w:tc>
      </w:tr>
      <w:tr w:rsidR="00C45907" w:rsidRPr="004565D4" w14:paraId="30C1F2A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136C9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136C9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136C94">
            <w:pPr>
              <w:pStyle w:val="TAC"/>
            </w:pPr>
            <w:r w:rsidRPr="004565D4">
              <w:t>24</w:t>
            </w:r>
          </w:p>
        </w:tc>
      </w:tr>
      <w:tr w:rsidR="00C45907" w:rsidRPr="004565D4" w14:paraId="01FC78DB"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136C9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136C9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136C94">
            <w:pPr>
              <w:pStyle w:val="TAC"/>
            </w:pPr>
            <w:r w:rsidRPr="004565D4">
              <w:t>24</w:t>
            </w:r>
          </w:p>
        </w:tc>
      </w:tr>
      <w:tr w:rsidR="00C45907" w:rsidRPr="004565D4" w14:paraId="1611BA9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136C9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136C9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136C94">
            <w:pPr>
              <w:pStyle w:val="TAC"/>
            </w:pPr>
            <w:r w:rsidRPr="004565D4">
              <w:t>5</w:t>
            </w:r>
          </w:p>
        </w:tc>
      </w:tr>
      <w:tr w:rsidR="00C45907" w:rsidRPr="004565D4" w14:paraId="398C2017"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136C9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136C9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136C94">
            <w:pPr>
              <w:pStyle w:val="TAC"/>
            </w:pPr>
            <w:r w:rsidRPr="004565D4">
              <w:t>7200</w:t>
            </w:r>
          </w:p>
        </w:tc>
      </w:tr>
      <w:tr w:rsidR="00C45907" w:rsidRPr="004565D4" w14:paraId="38D0F24F"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136C9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136C9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136C94">
            <w:pPr>
              <w:pStyle w:val="TAC"/>
            </w:pPr>
            <w:r w:rsidRPr="004565D4">
              <w:t>55968</w:t>
            </w:r>
          </w:p>
        </w:tc>
      </w:tr>
      <w:tr w:rsidR="00C45907" w:rsidRPr="004565D4" w14:paraId="53DA67D1" w14:textId="77777777" w:rsidTr="003274C2">
        <w:trPr>
          <w:cantSplit/>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136C9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136C9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136C94">
            <w:pPr>
              <w:pStyle w:val="TAC"/>
            </w:pPr>
            <w:r w:rsidRPr="004565D4">
              <w:t>13992</w:t>
            </w:r>
          </w:p>
        </w:tc>
      </w:tr>
      <w:tr w:rsidR="00C45907" w:rsidRPr="004565D4" w14:paraId="799751C9" w14:textId="77777777" w:rsidTr="003274C2">
        <w:trPr>
          <w:cantSplit/>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1C10A5E2" w:rsidR="00032A6E" w:rsidRPr="004565D4" w:rsidRDefault="00600C59" w:rsidP="00136C94">
            <w:pPr>
              <w:pStyle w:val="TAN"/>
              <w:rPr>
                <w:lang w:eastAsia="zh-CN"/>
              </w:rPr>
            </w:pPr>
            <w:r w:rsidRPr="004565D4">
              <w:t>NOTE</w:t>
            </w:r>
            <w:r>
              <w:t> </w:t>
            </w:r>
            <w:r w:rsidRPr="004565D4">
              <w:t>1</w:t>
            </w:r>
            <w:r w:rsidR="00032A6E" w:rsidRPr="004565D4">
              <w:t>:</w:t>
            </w:r>
            <w:r w:rsidR="00032A6E" w:rsidRPr="004565D4">
              <w:tab/>
            </w:r>
            <w:r w:rsidR="00032A6E" w:rsidRPr="004565D4">
              <w:rPr>
                <w:i/>
              </w:rPr>
              <w:t xml:space="preserve">DM-RS configuration type </w:t>
            </w:r>
            <w:r w:rsidR="00032A6E" w:rsidRPr="004565D4">
              <w:t xml:space="preserve">= 1 with </w:t>
            </w:r>
            <w:r w:rsidR="00032A6E" w:rsidRPr="004565D4">
              <w:rPr>
                <w:i/>
              </w:rPr>
              <w:t>DM-RS duration = single-symbol DM-RS</w:t>
            </w:r>
            <w:r w:rsidR="00032A6E" w:rsidRPr="004565D4">
              <w:rPr>
                <w:lang w:eastAsia="zh-CN"/>
              </w:rPr>
              <w:t xml:space="preserve"> and the number of DM-RS CDM groups without data is 2</w:t>
            </w:r>
            <w:r w:rsidR="00032A6E" w:rsidRPr="004565D4">
              <w:t xml:space="preserve">, </w:t>
            </w:r>
            <w:r w:rsidR="00032A6E" w:rsidRPr="004565D4">
              <w:rPr>
                <w:i/>
              </w:rPr>
              <w:t>Additional DM-RS position = pos2</w:t>
            </w:r>
            <w:r w:rsidR="00032A6E" w:rsidRPr="004565D4">
              <w:rPr>
                <w:lang w:eastAsia="zh-CN"/>
              </w:rPr>
              <w:t>, and</w:t>
            </w:r>
            <w:r w:rsidR="00032A6E" w:rsidRPr="004565D4">
              <w:t xml:space="preserve"> </w:t>
            </w:r>
            <w:r w:rsidR="00032A6E" w:rsidRPr="004565D4">
              <w:rPr>
                <w:i/>
                <w:lang w:eastAsia="zh-CN"/>
              </w:rPr>
              <w:t>l</w:t>
            </w:r>
            <w:r w:rsidR="00032A6E" w:rsidRPr="004565D4">
              <w:rPr>
                <w:i/>
                <w:vertAlign w:val="subscript"/>
                <w:lang w:eastAsia="zh-CN"/>
              </w:rPr>
              <w:t>0</w:t>
            </w:r>
            <w:r w:rsidR="00032A6E" w:rsidRPr="004565D4">
              <w:t>= 2 or 3</w:t>
            </w:r>
            <w:r w:rsidR="00032A6E">
              <w:t xml:space="preserve"> </w:t>
            </w:r>
            <w:r w:rsidR="00032A6E" w:rsidRPr="004565D4">
              <w:rPr>
                <w:lang w:eastAsia="zh-CN"/>
              </w:rPr>
              <w:t xml:space="preserve">for </w:t>
            </w:r>
            <w:r w:rsidR="00032A6E" w:rsidRPr="004565D4">
              <w:t>PUSCH mapping type A</w:t>
            </w:r>
            <w:r w:rsidR="00032A6E" w:rsidRPr="004565D4">
              <w:rPr>
                <w:lang w:eastAsia="zh-CN"/>
              </w:rPr>
              <w:t xml:space="preserve">, </w:t>
            </w:r>
            <w:r w:rsidR="00032A6E" w:rsidRPr="004565D4">
              <w:t xml:space="preserve">as per table 6.4.1.1.3-3 of </w:t>
            </w:r>
            <w:r w:rsidRPr="004565D4">
              <w:t>TS</w:t>
            </w:r>
            <w:r>
              <w:t> </w:t>
            </w:r>
            <w:r w:rsidRPr="004565D4">
              <w:t>38.211</w:t>
            </w:r>
            <w:r w:rsidR="00032A6E" w:rsidRPr="004565D4">
              <w:t> [20].</w:t>
            </w:r>
          </w:p>
          <w:p w14:paraId="7606AFE8" w14:textId="59C3DB4C" w:rsidR="00C45907" w:rsidRPr="004565D4" w:rsidRDefault="00600C59" w:rsidP="00136C94">
            <w:pPr>
              <w:pStyle w:val="TAN"/>
              <w:rPr>
                <w:szCs w:val="18"/>
                <w:lang w:eastAsia="zh-CN"/>
              </w:rPr>
            </w:pPr>
            <w:r w:rsidRPr="004565D4">
              <w:t>NOTE</w:t>
            </w:r>
            <w:r>
              <w:t> </w:t>
            </w:r>
            <w:r w:rsidRPr="004565D4">
              <w:rPr>
                <w:lang w:eastAsia="zh-CN"/>
              </w:rPr>
              <w:t>2</w:t>
            </w:r>
            <w:r w:rsidR="00032A6E" w:rsidRPr="004565D4">
              <w:t>:</w:t>
            </w:r>
            <w:r w:rsidR="00032A6E" w:rsidRPr="004565D4">
              <w:tab/>
              <w:t>Code block size including CRC (bits)</w:t>
            </w:r>
            <w:r w:rsidR="00032A6E" w:rsidRPr="004565D4">
              <w:rPr>
                <w:lang w:eastAsia="zh-CN"/>
              </w:rPr>
              <w:t xml:space="preserve"> equals to </w:t>
            </w:r>
            <w:r w:rsidR="00032A6E" w:rsidRPr="004565D4">
              <w:rPr>
                <w:i/>
                <w:lang w:eastAsia="zh-CN"/>
              </w:rPr>
              <w:t>K</w:t>
            </w:r>
            <w:r>
              <w:rPr>
                <w:i/>
                <w:lang w:eastAsia="zh-CN"/>
              </w:rPr>
              <w:t>'</w:t>
            </w:r>
            <w:r w:rsidR="00032A6E" w:rsidRPr="004565D4">
              <w:rPr>
                <w:lang w:eastAsia="zh-CN"/>
              </w:rPr>
              <w:t xml:space="preserve"> in </w:t>
            </w:r>
            <w:r w:rsidRPr="004565D4">
              <w:rPr>
                <w:lang w:eastAsia="zh-CN"/>
              </w:rPr>
              <w:t>clause</w:t>
            </w:r>
            <w:r>
              <w:rPr>
                <w:lang w:eastAsia="zh-CN"/>
              </w:rPr>
              <w:t> </w:t>
            </w:r>
            <w:r w:rsidRPr="004565D4">
              <w:rPr>
                <w:lang w:eastAsia="zh-CN"/>
              </w:rPr>
              <w:t>5</w:t>
            </w:r>
            <w:r w:rsidR="00032A6E" w:rsidRPr="004565D4">
              <w:rPr>
                <w:lang w:eastAsia="zh-CN"/>
              </w:rPr>
              <w:t xml:space="preserve">.2.2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032A6E" w:rsidRPr="004565D4">
              <w:rPr>
                <w:lang w:eastAsia="zh-CN"/>
              </w:rPr>
              <w:t>9].</w:t>
            </w:r>
          </w:p>
        </w:tc>
      </w:tr>
    </w:tbl>
    <w:p w14:paraId="649B59D6" w14:textId="77777777" w:rsidR="00547530" w:rsidRDefault="00547530" w:rsidP="00136C94">
      <w:pPr>
        <w:rPr>
          <w:noProof/>
          <w:lang w:eastAsia="zh-CN"/>
        </w:rPr>
      </w:pPr>
    </w:p>
    <w:p w14:paraId="36D2448E" w14:textId="77777777" w:rsidR="00547530" w:rsidRPr="00EC34D6" w:rsidRDefault="00547530" w:rsidP="00136C94">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547530" w:rsidRPr="00EC34D6" w14:paraId="2E6391E7" w14:textId="77777777" w:rsidTr="003274C2">
        <w:trPr>
          <w:cantSplit/>
          <w:jc w:val="center"/>
        </w:trPr>
        <w:tc>
          <w:tcPr>
            <w:tcW w:w="2421" w:type="dxa"/>
          </w:tcPr>
          <w:p w14:paraId="3B9CBEF2" w14:textId="77777777" w:rsidR="00547530" w:rsidRPr="00EC34D6" w:rsidRDefault="00547530" w:rsidP="00136C94">
            <w:pPr>
              <w:pStyle w:val="TAH"/>
            </w:pPr>
            <w:r w:rsidRPr="00EC34D6">
              <w:t>Reference channel</w:t>
            </w:r>
          </w:p>
        </w:tc>
        <w:tc>
          <w:tcPr>
            <w:tcW w:w="2074" w:type="dxa"/>
          </w:tcPr>
          <w:p w14:paraId="07562F12" w14:textId="77777777" w:rsidR="00547530" w:rsidRPr="00EC34D6" w:rsidRDefault="00547530" w:rsidP="00136C94">
            <w:pPr>
              <w:pStyle w:val="TAH"/>
            </w:pPr>
            <w:r w:rsidRPr="00EC34D6">
              <w:rPr>
                <w:lang w:eastAsia="zh-CN"/>
              </w:rPr>
              <w:t>G-FR1-A4-</w:t>
            </w:r>
            <w:r>
              <w:rPr>
                <w:rFonts w:hint="eastAsia"/>
                <w:lang w:eastAsia="zh-CN"/>
              </w:rPr>
              <w:t>31</w:t>
            </w:r>
          </w:p>
        </w:tc>
        <w:tc>
          <w:tcPr>
            <w:tcW w:w="2160" w:type="dxa"/>
          </w:tcPr>
          <w:p w14:paraId="10588143" w14:textId="77777777" w:rsidR="00547530" w:rsidRPr="00EC34D6" w:rsidRDefault="00547530" w:rsidP="00136C94">
            <w:pPr>
              <w:pStyle w:val="TAH"/>
            </w:pPr>
            <w:r>
              <w:rPr>
                <w:lang w:eastAsia="zh-CN"/>
              </w:rPr>
              <w:t>G-FR1-A4-</w:t>
            </w:r>
            <w:r>
              <w:rPr>
                <w:rFonts w:hint="eastAsia"/>
                <w:lang w:eastAsia="zh-CN"/>
              </w:rPr>
              <w:t>32</w:t>
            </w:r>
          </w:p>
        </w:tc>
      </w:tr>
      <w:tr w:rsidR="00547530" w:rsidRPr="00EC34D6" w14:paraId="58CBAD6A" w14:textId="77777777" w:rsidTr="003274C2">
        <w:trPr>
          <w:cantSplit/>
          <w:jc w:val="center"/>
        </w:trPr>
        <w:tc>
          <w:tcPr>
            <w:tcW w:w="2421" w:type="dxa"/>
          </w:tcPr>
          <w:p w14:paraId="3CE104FD" w14:textId="77777777" w:rsidR="00547530" w:rsidRPr="00EC34D6" w:rsidRDefault="00547530" w:rsidP="00136C94">
            <w:pPr>
              <w:pStyle w:val="TAC"/>
              <w:rPr>
                <w:lang w:eastAsia="zh-CN"/>
              </w:rPr>
            </w:pPr>
            <w:r w:rsidRPr="00EC34D6">
              <w:rPr>
                <w:lang w:eastAsia="zh-CN"/>
              </w:rPr>
              <w:t>Subcarrier spacing [kHz]</w:t>
            </w:r>
          </w:p>
        </w:tc>
        <w:tc>
          <w:tcPr>
            <w:tcW w:w="2074" w:type="dxa"/>
          </w:tcPr>
          <w:p w14:paraId="1F892EFC" w14:textId="77777777" w:rsidR="00547530" w:rsidRPr="00EC34D6" w:rsidRDefault="00547530" w:rsidP="00136C94">
            <w:pPr>
              <w:pStyle w:val="TAC"/>
              <w:rPr>
                <w:lang w:eastAsia="zh-CN"/>
              </w:rPr>
            </w:pPr>
            <w:r w:rsidRPr="00EC34D6">
              <w:rPr>
                <w:lang w:eastAsia="zh-CN"/>
              </w:rPr>
              <w:t>15</w:t>
            </w:r>
          </w:p>
        </w:tc>
        <w:tc>
          <w:tcPr>
            <w:tcW w:w="2160" w:type="dxa"/>
          </w:tcPr>
          <w:p w14:paraId="6CDC418D" w14:textId="77777777" w:rsidR="00547530" w:rsidRPr="00EC34D6" w:rsidRDefault="00547530" w:rsidP="00136C94">
            <w:pPr>
              <w:pStyle w:val="TAC"/>
            </w:pPr>
            <w:r w:rsidRPr="00EC34D6">
              <w:rPr>
                <w:lang w:eastAsia="zh-CN"/>
              </w:rPr>
              <w:t>30</w:t>
            </w:r>
          </w:p>
        </w:tc>
      </w:tr>
      <w:tr w:rsidR="00547530" w:rsidRPr="00EC34D6" w14:paraId="73C9A7EC" w14:textId="77777777" w:rsidTr="003274C2">
        <w:trPr>
          <w:cantSplit/>
          <w:jc w:val="center"/>
        </w:trPr>
        <w:tc>
          <w:tcPr>
            <w:tcW w:w="2421" w:type="dxa"/>
          </w:tcPr>
          <w:p w14:paraId="18C8AAA1" w14:textId="77777777" w:rsidR="00547530" w:rsidRPr="00EC34D6" w:rsidRDefault="00547530" w:rsidP="00136C94">
            <w:pPr>
              <w:pStyle w:val="TAC"/>
            </w:pPr>
            <w:r w:rsidRPr="00EC34D6">
              <w:t>Allocated resource blocks</w:t>
            </w:r>
          </w:p>
        </w:tc>
        <w:tc>
          <w:tcPr>
            <w:tcW w:w="2074" w:type="dxa"/>
          </w:tcPr>
          <w:p w14:paraId="6546A446" w14:textId="77777777" w:rsidR="00547530" w:rsidRPr="00EC34D6" w:rsidRDefault="00547530" w:rsidP="00136C94">
            <w:pPr>
              <w:pStyle w:val="TAC"/>
              <w:rPr>
                <w:rFonts w:eastAsia="Yu Mincho"/>
              </w:rPr>
            </w:pPr>
            <w:r w:rsidRPr="00EC34D6">
              <w:rPr>
                <w:rFonts w:eastAsia="Yu Mincho"/>
              </w:rPr>
              <w:t>25</w:t>
            </w:r>
          </w:p>
        </w:tc>
        <w:tc>
          <w:tcPr>
            <w:tcW w:w="2160" w:type="dxa"/>
          </w:tcPr>
          <w:p w14:paraId="6218FDB3" w14:textId="77777777" w:rsidR="00547530" w:rsidRPr="00EC34D6" w:rsidRDefault="00547530" w:rsidP="00136C94">
            <w:pPr>
              <w:pStyle w:val="TAC"/>
              <w:rPr>
                <w:rFonts w:eastAsia="Yu Mincho"/>
              </w:rPr>
            </w:pPr>
            <w:r>
              <w:rPr>
                <w:rFonts w:eastAsia="Yu Mincho"/>
              </w:rPr>
              <w:t>50</w:t>
            </w:r>
          </w:p>
        </w:tc>
      </w:tr>
      <w:tr w:rsidR="00547530" w:rsidRPr="00EC34D6" w14:paraId="69A524C2" w14:textId="77777777" w:rsidTr="003274C2">
        <w:trPr>
          <w:cantSplit/>
          <w:jc w:val="center"/>
        </w:trPr>
        <w:tc>
          <w:tcPr>
            <w:tcW w:w="2421" w:type="dxa"/>
          </w:tcPr>
          <w:p w14:paraId="1A3BF828" w14:textId="77777777" w:rsidR="00547530" w:rsidRPr="00EC34D6" w:rsidRDefault="00547530" w:rsidP="00136C94">
            <w:pPr>
              <w:pStyle w:val="TAC"/>
              <w:rPr>
                <w:lang w:eastAsia="zh-CN"/>
              </w:rPr>
            </w:pPr>
            <w:r>
              <w:rPr>
                <w:lang w:eastAsia="zh-CN"/>
              </w:rPr>
              <w:t xml:space="preserve">Data bearing </w:t>
            </w:r>
            <w:r w:rsidRPr="00EC34D6">
              <w:rPr>
                <w:lang w:eastAsia="zh-CN"/>
              </w:rPr>
              <w:t>CP</w:t>
            </w:r>
            <w:r w:rsidRPr="00EC34D6">
              <w:t xml:space="preserve">-OFDM Symbols per </w:t>
            </w:r>
            <w:r w:rsidRPr="00EC34D6">
              <w:rPr>
                <w:lang w:eastAsia="zh-CN"/>
              </w:rPr>
              <w:t>slot (Note 1)</w:t>
            </w:r>
          </w:p>
        </w:tc>
        <w:tc>
          <w:tcPr>
            <w:tcW w:w="2074" w:type="dxa"/>
          </w:tcPr>
          <w:p w14:paraId="09ABCDE8" w14:textId="77777777" w:rsidR="00547530" w:rsidRPr="00EC34D6" w:rsidRDefault="00547530" w:rsidP="00136C94">
            <w:pPr>
              <w:pStyle w:val="TAC"/>
              <w:rPr>
                <w:lang w:eastAsia="zh-CN"/>
              </w:rPr>
            </w:pPr>
            <w:r w:rsidRPr="00EC34D6">
              <w:rPr>
                <w:lang w:eastAsia="zh-CN"/>
              </w:rPr>
              <w:t>1</w:t>
            </w:r>
            <w:r>
              <w:rPr>
                <w:lang w:eastAsia="zh-CN"/>
              </w:rPr>
              <w:t>1</w:t>
            </w:r>
          </w:p>
        </w:tc>
        <w:tc>
          <w:tcPr>
            <w:tcW w:w="2160" w:type="dxa"/>
          </w:tcPr>
          <w:p w14:paraId="1F06F9AD" w14:textId="77777777" w:rsidR="00547530" w:rsidRPr="00EC34D6" w:rsidRDefault="00547530" w:rsidP="00136C94">
            <w:pPr>
              <w:pStyle w:val="TAC"/>
              <w:rPr>
                <w:lang w:eastAsia="zh-CN"/>
              </w:rPr>
            </w:pPr>
            <w:r w:rsidRPr="00EC34D6">
              <w:rPr>
                <w:lang w:eastAsia="zh-CN"/>
              </w:rPr>
              <w:t>1</w:t>
            </w:r>
            <w:r>
              <w:rPr>
                <w:lang w:eastAsia="zh-CN"/>
              </w:rPr>
              <w:t>1</w:t>
            </w:r>
          </w:p>
        </w:tc>
      </w:tr>
      <w:tr w:rsidR="00547530" w:rsidRPr="00EC34D6" w14:paraId="3CFF4A6B" w14:textId="77777777" w:rsidTr="003274C2">
        <w:trPr>
          <w:cantSplit/>
          <w:jc w:val="center"/>
        </w:trPr>
        <w:tc>
          <w:tcPr>
            <w:tcW w:w="2421" w:type="dxa"/>
          </w:tcPr>
          <w:p w14:paraId="7F80082E" w14:textId="77777777" w:rsidR="00547530" w:rsidRPr="00EC34D6" w:rsidRDefault="00547530" w:rsidP="00136C94">
            <w:pPr>
              <w:pStyle w:val="TAC"/>
            </w:pPr>
            <w:r w:rsidRPr="00EC34D6">
              <w:t>Modulation</w:t>
            </w:r>
          </w:p>
        </w:tc>
        <w:tc>
          <w:tcPr>
            <w:tcW w:w="2074" w:type="dxa"/>
          </w:tcPr>
          <w:p w14:paraId="6DC6C784" w14:textId="77777777" w:rsidR="00547530" w:rsidRPr="00EC34D6" w:rsidRDefault="00547530" w:rsidP="00136C94">
            <w:pPr>
              <w:pStyle w:val="TAC"/>
              <w:rPr>
                <w:lang w:eastAsia="zh-CN"/>
              </w:rPr>
            </w:pPr>
            <w:r w:rsidRPr="00EC34D6">
              <w:rPr>
                <w:lang w:eastAsia="zh-CN"/>
              </w:rPr>
              <w:t>16QAM</w:t>
            </w:r>
          </w:p>
        </w:tc>
        <w:tc>
          <w:tcPr>
            <w:tcW w:w="2160" w:type="dxa"/>
          </w:tcPr>
          <w:p w14:paraId="7DE10810" w14:textId="77777777" w:rsidR="00547530" w:rsidRPr="00EC34D6" w:rsidRDefault="00547530" w:rsidP="00136C94">
            <w:pPr>
              <w:pStyle w:val="TAC"/>
              <w:rPr>
                <w:lang w:eastAsia="zh-CN"/>
              </w:rPr>
            </w:pPr>
            <w:r w:rsidRPr="00EC34D6">
              <w:rPr>
                <w:lang w:eastAsia="zh-CN"/>
              </w:rPr>
              <w:t>16QAM</w:t>
            </w:r>
          </w:p>
        </w:tc>
      </w:tr>
      <w:tr w:rsidR="00547530" w:rsidRPr="00EC34D6" w14:paraId="0CCA8A75" w14:textId="77777777" w:rsidTr="003274C2">
        <w:trPr>
          <w:cantSplit/>
          <w:jc w:val="center"/>
        </w:trPr>
        <w:tc>
          <w:tcPr>
            <w:tcW w:w="2421" w:type="dxa"/>
          </w:tcPr>
          <w:p w14:paraId="28D6C769" w14:textId="77777777" w:rsidR="00547530" w:rsidRPr="00EC34D6" w:rsidRDefault="00547530" w:rsidP="00136C94">
            <w:pPr>
              <w:pStyle w:val="TAC"/>
            </w:pPr>
            <w:r w:rsidRPr="00EC34D6">
              <w:t>Code rate</w:t>
            </w:r>
            <w:r w:rsidRPr="00EC34D6">
              <w:rPr>
                <w:lang w:eastAsia="zh-CN"/>
              </w:rPr>
              <w:t xml:space="preserve"> (Note 2)</w:t>
            </w:r>
          </w:p>
        </w:tc>
        <w:tc>
          <w:tcPr>
            <w:tcW w:w="2074" w:type="dxa"/>
          </w:tcPr>
          <w:p w14:paraId="52ACC722" w14:textId="77777777" w:rsidR="00547530" w:rsidRPr="00EC34D6" w:rsidRDefault="00547530" w:rsidP="00136C94">
            <w:pPr>
              <w:pStyle w:val="TAC"/>
              <w:rPr>
                <w:lang w:eastAsia="zh-CN"/>
              </w:rPr>
            </w:pPr>
            <w:r w:rsidRPr="00EC34D6">
              <w:rPr>
                <w:lang w:eastAsia="zh-CN"/>
              </w:rPr>
              <w:t>658/1024</w:t>
            </w:r>
          </w:p>
        </w:tc>
        <w:tc>
          <w:tcPr>
            <w:tcW w:w="2160" w:type="dxa"/>
          </w:tcPr>
          <w:p w14:paraId="496041D6" w14:textId="77777777" w:rsidR="00547530" w:rsidRPr="00EC34D6" w:rsidRDefault="00547530" w:rsidP="00136C94">
            <w:pPr>
              <w:pStyle w:val="TAC"/>
              <w:rPr>
                <w:lang w:eastAsia="zh-CN"/>
              </w:rPr>
            </w:pPr>
            <w:r w:rsidRPr="00EC34D6">
              <w:rPr>
                <w:lang w:eastAsia="zh-CN"/>
              </w:rPr>
              <w:t>658/1024</w:t>
            </w:r>
          </w:p>
        </w:tc>
      </w:tr>
      <w:tr w:rsidR="00547530" w:rsidRPr="00EC34D6" w14:paraId="0976CBA5" w14:textId="77777777" w:rsidTr="003274C2">
        <w:trPr>
          <w:cantSplit/>
          <w:jc w:val="center"/>
        </w:trPr>
        <w:tc>
          <w:tcPr>
            <w:tcW w:w="2421" w:type="dxa"/>
          </w:tcPr>
          <w:p w14:paraId="512E6A91" w14:textId="77777777" w:rsidR="00547530" w:rsidRPr="00EC34D6" w:rsidRDefault="00547530" w:rsidP="00136C94">
            <w:pPr>
              <w:pStyle w:val="TAC"/>
            </w:pPr>
            <w:r w:rsidRPr="00EC34D6">
              <w:t>Payload size (bits)</w:t>
            </w:r>
          </w:p>
        </w:tc>
        <w:tc>
          <w:tcPr>
            <w:tcW w:w="2074" w:type="dxa"/>
          </w:tcPr>
          <w:p w14:paraId="7CBB2220" w14:textId="77777777" w:rsidR="00547530" w:rsidRPr="00EC34D6" w:rsidRDefault="00547530" w:rsidP="00136C94">
            <w:pPr>
              <w:pStyle w:val="TAC"/>
              <w:rPr>
                <w:lang w:eastAsia="zh-CN"/>
              </w:rPr>
            </w:pPr>
            <w:r>
              <w:rPr>
                <w:lang w:eastAsia="zh-CN"/>
              </w:rPr>
              <w:t>8456</w:t>
            </w:r>
          </w:p>
        </w:tc>
        <w:tc>
          <w:tcPr>
            <w:tcW w:w="2160" w:type="dxa"/>
          </w:tcPr>
          <w:p w14:paraId="32192395" w14:textId="77777777" w:rsidR="00547530" w:rsidRPr="00EC34D6" w:rsidRDefault="00547530" w:rsidP="00136C94">
            <w:pPr>
              <w:pStyle w:val="TAC"/>
              <w:rPr>
                <w:lang w:eastAsia="zh-CN"/>
              </w:rPr>
            </w:pPr>
            <w:r>
              <w:rPr>
                <w:lang w:eastAsia="zh-CN"/>
              </w:rPr>
              <w:t>16896</w:t>
            </w:r>
          </w:p>
        </w:tc>
      </w:tr>
      <w:tr w:rsidR="00547530" w:rsidRPr="00EC34D6" w14:paraId="4B28AA72" w14:textId="77777777" w:rsidTr="003274C2">
        <w:trPr>
          <w:cantSplit/>
          <w:jc w:val="center"/>
        </w:trPr>
        <w:tc>
          <w:tcPr>
            <w:tcW w:w="2421" w:type="dxa"/>
          </w:tcPr>
          <w:p w14:paraId="2D6F3B7B" w14:textId="77777777" w:rsidR="00547530" w:rsidRPr="00EC34D6" w:rsidRDefault="00547530" w:rsidP="00136C94">
            <w:pPr>
              <w:pStyle w:val="TAC"/>
            </w:pPr>
            <w:r w:rsidRPr="00EC34D6">
              <w:t>Transport block CRC (bits)</w:t>
            </w:r>
          </w:p>
        </w:tc>
        <w:tc>
          <w:tcPr>
            <w:tcW w:w="2074" w:type="dxa"/>
          </w:tcPr>
          <w:p w14:paraId="1F499C8D" w14:textId="77777777" w:rsidR="00547530" w:rsidRPr="00EC34D6" w:rsidRDefault="00547530" w:rsidP="00136C94">
            <w:pPr>
              <w:pStyle w:val="TAC"/>
              <w:rPr>
                <w:lang w:eastAsia="zh-CN"/>
              </w:rPr>
            </w:pPr>
            <w:r w:rsidRPr="00EC34D6">
              <w:rPr>
                <w:lang w:eastAsia="zh-CN"/>
              </w:rPr>
              <w:t>24</w:t>
            </w:r>
          </w:p>
        </w:tc>
        <w:tc>
          <w:tcPr>
            <w:tcW w:w="2160" w:type="dxa"/>
          </w:tcPr>
          <w:p w14:paraId="66078FE8" w14:textId="77777777" w:rsidR="00547530" w:rsidRPr="00EC34D6" w:rsidRDefault="00547530" w:rsidP="00136C94">
            <w:pPr>
              <w:pStyle w:val="TAC"/>
              <w:rPr>
                <w:lang w:eastAsia="zh-CN"/>
              </w:rPr>
            </w:pPr>
            <w:r w:rsidRPr="00EC34D6">
              <w:rPr>
                <w:lang w:eastAsia="zh-CN"/>
              </w:rPr>
              <w:t>24</w:t>
            </w:r>
          </w:p>
        </w:tc>
      </w:tr>
      <w:tr w:rsidR="00547530" w:rsidRPr="00EC34D6" w14:paraId="2A957C99" w14:textId="77777777" w:rsidTr="003274C2">
        <w:trPr>
          <w:cantSplit/>
          <w:jc w:val="center"/>
        </w:trPr>
        <w:tc>
          <w:tcPr>
            <w:tcW w:w="2421" w:type="dxa"/>
          </w:tcPr>
          <w:p w14:paraId="721FB838" w14:textId="77777777" w:rsidR="00547530" w:rsidRPr="00EC34D6" w:rsidRDefault="00547530" w:rsidP="00136C94">
            <w:pPr>
              <w:pStyle w:val="TAC"/>
            </w:pPr>
            <w:r w:rsidRPr="00EC34D6">
              <w:t>Code block CRC size (bits)</w:t>
            </w:r>
          </w:p>
        </w:tc>
        <w:tc>
          <w:tcPr>
            <w:tcW w:w="2074" w:type="dxa"/>
          </w:tcPr>
          <w:p w14:paraId="45EB3042" w14:textId="77777777" w:rsidR="00547530" w:rsidRPr="00EC34D6" w:rsidRDefault="00547530" w:rsidP="00136C94">
            <w:pPr>
              <w:pStyle w:val="TAC"/>
              <w:rPr>
                <w:lang w:eastAsia="zh-CN"/>
              </w:rPr>
            </w:pPr>
            <w:r w:rsidRPr="00EC34D6">
              <w:rPr>
                <w:lang w:eastAsia="zh-CN"/>
              </w:rPr>
              <w:t>24</w:t>
            </w:r>
          </w:p>
        </w:tc>
        <w:tc>
          <w:tcPr>
            <w:tcW w:w="2160" w:type="dxa"/>
          </w:tcPr>
          <w:p w14:paraId="6AA72DD0" w14:textId="77777777" w:rsidR="00547530" w:rsidRPr="00EC34D6" w:rsidRDefault="00547530" w:rsidP="00136C94">
            <w:pPr>
              <w:pStyle w:val="TAC"/>
              <w:rPr>
                <w:lang w:eastAsia="zh-CN"/>
              </w:rPr>
            </w:pPr>
            <w:r w:rsidRPr="00EC34D6">
              <w:rPr>
                <w:lang w:eastAsia="zh-CN"/>
              </w:rPr>
              <w:t>24</w:t>
            </w:r>
          </w:p>
        </w:tc>
      </w:tr>
      <w:tr w:rsidR="00547530" w:rsidRPr="00EC34D6" w14:paraId="14D4DB7F" w14:textId="77777777" w:rsidTr="003274C2">
        <w:trPr>
          <w:cantSplit/>
          <w:jc w:val="center"/>
        </w:trPr>
        <w:tc>
          <w:tcPr>
            <w:tcW w:w="2421" w:type="dxa"/>
          </w:tcPr>
          <w:p w14:paraId="43D9D2F9" w14:textId="77777777" w:rsidR="00547530" w:rsidRPr="00EC34D6" w:rsidRDefault="00547530" w:rsidP="00136C94">
            <w:pPr>
              <w:pStyle w:val="TAC"/>
            </w:pPr>
            <w:r w:rsidRPr="00EC34D6">
              <w:t>Number of code blocks - C</w:t>
            </w:r>
          </w:p>
        </w:tc>
        <w:tc>
          <w:tcPr>
            <w:tcW w:w="2074" w:type="dxa"/>
          </w:tcPr>
          <w:p w14:paraId="167F68AF" w14:textId="77777777" w:rsidR="00547530" w:rsidRPr="00EC34D6" w:rsidRDefault="00547530" w:rsidP="00136C94">
            <w:pPr>
              <w:pStyle w:val="TAC"/>
              <w:rPr>
                <w:lang w:eastAsia="zh-CN"/>
              </w:rPr>
            </w:pPr>
            <w:r w:rsidRPr="00EC34D6">
              <w:rPr>
                <w:lang w:eastAsia="zh-CN"/>
              </w:rPr>
              <w:t>2</w:t>
            </w:r>
          </w:p>
        </w:tc>
        <w:tc>
          <w:tcPr>
            <w:tcW w:w="2160" w:type="dxa"/>
          </w:tcPr>
          <w:p w14:paraId="30DFCD54" w14:textId="77777777" w:rsidR="00547530" w:rsidRPr="00EC34D6" w:rsidRDefault="00547530" w:rsidP="00136C94">
            <w:pPr>
              <w:pStyle w:val="TAC"/>
              <w:rPr>
                <w:lang w:eastAsia="zh-CN"/>
              </w:rPr>
            </w:pPr>
            <w:r>
              <w:rPr>
                <w:lang w:eastAsia="zh-CN"/>
              </w:rPr>
              <w:t>3</w:t>
            </w:r>
          </w:p>
        </w:tc>
      </w:tr>
      <w:tr w:rsidR="00547530" w:rsidRPr="00EC34D6" w14:paraId="62AECBBA" w14:textId="77777777" w:rsidTr="003274C2">
        <w:trPr>
          <w:cantSplit/>
          <w:jc w:val="center"/>
        </w:trPr>
        <w:tc>
          <w:tcPr>
            <w:tcW w:w="2421" w:type="dxa"/>
          </w:tcPr>
          <w:p w14:paraId="44F551A8" w14:textId="77777777" w:rsidR="00547530" w:rsidRPr="00EC34D6" w:rsidRDefault="00547530" w:rsidP="00136C94">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tcPr>
          <w:p w14:paraId="124A6E8E" w14:textId="77777777" w:rsidR="00547530" w:rsidRPr="00EC34D6" w:rsidRDefault="00547530" w:rsidP="00136C94">
            <w:pPr>
              <w:pStyle w:val="TAC"/>
              <w:rPr>
                <w:lang w:eastAsia="zh-CN"/>
              </w:rPr>
            </w:pPr>
            <w:r>
              <w:t>4264</w:t>
            </w:r>
          </w:p>
        </w:tc>
        <w:tc>
          <w:tcPr>
            <w:tcW w:w="2160" w:type="dxa"/>
          </w:tcPr>
          <w:p w14:paraId="4C7FECDE" w14:textId="77777777" w:rsidR="00547530" w:rsidRPr="00EC34D6" w:rsidRDefault="00547530" w:rsidP="00136C94">
            <w:pPr>
              <w:pStyle w:val="TAC"/>
              <w:rPr>
                <w:lang w:eastAsia="zh-CN"/>
              </w:rPr>
            </w:pPr>
            <w:r>
              <w:t>5664</w:t>
            </w:r>
          </w:p>
        </w:tc>
      </w:tr>
      <w:tr w:rsidR="00547530" w:rsidRPr="00EC34D6" w14:paraId="37573E0F" w14:textId="77777777" w:rsidTr="003274C2">
        <w:trPr>
          <w:cantSplit/>
          <w:jc w:val="center"/>
        </w:trPr>
        <w:tc>
          <w:tcPr>
            <w:tcW w:w="2421" w:type="dxa"/>
          </w:tcPr>
          <w:p w14:paraId="66CA788F" w14:textId="77777777" w:rsidR="00547530" w:rsidRPr="00EC34D6" w:rsidRDefault="00547530" w:rsidP="00136C94">
            <w:pPr>
              <w:pStyle w:val="TAC"/>
              <w:rPr>
                <w:lang w:eastAsia="zh-CN"/>
              </w:rPr>
            </w:pPr>
            <w:r w:rsidRPr="00EC34D6">
              <w:t xml:space="preserve">Total number of bits per </w:t>
            </w:r>
            <w:r w:rsidRPr="00EC34D6">
              <w:rPr>
                <w:lang w:eastAsia="zh-CN"/>
              </w:rPr>
              <w:t>slot</w:t>
            </w:r>
          </w:p>
        </w:tc>
        <w:tc>
          <w:tcPr>
            <w:tcW w:w="2074" w:type="dxa"/>
          </w:tcPr>
          <w:p w14:paraId="007FE590" w14:textId="77777777" w:rsidR="00547530" w:rsidRPr="00EC34D6" w:rsidRDefault="00547530" w:rsidP="00136C94">
            <w:pPr>
              <w:pStyle w:val="TAC"/>
              <w:rPr>
                <w:lang w:eastAsia="zh-CN"/>
              </w:rPr>
            </w:pPr>
            <w:r>
              <w:rPr>
                <w:lang w:eastAsia="zh-CN"/>
              </w:rPr>
              <w:t>132</w:t>
            </w:r>
            <w:r w:rsidRPr="00EC34D6">
              <w:rPr>
                <w:lang w:eastAsia="zh-CN"/>
              </w:rPr>
              <w:t>00</w:t>
            </w:r>
          </w:p>
        </w:tc>
        <w:tc>
          <w:tcPr>
            <w:tcW w:w="2160" w:type="dxa"/>
          </w:tcPr>
          <w:p w14:paraId="45967019" w14:textId="77777777" w:rsidR="00547530" w:rsidRPr="00EC34D6" w:rsidRDefault="00547530" w:rsidP="00136C94">
            <w:pPr>
              <w:pStyle w:val="TAC"/>
              <w:rPr>
                <w:lang w:eastAsia="zh-CN"/>
              </w:rPr>
            </w:pPr>
            <w:r>
              <w:rPr>
                <w:lang w:eastAsia="zh-CN"/>
              </w:rPr>
              <w:t>26400</w:t>
            </w:r>
          </w:p>
        </w:tc>
      </w:tr>
      <w:tr w:rsidR="00547530" w:rsidRPr="00EC34D6" w14:paraId="57EFBDE3" w14:textId="77777777" w:rsidTr="003274C2">
        <w:trPr>
          <w:cantSplit/>
          <w:jc w:val="center"/>
        </w:trPr>
        <w:tc>
          <w:tcPr>
            <w:tcW w:w="2421" w:type="dxa"/>
          </w:tcPr>
          <w:p w14:paraId="28F495A0" w14:textId="77777777" w:rsidR="00547530" w:rsidRPr="00EC34D6" w:rsidRDefault="00547530" w:rsidP="00136C94">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14:paraId="4A1CDC3D" w14:textId="77777777" w:rsidR="00547530" w:rsidRPr="00EC34D6" w:rsidRDefault="00547530" w:rsidP="00136C94">
            <w:pPr>
              <w:pStyle w:val="TAC"/>
              <w:rPr>
                <w:lang w:eastAsia="zh-CN"/>
              </w:rPr>
            </w:pPr>
            <w:r>
              <w:rPr>
                <w:lang w:eastAsia="zh-CN"/>
              </w:rPr>
              <w:t>33</w:t>
            </w:r>
            <w:r w:rsidRPr="00EC34D6">
              <w:rPr>
                <w:lang w:eastAsia="zh-CN"/>
              </w:rPr>
              <w:t>00</w:t>
            </w:r>
          </w:p>
        </w:tc>
        <w:tc>
          <w:tcPr>
            <w:tcW w:w="2160" w:type="dxa"/>
          </w:tcPr>
          <w:p w14:paraId="5039E414" w14:textId="77777777" w:rsidR="00547530" w:rsidRPr="00EC34D6" w:rsidRDefault="00547530" w:rsidP="00136C94">
            <w:pPr>
              <w:pStyle w:val="TAC"/>
              <w:rPr>
                <w:lang w:eastAsia="zh-CN"/>
              </w:rPr>
            </w:pPr>
            <w:r w:rsidRPr="00EC34D6">
              <w:rPr>
                <w:lang w:eastAsia="zh-CN"/>
              </w:rPr>
              <w:t>6</w:t>
            </w:r>
            <w:r>
              <w:rPr>
                <w:lang w:eastAsia="zh-CN"/>
              </w:rPr>
              <w:t>600</w:t>
            </w:r>
          </w:p>
        </w:tc>
      </w:tr>
      <w:tr w:rsidR="00547530" w:rsidRPr="00EC34D6" w14:paraId="211FE28D" w14:textId="77777777" w:rsidTr="003274C2">
        <w:trPr>
          <w:cantSplit/>
          <w:jc w:val="center"/>
        </w:trPr>
        <w:tc>
          <w:tcPr>
            <w:tcW w:w="6655" w:type="dxa"/>
            <w:gridSpan w:val="3"/>
          </w:tcPr>
          <w:p w14:paraId="23549983" w14:textId="37040639" w:rsidR="00547530" w:rsidRPr="00EC34D6" w:rsidRDefault="00600C59" w:rsidP="00136C94">
            <w:pPr>
              <w:pStyle w:val="TAN"/>
            </w:pPr>
            <w:r w:rsidRPr="00EC34D6">
              <w:t>NOTE</w:t>
            </w:r>
            <w:r>
              <w:t> </w:t>
            </w:r>
            <w:r w:rsidRPr="00EC34D6">
              <w:t>1</w:t>
            </w:r>
            <w:r w:rsidR="00547530" w:rsidRPr="00EC34D6">
              <w:t>:</w:t>
            </w:r>
            <w:r w:rsidR="00547530" w:rsidRPr="00EC34D6">
              <w:tab/>
            </w:r>
            <w:r w:rsidR="00547530" w:rsidRPr="00EC34D6">
              <w:rPr>
                <w:i/>
              </w:rPr>
              <w:t xml:space="preserve">DM-RS configuration type </w:t>
            </w:r>
            <w:r w:rsidR="00547530" w:rsidRPr="00EC34D6">
              <w:t xml:space="preserve"> = 1 with </w:t>
            </w:r>
            <w:r w:rsidR="00547530" w:rsidRPr="00EC34D6">
              <w:rPr>
                <w:i/>
              </w:rPr>
              <w:t>DM-RS duration = single-symbol DM-RS</w:t>
            </w:r>
            <w:r w:rsidR="00547530" w:rsidRPr="00EC34D6">
              <w:rPr>
                <w:lang w:eastAsia="zh-CN"/>
              </w:rPr>
              <w:t xml:space="preserve"> and the number of DM-RS CDM groups without data is 2</w:t>
            </w:r>
            <w:r w:rsidR="00547530" w:rsidRPr="00EC34D6">
              <w:t xml:space="preserve">, </w:t>
            </w:r>
            <w:r w:rsidR="00547530" w:rsidRPr="00EC34D6">
              <w:rPr>
                <w:i/>
              </w:rPr>
              <w:t>Additional DM-RS position = pos</w:t>
            </w:r>
            <w:r w:rsidR="00547530">
              <w:rPr>
                <w:i/>
              </w:rPr>
              <w:t>2</w:t>
            </w:r>
            <w:r w:rsidR="00547530" w:rsidRPr="00EC34D6">
              <w:rPr>
                <w:lang w:eastAsia="zh-CN"/>
              </w:rPr>
              <w:t>,</w:t>
            </w:r>
            <w:r w:rsidR="00547530" w:rsidRPr="00EC34D6">
              <w:t xml:space="preserve"> </w:t>
            </w:r>
            <w:r w:rsidR="00547530">
              <w:t xml:space="preserve">and </w:t>
            </w:r>
            <w:r w:rsidR="00547530" w:rsidRPr="00EC34D6">
              <w:rPr>
                <w:i/>
                <w:lang w:eastAsia="zh-CN"/>
              </w:rPr>
              <w:t>l</w:t>
            </w:r>
            <w:r w:rsidR="00547530" w:rsidRPr="00EC34D6">
              <w:rPr>
                <w:i/>
                <w:vertAlign w:val="subscript"/>
                <w:lang w:eastAsia="zh-CN"/>
              </w:rPr>
              <w:t>0</w:t>
            </w:r>
            <w:r w:rsidR="00547530">
              <w:rPr>
                <w:i/>
                <w:vertAlign w:val="subscript"/>
                <w:lang w:eastAsia="zh-CN"/>
              </w:rPr>
              <w:t xml:space="preserve"> </w:t>
            </w:r>
            <w:r w:rsidR="00547530" w:rsidRPr="00EC34D6">
              <w:t>= 2</w:t>
            </w:r>
            <w:r w:rsidR="00547530">
              <w:t xml:space="preserve"> </w:t>
            </w:r>
            <w:r w:rsidR="00547530" w:rsidRPr="00EC34D6">
              <w:rPr>
                <w:lang w:eastAsia="zh-CN"/>
              </w:rPr>
              <w:t xml:space="preserve">for </w:t>
            </w:r>
            <w:r w:rsidR="00547530" w:rsidRPr="00EC34D6">
              <w:t xml:space="preserve">PUSCH </w:t>
            </w:r>
            <w:r w:rsidR="00547530">
              <w:t xml:space="preserve">mapping type A, </w:t>
            </w:r>
            <w:r w:rsidR="00547530" w:rsidRPr="00796D69">
              <w:rPr>
                <w:i/>
                <w:lang w:eastAsia="zh-CN"/>
              </w:rPr>
              <w:t>l</w:t>
            </w:r>
            <w:r w:rsidR="00547530" w:rsidRPr="00796D69">
              <w:rPr>
                <w:i/>
                <w:vertAlign w:val="subscript"/>
                <w:lang w:eastAsia="zh-CN"/>
              </w:rPr>
              <w:t xml:space="preserve">0 </w:t>
            </w:r>
            <w:r w:rsidR="00547530" w:rsidRPr="00796D69">
              <w:rPr>
                <w:rFonts w:hint="eastAsia"/>
              </w:rPr>
              <w:t xml:space="preserve">= </w:t>
            </w:r>
            <w:r w:rsidR="00547530" w:rsidRPr="00796D69">
              <w:rPr>
                <w:rFonts w:hint="eastAsia"/>
                <w:lang w:eastAsia="zh-CN"/>
              </w:rPr>
              <w:t xml:space="preserve">0 for </w:t>
            </w:r>
            <w:r w:rsidR="00547530" w:rsidRPr="00796D69">
              <w:t xml:space="preserve">PUSCH mapping type </w:t>
            </w:r>
            <w:r w:rsidR="00547530" w:rsidRPr="00796D69">
              <w:rPr>
                <w:rFonts w:hint="eastAsia"/>
                <w:lang w:eastAsia="zh-CN"/>
              </w:rPr>
              <w:t>B</w:t>
            </w:r>
            <w:r w:rsidR="00547530">
              <w:rPr>
                <w:rFonts w:hint="eastAsia"/>
                <w:lang w:eastAsia="zh-CN"/>
              </w:rPr>
              <w:t>,</w:t>
            </w:r>
            <w:r w:rsidR="00547530" w:rsidRPr="00EC34D6">
              <w:t xml:space="preserve"> as per table 6.4.1.1.3-3 of </w:t>
            </w:r>
            <w:r w:rsidRPr="00EC34D6">
              <w:t>TS</w:t>
            </w:r>
            <w:r>
              <w:t> </w:t>
            </w:r>
            <w:r w:rsidRPr="00EC34D6">
              <w:t>38.211</w:t>
            </w:r>
            <w:r w:rsidR="00547530" w:rsidRPr="00EC34D6">
              <w:t> [5].</w:t>
            </w:r>
          </w:p>
          <w:p w14:paraId="7F920D94" w14:textId="06A94FD9" w:rsidR="00547530" w:rsidRPr="00EC34D6" w:rsidRDefault="00600C59" w:rsidP="00136C94">
            <w:pPr>
              <w:pStyle w:val="TAN"/>
              <w:rPr>
                <w:szCs w:val="18"/>
                <w:lang w:eastAsia="zh-CN"/>
              </w:rPr>
            </w:pPr>
            <w:r w:rsidRPr="00EC34D6">
              <w:t>NOTE</w:t>
            </w:r>
            <w:r>
              <w:t> </w:t>
            </w:r>
            <w:r w:rsidRPr="00EC34D6">
              <w:rPr>
                <w:lang w:eastAsia="zh-CN"/>
              </w:rPr>
              <w:t>2</w:t>
            </w:r>
            <w:r w:rsidR="00547530" w:rsidRPr="00EC34D6">
              <w:t>:</w:t>
            </w:r>
            <w:r w:rsidR="00547530" w:rsidRPr="00EC34D6">
              <w:tab/>
              <w:t>Code block size including CRC (bits)</w:t>
            </w:r>
            <w:r w:rsidR="00547530" w:rsidRPr="00EC34D6">
              <w:rPr>
                <w:lang w:eastAsia="zh-CN"/>
              </w:rPr>
              <w:t xml:space="preserve"> equals to </w:t>
            </w:r>
            <w:r w:rsidR="00547530" w:rsidRPr="00EC34D6">
              <w:rPr>
                <w:i/>
                <w:lang w:eastAsia="zh-CN"/>
              </w:rPr>
              <w:t>K</w:t>
            </w:r>
            <w:r>
              <w:rPr>
                <w:i/>
                <w:lang w:eastAsia="zh-CN"/>
              </w:rPr>
              <w:t>'</w:t>
            </w:r>
            <w:r w:rsidR="00547530" w:rsidRPr="00EC34D6">
              <w:rPr>
                <w:rFonts w:hint="eastAsia"/>
                <w:lang w:eastAsia="zh-CN"/>
              </w:rPr>
              <w:t xml:space="preserve"> in </w:t>
            </w:r>
            <w:r>
              <w:rPr>
                <w:rFonts w:hint="eastAsia"/>
                <w:lang w:eastAsia="zh-CN"/>
              </w:rPr>
              <w:t>clause</w:t>
            </w:r>
            <w:r>
              <w:rPr>
                <w:lang w:eastAsia="zh-CN"/>
              </w:rPr>
              <w:t> </w:t>
            </w:r>
            <w:r w:rsidR="00547530" w:rsidRPr="00EC34D6">
              <w:rPr>
                <w:lang w:eastAsia="zh-CN"/>
              </w:rPr>
              <w:t xml:space="preserve">5.2.2 of </w:t>
            </w:r>
            <w:r w:rsidRPr="00EC34D6">
              <w:rPr>
                <w:lang w:eastAsia="zh-CN"/>
              </w:rPr>
              <w:t>TS</w:t>
            </w:r>
            <w:r>
              <w:rPr>
                <w:lang w:eastAsia="zh-CN"/>
              </w:rPr>
              <w:t> </w:t>
            </w:r>
            <w:r w:rsidRPr="00EC34D6">
              <w:rPr>
                <w:lang w:eastAsia="zh-CN"/>
              </w:rPr>
              <w:t>38.212</w:t>
            </w:r>
            <w:r>
              <w:rPr>
                <w:lang w:eastAsia="zh-CN"/>
              </w:rPr>
              <w:t> </w:t>
            </w:r>
            <w:r w:rsidRPr="00EC34D6">
              <w:rPr>
                <w:lang w:eastAsia="zh-CN"/>
              </w:rPr>
              <w:t>[1</w:t>
            </w:r>
            <w:r w:rsidR="00547530" w:rsidRPr="00EC34D6">
              <w:rPr>
                <w:lang w:eastAsia="zh-CN"/>
              </w:rPr>
              <w:t>5].</w:t>
            </w:r>
          </w:p>
        </w:tc>
      </w:tr>
    </w:tbl>
    <w:p w14:paraId="5F42F165" w14:textId="77777777" w:rsidR="00547530" w:rsidRPr="00E26D09" w:rsidRDefault="00547530" w:rsidP="00136C94"/>
    <w:p w14:paraId="3D298B9F" w14:textId="77777777" w:rsidR="00C45907" w:rsidRPr="004565D4" w:rsidRDefault="00C45907" w:rsidP="00136C94">
      <w:pPr>
        <w:rPr>
          <w:noProof/>
          <w:lang w:eastAsia="zh-CN"/>
        </w:rPr>
      </w:pPr>
    </w:p>
    <w:p w14:paraId="7DDE397C"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3274C2">
        <w:trPr>
          <w:cantSplit/>
          <w:jc w:val="center"/>
        </w:trPr>
        <w:tc>
          <w:tcPr>
            <w:tcW w:w="2421" w:type="dxa"/>
          </w:tcPr>
          <w:p w14:paraId="10686923" w14:textId="77777777" w:rsidR="00C45907" w:rsidRPr="004565D4" w:rsidRDefault="00C45907" w:rsidP="00136C94">
            <w:pPr>
              <w:pStyle w:val="TAH"/>
            </w:pPr>
            <w:r w:rsidRPr="004565D4">
              <w:t>Reference channel</w:t>
            </w:r>
          </w:p>
        </w:tc>
        <w:tc>
          <w:tcPr>
            <w:tcW w:w="1070" w:type="dxa"/>
          </w:tcPr>
          <w:p w14:paraId="10960D3A" w14:textId="77777777" w:rsidR="00C45907" w:rsidRPr="004565D4" w:rsidRDefault="00C45907" w:rsidP="00136C9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136C9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136C9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136C9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136C9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136C9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136C9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3274C2">
        <w:trPr>
          <w:cantSplit/>
          <w:jc w:val="center"/>
        </w:trPr>
        <w:tc>
          <w:tcPr>
            <w:tcW w:w="2421" w:type="dxa"/>
          </w:tcPr>
          <w:p w14:paraId="56C64F21"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136C94">
            <w:pPr>
              <w:pStyle w:val="TAC"/>
              <w:rPr>
                <w:lang w:eastAsia="zh-CN"/>
              </w:rPr>
            </w:pPr>
            <w:r w:rsidRPr="004565D4">
              <w:rPr>
                <w:lang w:eastAsia="zh-CN"/>
              </w:rPr>
              <w:t>15</w:t>
            </w:r>
          </w:p>
        </w:tc>
        <w:tc>
          <w:tcPr>
            <w:tcW w:w="1071" w:type="dxa"/>
          </w:tcPr>
          <w:p w14:paraId="10A6D2DD" w14:textId="77777777" w:rsidR="00C45907" w:rsidRPr="004565D4" w:rsidRDefault="00C45907" w:rsidP="00136C94">
            <w:pPr>
              <w:pStyle w:val="TAC"/>
            </w:pPr>
            <w:r w:rsidRPr="004565D4">
              <w:rPr>
                <w:lang w:eastAsia="zh-CN"/>
              </w:rPr>
              <w:t>15</w:t>
            </w:r>
          </w:p>
        </w:tc>
        <w:tc>
          <w:tcPr>
            <w:tcW w:w="1070" w:type="dxa"/>
          </w:tcPr>
          <w:p w14:paraId="6AF41504" w14:textId="77777777" w:rsidR="00C45907" w:rsidRPr="004565D4" w:rsidRDefault="00C45907" w:rsidP="00136C94">
            <w:pPr>
              <w:pStyle w:val="TAC"/>
            </w:pPr>
            <w:r w:rsidRPr="004565D4">
              <w:rPr>
                <w:lang w:eastAsia="zh-CN"/>
              </w:rPr>
              <w:t>15</w:t>
            </w:r>
          </w:p>
        </w:tc>
        <w:tc>
          <w:tcPr>
            <w:tcW w:w="1071" w:type="dxa"/>
          </w:tcPr>
          <w:p w14:paraId="30D72527" w14:textId="77777777" w:rsidR="00C45907" w:rsidRPr="004565D4" w:rsidRDefault="00C45907" w:rsidP="00136C94">
            <w:pPr>
              <w:pStyle w:val="TAC"/>
            </w:pPr>
            <w:r w:rsidRPr="004565D4">
              <w:rPr>
                <w:lang w:eastAsia="zh-CN"/>
              </w:rPr>
              <w:t>30</w:t>
            </w:r>
          </w:p>
        </w:tc>
        <w:tc>
          <w:tcPr>
            <w:tcW w:w="1070" w:type="dxa"/>
          </w:tcPr>
          <w:p w14:paraId="48B915D2" w14:textId="77777777" w:rsidR="00C45907" w:rsidRPr="004565D4" w:rsidRDefault="00C45907" w:rsidP="00136C94">
            <w:pPr>
              <w:pStyle w:val="TAC"/>
            </w:pPr>
            <w:r w:rsidRPr="004565D4">
              <w:rPr>
                <w:lang w:eastAsia="zh-CN"/>
              </w:rPr>
              <w:t>30</w:t>
            </w:r>
          </w:p>
        </w:tc>
        <w:tc>
          <w:tcPr>
            <w:tcW w:w="1071" w:type="dxa"/>
          </w:tcPr>
          <w:p w14:paraId="7F86EC28" w14:textId="77777777" w:rsidR="00C45907" w:rsidRPr="004565D4" w:rsidRDefault="00C45907" w:rsidP="00136C94">
            <w:pPr>
              <w:pStyle w:val="TAC"/>
            </w:pPr>
            <w:r w:rsidRPr="004565D4">
              <w:rPr>
                <w:lang w:eastAsia="zh-CN"/>
              </w:rPr>
              <w:t>30</w:t>
            </w:r>
          </w:p>
        </w:tc>
        <w:tc>
          <w:tcPr>
            <w:tcW w:w="1071" w:type="dxa"/>
          </w:tcPr>
          <w:p w14:paraId="761EB6AF" w14:textId="77777777" w:rsidR="00C45907" w:rsidRPr="004565D4" w:rsidRDefault="00C45907" w:rsidP="00136C94">
            <w:pPr>
              <w:pStyle w:val="TAC"/>
            </w:pPr>
            <w:r w:rsidRPr="004565D4">
              <w:rPr>
                <w:lang w:eastAsia="zh-CN"/>
              </w:rPr>
              <w:t>30</w:t>
            </w:r>
          </w:p>
        </w:tc>
      </w:tr>
      <w:tr w:rsidR="00C45907" w:rsidRPr="004565D4" w14:paraId="358521D6" w14:textId="77777777" w:rsidTr="003274C2">
        <w:trPr>
          <w:cantSplit/>
          <w:jc w:val="center"/>
        </w:trPr>
        <w:tc>
          <w:tcPr>
            <w:tcW w:w="2421" w:type="dxa"/>
          </w:tcPr>
          <w:p w14:paraId="7F3E8054" w14:textId="77777777" w:rsidR="00C45907" w:rsidRPr="004565D4" w:rsidRDefault="00C45907" w:rsidP="00136C94">
            <w:pPr>
              <w:pStyle w:val="TAC"/>
            </w:pPr>
            <w:r w:rsidRPr="004565D4">
              <w:t>Allocated resource blocks</w:t>
            </w:r>
          </w:p>
        </w:tc>
        <w:tc>
          <w:tcPr>
            <w:tcW w:w="1070" w:type="dxa"/>
          </w:tcPr>
          <w:p w14:paraId="1BCE2016" w14:textId="77777777" w:rsidR="00C45907" w:rsidRPr="004565D4" w:rsidRDefault="00C45907" w:rsidP="00136C94">
            <w:pPr>
              <w:pStyle w:val="TAC"/>
              <w:rPr>
                <w:rFonts w:eastAsia="Yu Mincho"/>
              </w:rPr>
            </w:pPr>
            <w:r w:rsidRPr="004565D4">
              <w:rPr>
                <w:rFonts w:eastAsia="Yu Mincho"/>
              </w:rPr>
              <w:t>25</w:t>
            </w:r>
          </w:p>
        </w:tc>
        <w:tc>
          <w:tcPr>
            <w:tcW w:w="1071" w:type="dxa"/>
          </w:tcPr>
          <w:p w14:paraId="4DB1B259" w14:textId="77777777" w:rsidR="00C45907" w:rsidRPr="004565D4" w:rsidRDefault="00C45907" w:rsidP="00136C94">
            <w:pPr>
              <w:pStyle w:val="TAC"/>
              <w:rPr>
                <w:rFonts w:eastAsia="Yu Mincho"/>
              </w:rPr>
            </w:pPr>
            <w:r w:rsidRPr="004565D4">
              <w:rPr>
                <w:rFonts w:eastAsia="Yu Mincho"/>
              </w:rPr>
              <w:t>52</w:t>
            </w:r>
          </w:p>
        </w:tc>
        <w:tc>
          <w:tcPr>
            <w:tcW w:w="1070" w:type="dxa"/>
          </w:tcPr>
          <w:p w14:paraId="3513EFAD"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136C94">
            <w:pPr>
              <w:pStyle w:val="TAC"/>
              <w:rPr>
                <w:rFonts w:eastAsia="Yu Mincho"/>
              </w:rPr>
            </w:pPr>
            <w:r w:rsidRPr="004565D4">
              <w:rPr>
                <w:rFonts w:eastAsia="Yu Mincho"/>
              </w:rPr>
              <w:t>24</w:t>
            </w:r>
          </w:p>
        </w:tc>
        <w:tc>
          <w:tcPr>
            <w:tcW w:w="1070" w:type="dxa"/>
          </w:tcPr>
          <w:p w14:paraId="6E420C0A" w14:textId="77777777" w:rsidR="00C45907" w:rsidRPr="004565D4" w:rsidRDefault="00C45907" w:rsidP="00136C94">
            <w:pPr>
              <w:pStyle w:val="TAC"/>
              <w:rPr>
                <w:rFonts w:eastAsia="Yu Mincho"/>
              </w:rPr>
            </w:pPr>
            <w:r w:rsidRPr="004565D4">
              <w:rPr>
                <w:rFonts w:eastAsia="Yu Mincho"/>
              </w:rPr>
              <w:t>51</w:t>
            </w:r>
          </w:p>
        </w:tc>
        <w:tc>
          <w:tcPr>
            <w:tcW w:w="1071" w:type="dxa"/>
          </w:tcPr>
          <w:p w14:paraId="76D4C8A7" w14:textId="77777777" w:rsidR="00C45907" w:rsidRPr="004565D4" w:rsidRDefault="00C45907" w:rsidP="00136C94">
            <w:pPr>
              <w:pStyle w:val="TAC"/>
              <w:rPr>
                <w:rFonts w:eastAsia="Yu Mincho"/>
              </w:rPr>
            </w:pPr>
            <w:r w:rsidRPr="004565D4">
              <w:rPr>
                <w:rFonts w:eastAsia="Yu Mincho"/>
              </w:rPr>
              <w:t>106</w:t>
            </w:r>
          </w:p>
        </w:tc>
        <w:tc>
          <w:tcPr>
            <w:tcW w:w="1071" w:type="dxa"/>
          </w:tcPr>
          <w:p w14:paraId="5C229398" w14:textId="77777777" w:rsidR="00C45907" w:rsidRPr="004565D4" w:rsidRDefault="00C45907" w:rsidP="00136C94">
            <w:pPr>
              <w:pStyle w:val="TAC"/>
              <w:rPr>
                <w:rFonts w:eastAsia="Yu Mincho"/>
              </w:rPr>
            </w:pPr>
            <w:r w:rsidRPr="004565D4">
              <w:rPr>
                <w:rFonts w:eastAsia="Yu Mincho"/>
              </w:rPr>
              <w:t>273</w:t>
            </w:r>
          </w:p>
        </w:tc>
      </w:tr>
      <w:tr w:rsidR="00C45907" w:rsidRPr="004565D4" w14:paraId="371BEF8B" w14:textId="77777777" w:rsidTr="003274C2">
        <w:trPr>
          <w:cantSplit/>
          <w:jc w:val="center"/>
        </w:trPr>
        <w:tc>
          <w:tcPr>
            <w:tcW w:w="2421" w:type="dxa"/>
          </w:tcPr>
          <w:p w14:paraId="4F6FCCA2"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0F4D3603" w14:textId="77777777" w:rsidTr="003274C2">
        <w:trPr>
          <w:cantSplit/>
          <w:jc w:val="center"/>
        </w:trPr>
        <w:tc>
          <w:tcPr>
            <w:tcW w:w="2421" w:type="dxa"/>
          </w:tcPr>
          <w:p w14:paraId="45C1701A" w14:textId="77777777" w:rsidR="00C45907" w:rsidRPr="004565D4" w:rsidRDefault="00C45907" w:rsidP="00136C94">
            <w:pPr>
              <w:pStyle w:val="TAC"/>
            </w:pPr>
            <w:r w:rsidRPr="004565D4">
              <w:t>Modulation</w:t>
            </w:r>
          </w:p>
        </w:tc>
        <w:tc>
          <w:tcPr>
            <w:tcW w:w="1070" w:type="dxa"/>
          </w:tcPr>
          <w:p w14:paraId="28F66FA9"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136C9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136C9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320779B4" w14:textId="77777777" w:rsidTr="003274C2">
        <w:trPr>
          <w:cantSplit/>
          <w:jc w:val="center"/>
        </w:trPr>
        <w:tc>
          <w:tcPr>
            <w:tcW w:w="2421" w:type="dxa"/>
          </w:tcPr>
          <w:p w14:paraId="201DD653"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136C9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3274C2">
        <w:trPr>
          <w:cantSplit/>
          <w:jc w:val="center"/>
        </w:trPr>
        <w:tc>
          <w:tcPr>
            <w:tcW w:w="2421" w:type="dxa"/>
          </w:tcPr>
          <w:p w14:paraId="63D4B426" w14:textId="77777777" w:rsidR="00C45907" w:rsidRPr="004565D4" w:rsidRDefault="00C45907" w:rsidP="00136C94">
            <w:pPr>
              <w:pStyle w:val="TAC"/>
            </w:pPr>
            <w:r w:rsidRPr="004565D4">
              <w:t>Payload size (bits)</w:t>
            </w:r>
          </w:p>
        </w:tc>
        <w:tc>
          <w:tcPr>
            <w:tcW w:w="1070" w:type="dxa"/>
          </w:tcPr>
          <w:p w14:paraId="720FF3C3" w14:textId="77777777" w:rsidR="00C45907" w:rsidRPr="004565D4" w:rsidRDefault="00C45907" w:rsidP="00136C94">
            <w:pPr>
              <w:pStyle w:val="TAC"/>
              <w:rPr>
                <w:lang w:eastAsia="zh-CN"/>
              </w:rPr>
            </w:pPr>
            <w:r w:rsidRPr="004565D4">
              <w:rPr>
                <w:lang w:eastAsia="zh-CN"/>
              </w:rPr>
              <w:t>18432</w:t>
            </w:r>
          </w:p>
        </w:tc>
        <w:tc>
          <w:tcPr>
            <w:tcW w:w="1071" w:type="dxa"/>
          </w:tcPr>
          <w:p w14:paraId="69077780" w14:textId="77777777" w:rsidR="00C45907" w:rsidRPr="004565D4" w:rsidRDefault="00C45907" w:rsidP="00136C94">
            <w:pPr>
              <w:pStyle w:val="TAC"/>
              <w:rPr>
                <w:lang w:eastAsia="zh-CN"/>
              </w:rPr>
            </w:pPr>
            <w:r w:rsidRPr="004565D4">
              <w:rPr>
                <w:lang w:eastAsia="zh-CN"/>
              </w:rPr>
              <w:t>38936</w:t>
            </w:r>
          </w:p>
        </w:tc>
        <w:tc>
          <w:tcPr>
            <w:tcW w:w="1070" w:type="dxa"/>
          </w:tcPr>
          <w:p w14:paraId="5E80467C" w14:textId="77777777" w:rsidR="00C45907" w:rsidRPr="004565D4" w:rsidRDefault="00C45907" w:rsidP="00136C94">
            <w:pPr>
              <w:pStyle w:val="TAC"/>
              <w:rPr>
                <w:lang w:eastAsia="zh-CN"/>
              </w:rPr>
            </w:pPr>
            <w:r w:rsidRPr="004565D4">
              <w:rPr>
                <w:lang w:eastAsia="zh-CN"/>
              </w:rPr>
              <w:t>77896</w:t>
            </w:r>
          </w:p>
        </w:tc>
        <w:tc>
          <w:tcPr>
            <w:tcW w:w="1071" w:type="dxa"/>
          </w:tcPr>
          <w:p w14:paraId="7A1CECD8" w14:textId="77777777" w:rsidR="00C45907" w:rsidRPr="004565D4" w:rsidRDefault="00C45907" w:rsidP="00136C94">
            <w:pPr>
              <w:pStyle w:val="TAC"/>
              <w:rPr>
                <w:lang w:eastAsia="zh-CN"/>
              </w:rPr>
            </w:pPr>
            <w:r w:rsidRPr="004565D4">
              <w:rPr>
                <w:lang w:eastAsia="zh-CN"/>
              </w:rPr>
              <w:t>17928</w:t>
            </w:r>
          </w:p>
        </w:tc>
        <w:tc>
          <w:tcPr>
            <w:tcW w:w="1070" w:type="dxa"/>
          </w:tcPr>
          <w:p w14:paraId="42B70697" w14:textId="77777777" w:rsidR="00C45907" w:rsidRPr="004565D4" w:rsidRDefault="00C45907" w:rsidP="00136C94">
            <w:pPr>
              <w:pStyle w:val="TAC"/>
              <w:rPr>
                <w:lang w:eastAsia="zh-CN"/>
              </w:rPr>
            </w:pPr>
            <w:r w:rsidRPr="004565D4">
              <w:rPr>
                <w:lang w:eastAsia="zh-CN"/>
              </w:rPr>
              <w:t>37896</w:t>
            </w:r>
          </w:p>
        </w:tc>
        <w:tc>
          <w:tcPr>
            <w:tcW w:w="1071" w:type="dxa"/>
          </w:tcPr>
          <w:p w14:paraId="0284ACE5" w14:textId="77777777" w:rsidR="00C45907" w:rsidRPr="004565D4" w:rsidRDefault="00C45907" w:rsidP="00136C94">
            <w:pPr>
              <w:pStyle w:val="TAC"/>
              <w:rPr>
                <w:lang w:eastAsia="zh-CN"/>
              </w:rPr>
            </w:pPr>
            <w:r w:rsidRPr="004565D4">
              <w:rPr>
                <w:lang w:eastAsia="zh-CN"/>
              </w:rPr>
              <w:t>77896</w:t>
            </w:r>
          </w:p>
        </w:tc>
        <w:tc>
          <w:tcPr>
            <w:tcW w:w="1071" w:type="dxa"/>
          </w:tcPr>
          <w:p w14:paraId="36E97F18" w14:textId="77777777" w:rsidR="00C45907" w:rsidRPr="004565D4" w:rsidRDefault="00C45907" w:rsidP="00136C94">
            <w:pPr>
              <w:pStyle w:val="TAC"/>
              <w:rPr>
                <w:lang w:eastAsia="zh-CN"/>
              </w:rPr>
            </w:pPr>
            <w:r w:rsidRPr="004565D4">
              <w:rPr>
                <w:lang w:eastAsia="zh-CN"/>
              </w:rPr>
              <w:t>200808</w:t>
            </w:r>
          </w:p>
        </w:tc>
      </w:tr>
      <w:tr w:rsidR="00C45907" w:rsidRPr="004565D4" w14:paraId="2A44A8C8" w14:textId="77777777" w:rsidTr="003274C2">
        <w:trPr>
          <w:cantSplit/>
          <w:jc w:val="center"/>
        </w:trPr>
        <w:tc>
          <w:tcPr>
            <w:tcW w:w="2421" w:type="dxa"/>
          </w:tcPr>
          <w:p w14:paraId="21F73970" w14:textId="77777777" w:rsidR="00C45907" w:rsidRPr="004565D4" w:rsidRDefault="00C45907" w:rsidP="00136C94">
            <w:pPr>
              <w:pStyle w:val="TAC"/>
            </w:pPr>
            <w:r w:rsidRPr="004565D4">
              <w:t>Transport block CRC (bits)</w:t>
            </w:r>
          </w:p>
        </w:tc>
        <w:tc>
          <w:tcPr>
            <w:tcW w:w="1070" w:type="dxa"/>
          </w:tcPr>
          <w:p w14:paraId="24633AFB" w14:textId="77777777" w:rsidR="00C45907" w:rsidRPr="004565D4" w:rsidRDefault="00C45907" w:rsidP="00136C94">
            <w:pPr>
              <w:pStyle w:val="TAC"/>
              <w:rPr>
                <w:lang w:eastAsia="zh-CN"/>
              </w:rPr>
            </w:pPr>
            <w:r w:rsidRPr="004565D4">
              <w:rPr>
                <w:lang w:eastAsia="zh-CN"/>
              </w:rPr>
              <w:t>24</w:t>
            </w:r>
          </w:p>
        </w:tc>
        <w:tc>
          <w:tcPr>
            <w:tcW w:w="1071" w:type="dxa"/>
          </w:tcPr>
          <w:p w14:paraId="0DDA78FE" w14:textId="77777777" w:rsidR="00C45907" w:rsidRPr="004565D4" w:rsidRDefault="00C45907" w:rsidP="00136C94">
            <w:pPr>
              <w:pStyle w:val="TAC"/>
              <w:rPr>
                <w:lang w:eastAsia="zh-CN"/>
              </w:rPr>
            </w:pPr>
            <w:r w:rsidRPr="004565D4">
              <w:rPr>
                <w:lang w:eastAsia="zh-CN"/>
              </w:rPr>
              <w:t>24</w:t>
            </w:r>
          </w:p>
        </w:tc>
        <w:tc>
          <w:tcPr>
            <w:tcW w:w="1070" w:type="dxa"/>
          </w:tcPr>
          <w:p w14:paraId="11605888" w14:textId="77777777" w:rsidR="00C45907" w:rsidRPr="004565D4" w:rsidRDefault="00C45907" w:rsidP="00136C94">
            <w:pPr>
              <w:pStyle w:val="TAC"/>
              <w:rPr>
                <w:lang w:eastAsia="zh-CN"/>
              </w:rPr>
            </w:pPr>
            <w:r w:rsidRPr="004565D4">
              <w:rPr>
                <w:lang w:eastAsia="zh-CN"/>
              </w:rPr>
              <w:t>24</w:t>
            </w:r>
          </w:p>
        </w:tc>
        <w:tc>
          <w:tcPr>
            <w:tcW w:w="1071" w:type="dxa"/>
          </w:tcPr>
          <w:p w14:paraId="38310BFC" w14:textId="77777777" w:rsidR="00C45907" w:rsidRPr="004565D4" w:rsidRDefault="00C45907" w:rsidP="00136C94">
            <w:pPr>
              <w:pStyle w:val="TAC"/>
              <w:rPr>
                <w:lang w:eastAsia="zh-CN"/>
              </w:rPr>
            </w:pPr>
            <w:r w:rsidRPr="004565D4">
              <w:rPr>
                <w:lang w:eastAsia="zh-CN"/>
              </w:rPr>
              <w:t>24</w:t>
            </w:r>
          </w:p>
        </w:tc>
        <w:tc>
          <w:tcPr>
            <w:tcW w:w="1070" w:type="dxa"/>
          </w:tcPr>
          <w:p w14:paraId="4CA58D53" w14:textId="77777777" w:rsidR="00C45907" w:rsidRPr="004565D4" w:rsidRDefault="00C45907" w:rsidP="00136C94">
            <w:pPr>
              <w:pStyle w:val="TAC"/>
              <w:rPr>
                <w:lang w:eastAsia="zh-CN"/>
              </w:rPr>
            </w:pPr>
            <w:r w:rsidRPr="004565D4">
              <w:rPr>
                <w:lang w:eastAsia="zh-CN"/>
              </w:rPr>
              <w:t>24</w:t>
            </w:r>
          </w:p>
        </w:tc>
        <w:tc>
          <w:tcPr>
            <w:tcW w:w="1071" w:type="dxa"/>
          </w:tcPr>
          <w:p w14:paraId="062B8DA3" w14:textId="77777777" w:rsidR="00C45907" w:rsidRPr="004565D4" w:rsidRDefault="00C45907" w:rsidP="00136C94">
            <w:pPr>
              <w:pStyle w:val="TAC"/>
              <w:rPr>
                <w:lang w:eastAsia="zh-CN"/>
              </w:rPr>
            </w:pPr>
            <w:r w:rsidRPr="004565D4">
              <w:rPr>
                <w:lang w:eastAsia="zh-CN"/>
              </w:rPr>
              <w:t>24</w:t>
            </w:r>
          </w:p>
        </w:tc>
        <w:tc>
          <w:tcPr>
            <w:tcW w:w="1071" w:type="dxa"/>
          </w:tcPr>
          <w:p w14:paraId="4FE54995" w14:textId="77777777" w:rsidR="00C45907" w:rsidRPr="004565D4" w:rsidRDefault="00C45907" w:rsidP="00136C94">
            <w:pPr>
              <w:pStyle w:val="TAC"/>
              <w:rPr>
                <w:lang w:eastAsia="zh-CN"/>
              </w:rPr>
            </w:pPr>
            <w:r w:rsidRPr="004565D4">
              <w:rPr>
                <w:lang w:eastAsia="zh-CN"/>
              </w:rPr>
              <w:t>24</w:t>
            </w:r>
          </w:p>
        </w:tc>
      </w:tr>
      <w:tr w:rsidR="00C45907" w:rsidRPr="004565D4" w14:paraId="31D0571D" w14:textId="77777777" w:rsidTr="003274C2">
        <w:trPr>
          <w:cantSplit/>
          <w:jc w:val="center"/>
        </w:trPr>
        <w:tc>
          <w:tcPr>
            <w:tcW w:w="2421" w:type="dxa"/>
          </w:tcPr>
          <w:p w14:paraId="270BB75B" w14:textId="77777777" w:rsidR="00C45907" w:rsidRPr="004565D4" w:rsidRDefault="00C45907" w:rsidP="00136C94">
            <w:pPr>
              <w:pStyle w:val="TAC"/>
            </w:pPr>
            <w:r w:rsidRPr="004565D4">
              <w:t>Code block CRC size (bits)</w:t>
            </w:r>
          </w:p>
        </w:tc>
        <w:tc>
          <w:tcPr>
            <w:tcW w:w="1070" w:type="dxa"/>
          </w:tcPr>
          <w:p w14:paraId="0785E877" w14:textId="77777777" w:rsidR="00C45907" w:rsidRPr="004565D4" w:rsidRDefault="00C45907" w:rsidP="00136C94">
            <w:pPr>
              <w:pStyle w:val="TAC"/>
              <w:rPr>
                <w:lang w:eastAsia="zh-CN"/>
              </w:rPr>
            </w:pPr>
            <w:r w:rsidRPr="004565D4">
              <w:rPr>
                <w:lang w:eastAsia="zh-CN"/>
              </w:rPr>
              <w:t>24</w:t>
            </w:r>
          </w:p>
        </w:tc>
        <w:tc>
          <w:tcPr>
            <w:tcW w:w="1071" w:type="dxa"/>
          </w:tcPr>
          <w:p w14:paraId="3733DEDE" w14:textId="77777777" w:rsidR="00C45907" w:rsidRPr="004565D4" w:rsidRDefault="00C45907" w:rsidP="00136C94">
            <w:pPr>
              <w:pStyle w:val="TAC"/>
              <w:rPr>
                <w:lang w:eastAsia="zh-CN"/>
              </w:rPr>
            </w:pPr>
            <w:r w:rsidRPr="004565D4">
              <w:rPr>
                <w:lang w:eastAsia="zh-CN"/>
              </w:rPr>
              <w:t>24</w:t>
            </w:r>
          </w:p>
        </w:tc>
        <w:tc>
          <w:tcPr>
            <w:tcW w:w="1070" w:type="dxa"/>
          </w:tcPr>
          <w:p w14:paraId="5BF9C8FB" w14:textId="77777777" w:rsidR="00C45907" w:rsidRPr="004565D4" w:rsidRDefault="00C45907" w:rsidP="00136C94">
            <w:pPr>
              <w:pStyle w:val="TAC"/>
              <w:rPr>
                <w:lang w:eastAsia="zh-CN"/>
              </w:rPr>
            </w:pPr>
            <w:r w:rsidRPr="004565D4">
              <w:rPr>
                <w:lang w:eastAsia="zh-CN"/>
              </w:rPr>
              <w:t>24</w:t>
            </w:r>
          </w:p>
        </w:tc>
        <w:tc>
          <w:tcPr>
            <w:tcW w:w="1071" w:type="dxa"/>
          </w:tcPr>
          <w:p w14:paraId="18A03953" w14:textId="77777777" w:rsidR="00C45907" w:rsidRPr="004565D4" w:rsidRDefault="00C45907" w:rsidP="00136C94">
            <w:pPr>
              <w:pStyle w:val="TAC"/>
              <w:rPr>
                <w:lang w:eastAsia="zh-CN"/>
              </w:rPr>
            </w:pPr>
            <w:r w:rsidRPr="004565D4">
              <w:rPr>
                <w:lang w:eastAsia="zh-CN"/>
              </w:rPr>
              <w:t>24</w:t>
            </w:r>
          </w:p>
        </w:tc>
        <w:tc>
          <w:tcPr>
            <w:tcW w:w="1070" w:type="dxa"/>
          </w:tcPr>
          <w:p w14:paraId="55C3ED75" w14:textId="77777777" w:rsidR="00C45907" w:rsidRPr="004565D4" w:rsidRDefault="00C45907" w:rsidP="00136C94">
            <w:pPr>
              <w:pStyle w:val="TAC"/>
              <w:rPr>
                <w:lang w:eastAsia="zh-CN"/>
              </w:rPr>
            </w:pPr>
            <w:r w:rsidRPr="004565D4">
              <w:rPr>
                <w:lang w:eastAsia="zh-CN"/>
              </w:rPr>
              <w:t>24</w:t>
            </w:r>
          </w:p>
        </w:tc>
        <w:tc>
          <w:tcPr>
            <w:tcW w:w="1071" w:type="dxa"/>
          </w:tcPr>
          <w:p w14:paraId="58798635" w14:textId="77777777" w:rsidR="00C45907" w:rsidRPr="004565D4" w:rsidRDefault="00C45907" w:rsidP="00136C94">
            <w:pPr>
              <w:pStyle w:val="TAC"/>
              <w:rPr>
                <w:lang w:eastAsia="zh-CN"/>
              </w:rPr>
            </w:pPr>
            <w:r w:rsidRPr="004565D4">
              <w:rPr>
                <w:lang w:eastAsia="zh-CN"/>
              </w:rPr>
              <w:t>24</w:t>
            </w:r>
          </w:p>
        </w:tc>
        <w:tc>
          <w:tcPr>
            <w:tcW w:w="1071" w:type="dxa"/>
          </w:tcPr>
          <w:p w14:paraId="491E7DE3" w14:textId="77777777" w:rsidR="00C45907" w:rsidRPr="004565D4" w:rsidRDefault="00C45907" w:rsidP="00136C94">
            <w:pPr>
              <w:pStyle w:val="TAC"/>
              <w:rPr>
                <w:lang w:eastAsia="zh-CN"/>
              </w:rPr>
            </w:pPr>
            <w:r w:rsidRPr="004565D4">
              <w:rPr>
                <w:lang w:eastAsia="zh-CN"/>
              </w:rPr>
              <w:t>24</w:t>
            </w:r>
          </w:p>
        </w:tc>
      </w:tr>
      <w:tr w:rsidR="00C45907" w:rsidRPr="004565D4" w14:paraId="25774E47" w14:textId="77777777" w:rsidTr="003274C2">
        <w:trPr>
          <w:cantSplit/>
          <w:jc w:val="center"/>
        </w:trPr>
        <w:tc>
          <w:tcPr>
            <w:tcW w:w="2421" w:type="dxa"/>
          </w:tcPr>
          <w:p w14:paraId="20AAD1B9" w14:textId="77777777" w:rsidR="00C45907" w:rsidRPr="004565D4" w:rsidRDefault="00C45907" w:rsidP="00136C94">
            <w:pPr>
              <w:pStyle w:val="TAC"/>
            </w:pPr>
            <w:r w:rsidRPr="004565D4">
              <w:t>Number of code blocks - C</w:t>
            </w:r>
          </w:p>
        </w:tc>
        <w:tc>
          <w:tcPr>
            <w:tcW w:w="1070" w:type="dxa"/>
          </w:tcPr>
          <w:p w14:paraId="543C660C" w14:textId="77777777" w:rsidR="00C45907" w:rsidRPr="004565D4" w:rsidRDefault="00C45907" w:rsidP="00136C94">
            <w:pPr>
              <w:pStyle w:val="TAC"/>
              <w:rPr>
                <w:lang w:eastAsia="zh-CN"/>
              </w:rPr>
            </w:pPr>
            <w:r w:rsidRPr="004565D4">
              <w:rPr>
                <w:lang w:eastAsia="zh-CN"/>
              </w:rPr>
              <w:t>3</w:t>
            </w:r>
          </w:p>
        </w:tc>
        <w:tc>
          <w:tcPr>
            <w:tcW w:w="1071" w:type="dxa"/>
          </w:tcPr>
          <w:p w14:paraId="2C23AAE9" w14:textId="77777777" w:rsidR="00C45907" w:rsidRPr="004565D4" w:rsidRDefault="00C45907" w:rsidP="00136C94">
            <w:pPr>
              <w:pStyle w:val="TAC"/>
              <w:rPr>
                <w:lang w:eastAsia="zh-CN"/>
              </w:rPr>
            </w:pPr>
            <w:r w:rsidRPr="004565D4">
              <w:rPr>
                <w:lang w:eastAsia="zh-CN"/>
              </w:rPr>
              <w:t>5</w:t>
            </w:r>
          </w:p>
        </w:tc>
        <w:tc>
          <w:tcPr>
            <w:tcW w:w="1070" w:type="dxa"/>
          </w:tcPr>
          <w:p w14:paraId="6F606A3C" w14:textId="77777777" w:rsidR="00C45907" w:rsidRPr="004565D4" w:rsidRDefault="00C45907" w:rsidP="00136C94">
            <w:pPr>
              <w:pStyle w:val="TAC"/>
              <w:rPr>
                <w:lang w:eastAsia="zh-CN"/>
              </w:rPr>
            </w:pPr>
            <w:r w:rsidRPr="004565D4">
              <w:rPr>
                <w:lang w:eastAsia="zh-CN"/>
              </w:rPr>
              <w:t>10</w:t>
            </w:r>
          </w:p>
        </w:tc>
        <w:tc>
          <w:tcPr>
            <w:tcW w:w="1071" w:type="dxa"/>
          </w:tcPr>
          <w:p w14:paraId="60D86579" w14:textId="77777777" w:rsidR="00C45907" w:rsidRPr="004565D4" w:rsidRDefault="00C45907" w:rsidP="00136C94">
            <w:pPr>
              <w:pStyle w:val="TAC"/>
              <w:rPr>
                <w:lang w:eastAsia="zh-CN"/>
              </w:rPr>
            </w:pPr>
            <w:r w:rsidRPr="004565D4">
              <w:rPr>
                <w:lang w:eastAsia="zh-CN"/>
              </w:rPr>
              <w:t>3</w:t>
            </w:r>
          </w:p>
        </w:tc>
        <w:tc>
          <w:tcPr>
            <w:tcW w:w="1070" w:type="dxa"/>
          </w:tcPr>
          <w:p w14:paraId="68B9BF87" w14:textId="77777777" w:rsidR="00C45907" w:rsidRPr="004565D4" w:rsidRDefault="00C45907" w:rsidP="00136C94">
            <w:pPr>
              <w:pStyle w:val="TAC"/>
              <w:rPr>
                <w:lang w:eastAsia="zh-CN"/>
              </w:rPr>
            </w:pPr>
            <w:r w:rsidRPr="004565D4">
              <w:rPr>
                <w:lang w:eastAsia="zh-CN"/>
              </w:rPr>
              <w:t>5</w:t>
            </w:r>
          </w:p>
        </w:tc>
        <w:tc>
          <w:tcPr>
            <w:tcW w:w="1071" w:type="dxa"/>
          </w:tcPr>
          <w:p w14:paraId="38F57F73" w14:textId="77777777" w:rsidR="00C45907" w:rsidRPr="004565D4" w:rsidRDefault="00C45907" w:rsidP="00136C94">
            <w:pPr>
              <w:pStyle w:val="TAC"/>
              <w:rPr>
                <w:lang w:eastAsia="zh-CN"/>
              </w:rPr>
            </w:pPr>
            <w:r w:rsidRPr="004565D4">
              <w:rPr>
                <w:lang w:eastAsia="zh-CN"/>
              </w:rPr>
              <w:t>10</w:t>
            </w:r>
          </w:p>
        </w:tc>
        <w:tc>
          <w:tcPr>
            <w:tcW w:w="1071" w:type="dxa"/>
          </w:tcPr>
          <w:p w14:paraId="3D273DB6" w14:textId="77777777" w:rsidR="00C45907" w:rsidRPr="004565D4" w:rsidRDefault="00C45907" w:rsidP="00136C94">
            <w:pPr>
              <w:pStyle w:val="TAC"/>
              <w:rPr>
                <w:lang w:eastAsia="zh-CN"/>
              </w:rPr>
            </w:pPr>
            <w:r w:rsidRPr="004565D4">
              <w:rPr>
                <w:lang w:eastAsia="zh-CN"/>
              </w:rPr>
              <w:t>24</w:t>
            </w:r>
          </w:p>
        </w:tc>
      </w:tr>
      <w:tr w:rsidR="00C45907" w:rsidRPr="004565D4" w14:paraId="25EB2210" w14:textId="77777777" w:rsidTr="003274C2">
        <w:trPr>
          <w:cantSplit/>
          <w:jc w:val="center"/>
        </w:trPr>
        <w:tc>
          <w:tcPr>
            <w:tcW w:w="2421" w:type="dxa"/>
          </w:tcPr>
          <w:p w14:paraId="6D02C77E"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AC147A" w14:textId="77777777" w:rsidR="00C45907" w:rsidRPr="004565D4" w:rsidRDefault="00C45907" w:rsidP="00136C94">
            <w:pPr>
              <w:pStyle w:val="TAC"/>
              <w:rPr>
                <w:lang w:eastAsia="zh-CN"/>
              </w:rPr>
            </w:pPr>
            <w:r w:rsidRPr="004565D4">
              <w:t>6176</w:t>
            </w:r>
          </w:p>
        </w:tc>
        <w:tc>
          <w:tcPr>
            <w:tcW w:w="1071" w:type="dxa"/>
          </w:tcPr>
          <w:p w14:paraId="4A9A4EC8" w14:textId="77777777" w:rsidR="00C45907" w:rsidRPr="004565D4" w:rsidRDefault="00C45907" w:rsidP="00136C94">
            <w:pPr>
              <w:pStyle w:val="TAC"/>
              <w:rPr>
                <w:lang w:eastAsia="zh-CN"/>
              </w:rPr>
            </w:pPr>
            <w:r w:rsidRPr="004565D4">
              <w:t>7816</w:t>
            </w:r>
          </w:p>
        </w:tc>
        <w:tc>
          <w:tcPr>
            <w:tcW w:w="1070" w:type="dxa"/>
          </w:tcPr>
          <w:p w14:paraId="1CCD2CEB" w14:textId="77777777" w:rsidR="00C45907" w:rsidRPr="004565D4" w:rsidRDefault="00C45907" w:rsidP="00136C94">
            <w:pPr>
              <w:pStyle w:val="TAC"/>
              <w:rPr>
                <w:lang w:eastAsia="zh-CN"/>
              </w:rPr>
            </w:pPr>
            <w:r w:rsidRPr="004565D4">
              <w:t>7816</w:t>
            </w:r>
          </w:p>
        </w:tc>
        <w:tc>
          <w:tcPr>
            <w:tcW w:w="1071" w:type="dxa"/>
          </w:tcPr>
          <w:p w14:paraId="0640FA2F" w14:textId="77777777" w:rsidR="00C45907" w:rsidRPr="004565D4" w:rsidRDefault="00C45907" w:rsidP="00136C94">
            <w:pPr>
              <w:pStyle w:val="TAC"/>
              <w:rPr>
                <w:lang w:eastAsia="zh-CN"/>
              </w:rPr>
            </w:pPr>
            <w:r w:rsidRPr="004565D4">
              <w:t>6008</w:t>
            </w:r>
          </w:p>
        </w:tc>
        <w:tc>
          <w:tcPr>
            <w:tcW w:w="1070" w:type="dxa"/>
          </w:tcPr>
          <w:p w14:paraId="05CA8324" w14:textId="77777777" w:rsidR="00C45907" w:rsidRPr="004565D4" w:rsidRDefault="00C45907" w:rsidP="00136C94">
            <w:pPr>
              <w:pStyle w:val="TAC"/>
              <w:rPr>
                <w:lang w:eastAsia="zh-CN"/>
              </w:rPr>
            </w:pPr>
            <w:r w:rsidRPr="004565D4">
              <w:t>7608</w:t>
            </w:r>
          </w:p>
        </w:tc>
        <w:tc>
          <w:tcPr>
            <w:tcW w:w="1071" w:type="dxa"/>
          </w:tcPr>
          <w:p w14:paraId="4515BA0B" w14:textId="77777777" w:rsidR="00C45907" w:rsidRPr="004565D4" w:rsidRDefault="00C45907" w:rsidP="00136C94">
            <w:pPr>
              <w:pStyle w:val="TAC"/>
              <w:rPr>
                <w:lang w:eastAsia="zh-CN"/>
              </w:rPr>
            </w:pPr>
            <w:r w:rsidRPr="004565D4">
              <w:t>7816</w:t>
            </w:r>
          </w:p>
        </w:tc>
        <w:tc>
          <w:tcPr>
            <w:tcW w:w="1071" w:type="dxa"/>
          </w:tcPr>
          <w:p w14:paraId="6D8F1A26" w14:textId="77777777" w:rsidR="00C45907" w:rsidRPr="004565D4" w:rsidRDefault="00C45907" w:rsidP="00136C94">
            <w:pPr>
              <w:pStyle w:val="TAC"/>
              <w:rPr>
                <w:lang w:eastAsia="zh-CN"/>
              </w:rPr>
            </w:pPr>
            <w:r w:rsidRPr="004565D4">
              <w:t>8392</w:t>
            </w:r>
          </w:p>
        </w:tc>
      </w:tr>
      <w:tr w:rsidR="00C45907" w:rsidRPr="004565D4" w14:paraId="42F05218" w14:textId="77777777" w:rsidTr="003274C2">
        <w:trPr>
          <w:cantSplit/>
          <w:jc w:val="center"/>
        </w:trPr>
        <w:tc>
          <w:tcPr>
            <w:tcW w:w="2421" w:type="dxa"/>
          </w:tcPr>
          <w:p w14:paraId="488675D6"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69636B28" w14:textId="77777777" w:rsidR="00C45907" w:rsidRPr="004565D4" w:rsidRDefault="00C45907" w:rsidP="00136C94">
            <w:pPr>
              <w:pStyle w:val="TAC"/>
              <w:rPr>
                <w:lang w:eastAsia="zh-CN"/>
              </w:rPr>
            </w:pPr>
            <w:r w:rsidRPr="004565D4">
              <w:rPr>
                <w:rFonts w:hint="eastAsia"/>
                <w:lang w:eastAsia="zh-CN"/>
              </w:rPr>
              <w:t>28800</w:t>
            </w:r>
          </w:p>
        </w:tc>
        <w:tc>
          <w:tcPr>
            <w:tcW w:w="1071" w:type="dxa"/>
          </w:tcPr>
          <w:p w14:paraId="2612C443" w14:textId="77777777" w:rsidR="00C45907" w:rsidRPr="004565D4" w:rsidRDefault="00C45907" w:rsidP="00136C94">
            <w:pPr>
              <w:pStyle w:val="TAC"/>
              <w:rPr>
                <w:lang w:eastAsia="zh-CN"/>
              </w:rPr>
            </w:pPr>
            <w:r w:rsidRPr="004565D4">
              <w:rPr>
                <w:rFonts w:hint="eastAsia"/>
                <w:lang w:eastAsia="zh-CN"/>
              </w:rPr>
              <w:t>59904</w:t>
            </w:r>
          </w:p>
        </w:tc>
        <w:tc>
          <w:tcPr>
            <w:tcW w:w="1070" w:type="dxa"/>
          </w:tcPr>
          <w:p w14:paraId="38FFF2F1"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E17CEA8" w14:textId="77777777" w:rsidR="00C45907" w:rsidRPr="004565D4" w:rsidRDefault="00C45907" w:rsidP="00136C94">
            <w:pPr>
              <w:pStyle w:val="TAC"/>
              <w:rPr>
                <w:lang w:eastAsia="zh-CN"/>
              </w:rPr>
            </w:pPr>
            <w:r w:rsidRPr="004565D4">
              <w:rPr>
                <w:rFonts w:hint="eastAsia"/>
                <w:lang w:eastAsia="zh-CN"/>
              </w:rPr>
              <w:t>27648</w:t>
            </w:r>
          </w:p>
        </w:tc>
        <w:tc>
          <w:tcPr>
            <w:tcW w:w="1070" w:type="dxa"/>
          </w:tcPr>
          <w:p w14:paraId="025FEB56" w14:textId="77777777" w:rsidR="00C45907" w:rsidRPr="004565D4" w:rsidRDefault="00C45907" w:rsidP="00136C94">
            <w:pPr>
              <w:pStyle w:val="TAC"/>
              <w:rPr>
                <w:lang w:eastAsia="zh-CN"/>
              </w:rPr>
            </w:pPr>
            <w:r w:rsidRPr="004565D4">
              <w:rPr>
                <w:rFonts w:hint="eastAsia"/>
                <w:lang w:eastAsia="zh-CN"/>
              </w:rPr>
              <w:t>58752</w:t>
            </w:r>
          </w:p>
        </w:tc>
        <w:tc>
          <w:tcPr>
            <w:tcW w:w="1071" w:type="dxa"/>
          </w:tcPr>
          <w:p w14:paraId="34D3EFBA" w14:textId="77777777" w:rsidR="00C45907" w:rsidRPr="004565D4" w:rsidRDefault="00C45907" w:rsidP="00136C94">
            <w:pPr>
              <w:pStyle w:val="TAC"/>
              <w:rPr>
                <w:lang w:eastAsia="zh-CN"/>
              </w:rPr>
            </w:pPr>
            <w:r w:rsidRPr="004565D4">
              <w:rPr>
                <w:rFonts w:hint="eastAsia"/>
                <w:lang w:eastAsia="zh-CN"/>
              </w:rPr>
              <w:t>122112</w:t>
            </w:r>
          </w:p>
        </w:tc>
        <w:tc>
          <w:tcPr>
            <w:tcW w:w="1071" w:type="dxa"/>
          </w:tcPr>
          <w:p w14:paraId="41A06FDD" w14:textId="77777777" w:rsidR="00C45907" w:rsidRPr="004565D4" w:rsidRDefault="00C45907" w:rsidP="00136C94">
            <w:pPr>
              <w:pStyle w:val="TAC"/>
              <w:rPr>
                <w:lang w:eastAsia="zh-CN"/>
              </w:rPr>
            </w:pPr>
            <w:r w:rsidRPr="004565D4">
              <w:rPr>
                <w:rFonts w:hint="eastAsia"/>
                <w:lang w:eastAsia="zh-CN"/>
              </w:rPr>
              <w:t>314496</w:t>
            </w:r>
          </w:p>
        </w:tc>
      </w:tr>
      <w:tr w:rsidR="00C45907" w:rsidRPr="004565D4" w14:paraId="43474B84" w14:textId="77777777" w:rsidTr="003274C2">
        <w:trPr>
          <w:cantSplit/>
          <w:jc w:val="center"/>
        </w:trPr>
        <w:tc>
          <w:tcPr>
            <w:tcW w:w="2421" w:type="dxa"/>
          </w:tcPr>
          <w:p w14:paraId="188A304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086AA0D6" w14:textId="77777777" w:rsidR="00C45907" w:rsidRPr="004565D4" w:rsidRDefault="00C45907" w:rsidP="00136C94">
            <w:pPr>
              <w:pStyle w:val="TAC"/>
              <w:rPr>
                <w:lang w:eastAsia="zh-CN"/>
              </w:rPr>
            </w:pPr>
            <w:r w:rsidRPr="004565D4">
              <w:rPr>
                <w:rFonts w:hint="eastAsia"/>
                <w:lang w:eastAsia="zh-CN"/>
              </w:rPr>
              <w:t>7200</w:t>
            </w:r>
          </w:p>
        </w:tc>
        <w:tc>
          <w:tcPr>
            <w:tcW w:w="1071" w:type="dxa"/>
          </w:tcPr>
          <w:p w14:paraId="7DA8D614" w14:textId="77777777" w:rsidR="00C45907" w:rsidRPr="004565D4" w:rsidRDefault="00C45907" w:rsidP="00136C94">
            <w:pPr>
              <w:pStyle w:val="TAC"/>
              <w:rPr>
                <w:lang w:eastAsia="zh-CN"/>
              </w:rPr>
            </w:pPr>
            <w:r w:rsidRPr="004565D4">
              <w:rPr>
                <w:rFonts w:hint="eastAsia"/>
                <w:lang w:eastAsia="zh-CN"/>
              </w:rPr>
              <w:t>14976</w:t>
            </w:r>
          </w:p>
        </w:tc>
        <w:tc>
          <w:tcPr>
            <w:tcW w:w="1070" w:type="dxa"/>
          </w:tcPr>
          <w:p w14:paraId="5129C124"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49E34FEE" w14:textId="77777777" w:rsidR="00C45907" w:rsidRPr="004565D4" w:rsidRDefault="00C45907" w:rsidP="00136C94">
            <w:pPr>
              <w:pStyle w:val="TAC"/>
              <w:rPr>
                <w:lang w:eastAsia="zh-CN"/>
              </w:rPr>
            </w:pPr>
            <w:r w:rsidRPr="004565D4">
              <w:rPr>
                <w:rFonts w:hint="eastAsia"/>
                <w:lang w:eastAsia="zh-CN"/>
              </w:rPr>
              <w:t>6912</w:t>
            </w:r>
          </w:p>
        </w:tc>
        <w:tc>
          <w:tcPr>
            <w:tcW w:w="1070" w:type="dxa"/>
          </w:tcPr>
          <w:p w14:paraId="307E2CBD" w14:textId="77777777" w:rsidR="00C45907" w:rsidRPr="004565D4" w:rsidRDefault="00C45907" w:rsidP="00136C94">
            <w:pPr>
              <w:pStyle w:val="TAC"/>
              <w:rPr>
                <w:lang w:eastAsia="zh-CN"/>
              </w:rPr>
            </w:pPr>
            <w:r w:rsidRPr="004565D4">
              <w:rPr>
                <w:rFonts w:hint="eastAsia"/>
                <w:lang w:eastAsia="zh-CN"/>
              </w:rPr>
              <w:t>14688</w:t>
            </w:r>
          </w:p>
        </w:tc>
        <w:tc>
          <w:tcPr>
            <w:tcW w:w="1071" w:type="dxa"/>
          </w:tcPr>
          <w:p w14:paraId="738708E0" w14:textId="77777777" w:rsidR="00C45907" w:rsidRPr="004565D4" w:rsidRDefault="00C45907" w:rsidP="00136C94">
            <w:pPr>
              <w:pStyle w:val="TAC"/>
              <w:rPr>
                <w:lang w:eastAsia="zh-CN"/>
              </w:rPr>
            </w:pPr>
            <w:r w:rsidRPr="004565D4">
              <w:rPr>
                <w:rFonts w:hint="eastAsia"/>
                <w:lang w:eastAsia="zh-CN"/>
              </w:rPr>
              <w:t>30528</w:t>
            </w:r>
          </w:p>
        </w:tc>
        <w:tc>
          <w:tcPr>
            <w:tcW w:w="1071" w:type="dxa"/>
          </w:tcPr>
          <w:p w14:paraId="1E6C7EC0" w14:textId="77777777" w:rsidR="00C45907" w:rsidRPr="004565D4" w:rsidRDefault="00C45907" w:rsidP="00136C94">
            <w:pPr>
              <w:pStyle w:val="TAC"/>
              <w:rPr>
                <w:lang w:eastAsia="zh-CN"/>
              </w:rPr>
            </w:pPr>
            <w:r w:rsidRPr="004565D4">
              <w:rPr>
                <w:rFonts w:hint="eastAsia"/>
                <w:lang w:eastAsia="zh-CN"/>
              </w:rPr>
              <w:t>78624</w:t>
            </w:r>
          </w:p>
        </w:tc>
      </w:tr>
      <w:tr w:rsidR="00C45907" w:rsidRPr="004565D4" w14:paraId="41A828FD" w14:textId="77777777" w:rsidTr="003274C2">
        <w:trPr>
          <w:cantSplit/>
          <w:jc w:val="center"/>
        </w:trPr>
        <w:tc>
          <w:tcPr>
            <w:tcW w:w="9915" w:type="dxa"/>
            <w:gridSpan w:val="8"/>
          </w:tcPr>
          <w:p w14:paraId="2128D089" w14:textId="13DD90C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rPr>
                <w:lang w:eastAsia="zh-CN"/>
              </w:rPr>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35D4D97C" w14:textId="5A7A19FE"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B393B90" w14:textId="77777777" w:rsidR="00C45907" w:rsidRPr="004565D4" w:rsidRDefault="00C45907" w:rsidP="00136C94">
      <w:pPr>
        <w:rPr>
          <w:noProof/>
          <w:lang w:eastAsia="zh-CN"/>
        </w:rPr>
      </w:pPr>
    </w:p>
    <w:p w14:paraId="0DAEF25C" w14:textId="77777777" w:rsidR="00C45907" w:rsidRPr="004565D4" w:rsidRDefault="00C45907" w:rsidP="00136C94">
      <w:pPr>
        <w:rPr>
          <w:noProof/>
          <w:lang w:eastAsia="zh-CN"/>
        </w:rPr>
      </w:pPr>
    </w:p>
    <w:p w14:paraId="0B946E65"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3274C2">
        <w:trPr>
          <w:cantSplit/>
          <w:jc w:val="center"/>
        </w:trPr>
        <w:tc>
          <w:tcPr>
            <w:tcW w:w="3950" w:type="dxa"/>
          </w:tcPr>
          <w:p w14:paraId="585BCA4B" w14:textId="77777777" w:rsidR="00C45907" w:rsidRPr="004565D4" w:rsidRDefault="00C45907" w:rsidP="00136C94">
            <w:pPr>
              <w:pStyle w:val="TAH"/>
            </w:pPr>
            <w:r w:rsidRPr="004565D4">
              <w:t>Reference channel</w:t>
            </w:r>
          </w:p>
        </w:tc>
        <w:tc>
          <w:tcPr>
            <w:tcW w:w="1076" w:type="dxa"/>
          </w:tcPr>
          <w:p w14:paraId="546C8286"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3274C2">
        <w:trPr>
          <w:cantSplit/>
          <w:jc w:val="center"/>
        </w:trPr>
        <w:tc>
          <w:tcPr>
            <w:tcW w:w="3950" w:type="dxa"/>
          </w:tcPr>
          <w:p w14:paraId="11714EDC"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136C94">
            <w:pPr>
              <w:pStyle w:val="TAC"/>
            </w:pPr>
            <w:r w:rsidRPr="004565D4">
              <w:rPr>
                <w:rFonts w:hint="eastAsia"/>
                <w:lang w:eastAsia="zh-CN"/>
              </w:rPr>
              <w:t>60</w:t>
            </w:r>
          </w:p>
        </w:tc>
        <w:tc>
          <w:tcPr>
            <w:tcW w:w="1076" w:type="dxa"/>
          </w:tcPr>
          <w:p w14:paraId="5F9B2851" w14:textId="77777777" w:rsidR="00C45907" w:rsidRPr="004565D4" w:rsidRDefault="00C45907" w:rsidP="00136C94">
            <w:pPr>
              <w:pStyle w:val="TAC"/>
            </w:pPr>
            <w:r w:rsidRPr="004565D4">
              <w:rPr>
                <w:rFonts w:hint="eastAsia"/>
                <w:lang w:eastAsia="zh-CN"/>
              </w:rPr>
              <w:t>120</w:t>
            </w:r>
          </w:p>
        </w:tc>
        <w:tc>
          <w:tcPr>
            <w:tcW w:w="1077" w:type="dxa"/>
          </w:tcPr>
          <w:p w14:paraId="5E66A5A2" w14:textId="77777777" w:rsidR="00C45907" w:rsidRPr="004565D4" w:rsidRDefault="00C45907" w:rsidP="00136C94">
            <w:pPr>
              <w:pStyle w:val="TAC"/>
            </w:pPr>
            <w:r w:rsidRPr="004565D4">
              <w:rPr>
                <w:rFonts w:hint="eastAsia"/>
                <w:lang w:eastAsia="zh-CN"/>
              </w:rPr>
              <w:t>120</w:t>
            </w:r>
          </w:p>
        </w:tc>
        <w:tc>
          <w:tcPr>
            <w:tcW w:w="1077" w:type="dxa"/>
          </w:tcPr>
          <w:p w14:paraId="22ED1B82" w14:textId="77777777" w:rsidR="00C45907" w:rsidRPr="004565D4" w:rsidRDefault="00C45907" w:rsidP="00136C94">
            <w:pPr>
              <w:pStyle w:val="TAC"/>
            </w:pPr>
            <w:r w:rsidRPr="004565D4">
              <w:rPr>
                <w:rFonts w:hint="eastAsia"/>
                <w:lang w:eastAsia="zh-CN"/>
              </w:rPr>
              <w:t>120</w:t>
            </w:r>
          </w:p>
        </w:tc>
      </w:tr>
      <w:tr w:rsidR="00C45907" w:rsidRPr="004565D4" w14:paraId="7922D454" w14:textId="77777777" w:rsidTr="003274C2">
        <w:trPr>
          <w:cantSplit/>
          <w:jc w:val="center"/>
        </w:trPr>
        <w:tc>
          <w:tcPr>
            <w:tcW w:w="3950" w:type="dxa"/>
          </w:tcPr>
          <w:p w14:paraId="5E1E4D86" w14:textId="77777777" w:rsidR="00C45907" w:rsidRPr="004565D4" w:rsidRDefault="00C45907" w:rsidP="00136C94">
            <w:pPr>
              <w:pStyle w:val="TAC"/>
            </w:pPr>
            <w:r w:rsidRPr="004565D4">
              <w:t>Allocated resource blocks</w:t>
            </w:r>
          </w:p>
        </w:tc>
        <w:tc>
          <w:tcPr>
            <w:tcW w:w="1076" w:type="dxa"/>
          </w:tcPr>
          <w:p w14:paraId="4B90E69F" w14:textId="77777777" w:rsidR="00C45907" w:rsidRPr="004565D4" w:rsidRDefault="00C45907" w:rsidP="00136C94">
            <w:pPr>
              <w:pStyle w:val="TAC"/>
              <w:rPr>
                <w:rFonts w:eastAsia="Yu Mincho"/>
              </w:rPr>
            </w:pPr>
            <w:r w:rsidRPr="004565D4">
              <w:rPr>
                <w:rFonts w:eastAsia="Yu Mincho"/>
              </w:rPr>
              <w:t>66</w:t>
            </w:r>
          </w:p>
        </w:tc>
        <w:tc>
          <w:tcPr>
            <w:tcW w:w="1077" w:type="dxa"/>
          </w:tcPr>
          <w:p w14:paraId="10EC2C8B" w14:textId="77777777" w:rsidR="00C45907" w:rsidRPr="004565D4" w:rsidRDefault="00C45907" w:rsidP="00136C94">
            <w:pPr>
              <w:pStyle w:val="TAC"/>
              <w:rPr>
                <w:rFonts w:eastAsia="Yu Mincho"/>
              </w:rPr>
            </w:pPr>
            <w:r w:rsidRPr="004565D4">
              <w:rPr>
                <w:rFonts w:eastAsia="Yu Mincho"/>
              </w:rPr>
              <w:t>132</w:t>
            </w:r>
          </w:p>
        </w:tc>
        <w:tc>
          <w:tcPr>
            <w:tcW w:w="1076" w:type="dxa"/>
          </w:tcPr>
          <w:p w14:paraId="4F758E9C" w14:textId="77777777" w:rsidR="00C45907" w:rsidRPr="004565D4" w:rsidRDefault="00C45907" w:rsidP="00136C94">
            <w:pPr>
              <w:pStyle w:val="TAC"/>
              <w:rPr>
                <w:rFonts w:eastAsia="Yu Mincho"/>
              </w:rPr>
            </w:pPr>
            <w:r w:rsidRPr="004565D4">
              <w:rPr>
                <w:rFonts w:eastAsia="Yu Mincho"/>
              </w:rPr>
              <w:t>32</w:t>
            </w:r>
          </w:p>
        </w:tc>
        <w:tc>
          <w:tcPr>
            <w:tcW w:w="1077" w:type="dxa"/>
          </w:tcPr>
          <w:p w14:paraId="6BECE6C3" w14:textId="77777777" w:rsidR="00C45907" w:rsidRPr="004565D4" w:rsidRDefault="00C45907" w:rsidP="00136C94">
            <w:pPr>
              <w:pStyle w:val="TAC"/>
              <w:rPr>
                <w:rFonts w:eastAsia="Yu Mincho"/>
              </w:rPr>
            </w:pPr>
            <w:r w:rsidRPr="004565D4">
              <w:rPr>
                <w:rFonts w:eastAsia="Yu Mincho"/>
              </w:rPr>
              <w:t>66</w:t>
            </w:r>
          </w:p>
        </w:tc>
        <w:tc>
          <w:tcPr>
            <w:tcW w:w="1077" w:type="dxa"/>
          </w:tcPr>
          <w:p w14:paraId="7A5DBCD9" w14:textId="77777777" w:rsidR="00C45907" w:rsidRPr="004565D4" w:rsidRDefault="00C45907" w:rsidP="00136C94">
            <w:pPr>
              <w:pStyle w:val="TAC"/>
              <w:rPr>
                <w:rFonts w:eastAsia="Yu Mincho"/>
              </w:rPr>
            </w:pPr>
            <w:r w:rsidRPr="004565D4">
              <w:rPr>
                <w:rFonts w:eastAsia="Yu Mincho"/>
              </w:rPr>
              <w:t>132</w:t>
            </w:r>
          </w:p>
        </w:tc>
      </w:tr>
      <w:tr w:rsidR="00C45907" w:rsidRPr="004565D4" w14:paraId="27F9D5E6" w14:textId="77777777" w:rsidTr="003274C2">
        <w:trPr>
          <w:cantSplit/>
          <w:jc w:val="center"/>
        </w:trPr>
        <w:tc>
          <w:tcPr>
            <w:tcW w:w="3950" w:type="dxa"/>
          </w:tcPr>
          <w:p w14:paraId="4838925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B719C69" w14:textId="77777777" w:rsidTr="003274C2">
        <w:trPr>
          <w:cantSplit/>
          <w:jc w:val="center"/>
        </w:trPr>
        <w:tc>
          <w:tcPr>
            <w:tcW w:w="3950" w:type="dxa"/>
          </w:tcPr>
          <w:p w14:paraId="368F9F23" w14:textId="77777777" w:rsidR="00C45907" w:rsidRPr="004565D4" w:rsidRDefault="00C45907" w:rsidP="00136C94">
            <w:pPr>
              <w:pStyle w:val="TAC"/>
            </w:pPr>
            <w:r w:rsidRPr="004565D4">
              <w:t>Modulation</w:t>
            </w:r>
          </w:p>
        </w:tc>
        <w:tc>
          <w:tcPr>
            <w:tcW w:w="1076" w:type="dxa"/>
          </w:tcPr>
          <w:p w14:paraId="3ED8DF9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4E77ABA" w14:textId="77777777" w:rsidTr="003274C2">
        <w:trPr>
          <w:cantSplit/>
          <w:jc w:val="center"/>
        </w:trPr>
        <w:tc>
          <w:tcPr>
            <w:tcW w:w="3950" w:type="dxa"/>
          </w:tcPr>
          <w:p w14:paraId="308A617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3274C2">
        <w:trPr>
          <w:cantSplit/>
          <w:jc w:val="center"/>
        </w:trPr>
        <w:tc>
          <w:tcPr>
            <w:tcW w:w="3950" w:type="dxa"/>
          </w:tcPr>
          <w:p w14:paraId="7F5C0EDA" w14:textId="77777777" w:rsidR="00C45907" w:rsidRPr="004565D4" w:rsidRDefault="00C45907" w:rsidP="00136C94">
            <w:pPr>
              <w:pStyle w:val="TAC"/>
            </w:pPr>
            <w:r w:rsidRPr="004565D4">
              <w:t>Payload size (bits)</w:t>
            </w:r>
          </w:p>
        </w:tc>
        <w:tc>
          <w:tcPr>
            <w:tcW w:w="1076" w:type="dxa"/>
          </w:tcPr>
          <w:p w14:paraId="09B2C6DF" w14:textId="77777777" w:rsidR="00C45907" w:rsidRPr="004565D4" w:rsidRDefault="00C45907" w:rsidP="00136C94">
            <w:pPr>
              <w:pStyle w:val="TAC"/>
            </w:pPr>
            <w:r w:rsidRPr="004565D4">
              <w:t>18432</w:t>
            </w:r>
          </w:p>
        </w:tc>
        <w:tc>
          <w:tcPr>
            <w:tcW w:w="1077" w:type="dxa"/>
          </w:tcPr>
          <w:p w14:paraId="2A840E4A" w14:textId="77777777" w:rsidR="00C45907" w:rsidRPr="004565D4" w:rsidRDefault="00C45907" w:rsidP="00136C94">
            <w:pPr>
              <w:pStyle w:val="TAC"/>
            </w:pPr>
            <w:r w:rsidRPr="004565D4">
              <w:t>36896</w:t>
            </w:r>
          </w:p>
        </w:tc>
        <w:tc>
          <w:tcPr>
            <w:tcW w:w="1076" w:type="dxa"/>
          </w:tcPr>
          <w:p w14:paraId="2724E5FB" w14:textId="77777777" w:rsidR="00C45907" w:rsidRPr="004565D4" w:rsidRDefault="00C45907" w:rsidP="00136C94">
            <w:pPr>
              <w:pStyle w:val="TAC"/>
            </w:pPr>
            <w:r w:rsidRPr="004565D4">
              <w:t>8968</w:t>
            </w:r>
          </w:p>
        </w:tc>
        <w:tc>
          <w:tcPr>
            <w:tcW w:w="1077" w:type="dxa"/>
          </w:tcPr>
          <w:p w14:paraId="4D979165" w14:textId="77777777" w:rsidR="00C45907" w:rsidRPr="004565D4" w:rsidRDefault="00C45907" w:rsidP="00136C94">
            <w:pPr>
              <w:pStyle w:val="TAC"/>
            </w:pPr>
            <w:r w:rsidRPr="004565D4">
              <w:t>18432</w:t>
            </w:r>
          </w:p>
        </w:tc>
        <w:tc>
          <w:tcPr>
            <w:tcW w:w="1077" w:type="dxa"/>
          </w:tcPr>
          <w:p w14:paraId="4AB1A6E8" w14:textId="77777777" w:rsidR="00C45907" w:rsidRPr="004565D4" w:rsidRDefault="00C45907" w:rsidP="00136C94">
            <w:pPr>
              <w:pStyle w:val="TAC"/>
            </w:pPr>
            <w:r w:rsidRPr="004565D4">
              <w:t>36896</w:t>
            </w:r>
          </w:p>
        </w:tc>
      </w:tr>
      <w:tr w:rsidR="00C45907" w:rsidRPr="004565D4" w14:paraId="6265B81B" w14:textId="77777777" w:rsidTr="003274C2">
        <w:trPr>
          <w:cantSplit/>
          <w:jc w:val="center"/>
        </w:trPr>
        <w:tc>
          <w:tcPr>
            <w:tcW w:w="3950" w:type="dxa"/>
          </w:tcPr>
          <w:p w14:paraId="3653967C" w14:textId="77777777" w:rsidR="00C45907" w:rsidRPr="004565D4" w:rsidRDefault="00C45907" w:rsidP="00136C94">
            <w:pPr>
              <w:pStyle w:val="TAC"/>
            </w:pPr>
            <w:r w:rsidRPr="004565D4">
              <w:t>Transport block CRC (bits)</w:t>
            </w:r>
          </w:p>
        </w:tc>
        <w:tc>
          <w:tcPr>
            <w:tcW w:w="1076" w:type="dxa"/>
          </w:tcPr>
          <w:p w14:paraId="3FC0D429" w14:textId="77777777" w:rsidR="00C45907" w:rsidRPr="004565D4" w:rsidRDefault="00C45907" w:rsidP="00136C94">
            <w:pPr>
              <w:pStyle w:val="TAC"/>
            </w:pPr>
            <w:r w:rsidRPr="004565D4">
              <w:t>24</w:t>
            </w:r>
          </w:p>
        </w:tc>
        <w:tc>
          <w:tcPr>
            <w:tcW w:w="1077" w:type="dxa"/>
          </w:tcPr>
          <w:p w14:paraId="6397FCD0" w14:textId="77777777" w:rsidR="00C45907" w:rsidRPr="004565D4" w:rsidRDefault="00C45907" w:rsidP="00136C94">
            <w:pPr>
              <w:pStyle w:val="TAC"/>
            </w:pPr>
            <w:r w:rsidRPr="004565D4">
              <w:t>24</w:t>
            </w:r>
          </w:p>
        </w:tc>
        <w:tc>
          <w:tcPr>
            <w:tcW w:w="1076" w:type="dxa"/>
          </w:tcPr>
          <w:p w14:paraId="58CAA22F" w14:textId="77777777" w:rsidR="00C45907" w:rsidRPr="004565D4" w:rsidRDefault="00C45907" w:rsidP="00136C94">
            <w:pPr>
              <w:pStyle w:val="TAC"/>
            </w:pPr>
            <w:r w:rsidRPr="004565D4">
              <w:t>24</w:t>
            </w:r>
          </w:p>
        </w:tc>
        <w:tc>
          <w:tcPr>
            <w:tcW w:w="1077" w:type="dxa"/>
          </w:tcPr>
          <w:p w14:paraId="70BCD11E" w14:textId="77777777" w:rsidR="00C45907" w:rsidRPr="004565D4" w:rsidRDefault="00C45907" w:rsidP="00136C94">
            <w:pPr>
              <w:pStyle w:val="TAC"/>
            </w:pPr>
            <w:r w:rsidRPr="004565D4">
              <w:t>24</w:t>
            </w:r>
          </w:p>
        </w:tc>
        <w:tc>
          <w:tcPr>
            <w:tcW w:w="1077" w:type="dxa"/>
          </w:tcPr>
          <w:p w14:paraId="16AF6942" w14:textId="77777777" w:rsidR="00C45907" w:rsidRPr="004565D4" w:rsidRDefault="00C45907" w:rsidP="00136C94">
            <w:pPr>
              <w:pStyle w:val="TAC"/>
            </w:pPr>
            <w:r w:rsidRPr="004565D4">
              <w:t>24</w:t>
            </w:r>
          </w:p>
        </w:tc>
      </w:tr>
      <w:tr w:rsidR="00C45907" w:rsidRPr="004565D4" w14:paraId="248418C1" w14:textId="77777777" w:rsidTr="003274C2">
        <w:trPr>
          <w:cantSplit/>
          <w:jc w:val="center"/>
        </w:trPr>
        <w:tc>
          <w:tcPr>
            <w:tcW w:w="3950" w:type="dxa"/>
          </w:tcPr>
          <w:p w14:paraId="7354C750" w14:textId="77777777" w:rsidR="00C45907" w:rsidRPr="004565D4" w:rsidRDefault="00C45907" w:rsidP="00136C94">
            <w:pPr>
              <w:pStyle w:val="TAC"/>
            </w:pPr>
            <w:r w:rsidRPr="004565D4">
              <w:t>Code block CRC size (bits)</w:t>
            </w:r>
          </w:p>
        </w:tc>
        <w:tc>
          <w:tcPr>
            <w:tcW w:w="1076" w:type="dxa"/>
          </w:tcPr>
          <w:p w14:paraId="166F2A4C" w14:textId="77777777" w:rsidR="00C45907" w:rsidRPr="004565D4" w:rsidRDefault="00C45907" w:rsidP="00136C94">
            <w:pPr>
              <w:pStyle w:val="TAC"/>
            </w:pPr>
            <w:r w:rsidRPr="004565D4">
              <w:t>24</w:t>
            </w:r>
          </w:p>
        </w:tc>
        <w:tc>
          <w:tcPr>
            <w:tcW w:w="1077" w:type="dxa"/>
          </w:tcPr>
          <w:p w14:paraId="41B65E2E" w14:textId="77777777" w:rsidR="00C45907" w:rsidRPr="004565D4" w:rsidRDefault="00C45907" w:rsidP="00136C94">
            <w:pPr>
              <w:pStyle w:val="TAC"/>
            </w:pPr>
            <w:r w:rsidRPr="004565D4">
              <w:t>24</w:t>
            </w:r>
          </w:p>
        </w:tc>
        <w:tc>
          <w:tcPr>
            <w:tcW w:w="1076" w:type="dxa"/>
          </w:tcPr>
          <w:p w14:paraId="0C47E9E0" w14:textId="77777777" w:rsidR="00C45907" w:rsidRPr="004565D4" w:rsidRDefault="00C45907" w:rsidP="00136C94">
            <w:pPr>
              <w:pStyle w:val="TAC"/>
            </w:pPr>
            <w:r w:rsidRPr="004565D4">
              <w:t>24</w:t>
            </w:r>
          </w:p>
        </w:tc>
        <w:tc>
          <w:tcPr>
            <w:tcW w:w="1077" w:type="dxa"/>
          </w:tcPr>
          <w:p w14:paraId="3DE3DDB6" w14:textId="77777777" w:rsidR="00C45907" w:rsidRPr="004565D4" w:rsidRDefault="00C45907" w:rsidP="00136C94">
            <w:pPr>
              <w:pStyle w:val="TAC"/>
            </w:pPr>
            <w:r w:rsidRPr="004565D4">
              <w:t>24</w:t>
            </w:r>
          </w:p>
        </w:tc>
        <w:tc>
          <w:tcPr>
            <w:tcW w:w="1077" w:type="dxa"/>
          </w:tcPr>
          <w:p w14:paraId="69BD76D1" w14:textId="77777777" w:rsidR="00C45907" w:rsidRPr="004565D4" w:rsidRDefault="00C45907" w:rsidP="00136C94">
            <w:pPr>
              <w:pStyle w:val="TAC"/>
            </w:pPr>
            <w:r w:rsidRPr="004565D4">
              <w:t>24</w:t>
            </w:r>
          </w:p>
        </w:tc>
      </w:tr>
      <w:tr w:rsidR="00C45907" w:rsidRPr="004565D4" w14:paraId="08A8667A" w14:textId="77777777" w:rsidTr="003274C2">
        <w:trPr>
          <w:cantSplit/>
          <w:jc w:val="center"/>
        </w:trPr>
        <w:tc>
          <w:tcPr>
            <w:tcW w:w="3950" w:type="dxa"/>
          </w:tcPr>
          <w:p w14:paraId="7AB65C02" w14:textId="77777777" w:rsidR="00C45907" w:rsidRPr="004565D4" w:rsidRDefault="00C45907" w:rsidP="00136C94">
            <w:pPr>
              <w:pStyle w:val="TAC"/>
            </w:pPr>
            <w:r w:rsidRPr="004565D4">
              <w:t>Number of code blocks - C</w:t>
            </w:r>
          </w:p>
        </w:tc>
        <w:tc>
          <w:tcPr>
            <w:tcW w:w="1076" w:type="dxa"/>
          </w:tcPr>
          <w:p w14:paraId="40F4A5E6" w14:textId="77777777" w:rsidR="00C45907" w:rsidRPr="004565D4" w:rsidRDefault="00C45907" w:rsidP="00136C94">
            <w:pPr>
              <w:pStyle w:val="TAC"/>
            </w:pPr>
            <w:r w:rsidRPr="004565D4">
              <w:t>3</w:t>
            </w:r>
          </w:p>
        </w:tc>
        <w:tc>
          <w:tcPr>
            <w:tcW w:w="1077" w:type="dxa"/>
          </w:tcPr>
          <w:p w14:paraId="048D350F" w14:textId="77777777" w:rsidR="00C45907" w:rsidRPr="004565D4" w:rsidRDefault="00C45907" w:rsidP="00136C94">
            <w:pPr>
              <w:pStyle w:val="TAC"/>
            </w:pPr>
            <w:r w:rsidRPr="004565D4">
              <w:t>5</w:t>
            </w:r>
          </w:p>
        </w:tc>
        <w:tc>
          <w:tcPr>
            <w:tcW w:w="1076" w:type="dxa"/>
          </w:tcPr>
          <w:p w14:paraId="38394562" w14:textId="77777777" w:rsidR="00C45907" w:rsidRPr="004565D4" w:rsidRDefault="00C45907" w:rsidP="00136C94">
            <w:pPr>
              <w:pStyle w:val="TAC"/>
            </w:pPr>
            <w:r w:rsidRPr="004565D4">
              <w:t>2</w:t>
            </w:r>
          </w:p>
        </w:tc>
        <w:tc>
          <w:tcPr>
            <w:tcW w:w="1077" w:type="dxa"/>
          </w:tcPr>
          <w:p w14:paraId="08279EA4" w14:textId="77777777" w:rsidR="00C45907" w:rsidRPr="004565D4" w:rsidRDefault="00C45907" w:rsidP="00136C94">
            <w:pPr>
              <w:pStyle w:val="TAC"/>
            </w:pPr>
            <w:r w:rsidRPr="004565D4">
              <w:t>3</w:t>
            </w:r>
          </w:p>
        </w:tc>
        <w:tc>
          <w:tcPr>
            <w:tcW w:w="1077" w:type="dxa"/>
          </w:tcPr>
          <w:p w14:paraId="72FDAB7A" w14:textId="77777777" w:rsidR="00C45907" w:rsidRPr="004565D4" w:rsidRDefault="00C45907" w:rsidP="00136C94">
            <w:pPr>
              <w:pStyle w:val="TAC"/>
            </w:pPr>
            <w:r w:rsidRPr="004565D4">
              <w:t>5</w:t>
            </w:r>
          </w:p>
        </w:tc>
      </w:tr>
      <w:tr w:rsidR="00C45907" w:rsidRPr="004565D4" w14:paraId="7D792468" w14:textId="77777777" w:rsidTr="003274C2">
        <w:trPr>
          <w:cantSplit/>
          <w:jc w:val="center"/>
        </w:trPr>
        <w:tc>
          <w:tcPr>
            <w:tcW w:w="3950" w:type="dxa"/>
          </w:tcPr>
          <w:p w14:paraId="3F70133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99ED87C" w14:textId="77777777" w:rsidR="00C45907" w:rsidRPr="004565D4" w:rsidRDefault="00C45907" w:rsidP="00136C94">
            <w:pPr>
              <w:pStyle w:val="TAC"/>
            </w:pPr>
            <w:r w:rsidRPr="004565D4">
              <w:rPr>
                <w:rFonts w:hint="eastAsia"/>
                <w:lang w:eastAsia="zh-CN"/>
              </w:rPr>
              <w:t>6176</w:t>
            </w:r>
          </w:p>
        </w:tc>
        <w:tc>
          <w:tcPr>
            <w:tcW w:w="1077" w:type="dxa"/>
          </w:tcPr>
          <w:p w14:paraId="6DE3F844" w14:textId="77777777" w:rsidR="00C45907" w:rsidRPr="004565D4" w:rsidRDefault="00C45907" w:rsidP="00136C94">
            <w:pPr>
              <w:pStyle w:val="TAC"/>
            </w:pPr>
            <w:r w:rsidRPr="004565D4">
              <w:rPr>
                <w:rFonts w:hint="eastAsia"/>
                <w:lang w:eastAsia="zh-CN"/>
              </w:rPr>
              <w:t>7408</w:t>
            </w:r>
          </w:p>
        </w:tc>
        <w:tc>
          <w:tcPr>
            <w:tcW w:w="1076" w:type="dxa"/>
          </w:tcPr>
          <w:p w14:paraId="5DB84622" w14:textId="77777777" w:rsidR="00C45907" w:rsidRPr="004565D4" w:rsidRDefault="00C45907" w:rsidP="00136C94">
            <w:pPr>
              <w:pStyle w:val="TAC"/>
            </w:pPr>
            <w:r w:rsidRPr="004565D4">
              <w:rPr>
                <w:rFonts w:hint="eastAsia"/>
                <w:lang w:eastAsia="zh-CN"/>
              </w:rPr>
              <w:t>4520</w:t>
            </w:r>
          </w:p>
        </w:tc>
        <w:tc>
          <w:tcPr>
            <w:tcW w:w="1077" w:type="dxa"/>
          </w:tcPr>
          <w:p w14:paraId="016762E4" w14:textId="77777777" w:rsidR="00C45907" w:rsidRPr="004565D4" w:rsidRDefault="00C45907" w:rsidP="00136C94">
            <w:pPr>
              <w:pStyle w:val="TAC"/>
            </w:pPr>
            <w:r w:rsidRPr="004565D4">
              <w:rPr>
                <w:rFonts w:hint="eastAsia"/>
                <w:lang w:eastAsia="zh-CN"/>
              </w:rPr>
              <w:t>6176</w:t>
            </w:r>
          </w:p>
        </w:tc>
        <w:tc>
          <w:tcPr>
            <w:tcW w:w="1077" w:type="dxa"/>
          </w:tcPr>
          <w:p w14:paraId="764984D0" w14:textId="77777777" w:rsidR="00C45907" w:rsidRPr="004565D4" w:rsidRDefault="00C45907" w:rsidP="00136C94">
            <w:pPr>
              <w:pStyle w:val="TAC"/>
            </w:pPr>
            <w:r w:rsidRPr="004565D4">
              <w:rPr>
                <w:rFonts w:hint="eastAsia"/>
                <w:lang w:eastAsia="zh-CN"/>
              </w:rPr>
              <w:t>7408</w:t>
            </w:r>
          </w:p>
        </w:tc>
      </w:tr>
      <w:tr w:rsidR="00C45907" w:rsidRPr="004565D4" w14:paraId="476FC090" w14:textId="77777777" w:rsidTr="003274C2">
        <w:trPr>
          <w:cantSplit/>
          <w:jc w:val="center"/>
        </w:trPr>
        <w:tc>
          <w:tcPr>
            <w:tcW w:w="3950" w:type="dxa"/>
          </w:tcPr>
          <w:p w14:paraId="2B76B77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04696305" w14:textId="77777777" w:rsidR="00C45907" w:rsidRPr="004565D4" w:rsidRDefault="00C45907" w:rsidP="00136C94">
            <w:pPr>
              <w:pStyle w:val="TAC"/>
            </w:pPr>
            <w:r w:rsidRPr="004565D4">
              <w:rPr>
                <w:rFonts w:hint="eastAsia"/>
              </w:rPr>
              <w:t>28512</w:t>
            </w:r>
          </w:p>
        </w:tc>
        <w:tc>
          <w:tcPr>
            <w:tcW w:w="1077" w:type="dxa"/>
          </w:tcPr>
          <w:p w14:paraId="5A0863EC" w14:textId="77777777" w:rsidR="00C45907" w:rsidRPr="004565D4" w:rsidRDefault="00C45907" w:rsidP="00136C94">
            <w:pPr>
              <w:pStyle w:val="TAC"/>
            </w:pPr>
            <w:r w:rsidRPr="004565D4">
              <w:rPr>
                <w:rFonts w:hint="eastAsia"/>
              </w:rPr>
              <w:t>57024</w:t>
            </w:r>
          </w:p>
        </w:tc>
        <w:tc>
          <w:tcPr>
            <w:tcW w:w="1076" w:type="dxa"/>
          </w:tcPr>
          <w:p w14:paraId="0EEE3BEA" w14:textId="77777777" w:rsidR="00C45907" w:rsidRPr="004565D4" w:rsidRDefault="00C45907" w:rsidP="00136C94">
            <w:pPr>
              <w:pStyle w:val="TAC"/>
            </w:pPr>
            <w:r w:rsidRPr="004565D4">
              <w:rPr>
                <w:rFonts w:hint="eastAsia"/>
              </w:rPr>
              <w:t>13824</w:t>
            </w:r>
          </w:p>
        </w:tc>
        <w:tc>
          <w:tcPr>
            <w:tcW w:w="1077" w:type="dxa"/>
          </w:tcPr>
          <w:p w14:paraId="647D380D" w14:textId="77777777" w:rsidR="00C45907" w:rsidRPr="004565D4" w:rsidRDefault="00C45907" w:rsidP="00136C94">
            <w:pPr>
              <w:pStyle w:val="TAC"/>
            </w:pPr>
            <w:r w:rsidRPr="004565D4">
              <w:rPr>
                <w:rFonts w:hint="eastAsia"/>
              </w:rPr>
              <w:t>28512</w:t>
            </w:r>
          </w:p>
        </w:tc>
        <w:tc>
          <w:tcPr>
            <w:tcW w:w="1077" w:type="dxa"/>
          </w:tcPr>
          <w:p w14:paraId="32DC45D5" w14:textId="77777777" w:rsidR="00C45907" w:rsidRPr="004565D4" w:rsidRDefault="00C45907" w:rsidP="00136C94">
            <w:pPr>
              <w:pStyle w:val="TAC"/>
            </w:pPr>
            <w:r w:rsidRPr="004565D4">
              <w:rPr>
                <w:rFonts w:hint="eastAsia"/>
              </w:rPr>
              <w:t>57024</w:t>
            </w:r>
          </w:p>
        </w:tc>
      </w:tr>
      <w:tr w:rsidR="00C45907" w:rsidRPr="004565D4" w14:paraId="13D2216E" w14:textId="77777777" w:rsidTr="003274C2">
        <w:trPr>
          <w:cantSplit/>
          <w:jc w:val="center"/>
        </w:trPr>
        <w:tc>
          <w:tcPr>
            <w:tcW w:w="3950" w:type="dxa"/>
          </w:tcPr>
          <w:p w14:paraId="253B396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6C158C70" w14:textId="77777777" w:rsidR="00C45907" w:rsidRPr="004565D4" w:rsidRDefault="00C45907" w:rsidP="00136C94">
            <w:pPr>
              <w:pStyle w:val="TAC"/>
            </w:pPr>
            <w:r w:rsidRPr="004565D4">
              <w:rPr>
                <w:rFonts w:hint="eastAsia"/>
              </w:rPr>
              <w:t>7128</w:t>
            </w:r>
          </w:p>
        </w:tc>
        <w:tc>
          <w:tcPr>
            <w:tcW w:w="1077" w:type="dxa"/>
          </w:tcPr>
          <w:p w14:paraId="11B9A019" w14:textId="77777777" w:rsidR="00C45907" w:rsidRPr="004565D4" w:rsidRDefault="00C45907" w:rsidP="00136C94">
            <w:pPr>
              <w:pStyle w:val="TAC"/>
            </w:pPr>
            <w:r w:rsidRPr="004565D4">
              <w:rPr>
                <w:rFonts w:hint="eastAsia"/>
              </w:rPr>
              <w:t>14256</w:t>
            </w:r>
          </w:p>
        </w:tc>
        <w:tc>
          <w:tcPr>
            <w:tcW w:w="1076" w:type="dxa"/>
          </w:tcPr>
          <w:p w14:paraId="193F98DB" w14:textId="77777777" w:rsidR="00C45907" w:rsidRPr="004565D4" w:rsidRDefault="00C45907" w:rsidP="00136C94">
            <w:pPr>
              <w:pStyle w:val="TAC"/>
            </w:pPr>
            <w:r w:rsidRPr="004565D4">
              <w:rPr>
                <w:rFonts w:hint="eastAsia"/>
              </w:rPr>
              <w:t>3456</w:t>
            </w:r>
          </w:p>
        </w:tc>
        <w:tc>
          <w:tcPr>
            <w:tcW w:w="1077" w:type="dxa"/>
          </w:tcPr>
          <w:p w14:paraId="37D7BEC2" w14:textId="77777777" w:rsidR="00C45907" w:rsidRPr="004565D4" w:rsidRDefault="00C45907" w:rsidP="00136C94">
            <w:pPr>
              <w:pStyle w:val="TAC"/>
            </w:pPr>
            <w:r w:rsidRPr="004565D4">
              <w:rPr>
                <w:rFonts w:hint="eastAsia"/>
              </w:rPr>
              <w:t>7128</w:t>
            </w:r>
          </w:p>
        </w:tc>
        <w:tc>
          <w:tcPr>
            <w:tcW w:w="1077" w:type="dxa"/>
          </w:tcPr>
          <w:p w14:paraId="6ABDF0F7" w14:textId="77777777" w:rsidR="00C45907" w:rsidRPr="004565D4" w:rsidRDefault="00C45907" w:rsidP="00136C94">
            <w:pPr>
              <w:pStyle w:val="TAC"/>
            </w:pPr>
            <w:r w:rsidRPr="004565D4">
              <w:rPr>
                <w:rFonts w:hint="eastAsia"/>
              </w:rPr>
              <w:t>14256</w:t>
            </w:r>
          </w:p>
        </w:tc>
      </w:tr>
      <w:tr w:rsidR="00C45907" w:rsidRPr="004565D4" w14:paraId="45369556" w14:textId="77777777" w:rsidTr="003274C2">
        <w:trPr>
          <w:cantSplit/>
          <w:jc w:val="center"/>
        </w:trPr>
        <w:tc>
          <w:tcPr>
            <w:tcW w:w="9333" w:type="dxa"/>
            <w:gridSpan w:val="6"/>
          </w:tcPr>
          <w:p w14:paraId="7F592970" w14:textId="604A5AF7"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A979B89" w14:textId="633F6EF1"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5A0BD16B" w14:textId="77777777" w:rsidR="00C45907" w:rsidRPr="004565D4" w:rsidRDefault="00C45907" w:rsidP="00136C94">
      <w:pPr>
        <w:rPr>
          <w:lang w:eastAsia="zh-CN"/>
        </w:rPr>
      </w:pPr>
    </w:p>
    <w:p w14:paraId="126DD32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3274C2">
        <w:trPr>
          <w:cantSplit/>
          <w:jc w:val="center"/>
        </w:trPr>
        <w:tc>
          <w:tcPr>
            <w:tcW w:w="3950" w:type="dxa"/>
          </w:tcPr>
          <w:p w14:paraId="1A4A84D8" w14:textId="77777777" w:rsidR="00C45907" w:rsidRPr="004565D4" w:rsidRDefault="00C45907" w:rsidP="00136C94">
            <w:pPr>
              <w:pStyle w:val="TAH"/>
            </w:pPr>
            <w:r w:rsidRPr="004565D4">
              <w:t>Reference channel</w:t>
            </w:r>
          </w:p>
        </w:tc>
        <w:tc>
          <w:tcPr>
            <w:tcW w:w="1076" w:type="dxa"/>
          </w:tcPr>
          <w:p w14:paraId="37D707B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3274C2">
        <w:trPr>
          <w:cantSplit/>
          <w:jc w:val="center"/>
        </w:trPr>
        <w:tc>
          <w:tcPr>
            <w:tcW w:w="3950" w:type="dxa"/>
          </w:tcPr>
          <w:p w14:paraId="4D56207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136C94">
            <w:pPr>
              <w:pStyle w:val="TAC"/>
            </w:pPr>
            <w:r w:rsidRPr="004565D4">
              <w:rPr>
                <w:rFonts w:hint="eastAsia"/>
                <w:lang w:eastAsia="zh-CN"/>
              </w:rPr>
              <w:t>60</w:t>
            </w:r>
          </w:p>
        </w:tc>
        <w:tc>
          <w:tcPr>
            <w:tcW w:w="1076" w:type="dxa"/>
          </w:tcPr>
          <w:p w14:paraId="19C5EE9F" w14:textId="77777777" w:rsidR="00C45907" w:rsidRPr="004565D4" w:rsidRDefault="00C45907" w:rsidP="00136C94">
            <w:pPr>
              <w:pStyle w:val="TAC"/>
            </w:pPr>
            <w:r w:rsidRPr="004565D4">
              <w:rPr>
                <w:rFonts w:hint="eastAsia"/>
                <w:lang w:eastAsia="zh-CN"/>
              </w:rPr>
              <w:t>120</w:t>
            </w:r>
          </w:p>
        </w:tc>
        <w:tc>
          <w:tcPr>
            <w:tcW w:w="1077" w:type="dxa"/>
          </w:tcPr>
          <w:p w14:paraId="59600C26" w14:textId="77777777" w:rsidR="00C45907" w:rsidRPr="004565D4" w:rsidRDefault="00C45907" w:rsidP="00136C94">
            <w:pPr>
              <w:pStyle w:val="TAC"/>
            </w:pPr>
            <w:r w:rsidRPr="004565D4">
              <w:rPr>
                <w:rFonts w:hint="eastAsia"/>
                <w:lang w:eastAsia="zh-CN"/>
              </w:rPr>
              <w:t>120</w:t>
            </w:r>
          </w:p>
        </w:tc>
        <w:tc>
          <w:tcPr>
            <w:tcW w:w="1077" w:type="dxa"/>
          </w:tcPr>
          <w:p w14:paraId="54BEE518" w14:textId="77777777" w:rsidR="00C45907" w:rsidRPr="004565D4" w:rsidRDefault="00C45907" w:rsidP="00136C94">
            <w:pPr>
              <w:pStyle w:val="TAC"/>
            </w:pPr>
            <w:r w:rsidRPr="004565D4">
              <w:rPr>
                <w:rFonts w:hint="eastAsia"/>
                <w:lang w:eastAsia="zh-CN"/>
              </w:rPr>
              <w:t>120</w:t>
            </w:r>
          </w:p>
        </w:tc>
      </w:tr>
      <w:tr w:rsidR="00C45907" w:rsidRPr="004565D4" w14:paraId="14942612" w14:textId="77777777" w:rsidTr="003274C2">
        <w:trPr>
          <w:cantSplit/>
          <w:jc w:val="center"/>
        </w:trPr>
        <w:tc>
          <w:tcPr>
            <w:tcW w:w="3950" w:type="dxa"/>
          </w:tcPr>
          <w:p w14:paraId="387E2E25" w14:textId="77777777" w:rsidR="00C45907" w:rsidRPr="004565D4" w:rsidRDefault="00C45907" w:rsidP="00136C94">
            <w:pPr>
              <w:pStyle w:val="TAC"/>
            </w:pPr>
            <w:r w:rsidRPr="004565D4">
              <w:t>Allocated resource blocks</w:t>
            </w:r>
          </w:p>
        </w:tc>
        <w:tc>
          <w:tcPr>
            <w:tcW w:w="1076" w:type="dxa"/>
          </w:tcPr>
          <w:p w14:paraId="5BBD02ED" w14:textId="77777777" w:rsidR="00C45907" w:rsidRPr="004565D4" w:rsidRDefault="00C45907" w:rsidP="00136C94">
            <w:pPr>
              <w:pStyle w:val="TAC"/>
              <w:rPr>
                <w:rFonts w:eastAsia="Yu Mincho"/>
              </w:rPr>
            </w:pPr>
            <w:r w:rsidRPr="004565D4">
              <w:rPr>
                <w:rFonts w:eastAsia="Yu Mincho"/>
              </w:rPr>
              <w:t>66</w:t>
            </w:r>
          </w:p>
        </w:tc>
        <w:tc>
          <w:tcPr>
            <w:tcW w:w="1077" w:type="dxa"/>
          </w:tcPr>
          <w:p w14:paraId="7D2634DB" w14:textId="77777777" w:rsidR="00C45907" w:rsidRPr="004565D4" w:rsidRDefault="00C45907" w:rsidP="00136C94">
            <w:pPr>
              <w:pStyle w:val="TAC"/>
              <w:rPr>
                <w:rFonts w:eastAsia="Yu Mincho"/>
              </w:rPr>
            </w:pPr>
            <w:r w:rsidRPr="004565D4">
              <w:rPr>
                <w:rFonts w:eastAsia="Yu Mincho"/>
              </w:rPr>
              <w:t>132</w:t>
            </w:r>
          </w:p>
        </w:tc>
        <w:tc>
          <w:tcPr>
            <w:tcW w:w="1076" w:type="dxa"/>
          </w:tcPr>
          <w:p w14:paraId="3DC6B1F1" w14:textId="77777777" w:rsidR="00C45907" w:rsidRPr="004565D4" w:rsidRDefault="00C45907" w:rsidP="00136C94">
            <w:pPr>
              <w:pStyle w:val="TAC"/>
              <w:rPr>
                <w:rFonts w:eastAsia="Yu Mincho"/>
              </w:rPr>
            </w:pPr>
            <w:r w:rsidRPr="004565D4">
              <w:rPr>
                <w:rFonts w:eastAsia="Yu Mincho"/>
              </w:rPr>
              <w:t>32</w:t>
            </w:r>
          </w:p>
        </w:tc>
        <w:tc>
          <w:tcPr>
            <w:tcW w:w="1077" w:type="dxa"/>
          </w:tcPr>
          <w:p w14:paraId="0AA5321C" w14:textId="77777777" w:rsidR="00C45907" w:rsidRPr="004565D4" w:rsidRDefault="00C45907" w:rsidP="00136C94">
            <w:pPr>
              <w:pStyle w:val="TAC"/>
              <w:rPr>
                <w:rFonts w:eastAsia="Yu Mincho"/>
              </w:rPr>
            </w:pPr>
            <w:r w:rsidRPr="004565D4">
              <w:rPr>
                <w:rFonts w:eastAsia="Yu Mincho"/>
              </w:rPr>
              <w:t>66</w:t>
            </w:r>
          </w:p>
        </w:tc>
        <w:tc>
          <w:tcPr>
            <w:tcW w:w="1077" w:type="dxa"/>
          </w:tcPr>
          <w:p w14:paraId="7E80218D" w14:textId="77777777" w:rsidR="00C45907" w:rsidRPr="004565D4" w:rsidRDefault="00C45907" w:rsidP="00136C94">
            <w:pPr>
              <w:pStyle w:val="TAC"/>
              <w:rPr>
                <w:rFonts w:eastAsia="Yu Mincho"/>
              </w:rPr>
            </w:pPr>
            <w:r w:rsidRPr="004565D4">
              <w:rPr>
                <w:rFonts w:eastAsia="Yu Mincho"/>
              </w:rPr>
              <w:t>132</w:t>
            </w:r>
          </w:p>
        </w:tc>
      </w:tr>
      <w:tr w:rsidR="00C45907" w:rsidRPr="004565D4" w14:paraId="4E4DF5A8" w14:textId="77777777" w:rsidTr="003274C2">
        <w:trPr>
          <w:cantSplit/>
          <w:jc w:val="center"/>
        </w:trPr>
        <w:tc>
          <w:tcPr>
            <w:tcW w:w="3950" w:type="dxa"/>
          </w:tcPr>
          <w:p w14:paraId="12854028"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7EFE24C4" w14:textId="77777777" w:rsidTr="003274C2">
        <w:trPr>
          <w:cantSplit/>
          <w:jc w:val="center"/>
        </w:trPr>
        <w:tc>
          <w:tcPr>
            <w:tcW w:w="3950" w:type="dxa"/>
          </w:tcPr>
          <w:p w14:paraId="1FD61B47" w14:textId="77777777" w:rsidR="00C45907" w:rsidRPr="004565D4" w:rsidRDefault="00C45907" w:rsidP="00136C94">
            <w:pPr>
              <w:pStyle w:val="TAC"/>
            </w:pPr>
            <w:r w:rsidRPr="004565D4">
              <w:t>Modulation</w:t>
            </w:r>
          </w:p>
        </w:tc>
        <w:tc>
          <w:tcPr>
            <w:tcW w:w="1076" w:type="dxa"/>
          </w:tcPr>
          <w:p w14:paraId="73E1462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203AA5A8" w14:textId="77777777" w:rsidTr="003274C2">
        <w:trPr>
          <w:cantSplit/>
          <w:jc w:val="center"/>
        </w:trPr>
        <w:tc>
          <w:tcPr>
            <w:tcW w:w="3950" w:type="dxa"/>
          </w:tcPr>
          <w:p w14:paraId="76D56A90"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3274C2">
        <w:trPr>
          <w:cantSplit/>
          <w:jc w:val="center"/>
        </w:trPr>
        <w:tc>
          <w:tcPr>
            <w:tcW w:w="3950" w:type="dxa"/>
          </w:tcPr>
          <w:p w14:paraId="04F1E272" w14:textId="77777777" w:rsidR="00C45907" w:rsidRPr="004565D4" w:rsidRDefault="00C45907" w:rsidP="00136C94">
            <w:pPr>
              <w:pStyle w:val="TAC"/>
            </w:pPr>
            <w:r w:rsidRPr="004565D4">
              <w:t>Payload size (bits)</w:t>
            </w:r>
          </w:p>
        </w:tc>
        <w:tc>
          <w:tcPr>
            <w:tcW w:w="1076" w:type="dxa"/>
          </w:tcPr>
          <w:p w14:paraId="4E88DCAC" w14:textId="77777777" w:rsidR="00C45907" w:rsidRPr="004565D4" w:rsidRDefault="00C45907" w:rsidP="00136C94">
            <w:pPr>
              <w:pStyle w:val="TAC"/>
            </w:pPr>
            <w:r w:rsidRPr="004565D4">
              <w:t>36896</w:t>
            </w:r>
          </w:p>
        </w:tc>
        <w:tc>
          <w:tcPr>
            <w:tcW w:w="1077" w:type="dxa"/>
          </w:tcPr>
          <w:p w14:paraId="7386813B" w14:textId="77777777" w:rsidR="00C45907" w:rsidRPr="004565D4" w:rsidRDefault="00C45907" w:rsidP="00136C94">
            <w:pPr>
              <w:pStyle w:val="TAC"/>
            </w:pPr>
            <w:r w:rsidRPr="004565D4">
              <w:t>73776</w:t>
            </w:r>
          </w:p>
        </w:tc>
        <w:tc>
          <w:tcPr>
            <w:tcW w:w="1076" w:type="dxa"/>
          </w:tcPr>
          <w:p w14:paraId="0A18B0F8" w14:textId="77777777" w:rsidR="00C45907" w:rsidRPr="004565D4" w:rsidRDefault="00C45907" w:rsidP="00136C94">
            <w:pPr>
              <w:pStyle w:val="TAC"/>
            </w:pPr>
            <w:r w:rsidRPr="004565D4">
              <w:t>17928</w:t>
            </w:r>
          </w:p>
        </w:tc>
        <w:tc>
          <w:tcPr>
            <w:tcW w:w="1077" w:type="dxa"/>
          </w:tcPr>
          <w:p w14:paraId="7049C95F" w14:textId="77777777" w:rsidR="00C45907" w:rsidRPr="004565D4" w:rsidRDefault="00C45907" w:rsidP="00136C94">
            <w:pPr>
              <w:pStyle w:val="TAC"/>
            </w:pPr>
            <w:r w:rsidRPr="004565D4">
              <w:t>36896</w:t>
            </w:r>
          </w:p>
        </w:tc>
        <w:tc>
          <w:tcPr>
            <w:tcW w:w="1077" w:type="dxa"/>
          </w:tcPr>
          <w:p w14:paraId="59BF32F4" w14:textId="77777777" w:rsidR="00C45907" w:rsidRPr="004565D4" w:rsidRDefault="00C45907" w:rsidP="00136C94">
            <w:pPr>
              <w:pStyle w:val="TAC"/>
            </w:pPr>
            <w:r w:rsidRPr="004565D4">
              <w:t>73776</w:t>
            </w:r>
          </w:p>
        </w:tc>
      </w:tr>
      <w:tr w:rsidR="00C45907" w:rsidRPr="004565D4" w14:paraId="192EEB5C" w14:textId="77777777" w:rsidTr="003274C2">
        <w:trPr>
          <w:cantSplit/>
          <w:jc w:val="center"/>
        </w:trPr>
        <w:tc>
          <w:tcPr>
            <w:tcW w:w="3950" w:type="dxa"/>
          </w:tcPr>
          <w:p w14:paraId="3EE283D7" w14:textId="77777777" w:rsidR="00C45907" w:rsidRPr="004565D4" w:rsidRDefault="00C45907" w:rsidP="00136C94">
            <w:pPr>
              <w:pStyle w:val="TAC"/>
            </w:pPr>
            <w:r w:rsidRPr="004565D4">
              <w:t>Transport block CRC (bits)</w:t>
            </w:r>
          </w:p>
        </w:tc>
        <w:tc>
          <w:tcPr>
            <w:tcW w:w="1076" w:type="dxa"/>
          </w:tcPr>
          <w:p w14:paraId="12E89804" w14:textId="77777777" w:rsidR="00C45907" w:rsidRPr="004565D4" w:rsidRDefault="00C45907" w:rsidP="00136C94">
            <w:pPr>
              <w:pStyle w:val="TAC"/>
            </w:pPr>
            <w:r w:rsidRPr="004565D4">
              <w:t>24</w:t>
            </w:r>
          </w:p>
        </w:tc>
        <w:tc>
          <w:tcPr>
            <w:tcW w:w="1077" w:type="dxa"/>
          </w:tcPr>
          <w:p w14:paraId="001C7AD1" w14:textId="77777777" w:rsidR="00C45907" w:rsidRPr="004565D4" w:rsidRDefault="00C45907" w:rsidP="00136C94">
            <w:pPr>
              <w:pStyle w:val="TAC"/>
            </w:pPr>
            <w:r w:rsidRPr="004565D4">
              <w:t>24</w:t>
            </w:r>
          </w:p>
        </w:tc>
        <w:tc>
          <w:tcPr>
            <w:tcW w:w="1076" w:type="dxa"/>
          </w:tcPr>
          <w:p w14:paraId="5FA06197" w14:textId="77777777" w:rsidR="00C45907" w:rsidRPr="004565D4" w:rsidRDefault="00C45907" w:rsidP="00136C94">
            <w:pPr>
              <w:pStyle w:val="TAC"/>
            </w:pPr>
            <w:r w:rsidRPr="004565D4">
              <w:t>24</w:t>
            </w:r>
          </w:p>
        </w:tc>
        <w:tc>
          <w:tcPr>
            <w:tcW w:w="1077" w:type="dxa"/>
          </w:tcPr>
          <w:p w14:paraId="26CCCA81" w14:textId="77777777" w:rsidR="00C45907" w:rsidRPr="004565D4" w:rsidRDefault="00C45907" w:rsidP="00136C94">
            <w:pPr>
              <w:pStyle w:val="TAC"/>
            </w:pPr>
            <w:r w:rsidRPr="004565D4">
              <w:t>24</w:t>
            </w:r>
          </w:p>
        </w:tc>
        <w:tc>
          <w:tcPr>
            <w:tcW w:w="1077" w:type="dxa"/>
          </w:tcPr>
          <w:p w14:paraId="19818744" w14:textId="77777777" w:rsidR="00C45907" w:rsidRPr="004565D4" w:rsidRDefault="00C45907" w:rsidP="00136C94">
            <w:pPr>
              <w:pStyle w:val="TAC"/>
            </w:pPr>
            <w:r w:rsidRPr="004565D4">
              <w:t>24</w:t>
            </w:r>
          </w:p>
        </w:tc>
      </w:tr>
      <w:tr w:rsidR="00C45907" w:rsidRPr="004565D4" w14:paraId="67798B40" w14:textId="77777777" w:rsidTr="003274C2">
        <w:trPr>
          <w:cantSplit/>
          <w:jc w:val="center"/>
        </w:trPr>
        <w:tc>
          <w:tcPr>
            <w:tcW w:w="3950" w:type="dxa"/>
          </w:tcPr>
          <w:p w14:paraId="3807EFFB" w14:textId="77777777" w:rsidR="00C45907" w:rsidRPr="004565D4" w:rsidRDefault="00C45907" w:rsidP="00136C94">
            <w:pPr>
              <w:pStyle w:val="TAC"/>
            </w:pPr>
            <w:r w:rsidRPr="004565D4">
              <w:t>Code block CRC size (bits)</w:t>
            </w:r>
          </w:p>
        </w:tc>
        <w:tc>
          <w:tcPr>
            <w:tcW w:w="1076" w:type="dxa"/>
          </w:tcPr>
          <w:p w14:paraId="238E3592" w14:textId="77777777" w:rsidR="00C45907" w:rsidRPr="004565D4" w:rsidRDefault="00C45907" w:rsidP="00136C94">
            <w:pPr>
              <w:pStyle w:val="TAC"/>
            </w:pPr>
            <w:r w:rsidRPr="004565D4">
              <w:t>24</w:t>
            </w:r>
          </w:p>
        </w:tc>
        <w:tc>
          <w:tcPr>
            <w:tcW w:w="1077" w:type="dxa"/>
          </w:tcPr>
          <w:p w14:paraId="21A9DD29" w14:textId="77777777" w:rsidR="00C45907" w:rsidRPr="004565D4" w:rsidRDefault="00C45907" w:rsidP="00136C94">
            <w:pPr>
              <w:pStyle w:val="TAC"/>
            </w:pPr>
            <w:r w:rsidRPr="004565D4">
              <w:t>24</w:t>
            </w:r>
          </w:p>
        </w:tc>
        <w:tc>
          <w:tcPr>
            <w:tcW w:w="1076" w:type="dxa"/>
          </w:tcPr>
          <w:p w14:paraId="0C962D70" w14:textId="77777777" w:rsidR="00C45907" w:rsidRPr="004565D4" w:rsidRDefault="00C45907" w:rsidP="00136C94">
            <w:pPr>
              <w:pStyle w:val="TAC"/>
            </w:pPr>
            <w:r w:rsidRPr="004565D4">
              <w:t>24</w:t>
            </w:r>
          </w:p>
        </w:tc>
        <w:tc>
          <w:tcPr>
            <w:tcW w:w="1077" w:type="dxa"/>
          </w:tcPr>
          <w:p w14:paraId="7859D65C" w14:textId="77777777" w:rsidR="00C45907" w:rsidRPr="004565D4" w:rsidRDefault="00C45907" w:rsidP="00136C94">
            <w:pPr>
              <w:pStyle w:val="TAC"/>
            </w:pPr>
            <w:r w:rsidRPr="004565D4">
              <w:t>24</w:t>
            </w:r>
          </w:p>
        </w:tc>
        <w:tc>
          <w:tcPr>
            <w:tcW w:w="1077" w:type="dxa"/>
          </w:tcPr>
          <w:p w14:paraId="29817BDD" w14:textId="77777777" w:rsidR="00C45907" w:rsidRPr="004565D4" w:rsidRDefault="00C45907" w:rsidP="00136C94">
            <w:pPr>
              <w:pStyle w:val="TAC"/>
            </w:pPr>
            <w:r w:rsidRPr="004565D4">
              <w:t>24</w:t>
            </w:r>
          </w:p>
        </w:tc>
      </w:tr>
      <w:tr w:rsidR="00C45907" w:rsidRPr="004565D4" w14:paraId="7EB67BA3" w14:textId="77777777" w:rsidTr="003274C2">
        <w:trPr>
          <w:cantSplit/>
          <w:jc w:val="center"/>
        </w:trPr>
        <w:tc>
          <w:tcPr>
            <w:tcW w:w="3950" w:type="dxa"/>
          </w:tcPr>
          <w:p w14:paraId="3CDFF868" w14:textId="77777777" w:rsidR="00C45907" w:rsidRPr="004565D4" w:rsidRDefault="00C45907" w:rsidP="00136C94">
            <w:pPr>
              <w:pStyle w:val="TAC"/>
            </w:pPr>
            <w:r w:rsidRPr="004565D4">
              <w:t>Number of code blocks - C</w:t>
            </w:r>
          </w:p>
        </w:tc>
        <w:tc>
          <w:tcPr>
            <w:tcW w:w="1076" w:type="dxa"/>
          </w:tcPr>
          <w:p w14:paraId="774985AB" w14:textId="77777777" w:rsidR="00C45907" w:rsidRPr="004565D4" w:rsidRDefault="00C45907" w:rsidP="00136C94">
            <w:pPr>
              <w:pStyle w:val="TAC"/>
            </w:pPr>
            <w:r w:rsidRPr="004565D4">
              <w:t>5</w:t>
            </w:r>
          </w:p>
        </w:tc>
        <w:tc>
          <w:tcPr>
            <w:tcW w:w="1077" w:type="dxa"/>
          </w:tcPr>
          <w:p w14:paraId="5A99F3CB" w14:textId="77777777" w:rsidR="00C45907" w:rsidRPr="004565D4" w:rsidRDefault="00C45907" w:rsidP="00136C94">
            <w:pPr>
              <w:pStyle w:val="TAC"/>
            </w:pPr>
            <w:r w:rsidRPr="004565D4">
              <w:t>9</w:t>
            </w:r>
          </w:p>
        </w:tc>
        <w:tc>
          <w:tcPr>
            <w:tcW w:w="1076" w:type="dxa"/>
          </w:tcPr>
          <w:p w14:paraId="5F2AAA8E" w14:textId="77777777" w:rsidR="00C45907" w:rsidRPr="004565D4" w:rsidRDefault="00C45907" w:rsidP="00136C94">
            <w:pPr>
              <w:pStyle w:val="TAC"/>
            </w:pPr>
            <w:r w:rsidRPr="004565D4">
              <w:t>3</w:t>
            </w:r>
          </w:p>
        </w:tc>
        <w:tc>
          <w:tcPr>
            <w:tcW w:w="1077" w:type="dxa"/>
          </w:tcPr>
          <w:p w14:paraId="02DDF470" w14:textId="77777777" w:rsidR="00C45907" w:rsidRPr="004565D4" w:rsidRDefault="00C45907" w:rsidP="00136C94">
            <w:pPr>
              <w:pStyle w:val="TAC"/>
            </w:pPr>
            <w:r w:rsidRPr="004565D4">
              <w:t>5</w:t>
            </w:r>
          </w:p>
        </w:tc>
        <w:tc>
          <w:tcPr>
            <w:tcW w:w="1077" w:type="dxa"/>
          </w:tcPr>
          <w:p w14:paraId="17F720EA" w14:textId="77777777" w:rsidR="00C45907" w:rsidRPr="004565D4" w:rsidRDefault="00C45907" w:rsidP="00136C94">
            <w:pPr>
              <w:pStyle w:val="TAC"/>
            </w:pPr>
            <w:r w:rsidRPr="004565D4">
              <w:t>9</w:t>
            </w:r>
          </w:p>
        </w:tc>
      </w:tr>
      <w:tr w:rsidR="00C45907" w:rsidRPr="004565D4" w14:paraId="6D1BFE73" w14:textId="77777777" w:rsidTr="003274C2">
        <w:trPr>
          <w:cantSplit/>
          <w:jc w:val="center"/>
        </w:trPr>
        <w:tc>
          <w:tcPr>
            <w:tcW w:w="3950" w:type="dxa"/>
          </w:tcPr>
          <w:p w14:paraId="39B209C3"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7E2D46E4" w14:textId="77777777" w:rsidR="00C45907" w:rsidRPr="004565D4" w:rsidRDefault="00C45907" w:rsidP="00136C94">
            <w:pPr>
              <w:pStyle w:val="TAC"/>
            </w:pPr>
            <w:r w:rsidRPr="004565D4">
              <w:rPr>
                <w:rFonts w:hint="eastAsia"/>
                <w:lang w:eastAsia="zh-CN"/>
              </w:rPr>
              <w:t>7408</w:t>
            </w:r>
          </w:p>
        </w:tc>
        <w:tc>
          <w:tcPr>
            <w:tcW w:w="1077" w:type="dxa"/>
          </w:tcPr>
          <w:p w14:paraId="2A059CDA" w14:textId="77777777" w:rsidR="00C45907" w:rsidRPr="004565D4" w:rsidRDefault="00C45907" w:rsidP="00136C94">
            <w:pPr>
              <w:pStyle w:val="TAC"/>
            </w:pPr>
            <w:r w:rsidRPr="004565D4">
              <w:rPr>
                <w:rFonts w:hint="eastAsia"/>
                <w:lang w:eastAsia="zh-CN"/>
              </w:rPr>
              <w:t>8224</w:t>
            </w:r>
          </w:p>
        </w:tc>
        <w:tc>
          <w:tcPr>
            <w:tcW w:w="1076" w:type="dxa"/>
          </w:tcPr>
          <w:p w14:paraId="345F3322" w14:textId="77777777" w:rsidR="00C45907" w:rsidRPr="004565D4" w:rsidRDefault="00C45907" w:rsidP="00136C94">
            <w:pPr>
              <w:pStyle w:val="TAC"/>
            </w:pPr>
            <w:r w:rsidRPr="004565D4">
              <w:rPr>
                <w:rFonts w:hint="eastAsia"/>
                <w:lang w:eastAsia="zh-CN"/>
              </w:rPr>
              <w:t>6008</w:t>
            </w:r>
          </w:p>
        </w:tc>
        <w:tc>
          <w:tcPr>
            <w:tcW w:w="1077" w:type="dxa"/>
          </w:tcPr>
          <w:p w14:paraId="43397452" w14:textId="77777777" w:rsidR="00C45907" w:rsidRPr="004565D4" w:rsidRDefault="00C45907" w:rsidP="00136C94">
            <w:pPr>
              <w:pStyle w:val="TAC"/>
            </w:pPr>
            <w:r w:rsidRPr="004565D4">
              <w:rPr>
                <w:rFonts w:hint="eastAsia"/>
                <w:lang w:eastAsia="zh-CN"/>
              </w:rPr>
              <w:t>7408</w:t>
            </w:r>
          </w:p>
        </w:tc>
        <w:tc>
          <w:tcPr>
            <w:tcW w:w="1077" w:type="dxa"/>
          </w:tcPr>
          <w:p w14:paraId="0E3046E2" w14:textId="77777777" w:rsidR="00C45907" w:rsidRPr="004565D4" w:rsidRDefault="00C45907" w:rsidP="00136C94">
            <w:pPr>
              <w:pStyle w:val="TAC"/>
            </w:pPr>
            <w:r w:rsidRPr="004565D4">
              <w:rPr>
                <w:rFonts w:hint="eastAsia"/>
                <w:lang w:eastAsia="zh-CN"/>
              </w:rPr>
              <w:t>8224</w:t>
            </w:r>
          </w:p>
        </w:tc>
      </w:tr>
      <w:tr w:rsidR="00C45907" w:rsidRPr="004565D4" w14:paraId="5195F1AE" w14:textId="77777777" w:rsidTr="003274C2">
        <w:trPr>
          <w:cantSplit/>
          <w:jc w:val="center"/>
        </w:trPr>
        <w:tc>
          <w:tcPr>
            <w:tcW w:w="3950" w:type="dxa"/>
          </w:tcPr>
          <w:p w14:paraId="65FD8460"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9CC47CB" w14:textId="77777777" w:rsidR="00C45907" w:rsidRPr="004565D4" w:rsidRDefault="00C45907" w:rsidP="00136C94">
            <w:pPr>
              <w:pStyle w:val="TAC"/>
            </w:pPr>
            <w:r w:rsidRPr="004565D4">
              <w:rPr>
                <w:rFonts w:hint="eastAsia"/>
              </w:rPr>
              <w:t>57024</w:t>
            </w:r>
          </w:p>
        </w:tc>
        <w:tc>
          <w:tcPr>
            <w:tcW w:w="1077" w:type="dxa"/>
          </w:tcPr>
          <w:p w14:paraId="3CEB0652" w14:textId="77777777" w:rsidR="00C45907" w:rsidRPr="004565D4" w:rsidRDefault="00C45907" w:rsidP="00136C94">
            <w:pPr>
              <w:pStyle w:val="TAC"/>
            </w:pPr>
            <w:r w:rsidRPr="004565D4">
              <w:rPr>
                <w:rFonts w:hint="eastAsia"/>
              </w:rPr>
              <w:t>114048</w:t>
            </w:r>
          </w:p>
        </w:tc>
        <w:tc>
          <w:tcPr>
            <w:tcW w:w="1076" w:type="dxa"/>
          </w:tcPr>
          <w:p w14:paraId="1F5E4DE2" w14:textId="77777777" w:rsidR="00C45907" w:rsidRPr="004565D4" w:rsidRDefault="00C45907" w:rsidP="00136C94">
            <w:pPr>
              <w:pStyle w:val="TAC"/>
            </w:pPr>
            <w:r w:rsidRPr="004565D4">
              <w:rPr>
                <w:rFonts w:hint="eastAsia"/>
              </w:rPr>
              <w:t>27648</w:t>
            </w:r>
          </w:p>
        </w:tc>
        <w:tc>
          <w:tcPr>
            <w:tcW w:w="1077" w:type="dxa"/>
          </w:tcPr>
          <w:p w14:paraId="7FDEA59F" w14:textId="77777777" w:rsidR="00C45907" w:rsidRPr="004565D4" w:rsidRDefault="00C45907" w:rsidP="00136C94">
            <w:pPr>
              <w:pStyle w:val="TAC"/>
            </w:pPr>
            <w:r w:rsidRPr="004565D4">
              <w:rPr>
                <w:rFonts w:hint="eastAsia"/>
              </w:rPr>
              <w:t>57024</w:t>
            </w:r>
          </w:p>
        </w:tc>
        <w:tc>
          <w:tcPr>
            <w:tcW w:w="1077" w:type="dxa"/>
          </w:tcPr>
          <w:p w14:paraId="1B84D2C1" w14:textId="77777777" w:rsidR="00C45907" w:rsidRPr="004565D4" w:rsidRDefault="00C45907" w:rsidP="00136C94">
            <w:pPr>
              <w:pStyle w:val="TAC"/>
            </w:pPr>
            <w:r w:rsidRPr="004565D4">
              <w:rPr>
                <w:rFonts w:hint="eastAsia"/>
              </w:rPr>
              <w:t>114048</w:t>
            </w:r>
          </w:p>
        </w:tc>
      </w:tr>
      <w:tr w:rsidR="00C45907" w:rsidRPr="004565D4" w14:paraId="6CB0CA28" w14:textId="77777777" w:rsidTr="003274C2">
        <w:trPr>
          <w:cantSplit/>
          <w:jc w:val="center"/>
        </w:trPr>
        <w:tc>
          <w:tcPr>
            <w:tcW w:w="3950" w:type="dxa"/>
          </w:tcPr>
          <w:p w14:paraId="00658990"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525B1BA0" w14:textId="77777777" w:rsidR="00C45907" w:rsidRPr="004565D4" w:rsidRDefault="00C45907" w:rsidP="00136C94">
            <w:pPr>
              <w:pStyle w:val="TAC"/>
            </w:pPr>
            <w:r w:rsidRPr="004565D4">
              <w:rPr>
                <w:rFonts w:hint="eastAsia"/>
              </w:rPr>
              <w:t>14256</w:t>
            </w:r>
          </w:p>
        </w:tc>
        <w:tc>
          <w:tcPr>
            <w:tcW w:w="1077" w:type="dxa"/>
          </w:tcPr>
          <w:p w14:paraId="0C3F9974" w14:textId="77777777" w:rsidR="00C45907" w:rsidRPr="004565D4" w:rsidRDefault="00C45907" w:rsidP="00136C94">
            <w:pPr>
              <w:pStyle w:val="TAC"/>
            </w:pPr>
            <w:r w:rsidRPr="004565D4">
              <w:rPr>
                <w:rFonts w:hint="eastAsia"/>
              </w:rPr>
              <w:t>28512</w:t>
            </w:r>
          </w:p>
        </w:tc>
        <w:tc>
          <w:tcPr>
            <w:tcW w:w="1076" w:type="dxa"/>
          </w:tcPr>
          <w:p w14:paraId="7EEEAE36" w14:textId="77777777" w:rsidR="00C45907" w:rsidRPr="004565D4" w:rsidRDefault="00C45907" w:rsidP="00136C94">
            <w:pPr>
              <w:pStyle w:val="TAC"/>
            </w:pPr>
            <w:r w:rsidRPr="004565D4">
              <w:rPr>
                <w:rFonts w:hint="eastAsia"/>
              </w:rPr>
              <w:t>6912</w:t>
            </w:r>
          </w:p>
        </w:tc>
        <w:tc>
          <w:tcPr>
            <w:tcW w:w="1077" w:type="dxa"/>
          </w:tcPr>
          <w:p w14:paraId="259E3ADD" w14:textId="77777777" w:rsidR="00C45907" w:rsidRPr="004565D4" w:rsidRDefault="00C45907" w:rsidP="00136C94">
            <w:pPr>
              <w:pStyle w:val="TAC"/>
            </w:pPr>
            <w:r w:rsidRPr="004565D4">
              <w:rPr>
                <w:rFonts w:hint="eastAsia"/>
              </w:rPr>
              <w:t>14256</w:t>
            </w:r>
          </w:p>
        </w:tc>
        <w:tc>
          <w:tcPr>
            <w:tcW w:w="1077" w:type="dxa"/>
          </w:tcPr>
          <w:p w14:paraId="424503D5" w14:textId="77777777" w:rsidR="00C45907" w:rsidRPr="004565D4" w:rsidRDefault="00C45907" w:rsidP="00136C94">
            <w:pPr>
              <w:pStyle w:val="TAC"/>
            </w:pPr>
            <w:r w:rsidRPr="004565D4">
              <w:rPr>
                <w:rFonts w:hint="eastAsia"/>
              </w:rPr>
              <w:t>28512</w:t>
            </w:r>
          </w:p>
        </w:tc>
      </w:tr>
      <w:tr w:rsidR="00C45907" w:rsidRPr="004565D4" w14:paraId="2900A7B3" w14:textId="77777777" w:rsidTr="003274C2">
        <w:trPr>
          <w:cantSplit/>
          <w:jc w:val="center"/>
        </w:trPr>
        <w:tc>
          <w:tcPr>
            <w:tcW w:w="9333" w:type="dxa"/>
            <w:gridSpan w:val="6"/>
          </w:tcPr>
          <w:p w14:paraId="5548612F" w14:textId="16FB3C82"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hint="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54C51D44" w14:textId="18782E9E"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192E4A62" w14:textId="77777777" w:rsidR="00C45907" w:rsidRPr="004565D4" w:rsidRDefault="00C45907" w:rsidP="00136C94">
      <w:pPr>
        <w:rPr>
          <w:rFonts w:eastAsia="Malgun Gothic"/>
        </w:rPr>
      </w:pPr>
    </w:p>
    <w:p w14:paraId="1FE8489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3274C2">
        <w:trPr>
          <w:cantSplit/>
          <w:jc w:val="center"/>
        </w:trPr>
        <w:tc>
          <w:tcPr>
            <w:tcW w:w="3950" w:type="dxa"/>
          </w:tcPr>
          <w:p w14:paraId="2D35FBDC" w14:textId="77777777" w:rsidR="00C45907" w:rsidRPr="004565D4" w:rsidRDefault="00C45907" w:rsidP="00136C94">
            <w:pPr>
              <w:pStyle w:val="TAH"/>
            </w:pPr>
            <w:r w:rsidRPr="004565D4">
              <w:t>Reference channel</w:t>
            </w:r>
          </w:p>
        </w:tc>
        <w:tc>
          <w:tcPr>
            <w:tcW w:w="1076" w:type="dxa"/>
          </w:tcPr>
          <w:p w14:paraId="0B0BFE7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3274C2">
        <w:trPr>
          <w:cantSplit/>
          <w:jc w:val="center"/>
        </w:trPr>
        <w:tc>
          <w:tcPr>
            <w:tcW w:w="3950" w:type="dxa"/>
          </w:tcPr>
          <w:p w14:paraId="62694693"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136C94">
            <w:pPr>
              <w:pStyle w:val="TAC"/>
            </w:pPr>
            <w:r w:rsidRPr="004565D4">
              <w:rPr>
                <w:rFonts w:hint="eastAsia"/>
                <w:lang w:eastAsia="zh-CN"/>
              </w:rPr>
              <w:t>60</w:t>
            </w:r>
          </w:p>
        </w:tc>
        <w:tc>
          <w:tcPr>
            <w:tcW w:w="1076" w:type="dxa"/>
          </w:tcPr>
          <w:p w14:paraId="64BE096E" w14:textId="77777777" w:rsidR="00C45907" w:rsidRPr="004565D4" w:rsidRDefault="00C45907" w:rsidP="00136C94">
            <w:pPr>
              <w:pStyle w:val="TAC"/>
            </w:pPr>
            <w:r w:rsidRPr="004565D4">
              <w:rPr>
                <w:rFonts w:hint="eastAsia"/>
                <w:lang w:eastAsia="zh-CN"/>
              </w:rPr>
              <w:t>120</w:t>
            </w:r>
          </w:p>
        </w:tc>
        <w:tc>
          <w:tcPr>
            <w:tcW w:w="1077" w:type="dxa"/>
          </w:tcPr>
          <w:p w14:paraId="697CA3DD" w14:textId="77777777" w:rsidR="00C45907" w:rsidRPr="004565D4" w:rsidRDefault="00C45907" w:rsidP="00136C94">
            <w:pPr>
              <w:pStyle w:val="TAC"/>
            </w:pPr>
            <w:r w:rsidRPr="004565D4">
              <w:rPr>
                <w:rFonts w:hint="eastAsia"/>
                <w:lang w:eastAsia="zh-CN"/>
              </w:rPr>
              <w:t>120</w:t>
            </w:r>
          </w:p>
        </w:tc>
        <w:tc>
          <w:tcPr>
            <w:tcW w:w="1077" w:type="dxa"/>
          </w:tcPr>
          <w:p w14:paraId="6DA74C7E" w14:textId="77777777" w:rsidR="00C45907" w:rsidRPr="004565D4" w:rsidRDefault="00C45907" w:rsidP="00136C94">
            <w:pPr>
              <w:pStyle w:val="TAC"/>
            </w:pPr>
            <w:r w:rsidRPr="004565D4">
              <w:rPr>
                <w:rFonts w:hint="eastAsia"/>
                <w:lang w:eastAsia="zh-CN"/>
              </w:rPr>
              <w:t>120</w:t>
            </w:r>
          </w:p>
        </w:tc>
      </w:tr>
      <w:tr w:rsidR="00C45907" w:rsidRPr="004565D4" w14:paraId="79B05808" w14:textId="77777777" w:rsidTr="003274C2">
        <w:trPr>
          <w:cantSplit/>
          <w:jc w:val="center"/>
        </w:trPr>
        <w:tc>
          <w:tcPr>
            <w:tcW w:w="3950" w:type="dxa"/>
          </w:tcPr>
          <w:p w14:paraId="0095524B" w14:textId="77777777" w:rsidR="00C45907" w:rsidRPr="004565D4" w:rsidRDefault="00C45907" w:rsidP="00136C94">
            <w:pPr>
              <w:pStyle w:val="TAC"/>
            </w:pPr>
            <w:r w:rsidRPr="004565D4">
              <w:t>Allocated resource blocks</w:t>
            </w:r>
          </w:p>
        </w:tc>
        <w:tc>
          <w:tcPr>
            <w:tcW w:w="1076" w:type="dxa"/>
          </w:tcPr>
          <w:p w14:paraId="7B82B673" w14:textId="77777777" w:rsidR="00C45907" w:rsidRPr="004565D4" w:rsidRDefault="00C45907" w:rsidP="00136C94">
            <w:pPr>
              <w:pStyle w:val="TAC"/>
              <w:rPr>
                <w:rFonts w:eastAsia="Yu Mincho"/>
              </w:rPr>
            </w:pPr>
            <w:r w:rsidRPr="004565D4">
              <w:rPr>
                <w:rFonts w:eastAsia="Yu Mincho"/>
              </w:rPr>
              <w:t>66</w:t>
            </w:r>
          </w:p>
        </w:tc>
        <w:tc>
          <w:tcPr>
            <w:tcW w:w="1077" w:type="dxa"/>
          </w:tcPr>
          <w:p w14:paraId="609E4440" w14:textId="77777777" w:rsidR="00C45907" w:rsidRPr="004565D4" w:rsidRDefault="00C45907" w:rsidP="00136C94">
            <w:pPr>
              <w:pStyle w:val="TAC"/>
              <w:rPr>
                <w:rFonts w:eastAsia="Yu Mincho"/>
              </w:rPr>
            </w:pPr>
            <w:r w:rsidRPr="004565D4">
              <w:rPr>
                <w:rFonts w:eastAsia="Yu Mincho"/>
              </w:rPr>
              <w:t>132</w:t>
            </w:r>
          </w:p>
        </w:tc>
        <w:tc>
          <w:tcPr>
            <w:tcW w:w="1076" w:type="dxa"/>
          </w:tcPr>
          <w:p w14:paraId="32AD34FA" w14:textId="77777777" w:rsidR="00C45907" w:rsidRPr="004565D4" w:rsidRDefault="00C45907" w:rsidP="00136C94">
            <w:pPr>
              <w:pStyle w:val="TAC"/>
              <w:rPr>
                <w:rFonts w:eastAsia="Yu Mincho"/>
              </w:rPr>
            </w:pPr>
            <w:r w:rsidRPr="004565D4">
              <w:rPr>
                <w:rFonts w:eastAsia="Yu Mincho"/>
              </w:rPr>
              <w:t>32</w:t>
            </w:r>
          </w:p>
        </w:tc>
        <w:tc>
          <w:tcPr>
            <w:tcW w:w="1077" w:type="dxa"/>
          </w:tcPr>
          <w:p w14:paraId="39D6199C" w14:textId="77777777" w:rsidR="00C45907" w:rsidRPr="004565D4" w:rsidRDefault="00C45907" w:rsidP="00136C94">
            <w:pPr>
              <w:pStyle w:val="TAC"/>
              <w:rPr>
                <w:rFonts w:eastAsia="Yu Mincho"/>
              </w:rPr>
            </w:pPr>
            <w:r w:rsidRPr="004565D4">
              <w:rPr>
                <w:rFonts w:eastAsia="Yu Mincho"/>
              </w:rPr>
              <w:t>66</w:t>
            </w:r>
          </w:p>
        </w:tc>
        <w:tc>
          <w:tcPr>
            <w:tcW w:w="1077" w:type="dxa"/>
          </w:tcPr>
          <w:p w14:paraId="65A157C0" w14:textId="77777777" w:rsidR="00C45907" w:rsidRPr="004565D4" w:rsidRDefault="00C45907" w:rsidP="00136C94">
            <w:pPr>
              <w:pStyle w:val="TAC"/>
              <w:rPr>
                <w:rFonts w:eastAsia="Yu Mincho"/>
              </w:rPr>
            </w:pPr>
            <w:r w:rsidRPr="004565D4">
              <w:rPr>
                <w:rFonts w:eastAsia="Yu Mincho"/>
              </w:rPr>
              <w:t>132</w:t>
            </w:r>
          </w:p>
        </w:tc>
      </w:tr>
      <w:tr w:rsidR="00C45907" w:rsidRPr="004565D4" w14:paraId="3F5D760D" w14:textId="77777777" w:rsidTr="003274C2">
        <w:trPr>
          <w:cantSplit/>
          <w:jc w:val="center"/>
        </w:trPr>
        <w:tc>
          <w:tcPr>
            <w:tcW w:w="3950" w:type="dxa"/>
          </w:tcPr>
          <w:p w14:paraId="7D2E31B3"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0B62A6AD" w14:textId="77777777" w:rsidTr="003274C2">
        <w:trPr>
          <w:cantSplit/>
          <w:jc w:val="center"/>
        </w:trPr>
        <w:tc>
          <w:tcPr>
            <w:tcW w:w="3950" w:type="dxa"/>
          </w:tcPr>
          <w:p w14:paraId="7F86A65D" w14:textId="77777777" w:rsidR="00C45907" w:rsidRPr="004565D4" w:rsidRDefault="00C45907" w:rsidP="00136C94">
            <w:pPr>
              <w:pStyle w:val="TAC"/>
            </w:pPr>
            <w:r w:rsidRPr="004565D4">
              <w:t>Modulation</w:t>
            </w:r>
          </w:p>
        </w:tc>
        <w:tc>
          <w:tcPr>
            <w:tcW w:w="1076" w:type="dxa"/>
          </w:tcPr>
          <w:p w14:paraId="6BA92F3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4A746C61" w14:textId="77777777" w:rsidTr="003274C2">
        <w:trPr>
          <w:cantSplit/>
          <w:jc w:val="center"/>
        </w:trPr>
        <w:tc>
          <w:tcPr>
            <w:tcW w:w="3950" w:type="dxa"/>
          </w:tcPr>
          <w:p w14:paraId="62A104A6"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3274C2">
        <w:trPr>
          <w:cantSplit/>
          <w:jc w:val="center"/>
        </w:trPr>
        <w:tc>
          <w:tcPr>
            <w:tcW w:w="3950" w:type="dxa"/>
          </w:tcPr>
          <w:p w14:paraId="6F6EA24C" w14:textId="77777777" w:rsidR="00C45907" w:rsidRPr="004565D4" w:rsidRDefault="00C45907" w:rsidP="00136C94">
            <w:pPr>
              <w:pStyle w:val="TAC"/>
            </w:pPr>
            <w:r w:rsidRPr="004565D4">
              <w:t>Payload size (bits)</w:t>
            </w:r>
          </w:p>
        </w:tc>
        <w:tc>
          <w:tcPr>
            <w:tcW w:w="1076" w:type="dxa"/>
          </w:tcPr>
          <w:p w14:paraId="02552E61" w14:textId="77777777" w:rsidR="00C45907" w:rsidRPr="004565D4" w:rsidRDefault="00C45907" w:rsidP="00136C94">
            <w:pPr>
              <w:pStyle w:val="TAC"/>
            </w:pPr>
            <w:r w:rsidRPr="004565D4">
              <w:t>16392</w:t>
            </w:r>
          </w:p>
        </w:tc>
        <w:tc>
          <w:tcPr>
            <w:tcW w:w="1077" w:type="dxa"/>
          </w:tcPr>
          <w:p w14:paraId="18E100F4" w14:textId="77777777" w:rsidR="00C45907" w:rsidRPr="004565D4" w:rsidRDefault="00C45907" w:rsidP="00136C94">
            <w:pPr>
              <w:pStyle w:val="TAC"/>
            </w:pPr>
            <w:r w:rsidRPr="004565D4">
              <w:t>32776</w:t>
            </w:r>
          </w:p>
        </w:tc>
        <w:tc>
          <w:tcPr>
            <w:tcW w:w="1076" w:type="dxa"/>
          </w:tcPr>
          <w:p w14:paraId="0AEE4F96" w14:textId="77777777" w:rsidR="00C45907" w:rsidRPr="004565D4" w:rsidRDefault="00C45907" w:rsidP="00136C94">
            <w:pPr>
              <w:pStyle w:val="TAC"/>
            </w:pPr>
            <w:r w:rsidRPr="004565D4">
              <w:t>7936</w:t>
            </w:r>
          </w:p>
        </w:tc>
        <w:tc>
          <w:tcPr>
            <w:tcW w:w="1077" w:type="dxa"/>
          </w:tcPr>
          <w:p w14:paraId="736FE7C9" w14:textId="77777777" w:rsidR="00C45907" w:rsidRPr="004565D4" w:rsidRDefault="00C45907" w:rsidP="00136C94">
            <w:pPr>
              <w:pStyle w:val="TAC"/>
            </w:pPr>
            <w:r w:rsidRPr="004565D4">
              <w:t>16392</w:t>
            </w:r>
          </w:p>
        </w:tc>
        <w:tc>
          <w:tcPr>
            <w:tcW w:w="1077" w:type="dxa"/>
          </w:tcPr>
          <w:p w14:paraId="271BF000" w14:textId="77777777" w:rsidR="00C45907" w:rsidRPr="004565D4" w:rsidRDefault="00C45907" w:rsidP="00136C94">
            <w:pPr>
              <w:pStyle w:val="TAC"/>
            </w:pPr>
            <w:r w:rsidRPr="004565D4">
              <w:t>32776</w:t>
            </w:r>
          </w:p>
        </w:tc>
      </w:tr>
      <w:tr w:rsidR="00C45907" w:rsidRPr="004565D4" w14:paraId="202BC9F5" w14:textId="77777777" w:rsidTr="003274C2">
        <w:trPr>
          <w:cantSplit/>
          <w:jc w:val="center"/>
        </w:trPr>
        <w:tc>
          <w:tcPr>
            <w:tcW w:w="3950" w:type="dxa"/>
          </w:tcPr>
          <w:p w14:paraId="37A9C2C4" w14:textId="77777777" w:rsidR="00C45907" w:rsidRPr="004565D4" w:rsidRDefault="00C45907" w:rsidP="00136C94">
            <w:pPr>
              <w:pStyle w:val="TAC"/>
            </w:pPr>
            <w:r w:rsidRPr="004565D4">
              <w:t>Transport block CRC (bits)</w:t>
            </w:r>
          </w:p>
        </w:tc>
        <w:tc>
          <w:tcPr>
            <w:tcW w:w="1076" w:type="dxa"/>
          </w:tcPr>
          <w:p w14:paraId="06A1B9A4" w14:textId="77777777" w:rsidR="00C45907" w:rsidRPr="004565D4" w:rsidRDefault="00C45907" w:rsidP="00136C94">
            <w:pPr>
              <w:pStyle w:val="TAC"/>
            </w:pPr>
            <w:r w:rsidRPr="004565D4">
              <w:t>24</w:t>
            </w:r>
          </w:p>
        </w:tc>
        <w:tc>
          <w:tcPr>
            <w:tcW w:w="1077" w:type="dxa"/>
          </w:tcPr>
          <w:p w14:paraId="055B734B" w14:textId="77777777" w:rsidR="00C45907" w:rsidRPr="004565D4" w:rsidRDefault="00C45907" w:rsidP="00136C94">
            <w:pPr>
              <w:pStyle w:val="TAC"/>
            </w:pPr>
            <w:r w:rsidRPr="004565D4">
              <w:t>24</w:t>
            </w:r>
          </w:p>
        </w:tc>
        <w:tc>
          <w:tcPr>
            <w:tcW w:w="1076" w:type="dxa"/>
          </w:tcPr>
          <w:p w14:paraId="2062A5E4" w14:textId="77777777" w:rsidR="00C45907" w:rsidRPr="004565D4" w:rsidRDefault="00C45907" w:rsidP="00136C94">
            <w:pPr>
              <w:pStyle w:val="TAC"/>
            </w:pPr>
            <w:r w:rsidRPr="004565D4">
              <w:t>24</w:t>
            </w:r>
          </w:p>
        </w:tc>
        <w:tc>
          <w:tcPr>
            <w:tcW w:w="1077" w:type="dxa"/>
          </w:tcPr>
          <w:p w14:paraId="0382E4AA" w14:textId="77777777" w:rsidR="00C45907" w:rsidRPr="004565D4" w:rsidRDefault="00C45907" w:rsidP="00136C94">
            <w:pPr>
              <w:pStyle w:val="TAC"/>
            </w:pPr>
            <w:r w:rsidRPr="004565D4">
              <w:t>24</w:t>
            </w:r>
          </w:p>
        </w:tc>
        <w:tc>
          <w:tcPr>
            <w:tcW w:w="1077" w:type="dxa"/>
          </w:tcPr>
          <w:p w14:paraId="4F8AF026" w14:textId="77777777" w:rsidR="00C45907" w:rsidRPr="004565D4" w:rsidRDefault="00C45907" w:rsidP="00136C94">
            <w:pPr>
              <w:pStyle w:val="TAC"/>
            </w:pPr>
            <w:r w:rsidRPr="004565D4">
              <w:t>24</w:t>
            </w:r>
          </w:p>
        </w:tc>
      </w:tr>
      <w:tr w:rsidR="00C45907" w:rsidRPr="004565D4" w14:paraId="192D550A" w14:textId="77777777" w:rsidTr="003274C2">
        <w:trPr>
          <w:cantSplit/>
          <w:jc w:val="center"/>
        </w:trPr>
        <w:tc>
          <w:tcPr>
            <w:tcW w:w="3950" w:type="dxa"/>
          </w:tcPr>
          <w:p w14:paraId="4AEF81E9" w14:textId="77777777" w:rsidR="00C45907" w:rsidRPr="004565D4" w:rsidRDefault="00C45907" w:rsidP="00136C94">
            <w:pPr>
              <w:pStyle w:val="TAC"/>
            </w:pPr>
            <w:r w:rsidRPr="004565D4">
              <w:t>Code block CRC size (bits)</w:t>
            </w:r>
          </w:p>
        </w:tc>
        <w:tc>
          <w:tcPr>
            <w:tcW w:w="1076" w:type="dxa"/>
          </w:tcPr>
          <w:p w14:paraId="6157B38A" w14:textId="77777777" w:rsidR="00C45907" w:rsidRPr="004565D4" w:rsidRDefault="00C45907" w:rsidP="00136C94">
            <w:pPr>
              <w:pStyle w:val="TAC"/>
            </w:pPr>
            <w:r w:rsidRPr="004565D4">
              <w:t>24</w:t>
            </w:r>
          </w:p>
        </w:tc>
        <w:tc>
          <w:tcPr>
            <w:tcW w:w="1077" w:type="dxa"/>
          </w:tcPr>
          <w:p w14:paraId="7C8FA48C" w14:textId="77777777" w:rsidR="00C45907" w:rsidRPr="004565D4" w:rsidRDefault="00C45907" w:rsidP="00136C94">
            <w:pPr>
              <w:pStyle w:val="TAC"/>
            </w:pPr>
            <w:r w:rsidRPr="004565D4">
              <w:t>24</w:t>
            </w:r>
          </w:p>
        </w:tc>
        <w:tc>
          <w:tcPr>
            <w:tcW w:w="1076" w:type="dxa"/>
          </w:tcPr>
          <w:p w14:paraId="2DA892E2" w14:textId="77777777" w:rsidR="00C45907" w:rsidRPr="004565D4" w:rsidRDefault="00C45907" w:rsidP="00136C94">
            <w:pPr>
              <w:pStyle w:val="TAC"/>
            </w:pPr>
            <w:r w:rsidRPr="004565D4">
              <w:rPr>
                <w:rFonts w:hint="eastAsia"/>
                <w:lang w:eastAsia="zh-CN"/>
              </w:rPr>
              <w:t>-</w:t>
            </w:r>
          </w:p>
        </w:tc>
        <w:tc>
          <w:tcPr>
            <w:tcW w:w="1077" w:type="dxa"/>
          </w:tcPr>
          <w:p w14:paraId="3717C40A" w14:textId="77777777" w:rsidR="00C45907" w:rsidRPr="004565D4" w:rsidRDefault="00C45907" w:rsidP="00136C94">
            <w:pPr>
              <w:pStyle w:val="TAC"/>
            </w:pPr>
            <w:r w:rsidRPr="004565D4">
              <w:t>24</w:t>
            </w:r>
          </w:p>
        </w:tc>
        <w:tc>
          <w:tcPr>
            <w:tcW w:w="1077" w:type="dxa"/>
          </w:tcPr>
          <w:p w14:paraId="25C8889A" w14:textId="77777777" w:rsidR="00C45907" w:rsidRPr="004565D4" w:rsidRDefault="00C45907" w:rsidP="00136C94">
            <w:pPr>
              <w:pStyle w:val="TAC"/>
            </w:pPr>
            <w:r w:rsidRPr="004565D4">
              <w:t>24</w:t>
            </w:r>
          </w:p>
        </w:tc>
      </w:tr>
      <w:tr w:rsidR="00C45907" w:rsidRPr="004565D4" w14:paraId="15A55409" w14:textId="77777777" w:rsidTr="003274C2">
        <w:trPr>
          <w:cantSplit/>
          <w:jc w:val="center"/>
        </w:trPr>
        <w:tc>
          <w:tcPr>
            <w:tcW w:w="3950" w:type="dxa"/>
          </w:tcPr>
          <w:p w14:paraId="7B2412FB" w14:textId="77777777" w:rsidR="00C45907" w:rsidRPr="004565D4" w:rsidRDefault="00C45907" w:rsidP="00136C94">
            <w:pPr>
              <w:pStyle w:val="TAC"/>
            </w:pPr>
            <w:r w:rsidRPr="004565D4">
              <w:t>Number of code blocks - C</w:t>
            </w:r>
          </w:p>
        </w:tc>
        <w:tc>
          <w:tcPr>
            <w:tcW w:w="1076" w:type="dxa"/>
          </w:tcPr>
          <w:p w14:paraId="31F929C9" w14:textId="77777777" w:rsidR="00C45907" w:rsidRPr="004565D4" w:rsidRDefault="00C45907" w:rsidP="00136C94">
            <w:pPr>
              <w:pStyle w:val="TAC"/>
            </w:pPr>
            <w:r w:rsidRPr="004565D4">
              <w:t>2</w:t>
            </w:r>
          </w:p>
        </w:tc>
        <w:tc>
          <w:tcPr>
            <w:tcW w:w="1077" w:type="dxa"/>
          </w:tcPr>
          <w:p w14:paraId="3EC4CE93" w14:textId="77777777" w:rsidR="00C45907" w:rsidRPr="004565D4" w:rsidRDefault="00C45907" w:rsidP="00136C94">
            <w:pPr>
              <w:pStyle w:val="TAC"/>
            </w:pPr>
            <w:r w:rsidRPr="004565D4">
              <w:t>4</w:t>
            </w:r>
          </w:p>
        </w:tc>
        <w:tc>
          <w:tcPr>
            <w:tcW w:w="1076" w:type="dxa"/>
          </w:tcPr>
          <w:p w14:paraId="1F35ACFB" w14:textId="77777777" w:rsidR="00C45907" w:rsidRPr="004565D4" w:rsidRDefault="00C45907" w:rsidP="00136C94">
            <w:pPr>
              <w:pStyle w:val="TAC"/>
            </w:pPr>
            <w:r w:rsidRPr="004565D4">
              <w:t>1</w:t>
            </w:r>
          </w:p>
        </w:tc>
        <w:tc>
          <w:tcPr>
            <w:tcW w:w="1077" w:type="dxa"/>
          </w:tcPr>
          <w:p w14:paraId="6939C8E9" w14:textId="77777777" w:rsidR="00C45907" w:rsidRPr="004565D4" w:rsidRDefault="00C45907" w:rsidP="00136C94">
            <w:pPr>
              <w:pStyle w:val="TAC"/>
            </w:pPr>
            <w:r w:rsidRPr="004565D4">
              <w:t>2</w:t>
            </w:r>
          </w:p>
        </w:tc>
        <w:tc>
          <w:tcPr>
            <w:tcW w:w="1077" w:type="dxa"/>
          </w:tcPr>
          <w:p w14:paraId="68DD8788" w14:textId="77777777" w:rsidR="00C45907" w:rsidRPr="004565D4" w:rsidRDefault="00C45907" w:rsidP="00136C94">
            <w:pPr>
              <w:pStyle w:val="TAC"/>
            </w:pPr>
            <w:r w:rsidRPr="004565D4">
              <w:t>4</w:t>
            </w:r>
          </w:p>
        </w:tc>
      </w:tr>
      <w:tr w:rsidR="00C45907" w:rsidRPr="004565D4" w14:paraId="3F74D9AD" w14:textId="77777777" w:rsidTr="003274C2">
        <w:trPr>
          <w:cantSplit/>
          <w:jc w:val="center"/>
        </w:trPr>
        <w:tc>
          <w:tcPr>
            <w:tcW w:w="3950" w:type="dxa"/>
          </w:tcPr>
          <w:p w14:paraId="029598C4"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40125339" w14:textId="77777777" w:rsidR="00C45907" w:rsidRPr="004565D4" w:rsidRDefault="00C45907" w:rsidP="00136C94">
            <w:pPr>
              <w:pStyle w:val="TAC"/>
            </w:pPr>
            <w:r w:rsidRPr="004565D4">
              <w:rPr>
                <w:rFonts w:hint="eastAsia"/>
              </w:rPr>
              <w:t>8</w:t>
            </w:r>
            <w:r w:rsidRPr="004565D4">
              <w:t>232</w:t>
            </w:r>
          </w:p>
        </w:tc>
        <w:tc>
          <w:tcPr>
            <w:tcW w:w="1077" w:type="dxa"/>
          </w:tcPr>
          <w:p w14:paraId="1A0F7825" w14:textId="77777777" w:rsidR="00C45907" w:rsidRPr="004565D4" w:rsidRDefault="00C45907" w:rsidP="00136C94">
            <w:pPr>
              <w:pStyle w:val="TAC"/>
            </w:pPr>
            <w:r w:rsidRPr="004565D4">
              <w:rPr>
                <w:rFonts w:hint="eastAsia"/>
              </w:rPr>
              <w:t>8</w:t>
            </w:r>
            <w:r w:rsidRPr="004565D4">
              <w:t>224</w:t>
            </w:r>
          </w:p>
        </w:tc>
        <w:tc>
          <w:tcPr>
            <w:tcW w:w="1076" w:type="dxa"/>
          </w:tcPr>
          <w:p w14:paraId="5E80E407" w14:textId="77777777" w:rsidR="00C45907" w:rsidRPr="004565D4" w:rsidRDefault="00C45907" w:rsidP="00136C94">
            <w:pPr>
              <w:pStyle w:val="TAC"/>
            </w:pPr>
            <w:r w:rsidRPr="004565D4">
              <w:rPr>
                <w:rFonts w:hint="eastAsia"/>
              </w:rPr>
              <w:t>7</w:t>
            </w:r>
            <w:r w:rsidRPr="004565D4">
              <w:t>960</w:t>
            </w:r>
          </w:p>
        </w:tc>
        <w:tc>
          <w:tcPr>
            <w:tcW w:w="1077" w:type="dxa"/>
          </w:tcPr>
          <w:p w14:paraId="11B8D06A" w14:textId="77777777" w:rsidR="00C45907" w:rsidRPr="004565D4" w:rsidRDefault="00C45907" w:rsidP="00136C94">
            <w:pPr>
              <w:pStyle w:val="TAC"/>
            </w:pPr>
            <w:r w:rsidRPr="004565D4">
              <w:rPr>
                <w:rFonts w:hint="eastAsia"/>
              </w:rPr>
              <w:t>8</w:t>
            </w:r>
            <w:r w:rsidRPr="004565D4">
              <w:t>232</w:t>
            </w:r>
            <w:r w:rsidRPr="004565D4">
              <w:rPr>
                <w:rFonts w:ascii="MS Gothic" w:eastAsia="MS Gothic" w:hAnsi="MS Gothic" w:cs="MS Gothic" w:hint="eastAsia"/>
              </w:rPr>
              <w:t xml:space="preserve">　</w:t>
            </w:r>
          </w:p>
        </w:tc>
        <w:tc>
          <w:tcPr>
            <w:tcW w:w="1077" w:type="dxa"/>
          </w:tcPr>
          <w:p w14:paraId="7A202D40" w14:textId="77777777" w:rsidR="00C45907" w:rsidRPr="004565D4" w:rsidRDefault="00C45907" w:rsidP="00136C94">
            <w:pPr>
              <w:pStyle w:val="TAC"/>
            </w:pPr>
            <w:r w:rsidRPr="004565D4">
              <w:rPr>
                <w:rFonts w:hint="eastAsia"/>
              </w:rPr>
              <w:t>8</w:t>
            </w:r>
            <w:r w:rsidRPr="004565D4">
              <w:t>224</w:t>
            </w:r>
            <w:r w:rsidRPr="004565D4">
              <w:rPr>
                <w:rFonts w:ascii="MS Gothic" w:eastAsia="MS Gothic" w:hAnsi="MS Gothic" w:cs="MS Gothic" w:hint="eastAsia"/>
              </w:rPr>
              <w:t xml:space="preserve">　</w:t>
            </w:r>
          </w:p>
        </w:tc>
      </w:tr>
      <w:tr w:rsidR="00C45907" w:rsidRPr="004565D4" w14:paraId="0576A184" w14:textId="77777777" w:rsidTr="003274C2">
        <w:trPr>
          <w:cantSplit/>
          <w:jc w:val="center"/>
        </w:trPr>
        <w:tc>
          <w:tcPr>
            <w:tcW w:w="3950" w:type="dxa"/>
          </w:tcPr>
          <w:p w14:paraId="00CF8B35"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351C1D10" w14:textId="77777777" w:rsidR="00C45907" w:rsidRPr="004565D4" w:rsidRDefault="00C45907" w:rsidP="00136C94">
            <w:pPr>
              <w:pStyle w:val="TAC"/>
            </w:pPr>
            <w:r w:rsidRPr="004565D4">
              <w:rPr>
                <w:rFonts w:hint="eastAsia"/>
              </w:rPr>
              <w:t>25344</w:t>
            </w:r>
          </w:p>
        </w:tc>
        <w:tc>
          <w:tcPr>
            <w:tcW w:w="1077" w:type="dxa"/>
          </w:tcPr>
          <w:p w14:paraId="1293BA1F" w14:textId="77777777" w:rsidR="00C45907" w:rsidRPr="004565D4" w:rsidRDefault="00C45907" w:rsidP="00136C94">
            <w:pPr>
              <w:pStyle w:val="TAC"/>
            </w:pPr>
            <w:r w:rsidRPr="004565D4">
              <w:rPr>
                <w:rFonts w:hint="eastAsia"/>
              </w:rPr>
              <w:t>50688</w:t>
            </w:r>
          </w:p>
        </w:tc>
        <w:tc>
          <w:tcPr>
            <w:tcW w:w="1076" w:type="dxa"/>
          </w:tcPr>
          <w:p w14:paraId="4857E4EE" w14:textId="77777777" w:rsidR="00C45907" w:rsidRPr="004565D4" w:rsidRDefault="00C45907" w:rsidP="00136C94">
            <w:pPr>
              <w:pStyle w:val="TAC"/>
            </w:pPr>
            <w:r w:rsidRPr="004565D4">
              <w:rPr>
                <w:rFonts w:hint="eastAsia"/>
              </w:rPr>
              <w:t>12288</w:t>
            </w:r>
          </w:p>
        </w:tc>
        <w:tc>
          <w:tcPr>
            <w:tcW w:w="1077" w:type="dxa"/>
          </w:tcPr>
          <w:p w14:paraId="6EF6605A" w14:textId="77777777" w:rsidR="00C45907" w:rsidRPr="004565D4" w:rsidRDefault="00C45907" w:rsidP="00136C94">
            <w:pPr>
              <w:pStyle w:val="TAC"/>
            </w:pPr>
            <w:r w:rsidRPr="004565D4">
              <w:rPr>
                <w:rFonts w:hint="eastAsia"/>
              </w:rPr>
              <w:t>25344</w:t>
            </w:r>
          </w:p>
        </w:tc>
        <w:tc>
          <w:tcPr>
            <w:tcW w:w="1077" w:type="dxa"/>
          </w:tcPr>
          <w:p w14:paraId="7CDB55C7" w14:textId="77777777" w:rsidR="00C45907" w:rsidRPr="004565D4" w:rsidRDefault="00C45907" w:rsidP="00136C94">
            <w:pPr>
              <w:pStyle w:val="TAC"/>
            </w:pPr>
            <w:r w:rsidRPr="004565D4">
              <w:rPr>
                <w:rFonts w:hint="eastAsia"/>
              </w:rPr>
              <w:t>50688</w:t>
            </w:r>
          </w:p>
        </w:tc>
      </w:tr>
      <w:tr w:rsidR="00C45907" w:rsidRPr="004565D4" w14:paraId="20F3BA96" w14:textId="77777777" w:rsidTr="003274C2">
        <w:trPr>
          <w:cantSplit/>
          <w:jc w:val="center"/>
        </w:trPr>
        <w:tc>
          <w:tcPr>
            <w:tcW w:w="3950" w:type="dxa"/>
          </w:tcPr>
          <w:p w14:paraId="331EFFEC"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474CD8B3" w14:textId="77777777" w:rsidR="00C45907" w:rsidRPr="004565D4" w:rsidRDefault="00C45907" w:rsidP="00136C94">
            <w:pPr>
              <w:pStyle w:val="TAC"/>
            </w:pPr>
            <w:r w:rsidRPr="004565D4">
              <w:t>6336</w:t>
            </w:r>
          </w:p>
        </w:tc>
        <w:tc>
          <w:tcPr>
            <w:tcW w:w="1077" w:type="dxa"/>
          </w:tcPr>
          <w:p w14:paraId="6A222E4E" w14:textId="77777777" w:rsidR="00C45907" w:rsidRPr="004565D4" w:rsidRDefault="00C45907" w:rsidP="00136C94">
            <w:pPr>
              <w:pStyle w:val="TAC"/>
            </w:pPr>
            <w:r w:rsidRPr="004565D4">
              <w:t>12672</w:t>
            </w:r>
          </w:p>
        </w:tc>
        <w:tc>
          <w:tcPr>
            <w:tcW w:w="1076" w:type="dxa"/>
          </w:tcPr>
          <w:p w14:paraId="3C575A07" w14:textId="77777777" w:rsidR="00C45907" w:rsidRPr="004565D4" w:rsidRDefault="00C45907" w:rsidP="00136C94">
            <w:pPr>
              <w:pStyle w:val="TAC"/>
            </w:pPr>
            <w:r w:rsidRPr="004565D4">
              <w:t>3072</w:t>
            </w:r>
          </w:p>
        </w:tc>
        <w:tc>
          <w:tcPr>
            <w:tcW w:w="1077" w:type="dxa"/>
          </w:tcPr>
          <w:p w14:paraId="7E258366" w14:textId="77777777" w:rsidR="00C45907" w:rsidRPr="004565D4" w:rsidRDefault="00C45907" w:rsidP="00136C94">
            <w:pPr>
              <w:pStyle w:val="TAC"/>
            </w:pPr>
            <w:r w:rsidRPr="004565D4">
              <w:t>6336</w:t>
            </w:r>
          </w:p>
        </w:tc>
        <w:tc>
          <w:tcPr>
            <w:tcW w:w="1077" w:type="dxa"/>
          </w:tcPr>
          <w:p w14:paraId="002EDD7D" w14:textId="77777777" w:rsidR="00C45907" w:rsidRPr="004565D4" w:rsidRDefault="00C45907" w:rsidP="00136C94">
            <w:pPr>
              <w:pStyle w:val="TAC"/>
            </w:pPr>
            <w:r w:rsidRPr="004565D4">
              <w:t>12672</w:t>
            </w:r>
          </w:p>
        </w:tc>
      </w:tr>
      <w:tr w:rsidR="00C45907" w:rsidRPr="004565D4" w14:paraId="0F955982" w14:textId="77777777" w:rsidTr="003274C2">
        <w:trPr>
          <w:cantSplit/>
          <w:jc w:val="center"/>
        </w:trPr>
        <w:tc>
          <w:tcPr>
            <w:tcW w:w="9333" w:type="dxa"/>
            <w:gridSpan w:val="6"/>
          </w:tcPr>
          <w:p w14:paraId="4149CC7C" w14:textId="45A691FA"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 xml:space="preserve">8 </w:t>
            </w:r>
            <w:r w:rsidR="00C45907" w:rsidRPr="004565D4">
              <w:rPr>
                <w:rFonts w:hint="eastAsia"/>
              </w:rPr>
              <w:t xml:space="preserve">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736778E" w14:textId="20D796F6"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6F977850" w14:textId="77777777" w:rsidR="00C45907" w:rsidRPr="004565D4" w:rsidRDefault="00C45907" w:rsidP="00136C94">
      <w:pPr>
        <w:rPr>
          <w:lang w:eastAsia="zh-CN"/>
        </w:rPr>
      </w:pPr>
    </w:p>
    <w:p w14:paraId="20EF75B9"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3274C2">
        <w:trPr>
          <w:cantSplit/>
          <w:jc w:val="center"/>
        </w:trPr>
        <w:tc>
          <w:tcPr>
            <w:tcW w:w="3950" w:type="dxa"/>
          </w:tcPr>
          <w:p w14:paraId="1D83F9F9" w14:textId="77777777" w:rsidR="00C45907" w:rsidRPr="004565D4" w:rsidRDefault="00C45907" w:rsidP="00136C94">
            <w:pPr>
              <w:pStyle w:val="TAH"/>
            </w:pPr>
            <w:r w:rsidRPr="004565D4">
              <w:t>Reference channel</w:t>
            </w:r>
          </w:p>
        </w:tc>
        <w:tc>
          <w:tcPr>
            <w:tcW w:w="1076" w:type="dxa"/>
          </w:tcPr>
          <w:p w14:paraId="6B198F09"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136C9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3274C2">
        <w:trPr>
          <w:cantSplit/>
          <w:jc w:val="center"/>
        </w:trPr>
        <w:tc>
          <w:tcPr>
            <w:tcW w:w="3950" w:type="dxa"/>
          </w:tcPr>
          <w:p w14:paraId="77476385"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136C94">
            <w:pPr>
              <w:pStyle w:val="TAC"/>
            </w:pPr>
            <w:r w:rsidRPr="004565D4">
              <w:rPr>
                <w:rFonts w:hint="eastAsia"/>
                <w:lang w:eastAsia="zh-CN"/>
              </w:rPr>
              <w:t>60</w:t>
            </w:r>
          </w:p>
        </w:tc>
        <w:tc>
          <w:tcPr>
            <w:tcW w:w="1076" w:type="dxa"/>
          </w:tcPr>
          <w:p w14:paraId="47C0A4AA" w14:textId="77777777" w:rsidR="00C45907" w:rsidRPr="004565D4" w:rsidRDefault="00C45907" w:rsidP="00136C94">
            <w:pPr>
              <w:pStyle w:val="TAC"/>
            </w:pPr>
            <w:r w:rsidRPr="004565D4">
              <w:rPr>
                <w:rFonts w:hint="eastAsia"/>
                <w:lang w:eastAsia="zh-CN"/>
              </w:rPr>
              <w:t>120</w:t>
            </w:r>
          </w:p>
        </w:tc>
        <w:tc>
          <w:tcPr>
            <w:tcW w:w="1077" w:type="dxa"/>
          </w:tcPr>
          <w:p w14:paraId="4479E8A5" w14:textId="77777777" w:rsidR="00C45907" w:rsidRPr="004565D4" w:rsidRDefault="00C45907" w:rsidP="00136C94">
            <w:pPr>
              <w:pStyle w:val="TAC"/>
            </w:pPr>
            <w:r w:rsidRPr="004565D4">
              <w:rPr>
                <w:rFonts w:hint="eastAsia"/>
                <w:lang w:eastAsia="zh-CN"/>
              </w:rPr>
              <w:t>120</w:t>
            </w:r>
          </w:p>
        </w:tc>
        <w:tc>
          <w:tcPr>
            <w:tcW w:w="1077" w:type="dxa"/>
          </w:tcPr>
          <w:p w14:paraId="13DEE872" w14:textId="77777777" w:rsidR="00C45907" w:rsidRPr="004565D4" w:rsidRDefault="00C45907" w:rsidP="00136C94">
            <w:pPr>
              <w:pStyle w:val="TAC"/>
            </w:pPr>
            <w:r w:rsidRPr="004565D4">
              <w:rPr>
                <w:rFonts w:hint="eastAsia"/>
                <w:lang w:eastAsia="zh-CN"/>
              </w:rPr>
              <w:t>120</w:t>
            </w:r>
          </w:p>
        </w:tc>
      </w:tr>
      <w:tr w:rsidR="00C45907" w:rsidRPr="004565D4" w14:paraId="2E373D67" w14:textId="77777777" w:rsidTr="003274C2">
        <w:trPr>
          <w:cantSplit/>
          <w:jc w:val="center"/>
        </w:trPr>
        <w:tc>
          <w:tcPr>
            <w:tcW w:w="3950" w:type="dxa"/>
          </w:tcPr>
          <w:p w14:paraId="26C5AC6E" w14:textId="77777777" w:rsidR="00C45907" w:rsidRPr="004565D4" w:rsidRDefault="00C45907" w:rsidP="00136C94">
            <w:pPr>
              <w:pStyle w:val="TAC"/>
            </w:pPr>
            <w:r w:rsidRPr="004565D4">
              <w:t>Allocated resource blocks</w:t>
            </w:r>
          </w:p>
        </w:tc>
        <w:tc>
          <w:tcPr>
            <w:tcW w:w="1076" w:type="dxa"/>
          </w:tcPr>
          <w:p w14:paraId="0874B8C7" w14:textId="77777777" w:rsidR="00C45907" w:rsidRPr="004565D4" w:rsidRDefault="00C45907" w:rsidP="00136C94">
            <w:pPr>
              <w:pStyle w:val="TAC"/>
              <w:rPr>
                <w:rFonts w:eastAsia="Yu Mincho"/>
              </w:rPr>
            </w:pPr>
            <w:r w:rsidRPr="004565D4">
              <w:rPr>
                <w:rFonts w:eastAsia="Yu Mincho"/>
              </w:rPr>
              <w:t>66</w:t>
            </w:r>
          </w:p>
        </w:tc>
        <w:tc>
          <w:tcPr>
            <w:tcW w:w="1077" w:type="dxa"/>
          </w:tcPr>
          <w:p w14:paraId="00E16258" w14:textId="77777777" w:rsidR="00C45907" w:rsidRPr="004565D4" w:rsidRDefault="00C45907" w:rsidP="00136C94">
            <w:pPr>
              <w:pStyle w:val="TAC"/>
              <w:rPr>
                <w:rFonts w:eastAsia="Yu Mincho"/>
              </w:rPr>
            </w:pPr>
            <w:r w:rsidRPr="004565D4">
              <w:rPr>
                <w:rFonts w:eastAsia="Yu Mincho"/>
              </w:rPr>
              <w:t>132</w:t>
            </w:r>
          </w:p>
        </w:tc>
        <w:tc>
          <w:tcPr>
            <w:tcW w:w="1076" w:type="dxa"/>
          </w:tcPr>
          <w:p w14:paraId="61867859" w14:textId="77777777" w:rsidR="00C45907" w:rsidRPr="004565D4" w:rsidRDefault="00C45907" w:rsidP="00136C94">
            <w:pPr>
              <w:pStyle w:val="TAC"/>
              <w:rPr>
                <w:rFonts w:eastAsia="Yu Mincho"/>
              </w:rPr>
            </w:pPr>
            <w:r w:rsidRPr="004565D4">
              <w:rPr>
                <w:rFonts w:eastAsia="Yu Mincho"/>
              </w:rPr>
              <w:t>32</w:t>
            </w:r>
          </w:p>
        </w:tc>
        <w:tc>
          <w:tcPr>
            <w:tcW w:w="1077" w:type="dxa"/>
          </w:tcPr>
          <w:p w14:paraId="7EC3D8E1" w14:textId="77777777" w:rsidR="00C45907" w:rsidRPr="004565D4" w:rsidRDefault="00C45907" w:rsidP="00136C94">
            <w:pPr>
              <w:pStyle w:val="TAC"/>
              <w:rPr>
                <w:rFonts w:eastAsia="Yu Mincho"/>
              </w:rPr>
            </w:pPr>
            <w:r w:rsidRPr="004565D4">
              <w:rPr>
                <w:rFonts w:eastAsia="Yu Mincho"/>
              </w:rPr>
              <w:t>66</w:t>
            </w:r>
          </w:p>
        </w:tc>
        <w:tc>
          <w:tcPr>
            <w:tcW w:w="1077" w:type="dxa"/>
          </w:tcPr>
          <w:p w14:paraId="3A642048" w14:textId="77777777" w:rsidR="00C45907" w:rsidRPr="004565D4" w:rsidRDefault="00C45907" w:rsidP="00136C94">
            <w:pPr>
              <w:pStyle w:val="TAC"/>
              <w:rPr>
                <w:rFonts w:eastAsia="Yu Mincho"/>
              </w:rPr>
            </w:pPr>
            <w:r w:rsidRPr="004565D4">
              <w:rPr>
                <w:rFonts w:eastAsia="Yu Mincho"/>
              </w:rPr>
              <w:t>132</w:t>
            </w:r>
          </w:p>
        </w:tc>
      </w:tr>
      <w:tr w:rsidR="00C45907" w:rsidRPr="004565D4" w14:paraId="3B910117" w14:textId="77777777" w:rsidTr="003274C2">
        <w:trPr>
          <w:cantSplit/>
          <w:jc w:val="center"/>
        </w:trPr>
        <w:tc>
          <w:tcPr>
            <w:tcW w:w="3950" w:type="dxa"/>
          </w:tcPr>
          <w:p w14:paraId="183B6AB1"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6927F985" w14:textId="77777777" w:rsidTr="003274C2">
        <w:trPr>
          <w:cantSplit/>
          <w:jc w:val="center"/>
        </w:trPr>
        <w:tc>
          <w:tcPr>
            <w:tcW w:w="3950" w:type="dxa"/>
          </w:tcPr>
          <w:p w14:paraId="44E3B196" w14:textId="77777777" w:rsidR="00C45907" w:rsidRPr="004565D4" w:rsidRDefault="00C45907" w:rsidP="00136C94">
            <w:pPr>
              <w:pStyle w:val="TAC"/>
            </w:pPr>
            <w:r w:rsidRPr="004565D4">
              <w:t>Modulation</w:t>
            </w:r>
          </w:p>
        </w:tc>
        <w:tc>
          <w:tcPr>
            <w:tcW w:w="1076" w:type="dxa"/>
          </w:tcPr>
          <w:p w14:paraId="6E20A659"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136C9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136C9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136C94">
            <w:pPr>
              <w:pStyle w:val="TAC"/>
              <w:rPr>
                <w:lang w:eastAsia="zh-CN"/>
              </w:rPr>
            </w:pPr>
            <w:r w:rsidRPr="004565D4">
              <w:rPr>
                <w:rFonts w:hint="eastAsia"/>
                <w:lang w:eastAsia="zh-CN"/>
              </w:rPr>
              <w:t>16QAM</w:t>
            </w:r>
          </w:p>
        </w:tc>
      </w:tr>
      <w:tr w:rsidR="00C45907" w:rsidRPr="004565D4" w14:paraId="1C08DEA8" w14:textId="77777777" w:rsidTr="003274C2">
        <w:trPr>
          <w:cantSplit/>
          <w:jc w:val="center"/>
        </w:trPr>
        <w:tc>
          <w:tcPr>
            <w:tcW w:w="3950" w:type="dxa"/>
          </w:tcPr>
          <w:p w14:paraId="3D9C4B78"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136C9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3274C2">
        <w:trPr>
          <w:cantSplit/>
          <w:jc w:val="center"/>
        </w:trPr>
        <w:tc>
          <w:tcPr>
            <w:tcW w:w="3950" w:type="dxa"/>
          </w:tcPr>
          <w:p w14:paraId="1B528E01" w14:textId="77777777" w:rsidR="00C45907" w:rsidRPr="004565D4" w:rsidRDefault="00C45907" w:rsidP="00136C94">
            <w:pPr>
              <w:pStyle w:val="TAC"/>
            </w:pPr>
            <w:r w:rsidRPr="004565D4">
              <w:t>Payload size (bits)</w:t>
            </w:r>
          </w:p>
        </w:tc>
        <w:tc>
          <w:tcPr>
            <w:tcW w:w="1076" w:type="dxa"/>
          </w:tcPr>
          <w:p w14:paraId="491E6DF7" w14:textId="77777777" w:rsidR="00C45907" w:rsidRPr="004565D4" w:rsidRDefault="00C45907" w:rsidP="00136C94">
            <w:pPr>
              <w:pStyle w:val="TAC"/>
            </w:pPr>
            <w:r w:rsidRPr="004565D4">
              <w:t>32776</w:t>
            </w:r>
          </w:p>
        </w:tc>
        <w:tc>
          <w:tcPr>
            <w:tcW w:w="1077" w:type="dxa"/>
          </w:tcPr>
          <w:p w14:paraId="2F6D8003" w14:textId="77777777" w:rsidR="00C45907" w:rsidRPr="004565D4" w:rsidRDefault="00C45907" w:rsidP="00136C94">
            <w:pPr>
              <w:pStyle w:val="TAC"/>
            </w:pPr>
            <w:r w:rsidRPr="004565D4">
              <w:t>65576</w:t>
            </w:r>
          </w:p>
        </w:tc>
        <w:tc>
          <w:tcPr>
            <w:tcW w:w="1076" w:type="dxa"/>
          </w:tcPr>
          <w:p w14:paraId="16D4C06B" w14:textId="77777777" w:rsidR="00C45907" w:rsidRPr="004565D4" w:rsidRDefault="00C45907" w:rsidP="00136C94">
            <w:pPr>
              <w:pStyle w:val="TAC"/>
            </w:pPr>
            <w:r w:rsidRPr="004565D4">
              <w:t>15880</w:t>
            </w:r>
          </w:p>
        </w:tc>
        <w:tc>
          <w:tcPr>
            <w:tcW w:w="1077" w:type="dxa"/>
          </w:tcPr>
          <w:p w14:paraId="7AE68DBA" w14:textId="77777777" w:rsidR="00C45907" w:rsidRPr="004565D4" w:rsidRDefault="00C45907" w:rsidP="00136C94">
            <w:pPr>
              <w:pStyle w:val="TAC"/>
            </w:pPr>
            <w:r w:rsidRPr="004565D4">
              <w:t>32776</w:t>
            </w:r>
          </w:p>
        </w:tc>
        <w:tc>
          <w:tcPr>
            <w:tcW w:w="1077" w:type="dxa"/>
          </w:tcPr>
          <w:p w14:paraId="79D815FF" w14:textId="77777777" w:rsidR="00C45907" w:rsidRPr="004565D4" w:rsidRDefault="00C45907" w:rsidP="00136C94">
            <w:pPr>
              <w:pStyle w:val="TAC"/>
            </w:pPr>
            <w:r w:rsidRPr="004565D4">
              <w:t>65576</w:t>
            </w:r>
          </w:p>
        </w:tc>
      </w:tr>
      <w:tr w:rsidR="00C45907" w:rsidRPr="004565D4" w14:paraId="557D7234" w14:textId="77777777" w:rsidTr="003274C2">
        <w:trPr>
          <w:cantSplit/>
          <w:jc w:val="center"/>
        </w:trPr>
        <w:tc>
          <w:tcPr>
            <w:tcW w:w="3950" w:type="dxa"/>
          </w:tcPr>
          <w:p w14:paraId="745CA032" w14:textId="77777777" w:rsidR="00C45907" w:rsidRPr="004565D4" w:rsidRDefault="00C45907" w:rsidP="00136C94">
            <w:pPr>
              <w:pStyle w:val="TAC"/>
            </w:pPr>
            <w:r w:rsidRPr="004565D4">
              <w:t>Transport block CRC (bits)</w:t>
            </w:r>
          </w:p>
        </w:tc>
        <w:tc>
          <w:tcPr>
            <w:tcW w:w="1076" w:type="dxa"/>
          </w:tcPr>
          <w:p w14:paraId="207A83B2" w14:textId="77777777" w:rsidR="00C45907" w:rsidRPr="004565D4" w:rsidRDefault="00C45907" w:rsidP="00136C94">
            <w:pPr>
              <w:pStyle w:val="TAC"/>
            </w:pPr>
            <w:r w:rsidRPr="004565D4">
              <w:t>24</w:t>
            </w:r>
          </w:p>
        </w:tc>
        <w:tc>
          <w:tcPr>
            <w:tcW w:w="1077" w:type="dxa"/>
          </w:tcPr>
          <w:p w14:paraId="171AFBF0" w14:textId="77777777" w:rsidR="00C45907" w:rsidRPr="004565D4" w:rsidRDefault="00C45907" w:rsidP="00136C94">
            <w:pPr>
              <w:pStyle w:val="TAC"/>
            </w:pPr>
            <w:r w:rsidRPr="004565D4">
              <w:t>24</w:t>
            </w:r>
          </w:p>
        </w:tc>
        <w:tc>
          <w:tcPr>
            <w:tcW w:w="1076" w:type="dxa"/>
          </w:tcPr>
          <w:p w14:paraId="013FE97A" w14:textId="77777777" w:rsidR="00C45907" w:rsidRPr="004565D4" w:rsidRDefault="00C45907" w:rsidP="00136C94">
            <w:pPr>
              <w:pStyle w:val="TAC"/>
            </w:pPr>
            <w:r w:rsidRPr="004565D4">
              <w:t>24</w:t>
            </w:r>
          </w:p>
        </w:tc>
        <w:tc>
          <w:tcPr>
            <w:tcW w:w="1077" w:type="dxa"/>
          </w:tcPr>
          <w:p w14:paraId="0BECA525" w14:textId="77777777" w:rsidR="00C45907" w:rsidRPr="004565D4" w:rsidRDefault="00C45907" w:rsidP="00136C94">
            <w:pPr>
              <w:pStyle w:val="TAC"/>
            </w:pPr>
            <w:r w:rsidRPr="004565D4">
              <w:t>24</w:t>
            </w:r>
          </w:p>
        </w:tc>
        <w:tc>
          <w:tcPr>
            <w:tcW w:w="1077" w:type="dxa"/>
          </w:tcPr>
          <w:p w14:paraId="10883C49" w14:textId="77777777" w:rsidR="00C45907" w:rsidRPr="004565D4" w:rsidRDefault="00C45907" w:rsidP="00136C94">
            <w:pPr>
              <w:pStyle w:val="TAC"/>
            </w:pPr>
            <w:r w:rsidRPr="004565D4">
              <w:t>24</w:t>
            </w:r>
          </w:p>
        </w:tc>
      </w:tr>
      <w:tr w:rsidR="00C45907" w:rsidRPr="004565D4" w14:paraId="2B655A1B" w14:textId="77777777" w:rsidTr="003274C2">
        <w:trPr>
          <w:cantSplit/>
          <w:jc w:val="center"/>
        </w:trPr>
        <w:tc>
          <w:tcPr>
            <w:tcW w:w="3950" w:type="dxa"/>
          </w:tcPr>
          <w:p w14:paraId="4893277E" w14:textId="77777777" w:rsidR="00C45907" w:rsidRPr="004565D4" w:rsidRDefault="00C45907" w:rsidP="00136C94">
            <w:pPr>
              <w:pStyle w:val="TAC"/>
            </w:pPr>
            <w:r w:rsidRPr="004565D4">
              <w:t>Code block CRC size (bits)</w:t>
            </w:r>
          </w:p>
        </w:tc>
        <w:tc>
          <w:tcPr>
            <w:tcW w:w="1076" w:type="dxa"/>
          </w:tcPr>
          <w:p w14:paraId="505EF2D3" w14:textId="77777777" w:rsidR="00C45907" w:rsidRPr="004565D4" w:rsidRDefault="00C45907" w:rsidP="00136C94">
            <w:pPr>
              <w:pStyle w:val="TAC"/>
            </w:pPr>
            <w:r w:rsidRPr="004565D4">
              <w:t>24</w:t>
            </w:r>
          </w:p>
        </w:tc>
        <w:tc>
          <w:tcPr>
            <w:tcW w:w="1077" w:type="dxa"/>
          </w:tcPr>
          <w:p w14:paraId="659671A0" w14:textId="77777777" w:rsidR="00C45907" w:rsidRPr="004565D4" w:rsidRDefault="00C45907" w:rsidP="00136C94">
            <w:pPr>
              <w:pStyle w:val="TAC"/>
            </w:pPr>
            <w:r w:rsidRPr="004565D4">
              <w:t>24</w:t>
            </w:r>
          </w:p>
        </w:tc>
        <w:tc>
          <w:tcPr>
            <w:tcW w:w="1076" w:type="dxa"/>
          </w:tcPr>
          <w:p w14:paraId="5791F352" w14:textId="77777777" w:rsidR="00C45907" w:rsidRPr="004565D4" w:rsidRDefault="00C45907" w:rsidP="00136C94">
            <w:pPr>
              <w:pStyle w:val="TAC"/>
            </w:pPr>
            <w:r w:rsidRPr="004565D4">
              <w:t>24</w:t>
            </w:r>
          </w:p>
        </w:tc>
        <w:tc>
          <w:tcPr>
            <w:tcW w:w="1077" w:type="dxa"/>
          </w:tcPr>
          <w:p w14:paraId="153075B8" w14:textId="77777777" w:rsidR="00C45907" w:rsidRPr="004565D4" w:rsidRDefault="00C45907" w:rsidP="00136C94">
            <w:pPr>
              <w:pStyle w:val="TAC"/>
            </w:pPr>
            <w:r w:rsidRPr="004565D4">
              <w:t>24</w:t>
            </w:r>
          </w:p>
        </w:tc>
        <w:tc>
          <w:tcPr>
            <w:tcW w:w="1077" w:type="dxa"/>
          </w:tcPr>
          <w:p w14:paraId="7F20E104" w14:textId="77777777" w:rsidR="00C45907" w:rsidRPr="004565D4" w:rsidRDefault="00C45907" w:rsidP="00136C94">
            <w:pPr>
              <w:pStyle w:val="TAC"/>
            </w:pPr>
            <w:r w:rsidRPr="004565D4">
              <w:t>24</w:t>
            </w:r>
          </w:p>
        </w:tc>
      </w:tr>
      <w:tr w:rsidR="00C45907" w:rsidRPr="004565D4" w14:paraId="663603BF" w14:textId="77777777" w:rsidTr="003274C2">
        <w:trPr>
          <w:cantSplit/>
          <w:jc w:val="center"/>
        </w:trPr>
        <w:tc>
          <w:tcPr>
            <w:tcW w:w="3950" w:type="dxa"/>
          </w:tcPr>
          <w:p w14:paraId="6A3E76D4" w14:textId="77777777" w:rsidR="00C45907" w:rsidRPr="004565D4" w:rsidRDefault="00C45907" w:rsidP="00136C94">
            <w:pPr>
              <w:pStyle w:val="TAC"/>
            </w:pPr>
            <w:r w:rsidRPr="004565D4">
              <w:t>Number of code blocks - C</w:t>
            </w:r>
          </w:p>
        </w:tc>
        <w:tc>
          <w:tcPr>
            <w:tcW w:w="1076" w:type="dxa"/>
          </w:tcPr>
          <w:p w14:paraId="7961859E" w14:textId="77777777" w:rsidR="00C45907" w:rsidRPr="004565D4" w:rsidRDefault="00C45907" w:rsidP="00136C94">
            <w:pPr>
              <w:pStyle w:val="TAC"/>
            </w:pPr>
            <w:r w:rsidRPr="004565D4">
              <w:t>4</w:t>
            </w:r>
          </w:p>
        </w:tc>
        <w:tc>
          <w:tcPr>
            <w:tcW w:w="1077" w:type="dxa"/>
          </w:tcPr>
          <w:p w14:paraId="2D50001A" w14:textId="77777777" w:rsidR="00C45907" w:rsidRPr="004565D4" w:rsidRDefault="00C45907" w:rsidP="00136C94">
            <w:pPr>
              <w:pStyle w:val="TAC"/>
            </w:pPr>
            <w:r w:rsidRPr="004565D4">
              <w:t>8</w:t>
            </w:r>
          </w:p>
        </w:tc>
        <w:tc>
          <w:tcPr>
            <w:tcW w:w="1076" w:type="dxa"/>
          </w:tcPr>
          <w:p w14:paraId="7120A91A" w14:textId="77777777" w:rsidR="00C45907" w:rsidRPr="004565D4" w:rsidRDefault="00C45907" w:rsidP="00136C94">
            <w:pPr>
              <w:pStyle w:val="TAC"/>
            </w:pPr>
            <w:r w:rsidRPr="004565D4">
              <w:t>2</w:t>
            </w:r>
          </w:p>
        </w:tc>
        <w:tc>
          <w:tcPr>
            <w:tcW w:w="1077" w:type="dxa"/>
          </w:tcPr>
          <w:p w14:paraId="0D044B7A" w14:textId="77777777" w:rsidR="00C45907" w:rsidRPr="004565D4" w:rsidRDefault="00C45907" w:rsidP="00136C94">
            <w:pPr>
              <w:pStyle w:val="TAC"/>
            </w:pPr>
            <w:r w:rsidRPr="004565D4">
              <w:t>4</w:t>
            </w:r>
          </w:p>
        </w:tc>
        <w:tc>
          <w:tcPr>
            <w:tcW w:w="1077" w:type="dxa"/>
          </w:tcPr>
          <w:p w14:paraId="78D032B3" w14:textId="77777777" w:rsidR="00C45907" w:rsidRPr="004565D4" w:rsidRDefault="00C45907" w:rsidP="00136C94">
            <w:pPr>
              <w:pStyle w:val="TAC"/>
            </w:pPr>
            <w:r w:rsidRPr="004565D4">
              <w:t>8</w:t>
            </w:r>
          </w:p>
        </w:tc>
      </w:tr>
      <w:tr w:rsidR="00C45907" w:rsidRPr="004565D4" w14:paraId="1B37D331" w14:textId="77777777" w:rsidTr="003274C2">
        <w:trPr>
          <w:cantSplit/>
          <w:jc w:val="center"/>
        </w:trPr>
        <w:tc>
          <w:tcPr>
            <w:tcW w:w="3950" w:type="dxa"/>
          </w:tcPr>
          <w:p w14:paraId="413AA701"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225AB6E"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7A2E5B2C"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136C94">
            <w:pPr>
              <w:pStyle w:val="TAC"/>
            </w:pPr>
            <w:r w:rsidRPr="004565D4">
              <w:rPr>
                <w:rFonts w:hint="eastAsia"/>
                <w:lang w:eastAsia="zh-CN"/>
              </w:rPr>
              <w:t>7</w:t>
            </w:r>
            <w:r w:rsidRPr="004565D4">
              <w:rPr>
                <w:lang w:eastAsia="zh-CN"/>
              </w:rPr>
              <w:t>976</w:t>
            </w:r>
          </w:p>
        </w:tc>
        <w:tc>
          <w:tcPr>
            <w:tcW w:w="1077" w:type="dxa"/>
          </w:tcPr>
          <w:p w14:paraId="646B3B4D" w14:textId="77777777" w:rsidR="00C45907" w:rsidRPr="004565D4" w:rsidRDefault="00C45907" w:rsidP="00136C94">
            <w:pPr>
              <w:pStyle w:val="TAC"/>
            </w:pPr>
            <w:r w:rsidRPr="004565D4">
              <w:rPr>
                <w:rFonts w:hint="eastAsia"/>
                <w:lang w:eastAsia="zh-CN"/>
              </w:rPr>
              <w:t>8</w:t>
            </w:r>
            <w:r w:rsidRPr="004565D4">
              <w:rPr>
                <w:lang w:eastAsia="zh-CN"/>
              </w:rPr>
              <w:t>224</w:t>
            </w:r>
          </w:p>
        </w:tc>
        <w:tc>
          <w:tcPr>
            <w:tcW w:w="1077" w:type="dxa"/>
          </w:tcPr>
          <w:p w14:paraId="00CEDE6E" w14:textId="77777777" w:rsidR="00C45907" w:rsidRPr="004565D4" w:rsidRDefault="00C45907" w:rsidP="00136C94">
            <w:pPr>
              <w:pStyle w:val="TAC"/>
            </w:pPr>
            <w:r w:rsidRPr="004565D4">
              <w:rPr>
                <w:rFonts w:hint="eastAsia"/>
                <w:lang w:eastAsia="zh-CN"/>
              </w:rPr>
              <w:t>8</w:t>
            </w:r>
            <w:r w:rsidRPr="004565D4">
              <w:rPr>
                <w:lang w:eastAsia="zh-CN"/>
              </w:rPr>
              <w:t>224</w:t>
            </w:r>
          </w:p>
        </w:tc>
      </w:tr>
      <w:tr w:rsidR="00C45907" w:rsidRPr="004565D4" w14:paraId="1FC62622" w14:textId="77777777" w:rsidTr="003274C2">
        <w:trPr>
          <w:cantSplit/>
          <w:jc w:val="center"/>
        </w:trPr>
        <w:tc>
          <w:tcPr>
            <w:tcW w:w="3950" w:type="dxa"/>
          </w:tcPr>
          <w:p w14:paraId="47ADBF3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6F8E7497" w14:textId="77777777" w:rsidR="00C45907" w:rsidRPr="004565D4" w:rsidRDefault="00C45907" w:rsidP="00136C94">
            <w:pPr>
              <w:pStyle w:val="TAC"/>
            </w:pPr>
            <w:r w:rsidRPr="004565D4">
              <w:t>50688</w:t>
            </w:r>
          </w:p>
        </w:tc>
        <w:tc>
          <w:tcPr>
            <w:tcW w:w="1077" w:type="dxa"/>
          </w:tcPr>
          <w:p w14:paraId="471BBCE4" w14:textId="77777777" w:rsidR="00C45907" w:rsidRPr="004565D4" w:rsidRDefault="00C45907" w:rsidP="00136C94">
            <w:pPr>
              <w:pStyle w:val="TAC"/>
            </w:pPr>
            <w:r w:rsidRPr="004565D4">
              <w:t>101376</w:t>
            </w:r>
          </w:p>
        </w:tc>
        <w:tc>
          <w:tcPr>
            <w:tcW w:w="1076" w:type="dxa"/>
          </w:tcPr>
          <w:p w14:paraId="0E2A505F" w14:textId="77777777" w:rsidR="00C45907" w:rsidRPr="004565D4" w:rsidRDefault="00C45907" w:rsidP="00136C94">
            <w:pPr>
              <w:pStyle w:val="TAC"/>
            </w:pPr>
            <w:r w:rsidRPr="004565D4">
              <w:t>24576</w:t>
            </w:r>
          </w:p>
        </w:tc>
        <w:tc>
          <w:tcPr>
            <w:tcW w:w="1077" w:type="dxa"/>
          </w:tcPr>
          <w:p w14:paraId="085A0250" w14:textId="77777777" w:rsidR="00C45907" w:rsidRPr="004565D4" w:rsidRDefault="00C45907" w:rsidP="00136C94">
            <w:pPr>
              <w:pStyle w:val="TAC"/>
            </w:pPr>
            <w:r w:rsidRPr="004565D4">
              <w:t>50688</w:t>
            </w:r>
          </w:p>
        </w:tc>
        <w:tc>
          <w:tcPr>
            <w:tcW w:w="1077" w:type="dxa"/>
          </w:tcPr>
          <w:p w14:paraId="00177A94" w14:textId="77777777" w:rsidR="00C45907" w:rsidRPr="004565D4" w:rsidRDefault="00C45907" w:rsidP="00136C94">
            <w:pPr>
              <w:pStyle w:val="TAC"/>
            </w:pPr>
            <w:r w:rsidRPr="004565D4">
              <w:t>101376</w:t>
            </w:r>
          </w:p>
        </w:tc>
      </w:tr>
      <w:tr w:rsidR="00C45907" w:rsidRPr="004565D4" w14:paraId="54FEDEEC" w14:textId="77777777" w:rsidTr="003274C2">
        <w:trPr>
          <w:cantSplit/>
          <w:jc w:val="center"/>
        </w:trPr>
        <w:tc>
          <w:tcPr>
            <w:tcW w:w="3950" w:type="dxa"/>
          </w:tcPr>
          <w:p w14:paraId="0FB199D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B673953" w14:textId="77777777" w:rsidR="00C45907" w:rsidRPr="004565D4" w:rsidRDefault="00C45907" w:rsidP="00136C94">
            <w:pPr>
              <w:pStyle w:val="TAC"/>
            </w:pPr>
            <w:r w:rsidRPr="004565D4">
              <w:t>12672</w:t>
            </w:r>
          </w:p>
        </w:tc>
        <w:tc>
          <w:tcPr>
            <w:tcW w:w="1077" w:type="dxa"/>
          </w:tcPr>
          <w:p w14:paraId="320F00CA" w14:textId="77777777" w:rsidR="00C45907" w:rsidRPr="004565D4" w:rsidRDefault="00C45907" w:rsidP="00136C94">
            <w:pPr>
              <w:pStyle w:val="TAC"/>
            </w:pPr>
            <w:r w:rsidRPr="004565D4">
              <w:t>25344</w:t>
            </w:r>
          </w:p>
        </w:tc>
        <w:tc>
          <w:tcPr>
            <w:tcW w:w="1076" w:type="dxa"/>
          </w:tcPr>
          <w:p w14:paraId="049E24D8" w14:textId="77777777" w:rsidR="00C45907" w:rsidRPr="004565D4" w:rsidRDefault="00C45907" w:rsidP="00136C94">
            <w:pPr>
              <w:pStyle w:val="TAC"/>
            </w:pPr>
            <w:r w:rsidRPr="004565D4">
              <w:t>6144</w:t>
            </w:r>
          </w:p>
        </w:tc>
        <w:tc>
          <w:tcPr>
            <w:tcW w:w="1077" w:type="dxa"/>
          </w:tcPr>
          <w:p w14:paraId="41F835AE" w14:textId="77777777" w:rsidR="00C45907" w:rsidRPr="004565D4" w:rsidRDefault="00C45907" w:rsidP="00136C94">
            <w:pPr>
              <w:pStyle w:val="TAC"/>
            </w:pPr>
            <w:r w:rsidRPr="004565D4">
              <w:t>12672</w:t>
            </w:r>
          </w:p>
        </w:tc>
        <w:tc>
          <w:tcPr>
            <w:tcW w:w="1077" w:type="dxa"/>
          </w:tcPr>
          <w:p w14:paraId="6A302B6D" w14:textId="77777777" w:rsidR="00C45907" w:rsidRPr="004565D4" w:rsidRDefault="00C45907" w:rsidP="00136C94">
            <w:pPr>
              <w:pStyle w:val="TAC"/>
            </w:pPr>
            <w:r w:rsidRPr="004565D4">
              <w:t>25344</w:t>
            </w:r>
          </w:p>
        </w:tc>
      </w:tr>
      <w:tr w:rsidR="00C45907" w:rsidRPr="004565D4" w14:paraId="4C53B065" w14:textId="77777777" w:rsidTr="003274C2">
        <w:trPr>
          <w:cantSplit/>
          <w:jc w:val="center"/>
        </w:trPr>
        <w:tc>
          <w:tcPr>
            <w:tcW w:w="9333" w:type="dxa"/>
            <w:gridSpan w:val="6"/>
          </w:tcPr>
          <w:p w14:paraId="50BAD3E8" w14:textId="61D7B12B"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w:t>
            </w:r>
            <w:r w:rsidR="00C45907" w:rsidRPr="004565D4">
              <w:t>t</w:t>
            </w:r>
            <w:r w:rsidR="00C45907" w:rsidRPr="004565D4">
              <w:rPr>
                <w:rFonts w:hint="eastAsia"/>
              </w:rPr>
              <w:t xml:space="preserve">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2A6052C2" w14:textId="38121DCB"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41A2FD51" w14:textId="77777777" w:rsidR="00C45907" w:rsidRPr="004565D4" w:rsidRDefault="00C45907" w:rsidP="00136C94">
      <w:pPr>
        <w:rPr>
          <w:noProof/>
          <w:lang w:eastAsia="zh-CN"/>
        </w:rPr>
      </w:pPr>
    </w:p>
    <w:p w14:paraId="24DCD21C" w14:textId="77777777" w:rsidR="00C45907" w:rsidRPr="004565D4" w:rsidRDefault="00C45907" w:rsidP="00C45907">
      <w:pPr>
        <w:pStyle w:val="Heading1"/>
        <w:rPr>
          <w:lang w:eastAsia="zh-CN"/>
        </w:rPr>
      </w:pPr>
      <w:bookmarkStart w:id="2886" w:name="_Toc21103074"/>
      <w:bookmarkStart w:id="2887" w:name="_Toc29810923"/>
      <w:bookmarkStart w:id="2888" w:name="_Toc36636283"/>
      <w:bookmarkStart w:id="2889" w:name="_Toc37273229"/>
      <w:bookmarkStart w:id="2890" w:name="_Toc4588631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2886"/>
      <w:bookmarkEnd w:id="2887"/>
      <w:bookmarkEnd w:id="2888"/>
      <w:bookmarkEnd w:id="2889"/>
      <w:bookmarkEnd w:id="2890"/>
    </w:p>
    <w:p w14:paraId="4675532A"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136C94">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136C94">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-1: Void</w:t>
      </w:r>
    </w:p>
    <w:p w14:paraId="3D02DB6A"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3274C2">
        <w:trPr>
          <w:cantSplit/>
          <w:jc w:val="center"/>
        </w:trPr>
        <w:tc>
          <w:tcPr>
            <w:tcW w:w="2421" w:type="dxa"/>
          </w:tcPr>
          <w:p w14:paraId="31A8388B" w14:textId="77777777" w:rsidR="00C45907" w:rsidRPr="004565D4" w:rsidRDefault="00C45907" w:rsidP="00136C94">
            <w:pPr>
              <w:pStyle w:val="TAH"/>
            </w:pPr>
            <w:r w:rsidRPr="004565D4">
              <w:t>Reference channel</w:t>
            </w:r>
          </w:p>
        </w:tc>
        <w:tc>
          <w:tcPr>
            <w:tcW w:w="1070" w:type="dxa"/>
          </w:tcPr>
          <w:p w14:paraId="1D8DE778" w14:textId="77777777" w:rsidR="00C45907" w:rsidRPr="004565D4" w:rsidRDefault="00C45907" w:rsidP="00136C9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136C9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136C9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136C9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136C9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136C9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136C9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3274C2">
        <w:trPr>
          <w:cantSplit/>
          <w:jc w:val="center"/>
        </w:trPr>
        <w:tc>
          <w:tcPr>
            <w:tcW w:w="2421" w:type="dxa"/>
          </w:tcPr>
          <w:p w14:paraId="42197BCE" w14:textId="77777777" w:rsidR="00C45907" w:rsidRPr="004565D4" w:rsidRDefault="00C45907" w:rsidP="00136C9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136C94">
            <w:pPr>
              <w:pStyle w:val="TAC"/>
              <w:rPr>
                <w:lang w:eastAsia="zh-CN"/>
              </w:rPr>
            </w:pPr>
            <w:r w:rsidRPr="004565D4">
              <w:rPr>
                <w:lang w:eastAsia="zh-CN"/>
              </w:rPr>
              <w:t>15</w:t>
            </w:r>
          </w:p>
        </w:tc>
        <w:tc>
          <w:tcPr>
            <w:tcW w:w="1071" w:type="dxa"/>
          </w:tcPr>
          <w:p w14:paraId="72544794" w14:textId="77777777" w:rsidR="00C45907" w:rsidRPr="004565D4" w:rsidRDefault="00C45907" w:rsidP="00136C94">
            <w:pPr>
              <w:pStyle w:val="TAC"/>
            </w:pPr>
            <w:r w:rsidRPr="004565D4">
              <w:rPr>
                <w:lang w:eastAsia="zh-CN"/>
              </w:rPr>
              <w:t>15</w:t>
            </w:r>
          </w:p>
        </w:tc>
        <w:tc>
          <w:tcPr>
            <w:tcW w:w="1070" w:type="dxa"/>
          </w:tcPr>
          <w:p w14:paraId="264AE111" w14:textId="77777777" w:rsidR="00C45907" w:rsidRPr="004565D4" w:rsidRDefault="00C45907" w:rsidP="00136C94">
            <w:pPr>
              <w:pStyle w:val="TAC"/>
            </w:pPr>
            <w:r w:rsidRPr="004565D4">
              <w:rPr>
                <w:lang w:eastAsia="zh-CN"/>
              </w:rPr>
              <w:t>15</w:t>
            </w:r>
          </w:p>
        </w:tc>
        <w:tc>
          <w:tcPr>
            <w:tcW w:w="1071" w:type="dxa"/>
          </w:tcPr>
          <w:p w14:paraId="21A91D06" w14:textId="77777777" w:rsidR="00C45907" w:rsidRPr="004565D4" w:rsidRDefault="00C45907" w:rsidP="00136C94">
            <w:pPr>
              <w:pStyle w:val="TAC"/>
            </w:pPr>
            <w:r w:rsidRPr="004565D4">
              <w:rPr>
                <w:lang w:eastAsia="zh-CN"/>
              </w:rPr>
              <w:t>30</w:t>
            </w:r>
          </w:p>
        </w:tc>
        <w:tc>
          <w:tcPr>
            <w:tcW w:w="1070" w:type="dxa"/>
          </w:tcPr>
          <w:p w14:paraId="6FCB2C78" w14:textId="77777777" w:rsidR="00C45907" w:rsidRPr="004565D4" w:rsidRDefault="00C45907" w:rsidP="00136C94">
            <w:pPr>
              <w:pStyle w:val="TAC"/>
            </w:pPr>
            <w:r w:rsidRPr="004565D4">
              <w:rPr>
                <w:lang w:eastAsia="zh-CN"/>
              </w:rPr>
              <w:t>30</w:t>
            </w:r>
          </w:p>
        </w:tc>
        <w:tc>
          <w:tcPr>
            <w:tcW w:w="1071" w:type="dxa"/>
          </w:tcPr>
          <w:p w14:paraId="6075E7C2" w14:textId="77777777" w:rsidR="00C45907" w:rsidRPr="004565D4" w:rsidRDefault="00C45907" w:rsidP="00136C94">
            <w:pPr>
              <w:pStyle w:val="TAC"/>
            </w:pPr>
            <w:r w:rsidRPr="004565D4">
              <w:rPr>
                <w:lang w:eastAsia="zh-CN"/>
              </w:rPr>
              <w:t>30</w:t>
            </w:r>
          </w:p>
        </w:tc>
        <w:tc>
          <w:tcPr>
            <w:tcW w:w="1071" w:type="dxa"/>
          </w:tcPr>
          <w:p w14:paraId="2648FA89" w14:textId="77777777" w:rsidR="00C45907" w:rsidRPr="004565D4" w:rsidRDefault="00C45907" w:rsidP="00136C94">
            <w:pPr>
              <w:pStyle w:val="TAC"/>
            </w:pPr>
            <w:r w:rsidRPr="004565D4">
              <w:rPr>
                <w:lang w:eastAsia="zh-CN"/>
              </w:rPr>
              <w:t>30</w:t>
            </w:r>
          </w:p>
        </w:tc>
      </w:tr>
      <w:tr w:rsidR="00C45907" w:rsidRPr="004565D4" w14:paraId="48CFBABA" w14:textId="77777777" w:rsidTr="003274C2">
        <w:trPr>
          <w:cantSplit/>
          <w:jc w:val="center"/>
        </w:trPr>
        <w:tc>
          <w:tcPr>
            <w:tcW w:w="2421" w:type="dxa"/>
          </w:tcPr>
          <w:p w14:paraId="5BB1D115" w14:textId="77777777" w:rsidR="00C45907" w:rsidRPr="004565D4" w:rsidRDefault="00C45907" w:rsidP="00136C94">
            <w:pPr>
              <w:pStyle w:val="TAC"/>
            </w:pPr>
            <w:r w:rsidRPr="004565D4">
              <w:t>Allocated resource blocks</w:t>
            </w:r>
          </w:p>
        </w:tc>
        <w:tc>
          <w:tcPr>
            <w:tcW w:w="1070" w:type="dxa"/>
          </w:tcPr>
          <w:p w14:paraId="4FAEF77B" w14:textId="77777777" w:rsidR="00C45907" w:rsidRPr="004565D4" w:rsidRDefault="00C45907" w:rsidP="00136C94">
            <w:pPr>
              <w:pStyle w:val="TAC"/>
              <w:rPr>
                <w:rFonts w:eastAsia="Yu Mincho"/>
              </w:rPr>
            </w:pPr>
            <w:r w:rsidRPr="004565D4">
              <w:rPr>
                <w:rFonts w:eastAsia="Yu Mincho"/>
              </w:rPr>
              <w:t>25</w:t>
            </w:r>
          </w:p>
        </w:tc>
        <w:tc>
          <w:tcPr>
            <w:tcW w:w="1071" w:type="dxa"/>
          </w:tcPr>
          <w:p w14:paraId="06591642" w14:textId="77777777" w:rsidR="00C45907" w:rsidRPr="004565D4" w:rsidRDefault="00C45907" w:rsidP="00136C94">
            <w:pPr>
              <w:pStyle w:val="TAC"/>
              <w:rPr>
                <w:rFonts w:eastAsia="Yu Mincho"/>
              </w:rPr>
            </w:pPr>
            <w:r w:rsidRPr="004565D4">
              <w:rPr>
                <w:rFonts w:eastAsia="Yu Mincho"/>
              </w:rPr>
              <w:t>52</w:t>
            </w:r>
          </w:p>
        </w:tc>
        <w:tc>
          <w:tcPr>
            <w:tcW w:w="1070" w:type="dxa"/>
          </w:tcPr>
          <w:p w14:paraId="22B79D06" w14:textId="77777777" w:rsidR="00C45907" w:rsidRPr="004565D4" w:rsidRDefault="00C45907" w:rsidP="00136C9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136C94">
            <w:pPr>
              <w:pStyle w:val="TAC"/>
              <w:rPr>
                <w:rFonts w:eastAsia="Yu Mincho"/>
              </w:rPr>
            </w:pPr>
            <w:r w:rsidRPr="004565D4">
              <w:rPr>
                <w:rFonts w:eastAsia="Yu Mincho"/>
              </w:rPr>
              <w:t>24</w:t>
            </w:r>
          </w:p>
        </w:tc>
        <w:tc>
          <w:tcPr>
            <w:tcW w:w="1070" w:type="dxa"/>
          </w:tcPr>
          <w:p w14:paraId="68A34FE8" w14:textId="77777777" w:rsidR="00C45907" w:rsidRPr="004565D4" w:rsidRDefault="00C45907" w:rsidP="00136C94">
            <w:pPr>
              <w:pStyle w:val="TAC"/>
              <w:rPr>
                <w:rFonts w:eastAsia="Yu Mincho"/>
              </w:rPr>
            </w:pPr>
            <w:r w:rsidRPr="004565D4">
              <w:rPr>
                <w:rFonts w:eastAsia="Yu Mincho"/>
              </w:rPr>
              <w:t>51</w:t>
            </w:r>
          </w:p>
        </w:tc>
        <w:tc>
          <w:tcPr>
            <w:tcW w:w="1071" w:type="dxa"/>
          </w:tcPr>
          <w:p w14:paraId="5C3D6B7E" w14:textId="77777777" w:rsidR="00C45907" w:rsidRPr="004565D4" w:rsidRDefault="00C45907" w:rsidP="00136C94">
            <w:pPr>
              <w:pStyle w:val="TAC"/>
              <w:rPr>
                <w:rFonts w:eastAsia="Yu Mincho"/>
              </w:rPr>
            </w:pPr>
            <w:r w:rsidRPr="004565D4">
              <w:rPr>
                <w:rFonts w:eastAsia="Yu Mincho"/>
              </w:rPr>
              <w:t>106</w:t>
            </w:r>
          </w:p>
        </w:tc>
        <w:tc>
          <w:tcPr>
            <w:tcW w:w="1071" w:type="dxa"/>
          </w:tcPr>
          <w:p w14:paraId="3B51B669" w14:textId="77777777" w:rsidR="00C45907" w:rsidRPr="004565D4" w:rsidRDefault="00C45907" w:rsidP="00136C94">
            <w:pPr>
              <w:pStyle w:val="TAC"/>
              <w:rPr>
                <w:rFonts w:eastAsia="Yu Mincho"/>
              </w:rPr>
            </w:pPr>
            <w:r w:rsidRPr="004565D4">
              <w:rPr>
                <w:rFonts w:eastAsia="Yu Mincho"/>
              </w:rPr>
              <w:t>273</w:t>
            </w:r>
          </w:p>
        </w:tc>
      </w:tr>
      <w:tr w:rsidR="00C45907" w:rsidRPr="004565D4" w14:paraId="7E80B982" w14:textId="77777777" w:rsidTr="003274C2">
        <w:trPr>
          <w:cantSplit/>
          <w:jc w:val="center"/>
        </w:trPr>
        <w:tc>
          <w:tcPr>
            <w:tcW w:w="2421" w:type="dxa"/>
          </w:tcPr>
          <w:p w14:paraId="643B5094"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136C9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136C9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136C94">
            <w:pPr>
              <w:pStyle w:val="TAC"/>
            </w:pPr>
            <w:r w:rsidRPr="004565D4">
              <w:rPr>
                <w:lang w:eastAsia="zh-CN"/>
              </w:rPr>
              <w:t>1</w:t>
            </w:r>
            <w:r w:rsidRPr="004565D4">
              <w:rPr>
                <w:rFonts w:hint="eastAsia"/>
                <w:lang w:eastAsia="zh-CN"/>
              </w:rPr>
              <w:t>2</w:t>
            </w:r>
          </w:p>
        </w:tc>
      </w:tr>
      <w:tr w:rsidR="00C45907" w:rsidRPr="004565D4" w14:paraId="14164DB3" w14:textId="77777777" w:rsidTr="003274C2">
        <w:trPr>
          <w:cantSplit/>
          <w:jc w:val="center"/>
        </w:trPr>
        <w:tc>
          <w:tcPr>
            <w:tcW w:w="2421" w:type="dxa"/>
          </w:tcPr>
          <w:p w14:paraId="2B599BC0" w14:textId="77777777" w:rsidR="00C45907" w:rsidRPr="004565D4" w:rsidRDefault="00C45907" w:rsidP="00136C94">
            <w:pPr>
              <w:pStyle w:val="TAC"/>
            </w:pPr>
            <w:r w:rsidRPr="004565D4">
              <w:t>Modulation</w:t>
            </w:r>
          </w:p>
        </w:tc>
        <w:tc>
          <w:tcPr>
            <w:tcW w:w="1070" w:type="dxa"/>
          </w:tcPr>
          <w:p w14:paraId="27B8E167" w14:textId="77777777" w:rsidR="00C45907" w:rsidRPr="004565D4" w:rsidRDefault="00C45907" w:rsidP="00136C94">
            <w:pPr>
              <w:pStyle w:val="TAC"/>
              <w:rPr>
                <w:lang w:eastAsia="zh-CN"/>
              </w:rPr>
            </w:pPr>
            <w:r w:rsidRPr="004565D4">
              <w:rPr>
                <w:lang w:eastAsia="zh-CN"/>
              </w:rPr>
              <w:t>64QAM</w:t>
            </w:r>
          </w:p>
        </w:tc>
        <w:tc>
          <w:tcPr>
            <w:tcW w:w="1071" w:type="dxa"/>
          </w:tcPr>
          <w:p w14:paraId="7AABFF49" w14:textId="77777777" w:rsidR="00C45907" w:rsidRPr="004565D4" w:rsidRDefault="00C45907" w:rsidP="00136C94">
            <w:pPr>
              <w:pStyle w:val="TAC"/>
            </w:pPr>
            <w:r w:rsidRPr="004565D4">
              <w:rPr>
                <w:lang w:eastAsia="zh-CN"/>
              </w:rPr>
              <w:t>64QAM</w:t>
            </w:r>
          </w:p>
        </w:tc>
        <w:tc>
          <w:tcPr>
            <w:tcW w:w="1070" w:type="dxa"/>
          </w:tcPr>
          <w:p w14:paraId="336D8FAD" w14:textId="77777777" w:rsidR="00C45907" w:rsidRPr="004565D4" w:rsidRDefault="00C45907" w:rsidP="00136C94">
            <w:pPr>
              <w:pStyle w:val="TAC"/>
            </w:pPr>
            <w:r w:rsidRPr="004565D4">
              <w:rPr>
                <w:lang w:eastAsia="zh-CN"/>
              </w:rPr>
              <w:t>64QAM</w:t>
            </w:r>
          </w:p>
        </w:tc>
        <w:tc>
          <w:tcPr>
            <w:tcW w:w="1071" w:type="dxa"/>
          </w:tcPr>
          <w:p w14:paraId="0D2DB8F1" w14:textId="77777777" w:rsidR="00C45907" w:rsidRPr="004565D4" w:rsidRDefault="00C45907" w:rsidP="00136C94">
            <w:pPr>
              <w:pStyle w:val="TAC"/>
            </w:pPr>
            <w:r w:rsidRPr="004565D4">
              <w:rPr>
                <w:lang w:eastAsia="zh-CN"/>
              </w:rPr>
              <w:t>64QAM</w:t>
            </w:r>
          </w:p>
        </w:tc>
        <w:tc>
          <w:tcPr>
            <w:tcW w:w="1070" w:type="dxa"/>
          </w:tcPr>
          <w:p w14:paraId="2E1CA7E7" w14:textId="77777777" w:rsidR="00C45907" w:rsidRPr="004565D4" w:rsidRDefault="00C45907" w:rsidP="00136C94">
            <w:pPr>
              <w:pStyle w:val="TAC"/>
            </w:pPr>
            <w:r w:rsidRPr="004565D4">
              <w:rPr>
                <w:lang w:eastAsia="zh-CN"/>
              </w:rPr>
              <w:t>64QAM</w:t>
            </w:r>
          </w:p>
        </w:tc>
        <w:tc>
          <w:tcPr>
            <w:tcW w:w="1071" w:type="dxa"/>
          </w:tcPr>
          <w:p w14:paraId="1C622528" w14:textId="77777777" w:rsidR="00C45907" w:rsidRPr="004565D4" w:rsidRDefault="00C45907" w:rsidP="00136C94">
            <w:pPr>
              <w:pStyle w:val="TAC"/>
            </w:pPr>
            <w:r w:rsidRPr="004565D4">
              <w:rPr>
                <w:lang w:eastAsia="zh-CN"/>
              </w:rPr>
              <w:t>64QAM</w:t>
            </w:r>
          </w:p>
        </w:tc>
        <w:tc>
          <w:tcPr>
            <w:tcW w:w="1071" w:type="dxa"/>
          </w:tcPr>
          <w:p w14:paraId="7C383A02" w14:textId="77777777" w:rsidR="00C45907" w:rsidRPr="004565D4" w:rsidRDefault="00C45907" w:rsidP="00136C94">
            <w:pPr>
              <w:pStyle w:val="TAC"/>
            </w:pPr>
            <w:r w:rsidRPr="004565D4">
              <w:rPr>
                <w:lang w:eastAsia="zh-CN"/>
              </w:rPr>
              <w:t>64QAM</w:t>
            </w:r>
          </w:p>
        </w:tc>
      </w:tr>
      <w:tr w:rsidR="00C45907" w:rsidRPr="004565D4" w14:paraId="6B080F35" w14:textId="77777777" w:rsidTr="003274C2">
        <w:trPr>
          <w:cantSplit/>
          <w:jc w:val="center"/>
        </w:trPr>
        <w:tc>
          <w:tcPr>
            <w:tcW w:w="2421" w:type="dxa"/>
          </w:tcPr>
          <w:p w14:paraId="36AF7FF4"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136C94">
            <w:pPr>
              <w:pStyle w:val="TAC"/>
              <w:rPr>
                <w:lang w:eastAsia="zh-CN"/>
              </w:rPr>
            </w:pPr>
            <w:r w:rsidRPr="004565D4">
              <w:rPr>
                <w:lang w:eastAsia="zh-CN"/>
              </w:rPr>
              <w:t>567/1024</w:t>
            </w:r>
          </w:p>
        </w:tc>
        <w:tc>
          <w:tcPr>
            <w:tcW w:w="1071" w:type="dxa"/>
          </w:tcPr>
          <w:p w14:paraId="12A76182" w14:textId="77777777" w:rsidR="00C45907" w:rsidRPr="004565D4" w:rsidRDefault="00C45907" w:rsidP="00136C94">
            <w:pPr>
              <w:pStyle w:val="TAC"/>
              <w:rPr>
                <w:lang w:eastAsia="zh-CN"/>
              </w:rPr>
            </w:pPr>
            <w:r w:rsidRPr="004565D4">
              <w:rPr>
                <w:lang w:eastAsia="zh-CN"/>
              </w:rPr>
              <w:t>567/1024</w:t>
            </w:r>
          </w:p>
        </w:tc>
        <w:tc>
          <w:tcPr>
            <w:tcW w:w="1070" w:type="dxa"/>
          </w:tcPr>
          <w:p w14:paraId="3A546256" w14:textId="77777777" w:rsidR="00C45907" w:rsidRPr="004565D4" w:rsidRDefault="00C45907" w:rsidP="00136C94">
            <w:pPr>
              <w:pStyle w:val="TAC"/>
              <w:rPr>
                <w:lang w:eastAsia="zh-CN"/>
              </w:rPr>
            </w:pPr>
            <w:r w:rsidRPr="004565D4">
              <w:rPr>
                <w:lang w:eastAsia="zh-CN"/>
              </w:rPr>
              <w:t>567/1024</w:t>
            </w:r>
          </w:p>
        </w:tc>
        <w:tc>
          <w:tcPr>
            <w:tcW w:w="1071" w:type="dxa"/>
          </w:tcPr>
          <w:p w14:paraId="524D5A3A" w14:textId="77777777" w:rsidR="00C45907" w:rsidRPr="004565D4" w:rsidRDefault="00C45907" w:rsidP="00136C94">
            <w:pPr>
              <w:pStyle w:val="TAC"/>
              <w:rPr>
                <w:lang w:eastAsia="zh-CN"/>
              </w:rPr>
            </w:pPr>
            <w:r w:rsidRPr="004565D4">
              <w:rPr>
                <w:lang w:eastAsia="zh-CN"/>
              </w:rPr>
              <w:t>567/1024</w:t>
            </w:r>
          </w:p>
        </w:tc>
        <w:tc>
          <w:tcPr>
            <w:tcW w:w="1070" w:type="dxa"/>
          </w:tcPr>
          <w:p w14:paraId="7C8B4CDE" w14:textId="77777777" w:rsidR="00C45907" w:rsidRPr="004565D4" w:rsidRDefault="00C45907" w:rsidP="00136C94">
            <w:pPr>
              <w:pStyle w:val="TAC"/>
              <w:rPr>
                <w:lang w:eastAsia="zh-CN"/>
              </w:rPr>
            </w:pPr>
            <w:r w:rsidRPr="004565D4">
              <w:rPr>
                <w:lang w:eastAsia="zh-CN"/>
              </w:rPr>
              <w:t>567/1024</w:t>
            </w:r>
          </w:p>
        </w:tc>
        <w:tc>
          <w:tcPr>
            <w:tcW w:w="1071" w:type="dxa"/>
          </w:tcPr>
          <w:p w14:paraId="0710CCC6" w14:textId="77777777" w:rsidR="00C45907" w:rsidRPr="004565D4" w:rsidRDefault="00C45907" w:rsidP="00136C94">
            <w:pPr>
              <w:pStyle w:val="TAC"/>
              <w:rPr>
                <w:lang w:eastAsia="zh-CN"/>
              </w:rPr>
            </w:pPr>
            <w:r w:rsidRPr="004565D4">
              <w:rPr>
                <w:lang w:eastAsia="zh-CN"/>
              </w:rPr>
              <w:t>567/1024</w:t>
            </w:r>
          </w:p>
        </w:tc>
        <w:tc>
          <w:tcPr>
            <w:tcW w:w="1071" w:type="dxa"/>
          </w:tcPr>
          <w:p w14:paraId="2A8C7F9A" w14:textId="77777777" w:rsidR="00C45907" w:rsidRPr="004565D4" w:rsidRDefault="00C45907" w:rsidP="00136C94">
            <w:pPr>
              <w:pStyle w:val="TAC"/>
              <w:rPr>
                <w:lang w:eastAsia="zh-CN"/>
              </w:rPr>
            </w:pPr>
            <w:r w:rsidRPr="004565D4">
              <w:rPr>
                <w:lang w:eastAsia="zh-CN"/>
              </w:rPr>
              <w:t>567/1024</w:t>
            </w:r>
          </w:p>
        </w:tc>
      </w:tr>
      <w:tr w:rsidR="00C45907" w:rsidRPr="004565D4" w14:paraId="2C0F25E9" w14:textId="77777777" w:rsidTr="003274C2">
        <w:trPr>
          <w:cantSplit/>
          <w:jc w:val="center"/>
        </w:trPr>
        <w:tc>
          <w:tcPr>
            <w:tcW w:w="2421" w:type="dxa"/>
          </w:tcPr>
          <w:p w14:paraId="2F3C6369" w14:textId="77777777" w:rsidR="00C45907" w:rsidRPr="004565D4" w:rsidRDefault="00C45907" w:rsidP="00136C94">
            <w:pPr>
              <w:pStyle w:val="TAC"/>
            </w:pPr>
            <w:r w:rsidRPr="004565D4">
              <w:t>Payload size (bits)</w:t>
            </w:r>
          </w:p>
        </w:tc>
        <w:tc>
          <w:tcPr>
            <w:tcW w:w="1070" w:type="dxa"/>
          </w:tcPr>
          <w:p w14:paraId="3ABE7010" w14:textId="77777777" w:rsidR="00C45907" w:rsidRPr="004565D4" w:rsidRDefault="00C45907" w:rsidP="00136C94">
            <w:pPr>
              <w:pStyle w:val="TAC"/>
              <w:rPr>
                <w:lang w:eastAsia="zh-CN"/>
              </w:rPr>
            </w:pPr>
            <w:r w:rsidRPr="004565D4">
              <w:rPr>
                <w:rFonts w:hint="eastAsia"/>
                <w:lang w:eastAsia="zh-CN"/>
              </w:rPr>
              <w:t>12040</w:t>
            </w:r>
          </w:p>
        </w:tc>
        <w:tc>
          <w:tcPr>
            <w:tcW w:w="1071" w:type="dxa"/>
          </w:tcPr>
          <w:p w14:paraId="36DDE324" w14:textId="77777777" w:rsidR="00C45907" w:rsidRPr="004565D4" w:rsidRDefault="00C45907" w:rsidP="00136C94">
            <w:pPr>
              <w:pStyle w:val="TAC"/>
              <w:rPr>
                <w:lang w:eastAsia="zh-CN"/>
              </w:rPr>
            </w:pPr>
            <w:r w:rsidRPr="004565D4">
              <w:rPr>
                <w:lang w:eastAsia="zh-CN"/>
              </w:rPr>
              <w:t>25104</w:t>
            </w:r>
          </w:p>
        </w:tc>
        <w:tc>
          <w:tcPr>
            <w:tcW w:w="1070" w:type="dxa"/>
          </w:tcPr>
          <w:p w14:paraId="795FA0EF" w14:textId="77777777" w:rsidR="00C45907" w:rsidRPr="004565D4" w:rsidRDefault="00C45907" w:rsidP="00136C94">
            <w:pPr>
              <w:pStyle w:val="TAC"/>
              <w:rPr>
                <w:lang w:eastAsia="zh-CN"/>
              </w:rPr>
            </w:pPr>
            <w:r w:rsidRPr="004565D4">
              <w:rPr>
                <w:lang w:eastAsia="zh-CN"/>
              </w:rPr>
              <w:t>50184</w:t>
            </w:r>
          </w:p>
        </w:tc>
        <w:tc>
          <w:tcPr>
            <w:tcW w:w="1071" w:type="dxa"/>
          </w:tcPr>
          <w:p w14:paraId="64ADEE41" w14:textId="77777777" w:rsidR="00C45907" w:rsidRPr="004565D4" w:rsidRDefault="00C45907" w:rsidP="00136C94">
            <w:pPr>
              <w:pStyle w:val="TAC"/>
              <w:rPr>
                <w:lang w:eastAsia="zh-CN"/>
              </w:rPr>
            </w:pPr>
            <w:r w:rsidRPr="004565D4">
              <w:rPr>
                <w:lang w:eastAsia="zh-CN"/>
              </w:rPr>
              <w:t>11528</w:t>
            </w:r>
          </w:p>
        </w:tc>
        <w:tc>
          <w:tcPr>
            <w:tcW w:w="1070" w:type="dxa"/>
          </w:tcPr>
          <w:p w14:paraId="7F9A1025" w14:textId="77777777" w:rsidR="00C45907" w:rsidRPr="004565D4" w:rsidRDefault="00C45907" w:rsidP="00136C94">
            <w:pPr>
              <w:pStyle w:val="TAC"/>
              <w:rPr>
                <w:lang w:eastAsia="zh-CN"/>
              </w:rPr>
            </w:pPr>
            <w:r w:rsidRPr="004565D4">
              <w:rPr>
                <w:lang w:eastAsia="zh-CN"/>
              </w:rPr>
              <w:t>24576</w:t>
            </w:r>
          </w:p>
        </w:tc>
        <w:tc>
          <w:tcPr>
            <w:tcW w:w="1071" w:type="dxa"/>
          </w:tcPr>
          <w:p w14:paraId="546A6828" w14:textId="77777777" w:rsidR="00C45907" w:rsidRPr="004565D4" w:rsidRDefault="00C45907" w:rsidP="00136C94">
            <w:pPr>
              <w:pStyle w:val="TAC"/>
              <w:rPr>
                <w:lang w:eastAsia="zh-CN"/>
              </w:rPr>
            </w:pPr>
            <w:r w:rsidRPr="004565D4">
              <w:rPr>
                <w:lang w:eastAsia="zh-CN"/>
              </w:rPr>
              <w:t>50184</w:t>
            </w:r>
          </w:p>
        </w:tc>
        <w:tc>
          <w:tcPr>
            <w:tcW w:w="1071" w:type="dxa"/>
          </w:tcPr>
          <w:p w14:paraId="112AA52B" w14:textId="77777777" w:rsidR="00C45907" w:rsidRPr="004565D4" w:rsidRDefault="00C45907" w:rsidP="00136C94">
            <w:pPr>
              <w:pStyle w:val="TAC"/>
              <w:rPr>
                <w:lang w:eastAsia="zh-CN"/>
              </w:rPr>
            </w:pPr>
            <w:r w:rsidRPr="004565D4">
              <w:rPr>
                <w:lang w:eastAsia="zh-CN"/>
              </w:rPr>
              <w:t>131176</w:t>
            </w:r>
          </w:p>
        </w:tc>
      </w:tr>
      <w:tr w:rsidR="00C45907" w:rsidRPr="004565D4" w14:paraId="13FDD91B" w14:textId="77777777" w:rsidTr="003274C2">
        <w:trPr>
          <w:cantSplit/>
          <w:jc w:val="center"/>
        </w:trPr>
        <w:tc>
          <w:tcPr>
            <w:tcW w:w="2421" w:type="dxa"/>
          </w:tcPr>
          <w:p w14:paraId="5C2E1377" w14:textId="77777777" w:rsidR="00C45907" w:rsidRPr="004565D4" w:rsidRDefault="00C45907" w:rsidP="00136C94">
            <w:pPr>
              <w:pStyle w:val="TAC"/>
            </w:pPr>
            <w:r w:rsidRPr="004565D4">
              <w:t>Transport block CRC (bits)</w:t>
            </w:r>
          </w:p>
        </w:tc>
        <w:tc>
          <w:tcPr>
            <w:tcW w:w="1070" w:type="dxa"/>
          </w:tcPr>
          <w:p w14:paraId="6EADA26E" w14:textId="77777777" w:rsidR="00C45907" w:rsidRPr="004565D4" w:rsidRDefault="00C45907" w:rsidP="00136C94">
            <w:pPr>
              <w:pStyle w:val="TAC"/>
              <w:rPr>
                <w:lang w:eastAsia="zh-CN"/>
              </w:rPr>
            </w:pPr>
            <w:r w:rsidRPr="004565D4">
              <w:rPr>
                <w:lang w:eastAsia="zh-CN"/>
              </w:rPr>
              <w:t>24</w:t>
            </w:r>
          </w:p>
        </w:tc>
        <w:tc>
          <w:tcPr>
            <w:tcW w:w="1071" w:type="dxa"/>
          </w:tcPr>
          <w:p w14:paraId="163D4CE0" w14:textId="77777777" w:rsidR="00C45907" w:rsidRPr="004565D4" w:rsidRDefault="00C45907" w:rsidP="00136C94">
            <w:pPr>
              <w:pStyle w:val="TAC"/>
              <w:rPr>
                <w:lang w:eastAsia="zh-CN"/>
              </w:rPr>
            </w:pPr>
            <w:r w:rsidRPr="004565D4">
              <w:rPr>
                <w:lang w:eastAsia="zh-CN"/>
              </w:rPr>
              <w:t>24</w:t>
            </w:r>
          </w:p>
        </w:tc>
        <w:tc>
          <w:tcPr>
            <w:tcW w:w="1070" w:type="dxa"/>
          </w:tcPr>
          <w:p w14:paraId="48BAEB0A" w14:textId="77777777" w:rsidR="00C45907" w:rsidRPr="004565D4" w:rsidRDefault="00C45907" w:rsidP="00136C94">
            <w:pPr>
              <w:pStyle w:val="TAC"/>
              <w:rPr>
                <w:lang w:eastAsia="zh-CN"/>
              </w:rPr>
            </w:pPr>
            <w:r w:rsidRPr="004565D4">
              <w:rPr>
                <w:lang w:eastAsia="zh-CN"/>
              </w:rPr>
              <w:t>24</w:t>
            </w:r>
          </w:p>
        </w:tc>
        <w:tc>
          <w:tcPr>
            <w:tcW w:w="1071" w:type="dxa"/>
          </w:tcPr>
          <w:p w14:paraId="45D7CB47" w14:textId="77777777" w:rsidR="00C45907" w:rsidRPr="004565D4" w:rsidRDefault="00C45907" w:rsidP="00136C94">
            <w:pPr>
              <w:pStyle w:val="TAC"/>
              <w:rPr>
                <w:lang w:eastAsia="zh-CN"/>
              </w:rPr>
            </w:pPr>
            <w:r w:rsidRPr="004565D4">
              <w:rPr>
                <w:lang w:eastAsia="zh-CN"/>
              </w:rPr>
              <w:t>24</w:t>
            </w:r>
          </w:p>
        </w:tc>
        <w:tc>
          <w:tcPr>
            <w:tcW w:w="1070" w:type="dxa"/>
          </w:tcPr>
          <w:p w14:paraId="029E4B2C" w14:textId="77777777" w:rsidR="00C45907" w:rsidRPr="004565D4" w:rsidRDefault="00C45907" w:rsidP="00136C94">
            <w:pPr>
              <w:pStyle w:val="TAC"/>
              <w:rPr>
                <w:lang w:eastAsia="zh-CN"/>
              </w:rPr>
            </w:pPr>
            <w:r w:rsidRPr="004565D4">
              <w:rPr>
                <w:lang w:eastAsia="zh-CN"/>
              </w:rPr>
              <w:t>24</w:t>
            </w:r>
          </w:p>
        </w:tc>
        <w:tc>
          <w:tcPr>
            <w:tcW w:w="1071" w:type="dxa"/>
          </w:tcPr>
          <w:p w14:paraId="0DB68B70" w14:textId="77777777" w:rsidR="00C45907" w:rsidRPr="004565D4" w:rsidRDefault="00C45907" w:rsidP="00136C94">
            <w:pPr>
              <w:pStyle w:val="TAC"/>
              <w:rPr>
                <w:lang w:eastAsia="zh-CN"/>
              </w:rPr>
            </w:pPr>
            <w:r w:rsidRPr="004565D4">
              <w:rPr>
                <w:lang w:eastAsia="zh-CN"/>
              </w:rPr>
              <w:t>24</w:t>
            </w:r>
          </w:p>
        </w:tc>
        <w:tc>
          <w:tcPr>
            <w:tcW w:w="1071" w:type="dxa"/>
          </w:tcPr>
          <w:p w14:paraId="2F1000DD" w14:textId="77777777" w:rsidR="00C45907" w:rsidRPr="004565D4" w:rsidRDefault="00C45907" w:rsidP="00136C94">
            <w:pPr>
              <w:pStyle w:val="TAC"/>
              <w:rPr>
                <w:lang w:eastAsia="zh-CN"/>
              </w:rPr>
            </w:pPr>
            <w:r w:rsidRPr="004565D4">
              <w:rPr>
                <w:lang w:eastAsia="zh-CN"/>
              </w:rPr>
              <w:t>24</w:t>
            </w:r>
          </w:p>
        </w:tc>
      </w:tr>
      <w:tr w:rsidR="00C45907" w:rsidRPr="004565D4" w14:paraId="37C3F5B3" w14:textId="77777777" w:rsidTr="003274C2">
        <w:trPr>
          <w:cantSplit/>
          <w:jc w:val="center"/>
        </w:trPr>
        <w:tc>
          <w:tcPr>
            <w:tcW w:w="2421" w:type="dxa"/>
          </w:tcPr>
          <w:p w14:paraId="0C7EAAD7" w14:textId="77777777" w:rsidR="00C45907" w:rsidRPr="004565D4" w:rsidRDefault="00C45907" w:rsidP="00136C94">
            <w:pPr>
              <w:pStyle w:val="TAC"/>
            </w:pPr>
            <w:r w:rsidRPr="004565D4">
              <w:t>Code block CRC size (bits)</w:t>
            </w:r>
          </w:p>
        </w:tc>
        <w:tc>
          <w:tcPr>
            <w:tcW w:w="1070" w:type="dxa"/>
          </w:tcPr>
          <w:p w14:paraId="726CBF43" w14:textId="77777777" w:rsidR="00C45907" w:rsidRPr="004565D4" w:rsidRDefault="00C45907" w:rsidP="00136C94">
            <w:pPr>
              <w:pStyle w:val="TAC"/>
              <w:rPr>
                <w:lang w:eastAsia="zh-CN"/>
              </w:rPr>
            </w:pPr>
            <w:r w:rsidRPr="004565D4">
              <w:rPr>
                <w:lang w:eastAsia="zh-CN"/>
              </w:rPr>
              <w:t>24</w:t>
            </w:r>
          </w:p>
        </w:tc>
        <w:tc>
          <w:tcPr>
            <w:tcW w:w="1071" w:type="dxa"/>
          </w:tcPr>
          <w:p w14:paraId="50F26047" w14:textId="77777777" w:rsidR="00C45907" w:rsidRPr="004565D4" w:rsidRDefault="00C45907" w:rsidP="00136C94">
            <w:pPr>
              <w:pStyle w:val="TAC"/>
              <w:rPr>
                <w:lang w:eastAsia="zh-CN"/>
              </w:rPr>
            </w:pPr>
            <w:r w:rsidRPr="004565D4">
              <w:rPr>
                <w:lang w:eastAsia="zh-CN"/>
              </w:rPr>
              <w:t>24</w:t>
            </w:r>
          </w:p>
        </w:tc>
        <w:tc>
          <w:tcPr>
            <w:tcW w:w="1070" w:type="dxa"/>
          </w:tcPr>
          <w:p w14:paraId="7D647634" w14:textId="77777777" w:rsidR="00C45907" w:rsidRPr="004565D4" w:rsidRDefault="00C45907" w:rsidP="00136C94">
            <w:pPr>
              <w:pStyle w:val="TAC"/>
              <w:rPr>
                <w:lang w:eastAsia="zh-CN"/>
              </w:rPr>
            </w:pPr>
            <w:r w:rsidRPr="004565D4">
              <w:rPr>
                <w:lang w:eastAsia="zh-CN"/>
              </w:rPr>
              <w:t>24</w:t>
            </w:r>
          </w:p>
        </w:tc>
        <w:tc>
          <w:tcPr>
            <w:tcW w:w="1071" w:type="dxa"/>
          </w:tcPr>
          <w:p w14:paraId="1217B71C" w14:textId="77777777" w:rsidR="00C45907" w:rsidRPr="004565D4" w:rsidRDefault="00C45907" w:rsidP="00136C94">
            <w:pPr>
              <w:pStyle w:val="TAC"/>
              <w:rPr>
                <w:lang w:eastAsia="zh-CN"/>
              </w:rPr>
            </w:pPr>
            <w:r w:rsidRPr="004565D4">
              <w:rPr>
                <w:lang w:eastAsia="zh-CN"/>
              </w:rPr>
              <w:t>24</w:t>
            </w:r>
          </w:p>
        </w:tc>
        <w:tc>
          <w:tcPr>
            <w:tcW w:w="1070" w:type="dxa"/>
          </w:tcPr>
          <w:p w14:paraId="32D8575C" w14:textId="77777777" w:rsidR="00C45907" w:rsidRPr="004565D4" w:rsidRDefault="00C45907" w:rsidP="00136C94">
            <w:pPr>
              <w:pStyle w:val="TAC"/>
              <w:rPr>
                <w:lang w:eastAsia="zh-CN"/>
              </w:rPr>
            </w:pPr>
            <w:r w:rsidRPr="004565D4">
              <w:rPr>
                <w:lang w:eastAsia="zh-CN"/>
              </w:rPr>
              <w:t>24</w:t>
            </w:r>
          </w:p>
        </w:tc>
        <w:tc>
          <w:tcPr>
            <w:tcW w:w="1071" w:type="dxa"/>
          </w:tcPr>
          <w:p w14:paraId="309C2204" w14:textId="77777777" w:rsidR="00C45907" w:rsidRPr="004565D4" w:rsidRDefault="00C45907" w:rsidP="00136C94">
            <w:pPr>
              <w:pStyle w:val="TAC"/>
              <w:rPr>
                <w:lang w:eastAsia="zh-CN"/>
              </w:rPr>
            </w:pPr>
            <w:r w:rsidRPr="004565D4">
              <w:rPr>
                <w:lang w:eastAsia="zh-CN"/>
              </w:rPr>
              <w:t>24</w:t>
            </w:r>
          </w:p>
        </w:tc>
        <w:tc>
          <w:tcPr>
            <w:tcW w:w="1071" w:type="dxa"/>
          </w:tcPr>
          <w:p w14:paraId="70D1B2C4" w14:textId="77777777" w:rsidR="00C45907" w:rsidRPr="004565D4" w:rsidRDefault="00C45907" w:rsidP="00136C94">
            <w:pPr>
              <w:pStyle w:val="TAC"/>
              <w:rPr>
                <w:lang w:eastAsia="zh-CN"/>
              </w:rPr>
            </w:pPr>
            <w:r w:rsidRPr="004565D4">
              <w:rPr>
                <w:lang w:eastAsia="zh-CN"/>
              </w:rPr>
              <w:t>24</w:t>
            </w:r>
          </w:p>
        </w:tc>
      </w:tr>
      <w:tr w:rsidR="00C45907" w:rsidRPr="004565D4" w14:paraId="0B3F1BBD" w14:textId="77777777" w:rsidTr="003274C2">
        <w:trPr>
          <w:cantSplit/>
          <w:jc w:val="center"/>
        </w:trPr>
        <w:tc>
          <w:tcPr>
            <w:tcW w:w="2421" w:type="dxa"/>
          </w:tcPr>
          <w:p w14:paraId="73B5AE77" w14:textId="77777777" w:rsidR="00C45907" w:rsidRPr="004565D4" w:rsidRDefault="00C45907" w:rsidP="00136C94">
            <w:pPr>
              <w:pStyle w:val="TAC"/>
            </w:pPr>
            <w:r w:rsidRPr="004565D4">
              <w:t>Number of code blocks - C</w:t>
            </w:r>
          </w:p>
        </w:tc>
        <w:tc>
          <w:tcPr>
            <w:tcW w:w="1070" w:type="dxa"/>
          </w:tcPr>
          <w:p w14:paraId="1BF2EE4A" w14:textId="77777777" w:rsidR="00C45907" w:rsidRPr="004565D4" w:rsidRDefault="00C45907" w:rsidP="00136C94">
            <w:pPr>
              <w:pStyle w:val="TAC"/>
              <w:rPr>
                <w:lang w:eastAsia="zh-CN"/>
              </w:rPr>
            </w:pPr>
            <w:r w:rsidRPr="004565D4">
              <w:rPr>
                <w:lang w:eastAsia="zh-CN"/>
              </w:rPr>
              <w:t>2</w:t>
            </w:r>
          </w:p>
        </w:tc>
        <w:tc>
          <w:tcPr>
            <w:tcW w:w="1071" w:type="dxa"/>
          </w:tcPr>
          <w:p w14:paraId="51AC4574" w14:textId="77777777" w:rsidR="00C45907" w:rsidRPr="004565D4" w:rsidRDefault="00C45907" w:rsidP="00136C94">
            <w:pPr>
              <w:pStyle w:val="TAC"/>
              <w:rPr>
                <w:lang w:eastAsia="zh-CN"/>
              </w:rPr>
            </w:pPr>
            <w:r w:rsidRPr="004565D4">
              <w:rPr>
                <w:lang w:eastAsia="zh-CN"/>
              </w:rPr>
              <w:t>3</w:t>
            </w:r>
          </w:p>
        </w:tc>
        <w:tc>
          <w:tcPr>
            <w:tcW w:w="1070" w:type="dxa"/>
          </w:tcPr>
          <w:p w14:paraId="58F1524C" w14:textId="77777777" w:rsidR="00C45907" w:rsidRPr="004565D4" w:rsidRDefault="00C45907" w:rsidP="00136C94">
            <w:pPr>
              <w:pStyle w:val="TAC"/>
              <w:rPr>
                <w:lang w:eastAsia="zh-CN"/>
              </w:rPr>
            </w:pPr>
            <w:r w:rsidRPr="004565D4">
              <w:rPr>
                <w:lang w:eastAsia="zh-CN"/>
              </w:rPr>
              <w:t>6</w:t>
            </w:r>
          </w:p>
        </w:tc>
        <w:tc>
          <w:tcPr>
            <w:tcW w:w="1071" w:type="dxa"/>
          </w:tcPr>
          <w:p w14:paraId="3CEF21AC" w14:textId="77777777" w:rsidR="00C45907" w:rsidRPr="004565D4" w:rsidRDefault="00C45907" w:rsidP="00136C94">
            <w:pPr>
              <w:pStyle w:val="TAC"/>
              <w:rPr>
                <w:lang w:eastAsia="zh-CN"/>
              </w:rPr>
            </w:pPr>
            <w:r w:rsidRPr="004565D4">
              <w:rPr>
                <w:lang w:eastAsia="zh-CN"/>
              </w:rPr>
              <w:t>2</w:t>
            </w:r>
          </w:p>
        </w:tc>
        <w:tc>
          <w:tcPr>
            <w:tcW w:w="1070" w:type="dxa"/>
          </w:tcPr>
          <w:p w14:paraId="3CEBAB30" w14:textId="77777777" w:rsidR="00C45907" w:rsidRPr="004565D4" w:rsidRDefault="00C45907" w:rsidP="00136C94">
            <w:pPr>
              <w:pStyle w:val="TAC"/>
              <w:rPr>
                <w:lang w:eastAsia="zh-CN"/>
              </w:rPr>
            </w:pPr>
            <w:r w:rsidRPr="004565D4">
              <w:rPr>
                <w:lang w:eastAsia="zh-CN"/>
              </w:rPr>
              <w:t>3</w:t>
            </w:r>
          </w:p>
        </w:tc>
        <w:tc>
          <w:tcPr>
            <w:tcW w:w="1071" w:type="dxa"/>
          </w:tcPr>
          <w:p w14:paraId="381312E6" w14:textId="77777777" w:rsidR="00C45907" w:rsidRPr="004565D4" w:rsidRDefault="00C45907" w:rsidP="00136C94">
            <w:pPr>
              <w:pStyle w:val="TAC"/>
              <w:rPr>
                <w:lang w:eastAsia="zh-CN"/>
              </w:rPr>
            </w:pPr>
            <w:r w:rsidRPr="004565D4">
              <w:rPr>
                <w:lang w:eastAsia="zh-CN"/>
              </w:rPr>
              <w:t>6</w:t>
            </w:r>
          </w:p>
        </w:tc>
        <w:tc>
          <w:tcPr>
            <w:tcW w:w="1071" w:type="dxa"/>
          </w:tcPr>
          <w:p w14:paraId="4EC8DFD0" w14:textId="77777777" w:rsidR="00C45907" w:rsidRPr="004565D4" w:rsidRDefault="00C45907" w:rsidP="00136C94">
            <w:pPr>
              <w:pStyle w:val="TAC"/>
              <w:rPr>
                <w:lang w:eastAsia="zh-CN"/>
              </w:rPr>
            </w:pPr>
            <w:r w:rsidRPr="004565D4">
              <w:rPr>
                <w:lang w:eastAsia="zh-CN"/>
              </w:rPr>
              <w:t>16</w:t>
            </w:r>
          </w:p>
        </w:tc>
      </w:tr>
      <w:tr w:rsidR="00C45907" w:rsidRPr="004565D4" w14:paraId="5519695D" w14:textId="77777777" w:rsidTr="003274C2">
        <w:trPr>
          <w:cantSplit/>
          <w:jc w:val="center"/>
        </w:trPr>
        <w:tc>
          <w:tcPr>
            <w:tcW w:w="2421" w:type="dxa"/>
          </w:tcPr>
          <w:p w14:paraId="0F17C7BA" w14:textId="77777777" w:rsidR="00C45907" w:rsidRPr="004565D4" w:rsidRDefault="00C45907" w:rsidP="00136C9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tcPr>
          <w:p w14:paraId="1E55E88A" w14:textId="77777777" w:rsidR="00C45907" w:rsidRPr="004565D4" w:rsidRDefault="00C45907" w:rsidP="00136C94">
            <w:pPr>
              <w:pStyle w:val="TAC"/>
              <w:rPr>
                <w:lang w:eastAsia="zh-CN"/>
              </w:rPr>
            </w:pPr>
            <w:r w:rsidRPr="004565D4">
              <w:t>6056</w:t>
            </w:r>
          </w:p>
        </w:tc>
        <w:tc>
          <w:tcPr>
            <w:tcW w:w="1071" w:type="dxa"/>
          </w:tcPr>
          <w:p w14:paraId="60C6B1ED" w14:textId="77777777" w:rsidR="00C45907" w:rsidRPr="004565D4" w:rsidRDefault="00C45907" w:rsidP="00136C94">
            <w:pPr>
              <w:pStyle w:val="TAC"/>
              <w:rPr>
                <w:lang w:eastAsia="zh-CN"/>
              </w:rPr>
            </w:pPr>
            <w:r w:rsidRPr="004565D4">
              <w:t>8400</w:t>
            </w:r>
          </w:p>
        </w:tc>
        <w:tc>
          <w:tcPr>
            <w:tcW w:w="1070" w:type="dxa"/>
          </w:tcPr>
          <w:p w14:paraId="41A4A8FD" w14:textId="77777777" w:rsidR="00C45907" w:rsidRPr="004565D4" w:rsidRDefault="00C45907" w:rsidP="00136C94">
            <w:pPr>
              <w:pStyle w:val="TAC"/>
              <w:rPr>
                <w:lang w:eastAsia="zh-CN"/>
              </w:rPr>
            </w:pPr>
            <w:r w:rsidRPr="004565D4">
              <w:t>8392</w:t>
            </w:r>
          </w:p>
        </w:tc>
        <w:tc>
          <w:tcPr>
            <w:tcW w:w="1071" w:type="dxa"/>
          </w:tcPr>
          <w:p w14:paraId="64F3CE38" w14:textId="77777777" w:rsidR="00C45907" w:rsidRPr="004565D4" w:rsidRDefault="00C45907" w:rsidP="00136C94">
            <w:pPr>
              <w:pStyle w:val="TAC"/>
              <w:rPr>
                <w:lang w:eastAsia="zh-CN"/>
              </w:rPr>
            </w:pPr>
            <w:r w:rsidRPr="004565D4">
              <w:t>5800</w:t>
            </w:r>
          </w:p>
        </w:tc>
        <w:tc>
          <w:tcPr>
            <w:tcW w:w="1070" w:type="dxa"/>
          </w:tcPr>
          <w:p w14:paraId="783B3227" w14:textId="77777777" w:rsidR="00C45907" w:rsidRPr="004565D4" w:rsidRDefault="00C45907" w:rsidP="00136C94">
            <w:pPr>
              <w:pStyle w:val="TAC"/>
              <w:rPr>
                <w:lang w:eastAsia="zh-CN"/>
              </w:rPr>
            </w:pPr>
            <w:r w:rsidRPr="004565D4">
              <w:t>8224</w:t>
            </w:r>
          </w:p>
        </w:tc>
        <w:tc>
          <w:tcPr>
            <w:tcW w:w="1071" w:type="dxa"/>
          </w:tcPr>
          <w:p w14:paraId="11FFED05" w14:textId="77777777" w:rsidR="00C45907" w:rsidRPr="004565D4" w:rsidRDefault="00C45907" w:rsidP="00136C94">
            <w:pPr>
              <w:pStyle w:val="TAC"/>
              <w:rPr>
                <w:lang w:eastAsia="zh-CN"/>
              </w:rPr>
            </w:pPr>
            <w:r w:rsidRPr="004565D4">
              <w:t>8392</w:t>
            </w:r>
          </w:p>
        </w:tc>
        <w:tc>
          <w:tcPr>
            <w:tcW w:w="1071" w:type="dxa"/>
          </w:tcPr>
          <w:p w14:paraId="22348D32" w14:textId="77777777" w:rsidR="00C45907" w:rsidRPr="004565D4" w:rsidRDefault="00C45907" w:rsidP="00136C94">
            <w:pPr>
              <w:pStyle w:val="TAC"/>
              <w:rPr>
                <w:lang w:eastAsia="zh-CN"/>
              </w:rPr>
            </w:pPr>
            <w:r w:rsidRPr="004565D4">
              <w:t>8224</w:t>
            </w:r>
          </w:p>
        </w:tc>
      </w:tr>
      <w:tr w:rsidR="00C45907" w:rsidRPr="004565D4" w14:paraId="054C32AD" w14:textId="77777777" w:rsidTr="003274C2">
        <w:trPr>
          <w:cantSplit/>
          <w:jc w:val="center"/>
        </w:trPr>
        <w:tc>
          <w:tcPr>
            <w:tcW w:w="2421" w:type="dxa"/>
          </w:tcPr>
          <w:p w14:paraId="4AEC097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0" w:type="dxa"/>
          </w:tcPr>
          <w:p w14:paraId="5C33537F" w14:textId="77777777" w:rsidR="00C45907" w:rsidRPr="004565D4" w:rsidRDefault="00C45907" w:rsidP="00136C94">
            <w:pPr>
              <w:pStyle w:val="TAC"/>
              <w:rPr>
                <w:lang w:eastAsia="zh-CN"/>
              </w:rPr>
            </w:pPr>
            <w:r w:rsidRPr="004565D4">
              <w:rPr>
                <w:rFonts w:hint="eastAsia"/>
                <w:lang w:eastAsia="zh-CN"/>
              </w:rPr>
              <w:t>21600</w:t>
            </w:r>
          </w:p>
        </w:tc>
        <w:tc>
          <w:tcPr>
            <w:tcW w:w="1071" w:type="dxa"/>
          </w:tcPr>
          <w:p w14:paraId="38171D5B" w14:textId="77777777" w:rsidR="00C45907" w:rsidRPr="004565D4" w:rsidRDefault="00C45907" w:rsidP="00136C94">
            <w:pPr>
              <w:pStyle w:val="TAC"/>
              <w:rPr>
                <w:lang w:eastAsia="zh-CN"/>
              </w:rPr>
            </w:pPr>
            <w:r w:rsidRPr="004565D4">
              <w:rPr>
                <w:rFonts w:hint="eastAsia"/>
                <w:lang w:eastAsia="zh-CN"/>
              </w:rPr>
              <w:t>44928</w:t>
            </w:r>
          </w:p>
        </w:tc>
        <w:tc>
          <w:tcPr>
            <w:tcW w:w="1070" w:type="dxa"/>
          </w:tcPr>
          <w:p w14:paraId="69CE0D50"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20E1AD6D" w14:textId="77777777" w:rsidR="00C45907" w:rsidRPr="004565D4" w:rsidRDefault="00C45907" w:rsidP="00136C94">
            <w:pPr>
              <w:pStyle w:val="TAC"/>
              <w:rPr>
                <w:lang w:eastAsia="zh-CN"/>
              </w:rPr>
            </w:pPr>
            <w:r w:rsidRPr="004565D4">
              <w:rPr>
                <w:rFonts w:hint="eastAsia"/>
                <w:lang w:eastAsia="zh-CN"/>
              </w:rPr>
              <w:t>20736</w:t>
            </w:r>
          </w:p>
        </w:tc>
        <w:tc>
          <w:tcPr>
            <w:tcW w:w="1070" w:type="dxa"/>
          </w:tcPr>
          <w:p w14:paraId="0CC6EFA4" w14:textId="77777777" w:rsidR="00C45907" w:rsidRPr="004565D4" w:rsidRDefault="00C45907" w:rsidP="00136C94">
            <w:pPr>
              <w:pStyle w:val="TAC"/>
              <w:rPr>
                <w:lang w:eastAsia="zh-CN"/>
              </w:rPr>
            </w:pPr>
            <w:r w:rsidRPr="004565D4">
              <w:rPr>
                <w:rFonts w:hint="eastAsia"/>
                <w:lang w:eastAsia="zh-CN"/>
              </w:rPr>
              <w:t>44064</w:t>
            </w:r>
          </w:p>
        </w:tc>
        <w:tc>
          <w:tcPr>
            <w:tcW w:w="1071" w:type="dxa"/>
          </w:tcPr>
          <w:p w14:paraId="46E40D2B" w14:textId="77777777" w:rsidR="00C45907" w:rsidRPr="004565D4" w:rsidRDefault="00C45907" w:rsidP="00136C94">
            <w:pPr>
              <w:pStyle w:val="TAC"/>
              <w:rPr>
                <w:lang w:eastAsia="zh-CN"/>
              </w:rPr>
            </w:pPr>
            <w:r w:rsidRPr="004565D4">
              <w:rPr>
                <w:rFonts w:hint="eastAsia"/>
                <w:lang w:eastAsia="zh-CN"/>
              </w:rPr>
              <w:t>91584</w:t>
            </w:r>
          </w:p>
        </w:tc>
        <w:tc>
          <w:tcPr>
            <w:tcW w:w="1071" w:type="dxa"/>
          </w:tcPr>
          <w:p w14:paraId="35D9F301" w14:textId="77777777" w:rsidR="00C45907" w:rsidRPr="004565D4" w:rsidRDefault="00C45907" w:rsidP="00136C94">
            <w:pPr>
              <w:pStyle w:val="TAC"/>
              <w:rPr>
                <w:lang w:eastAsia="zh-CN"/>
              </w:rPr>
            </w:pPr>
            <w:r w:rsidRPr="004565D4">
              <w:rPr>
                <w:rFonts w:hint="eastAsia"/>
                <w:lang w:eastAsia="zh-CN"/>
              </w:rPr>
              <w:t>235872</w:t>
            </w:r>
          </w:p>
        </w:tc>
      </w:tr>
      <w:tr w:rsidR="00C45907" w:rsidRPr="004565D4" w14:paraId="4F044519" w14:textId="77777777" w:rsidTr="003274C2">
        <w:trPr>
          <w:cantSplit/>
          <w:jc w:val="center"/>
        </w:trPr>
        <w:tc>
          <w:tcPr>
            <w:tcW w:w="2421" w:type="dxa"/>
          </w:tcPr>
          <w:p w14:paraId="5740CAFF"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136C94">
            <w:pPr>
              <w:pStyle w:val="TAC"/>
              <w:rPr>
                <w:lang w:eastAsia="zh-CN"/>
              </w:rPr>
            </w:pPr>
            <w:r w:rsidRPr="004565D4">
              <w:rPr>
                <w:lang w:eastAsia="zh-CN"/>
              </w:rPr>
              <w:t>3600</w:t>
            </w:r>
          </w:p>
        </w:tc>
        <w:tc>
          <w:tcPr>
            <w:tcW w:w="1071" w:type="dxa"/>
          </w:tcPr>
          <w:p w14:paraId="2079680F" w14:textId="77777777" w:rsidR="00C45907" w:rsidRPr="004565D4" w:rsidRDefault="00C45907" w:rsidP="00136C94">
            <w:pPr>
              <w:pStyle w:val="TAC"/>
              <w:rPr>
                <w:lang w:eastAsia="zh-CN"/>
              </w:rPr>
            </w:pPr>
            <w:r w:rsidRPr="004565D4">
              <w:rPr>
                <w:lang w:eastAsia="zh-CN"/>
              </w:rPr>
              <w:t>7488</w:t>
            </w:r>
          </w:p>
        </w:tc>
        <w:tc>
          <w:tcPr>
            <w:tcW w:w="1070" w:type="dxa"/>
          </w:tcPr>
          <w:p w14:paraId="6C99D932" w14:textId="77777777" w:rsidR="00C45907" w:rsidRPr="004565D4" w:rsidRDefault="00C45907" w:rsidP="00136C94">
            <w:pPr>
              <w:pStyle w:val="TAC"/>
              <w:rPr>
                <w:lang w:eastAsia="zh-CN"/>
              </w:rPr>
            </w:pPr>
            <w:r w:rsidRPr="004565D4">
              <w:rPr>
                <w:lang w:eastAsia="zh-CN"/>
              </w:rPr>
              <w:t>15264</w:t>
            </w:r>
          </w:p>
        </w:tc>
        <w:tc>
          <w:tcPr>
            <w:tcW w:w="1071" w:type="dxa"/>
          </w:tcPr>
          <w:p w14:paraId="652E3385" w14:textId="77777777" w:rsidR="00C45907" w:rsidRPr="004565D4" w:rsidRDefault="00C45907" w:rsidP="00136C94">
            <w:pPr>
              <w:pStyle w:val="TAC"/>
              <w:rPr>
                <w:lang w:eastAsia="zh-CN"/>
              </w:rPr>
            </w:pPr>
            <w:r w:rsidRPr="004565D4">
              <w:rPr>
                <w:lang w:eastAsia="zh-CN"/>
              </w:rPr>
              <w:t>3456</w:t>
            </w:r>
          </w:p>
        </w:tc>
        <w:tc>
          <w:tcPr>
            <w:tcW w:w="1070" w:type="dxa"/>
          </w:tcPr>
          <w:p w14:paraId="387B65EF" w14:textId="77777777" w:rsidR="00C45907" w:rsidRPr="004565D4" w:rsidRDefault="00C45907" w:rsidP="00136C94">
            <w:pPr>
              <w:pStyle w:val="TAC"/>
              <w:rPr>
                <w:lang w:eastAsia="zh-CN"/>
              </w:rPr>
            </w:pPr>
            <w:r w:rsidRPr="004565D4">
              <w:rPr>
                <w:lang w:eastAsia="zh-CN"/>
              </w:rPr>
              <w:t>7344</w:t>
            </w:r>
          </w:p>
        </w:tc>
        <w:tc>
          <w:tcPr>
            <w:tcW w:w="1071" w:type="dxa"/>
          </w:tcPr>
          <w:p w14:paraId="71025BE3" w14:textId="77777777" w:rsidR="00C45907" w:rsidRPr="004565D4" w:rsidRDefault="00C45907" w:rsidP="00136C94">
            <w:pPr>
              <w:pStyle w:val="TAC"/>
              <w:rPr>
                <w:lang w:eastAsia="zh-CN"/>
              </w:rPr>
            </w:pPr>
            <w:r w:rsidRPr="004565D4">
              <w:rPr>
                <w:lang w:eastAsia="zh-CN"/>
              </w:rPr>
              <w:t>15264</w:t>
            </w:r>
          </w:p>
        </w:tc>
        <w:tc>
          <w:tcPr>
            <w:tcW w:w="1071" w:type="dxa"/>
          </w:tcPr>
          <w:p w14:paraId="028BFA0C" w14:textId="77777777" w:rsidR="00C45907" w:rsidRPr="004565D4" w:rsidRDefault="00C45907" w:rsidP="00136C94">
            <w:pPr>
              <w:pStyle w:val="TAC"/>
              <w:rPr>
                <w:lang w:eastAsia="zh-CN"/>
              </w:rPr>
            </w:pPr>
            <w:r w:rsidRPr="004565D4">
              <w:rPr>
                <w:lang w:eastAsia="zh-CN"/>
              </w:rPr>
              <w:t>39312</w:t>
            </w:r>
          </w:p>
        </w:tc>
      </w:tr>
      <w:tr w:rsidR="00C45907" w:rsidRPr="004565D4" w14:paraId="0F593AC2" w14:textId="77777777" w:rsidTr="003274C2">
        <w:trPr>
          <w:cantSplit/>
          <w:jc w:val="center"/>
        </w:trPr>
        <w:tc>
          <w:tcPr>
            <w:tcW w:w="9915" w:type="dxa"/>
            <w:gridSpan w:val="8"/>
          </w:tcPr>
          <w:p w14:paraId="71DBA666" w14:textId="606E38F5"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lang w:eastAsia="zh-CN"/>
              </w:rPr>
              <w:t>,</w:t>
            </w:r>
            <w:r w:rsidR="00C45907" w:rsidRPr="004565D4">
              <w:rPr>
                <w:rFonts w:hint="eastAsia"/>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2</w:t>
            </w:r>
            <w:r w:rsidR="00C45907" w:rsidRPr="004565D4">
              <w:t xml:space="preserve"> and</w:t>
            </w:r>
            <w:r w:rsidR="00C45907" w:rsidRPr="004565D4">
              <w:rPr>
                <w:rFonts w:hint="eastAsia"/>
                <w:lang w:eastAsia="zh-CN"/>
              </w:rPr>
              <w:t xml:space="preserve"> </w:t>
            </w:r>
            <w:r w:rsidR="00C45907" w:rsidRPr="004565D4">
              <w:rPr>
                <w:i/>
                <w:lang w:eastAsia="zh-CN"/>
              </w:rPr>
              <w:t xml:space="preserve">l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11</w:t>
            </w:r>
            <w:r w:rsidR="00C45907" w:rsidRPr="004565D4">
              <w:rPr>
                <w:rFonts w:hint="eastAsia"/>
              </w:rPr>
              <w:t xml:space="preserve"> </w:t>
            </w:r>
            <w:r w:rsidR="00C45907" w:rsidRPr="004565D4">
              <w:rPr>
                <w:rFonts w:hint="eastAsia"/>
                <w:lang w:eastAsia="zh-CN"/>
              </w:rPr>
              <w:t xml:space="preserve">for </w:t>
            </w:r>
            <w:r w:rsidR="00C45907" w:rsidRPr="004565D4">
              <w:t>PUSCH mapping type A</w:t>
            </w:r>
            <w:r w:rsidR="00C45907" w:rsidRPr="004565D4">
              <w:rPr>
                <w:rFonts w:hint="eastAsia"/>
                <w:lang w:eastAsia="zh-CN"/>
              </w:rPr>
              <w:t xml:space="preserve">,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 xml:space="preserve">0 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10</w:t>
            </w:r>
            <w:r w:rsidR="00C45907" w:rsidRPr="004565D4">
              <w:rPr>
                <w:rFonts w:hint="eastAsia"/>
              </w:rPr>
              <w:t xml:space="preserve"> </w:t>
            </w:r>
            <w:r w:rsidR="00C45907" w:rsidRPr="004565D4">
              <w:rPr>
                <w:rFonts w:hint="eastAsia"/>
                <w:lang w:eastAsia="zh-CN"/>
              </w:rPr>
              <w:t xml:space="preserve">for </w:t>
            </w:r>
            <w:r w:rsidR="00C45907" w:rsidRPr="004565D4">
              <w:t xml:space="preserve">PUSCH mapping type </w:t>
            </w:r>
            <w:r w:rsidR="00C45907" w:rsidRPr="004565D4">
              <w:rPr>
                <w:rFonts w:hint="eastAsia"/>
                <w:lang w:eastAsia="zh-CN"/>
              </w:rPr>
              <w:t xml:space="preserve">B </w:t>
            </w:r>
            <w:r w:rsidR="00C45907" w:rsidRPr="004565D4">
              <w:rPr>
                <w:rFonts w:hint="eastAsia"/>
              </w:rPr>
              <w:t xml:space="preserve">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128B917E" w14:textId="6BB30514" w:rsidR="00C45907" w:rsidRPr="004565D4" w:rsidRDefault="00600C59" w:rsidP="00136C94">
            <w:pPr>
              <w:pStyle w:val="TAN"/>
              <w:rPr>
                <w:szCs w:val="18"/>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6D2FEFDA" w14:textId="77777777" w:rsidR="00C45907" w:rsidRPr="004565D4" w:rsidRDefault="00C45907" w:rsidP="00136C94">
      <w:pPr>
        <w:rPr>
          <w:noProof/>
          <w:lang w:eastAsia="zh-CN"/>
        </w:rPr>
      </w:pPr>
    </w:p>
    <w:p w14:paraId="6311740E"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3274C2">
        <w:trPr>
          <w:cantSplit/>
          <w:jc w:val="center"/>
        </w:trPr>
        <w:tc>
          <w:tcPr>
            <w:tcW w:w="3950" w:type="dxa"/>
          </w:tcPr>
          <w:p w14:paraId="2F9E32A6" w14:textId="77777777" w:rsidR="00C45907" w:rsidRPr="004565D4" w:rsidRDefault="00C45907" w:rsidP="00136C94">
            <w:pPr>
              <w:pStyle w:val="TAH"/>
            </w:pPr>
            <w:r w:rsidRPr="004565D4">
              <w:t>Reference channel</w:t>
            </w:r>
          </w:p>
        </w:tc>
        <w:tc>
          <w:tcPr>
            <w:tcW w:w="1076" w:type="dxa"/>
          </w:tcPr>
          <w:p w14:paraId="6309E3EB"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3274C2">
        <w:trPr>
          <w:cantSplit/>
          <w:jc w:val="center"/>
        </w:trPr>
        <w:tc>
          <w:tcPr>
            <w:tcW w:w="3950" w:type="dxa"/>
          </w:tcPr>
          <w:p w14:paraId="73231F78"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136C94">
            <w:pPr>
              <w:pStyle w:val="TAC"/>
            </w:pPr>
            <w:r w:rsidRPr="004565D4">
              <w:rPr>
                <w:rFonts w:hint="eastAsia"/>
                <w:lang w:eastAsia="zh-CN"/>
              </w:rPr>
              <w:t>60</w:t>
            </w:r>
          </w:p>
        </w:tc>
        <w:tc>
          <w:tcPr>
            <w:tcW w:w="1076" w:type="dxa"/>
          </w:tcPr>
          <w:p w14:paraId="15C1E748" w14:textId="77777777" w:rsidR="00C45907" w:rsidRPr="004565D4" w:rsidRDefault="00C45907" w:rsidP="00136C94">
            <w:pPr>
              <w:pStyle w:val="TAC"/>
            </w:pPr>
            <w:r w:rsidRPr="004565D4">
              <w:rPr>
                <w:rFonts w:hint="eastAsia"/>
                <w:lang w:eastAsia="zh-CN"/>
              </w:rPr>
              <w:t>120</w:t>
            </w:r>
          </w:p>
        </w:tc>
        <w:tc>
          <w:tcPr>
            <w:tcW w:w="1077" w:type="dxa"/>
          </w:tcPr>
          <w:p w14:paraId="4AD28375" w14:textId="77777777" w:rsidR="00C45907" w:rsidRPr="004565D4" w:rsidRDefault="00C45907" w:rsidP="00136C94">
            <w:pPr>
              <w:pStyle w:val="TAC"/>
            </w:pPr>
            <w:r w:rsidRPr="004565D4">
              <w:rPr>
                <w:rFonts w:hint="eastAsia"/>
                <w:lang w:eastAsia="zh-CN"/>
              </w:rPr>
              <w:t>120</w:t>
            </w:r>
          </w:p>
        </w:tc>
        <w:tc>
          <w:tcPr>
            <w:tcW w:w="1077" w:type="dxa"/>
          </w:tcPr>
          <w:p w14:paraId="0909FDBB" w14:textId="77777777" w:rsidR="00C45907" w:rsidRPr="004565D4" w:rsidRDefault="00C45907" w:rsidP="00136C94">
            <w:pPr>
              <w:pStyle w:val="TAC"/>
            </w:pPr>
            <w:r w:rsidRPr="004565D4">
              <w:rPr>
                <w:rFonts w:hint="eastAsia"/>
                <w:lang w:eastAsia="zh-CN"/>
              </w:rPr>
              <w:t>120</w:t>
            </w:r>
          </w:p>
        </w:tc>
      </w:tr>
      <w:tr w:rsidR="00C45907" w:rsidRPr="004565D4" w14:paraId="0AFD817C" w14:textId="77777777" w:rsidTr="003274C2">
        <w:trPr>
          <w:cantSplit/>
          <w:jc w:val="center"/>
        </w:trPr>
        <w:tc>
          <w:tcPr>
            <w:tcW w:w="3950" w:type="dxa"/>
          </w:tcPr>
          <w:p w14:paraId="3F7D0DA3" w14:textId="77777777" w:rsidR="00C45907" w:rsidRPr="004565D4" w:rsidRDefault="00C45907" w:rsidP="00136C94">
            <w:pPr>
              <w:pStyle w:val="TAC"/>
            </w:pPr>
            <w:r w:rsidRPr="004565D4">
              <w:t>Allocated resource blocks</w:t>
            </w:r>
          </w:p>
        </w:tc>
        <w:tc>
          <w:tcPr>
            <w:tcW w:w="1076" w:type="dxa"/>
          </w:tcPr>
          <w:p w14:paraId="3B80F93C" w14:textId="77777777" w:rsidR="00C45907" w:rsidRPr="004565D4" w:rsidRDefault="00C45907" w:rsidP="00136C94">
            <w:pPr>
              <w:pStyle w:val="TAC"/>
              <w:rPr>
                <w:rFonts w:eastAsia="Yu Mincho"/>
              </w:rPr>
            </w:pPr>
            <w:r w:rsidRPr="004565D4">
              <w:rPr>
                <w:rFonts w:eastAsia="Yu Mincho"/>
              </w:rPr>
              <w:t>66</w:t>
            </w:r>
          </w:p>
        </w:tc>
        <w:tc>
          <w:tcPr>
            <w:tcW w:w="1077" w:type="dxa"/>
          </w:tcPr>
          <w:p w14:paraId="5DE65686" w14:textId="77777777" w:rsidR="00C45907" w:rsidRPr="004565D4" w:rsidRDefault="00C45907" w:rsidP="00136C94">
            <w:pPr>
              <w:pStyle w:val="TAC"/>
              <w:rPr>
                <w:rFonts w:eastAsia="Yu Mincho"/>
              </w:rPr>
            </w:pPr>
            <w:r w:rsidRPr="004565D4">
              <w:rPr>
                <w:rFonts w:eastAsia="Yu Mincho"/>
              </w:rPr>
              <w:t>132</w:t>
            </w:r>
          </w:p>
        </w:tc>
        <w:tc>
          <w:tcPr>
            <w:tcW w:w="1076" w:type="dxa"/>
          </w:tcPr>
          <w:p w14:paraId="689249D0" w14:textId="77777777" w:rsidR="00C45907" w:rsidRPr="004565D4" w:rsidRDefault="00C45907" w:rsidP="00136C94">
            <w:pPr>
              <w:pStyle w:val="TAC"/>
              <w:rPr>
                <w:rFonts w:eastAsia="Yu Mincho"/>
              </w:rPr>
            </w:pPr>
            <w:r w:rsidRPr="004565D4">
              <w:rPr>
                <w:rFonts w:eastAsia="Yu Mincho"/>
              </w:rPr>
              <w:t>32</w:t>
            </w:r>
          </w:p>
        </w:tc>
        <w:tc>
          <w:tcPr>
            <w:tcW w:w="1077" w:type="dxa"/>
          </w:tcPr>
          <w:p w14:paraId="4F26A96C" w14:textId="77777777" w:rsidR="00C45907" w:rsidRPr="004565D4" w:rsidRDefault="00C45907" w:rsidP="00136C94">
            <w:pPr>
              <w:pStyle w:val="TAC"/>
              <w:rPr>
                <w:rFonts w:eastAsia="Yu Mincho"/>
              </w:rPr>
            </w:pPr>
            <w:r w:rsidRPr="004565D4">
              <w:rPr>
                <w:rFonts w:eastAsia="Yu Mincho"/>
              </w:rPr>
              <w:t>66</w:t>
            </w:r>
          </w:p>
        </w:tc>
        <w:tc>
          <w:tcPr>
            <w:tcW w:w="1077" w:type="dxa"/>
          </w:tcPr>
          <w:p w14:paraId="193E6D8D" w14:textId="77777777" w:rsidR="00C45907" w:rsidRPr="004565D4" w:rsidRDefault="00C45907" w:rsidP="00136C94">
            <w:pPr>
              <w:pStyle w:val="TAC"/>
              <w:rPr>
                <w:rFonts w:eastAsia="Yu Mincho"/>
              </w:rPr>
            </w:pPr>
            <w:r w:rsidRPr="004565D4">
              <w:rPr>
                <w:rFonts w:eastAsia="Yu Mincho"/>
              </w:rPr>
              <w:t>132</w:t>
            </w:r>
          </w:p>
        </w:tc>
      </w:tr>
      <w:tr w:rsidR="00C45907" w:rsidRPr="004565D4" w14:paraId="623EBDC9" w14:textId="77777777" w:rsidTr="003274C2">
        <w:trPr>
          <w:cantSplit/>
          <w:jc w:val="center"/>
        </w:trPr>
        <w:tc>
          <w:tcPr>
            <w:tcW w:w="3950" w:type="dxa"/>
          </w:tcPr>
          <w:p w14:paraId="3A5D1B8F"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136C9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136C9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136C94">
            <w:pPr>
              <w:pStyle w:val="TAC"/>
              <w:rPr>
                <w:lang w:eastAsia="zh-CN"/>
              </w:rPr>
            </w:pPr>
            <w:r w:rsidRPr="004565D4">
              <w:rPr>
                <w:rFonts w:hint="eastAsia"/>
                <w:lang w:eastAsia="zh-CN"/>
              </w:rPr>
              <w:t>9</w:t>
            </w:r>
          </w:p>
        </w:tc>
      </w:tr>
      <w:tr w:rsidR="00C45907" w:rsidRPr="004565D4" w14:paraId="589BBE44" w14:textId="77777777" w:rsidTr="003274C2">
        <w:trPr>
          <w:cantSplit/>
          <w:jc w:val="center"/>
        </w:trPr>
        <w:tc>
          <w:tcPr>
            <w:tcW w:w="3950" w:type="dxa"/>
          </w:tcPr>
          <w:p w14:paraId="1C03C4A1" w14:textId="77777777" w:rsidR="00C45907" w:rsidRPr="004565D4" w:rsidRDefault="00C45907" w:rsidP="00136C94">
            <w:pPr>
              <w:pStyle w:val="TAC"/>
            </w:pPr>
            <w:r w:rsidRPr="004565D4">
              <w:t>Modulation</w:t>
            </w:r>
          </w:p>
        </w:tc>
        <w:tc>
          <w:tcPr>
            <w:tcW w:w="1076" w:type="dxa"/>
          </w:tcPr>
          <w:p w14:paraId="579B0A96"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2D95F69" w14:textId="77777777" w:rsidTr="003274C2">
        <w:trPr>
          <w:cantSplit/>
          <w:jc w:val="center"/>
        </w:trPr>
        <w:tc>
          <w:tcPr>
            <w:tcW w:w="3950" w:type="dxa"/>
          </w:tcPr>
          <w:p w14:paraId="69DF2EA9"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3274C2">
        <w:trPr>
          <w:cantSplit/>
          <w:jc w:val="center"/>
        </w:trPr>
        <w:tc>
          <w:tcPr>
            <w:tcW w:w="3950" w:type="dxa"/>
          </w:tcPr>
          <w:p w14:paraId="482E3528" w14:textId="77777777" w:rsidR="00C45907" w:rsidRPr="004565D4" w:rsidRDefault="00C45907" w:rsidP="00136C94">
            <w:pPr>
              <w:pStyle w:val="TAC"/>
            </w:pPr>
            <w:r w:rsidRPr="004565D4">
              <w:t>Payload size (bits)</w:t>
            </w:r>
          </w:p>
        </w:tc>
        <w:tc>
          <w:tcPr>
            <w:tcW w:w="1076" w:type="dxa"/>
          </w:tcPr>
          <w:p w14:paraId="2FBA1C98" w14:textId="77777777" w:rsidR="00C45907" w:rsidRPr="004565D4" w:rsidRDefault="00C45907" w:rsidP="00136C94">
            <w:pPr>
              <w:pStyle w:val="TAC"/>
            </w:pPr>
            <w:r w:rsidRPr="004565D4">
              <w:rPr>
                <w:rFonts w:hint="eastAsia"/>
              </w:rPr>
              <w:t>23568</w:t>
            </w:r>
          </w:p>
        </w:tc>
        <w:tc>
          <w:tcPr>
            <w:tcW w:w="1077" w:type="dxa"/>
          </w:tcPr>
          <w:p w14:paraId="11E7BDA0" w14:textId="77777777" w:rsidR="00C45907" w:rsidRPr="004565D4" w:rsidRDefault="00C45907" w:rsidP="00136C94">
            <w:pPr>
              <w:pStyle w:val="TAC"/>
            </w:pPr>
            <w:r w:rsidRPr="004565D4">
              <w:t>47112</w:t>
            </w:r>
          </w:p>
        </w:tc>
        <w:tc>
          <w:tcPr>
            <w:tcW w:w="1076" w:type="dxa"/>
          </w:tcPr>
          <w:p w14:paraId="026264C4" w14:textId="77777777" w:rsidR="00C45907" w:rsidRPr="004565D4" w:rsidRDefault="00C45907" w:rsidP="00136C94">
            <w:pPr>
              <w:pStyle w:val="TAC"/>
            </w:pPr>
            <w:r w:rsidRPr="004565D4">
              <w:t>11528</w:t>
            </w:r>
          </w:p>
        </w:tc>
        <w:tc>
          <w:tcPr>
            <w:tcW w:w="1077" w:type="dxa"/>
          </w:tcPr>
          <w:p w14:paraId="13C06B2D" w14:textId="77777777" w:rsidR="00C45907" w:rsidRPr="004565D4" w:rsidRDefault="00C45907" w:rsidP="00136C94">
            <w:pPr>
              <w:pStyle w:val="TAC"/>
            </w:pPr>
            <w:r w:rsidRPr="004565D4">
              <w:t>23568</w:t>
            </w:r>
          </w:p>
        </w:tc>
        <w:tc>
          <w:tcPr>
            <w:tcW w:w="1077" w:type="dxa"/>
          </w:tcPr>
          <w:p w14:paraId="57DC6B20" w14:textId="77777777" w:rsidR="00C45907" w:rsidRPr="004565D4" w:rsidRDefault="00C45907" w:rsidP="00136C94">
            <w:pPr>
              <w:pStyle w:val="TAC"/>
            </w:pPr>
            <w:r w:rsidRPr="004565D4">
              <w:t>47112</w:t>
            </w:r>
          </w:p>
        </w:tc>
      </w:tr>
      <w:tr w:rsidR="00C45907" w:rsidRPr="004565D4" w14:paraId="289E63D5" w14:textId="77777777" w:rsidTr="003274C2">
        <w:trPr>
          <w:cantSplit/>
          <w:jc w:val="center"/>
        </w:trPr>
        <w:tc>
          <w:tcPr>
            <w:tcW w:w="3950" w:type="dxa"/>
          </w:tcPr>
          <w:p w14:paraId="1BE67177" w14:textId="77777777" w:rsidR="00C45907" w:rsidRPr="004565D4" w:rsidRDefault="00C45907" w:rsidP="00136C94">
            <w:pPr>
              <w:pStyle w:val="TAC"/>
            </w:pPr>
            <w:r w:rsidRPr="004565D4">
              <w:t>Transport block CRC (bits)</w:t>
            </w:r>
          </w:p>
        </w:tc>
        <w:tc>
          <w:tcPr>
            <w:tcW w:w="1076" w:type="dxa"/>
          </w:tcPr>
          <w:p w14:paraId="729B9B53" w14:textId="77777777" w:rsidR="00C45907" w:rsidRPr="004565D4" w:rsidRDefault="00C45907" w:rsidP="00136C94">
            <w:pPr>
              <w:pStyle w:val="TAC"/>
            </w:pPr>
            <w:r w:rsidRPr="004565D4">
              <w:t>24</w:t>
            </w:r>
          </w:p>
        </w:tc>
        <w:tc>
          <w:tcPr>
            <w:tcW w:w="1077" w:type="dxa"/>
          </w:tcPr>
          <w:p w14:paraId="56A2A8BA" w14:textId="77777777" w:rsidR="00C45907" w:rsidRPr="004565D4" w:rsidRDefault="00C45907" w:rsidP="00136C94">
            <w:pPr>
              <w:pStyle w:val="TAC"/>
            </w:pPr>
            <w:r w:rsidRPr="004565D4">
              <w:t>24</w:t>
            </w:r>
          </w:p>
        </w:tc>
        <w:tc>
          <w:tcPr>
            <w:tcW w:w="1076" w:type="dxa"/>
          </w:tcPr>
          <w:p w14:paraId="392FBEDD" w14:textId="77777777" w:rsidR="00C45907" w:rsidRPr="004565D4" w:rsidRDefault="00C45907" w:rsidP="00136C94">
            <w:pPr>
              <w:pStyle w:val="TAC"/>
            </w:pPr>
            <w:r w:rsidRPr="004565D4">
              <w:t>24</w:t>
            </w:r>
          </w:p>
        </w:tc>
        <w:tc>
          <w:tcPr>
            <w:tcW w:w="1077" w:type="dxa"/>
          </w:tcPr>
          <w:p w14:paraId="77B9EF36" w14:textId="77777777" w:rsidR="00C45907" w:rsidRPr="004565D4" w:rsidRDefault="00C45907" w:rsidP="00136C94">
            <w:pPr>
              <w:pStyle w:val="TAC"/>
            </w:pPr>
            <w:r w:rsidRPr="004565D4">
              <w:t>24</w:t>
            </w:r>
          </w:p>
        </w:tc>
        <w:tc>
          <w:tcPr>
            <w:tcW w:w="1077" w:type="dxa"/>
          </w:tcPr>
          <w:p w14:paraId="331ADD09" w14:textId="77777777" w:rsidR="00C45907" w:rsidRPr="004565D4" w:rsidRDefault="00C45907" w:rsidP="00136C94">
            <w:pPr>
              <w:pStyle w:val="TAC"/>
            </w:pPr>
            <w:r w:rsidRPr="004565D4">
              <w:t>24</w:t>
            </w:r>
          </w:p>
        </w:tc>
      </w:tr>
      <w:tr w:rsidR="00C45907" w:rsidRPr="004565D4" w14:paraId="2166249F" w14:textId="77777777" w:rsidTr="003274C2">
        <w:trPr>
          <w:cantSplit/>
          <w:jc w:val="center"/>
        </w:trPr>
        <w:tc>
          <w:tcPr>
            <w:tcW w:w="3950" w:type="dxa"/>
          </w:tcPr>
          <w:p w14:paraId="5F68B9BE" w14:textId="77777777" w:rsidR="00C45907" w:rsidRPr="004565D4" w:rsidRDefault="00C45907" w:rsidP="00136C94">
            <w:pPr>
              <w:pStyle w:val="TAC"/>
            </w:pPr>
            <w:r w:rsidRPr="004565D4">
              <w:t>Code block CRC size (bits)</w:t>
            </w:r>
          </w:p>
        </w:tc>
        <w:tc>
          <w:tcPr>
            <w:tcW w:w="1076" w:type="dxa"/>
          </w:tcPr>
          <w:p w14:paraId="4FAAA648" w14:textId="77777777" w:rsidR="00C45907" w:rsidRPr="004565D4" w:rsidRDefault="00C45907" w:rsidP="00136C94">
            <w:pPr>
              <w:pStyle w:val="TAC"/>
            </w:pPr>
            <w:r w:rsidRPr="004565D4">
              <w:t>24</w:t>
            </w:r>
          </w:p>
        </w:tc>
        <w:tc>
          <w:tcPr>
            <w:tcW w:w="1077" w:type="dxa"/>
          </w:tcPr>
          <w:p w14:paraId="60BA0673" w14:textId="77777777" w:rsidR="00C45907" w:rsidRPr="004565D4" w:rsidRDefault="00C45907" w:rsidP="00136C94">
            <w:pPr>
              <w:pStyle w:val="TAC"/>
            </w:pPr>
            <w:r w:rsidRPr="004565D4">
              <w:t>24</w:t>
            </w:r>
          </w:p>
        </w:tc>
        <w:tc>
          <w:tcPr>
            <w:tcW w:w="1076" w:type="dxa"/>
          </w:tcPr>
          <w:p w14:paraId="5B965200" w14:textId="77777777" w:rsidR="00C45907" w:rsidRPr="004565D4" w:rsidRDefault="00C45907" w:rsidP="00136C94">
            <w:pPr>
              <w:pStyle w:val="TAC"/>
            </w:pPr>
            <w:r w:rsidRPr="004565D4">
              <w:t>24</w:t>
            </w:r>
          </w:p>
        </w:tc>
        <w:tc>
          <w:tcPr>
            <w:tcW w:w="1077" w:type="dxa"/>
          </w:tcPr>
          <w:p w14:paraId="30D4BD3E" w14:textId="77777777" w:rsidR="00C45907" w:rsidRPr="004565D4" w:rsidRDefault="00C45907" w:rsidP="00136C94">
            <w:pPr>
              <w:pStyle w:val="TAC"/>
            </w:pPr>
            <w:r w:rsidRPr="004565D4">
              <w:t>24</w:t>
            </w:r>
          </w:p>
        </w:tc>
        <w:tc>
          <w:tcPr>
            <w:tcW w:w="1077" w:type="dxa"/>
          </w:tcPr>
          <w:p w14:paraId="6C6CB4EF" w14:textId="77777777" w:rsidR="00C45907" w:rsidRPr="004565D4" w:rsidRDefault="00C45907" w:rsidP="00136C94">
            <w:pPr>
              <w:pStyle w:val="TAC"/>
            </w:pPr>
            <w:r w:rsidRPr="004565D4">
              <w:t>24</w:t>
            </w:r>
          </w:p>
        </w:tc>
      </w:tr>
      <w:tr w:rsidR="00C45907" w:rsidRPr="004565D4" w14:paraId="0DC6C1D3" w14:textId="77777777" w:rsidTr="003274C2">
        <w:trPr>
          <w:cantSplit/>
          <w:jc w:val="center"/>
        </w:trPr>
        <w:tc>
          <w:tcPr>
            <w:tcW w:w="3950" w:type="dxa"/>
          </w:tcPr>
          <w:p w14:paraId="66979B89" w14:textId="77777777" w:rsidR="00C45907" w:rsidRPr="004565D4" w:rsidRDefault="00C45907" w:rsidP="00136C94">
            <w:pPr>
              <w:pStyle w:val="TAC"/>
            </w:pPr>
            <w:r w:rsidRPr="004565D4">
              <w:t>Number of code blocks - C</w:t>
            </w:r>
          </w:p>
        </w:tc>
        <w:tc>
          <w:tcPr>
            <w:tcW w:w="1076" w:type="dxa"/>
          </w:tcPr>
          <w:p w14:paraId="6136C450" w14:textId="77777777" w:rsidR="00C45907" w:rsidRPr="004565D4" w:rsidRDefault="00C45907" w:rsidP="00136C94">
            <w:pPr>
              <w:pStyle w:val="TAC"/>
            </w:pPr>
            <w:r w:rsidRPr="004565D4">
              <w:t>3</w:t>
            </w:r>
          </w:p>
        </w:tc>
        <w:tc>
          <w:tcPr>
            <w:tcW w:w="1077" w:type="dxa"/>
          </w:tcPr>
          <w:p w14:paraId="0D162056" w14:textId="77777777" w:rsidR="00C45907" w:rsidRPr="004565D4" w:rsidRDefault="00C45907" w:rsidP="00136C94">
            <w:pPr>
              <w:pStyle w:val="TAC"/>
            </w:pPr>
            <w:r w:rsidRPr="004565D4">
              <w:t>6</w:t>
            </w:r>
          </w:p>
        </w:tc>
        <w:tc>
          <w:tcPr>
            <w:tcW w:w="1076" w:type="dxa"/>
          </w:tcPr>
          <w:p w14:paraId="24E32C9B" w14:textId="77777777" w:rsidR="00C45907" w:rsidRPr="004565D4" w:rsidRDefault="00C45907" w:rsidP="00136C94">
            <w:pPr>
              <w:pStyle w:val="TAC"/>
            </w:pPr>
            <w:r w:rsidRPr="004565D4">
              <w:t>2</w:t>
            </w:r>
          </w:p>
        </w:tc>
        <w:tc>
          <w:tcPr>
            <w:tcW w:w="1077" w:type="dxa"/>
          </w:tcPr>
          <w:p w14:paraId="3A32F3FA" w14:textId="77777777" w:rsidR="00C45907" w:rsidRPr="004565D4" w:rsidRDefault="00C45907" w:rsidP="00136C94">
            <w:pPr>
              <w:pStyle w:val="TAC"/>
            </w:pPr>
            <w:r w:rsidRPr="004565D4">
              <w:t>3</w:t>
            </w:r>
          </w:p>
        </w:tc>
        <w:tc>
          <w:tcPr>
            <w:tcW w:w="1077" w:type="dxa"/>
          </w:tcPr>
          <w:p w14:paraId="4FC6841A" w14:textId="77777777" w:rsidR="00C45907" w:rsidRPr="004565D4" w:rsidRDefault="00C45907" w:rsidP="00136C94">
            <w:pPr>
              <w:pStyle w:val="TAC"/>
            </w:pPr>
            <w:r w:rsidRPr="004565D4">
              <w:t>6</w:t>
            </w:r>
          </w:p>
        </w:tc>
      </w:tr>
      <w:tr w:rsidR="00C45907" w:rsidRPr="004565D4" w14:paraId="03F1747B" w14:textId="77777777" w:rsidTr="003274C2">
        <w:trPr>
          <w:cantSplit/>
          <w:jc w:val="center"/>
        </w:trPr>
        <w:tc>
          <w:tcPr>
            <w:tcW w:w="3950" w:type="dxa"/>
          </w:tcPr>
          <w:p w14:paraId="1D06701B"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1B0774FB" w14:textId="77777777" w:rsidR="00C45907" w:rsidRPr="004565D4" w:rsidRDefault="00C45907" w:rsidP="00136C94">
            <w:pPr>
              <w:pStyle w:val="TAC"/>
            </w:pPr>
            <w:r w:rsidRPr="004565D4">
              <w:rPr>
                <w:rFonts w:hint="eastAsia"/>
                <w:lang w:eastAsia="zh-CN"/>
              </w:rPr>
              <w:t>7888</w:t>
            </w:r>
          </w:p>
        </w:tc>
        <w:tc>
          <w:tcPr>
            <w:tcW w:w="1077" w:type="dxa"/>
          </w:tcPr>
          <w:p w14:paraId="081F8B5E" w14:textId="77777777" w:rsidR="00C45907" w:rsidRPr="004565D4" w:rsidRDefault="00C45907" w:rsidP="00136C94">
            <w:pPr>
              <w:pStyle w:val="TAC"/>
            </w:pPr>
            <w:r w:rsidRPr="004565D4">
              <w:rPr>
                <w:rFonts w:hint="eastAsia"/>
                <w:lang w:eastAsia="zh-CN"/>
              </w:rPr>
              <w:t>7880</w:t>
            </w:r>
          </w:p>
        </w:tc>
        <w:tc>
          <w:tcPr>
            <w:tcW w:w="1076" w:type="dxa"/>
          </w:tcPr>
          <w:p w14:paraId="3D3241E2" w14:textId="77777777" w:rsidR="00C45907" w:rsidRPr="004565D4" w:rsidRDefault="00C45907" w:rsidP="00136C94">
            <w:pPr>
              <w:pStyle w:val="TAC"/>
            </w:pPr>
            <w:r w:rsidRPr="004565D4">
              <w:rPr>
                <w:rFonts w:hint="eastAsia"/>
                <w:lang w:eastAsia="zh-CN"/>
              </w:rPr>
              <w:t>5800</w:t>
            </w:r>
          </w:p>
        </w:tc>
        <w:tc>
          <w:tcPr>
            <w:tcW w:w="1077" w:type="dxa"/>
          </w:tcPr>
          <w:p w14:paraId="4C163F70" w14:textId="77777777" w:rsidR="00C45907" w:rsidRPr="004565D4" w:rsidRDefault="00C45907" w:rsidP="00136C94">
            <w:pPr>
              <w:pStyle w:val="TAC"/>
            </w:pPr>
            <w:r w:rsidRPr="004565D4">
              <w:rPr>
                <w:rFonts w:hint="eastAsia"/>
                <w:lang w:eastAsia="zh-CN"/>
              </w:rPr>
              <w:t>7888</w:t>
            </w:r>
          </w:p>
        </w:tc>
        <w:tc>
          <w:tcPr>
            <w:tcW w:w="1077" w:type="dxa"/>
          </w:tcPr>
          <w:p w14:paraId="0C8C7858" w14:textId="77777777" w:rsidR="00C45907" w:rsidRPr="004565D4" w:rsidRDefault="00C45907" w:rsidP="00136C94">
            <w:pPr>
              <w:pStyle w:val="TAC"/>
            </w:pPr>
            <w:r w:rsidRPr="004565D4">
              <w:rPr>
                <w:rFonts w:hint="eastAsia"/>
                <w:lang w:eastAsia="zh-CN"/>
              </w:rPr>
              <w:t>7880</w:t>
            </w:r>
          </w:p>
        </w:tc>
      </w:tr>
      <w:tr w:rsidR="00C45907" w:rsidRPr="004565D4" w14:paraId="59BB43DF" w14:textId="77777777" w:rsidTr="003274C2">
        <w:trPr>
          <w:cantSplit/>
          <w:jc w:val="center"/>
        </w:trPr>
        <w:tc>
          <w:tcPr>
            <w:tcW w:w="3950" w:type="dxa"/>
          </w:tcPr>
          <w:p w14:paraId="610E421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7B0B2B8C" w14:textId="77777777" w:rsidR="00C45907" w:rsidRPr="004565D4" w:rsidRDefault="00C45907" w:rsidP="00136C94">
            <w:pPr>
              <w:pStyle w:val="TAC"/>
            </w:pPr>
            <w:r w:rsidRPr="004565D4">
              <w:rPr>
                <w:rFonts w:hint="eastAsia"/>
              </w:rPr>
              <w:t>42768</w:t>
            </w:r>
          </w:p>
        </w:tc>
        <w:tc>
          <w:tcPr>
            <w:tcW w:w="1077" w:type="dxa"/>
          </w:tcPr>
          <w:p w14:paraId="769291F7" w14:textId="77777777" w:rsidR="00C45907" w:rsidRPr="004565D4" w:rsidRDefault="00C45907" w:rsidP="00136C94">
            <w:pPr>
              <w:pStyle w:val="TAC"/>
            </w:pPr>
            <w:r w:rsidRPr="004565D4">
              <w:rPr>
                <w:rFonts w:hint="eastAsia"/>
              </w:rPr>
              <w:t>85536</w:t>
            </w:r>
          </w:p>
        </w:tc>
        <w:tc>
          <w:tcPr>
            <w:tcW w:w="1076" w:type="dxa"/>
          </w:tcPr>
          <w:p w14:paraId="6FF6B786" w14:textId="77777777" w:rsidR="00C45907" w:rsidRPr="004565D4" w:rsidRDefault="00C45907" w:rsidP="00136C94">
            <w:pPr>
              <w:pStyle w:val="TAC"/>
            </w:pPr>
            <w:r w:rsidRPr="004565D4">
              <w:rPr>
                <w:rFonts w:hint="eastAsia"/>
              </w:rPr>
              <w:t>20736</w:t>
            </w:r>
          </w:p>
        </w:tc>
        <w:tc>
          <w:tcPr>
            <w:tcW w:w="1077" w:type="dxa"/>
          </w:tcPr>
          <w:p w14:paraId="66EB8730" w14:textId="77777777" w:rsidR="00C45907" w:rsidRPr="004565D4" w:rsidRDefault="00C45907" w:rsidP="00136C94">
            <w:pPr>
              <w:pStyle w:val="TAC"/>
            </w:pPr>
            <w:r w:rsidRPr="004565D4">
              <w:rPr>
                <w:rFonts w:hint="eastAsia"/>
              </w:rPr>
              <w:t>42768</w:t>
            </w:r>
          </w:p>
        </w:tc>
        <w:tc>
          <w:tcPr>
            <w:tcW w:w="1077" w:type="dxa"/>
          </w:tcPr>
          <w:p w14:paraId="74AE31D9" w14:textId="77777777" w:rsidR="00C45907" w:rsidRPr="004565D4" w:rsidRDefault="00C45907" w:rsidP="00136C94">
            <w:pPr>
              <w:pStyle w:val="TAC"/>
            </w:pPr>
            <w:r w:rsidRPr="004565D4">
              <w:rPr>
                <w:rFonts w:hint="eastAsia"/>
              </w:rPr>
              <w:t>85536</w:t>
            </w:r>
          </w:p>
        </w:tc>
      </w:tr>
      <w:tr w:rsidR="00C45907" w:rsidRPr="004565D4" w14:paraId="05309A0F" w14:textId="77777777" w:rsidTr="003274C2">
        <w:trPr>
          <w:cantSplit/>
          <w:jc w:val="center"/>
        </w:trPr>
        <w:tc>
          <w:tcPr>
            <w:tcW w:w="3950" w:type="dxa"/>
          </w:tcPr>
          <w:p w14:paraId="0027AD8A"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136C94">
            <w:pPr>
              <w:pStyle w:val="TAC"/>
            </w:pPr>
            <w:r w:rsidRPr="004565D4">
              <w:t>7128</w:t>
            </w:r>
          </w:p>
        </w:tc>
        <w:tc>
          <w:tcPr>
            <w:tcW w:w="1077" w:type="dxa"/>
          </w:tcPr>
          <w:p w14:paraId="658D7B3C" w14:textId="77777777" w:rsidR="00C45907" w:rsidRPr="004565D4" w:rsidRDefault="00C45907" w:rsidP="00136C94">
            <w:pPr>
              <w:pStyle w:val="TAC"/>
            </w:pPr>
            <w:r w:rsidRPr="004565D4">
              <w:t>14256</w:t>
            </w:r>
          </w:p>
        </w:tc>
        <w:tc>
          <w:tcPr>
            <w:tcW w:w="1076" w:type="dxa"/>
          </w:tcPr>
          <w:p w14:paraId="7FBD9516" w14:textId="77777777" w:rsidR="00C45907" w:rsidRPr="004565D4" w:rsidRDefault="00C45907" w:rsidP="00136C94">
            <w:pPr>
              <w:pStyle w:val="TAC"/>
            </w:pPr>
            <w:r w:rsidRPr="004565D4">
              <w:t>3456</w:t>
            </w:r>
          </w:p>
        </w:tc>
        <w:tc>
          <w:tcPr>
            <w:tcW w:w="1077" w:type="dxa"/>
          </w:tcPr>
          <w:p w14:paraId="270D57EB" w14:textId="77777777" w:rsidR="00C45907" w:rsidRPr="004565D4" w:rsidRDefault="00C45907" w:rsidP="00136C94">
            <w:pPr>
              <w:pStyle w:val="TAC"/>
            </w:pPr>
            <w:r w:rsidRPr="004565D4">
              <w:t>7128</w:t>
            </w:r>
          </w:p>
        </w:tc>
        <w:tc>
          <w:tcPr>
            <w:tcW w:w="1077" w:type="dxa"/>
          </w:tcPr>
          <w:p w14:paraId="45F28DA4" w14:textId="77777777" w:rsidR="00C45907" w:rsidRPr="004565D4" w:rsidRDefault="00C45907" w:rsidP="00136C94">
            <w:pPr>
              <w:pStyle w:val="TAC"/>
            </w:pPr>
            <w:r w:rsidRPr="004565D4">
              <w:t>14256</w:t>
            </w:r>
          </w:p>
        </w:tc>
      </w:tr>
      <w:tr w:rsidR="00C45907" w:rsidRPr="004565D4" w14:paraId="0025623D" w14:textId="77777777" w:rsidTr="003274C2">
        <w:trPr>
          <w:cantSplit/>
          <w:jc w:val="center"/>
        </w:trPr>
        <w:tc>
          <w:tcPr>
            <w:tcW w:w="9333" w:type="dxa"/>
            <w:gridSpan w:val="6"/>
          </w:tcPr>
          <w:p w14:paraId="3492DDE2" w14:textId="5240B229"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pos0</w:t>
            </w:r>
            <w:r w:rsidR="00C45907" w:rsidRPr="004565D4">
              <w:rPr>
                <w:rFonts w:hint="eastAsia"/>
              </w:rPr>
              <w:t xml:space="preserve"> with </w:t>
            </w:r>
            <w:r w:rsidR="00C45907" w:rsidRPr="004565D4">
              <w:rPr>
                <w:i/>
                <w:lang w:eastAsia="zh-CN"/>
              </w:rPr>
              <w:t>l</w:t>
            </w:r>
            <w:r w:rsidR="00C45907" w:rsidRPr="004565D4">
              <w:rPr>
                <w:i/>
                <w:vertAlign w:val="subscript"/>
                <w:lang w:eastAsia="zh-CN"/>
              </w:rPr>
              <w:t>0</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t> </w:t>
            </w:r>
            <w:r w:rsidRPr="004565D4">
              <w:rPr>
                <w:rFonts w:hint="eastAsia"/>
              </w:rPr>
              <w:t>[2</w:t>
            </w:r>
            <w:r w:rsidR="00C45907" w:rsidRPr="004565D4">
              <w:rPr>
                <w:rFonts w:hint="eastAsia"/>
              </w:rPr>
              <w:t>0].</w:t>
            </w:r>
          </w:p>
          <w:p w14:paraId="0156F5EE" w14:textId="44FCDDDC"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rFonts w:hint="eastAsia"/>
                <w:lang w:eastAsia="zh-CN"/>
              </w:rPr>
              <w:t>9].</w:t>
            </w:r>
          </w:p>
        </w:tc>
      </w:tr>
    </w:tbl>
    <w:p w14:paraId="3536692C" w14:textId="77777777" w:rsidR="00C45907" w:rsidRPr="004565D4" w:rsidRDefault="00C45907" w:rsidP="00136C94">
      <w:pPr>
        <w:rPr>
          <w:noProof/>
          <w:lang w:eastAsia="zh-CN"/>
        </w:rPr>
      </w:pPr>
    </w:p>
    <w:p w14:paraId="036D8601" w14:textId="77777777" w:rsidR="00C45907" w:rsidRPr="004565D4" w:rsidRDefault="00C45907" w:rsidP="00136C94">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3274C2">
        <w:trPr>
          <w:cantSplit/>
          <w:jc w:val="center"/>
        </w:trPr>
        <w:tc>
          <w:tcPr>
            <w:tcW w:w="3950" w:type="dxa"/>
          </w:tcPr>
          <w:p w14:paraId="1BBA873E" w14:textId="77777777" w:rsidR="00C45907" w:rsidRPr="004565D4" w:rsidRDefault="00C45907" w:rsidP="00136C94">
            <w:pPr>
              <w:pStyle w:val="TAH"/>
            </w:pPr>
            <w:r w:rsidRPr="004565D4">
              <w:t>Reference channel</w:t>
            </w:r>
          </w:p>
        </w:tc>
        <w:tc>
          <w:tcPr>
            <w:tcW w:w="1076" w:type="dxa"/>
          </w:tcPr>
          <w:p w14:paraId="5DE315CF"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136C9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136C9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3274C2">
        <w:trPr>
          <w:cantSplit/>
          <w:jc w:val="center"/>
        </w:trPr>
        <w:tc>
          <w:tcPr>
            <w:tcW w:w="3950" w:type="dxa"/>
          </w:tcPr>
          <w:p w14:paraId="322B43A9" w14:textId="77777777" w:rsidR="00C45907" w:rsidRPr="004565D4" w:rsidRDefault="00C45907" w:rsidP="00136C9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136C9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136C94">
            <w:pPr>
              <w:pStyle w:val="TAC"/>
            </w:pPr>
            <w:r w:rsidRPr="004565D4">
              <w:rPr>
                <w:rFonts w:hint="eastAsia"/>
                <w:lang w:eastAsia="zh-CN"/>
              </w:rPr>
              <w:t>60</w:t>
            </w:r>
          </w:p>
        </w:tc>
        <w:tc>
          <w:tcPr>
            <w:tcW w:w="1076" w:type="dxa"/>
          </w:tcPr>
          <w:p w14:paraId="6A234EF8" w14:textId="77777777" w:rsidR="00C45907" w:rsidRPr="004565D4" w:rsidRDefault="00C45907" w:rsidP="00136C94">
            <w:pPr>
              <w:pStyle w:val="TAC"/>
            </w:pPr>
            <w:r w:rsidRPr="004565D4">
              <w:rPr>
                <w:rFonts w:hint="eastAsia"/>
                <w:lang w:eastAsia="zh-CN"/>
              </w:rPr>
              <w:t>120</w:t>
            </w:r>
          </w:p>
        </w:tc>
        <w:tc>
          <w:tcPr>
            <w:tcW w:w="1077" w:type="dxa"/>
          </w:tcPr>
          <w:p w14:paraId="67996FF6" w14:textId="77777777" w:rsidR="00C45907" w:rsidRPr="004565D4" w:rsidRDefault="00C45907" w:rsidP="00136C94">
            <w:pPr>
              <w:pStyle w:val="TAC"/>
            </w:pPr>
            <w:r w:rsidRPr="004565D4">
              <w:rPr>
                <w:rFonts w:hint="eastAsia"/>
                <w:lang w:eastAsia="zh-CN"/>
              </w:rPr>
              <w:t>120</w:t>
            </w:r>
          </w:p>
        </w:tc>
        <w:tc>
          <w:tcPr>
            <w:tcW w:w="1077" w:type="dxa"/>
          </w:tcPr>
          <w:p w14:paraId="0469117A" w14:textId="77777777" w:rsidR="00C45907" w:rsidRPr="004565D4" w:rsidRDefault="00C45907" w:rsidP="00136C94">
            <w:pPr>
              <w:pStyle w:val="TAC"/>
            </w:pPr>
            <w:r w:rsidRPr="004565D4">
              <w:rPr>
                <w:rFonts w:hint="eastAsia"/>
                <w:lang w:eastAsia="zh-CN"/>
              </w:rPr>
              <w:t>120</w:t>
            </w:r>
          </w:p>
        </w:tc>
      </w:tr>
      <w:tr w:rsidR="00C45907" w:rsidRPr="004565D4" w14:paraId="0756FA26" w14:textId="77777777" w:rsidTr="003274C2">
        <w:trPr>
          <w:cantSplit/>
          <w:jc w:val="center"/>
        </w:trPr>
        <w:tc>
          <w:tcPr>
            <w:tcW w:w="3950" w:type="dxa"/>
          </w:tcPr>
          <w:p w14:paraId="480FD0E2" w14:textId="77777777" w:rsidR="00C45907" w:rsidRPr="004565D4" w:rsidRDefault="00C45907" w:rsidP="00136C94">
            <w:pPr>
              <w:pStyle w:val="TAC"/>
            </w:pPr>
            <w:r w:rsidRPr="004565D4">
              <w:t>Allocated resource blocks</w:t>
            </w:r>
          </w:p>
        </w:tc>
        <w:tc>
          <w:tcPr>
            <w:tcW w:w="1076" w:type="dxa"/>
          </w:tcPr>
          <w:p w14:paraId="21CD3A4E" w14:textId="77777777" w:rsidR="00C45907" w:rsidRPr="004565D4" w:rsidRDefault="00C45907" w:rsidP="00136C94">
            <w:pPr>
              <w:pStyle w:val="TAC"/>
              <w:rPr>
                <w:rFonts w:eastAsia="Yu Mincho"/>
              </w:rPr>
            </w:pPr>
            <w:r w:rsidRPr="004565D4">
              <w:rPr>
                <w:rFonts w:eastAsia="Yu Mincho"/>
              </w:rPr>
              <w:t>66</w:t>
            </w:r>
          </w:p>
        </w:tc>
        <w:tc>
          <w:tcPr>
            <w:tcW w:w="1077" w:type="dxa"/>
          </w:tcPr>
          <w:p w14:paraId="594291C2" w14:textId="77777777" w:rsidR="00C45907" w:rsidRPr="004565D4" w:rsidRDefault="00C45907" w:rsidP="00136C94">
            <w:pPr>
              <w:pStyle w:val="TAC"/>
              <w:rPr>
                <w:rFonts w:eastAsia="Yu Mincho"/>
              </w:rPr>
            </w:pPr>
            <w:r w:rsidRPr="004565D4">
              <w:rPr>
                <w:rFonts w:eastAsia="Yu Mincho"/>
              </w:rPr>
              <w:t>132</w:t>
            </w:r>
          </w:p>
        </w:tc>
        <w:tc>
          <w:tcPr>
            <w:tcW w:w="1076" w:type="dxa"/>
          </w:tcPr>
          <w:p w14:paraId="69DEADFE" w14:textId="77777777" w:rsidR="00C45907" w:rsidRPr="004565D4" w:rsidRDefault="00C45907" w:rsidP="00136C94">
            <w:pPr>
              <w:pStyle w:val="TAC"/>
              <w:rPr>
                <w:rFonts w:eastAsia="Yu Mincho"/>
              </w:rPr>
            </w:pPr>
            <w:r w:rsidRPr="004565D4">
              <w:rPr>
                <w:rFonts w:eastAsia="Yu Mincho"/>
              </w:rPr>
              <w:t>32</w:t>
            </w:r>
          </w:p>
        </w:tc>
        <w:tc>
          <w:tcPr>
            <w:tcW w:w="1077" w:type="dxa"/>
          </w:tcPr>
          <w:p w14:paraId="1EC5E668" w14:textId="77777777" w:rsidR="00C45907" w:rsidRPr="004565D4" w:rsidRDefault="00C45907" w:rsidP="00136C94">
            <w:pPr>
              <w:pStyle w:val="TAC"/>
              <w:rPr>
                <w:rFonts w:eastAsia="Yu Mincho"/>
              </w:rPr>
            </w:pPr>
            <w:r w:rsidRPr="004565D4">
              <w:rPr>
                <w:rFonts w:eastAsia="Yu Mincho"/>
              </w:rPr>
              <w:t>66</w:t>
            </w:r>
          </w:p>
        </w:tc>
        <w:tc>
          <w:tcPr>
            <w:tcW w:w="1077" w:type="dxa"/>
          </w:tcPr>
          <w:p w14:paraId="2924E44C" w14:textId="77777777" w:rsidR="00C45907" w:rsidRPr="004565D4" w:rsidRDefault="00C45907" w:rsidP="00136C94">
            <w:pPr>
              <w:pStyle w:val="TAC"/>
              <w:rPr>
                <w:rFonts w:eastAsia="Yu Mincho"/>
              </w:rPr>
            </w:pPr>
            <w:r w:rsidRPr="004565D4">
              <w:rPr>
                <w:rFonts w:eastAsia="Yu Mincho"/>
              </w:rPr>
              <w:t>132</w:t>
            </w:r>
          </w:p>
        </w:tc>
      </w:tr>
      <w:tr w:rsidR="00C45907" w:rsidRPr="004565D4" w14:paraId="46EC05C1" w14:textId="77777777" w:rsidTr="003274C2">
        <w:trPr>
          <w:cantSplit/>
          <w:jc w:val="center"/>
        </w:trPr>
        <w:tc>
          <w:tcPr>
            <w:tcW w:w="3950" w:type="dxa"/>
          </w:tcPr>
          <w:p w14:paraId="2EC742AC" w14:textId="77777777" w:rsidR="00C45907" w:rsidRPr="004565D4" w:rsidRDefault="00C45907" w:rsidP="00136C9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136C9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136C9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136C94">
            <w:pPr>
              <w:pStyle w:val="TAC"/>
              <w:rPr>
                <w:lang w:eastAsia="zh-CN"/>
              </w:rPr>
            </w:pPr>
            <w:r w:rsidRPr="004565D4">
              <w:rPr>
                <w:rFonts w:hint="eastAsia"/>
                <w:lang w:eastAsia="zh-CN"/>
              </w:rPr>
              <w:t>8</w:t>
            </w:r>
          </w:p>
        </w:tc>
      </w:tr>
      <w:tr w:rsidR="00C45907" w:rsidRPr="004565D4" w14:paraId="2FA83789" w14:textId="77777777" w:rsidTr="003274C2">
        <w:trPr>
          <w:cantSplit/>
          <w:jc w:val="center"/>
        </w:trPr>
        <w:tc>
          <w:tcPr>
            <w:tcW w:w="3950" w:type="dxa"/>
          </w:tcPr>
          <w:p w14:paraId="67A59A9F" w14:textId="77777777" w:rsidR="00C45907" w:rsidRPr="004565D4" w:rsidRDefault="00C45907" w:rsidP="00136C94">
            <w:pPr>
              <w:pStyle w:val="TAC"/>
            </w:pPr>
            <w:r w:rsidRPr="004565D4">
              <w:t>Modulation</w:t>
            </w:r>
          </w:p>
        </w:tc>
        <w:tc>
          <w:tcPr>
            <w:tcW w:w="1076" w:type="dxa"/>
          </w:tcPr>
          <w:p w14:paraId="5729B9F9"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136C9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136C9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136C94">
            <w:pPr>
              <w:pStyle w:val="TAC"/>
              <w:rPr>
                <w:lang w:eastAsia="zh-CN"/>
              </w:rPr>
            </w:pPr>
            <w:r w:rsidRPr="004565D4">
              <w:rPr>
                <w:rFonts w:hint="eastAsia"/>
                <w:lang w:eastAsia="zh-CN"/>
              </w:rPr>
              <w:t>64QAM</w:t>
            </w:r>
          </w:p>
        </w:tc>
      </w:tr>
      <w:tr w:rsidR="00C45907" w:rsidRPr="004565D4" w14:paraId="6083E284" w14:textId="77777777" w:rsidTr="003274C2">
        <w:trPr>
          <w:cantSplit/>
          <w:jc w:val="center"/>
        </w:trPr>
        <w:tc>
          <w:tcPr>
            <w:tcW w:w="3950" w:type="dxa"/>
          </w:tcPr>
          <w:p w14:paraId="636744DB" w14:textId="77777777" w:rsidR="00C45907" w:rsidRPr="004565D4" w:rsidRDefault="00C45907" w:rsidP="00136C9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136C9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3274C2">
        <w:trPr>
          <w:cantSplit/>
          <w:jc w:val="center"/>
        </w:trPr>
        <w:tc>
          <w:tcPr>
            <w:tcW w:w="3950" w:type="dxa"/>
          </w:tcPr>
          <w:p w14:paraId="3E95C994" w14:textId="77777777" w:rsidR="00C45907" w:rsidRPr="004565D4" w:rsidRDefault="00C45907" w:rsidP="00136C94">
            <w:pPr>
              <w:pStyle w:val="TAC"/>
            </w:pPr>
            <w:r w:rsidRPr="004565D4">
              <w:t>Payload size (bits)</w:t>
            </w:r>
          </w:p>
        </w:tc>
        <w:tc>
          <w:tcPr>
            <w:tcW w:w="1076" w:type="dxa"/>
          </w:tcPr>
          <w:p w14:paraId="136314A0" w14:textId="77777777" w:rsidR="00C45907" w:rsidRPr="004565D4" w:rsidRDefault="00C45907" w:rsidP="00136C94">
            <w:pPr>
              <w:pStyle w:val="TAC"/>
            </w:pPr>
            <w:r w:rsidRPr="004565D4">
              <w:rPr>
                <w:rFonts w:hint="eastAsia"/>
              </w:rPr>
              <w:t>21000</w:t>
            </w:r>
          </w:p>
        </w:tc>
        <w:tc>
          <w:tcPr>
            <w:tcW w:w="1077" w:type="dxa"/>
          </w:tcPr>
          <w:p w14:paraId="5B1AFA24" w14:textId="77777777" w:rsidR="00C45907" w:rsidRPr="004565D4" w:rsidRDefault="00C45907" w:rsidP="00136C94">
            <w:pPr>
              <w:pStyle w:val="TAC"/>
            </w:pPr>
            <w:r w:rsidRPr="004565D4">
              <w:t>42016</w:t>
            </w:r>
          </w:p>
        </w:tc>
        <w:tc>
          <w:tcPr>
            <w:tcW w:w="1076" w:type="dxa"/>
          </w:tcPr>
          <w:p w14:paraId="34FB23E0" w14:textId="77777777" w:rsidR="00C45907" w:rsidRPr="004565D4" w:rsidRDefault="00C45907" w:rsidP="00136C94">
            <w:pPr>
              <w:pStyle w:val="TAC"/>
            </w:pPr>
            <w:r w:rsidRPr="004565D4">
              <w:t>10248</w:t>
            </w:r>
          </w:p>
        </w:tc>
        <w:tc>
          <w:tcPr>
            <w:tcW w:w="1077" w:type="dxa"/>
          </w:tcPr>
          <w:p w14:paraId="219C1853" w14:textId="77777777" w:rsidR="00C45907" w:rsidRPr="004565D4" w:rsidRDefault="00C45907" w:rsidP="00136C94">
            <w:pPr>
              <w:pStyle w:val="TAC"/>
            </w:pPr>
            <w:r w:rsidRPr="004565D4">
              <w:t>21000</w:t>
            </w:r>
          </w:p>
        </w:tc>
        <w:tc>
          <w:tcPr>
            <w:tcW w:w="1077" w:type="dxa"/>
          </w:tcPr>
          <w:p w14:paraId="7C5DFAB8" w14:textId="77777777" w:rsidR="00C45907" w:rsidRPr="004565D4" w:rsidRDefault="00C45907" w:rsidP="00136C94">
            <w:pPr>
              <w:pStyle w:val="TAC"/>
            </w:pPr>
            <w:r w:rsidRPr="004565D4">
              <w:t>42016</w:t>
            </w:r>
          </w:p>
        </w:tc>
      </w:tr>
      <w:tr w:rsidR="00C45907" w:rsidRPr="004565D4" w14:paraId="56C24920" w14:textId="77777777" w:rsidTr="003274C2">
        <w:trPr>
          <w:cantSplit/>
          <w:jc w:val="center"/>
        </w:trPr>
        <w:tc>
          <w:tcPr>
            <w:tcW w:w="3950" w:type="dxa"/>
          </w:tcPr>
          <w:p w14:paraId="0CF083FD" w14:textId="77777777" w:rsidR="00C45907" w:rsidRPr="004565D4" w:rsidRDefault="00C45907" w:rsidP="00136C94">
            <w:pPr>
              <w:pStyle w:val="TAC"/>
            </w:pPr>
            <w:r w:rsidRPr="004565D4">
              <w:t>Transport block CRC (bits)</w:t>
            </w:r>
          </w:p>
        </w:tc>
        <w:tc>
          <w:tcPr>
            <w:tcW w:w="1076" w:type="dxa"/>
          </w:tcPr>
          <w:p w14:paraId="020431C4" w14:textId="77777777" w:rsidR="00C45907" w:rsidRPr="004565D4" w:rsidRDefault="00C45907" w:rsidP="00136C94">
            <w:pPr>
              <w:pStyle w:val="TAC"/>
            </w:pPr>
            <w:r w:rsidRPr="004565D4">
              <w:t>24</w:t>
            </w:r>
          </w:p>
        </w:tc>
        <w:tc>
          <w:tcPr>
            <w:tcW w:w="1077" w:type="dxa"/>
          </w:tcPr>
          <w:p w14:paraId="75F5F029" w14:textId="77777777" w:rsidR="00C45907" w:rsidRPr="004565D4" w:rsidRDefault="00C45907" w:rsidP="00136C94">
            <w:pPr>
              <w:pStyle w:val="TAC"/>
            </w:pPr>
            <w:r w:rsidRPr="004565D4">
              <w:t>24</w:t>
            </w:r>
          </w:p>
        </w:tc>
        <w:tc>
          <w:tcPr>
            <w:tcW w:w="1076" w:type="dxa"/>
          </w:tcPr>
          <w:p w14:paraId="770B4B6E" w14:textId="77777777" w:rsidR="00C45907" w:rsidRPr="004565D4" w:rsidRDefault="00C45907" w:rsidP="00136C94">
            <w:pPr>
              <w:pStyle w:val="TAC"/>
            </w:pPr>
            <w:r w:rsidRPr="004565D4">
              <w:t>24</w:t>
            </w:r>
          </w:p>
        </w:tc>
        <w:tc>
          <w:tcPr>
            <w:tcW w:w="1077" w:type="dxa"/>
          </w:tcPr>
          <w:p w14:paraId="0759B985" w14:textId="77777777" w:rsidR="00C45907" w:rsidRPr="004565D4" w:rsidRDefault="00C45907" w:rsidP="00136C94">
            <w:pPr>
              <w:pStyle w:val="TAC"/>
            </w:pPr>
            <w:r w:rsidRPr="004565D4">
              <w:t>24</w:t>
            </w:r>
          </w:p>
        </w:tc>
        <w:tc>
          <w:tcPr>
            <w:tcW w:w="1077" w:type="dxa"/>
          </w:tcPr>
          <w:p w14:paraId="182ECEDA" w14:textId="77777777" w:rsidR="00C45907" w:rsidRPr="004565D4" w:rsidRDefault="00C45907" w:rsidP="00136C94">
            <w:pPr>
              <w:pStyle w:val="TAC"/>
            </w:pPr>
            <w:r w:rsidRPr="004565D4">
              <w:t>24</w:t>
            </w:r>
          </w:p>
        </w:tc>
      </w:tr>
      <w:tr w:rsidR="00C45907" w:rsidRPr="004565D4" w14:paraId="6118AA42" w14:textId="77777777" w:rsidTr="003274C2">
        <w:trPr>
          <w:cantSplit/>
          <w:jc w:val="center"/>
        </w:trPr>
        <w:tc>
          <w:tcPr>
            <w:tcW w:w="3950" w:type="dxa"/>
          </w:tcPr>
          <w:p w14:paraId="767C38D9" w14:textId="77777777" w:rsidR="00C45907" w:rsidRPr="004565D4" w:rsidRDefault="00C45907" w:rsidP="00136C94">
            <w:pPr>
              <w:pStyle w:val="TAC"/>
            </w:pPr>
            <w:r w:rsidRPr="004565D4">
              <w:t>Code block CRC size (bits)</w:t>
            </w:r>
          </w:p>
        </w:tc>
        <w:tc>
          <w:tcPr>
            <w:tcW w:w="1076" w:type="dxa"/>
          </w:tcPr>
          <w:p w14:paraId="169DD013" w14:textId="77777777" w:rsidR="00C45907" w:rsidRPr="004565D4" w:rsidRDefault="00C45907" w:rsidP="00136C94">
            <w:pPr>
              <w:pStyle w:val="TAC"/>
            </w:pPr>
            <w:r w:rsidRPr="004565D4">
              <w:t>24</w:t>
            </w:r>
          </w:p>
        </w:tc>
        <w:tc>
          <w:tcPr>
            <w:tcW w:w="1077" w:type="dxa"/>
          </w:tcPr>
          <w:p w14:paraId="3F442A77" w14:textId="77777777" w:rsidR="00C45907" w:rsidRPr="004565D4" w:rsidRDefault="00C45907" w:rsidP="00136C94">
            <w:pPr>
              <w:pStyle w:val="TAC"/>
            </w:pPr>
            <w:r w:rsidRPr="004565D4">
              <w:t>24</w:t>
            </w:r>
          </w:p>
        </w:tc>
        <w:tc>
          <w:tcPr>
            <w:tcW w:w="1076" w:type="dxa"/>
          </w:tcPr>
          <w:p w14:paraId="351DEE99" w14:textId="77777777" w:rsidR="00C45907" w:rsidRPr="004565D4" w:rsidRDefault="00C45907" w:rsidP="00136C94">
            <w:pPr>
              <w:pStyle w:val="TAC"/>
            </w:pPr>
            <w:r w:rsidRPr="004565D4">
              <w:t>24</w:t>
            </w:r>
          </w:p>
        </w:tc>
        <w:tc>
          <w:tcPr>
            <w:tcW w:w="1077" w:type="dxa"/>
          </w:tcPr>
          <w:p w14:paraId="5857357A" w14:textId="77777777" w:rsidR="00C45907" w:rsidRPr="004565D4" w:rsidRDefault="00C45907" w:rsidP="00136C94">
            <w:pPr>
              <w:pStyle w:val="TAC"/>
            </w:pPr>
            <w:r w:rsidRPr="004565D4">
              <w:t>24</w:t>
            </w:r>
          </w:p>
        </w:tc>
        <w:tc>
          <w:tcPr>
            <w:tcW w:w="1077" w:type="dxa"/>
          </w:tcPr>
          <w:p w14:paraId="24AB779E" w14:textId="77777777" w:rsidR="00C45907" w:rsidRPr="004565D4" w:rsidRDefault="00C45907" w:rsidP="00136C94">
            <w:pPr>
              <w:pStyle w:val="TAC"/>
            </w:pPr>
            <w:r w:rsidRPr="004565D4">
              <w:t>24</w:t>
            </w:r>
          </w:p>
        </w:tc>
      </w:tr>
      <w:tr w:rsidR="00C45907" w:rsidRPr="004565D4" w14:paraId="04D0C818" w14:textId="77777777" w:rsidTr="003274C2">
        <w:trPr>
          <w:cantSplit/>
          <w:jc w:val="center"/>
        </w:trPr>
        <w:tc>
          <w:tcPr>
            <w:tcW w:w="3950" w:type="dxa"/>
          </w:tcPr>
          <w:p w14:paraId="0A489938" w14:textId="77777777" w:rsidR="00C45907" w:rsidRPr="004565D4" w:rsidRDefault="00C45907" w:rsidP="00136C94">
            <w:pPr>
              <w:pStyle w:val="TAC"/>
            </w:pPr>
            <w:r w:rsidRPr="004565D4">
              <w:t>Number of code blocks - C</w:t>
            </w:r>
          </w:p>
        </w:tc>
        <w:tc>
          <w:tcPr>
            <w:tcW w:w="1076" w:type="dxa"/>
          </w:tcPr>
          <w:p w14:paraId="1E2ABAC2" w14:textId="77777777" w:rsidR="00C45907" w:rsidRPr="004565D4" w:rsidRDefault="00C45907" w:rsidP="00136C94">
            <w:pPr>
              <w:pStyle w:val="TAC"/>
            </w:pPr>
            <w:r w:rsidRPr="004565D4">
              <w:t>3</w:t>
            </w:r>
          </w:p>
        </w:tc>
        <w:tc>
          <w:tcPr>
            <w:tcW w:w="1077" w:type="dxa"/>
          </w:tcPr>
          <w:p w14:paraId="684B6DE7" w14:textId="77777777" w:rsidR="00C45907" w:rsidRPr="004565D4" w:rsidRDefault="00C45907" w:rsidP="00136C94">
            <w:pPr>
              <w:pStyle w:val="TAC"/>
            </w:pPr>
            <w:r w:rsidRPr="004565D4">
              <w:t>5</w:t>
            </w:r>
          </w:p>
        </w:tc>
        <w:tc>
          <w:tcPr>
            <w:tcW w:w="1076" w:type="dxa"/>
          </w:tcPr>
          <w:p w14:paraId="30C4376C" w14:textId="77777777" w:rsidR="00C45907" w:rsidRPr="004565D4" w:rsidRDefault="00C45907" w:rsidP="00136C94">
            <w:pPr>
              <w:pStyle w:val="TAC"/>
            </w:pPr>
            <w:r w:rsidRPr="004565D4">
              <w:t>2</w:t>
            </w:r>
          </w:p>
        </w:tc>
        <w:tc>
          <w:tcPr>
            <w:tcW w:w="1077" w:type="dxa"/>
          </w:tcPr>
          <w:p w14:paraId="728EF16A" w14:textId="77777777" w:rsidR="00C45907" w:rsidRPr="004565D4" w:rsidRDefault="00C45907" w:rsidP="00136C94">
            <w:pPr>
              <w:pStyle w:val="TAC"/>
            </w:pPr>
            <w:r w:rsidRPr="004565D4">
              <w:t>3</w:t>
            </w:r>
          </w:p>
        </w:tc>
        <w:tc>
          <w:tcPr>
            <w:tcW w:w="1077" w:type="dxa"/>
          </w:tcPr>
          <w:p w14:paraId="70D05EC6" w14:textId="77777777" w:rsidR="00C45907" w:rsidRPr="004565D4" w:rsidRDefault="00C45907" w:rsidP="00136C94">
            <w:pPr>
              <w:pStyle w:val="TAC"/>
            </w:pPr>
            <w:r w:rsidRPr="004565D4">
              <w:t>5</w:t>
            </w:r>
          </w:p>
        </w:tc>
      </w:tr>
      <w:tr w:rsidR="00C45907" w:rsidRPr="004565D4" w14:paraId="0302A2D6" w14:textId="77777777" w:rsidTr="003274C2">
        <w:trPr>
          <w:cantSplit/>
          <w:jc w:val="center"/>
        </w:trPr>
        <w:tc>
          <w:tcPr>
            <w:tcW w:w="3950" w:type="dxa"/>
          </w:tcPr>
          <w:p w14:paraId="5899056D" w14:textId="77777777" w:rsidR="00C45907" w:rsidRPr="004565D4" w:rsidRDefault="00C45907" w:rsidP="00136C9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tcPr>
          <w:p w14:paraId="01721618"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10C654FD"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c>
          <w:tcPr>
            <w:tcW w:w="1076" w:type="dxa"/>
          </w:tcPr>
          <w:p w14:paraId="23B71F37" w14:textId="77777777" w:rsidR="00C45907" w:rsidRPr="004565D4" w:rsidRDefault="00C45907" w:rsidP="00136C94">
            <w:pPr>
              <w:pStyle w:val="TAC"/>
              <w:rPr>
                <w:lang w:eastAsia="zh-CN"/>
              </w:rPr>
            </w:pPr>
            <w:r w:rsidRPr="004565D4">
              <w:rPr>
                <w:rFonts w:hint="eastAsia"/>
                <w:lang w:eastAsia="zh-CN"/>
              </w:rPr>
              <w:t>5</w:t>
            </w:r>
            <w:r w:rsidRPr="004565D4">
              <w:rPr>
                <w:lang w:eastAsia="zh-CN"/>
              </w:rPr>
              <w:t>160</w:t>
            </w:r>
          </w:p>
        </w:tc>
        <w:tc>
          <w:tcPr>
            <w:tcW w:w="1077" w:type="dxa"/>
          </w:tcPr>
          <w:p w14:paraId="433553E4" w14:textId="77777777" w:rsidR="00C45907" w:rsidRPr="004565D4" w:rsidRDefault="00C45907" w:rsidP="00136C94">
            <w:pPr>
              <w:pStyle w:val="TAC"/>
              <w:rPr>
                <w:lang w:eastAsia="zh-CN"/>
              </w:rPr>
            </w:pPr>
            <w:r w:rsidRPr="004565D4">
              <w:rPr>
                <w:rFonts w:hint="eastAsia"/>
                <w:lang w:eastAsia="zh-CN"/>
              </w:rPr>
              <w:t>7</w:t>
            </w:r>
            <w:r w:rsidRPr="004565D4">
              <w:rPr>
                <w:lang w:eastAsia="zh-CN"/>
              </w:rPr>
              <w:t>032</w:t>
            </w:r>
          </w:p>
        </w:tc>
        <w:tc>
          <w:tcPr>
            <w:tcW w:w="1077" w:type="dxa"/>
          </w:tcPr>
          <w:p w14:paraId="6FE017EC" w14:textId="77777777" w:rsidR="00C45907" w:rsidRPr="004565D4" w:rsidRDefault="00C45907" w:rsidP="00136C9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3274C2">
        <w:trPr>
          <w:cantSplit/>
          <w:jc w:val="center"/>
        </w:trPr>
        <w:tc>
          <w:tcPr>
            <w:tcW w:w="3950" w:type="dxa"/>
          </w:tcPr>
          <w:p w14:paraId="172DA703"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Pr>
          <w:p w14:paraId="4D6CEB91" w14:textId="77777777" w:rsidR="00C45907" w:rsidRPr="004565D4" w:rsidRDefault="00C45907" w:rsidP="00136C94">
            <w:pPr>
              <w:pStyle w:val="TAC"/>
            </w:pPr>
            <w:r w:rsidRPr="004565D4">
              <w:rPr>
                <w:rFonts w:hint="eastAsia"/>
              </w:rPr>
              <w:t>38016</w:t>
            </w:r>
          </w:p>
        </w:tc>
        <w:tc>
          <w:tcPr>
            <w:tcW w:w="1077" w:type="dxa"/>
          </w:tcPr>
          <w:p w14:paraId="66960379" w14:textId="77777777" w:rsidR="00C45907" w:rsidRPr="004565D4" w:rsidRDefault="00C45907" w:rsidP="00136C94">
            <w:pPr>
              <w:pStyle w:val="TAC"/>
            </w:pPr>
            <w:r w:rsidRPr="004565D4">
              <w:rPr>
                <w:rFonts w:hint="eastAsia"/>
              </w:rPr>
              <w:t>76032</w:t>
            </w:r>
          </w:p>
        </w:tc>
        <w:tc>
          <w:tcPr>
            <w:tcW w:w="1076" w:type="dxa"/>
          </w:tcPr>
          <w:p w14:paraId="24102515" w14:textId="77777777" w:rsidR="00C45907" w:rsidRPr="004565D4" w:rsidRDefault="00C45907" w:rsidP="00136C94">
            <w:pPr>
              <w:pStyle w:val="TAC"/>
            </w:pPr>
            <w:r w:rsidRPr="004565D4">
              <w:rPr>
                <w:rFonts w:hint="eastAsia"/>
              </w:rPr>
              <w:t>18432</w:t>
            </w:r>
          </w:p>
        </w:tc>
        <w:tc>
          <w:tcPr>
            <w:tcW w:w="1077" w:type="dxa"/>
          </w:tcPr>
          <w:p w14:paraId="1A6B4E3A" w14:textId="77777777" w:rsidR="00C45907" w:rsidRPr="004565D4" w:rsidRDefault="00C45907" w:rsidP="00136C94">
            <w:pPr>
              <w:pStyle w:val="TAC"/>
            </w:pPr>
            <w:r w:rsidRPr="004565D4">
              <w:rPr>
                <w:rFonts w:hint="eastAsia"/>
              </w:rPr>
              <w:t>38016</w:t>
            </w:r>
          </w:p>
        </w:tc>
        <w:tc>
          <w:tcPr>
            <w:tcW w:w="1077" w:type="dxa"/>
          </w:tcPr>
          <w:p w14:paraId="21A4D85F" w14:textId="77777777" w:rsidR="00C45907" w:rsidRPr="004565D4" w:rsidRDefault="00C45907" w:rsidP="00136C94">
            <w:pPr>
              <w:pStyle w:val="TAC"/>
            </w:pPr>
            <w:r w:rsidRPr="004565D4">
              <w:rPr>
                <w:rFonts w:hint="eastAsia"/>
              </w:rPr>
              <w:t>76032</w:t>
            </w:r>
          </w:p>
        </w:tc>
      </w:tr>
      <w:tr w:rsidR="00C45907" w:rsidRPr="004565D4" w14:paraId="43237A02" w14:textId="77777777" w:rsidTr="003274C2">
        <w:trPr>
          <w:cantSplit/>
          <w:jc w:val="center"/>
        </w:trPr>
        <w:tc>
          <w:tcPr>
            <w:tcW w:w="3950" w:type="dxa"/>
          </w:tcPr>
          <w:p w14:paraId="39D10148"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136C94">
            <w:pPr>
              <w:pStyle w:val="TAC"/>
            </w:pPr>
            <w:r w:rsidRPr="004565D4">
              <w:t>6336</w:t>
            </w:r>
          </w:p>
        </w:tc>
        <w:tc>
          <w:tcPr>
            <w:tcW w:w="1077" w:type="dxa"/>
          </w:tcPr>
          <w:p w14:paraId="646DC3DA" w14:textId="77777777" w:rsidR="00C45907" w:rsidRPr="004565D4" w:rsidRDefault="00C45907" w:rsidP="00136C94">
            <w:pPr>
              <w:pStyle w:val="TAC"/>
            </w:pPr>
            <w:r w:rsidRPr="004565D4">
              <w:t>12672</w:t>
            </w:r>
          </w:p>
        </w:tc>
        <w:tc>
          <w:tcPr>
            <w:tcW w:w="1076" w:type="dxa"/>
          </w:tcPr>
          <w:p w14:paraId="61FF7D60" w14:textId="77777777" w:rsidR="00C45907" w:rsidRPr="004565D4" w:rsidRDefault="00C45907" w:rsidP="00136C94">
            <w:pPr>
              <w:pStyle w:val="TAC"/>
            </w:pPr>
            <w:r w:rsidRPr="004565D4">
              <w:t>3072</w:t>
            </w:r>
          </w:p>
        </w:tc>
        <w:tc>
          <w:tcPr>
            <w:tcW w:w="1077" w:type="dxa"/>
          </w:tcPr>
          <w:p w14:paraId="2179BD65" w14:textId="77777777" w:rsidR="00C45907" w:rsidRPr="004565D4" w:rsidRDefault="00C45907" w:rsidP="00136C94">
            <w:pPr>
              <w:pStyle w:val="TAC"/>
            </w:pPr>
            <w:r w:rsidRPr="004565D4">
              <w:t>6336</w:t>
            </w:r>
          </w:p>
        </w:tc>
        <w:tc>
          <w:tcPr>
            <w:tcW w:w="1077" w:type="dxa"/>
          </w:tcPr>
          <w:p w14:paraId="56638649" w14:textId="77777777" w:rsidR="00C45907" w:rsidRPr="004565D4" w:rsidRDefault="00C45907" w:rsidP="00136C94">
            <w:pPr>
              <w:pStyle w:val="TAC"/>
            </w:pPr>
            <w:r w:rsidRPr="004565D4">
              <w:t>12672</w:t>
            </w:r>
          </w:p>
        </w:tc>
      </w:tr>
      <w:tr w:rsidR="00C45907" w:rsidRPr="004565D4" w14:paraId="284959DC" w14:textId="77777777" w:rsidTr="003274C2">
        <w:trPr>
          <w:cantSplit/>
          <w:jc w:val="center"/>
        </w:trPr>
        <w:tc>
          <w:tcPr>
            <w:tcW w:w="9333" w:type="dxa"/>
            <w:gridSpan w:val="6"/>
          </w:tcPr>
          <w:p w14:paraId="430C7040" w14:textId="1B00F396" w:rsidR="00C45907" w:rsidRPr="004565D4" w:rsidRDefault="00600C59" w:rsidP="00136C94">
            <w:pPr>
              <w:pStyle w:val="TAN"/>
              <w:rPr>
                <w:lang w:eastAsia="zh-CN"/>
              </w:rPr>
            </w:pPr>
            <w:r w:rsidRPr="004565D4">
              <w:rPr>
                <w:rFonts w:hint="eastAsia"/>
              </w:rPr>
              <w:t>NOTE</w:t>
            </w:r>
            <w:r>
              <w:t> </w:t>
            </w:r>
            <w:r w:rsidRPr="004565D4">
              <w:rPr>
                <w:rFonts w:hint="eastAsia"/>
              </w:rPr>
              <w:t>1</w:t>
            </w:r>
            <w:r w:rsidR="00C45907" w:rsidRPr="004565D4">
              <w:rPr>
                <w:rFonts w:hint="eastAsia"/>
              </w:rPr>
              <w:t>:</w:t>
            </w:r>
            <w:r w:rsidR="00C45907" w:rsidRPr="004565D4">
              <w:rPr>
                <w:rFonts w:hint="eastAsia"/>
              </w:rPr>
              <w:tab/>
            </w:r>
            <w:r w:rsidR="00C45907" w:rsidRPr="004565D4">
              <w:rPr>
                <w:rFonts w:eastAsiaTheme="minorEastAsia"/>
                <w:lang w:eastAsia="zh-CN"/>
              </w:rPr>
              <w:t>DM-RS configuration type</w:t>
            </w:r>
            <w:r w:rsidR="00C45907" w:rsidRPr="004565D4">
              <w:rPr>
                <w:rFonts w:hint="eastAsia"/>
              </w:rPr>
              <w:t xml:space="preserve"> = 1 with </w:t>
            </w:r>
            <w:r w:rsidR="00C45907" w:rsidRPr="004565D4">
              <w:t>DM-RS duration = single-symbol DM-RS</w:t>
            </w:r>
            <w:r w:rsidR="00C45907" w:rsidRPr="004565D4">
              <w:rPr>
                <w:rFonts w:hint="eastAsia"/>
                <w:lang w:eastAsia="zh-CN"/>
              </w:rPr>
              <w:t xml:space="preserve"> and the n</w:t>
            </w:r>
            <w:r w:rsidR="00C45907" w:rsidRPr="004565D4">
              <w:rPr>
                <w:lang w:eastAsia="zh-CN"/>
              </w:rPr>
              <w:t>umber of DM-RS CDM groups without data</w:t>
            </w:r>
            <w:r w:rsidR="00C45907" w:rsidRPr="004565D4">
              <w:rPr>
                <w:rFonts w:hint="eastAsia"/>
                <w:lang w:eastAsia="zh-CN"/>
              </w:rPr>
              <w:t xml:space="preserve"> is 2</w:t>
            </w:r>
            <w:r w:rsidR="00C45907" w:rsidRPr="004565D4">
              <w:rPr>
                <w:rFonts w:hint="eastAsia"/>
              </w:rPr>
              <w:t xml:space="preserve">, </w:t>
            </w:r>
            <w:r w:rsidR="00C45907" w:rsidRPr="004565D4">
              <w:rPr>
                <w:rFonts w:eastAsia="DengXian" w:hint="eastAsia"/>
                <w:lang w:eastAsia="zh-CN"/>
              </w:rPr>
              <w:t>a</w:t>
            </w:r>
            <w:r w:rsidR="00C45907" w:rsidRPr="004565D4">
              <w:rPr>
                <w:lang w:eastAsia="zh-CN"/>
              </w:rPr>
              <w:t>dditional DM-RS position</w:t>
            </w:r>
            <w:r w:rsidR="00C45907" w:rsidRPr="004565D4">
              <w:rPr>
                <w:rFonts w:eastAsia="DengXian" w:hint="eastAsia"/>
                <w:lang w:eastAsia="zh-CN"/>
              </w:rPr>
              <w:t xml:space="preserve"> = pos1</w:t>
            </w:r>
            <w:r w:rsidR="00C45907" w:rsidRPr="004565D4">
              <w:rPr>
                <w:rFonts w:hint="eastAsia"/>
              </w:rPr>
              <w:t xml:space="preserve"> with </w:t>
            </w:r>
            <w:r w:rsidR="00C45907" w:rsidRPr="004565D4">
              <w:rPr>
                <w:i/>
                <w:lang w:eastAsia="zh-CN"/>
              </w:rPr>
              <w:t>l</w:t>
            </w:r>
            <w:r w:rsidR="00C45907" w:rsidRPr="004565D4">
              <w:rPr>
                <w:i/>
                <w:vertAlign w:val="subscript"/>
                <w:lang w:eastAsia="zh-CN"/>
              </w:rPr>
              <w:t xml:space="preserve">0 </w:t>
            </w:r>
            <w:r w:rsidR="00C45907" w:rsidRPr="004565D4">
              <w:rPr>
                <w:rFonts w:hint="eastAsia"/>
              </w:rPr>
              <w:t xml:space="preserve">= </w:t>
            </w:r>
            <w:r w:rsidR="00C45907" w:rsidRPr="004565D4">
              <w:rPr>
                <w:rFonts w:hint="eastAsia"/>
                <w:lang w:eastAsia="zh-CN"/>
              </w:rPr>
              <w:t>0</w:t>
            </w:r>
            <w:r w:rsidR="00C45907" w:rsidRPr="004565D4">
              <w:rPr>
                <w:rFonts w:hint="eastAsia"/>
              </w:rPr>
              <w:t xml:space="preserve"> </w:t>
            </w:r>
            <w:r w:rsidR="00C45907" w:rsidRPr="004565D4">
              <w:rPr>
                <w:rFonts w:hint="eastAsia"/>
                <w:lang w:eastAsia="zh-CN"/>
              </w:rPr>
              <w:t xml:space="preserve">and </w:t>
            </w:r>
            <w:r w:rsidR="00C45907" w:rsidRPr="004565D4">
              <w:rPr>
                <w:i/>
                <w:lang w:eastAsia="zh-CN"/>
              </w:rPr>
              <w:t>l</w:t>
            </w:r>
            <w:r w:rsidR="00C45907" w:rsidRPr="004565D4">
              <w:rPr>
                <w:rFonts w:hint="eastAsia"/>
                <w:i/>
                <w:lang w:eastAsia="zh-CN"/>
              </w:rPr>
              <w:t xml:space="preserve"> </w:t>
            </w:r>
            <w:r w:rsidR="00C45907" w:rsidRPr="004565D4">
              <w:rPr>
                <w:rFonts w:hint="eastAsia"/>
                <w:lang w:eastAsia="zh-CN"/>
              </w:rPr>
              <w:t>=</w:t>
            </w:r>
            <w:r w:rsidR="00C45907" w:rsidRPr="004565D4">
              <w:rPr>
                <w:lang w:eastAsia="zh-CN"/>
              </w:rPr>
              <w:t xml:space="preserve"> </w:t>
            </w:r>
            <w:r w:rsidR="00C45907" w:rsidRPr="004565D4">
              <w:rPr>
                <w:rFonts w:hint="eastAsia"/>
                <w:lang w:eastAsia="zh-CN"/>
              </w:rPr>
              <w:t>8</w:t>
            </w:r>
            <w:r w:rsidR="00C45907" w:rsidRPr="004565D4">
              <w:rPr>
                <w:rFonts w:hint="eastAsia"/>
              </w:rPr>
              <w:t xml:space="preserve"> as per table </w:t>
            </w:r>
            <w:r w:rsidR="00C45907" w:rsidRPr="004565D4">
              <w:t>6.4.1.1.3-3</w:t>
            </w:r>
            <w:r w:rsidR="00C45907" w:rsidRPr="004565D4">
              <w:rPr>
                <w:rFonts w:hint="eastAsia"/>
              </w:rPr>
              <w:t xml:space="preserve"> of </w:t>
            </w:r>
            <w:r w:rsidRPr="004565D4">
              <w:rPr>
                <w:rFonts w:hint="eastAsia"/>
              </w:rPr>
              <w:t>TS</w:t>
            </w:r>
            <w:r>
              <w:t> </w:t>
            </w:r>
            <w:r w:rsidRPr="004565D4">
              <w:rPr>
                <w:rFonts w:hint="eastAsia"/>
              </w:rPr>
              <w:t>38.211</w:t>
            </w:r>
            <w:r w:rsidR="00C45907" w:rsidRPr="004565D4">
              <w:t> </w:t>
            </w:r>
            <w:r w:rsidR="00C45907" w:rsidRPr="004565D4">
              <w:rPr>
                <w:rFonts w:hint="eastAsia"/>
              </w:rPr>
              <w:t>[</w:t>
            </w:r>
            <w:r w:rsidR="00C45907" w:rsidRPr="004565D4">
              <w:t>20</w:t>
            </w:r>
            <w:r w:rsidR="00C45907" w:rsidRPr="004565D4">
              <w:rPr>
                <w:rFonts w:hint="eastAsia"/>
              </w:rPr>
              <w:t>].</w:t>
            </w:r>
          </w:p>
          <w:p w14:paraId="4F3B12B4" w14:textId="023A3707" w:rsidR="00C45907" w:rsidRPr="004565D4" w:rsidRDefault="00600C59" w:rsidP="00136C94">
            <w:pPr>
              <w:pStyle w:val="TAN"/>
              <w:rPr>
                <w:lang w:eastAsia="zh-CN"/>
              </w:rPr>
            </w:pPr>
            <w:r w:rsidRPr="004565D4">
              <w:rPr>
                <w:rFonts w:hint="eastAsia"/>
              </w:rPr>
              <w:t>NOTE</w:t>
            </w:r>
            <w:r>
              <w:t> </w:t>
            </w:r>
            <w:r w:rsidRPr="004565D4">
              <w:rPr>
                <w:rFonts w:hint="eastAsia"/>
                <w:lang w:eastAsia="zh-CN"/>
              </w:rPr>
              <w:t>2</w:t>
            </w:r>
            <w:r w:rsidR="00C45907" w:rsidRPr="004565D4">
              <w:rPr>
                <w:rFonts w:hint="eastAsia"/>
              </w:rPr>
              <w:t>:</w:t>
            </w:r>
            <w:r w:rsidR="00C45907" w:rsidRPr="004565D4">
              <w:rPr>
                <w:rFonts w:hint="eastAsia"/>
              </w:rPr>
              <w:tab/>
            </w:r>
            <w:r w:rsidR="00C45907" w:rsidRPr="004565D4">
              <w:t>Code block size including CRC (bits)</w:t>
            </w:r>
            <w:r w:rsidR="00C45907" w:rsidRPr="004565D4">
              <w:rPr>
                <w:rFonts w:hint="eastAsia"/>
                <w:lang w:eastAsia="zh-CN"/>
              </w:rPr>
              <w:t xml:space="preserve"> equals to </w:t>
            </w:r>
            <w:r w:rsidR="00C45907" w:rsidRPr="004565D4">
              <w:rPr>
                <w:i/>
                <w:lang w:eastAsia="zh-CN"/>
              </w:rPr>
              <w:t>K</w:t>
            </w:r>
            <w:r>
              <w:rPr>
                <w:i/>
                <w:lang w:eastAsia="zh-CN"/>
              </w:rPr>
              <w:t>'</w:t>
            </w:r>
            <w:r w:rsidR="00C45907" w:rsidRPr="004565D4">
              <w:rPr>
                <w:rFonts w:hint="eastAsia"/>
                <w:lang w:eastAsia="zh-CN"/>
              </w:rPr>
              <w:t xml:space="preserve"> in </w:t>
            </w:r>
            <w:r>
              <w:rPr>
                <w:rFonts w:hint="eastAsia"/>
                <w:lang w:eastAsia="zh-CN"/>
              </w:rPr>
              <w:t>clause</w:t>
            </w:r>
            <w:r>
              <w:rPr>
                <w:lang w:eastAsia="zh-CN"/>
              </w:rPr>
              <w:t> </w:t>
            </w:r>
            <w:r w:rsidR="00C45907" w:rsidRPr="004565D4">
              <w:rPr>
                <w:lang w:eastAsia="zh-CN"/>
              </w:rPr>
              <w:t>5.2.2</w:t>
            </w:r>
            <w:r w:rsidR="00C45907" w:rsidRPr="004565D4">
              <w:rPr>
                <w:rFonts w:hint="eastAsia"/>
                <w:lang w:eastAsia="zh-CN"/>
              </w:rPr>
              <w:t xml:space="preserve"> of </w:t>
            </w:r>
            <w:r w:rsidRPr="004565D4">
              <w:rPr>
                <w:rFonts w:hint="eastAsia"/>
                <w:lang w:eastAsia="zh-CN"/>
              </w:rPr>
              <w:t>TS</w:t>
            </w:r>
            <w:r>
              <w:rPr>
                <w:lang w:eastAsia="zh-CN"/>
              </w:rPr>
              <w:t> </w:t>
            </w:r>
            <w:r w:rsidRPr="004565D4">
              <w:rPr>
                <w:rFonts w:hint="eastAsia"/>
                <w:lang w:eastAsia="zh-CN"/>
              </w:rPr>
              <w:t>38.212</w:t>
            </w:r>
            <w:r>
              <w:rPr>
                <w:lang w:eastAsia="zh-CN"/>
              </w:rPr>
              <w:t> </w:t>
            </w:r>
            <w:r w:rsidRPr="004565D4">
              <w:rPr>
                <w:rFonts w:hint="eastAsia"/>
                <w:lang w:eastAsia="zh-CN"/>
              </w:rPr>
              <w:t>[1</w:t>
            </w:r>
            <w:r w:rsidR="00C45907" w:rsidRPr="004565D4">
              <w:rPr>
                <w:lang w:eastAsia="zh-CN"/>
              </w:rPr>
              <w:t>9</w:t>
            </w:r>
            <w:r w:rsidR="00C45907" w:rsidRPr="004565D4">
              <w:rPr>
                <w:rFonts w:hint="eastAsia"/>
                <w:lang w:eastAsia="zh-CN"/>
              </w:rPr>
              <w:t>].</w:t>
            </w:r>
          </w:p>
        </w:tc>
      </w:tr>
    </w:tbl>
    <w:p w14:paraId="210917ED" w14:textId="77777777" w:rsidR="00C45907" w:rsidRPr="004565D4" w:rsidRDefault="00C45907" w:rsidP="00136C94">
      <w:pPr>
        <w:rPr>
          <w:noProof/>
          <w:lang w:eastAsia="zh-CN"/>
        </w:rPr>
      </w:pPr>
    </w:p>
    <w:p w14:paraId="74E7B21E" w14:textId="77777777" w:rsidR="00C45907" w:rsidRPr="004565D4" w:rsidRDefault="00C45907" w:rsidP="00C45907">
      <w:pPr>
        <w:pStyle w:val="Heading1"/>
      </w:pPr>
      <w:bookmarkStart w:id="2891" w:name="_Toc21103075"/>
      <w:bookmarkStart w:id="2892" w:name="_Toc29810924"/>
      <w:bookmarkStart w:id="2893" w:name="_Toc36636284"/>
      <w:bookmarkStart w:id="2894" w:name="_Toc37273230"/>
      <w:bookmarkStart w:id="2895" w:name="_Toc45886320"/>
      <w:r w:rsidRPr="004565D4">
        <w:t>A.6</w:t>
      </w:r>
      <w:r w:rsidRPr="004565D4">
        <w:tab/>
        <w:t>PRACH Test preambles</w:t>
      </w:r>
      <w:bookmarkEnd w:id="2891"/>
      <w:bookmarkEnd w:id="2892"/>
      <w:bookmarkEnd w:id="2893"/>
      <w:bookmarkEnd w:id="2894"/>
      <w:bookmarkEnd w:id="2895"/>
    </w:p>
    <w:p w14:paraId="77A90CA0" w14:textId="77777777" w:rsidR="00C45907" w:rsidRPr="004565D4" w:rsidRDefault="00C45907" w:rsidP="00136C94">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7B7BEB3C" w14:textId="77777777" w:rsidTr="003274C2">
        <w:trPr>
          <w:cantSplit/>
          <w:jc w:val="center"/>
        </w:trPr>
        <w:tc>
          <w:tcPr>
            <w:tcW w:w="1373" w:type="dxa"/>
          </w:tcPr>
          <w:p w14:paraId="2B564D56" w14:textId="77777777" w:rsidR="00C45907" w:rsidRPr="004565D4" w:rsidRDefault="00C45907" w:rsidP="00136C94">
            <w:pPr>
              <w:pStyle w:val="TAH"/>
            </w:pPr>
            <w:r w:rsidRPr="004565D4">
              <w:t>Burst format</w:t>
            </w:r>
          </w:p>
        </w:tc>
        <w:tc>
          <w:tcPr>
            <w:tcW w:w="1167" w:type="dxa"/>
          </w:tcPr>
          <w:p w14:paraId="28E1B5C9" w14:textId="77777777" w:rsidR="00C45907" w:rsidRPr="004565D4" w:rsidRDefault="00C45907" w:rsidP="00136C94">
            <w:pPr>
              <w:pStyle w:val="TAH"/>
            </w:pPr>
            <w:r w:rsidRPr="004565D4">
              <w:t>SCS (kHz)</w:t>
            </w:r>
          </w:p>
        </w:tc>
        <w:tc>
          <w:tcPr>
            <w:tcW w:w="554" w:type="dxa"/>
          </w:tcPr>
          <w:p w14:paraId="760795D1" w14:textId="77777777" w:rsidR="00C45907" w:rsidRPr="004565D4" w:rsidRDefault="00C45907" w:rsidP="00136C94">
            <w:pPr>
              <w:pStyle w:val="TAH"/>
            </w:pPr>
            <w:r w:rsidRPr="004565D4">
              <w:t>Ncs</w:t>
            </w:r>
          </w:p>
        </w:tc>
        <w:tc>
          <w:tcPr>
            <w:tcW w:w="2268" w:type="dxa"/>
          </w:tcPr>
          <w:p w14:paraId="1C0B5CCD" w14:textId="77777777" w:rsidR="00C45907" w:rsidRPr="004565D4" w:rsidRDefault="00C45907" w:rsidP="00136C94">
            <w:pPr>
              <w:pStyle w:val="TAH"/>
            </w:pPr>
            <w:r w:rsidRPr="004565D4">
              <w:t>Logical sequence index</w:t>
            </w:r>
          </w:p>
        </w:tc>
        <w:tc>
          <w:tcPr>
            <w:tcW w:w="567" w:type="dxa"/>
          </w:tcPr>
          <w:p w14:paraId="7AF3F145" w14:textId="77777777" w:rsidR="00C45907" w:rsidRPr="004565D4" w:rsidRDefault="00C45907" w:rsidP="00136C94">
            <w:pPr>
              <w:pStyle w:val="TAH"/>
            </w:pPr>
            <w:r w:rsidRPr="004565D4">
              <w:t>v</w:t>
            </w:r>
          </w:p>
        </w:tc>
      </w:tr>
      <w:tr w:rsidR="00C45907" w:rsidRPr="004565D4" w14:paraId="11F4DC80" w14:textId="77777777" w:rsidTr="00671831">
        <w:trPr>
          <w:cantSplit/>
          <w:jc w:val="center"/>
        </w:trPr>
        <w:tc>
          <w:tcPr>
            <w:tcW w:w="1373" w:type="dxa"/>
            <w:tcBorders>
              <w:bottom w:val="single" w:sz="4" w:space="0" w:color="auto"/>
            </w:tcBorders>
          </w:tcPr>
          <w:p w14:paraId="5BFC50B6" w14:textId="77777777" w:rsidR="00C45907" w:rsidRPr="004565D4" w:rsidRDefault="00C45907" w:rsidP="00136C94">
            <w:pPr>
              <w:pStyle w:val="TAC"/>
            </w:pPr>
            <w:r w:rsidRPr="004565D4">
              <w:t>0</w:t>
            </w:r>
          </w:p>
        </w:tc>
        <w:tc>
          <w:tcPr>
            <w:tcW w:w="1167" w:type="dxa"/>
          </w:tcPr>
          <w:p w14:paraId="79B12FF4" w14:textId="77777777" w:rsidR="00C45907" w:rsidRPr="004565D4" w:rsidRDefault="00C45907" w:rsidP="00136C94">
            <w:pPr>
              <w:pStyle w:val="TAC"/>
            </w:pPr>
            <w:r w:rsidRPr="004565D4">
              <w:rPr>
                <w:rFonts w:hint="eastAsia"/>
                <w:lang w:eastAsia="zh-CN"/>
              </w:rPr>
              <w:t>1.25</w:t>
            </w:r>
          </w:p>
        </w:tc>
        <w:tc>
          <w:tcPr>
            <w:tcW w:w="554" w:type="dxa"/>
          </w:tcPr>
          <w:p w14:paraId="1D899BAE" w14:textId="77777777" w:rsidR="00C45907" w:rsidRPr="004565D4" w:rsidRDefault="00C45907" w:rsidP="00136C94">
            <w:pPr>
              <w:pStyle w:val="TAC"/>
            </w:pPr>
            <w:r w:rsidRPr="004565D4">
              <w:t>13</w:t>
            </w:r>
          </w:p>
        </w:tc>
        <w:tc>
          <w:tcPr>
            <w:tcW w:w="2268" w:type="dxa"/>
          </w:tcPr>
          <w:p w14:paraId="43261563" w14:textId="77777777" w:rsidR="00C45907" w:rsidRPr="004565D4" w:rsidRDefault="00C45907" w:rsidP="00136C94">
            <w:pPr>
              <w:pStyle w:val="TAC"/>
            </w:pPr>
            <w:r w:rsidRPr="004565D4">
              <w:t>22</w:t>
            </w:r>
          </w:p>
        </w:tc>
        <w:tc>
          <w:tcPr>
            <w:tcW w:w="567" w:type="dxa"/>
          </w:tcPr>
          <w:p w14:paraId="270F5321" w14:textId="77777777" w:rsidR="00C45907" w:rsidRPr="004565D4" w:rsidRDefault="00C45907" w:rsidP="00136C94">
            <w:pPr>
              <w:pStyle w:val="TAC"/>
            </w:pPr>
            <w:r w:rsidRPr="004565D4">
              <w:t>32</w:t>
            </w:r>
          </w:p>
        </w:tc>
      </w:tr>
      <w:tr w:rsidR="00671831" w:rsidRPr="004565D4" w14:paraId="4753A120" w14:textId="77777777" w:rsidTr="00671831">
        <w:trPr>
          <w:cantSplit/>
          <w:jc w:val="center"/>
        </w:trPr>
        <w:tc>
          <w:tcPr>
            <w:tcW w:w="1373" w:type="dxa"/>
            <w:tcBorders>
              <w:bottom w:val="nil"/>
            </w:tcBorders>
            <w:shd w:val="clear" w:color="auto" w:fill="auto"/>
          </w:tcPr>
          <w:p w14:paraId="79BBE739" w14:textId="1EADA047" w:rsidR="00671831" w:rsidRPr="004565D4" w:rsidRDefault="00671831" w:rsidP="00136C94">
            <w:pPr>
              <w:pStyle w:val="TAC"/>
            </w:pPr>
            <w:r w:rsidRPr="004565D4">
              <w:rPr>
                <w:lang w:eastAsia="zh-CN"/>
              </w:rPr>
              <w:t>A1, A2, A3,</w:t>
            </w:r>
          </w:p>
        </w:tc>
        <w:tc>
          <w:tcPr>
            <w:tcW w:w="1167" w:type="dxa"/>
          </w:tcPr>
          <w:p w14:paraId="38A275E9" w14:textId="77777777" w:rsidR="00671831" w:rsidRPr="004565D4" w:rsidRDefault="00671831" w:rsidP="00136C94">
            <w:pPr>
              <w:pStyle w:val="TAC"/>
              <w:rPr>
                <w:lang w:eastAsia="zh-CN"/>
              </w:rPr>
            </w:pPr>
            <w:r w:rsidRPr="004565D4">
              <w:rPr>
                <w:rFonts w:hint="eastAsia"/>
                <w:lang w:eastAsia="zh-CN"/>
              </w:rPr>
              <w:t>15</w:t>
            </w:r>
          </w:p>
        </w:tc>
        <w:tc>
          <w:tcPr>
            <w:tcW w:w="554" w:type="dxa"/>
          </w:tcPr>
          <w:p w14:paraId="4B923D64" w14:textId="77777777" w:rsidR="00671831" w:rsidRPr="004565D4" w:rsidRDefault="00671831" w:rsidP="00136C94">
            <w:pPr>
              <w:pStyle w:val="TAC"/>
            </w:pPr>
            <w:r w:rsidRPr="004565D4">
              <w:rPr>
                <w:rFonts w:hint="eastAsia"/>
                <w:lang w:eastAsia="zh-CN"/>
              </w:rPr>
              <w:t>23</w:t>
            </w:r>
          </w:p>
        </w:tc>
        <w:tc>
          <w:tcPr>
            <w:tcW w:w="2268" w:type="dxa"/>
          </w:tcPr>
          <w:p w14:paraId="444A05B0" w14:textId="77777777" w:rsidR="00671831" w:rsidRPr="004565D4" w:rsidRDefault="00671831" w:rsidP="00136C94">
            <w:pPr>
              <w:pStyle w:val="TAC"/>
            </w:pPr>
            <w:r w:rsidRPr="004565D4">
              <w:rPr>
                <w:rFonts w:hint="eastAsia"/>
                <w:lang w:eastAsia="zh-CN"/>
              </w:rPr>
              <w:t>0</w:t>
            </w:r>
          </w:p>
        </w:tc>
        <w:tc>
          <w:tcPr>
            <w:tcW w:w="567" w:type="dxa"/>
          </w:tcPr>
          <w:p w14:paraId="66C8FB0A"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08FE3F4A" w14:textId="77777777" w:rsidTr="00671831">
        <w:trPr>
          <w:cantSplit/>
          <w:jc w:val="center"/>
        </w:trPr>
        <w:tc>
          <w:tcPr>
            <w:tcW w:w="1373" w:type="dxa"/>
            <w:tcBorders>
              <w:top w:val="nil"/>
            </w:tcBorders>
            <w:shd w:val="clear" w:color="auto" w:fill="auto"/>
          </w:tcPr>
          <w:p w14:paraId="6E591114" w14:textId="05EA9312" w:rsidR="00671831" w:rsidRPr="004565D4" w:rsidRDefault="00671831" w:rsidP="00136C94">
            <w:pPr>
              <w:pStyle w:val="TAC"/>
            </w:pPr>
            <w:r w:rsidRPr="004565D4">
              <w:rPr>
                <w:lang w:eastAsia="zh-CN"/>
              </w:rPr>
              <w:t>B4, C0</w:t>
            </w:r>
            <w:r w:rsidRPr="004565D4">
              <w:rPr>
                <w:rFonts w:hint="eastAsia"/>
                <w:lang w:eastAsia="zh-CN"/>
              </w:rPr>
              <w:t xml:space="preserve">, </w:t>
            </w:r>
            <w:r w:rsidRPr="004565D4">
              <w:rPr>
                <w:lang w:eastAsia="zh-CN"/>
              </w:rPr>
              <w:t>C2</w:t>
            </w:r>
          </w:p>
        </w:tc>
        <w:tc>
          <w:tcPr>
            <w:tcW w:w="1167" w:type="dxa"/>
          </w:tcPr>
          <w:p w14:paraId="69F11EE7" w14:textId="77777777" w:rsidR="00671831" w:rsidRPr="004565D4" w:rsidRDefault="00671831" w:rsidP="00136C94">
            <w:pPr>
              <w:pStyle w:val="TAC"/>
              <w:rPr>
                <w:lang w:eastAsia="zh-CN"/>
              </w:rPr>
            </w:pPr>
            <w:r w:rsidRPr="004565D4">
              <w:rPr>
                <w:rFonts w:hint="eastAsia"/>
                <w:lang w:eastAsia="zh-CN"/>
              </w:rPr>
              <w:t>30</w:t>
            </w:r>
          </w:p>
        </w:tc>
        <w:tc>
          <w:tcPr>
            <w:tcW w:w="554" w:type="dxa"/>
          </w:tcPr>
          <w:p w14:paraId="623B80D2" w14:textId="77777777" w:rsidR="00671831" w:rsidRPr="004565D4" w:rsidRDefault="00671831" w:rsidP="00136C94">
            <w:pPr>
              <w:pStyle w:val="TAC"/>
            </w:pPr>
            <w:r w:rsidRPr="004565D4">
              <w:rPr>
                <w:rFonts w:hint="eastAsia"/>
                <w:lang w:eastAsia="zh-CN"/>
              </w:rPr>
              <w:t>46</w:t>
            </w:r>
          </w:p>
        </w:tc>
        <w:tc>
          <w:tcPr>
            <w:tcW w:w="2268" w:type="dxa"/>
          </w:tcPr>
          <w:p w14:paraId="1FC9F0A0" w14:textId="77777777" w:rsidR="00671831" w:rsidRPr="004565D4" w:rsidRDefault="00671831" w:rsidP="00136C94">
            <w:pPr>
              <w:pStyle w:val="TAC"/>
            </w:pPr>
            <w:r w:rsidRPr="004565D4">
              <w:rPr>
                <w:rFonts w:hint="eastAsia"/>
                <w:lang w:eastAsia="zh-CN"/>
              </w:rPr>
              <w:t>0</w:t>
            </w:r>
          </w:p>
        </w:tc>
        <w:tc>
          <w:tcPr>
            <w:tcW w:w="567" w:type="dxa"/>
          </w:tcPr>
          <w:p w14:paraId="2120F907" w14:textId="77777777" w:rsidR="00671831" w:rsidRPr="004565D4" w:rsidRDefault="00671831" w:rsidP="00136C94">
            <w:pPr>
              <w:pStyle w:val="TAC"/>
            </w:pPr>
            <w:r w:rsidRPr="004565D4">
              <w:t>0</w:t>
            </w:r>
          </w:p>
        </w:tc>
      </w:tr>
    </w:tbl>
    <w:p w14:paraId="1CCEA0C6" w14:textId="77777777" w:rsidR="00C45907" w:rsidRPr="004565D4" w:rsidRDefault="00C45907" w:rsidP="00136C94"/>
    <w:p w14:paraId="3DFA89D2" w14:textId="77777777" w:rsidR="00C45907" w:rsidRPr="004565D4" w:rsidRDefault="00C45907" w:rsidP="00136C94">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565D4" w14:paraId="26200EB1" w14:textId="77777777" w:rsidTr="00671831">
        <w:trPr>
          <w:cantSplit/>
          <w:jc w:val="center"/>
        </w:trPr>
        <w:tc>
          <w:tcPr>
            <w:tcW w:w="1373" w:type="dxa"/>
            <w:tcBorders>
              <w:bottom w:val="single" w:sz="4" w:space="0" w:color="auto"/>
            </w:tcBorders>
          </w:tcPr>
          <w:p w14:paraId="4F86187A" w14:textId="77777777" w:rsidR="00C45907" w:rsidRPr="004565D4" w:rsidRDefault="00C45907" w:rsidP="00136C94">
            <w:pPr>
              <w:pStyle w:val="TAH"/>
            </w:pPr>
            <w:r w:rsidRPr="004565D4">
              <w:t>Burst format</w:t>
            </w:r>
          </w:p>
        </w:tc>
        <w:tc>
          <w:tcPr>
            <w:tcW w:w="1167" w:type="dxa"/>
          </w:tcPr>
          <w:p w14:paraId="6665DC55" w14:textId="77777777" w:rsidR="00C45907" w:rsidRPr="004565D4" w:rsidRDefault="00C45907" w:rsidP="00136C94">
            <w:pPr>
              <w:pStyle w:val="TAH"/>
            </w:pPr>
            <w:r w:rsidRPr="004565D4">
              <w:t>SCS (kHz)</w:t>
            </w:r>
          </w:p>
        </w:tc>
        <w:tc>
          <w:tcPr>
            <w:tcW w:w="554" w:type="dxa"/>
          </w:tcPr>
          <w:p w14:paraId="6CC284D0" w14:textId="77777777" w:rsidR="00C45907" w:rsidRPr="004565D4" w:rsidRDefault="00C45907" w:rsidP="00136C94">
            <w:pPr>
              <w:pStyle w:val="TAH"/>
            </w:pPr>
            <w:r w:rsidRPr="004565D4">
              <w:t>Ncs</w:t>
            </w:r>
          </w:p>
        </w:tc>
        <w:tc>
          <w:tcPr>
            <w:tcW w:w="2268" w:type="dxa"/>
          </w:tcPr>
          <w:p w14:paraId="7D6E1AE4" w14:textId="77777777" w:rsidR="00C45907" w:rsidRPr="004565D4" w:rsidRDefault="00C45907" w:rsidP="00136C94">
            <w:pPr>
              <w:pStyle w:val="TAH"/>
            </w:pPr>
            <w:r w:rsidRPr="004565D4">
              <w:t>Logical sequence index</w:t>
            </w:r>
          </w:p>
        </w:tc>
        <w:tc>
          <w:tcPr>
            <w:tcW w:w="567" w:type="dxa"/>
          </w:tcPr>
          <w:p w14:paraId="040A9C6F" w14:textId="77777777" w:rsidR="00C45907" w:rsidRPr="004565D4" w:rsidRDefault="00C45907" w:rsidP="00136C94">
            <w:pPr>
              <w:pStyle w:val="TAH"/>
            </w:pPr>
            <w:r w:rsidRPr="004565D4">
              <w:t>v</w:t>
            </w:r>
          </w:p>
        </w:tc>
      </w:tr>
      <w:tr w:rsidR="00671831" w:rsidRPr="004565D4" w14:paraId="63DBDFFB" w14:textId="77777777" w:rsidTr="00671831">
        <w:trPr>
          <w:cantSplit/>
          <w:jc w:val="center"/>
        </w:trPr>
        <w:tc>
          <w:tcPr>
            <w:tcW w:w="1373" w:type="dxa"/>
            <w:tcBorders>
              <w:bottom w:val="nil"/>
            </w:tcBorders>
            <w:shd w:val="clear" w:color="auto" w:fill="auto"/>
          </w:tcPr>
          <w:p w14:paraId="36E050E7" w14:textId="7EB0D03C" w:rsidR="00671831" w:rsidRPr="004565D4" w:rsidRDefault="00671831" w:rsidP="00136C94">
            <w:pPr>
              <w:pStyle w:val="TAC"/>
            </w:pPr>
            <w:r w:rsidRPr="004565D4">
              <w:rPr>
                <w:lang w:eastAsia="zh-CN"/>
              </w:rPr>
              <w:t>A1, A2, A3</w:t>
            </w:r>
          </w:p>
        </w:tc>
        <w:tc>
          <w:tcPr>
            <w:tcW w:w="1167" w:type="dxa"/>
          </w:tcPr>
          <w:p w14:paraId="568C7506" w14:textId="77777777" w:rsidR="00671831" w:rsidRPr="004565D4" w:rsidRDefault="00671831" w:rsidP="00136C94">
            <w:pPr>
              <w:pStyle w:val="TAC"/>
              <w:rPr>
                <w:lang w:eastAsia="zh-CN"/>
              </w:rPr>
            </w:pPr>
            <w:r w:rsidRPr="004565D4">
              <w:rPr>
                <w:rFonts w:hint="eastAsia"/>
                <w:lang w:eastAsia="zh-CN"/>
              </w:rPr>
              <w:t>60</w:t>
            </w:r>
          </w:p>
        </w:tc>
        <w:tc>
          <w:tcPr>
            <w:tcW w:w="554" w:type="dxa"/>
          </w:tcPr>
          <w:p w14:paraId="65724F7A" w14:textId="77777777" w:rsidR="00671831" w:rsidRPr="004565D4" w:rsidRDefault="00671831" w:rsidP="00136C94">
            <w:pPr>
              <w:pStyle w:val="TAC"/>
            </w:pPr>
            <w:r w:rsidRPr="004565D4">
              <w:rPr>
                <w:rFonts w:hint="eastAsia"/>
                <w:lang w:eastAsia="zh-CN"/>
              </w:rPr>
              <w:t>69</w:t>
            </w:r>
          </w:p>
        </w:tc>
        <w:tc>
          <w:tcPr>
            <w:tcW w:w="2268" w:type="dxa"/>
          </w:tcPr>
          <w:p w14:paraId="6D5FF587" w14:textId="77777777" w:rsidR="00671831" w:rsidRPr="004565D4" w:rsidRDefault="00671831" w:rsidP="00136C94">
            <w:pPr>
              <w:pStyle w:val="TAC"/>
            </w:pPr>
            <w:r w:rsidRPr="004565D4">
              <w:rPr>
                <w:rFonts w:hint="eastAsia"/>
                <w:lang w:eastAsia="zh-CN"/>
              </w:rPr>
              <w:t>0</w:t>
            </w:r>
          </w:p>
        </w:tc>
        <w:tc>
          <w:tcPr>
            <w:tcW w:w="567" w:type="dxa"/>
          </w:tcPr>
          <w:p w14:paraId="155B1FB3" w14:textId="77777777" w:rsidR="00671831" w:rsidRPr="004565D4" w:rsidRDefault="00671831" w:rsidP="00136C94">
            <w:pPr>
              <w:pStyle w:val="TAC"/>
              <w:rPr>
                <w:lang w:eastAsia="zh-CN"/>
              </w:rPr>
            </w:pPr>
            <w:r w:rsidRPr="004565D4">
              <w:rPr>
                <w:rFonts w:hint="eastAsia"/>
                <w:lang w:eastAsia="zh-CN"/>
              </w:rPr>
              <w:t>0</w:t>
            </w:r>
          </w:p>
        </w:tc>
      </w:tr>
      <w:tr w:rsidR="00671831" w:rsidRPr="004565D4" w14:paraId="385B940D" w14:textId="77777777" w:rsidTr="00671831">
        <w:trPr>
          <w:cantSplit/>
          <w:jc w:val="center"/>
        </w:trPr>
        <w:tc>
          <w:tcPr>
            <w:tcW w:w="1373" w:type="dxa"/>
            <w:tcBorders>
              <w:top w:val="nil"/>
            </w:tcBorders>
            <w:shd w:val="clear" w:color="auto" w:fill="auto"/>
          </w:tcPr>
          <w:p w14:paraId="052C84BE" w14:textId="60318B73" w:rsidR="00671831" w:rsidRPr="004565D4" w:rsidRDefault="00671831" w:rsidP="00136C94">
            <w:pPr>
              <w:pStyle w:val="TAC"/>
            </w:pPr>
            <w:r w:rsidRPr="004565D4">
              <w:rPr>
                <w:lang w:eastAsia="zh-CN"/>
              </w:rPr>
              <w:t>, B4, C0</w:t>
            </w:r>
            <w:r w:rsidRPr="004565D4">
              <w:rPr>
                <w:rFonts w:hint="eastAsia"/>
                <w:lang w:eastAsia="zh-CN"/>
              </w:rPr>
              <w:t xml:space="preserve">, </w:t>
            </w:r>
            <w:r w:rsidRPr="004565D4">
              <w:rPr>
                <w:lang w:eastAsia="zh-CN"/>
              </w:rPr>
              <w:t>C2</w:t>
            </w:r>
          </w:p>
        </w:tc>
        <w:tc>
          <w:tcPr>
            <w:tcW w:w="1167" w:type="dxa"/>
          </w:tcPr>
          <w:p w14:paraId="17ED175C" w14:textId="77777777" w:rsidR="00671831" w:rsidRPr="004565D4" w:rsidRDefault="00671831" w:rsidP="00136C94">
            <w:pPr>
              <w:pStyle w:val="TAC"/>
              <w:rPr>
                <w:lang w:eastAsia="zh-CN"/>
              </w:rPr>
            </w:pPr>
            <w:r w:rsidRPr="004565D4">
              <w:rPr>
                <w:rFonts w:hint="eastAsia"/>
                <w:lang w:eastAsia="zh-CN"/>
              </w:rPr>
              <w:t>120</w:t>
            </w:r>
          </w:p>
        </w:tc>
        <w:tc>
          <w:tcPr>
            <w:tcW w:w="554" w:type="dxa"/>
          </w:tcPr>
          <w:p w14:paraId="7DA5EFF2" w14:textId="77777777" w:rsidR="00671831" w:rsidRPr="004565D4" w:rsidRDefault="00671831" w:rsidP="00136C94">
            <w:pPr>
              <w:pStyle w:val="TAC"/>
            </w:pPr>
            <w:r w:rsidRPr="004565D4">
              <w:rPr>
                <w:rFonts w:hint="eastAsia"/>
                <w:lang w:eastAsia="zh-CN"/>
              </w:rPr>
              <w:t>69</w:t>
            </w:r>
          </w:p>
        </w:tc>
        <w:tc>
          <w:tcPr>
            <w:tcW w:w="2268" w:type="dxa"/>
          </w:tcPr>
          <w:p w14:paraId="61F31AB6" w14:textId="77777777" w:rsidR="00671831" w:rsidRPr="004565D4" w:rsidRDefault="00671831" w:rsidP="00136C94">
            <w:pPr>
              <w:pStyle w:val="TAC"/>
            </w:pPr>
            <w:r w:rsidRPr="004565D4">
              <w:rPr>
                <w:rFonts w:hint="eastAsia"/>
                <w:lang w:eastAsia="zh-CN"/>
              </w:rPr>
              <w:t>0</w:t>
            </w:r>
          </w:p>
        </w:tc>
        <w:tc>
          <w:tcPr>
            <w:tcW w:w="567" w:type="dxa"/>
          </w:tcPr>
          <w:p w14:paraId="4654A570" w14:textId="77777777" w:rsidR="00671831" w:rsidRPr="004565D4" w:rsidRDefault="00671831" w:rsidP="00136C94">
            <w:pPr>
              <w:pStyle w:val="TAC"/>
            </w:pPr>
            <w:r w:rsidRPr="004565D4">
              <w:t>0</w:t>
            </w:r>
          </w:p>
        </w:tc>
      </w:tr>
    </w:tbl>
    <w:p w14:paraId="2C4B92D0" w14:textId="77777777" w:rsidR="00C45907" w:rsidRPr="004565D4" w:rsidRDefault="00C45907" w:rsidP="00136C94"/>
    <w:p w14:paraId="6A4BF21A" w14:textId="77777777" w:rsidR="009D0ED3" w:rsidRPr="004565D4" w:rsidRDefault="009D0ED3" w:rsidP="00136C94">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782E5D50" w14:textId="77777777" w:rsidTr="003274C2">
        <w:trPr>
          <w:cantSplit/>
          <w:jc w:val="center"/>
        </w:trPr>
        <w:tc>
          <w:tcPr>
            <w:tcW w:w="1373" w:type="dxa"/>
          </w:tcPr>
          <w:p w14:paraId="7E93C6A7" w14:textId="77777777" w:rsidR="009D0ED3" w:rsidRPr="004565D4" w:rsidRDefault="009D0ED3" w:rsidP="00136C94">
            <w:pPr>
              <w:pStyle w:val="TAH"/>
            </w:pPr>
            <w:r w:rsidRPr="004565D4">
              <w:t>Burst format</w:t>
            </w:r>
          </w:p>
        </w:tc>
        <w:tc>
          <w:tcPr>
            <w:tcW w:w="1167" w:type="dxa"/>
          </w:tcPr>
          <w:p w14:paraId="0638F480" w14:textId="77777777" w:rsidR="009D0ED3" w:rsidRPr="004565D4" w:rsidRDefault="009D0ED3" w:rsidP="00136C94">
            <w:pPr>
              <w:pStyle w:val="TAH"/>
            </w:pPr>
            <w:r w:rsidRPr="004565D4">
              <w:t>SCS (kHz)</w:t>
            </w:r>
          </w:p>
        </w:tc>
        <w:tc>
          <w:tcPr>
            <w:tcW w:w="554" w:type="dxa"/>
          </w:tcPr>
          <w:p w14:paraId="5208817B" w14:textId="77777777" w:rsidR="009D0ED3" w:rsidRPr="004565D4" w:rsidRDefault="009D0ED3" w:rsidP="00136C94">
            <w:pPr>
              <w:pStyle w:val="TAH"/>
            </w:pPr>
            <w:r w:rsidRPr="004565D4">
              <w:t>Ncs</w:t>
            </w:r>
          </w:p>
        </w:tc>
        <w:tc>
          <w:tcPr>
            <w:tcW w:w="2268" w:type="dxa"/>
          </w:tcPr>
          <w:p w14:paraId="2B5C2141" w14:textId="77777777" w:rsidR="009D0ED3" w:rsidRPr="004565D4" w:rsidRDefault="009D0ED3" w:rsidP="00136C94">
            <w:pPr>
              <w:pStyle w:val="TAH"/>
            </w:pPr>
            <w:r w:rsidRPr="004565D4">
              <w:t>Logical sequence index</w:t>
            </w:r>
          </w:p>
        </w:tc>
        <w:tc>
          <w:tcPr>
            <w:tcW w:w="567" w:type="dxa"/>
          </w:tcPr>
          <w:p w14:paraId="08747EBA" w14:textId="77777777" w:rsidR="009D0ED3" w:rsidRPr="004565D4" w:rsidRDefault="009D0ED3" w:rsidP="00136C94">
            <w:pPr>
              <w:pStyle w:val="TAH"/>
            </w:pPr>
            <w:r w:rsidRPr="004565D4">
              <w:t>v</w:t>
            </w:r>
          </w:p>
        </w:tc>
      </w:tr>
      <w:tr w:rsidR="009D0ED3" w:rsidRPr="004565D4" w14:paraId="522F1A97" w14:textId="77777777" w:rsidTr="003274C2">
        <w:trPr>
          <w:cantSplit/>
          <w:jc w:val="center"/>
        </w:trPr>
        <w:tc>
          <w:tcPr>
            <w:tcW w:w="1373" w:type="dxa"/>
          </w:tcPr>
          <w:p w14:paraId="25BECBA9"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136C94">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136C94">
            <w:pPr>
              <w:pStyle w:val="TAC"/>
              <w:rPr>
                <w:lang w:eastAsia="zh-CN"/>
              </w:rPr>
            </w:pPr>
            <w:r w:rsidRPr="004565D4">
              <w:rPr>
                <w:rFonts w:hint="eastAsia"/>
                <w:lang w:eastAsia="zh-CN"/>
              </w:rPr>
              <w:t>0</w:t>
            </w:r>
          </w:p>
        </w:tc>
      </w:tr>
    </w:tbl>
    <w:p w14:paraId="741BF2E9" w14:textId="77777777" w:rsidR="009D0ED3" w:rsidRPr="004565D4" w:rsidRDefault="009D0ED3" w:rsidP="00136C94">
      <w:pPr>
        <w:rPr>
          <w:lang w:eastAsia="zh-CN"/>
        </w:rPr>
      </w:pPr>
    </w:p>
    <w:p w14:paraId="6F42CF99" w14:textId="77777777" w:rsidR="009D0ED3" w:rsidRPr="004565D4" w:rsidRDefault="009D0ED3" w:rsidP="00136C94">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565D4" w14:paraId="6FF46AFE" w14:textId="77777777" w:rsidTr="003274C2">
        <w:trPr>
          <w:cantSplit/>
          <w:jc w:val="center"/>
        </w:trPr>
        <w:tc>
          <w:tcPr>
            <w:tcW w:w="1373" w:type="dxa"/>
          </w:tcPr>
          <w:p w14:paraId="712323A1" w14:textId="77777777" w:rsidR="009D0ED3" w:rsidRPr="004565D4" w:rsidRDefault="009D0ED3" w:rsidP="00136C94">
            <w:pPr>
              <w:pStyle w:val="TAH"/>
            </w:pPr>
            <w:r w:rsidRPr="004565D4">
              <w:t>Burst format</w:t>
            </w:r>
          </w:p>
        </w:tc>
        <w:tc>
          <w:tcPr>
            <w:tcW w:w="1167" w:type="dxa"/>
          </w:tcPr>
          <w:p w14:paraId="6C1ACBD9" w14:textId="77777777" w:rsidR="009D0ED3" w:rsidRPr="004565D4" w:rsidRDefault="009D0ED3" w:rsidP="00136C94">
            <w:pPr>
              <w:pStyle w:val="TAH"/>
            </w:pPr>
            <w:r w:rsidRPr="004565D4">
              <w:t>SCS (kHz)</w:t>
            </w:r>
          </w:p>
        </w:tc>
        <w:tc>
          <w:tcPr>
            <w:tcW w:w="554" w:type="dxa"/>
          </w:tcPr>
          <w:p w14:paraId="5B0B477B" w14:textId="77777777" w:rsidR="009D0ED3" w:rsidRPr="004565D4" w:rsidRDefault="009D0ED3" w:rsidP="00136C94">
            <w:pPr>
              <w:pStyle w:val="TAH"/>
            </w:pPr>
            <w:r w:rsidRPr="004565D4">
              <w:t>Ncs</w:t>
            </w:r>
          </w:p>
        </w:tc>
        <w:tc>
          <w:tcPr>
            <w:tcW w:w="2268" w:type="dxa"/>
          </w:tcPr>
          <w:p w14:paraId="5AC21911" w14:textId="77777777" w:rsidR="009D0ED3" w:rsidRPr="004565D4" w:rsidRDefault="009D0ED3" w:rsidP="00136C94">
            <w:pPr>
              <w:pStyle w:val="TAH"/>
            </w:pPr>
            <w:r w:rsidRPr="004565D4">
              <w:t>Logical sequence index</w:t>
            </w:r>
          </w:p>
        </w:tc>
        <w:tc>
          <w:tcPr>
            <w:tcW w:w="567" w:type="dxa"/>
          </w:tcPr>
          <w:p w14:paraId="634883C8" w14:textId="77777777" w:rsidR="009D0ED3" w:rsidRPr="004565D4" w:rsidRDefault="009D0ED3" w:rsidP="00136C94">
            <w:pPr>
              <w:pStyle w:val="TAH"/>
            </w:pPr>
            <w:r w:rsidRPr="004565D4">
              <w:t>v</w:t>
            </w:r>
          </w:p>
        </w:tc>
      </w:tr>
      <w:tr w:rsidR="009D0ED3" w:rsidRPr="004565D4" w14:paraId="3AD10B42" w14:textId="77777777" w:rsidTr="003274C2">
        <w:trPr>
          <w:cantSplit/>
          <w:jc w:val="center"/>
        </w:trPr>
        <w:tc>
          <w:tcPr>
            <w:tcW w:w="1373" w:type="dxa"/>
          </w:tcPr>
          <w:p w14:paraId="0EB97C3A" w14:textId="77777777" w:rsidR="009D0ED3" w:rsidRPr="004565D4" w:rsidRDefault="009D0ED3" w:rsidP="00136C94">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136C94">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136C94">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136C94">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136C94">
            <w:pPr>
              <w:pStyle w:val="TAC"/>
              <w:rPr>
                <w:lang w:eastAsia="zh-CN"/>
              </w:rPr>
            </w:pPr>
            <w:r w:rsidRPr="004565D4">
              <w:rPr>
                <w:rFonts w:hint="eastAsia"/>
                <w:lang w:eastAsia="zh-CN"/>
              </w:rPr>
              <w:t>30</w:t>
            </w:r>
          </w:p>
        </w:tc>
      </w:tr>
    </w:tbl>
    <w:p w14:paraId="78B55E94" w14:textId="77777777" w:rsidR="00635720" w:rsidRDefault="00635720" w:rsidP="00136C94">
      <w:pPr>
        <w:rPr>
          <w:noProof/>
          <w:lang w:eastAsia="zh-CN"/>
        </w:rPr>
      </w:pPr>
    </w:p>
    <w:p w14:paraId="60FA4F78" w14:textId="77777777" w:rsidR="00635720" w:rsidRPr="00E26D09" w:rsidRDefault="00635720" w:rsidP="00136C94">
      <w:pPr>
        <w:pStyle w:val="TH"/>
        <w:rPr>
          <w:lang w:eastAsia="zh-CN"/>
        </w:rPr>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E26D09" w14:paraId="2CBEFF67" w14:textId="77777777" w:rsidTr="00671831">
        <w:trPr>
          <w:cantSplit/>
          <w:jc w:val="center"/>
        </w:trPr>
        <w:tc>
          <w:tcPr>
            <w:tcW w:w="1373" w:type="dxa"/>
            <w:tcBorders>
              <w:bottom w:val="single" w:sz="4" w:space="0" w:color="auto"/>
            </w:tcBorders>
          </w:tcPr>
          <w:p w14:paraId="7DC7AA99" w14:textId="77777777" w:rsidR="00635720" w:rsidRPr="00E26D09" w:rsidRDefault="00635720" w:rsidP="00136C94">
            <w:pPr>
              <w:pStyle w:val="TAH"/>
            </w:pPr>
            <w:r w:rsidRPr="00E26D09">
              <w:t>Burst format</w:t>
            </w:r>
          </w:p>
        </w:tc>
        <w:tc>
          <w:tcPr>
            <w:tcW w:w="1167" w:type="dxa"/>
          </w:tcPr>
          <w:p w14:paraId="6FE8A105" w14:textId="77777777" w:rsidR="00635720" w:rsidRPr="00E26D09" w:rsidRDefault="00635720" w:rsidP="00136C94">
            <w:pPr>
              <w:pStyle w:val="TAH"/>
            </w:pPr>
            <w:r w:rsidRPr="00E26D09">
              <w:t>SCS (kHz)</w:t>
            </w:r>
          </w:p>
        </w:tc>
        <w:tc>
          <w:tcPr>
            <w:tcW w:w="554" w:type="dxa"/>
          </w:tcPr>
          <w:p w14:paraId="4A763D51" w14:textId="77777777" w:rsidR="00635720" w:rsidRPr="00E26D09" w:rsidRDefault="00635720" w:rsidP="00136C94">
            <w:pPr>
              <w:pStyle w:val="TAH"/>
            </w:pPr>
            <w:r w:rsidRPr="00E26D09">
              <w:t>Ncs</w:t>
            </w:r>
          </w:p>
        </w:tc>
        <w:tc>
          <w:tcPr>
            <w:tcW w:w="2268" w:type="dxa"/>
          </w:tcPr>
          <w:p w14:paraId="351B3A0C" w14:textId="77777777" w:rsidR="00635720" w:rsidRPr="00E26D09" w:rsidRDefault="00635720" w:rsidP="00136C94">
            <w:pPr>
              <w:pStyle w:val="TAH"/>
            </w:pPr>
            <w:r w:rsidRPr="00E26D09">
              <w:t>Logical sequence index</w:t>
            </w:r>
          </w:p>
        </w:tc>
        <w:tc>
          <w:tcPr>
            <w:tcW w:w="567" w:type="dxa"/>
          </w:tcPr>
          <w:p w14:paraId="708EAE3B" w14:textId="77777777" w:rsidR="00635720" w:rsidRPr="00E26D09" w:rsidRDefault="00635720" w:rsidP="00136C94">
            <w:pPr>
              <w:pStyle w:val="TAH"/>
            </w:pPr>
            <w:r w:rsidRPr="00E26D09">
              <w:t>v</w:t>
            </w:r>
          </w:p>
        </w:tc>
      </w:tr>
      <w:tr w:rsidR="00671831" w:rsidRPr="00E26D09" w14:paraId="2E3E72CD" w14:textId="77777777" w:rsidTr="00671831">
        <w:trPr>
          <w:cantSplit/>
          <w:jc w:val="center"/>
        </w:trPr>
        <w:tc>
          <w:tcPr>
            <w:tcW w:w="1373" w:type="dxa"/>
            <w:tcBorders>
              <w:bottom w:val="nil"/>
            </w:tcBorders>
            <w:shd w:val="clear" w:color="auto" w:fill="auto"/>
          </w:tcPr>
          <w:p w14:paraId="3658D089" w14:textId="77777777" w:rsidR="00671831" w:rsidRPr="00E26D09" w:rsidRDefault="00671831" w:rsidP="00671831">
            <w:pPr>
              <w:pStyle w:val="TAC"/>
            </w:pPr>
            <w:r w:rsidRPr="00E26D09">
              <w:rPr>
                <w:lang w:eastAsia="zh-CN"/>
              </w:rPr>
              <w:t>A2, B4, C2</w:t>
            </w:r>
          </w:p>
        </w:tc>
        <w:tc>
          <w:tcPr>
            <w:tcW w:w="1167" w:type="dxa"/>
          </w:tcPr>
          <w:p w14:paraId="0844E181" w14:textId="77777777" w:rsidR="00671831" w:rsidRPr="00E26D09" w:rsidRDefault="00671831" w:rsidP="00671831">
            <w:pPr>
              <w:pStyle w:val="TAC"/>
              <w:rPr>
                <w:lang w:eastAsia="zh-CN"/>
              </w:rPr>
            </w:pPr>
            <w:r>
              <w:rPr>
                <w:lang w:eastAsia="zh-CN"/>
              </w:rPr>
              <w:t>15</w:t>
            </w:r>
          </w:p>
        </w:tc>
        <w:tc>
          <w:tcPr>
            <w:tcW w:w="554" w:type="dxa"/>
          </w:tcPr>
          <w:p w14:paraId="558BBB26" w14:textId="77777777" w:rsidR="00671831" w:rsidRPr="00E26D09" w:rsidRDefault="00671831" w:rsidP="00671831">
            <w:pPr>
              <w:pStyle w:val="TAC"/>
            </w:pPr>
            <w:r>
              <w:rPr>
                <w:lang w:eastAsia="zh-CN"/>
              </w:rPr>
              <w:t>23</w:t>
            </w:r>
          </w:p>
        </w:tc>
        <w:tc>
          <w:tcPr>
            <w:tcW w:w="2268" w:type="dxa"/>
          </w:tcPr>
          <w:p w14:paraId="6C977DDD" w14:textId="77777777" w:rsidR="00671831" w:rsidRPr="00E26D09" w:rsidRDefault="00671831" w:rsidP="00671831">
            <w:pPr>
              <w:pStyle w:val="TAC"/>
            </w:pPr>
            <w:r w:rsidRPr="00E26D09">
              <w:rPr>
                <w:lang w:eastAsia="zh-CN"/>
              </w:rPr>
              <w:t>0</w:t>
            </w:r>
          </w:p>
        </w:tc>
        <w:tc>
          <w:tcPr>
            <w:tcW w:w="567" w:type="dxa"/>
          </w:tcPr>
          <w:p w14:paraId="0AC4780E" w14:textId="77777777" w:rsidR="00671831" w:rsidRPr="00E26D09" w:rsidRDefault="00671831" w:rsidP="00671831">
            <w:pPr>
              <w:pStyle w:val="TAC"/>
              <w:rPr>
                <w:lang w:eastAsia="zh-CN"/>
              </w:rPr>
            </w:pPr>
            <w:r w:rsidRPr="00E26D09">
              <w:rPr>
                <w:lang w:eastAsia="zh-CN"/>
              </w:rPr>
              <w:t>0</w:t>
            </w:r>
          </w:p>
        </w:tc>
      </w:tr>
      <w:tr w:rsidR="00671831" w:rsidRPr="00E26D09" w14:paraId="39D677A8" w14:textId="77777777" w:rsidTr="00671831">
        <w:trPr>
          <w:cantSplit/>
          <w:jc w:val="center"/>
        </w:trPr>
        <w:tc>
          <w:tcPr>
            <w:tcW w:w="1373" w:type="dxa"/>
            <w:tcBorders>
              <w:top w:val="nil"/>
            </w:tcBorders>
            <w:shd w:val="clear" w:color="auto" w:fill="auto"/>
          </w:tcPr>
          <w:p w14:paraId="2CC6E16A" w14:textId="77777777" w:rsidR="00671831" w:rsidRPr="00E26D09" w:rsidRDefault="00671831" w:rsidP="00671831">
            <w:pPr>
              <w:pStyle w:val="TAC"/>
            </w:pPr>
          </w:p>
        </w:tc>
        <w:tc>
          <w:tcPr>
            <w:tcW w:w="1167" w:type="dxa"/>
          </w:tcPr>
          <w:p w14:paraId="64C26929" w14:textId="77777777" w:rsidR="00671831" w:rsidRPr="00E26D09" w:rsidRDefault="00671831" w:rsidP="00671831">
            <w:pPr>
              <w:pStyle w:val="TAC"/>
              <w:rPr>
                <w:lang w:eastAsia="zh-CN"/>
              </w:rPr>
            </w:pPr>
            <w:r>
              <w:rPr>
                <w:lang w:eastAsia="zh-CN"/>
              </w:rPr>
              <w:t>30</w:t>
            </w:r>
          </w:p>
        </w:tc>
        <w:tc>
          <w:tcPr>
            <w:tcW w:w="554" w:type="dxa"/>
          </w:tcPr>
          <w:p w14:paraId="114938F1" w14:textId="77777777" w:rsidR="00671831" w:rsidRPr="00E26D09" w:rsidRDefault="00671831" w:rsidP="00671831">
            <w:pPr>
              <w:pStyle w:val="TAC"/>
            </w:pPr>
            <w:r>
              <w:rPr>
                <w:lang w:eastAsia="zh-CN"/>
              </w:rPr>
              <w:t>46</w:t>
            </w:r>
          </w:p>
        </w:tc>
        <w:tc>
          <w:tcPr>
            <w:tcW w:w="2268" w:type="dxa"/>
          </w:tcPr>
          <w:p w14:paraId="411A305F" w14:textId="77777777" w:rsidR="00671831" w:rsidRPr="00E26D09" w:rsidRDefault="00671831" w:rsidP="00671831">
            <w:pPr>
              <w:pStyle w:val="TAC"/>
            </w:pPr>
            <w:r w:rsidRPr="00E26D09">
              <w:rPr>
                <w:lang w:eastAsia="zh-CN"/>
              </w:rPr>
              <w:t>0</w:t>
            </w:r>
          </w:p>
        </w:tc>
        <w:tc>
          <w:tcPr>
            <w:tcW w:w="567" w:type="dxa"/>
          </w:tcPr>
          <w:p w14:paraId="24BE768B" w14:textId="77777777" w:rsidR="00671831" w:rsidRPr="00E26D09" w:rsidRDefault="00671831" w:rsidP="00671831">
            <w:pPr>
              <w:pStyle w:val="TAC"/>
            </w:pPr>
            <w:r w:rsidRPr="00E26D09">
              <w:t>0</w:t>
            </w:r>
          </w:p>
        </w:tc>
      </w:tr>
    </w:tbl>
    <w:p w14:paraId="00A9AE82" w14:textId="77777777" w:rsidR="009D0ED3" w:rsidRPr="004565D4" w:rsidRDefault="009D0ED3" w:rsidP="00136C94"/>
    <w:p w14:paraId="0898684D" w14:textId="77777777" w:rsidR="00C45907" w:rsidRPr="004565D4" w:rsidRDefault="00C45907" w:rsidP="00C45907">
      <w:pPr>
        <w:pStyle w:val="Heading1"/>
        <w:rPr>
          <w:lang w:eastAsia="zh-CN"/>
        </w:rPr>
      </w:pPr>
      <w:bookmarkStart w:id="2896" w:name="_Toc36636285"/>
      <w:bookmarkStart w:id="2897" w:name="_Toc37273231"/>
      <w:bookmarkStart w:id="2898" w:name="_Toc45886321"/>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2896"/>
      <w:bookmarkEnd w:id="2897"/>
      <w:bookmarkEnd w:id="2898"/>
    </w:p>
    <w:p w14:paraId="59E618DB" w14:textId="77777777" w:rsidR="00C45907" w:rsidRPr="004565D4" w:rsidRDefault="00C45907" w:rsidP="00136C94">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136C94">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136C94">
      <w:pPr>
        <w:rPr>
          <w:lang w:eastAsia="zh-CN"/>
        </w:rPr>
      </w:pPr>
    </w:p>
    <w:p w14:paraId="23254184" w14:textId="77777777" w:rsidR="00C45907" w:rsidRPr="004565D4" w:rsidRDefault="00C45907" w:rsidP="00136C94">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136C94">
            <w:pPr>
              <w:pStyle w:val="TAC"/>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136C94">
            <w:pPr>
              <w:pStyle w:val="TAC"/>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136C94">
            <w:pPr>
              <w:pStyle w:val="TAC"/>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136C94">
            <w:pPr>
              <w:pStyle w:val="TAC"/>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136C94">
            <w:pPr>
              <w:pStyle w:val="TAC"/>
            </w:pPr>
            <w:r w:rsidRPr="004565D4">
              <w:rPr>
                <w:lang w:eastAsia="zh-CN"/>
              </w:rPr>
              <w:t>G-FR2-A7-5</w:t>
            </w:r>
          </w:p>
        </w:tc>
      </w:tr>
      <w:tr w:rsidR="00C45907" w:rsidRPr="004565D4"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136C94">
            <w:pPr>
              <w:pStyle w:val="TAC"/>
              <w:rPr>
                <w:lang w:eastAsia="zh-CN"/>
              </w:rPr>
            </w:pPr>
            <w:r w:rsidRPr="004565D4">
              <w:rPr>
                <w:lang w:eastAsia="zh-CN"/>
              </w:rPr>
              <w:t>120</w:t>
            </w:r>
          </w:p>
        </w:tc>
      </w:tr>
      <w:tr w:rsidR="00C45907" w:rsidRPr="004565D4"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136C94">
            <w:pPr>
              <w:pStyle w:val="TAC"/>
              <w:rPr>
                <w:rFonts w:eastAsia="Yu Mincho"/>
              </w:rPr>
            </w:pPr>
            <w:r w:rsidRPr="004565D4">
              <w:rPr>
                <w:rFonts w:eastAsia="Yu Mincho"/>
              </w:rPr>
              <w:t>132</w:t>
            </w:r>
          </w:p>
        </w:tc>
      </w:tr>
      <w:tr w:rsidR="00C45907" w:rsidRPr="004565D4"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136C94">
            <w:pPr>
              <w:pStyle w:val="TAC"/>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136C94">
            <w:pPr>
              <w:pStyle w:val="TAC"/>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136C94">
            <w:pPr>
              <w:pStyle w:val="TAC"/>
              <w:rPr>
                <w:lang w:eastAsia="zh-CN"/>
              </w:rPr>
            </w:pPr>
            <w:r w:rsidRPr="004565D4">
              <w:rPr>
                <w:lang w:eastAsia="zh-CN"/>
              </w:rPr>
              <w:t>9</w:t>
            </w:r>
          </w:p>
        </w:tc>
      </w:tr>
      <w:tr w:rsidR="00C45907" w:rsidRPr="004565D4"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136C94">
            <w:pPr>
              <w:pStyle w:val="TAC"/>
              <w:rPr>
                <w:lang w:eastAsia="zh-CN"/>
              </w:rPr>
            </w:pPr>
            <w:r w:rsidRPr="004565D4">
              <w:rPr>
                <w:lang w:eastAsia="zh-CN"/>
              </w:rPr>
              <w:t>16QAM</w:t>
            </w:r>
          </w:p>
        </w:tc>
      </w:tr>
      <w:tr w:rsidR="00C45907" w:rsidRPr="004565D4"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4565D4" w:rsidRDefault="00C45907" w:rsidP="00136C94">
            <w:pPr>
              <w:pStyle w:val="TAC"/>
            </w:pPr>
            <w:r w:rsidRPr="004565D4">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4565D4" w:rsidRDefault="00C45907" w:rsidP="00136C94">
            <w:pPr>
              <w:pStyle w:val="TAC"/>
            </w:pPr>
            <w:r w:rsidRPr="004565D4">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4565D4" w:rsidRDefault="00C45907" w:rsidP="00136C94">
            <w:pPr>
              <w:pStyle w:val="TAC"/>
            </w:pPr>
            <w:r w:rsidRPr="004565D4">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4565D4" w:rsidRDefault="00C45907" w:rsidP="00136C94">
            <w:pPr>
              <w:pStyle w:val="TAC"/>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4565D4" w:rsidRDefault="00C45907" w:rsidP="00136C94">
            <w:pPr>
              <w:pStyle w:val="TAC"/>
            </w:pPr>
            <w:r w:rsidRPr="004565D4">
              <w:t>48168</w:t>
            </w:r>
          </w:p>
        </w:tc>
      </w:tr>
      <w:tr w:rsidR="00C45907" w:rsidRPr="004565D4"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136C94">
            <w:pPr>
              <w:pStyle w:val="TAC"/>
              <w:rPr>
                <w:lang w:eastAsia="zh-CN"/>
              </w:rPr>
            </w:pPr>
            <w:r w:rsidRPr="004565D4">
              <w:rPr>
                <w:lang w:eastAsia="zh-CN"/>
              </w:rPr>
              <w:t>24</w:t>
            </w:r>
          </w:p>
        </w:tc>
      </w:tr>
      <w:tr w:rsidR="00C45907" w:rsidRPr="004565D4"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136C94">
            <w:pPr>
              <w:pStyle w:val="TAC"/>
              <w:rPr>
                <w:lang w:eastAsia="zh-CN"/>
              </w:rPr>
            </w:pPr>
            <w:r w:rsidRPr="004565D4">
              <w:rPr>
                <w:lang w:eastAsia="zh-CN"/>
              </w:rPr>
              <w:t>24</w:t>
            </w:r>
          </w:p>
        </w:tc>
      </w:tr>
      <w:tr w:rsidR="00C45907" w:rsidRPr="004565D4"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4565D4" w:rsidRDefault="00C45907" w:rsidP="00136C94">
            <w:pPr>
              <w:pStyle w:val="TAC"/>
              <w:rPr>
                <w:lang w:eastAsia="zh-CN"/>
              </w:rPr>
            </w:pPr>
            <w:r w:rsidRPr="004565D4">
              <w:rPr>
                <w:lang w:eastAsia="zh-CN"/>
              </w:rPr>
              <w:t>6</w:t>
            </w:r>
          </w:p>
        </w:tc>
      </w:tr>
      <w:tr w:rsidR="00C45907" w:rsidRPr="004565D4"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4565D4" w:rsidRDefault="00C45907" w:rsidP="00136C94">
            <w:pPr>
              <w:pStyle w:val="TAC"/>
            </w:pPr>
            <w:r w:rsidRPr="004565D4">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4565D4" w:rsidRDefault="00C45907" w:rsidP="00136C94">
            <w:pPr>
              <w:pStyle w:val="TAC"/>
            </w:pPr>
            <w:r w:rsidRPr="004565D4">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4565D4" w:rsidRDefault="00C45907" w:rsidP="00136C94">
            <w:pPr>
              <w:pStyle w:val="TAC"/>
            </w:pPr>
            <w:r w:rsidRPr="004565D4">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4565D4" w:rsidRDefault="00C45907" w:rsidP="00136C94">
            <w:pPr>
              <w:pStyle w:val="TAC"/>
            </w:pPr>
            <w:r w:rsidRPr="004565D4">
              <w:t>8056</w:t>
            </w:r>
          </w:p>
        </w:tc>
      </w:tr>
      <w:tr w:rsidR="00C45907" w:rsidRPr="004565D4" w14:paraId="5C4DA93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6E9E7"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05E806A8" w14:textId="77777777" w:rsidR="00C45907" w:rsidRPr="004565D4" w:rsidRDefault="00C45907" w:rsidP="00136C94">
            <w:pPr>
              <w:pStyle w:val="TAC"/>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hideMark/>
          </w:tcPr>
          <w:p w14:paraId="3154164D" w14:textId="77777777" w:rsidR="00C45907" w:rsidRPr="004565D4" w:rsidRDefault="00C45907" w:rsidP="00136C94">
            <w:pPr>
              <w:pStyle w:val="TAC"/>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hideMark/>
          </w:tcPr>
          <w:p w14:paraId="01E85574" w14:textId="77777777" w:rsidR="00C45907" w:rsidRPr="004565D4" w:rsidRDefault="00C45907" w:rsidP="00136C94">
            <w:pPr>
              <w:pStyle w:val="TAC"/>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hideMark/>
          </w:tcPr>
          <w:p w14:paraId="4922EF93" w14:textId="77777777" w:rsidR="00C45907" w:rsidRPr="004565D4" w:rsidRDefault="00C45907" w:rsidP="00136C94">
            <w:pPr>
              <w:pStyle w:val="TAC"/>
              <w:rPr>
                <w:lang w:eastAsia="zh-CN"/>
              </w:rPr>
            </w:pPr>
            <w:r w:rsidRPr="004565D4">
              <w:rPr>
                <w:lang w:eastAsia="zh-CN"/>
              </w:rPr>
              <w:t>114048</w:t>
            </w:r>
          </w:p>
        </w:tc>
      </w:tr>
      <w:tr w:rsidR="00C45907" w:rsidRPr="004565D4"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136C94">
            <w:pPr>
              <w:pStyle w:val="TAC"/>
              <w:rPr>
                <w:lang w:eastAsia="zh-CN"/>
              </w:rPr>
            </w:pPr>
            <w:r w:rsidRPr="004565D4">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136C94">
            <w:pPr>
              <w:pStyle w:val="TAC"/>
              <w:rPr>
                <w:lang w:eastAsia="zh-CN"/>
              </w:rPr>
            </w:pPr>
            <w:r w:rsidRPr="004565D4">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136C94">
            <w:pPr>
              <w:pStyle w:val="TAC"/>
              <w:rPr>
                <w:lang w:eastAsia="zh-CN"/>
              </w:rPr>
            </w:pPr>
            <w:r w:rsidRPr="004565D4">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136C94">
            <w:pPr>
              <w:pStyle w:val="TAC"/>
              <w:rPr>
                <w:lang w:eastAsia="zh-CN"/>
              </w:rPr>
            </w:pPr>
            <w:r w:rsidRPr="004565D4">
              <w:rPr>
                <w:lang w:eastAsia="zh-CN"/>
              </w:rPr>
              <w:t>28512</w:t>
            </w:r>
          </w:p>
        </w:tc>
      </w:tr>
      <w:tr w:rsidR="00C45907" w:rsidRPr="004565D4"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pos0</w:t>
            </w:r>
            <w:r w:rsidR="00C45907" w:rsidRPr="004565D4">
              <w:t xml:space="preserve"> with </w:t>
            </w:r>
            <w:r w:rsidR="00C45907" w:rsidRPr="004565D4">
              <w:rPr>
                <w:i/>
                <w:lang w:eastAsia="zh-CN"/>
              </w:rPr>
              <w:t>l</w:t>
            </w:r>
            <w:r w:rsidR="00C45907" w:rsidRPr="004565D4">
              <w:rPr>
                <w:i/>
                <w:vertAlign w:val="subscript"/>
                <w:lang w:eastAsia="zh-CN"/>
              </w:rPr>
              <w:t>0</w:t>
            </w:r>
            <w:r w:rsidR="00C45907" w:rsidRPr="004565D4">
              <w:t xml:space="preserve">= </w:t>
            </w:r>
            <w:r w:rsidR="00C45907" w:rsidRPr="004565D4">
              <w:rPr>
                <w:lang w:eastAsia="zh-CN"/>
              </w:rPr>
              <w:t>0</w:t>
            </w:r>
            <w:r w:rsidR="00C45907" w:rsidRPr="004565D4">
              <w:t xml:space="preserve"> as per Table 6.4.1.1.3-3 of </w:t>
            </w:r>
            <w:r w:rsidRPr="004565D4">
              <w:t>TS</w:t>
            </w:r>
            <w:r>
              <w:t> </w:t>
            </w:r>
            <w:r w:rsidRPr="004565D4">
              <w:t>38.211</w:t>
            </w:r>
            <w:r w:rsidR="00C45907" w:rsidRPr="004565D4">
              <w:t> [</w:t>
            </w:r>
            <w:r w:rsidR="0049615D" w:rsidRPr="004565D4">
              <w:t>20</w:t>
            </w:r>
            <w:r w:rsidR="00C45907" w:rsidRPr="004565D4">
              <w:t>].</w:t>
            </w:r>
          </w:p>
          <w:p w14:paraId="41E16D6F" w14:textId="3CEADFD8"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4D94F5DB" w14:textId="77777777" w:rsidR="00C45907" w:rsidRPr="004565D4" w:rsidRDefault="00C45907" w:rsidP="00136C94">
      <w:pPr>
        <w:rPr>
          <w:lang w:eastAsia="zh-CN"/>
        </w:rPr>
      </w:pPr>
    </w:p>
    <w:p w14:paraId="66A8A714" w14:textId="77777777" w:rsidR="00C45907" w:rsidRPr="004565D4" w:rsidRDefault="00C45907" w:rsidP="00136C94">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136C94">
            <w:pPr>
              <w:pStyle w:val="TAC"/>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136C94">
            <w:pPr>
              <w:pStyle w:val="TAC"/>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136C94">
            <w:pPr>
              <w:pStyle w:val="TAC"/>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136C94">
            <w:pPr>
              <w:pStyle w:val="TAC"/>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136C94">
            <w:pPr>
              <w:pStyle w:val="TAC"/>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136C94">
            <w:pPr>
              <w:pStyle w:val="TAC"/>
            </w:pPr>
            <w:r w:rsidRPr="004565D4">
              <w:rPr>
                <w:lang w:eastAsia="zh-CN"/>
              </w:rPr>
              <w:t>G-FR2-A7-10</w:t>
            </w:r>
          </w:p>
        </w:tc>
      </w:tr>
      <w:tr w:rsidR="00C45907" w:rsidRPr="004565D4"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136C94">
            <w:pPr>
              <w:pStyle w:val="TAC"/>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136C94">
            <w:pPr>
              <w:pStyle w:val="TAC"/>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136C94">
            <w:pPr>
              <w:pStyle w:val="TAC"/>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136C94">
            <w:pPr>
              <w:pStyle w:val="TAC"/>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136C94">
            <w:pPr>
              <w:pStyle w:val="TAC"/>
              <w:rPr>
                <w:lang w:eastAsia="zh-CN"/>
              </w:rPr>
            </w:pPr>
            <w:r w:rsidRPr="004565D4">
              <w:rPr>
                <w:lang w:eastAsia="zh-CN"/>
              </w:rPr>
              <w:t>120</w:t>
            </w:r>
          </w:p>
        </w:tc>
      </w:tr>
      <w:tr w:rsidR="00C45907" w:rsidRPr="004565D4"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136C94">
            <w:pPr>
              <w:pStyle w:val="TAC"/>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136C94">
            <w:pPr>
              <w:pStyle w:val="TAC"/>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136C94">
            <w:pPr>
              <w:pStyle w:val="TAC"/>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136C94">
            <w:pPr>
              <w:pStyle w:val="TAC"/>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136C94">
            <w:pPr>
              <w:pStyle w:val="TAC"/>
              <w:rPr>
                <w:rFonts w:eastAsia="Yu Mincho"/>
              </w:rPr>
            </w:pPr>
            <w:r w:rsidRPr="004565D4">
              <w:rPr>
                <w:rFonts w:eastAsia="Yu Mincho"/>
              </w:rPr>
              <w:t>132</w:t>
            </w:r>
          </w:p>
        </w:tc>
      </w:tr>
      <w:tr w:rsidR="00C45907" w:rsidRPr="004565D4"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136C94">
            <w:pPr>
              <w:pStyle w:val="TAC"/>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136C94">
            <w:pPr>
              <w:pStyle w:val="TAC"/>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136C94">
            <w:pPr>
              <w:pStyle w:val="TAC"/>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136C94">
            <w:pPr>
              <w:pStyle w:val="TAC"/>
              <w:rPr>
                <w:lang w:eastAsia="zh-CN"/>
              </w:rPr>
            </w:pPr>
            <w:r w:rsidRPr="004565D4">
              <w:rPr>
                <w:lang w:eastAsia="zh-CN"/>
              </w:rPr>
              <w:t>8</w:t>
            </w:r>
          </w:p>
        </w:tc>
      </w:tr>
      <w:tr w:rsidR="00C45907" w:rsidRPr="004565D4"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136C94">
            <w:pPr>
              <w:pStyle w:val="TAC"/>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136C94">
            <w:pPr>
              <w:pStyle w:val="TAC"/>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136C94">
            <w:pPr>
              <w:pStyle w:val="TAC"/>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136C94">
            <w:pPr>
              <w:pStyle w:val="TAC"/>
              <w:rPr>
                <w:lang w:eastAsia="zh-CN"/>
              </w:rPr>
            </w:pPr>
            <w:r w:rsidRPr="004565D4">
              <w:rPr>
                <w:lang w:eastAsia="zh-CN"/>
              </w:rPr>
              <w:t>16QAM</w:t>
            </w:r>
          </w:p>
        </w:tc>
      </w:tr>
      <w:tr w:rsidR="00C45907" w:rsidRPr="004565D4"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136C94">
            <w:pPr>
              <w:pStyle w:val="TAC"/>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136C94">
            <w:pPr>
              <w:pStyle w:val="TAC"/>
              <w:rPr>
                <w:lang w:eastAsia="zh-CN"/>
              </w:rPr>
            </w:pPr>
            <w:r w:rsidRPr="004565D4">
              <w:rPr>
                <w:lang w:eastAsia="zh-CN"/>
              </w:rPr>
              <w:t>434</w:t>
            </w:r>
            <w:r w:rsidRPr="004565D4">
              <w:rPr>
                <w:rFonts w:eastAsia="Malgun Gothic"/>
              </w:rPr>
              <w:t>/1024</w:t>
            </w:r>
          </w:p>
        </w:tc>
      </w:tr>
      <w:tr w:rsidR="00C45907" w:rsidRPr="004565D4"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136C94">
            <w:pPr>
              <w:pStyle w:val="TAC"/>
            </w:pPr>
            <w:r w:rsidRPr="004565D4">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4565D4" w:rsidRDefault="00C45907" w:rsidP="00136C94">
            <w:pPr>
              <w:pStyle w:val="TAC"/>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4565D4" w:rsidRDefault="00C45907" w:rsidP="00136C94">
            <w:pPr>
              <w:pStyle w:val="TAC"/>
            </w:pPr>
            <w:r w:rsidRPr="004565D4">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4565D4" w:rsidRDefault="00C45907" w:rsidP="00136C94">
            <w:pPr>
              <w:pStyle w:val="TAC"/>
            </w:pPr>
            <w:r w:rsidRPr="004565D4">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4565D4" w:rsidRDefault="00C45907" w:rsidP="00136C94">
            <w:pPr>
              <w:pStyle w:val="TAC"/>
            </w:pPr>
            <w:r w:rsidRPr="004565D4">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4565D4" w:rsidRDefault="00C45907" w:rsidP="00136C94">
            <w:pPr>
              <w:pStyle w:val="TAC"/>
            </w:pPr>
            <w:r w:rsidRPr="004565D4">
              <w:t>43032</w:t>
            </w:r>
          </w:p>
        </w:tc>
      </w:tr>
      <w:tr w:rsidR="00C45907" w:rsidRPr="004565D4"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136C94">
            <w:pPr>
              <w:pStyle w:val="TAC"/>
            </w:pPr>
            <w:r w:rsidRPr="004565D4">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136C94">
            <w:pPr>
              <w:pStyle w:val="TAC"/>
              <w:rPr>
                <w:lang w:eastAsia="zh-CN"/>
              </w:rPr>
            </w:pPr>
            <w:r w:rsidRPr="004565D4">
              <w:rPr>
                <w:lang w:eastAsia="zh-CN"/>
              </w:rPr>
              <w:t>24</w:t>
            </w:r>
          </w:p>
        </w:tc>
      </w:tr>
      <w:tr w:rsidR="00C45907" w:rsidRPr="004565D4"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136C94">
            <w:pPr>
              <w:pStyle w:val="TAC"/>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136C94">
            <w:pPr>
              <w:pStyle w:val="TAC"/>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136C94">
            <w:pPr>
              <w:pStyle w:val="TAC"/>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136C94">
            <w:pPr>
              <w:pStyle w:val="TAC"/>
              <w:rPr>
                <w:lang w:eastAsia="zh-CN"/>
              </w:rPr>
            </w:pPr>
            <w:r w:rsidRPr="004565D4">
              <w:rPr>
                <w:lang w:eastAsia="zh-CN"/>
              </w:rPr>
              <w:t>24</w:t>
            </w:r>
          </w:p>
        </w:tc>
      </w:tr>
      <w:tr w:rsidR="00C45907" w:rsidRPr="004565D4"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136C94">
            <w:pPr>
              <w:pStyle w:val="TAC"/>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4565D4" w:rsidRDefault="00C45907" w:rsidP="00136C94">
            <w:pPr>
              <w:pStyle w:val="TAC"/>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136C94">
            <w:pPr>
              <w:pStyle w:val="TAC"/>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4565D4" w:rsidRDefault="00C45907" w:rsidP="00136C94">
            <w:pPr>
              <w:pStyle w:val="TAC"/>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4565D4" w:rsidRDefault="00C45907" w:rsidP="00136C94">
            <w:pPr>
              <w:pStyle w:val="TAC"/>
              <w:rPr>
                <w:lang w:eastAsia="zh-CN"/>
              </w:rPr>
            </w:pPr>
            <w:r w:rsidRPr="004565D4">
              <w:rPr>
                <w:lang w:eastAsia="zh-CN"/>
              </w:rPr>
              <w:t>6</w:t>
            </w:r>
          </w:p>
        </w:tc>
      </w:tr>
      <w:tr w:rsidR="00C45907" w:rsidRPr="004565D4"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136C94">
            <w:pPr>
              <w:pStyle w:val="TAC"/>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4565D4" w:rsidRDefault="00C45907" w:rsidP="00136C94">
            <w:pPr>
              <w:pStyle w:val="TAC"/>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4565D4" w:rsidRDefault="00C45907" w:rsidP="00136C94">
            <w:pPr>
              <w:pStyle w:val="TAC"/>
            </w:pPr>
            <w:r w:rsidRPr="004565D4">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4565D4" w:rsidRDefault="00C45907" w:rsidP="00136C94">
            <w:pPr>
              <w:pStyle w:val="TAC"/>
            </w:pPr>
            <w:r w:rsidRPr="004565D4">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4565D4" w:rsidRDefault="00C45907" w:rsidP="00136C94">
            <w:pPr>
              <w:pStyle w:val="TAC"/>
            </w:pPr>
            <w:r w:rsidRPr="004565D4">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4565D4" w:rsidRDefault="00C45907" w:rsidP="00136C94">
            <w:pPr>
              <w:pStyle w:val="TAC"/>
            </w:pPr>
            <w:r w:rsidRPr="004565D4">
              <w:t>7200</w:t>
            </w:r>
          </w:p>
        </w:tc>
      </w:tr>
      <w:tr w:rsidR="00C45907" w:rsidRPr="004565D4" w14:paraId="4B5ABDC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136C94">
            <w:pPr>
              <w:pStyle w:val="TAC"/>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601F511E"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2C77D82C" w14:textId="77777777" w:rsidR="00C45907" w:rsidRPr="004565D4" w:rsidRDefault="00C45907" w:rsidP="00136C94">
            <w:pPr>
              <w:pStyle w:val="TAC"/>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136C94">
            <w:pPr>
              <w:pStyle w:val="TAC"/>
            </w:pPr>
            <w:r w:rsidRPr="004565D4">
              <w:t>24576</w:t>
            </w:r>
          </w:p>
        </w:tc>
        <w:tc>
          <w:tcPr>
            <w:tcW w:w="1077" w:type="dxa"/>
            <w:tcBorders>
              <w:top w:val="single" w:sz="4" w:space="0" w:color="auto"/>
              <w:left w:val="single" w:sz="4" w:space="0" w:color="auto"/>
              <w:bottom w:val="single" w:sz="4" w:space="0" w:color="auto"/>
              <w:right w:val="single" w:sz="4" w:space="0" w:color="auto"/>
            </w:tcBorders>
            <w:hideMark/>
          </w:tcPr>
          <w:p w14:paraId="5D88185F" w14:textId="77777777" w:rsidR="00C45907" w:rsidRPr="004565D4" w:rsidRDefault="00C45907" w:rsidP="00136C94">
            <w:pPr>
              <w:pStyle w:val="TAC"/>
            </w:pPr>
            <w:r w:rsidRPr="004565D4">
              <w:t>50688</w:t>
            </w:r>
          </w:p>
        </w:tc>
        <w:tc>
          <w:tcPr>
            <w:tcW w:w="1077" w:type="dxa"/>
            <w:tcBorders>
              <w:top w:val="single" w:sz="4" w:space="0" w:color="auto"/>
              <w:left w:val="single" w:sz="4" w:space="0" w:color="auto"/>
              <w:bottom w:val="single" w:sz="4" w:space="0" w:color="auto"/>
              <w:right w:val="single" w:sz="4" w:space="0" w:color="auto"/>
            </w:tcBorders>
            <w:hideMark/>
          </w:tcPr>
          <w:p w14:paraId="491BD22C" w14:textId="77777777" w:rsidR="00C45907" w:rsidRPr="004565D4" w:rsidRDefault="00C45907" w:rsidP="00136C94">
            <w:pPr>
              <w:pStyle w:val="TAC"/>
            </w:pPr>
            <w:r w:rsidRPr="004565D4">
              <w:t>101376</w:t>
            </w:r>
          </w:p>
        </w:tc>
      </w:tr>
      <w:tr w:rsidR="00C45907" w:rsidRPr="004565D4" w14:paraId="66622A0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136C94">
            <w:pPr>
              <w:pStyle w:val="TAC"/>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71508DB2"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3A58E412" w14:textId="77777777" w:rsidR="00C45907" w:rsidRPr="004565D4" w:rsidRDefault="00C45907" w:rsidP="00136C94">
            <w:pPr>
              <w:pStyle w:val="TAC"/>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136C94">
            <w:pPr>
              <w:pStyle w:val="TAC"/>
            </w:pPr>
            <w:r w:rsidRPr="004565D4">
              <w:t>6144</w:t>
            </w:r>
          </w:p>
        </w:tc>
        <w:tc>
          <w:tcPr>
            <w:tcW w:w="1077" w:type="dxa"/>
            <w:tcBorders>
              <w:top w:val="single" w:sz="4" w:space="0" w:color="auto"/>
              <w:left w:val="single" w:sz="4" w:space="0" w:color="auto"/>
              <w:bottom w:val="single" w:sz="4" w:space="0" w:color="auto"/>
              <w:right w:val="single" w:sz="4" w:space="0" w:color="auto"/>
            </w:tcBorders>
            <w:hideMark/>
          </w:tcPr>
          <w:p w14:paraId="4760E0AC" w14:textId="77777777" w:rsidR="00C45907" w:rsidRPr="004565D4" w:rsidRDefault="00C45907" w:rsidP="00136C94">
            <w:pPr>
              <w:pStyle w:val="TAC"/>
            </w:pPr>
            <w:r w:rsidRPr="004565D4">
              <w:t>12672</w:t>
            </w:r>
          </w:p>
        </w:tc>
        <w:tc>
          <w:tcPr>
            <w:tcW w:w="1077" w:type="dxa"/>
            <w:tcBorders>
              <w:top w:val="single" w:sz="4" w:space="0" w:color="auto"/>
              <w:left w:val="single" w:sz="4" w:space="0" w:color="auto"/>
              <w:bottom w:val="single" w:sz="4" w:space="0" w:color="auto"/>
              <w:right w:val="single" w:sz="4" w:space="0" w:color="auto"/>
            </w:tcBorders>
            <w:hideMark/>
          </w:tcPr>
          <w:p w14:paraId="6A980E1C" w14:textId="77777777" w:rsidR="00C45907" w:rsidRPr="004565D4" w:rsidRDefault="00C45907" w:rsidP="00136C94">
            <w:pPr>
              <w:pStyle w:val="TAC"/>
            </w:pPr>
            <w:r w:rsidRPr="004565D4">
              <w:t>25344</w:t>
            </w:r>
          </w:p>
        </w:tc>
      </w:tr>
      <w:tr w:rsidR="00C45907" w:rsidRPr="004565D4"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4565D4" w:rsidRDefault="00600C59" w:rsidP="00136C94">
            <w:pPr>
              <w:pStyle w:val="TAN"/>
              <w:rPr>
                <w:lang w:eastAsia="zh-CN"/>
              </w:rPr>
            </w:pPr>
            <w:r w:rsidRPr="004565D4">
              <w:t>NOTE</w:t>
            </w:r>
            <w:r>
              <w:t> </w:t>
            </w:r>
            <w:r w:rsidRPr="004565D4">
              <w:t>1</w:t>
            </w:r>
            <w:r w:rsidR="00C45907" w:rsidRPr="004565D4">
              <w:t>:</w:t>
            </w:r>
            <w:r w:rsidR="00C45907" w:rsidRPr="004565D4">
              <w:tab/>
            </w:r>
            <w:r w:rsidR="00C45907" w:rsidRPr="004565D4">
              <w:rPr>
                <w:i/>
              </w:rPr>
              <w:t xml:space="preserve">DM-RS configuration type </w:t>
            </w:r>
            <w:r w:rsidR="00C45907" w:rsidRPr="004565D4">
              <w:t xml:space="preserve"> = 1 with </w:t>
            </w:r>
            <w:r w:rsidR="00C45907" w:rsidRPr="004565D4">
              <w:rPr>
                <w:i/>
              </w:rPr>
              <w:t>DM-RS duration = single-symbol DM-RS</w:t>
            </w:r>
            <w:r w:rsidR="00C45907" w:rsidRPr="004565D4">
              <w:rPr>
                <w:lang w:eastAsia="zh-CN"/>
              </w:rPr>
              <w:t xml:space="preserve"> and the number of DM-RS CDM groups without data is 2</w:t>
            </w:r>
            <w:r w:rsidR="00C45907" w:rsidRPr="004565D4">
              <w:t xml:space="preserve">, </w:t>
            </w:r>
            <w:r w:rsidR="00C45907" w:rsidRPr="004565D4">
              <w:rPr>
                <w:i/>
              </w:rPr>
              <w:t>Additional DM-RS position = pos1</w:t>
            </w:r>
            <w:r w:rsidR="00C45907" w:rsidRPr="004565D4">
              <w:t xml:space="preserve"> with </w:t>
            </w:r>
            <w:r w:rsidR="00C45907" w:rsidRPr="004565D4">
              <w:rPr>
                <w:i/>
                <w:lang w:eastAsia="zh-CN"/>
              </w:rPr>
              <w:t>l</w:t>
            </w:r>
            <w:r w:rsidR="00C45907" w:rsidRPr="004565D4">
              <w:rPr>
                <w:i/>
                <w:vertAlign w:val="subscript"/>
                <w:lang w:eastAsia="zh-CN"/>
              </w:rPr>
              <w:t xml:space="preserve">0 </w:t>
            </w:r>
            <w:r w:rsidR="00C45907" w:rsidRPr="004565D4">
              <w:t xml:space="preserve">= </w:t>
            </w:r>
            <w:r w:rsidR="00C45907" w:rsidRPr="004565D4">
              <w:rPr>
                <w:lang w:eastAsia="zh-CN"/>
              </w:rPr>
              <w:t xml:space="preserve">0 and </w:t>
            </w:r>
            <w:r w:rsidR="00C45907" w:rsidRPr="004565D4">
              <w:rPr>
                <w:i/>
                <w:lang w:eastAsia="zh-CN"/>
              </w:rPr>
              <w:t>l</w:t>
            </w:r>
            <w:r w:rsidR="00C45907" w:rsidRPr="004565D4">
              <w:rPr>
                <w:i/>
                <w:vertAlign w:val="subscript"/>
                <w:lang w:eastAsia="zh-CN"/>
              </w:rPr>
              <w:t xml:space="preserve"> </w:t>
            </w:r>
            <w:r w:rsidR="00C45907" w:rsidRPr="004565D4">
              <w:t xml:space="preserve">= 8 as per Table 6.4.1.1.3-3 of </w:t>
            </w:r>
            <w:r w:rsidRPr="004565D4">
              <w:t>TS</w:t>
            </w:r>
            <w:r>
              <w:t> </w:t>
            </w:r>
            <w:r w:rsidRPr="004565D4">
              <w:t>38.211</w:t>
            </w:r>
            <w:r w:rsidR="00C45907" w:rsidRPr="004565D4">
              <w:t> [</w:t>
            </w:r>
            <w:r w:rsidR="0049615D" w:rsidRPr="004565D4">
              <w:t>20</w:t>
            </w:r>
            <w:r w:rsidR="00C45907" w:rsidRPr="004565D4">
              <w:t>].</w:t>
            </w:r>
          </w:p>
          <w:p w14:paraId="32A8BA88" w14:textId="4D2CD402" w:rsidR="00C45907" w:rsidRPr="004565D4" w:rsidRDefault="00600C59" w:rsidP="00136C94">
            <w:pPr>
              <w:pStyle w:val="TAN"/>
              <w:rPr>
                <w:lang w:eastAsia="zh-CN"/>
              </w:rPr>
            </w:pPr>
            <w:r w:rsidRPr="004565D4">
              <w:t>NOTE</w:t>
            </w:r>
            <w:r>
              <w:t> </w:t>
            </w:r>
            <w:r w:rsidRPr="004565D4">
              <w:rPr>
                <w:lang w:eastAsia="zh-CN"/>
              </w:rPr>
              <w:t>2</w:t>
            </w:r>
            <w:r w:rsidR="00C45907" w:rsidRPr="004565D4">
              <w:t>:</w:t>
            </w:r>
            <w:r w:rsidR="00C45907" w:rsidRPr="004565D4">
              <w:tab/>
              <w:t>Code block size including CRC (bits)</w:t>
            </w:r>
            <w:r w:rsidR="00C45907" w:rsidRPr="004565D4">
              <w:rPr>
                <w:lang w:eastAsia="zh-CN"/>
              </w:rPr>
              <w:t xml:space="preserve"> equals to </w:t>
            </w:r>
            <w:r w:rsidR="00C45907" w:rsidRPr="004565D4">
              <w:rPr>
                <w:i/>
                <w:lang w:eastAsia="zh-CN"/>
              </w:rPr>
              <w:t>K</w:t>
            </w:r>
            <w:r>
              <w:rPr>
                <w:i/>
                <w:lang w:eastAsia="zh-CN"/>
              </w:rPr>
              <w:t>'</w:t>
            </w:r>
            <w:r w:rsidR="00C45907" w:rsidRPr="004565D4">
              <w:rPr>
                <w:lang w:eastAsia="zh-CN"/>
              </w:rPr>
              <w:t xml:space="preserve"> in </w:t>
            </w:r>
            <w:r>
              <w:rPr>
                <w:lang w:eastAsia="zh-CN"/>
              </w:rPr>
              <w:t>clause </w:t>
            </w:r>
            <w:r w:rsidR="00C45907" w:rsidRPr="004565D4">
              <w:rPr>
                <w:lang w:eastAsia="zh-CN"/>
              </w:rPr>
              <w:t xml:space="preserve">5.2.2 of </w:t>
            </w:r>
            <w:r w:rsidRPr="004565D4">
              <w:rPr>
                <w:lang w:eastAsia="zh-CN"/>
              </w:rPr>
              <w:t>TS</w:t>
            </w:r>
            <w:r>
              <w:rPr>
                <w:lang w:eastAsia="zh-CN"/>
              </w:rPr>
              <w:t> </w:t>
            </w:r>
            <w:r w:rsidRPr="004565D4">
              <w:rPr>
                <w:lang w:eastAsia="zh-CN"/>
              </w:rPr>
              <w:t>38.212</w:t>
            </w:r>
            <w:r>
              <w:rPr>
                <w:lang w:eastAsia="zh-CN"/>
              </w:rPr>
              <w:t> </w:t>
            </w:r>
            <w:r w:rsidRPr="004565D4">
              <w:rPr>
                <w:lang w:eastAsia="zh-CN"/>
              </w:rPr>
              <w:t>[1</w:t>
            </w:r>
            <w:r w:rsidR="0049615D" w:rsidRPr="004565D4">
              <w:rPr>
                <w:lang w:eastAsia="zh-CN"/>
              </w:rPr>
              <w:t>9</w:t>
            </w:r>
            <w:r w:rsidR="00C45907" w:rsidRPr="004565D4">
              <w:rPr>
                <w:lang w:eastAsia="zh-CN"/>
              </w:rPr>
              <w:t>].</w:t>
            </w:r>
          </w:p>
        </w:tc>
      </w:tr>
    </w:tbl>
    <w:p w14:paraId="013B4CA2" w14:textId="77777777" w:rsidR="00C45907" w:rsidRPr="004565D4" w:rsidRDefault="00C45907" w:rsidP="00136C94">
      <w:pPr>
        <w:rPr>
          <w:lang w:eastAsia="zh-CN"/>
        </w:rPr>
      </w:pPr>
    </w:p>
    <w:p w14:paraId="5AF79CC5" w14:textId="77777777" w:rsidR="00C45907" w:rsidRPr="00136C94" w:rsidRDefault="00C45907" w:rsidP="00136C94">
      <w:r w:rsidRPr="004565D4">
        <w:br w:type="page"/>
      </w:r>
    </w:p>
    <w:p w14:paraId="68461B11" w14:textId="77777777" w:rsidR="00C45907" w:rsidRPr="004565D4" w:rsidRDefault="00C45907" w:rsidP="00C45907">
      <w:pPr>
        <w:pStyle w:val="Heading8"/>
      </w:pPr>
      <w:bookmarkStart w:id="2899" w:name="_Toc21103076"/>
      <w:bookmarkStart w:id="2900" w:name="_Toc29810925"/>
      <w:bookmarkStart w:id="2901" w:name="_Toc36636286"/>
      <w:bookmarkStart w:id="2902" w:name="_Toc37273232"/>
      <w:bookmarkStart w:id="2903" w:name="_Toc45886322"/>
      <w:r w:rsidRPr="004565D4">
        <w:t>Annex B (normative):</w:t>
      </w:r>
      <w:r w:rsidRPr="004565D4">
        <w:br/>
        <w:t>Environmental requirements for the BS equipment</w:t>
      </w:r>
      <w:bookmarkEnd w:id="2899"/>
      <w:bookmarkEnd w:id="2900"/>
      <w:bookmarkEnd w:id="2901"/>
      <w:bookmarkEnd w:id="2902"/>
      <w:bookmarkEnd w:id="2903"/>
    </w:p>
    <w:p w14:paraId="648936E3" w14:textId="77777777" w:rsidR="00C45907" w:rsidRPr="004565D4" w:rsidRDefault="00C45907" w:rsidP="00C45907">
      <w:pPr>
        <w:pStyle w:val="Heading1"/>
      </w:pPr>
      <w:bookmarkStart w:id="2904" w:name="_Toc21103077"/>
      <w:bookmarkStart w:id="2905" w:name="_Toc29810926"/>
      <w:bookmarkStart w:id="2906" w:name="_Toc36636287"/>
      <w:bookmarkStart w:id="2907" w:name="_Toc37273233"/>
      <w:bookmarkStart w:id="2908" w:name="_Toc45886323"/>
      <w:r w:rsidRPr="004565D4">
        <w:t>B.1</w:t>
      </w:r>
      <w:r w:rsidRPr="004565D4">
        <w:tab/>
        <w:t>General</w:t>
      </w:r>
      <w:bookmarkEnd w:id="2904"/>
      <w:bookmarkEnd w:id="2905"/>
      <w:bookmarkEnd w:id="2906"/>
      <w:bookmarkEnd w:id="2907"/>
      <w:bookmarkEnd w:id="2908"/>
    </w:p>
    <w:p w14:paraId="7F0B88E3" w14:textId="77777777" w:rsidR="00C45907" w:rsidRPr="004565D4" w:rsidRDefault="00C45907" w:rsidP="00136C94">
      <w:r w:rsidRPr="004565D4">
        <w:t>For each test in the present document, the environmental conditions under which the BS is to be tested are defined.</w:t>
      </w:r>
    </w:p>
    <w:p w14:paraId="788F7847" w14:textId="77777777" w:rsidR="00C45907" w:rsidRPr="004565D4" w:rsidRDefault="00C45907" w:rsidP="00136C94">
      <w:pPr>
        <w:rPr>
          <w:rFonts w:cs="v4.2.0"/>
        </w:rPr>
      </w:pPr>
      <w:r w:rsidRPr="004565D4">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2909" w:name="_Toc21103078"/>
      <w:bookmarkStart w:id="2910" w:name="_Toc29810927"/>
      <w:bookmarkStart w:id="2911" w:name="_Toc36636288"/>
      <w:bookmarkStart w:id="2912" w:name="_Toc37273234"/>
      <w:bookmarkStart w:id="2913" w:name="_Toc45886324"/>
      <w:r w:rsidRPr="004565D4">
        <w:t>B.2</w:t>
      </w:r>
      <w:r w:rsidRPr="004565D4">
        <w:tab/>
      </w:r>
      <w:r w:rsidRPr="004565D4">
        <w:rPr>
          <w:rFonts w:cs="v4.2.0"/>
        </w:rPr>
        <w:t>Normal test environment</w:t>
      </w:r>
      <w:bookmarkEnd w:id="2909"/>
      <w:bookmarkEnd w:id="2910"/>
      <w:bookmarkEnd w:id="2911"/>
      <w:bookmarkEnd w:id="2912"/>
      <w:bookmarkEnd w:id="2913"/>
    </w:p>
    <w:p w14:paraId="10E7FB02" w14:textId="77777777" w:rsidR="00C45907" w:rsidRPr="004565D4" w:rsidRDefault="00C45907" w:rsidP="00136C94">
      <w:r w:rsidRPr="004565D4">
        <w:t>When a normal test environment is specified for a test, the test should be performed within the minimum and maximum limits of the conditions stated in table D.1.</w:t>
      </w:r>
    </w:p>
    <w:p w14:paraId="2E953606" w14:textId="77777777" w:rsidR="00C45907" w:rsidRPr="004565D4" w:rsidRDefault="00C45907" w:rsidP="00136C94">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3274C2">
        <w:trPr>
          <w:cantSplit/>
          <w:jc w:val="center"/>
        </w:trPr>
        <w:tc>
          <w:tcPr>
            <w:tcW w:w="2952" w:type="dxa"/>
          </w:tcPr>
          <w:p w14:paraId="2D4643CC" w14:textId="77777777" w:rsidR="00C45907" w:rsidRPr="004565D4" w:rsidRDefault="00C45907" w:rsidP="00136C94">
            <w:pPr>
              <w:pStyle w:val="TAH"/>
            </w:pPr>
            <w:r w:rsidRPr="004565D4">
              <w:t>Condition</w:t>
            </w:r>
          </w:p>
        </w:tc>
        <w:tc>
          <w:tcPr>
            <w:tcW w:w="2952" w:type="dxa"/>
          </w:tcPr>
          <w:p w14:paraId="7BA3A4C0" w14:textId="77777777" w:rsidR="00C45907" w:rsidRPr="004565D4" w:rsidRDefault="00C45907" w:rsidP="00136C94">
            <w:pPr>
              <w:pStyle w:val="TAH"/>
            </w:pPr>
            <w:r w:rsidRPr="004565D4">
              <w:t>Minimum</w:t>
            </w:r>
          </w:p>
        </w:tc>
        <w:tc>
          <w:tcPr>
            <w:tcW w:w="2952" w:type="dxa"/>
          </w:tcPr>
          <w:p w14:paraId="4FF44A11" w14:textId="77777777" w:rsidR="00C45907" w:rsidRPr="004565D4" w:rsidRDefault="00C45907" w:rsidP="00136C94">
            <w:pPr>
              <w:pStyle w:val="TAH"/>
            </w:pPr>
            <w:r w:rsidRPr="004565D4">
              <w:t>Maximum</w:t>
            </w:r>
          </w:p>
        </w:tc>
      </w:tr>
      <w:tr w:rsidR="00C45907" w:rsidRPr="004565D4" w14:paraId="7E6BDB18" w14:textId="77777777" w:rsidTr="003274C2">
        <w:trPr>
          <w:cantSplit/>
          <w:jc w:val="center"/>
        </w:trPr>
        <w:tc>
          <w:tcPr>
            <w:tcW w:w="2952" w:type="dxa"/>
          </w:tcPr>
          <w:p w14:paraId="11D78081" w14:textId="77777777" w:rsidR="00C45907" w:rsidRPr="004565D4" w:rsidRDefault="00C45907" w:rsidP="00136C94">
            <w:pPr>
              <w:pStyle w:val="TAL"/>
            </w:pPr>
            <w:r w:rsidRPr="004565D4">
              <w:t>Barometric pressure</w:t>
            </w:r>
          </w:p>
        </w:tc>
        <w:tc>
          <w:tcPr>
            <w:tcW w:w="2952" w:type="dxa"/>
          </w:tcPr>
          <w:p w14:paraId="13699C46" w14:textId="77777777" w:rsidR="00C45907" w:rsidRPr="004565D4" w:rsidRDefault="00C45907" w:rsidP="00136C94">
            <w:pPr>
              <w:pStyle w:val="TAL"/>
            </w:pPr>
            <w:r w:rsidRPr="004565D4">
              <w:t>86 kPa</w:t>
            </w:r>
          </w:p>
        </w:tc>
        <w:tc>
          <w:tcPr>
            <w:tcW w:w="2952" w:type="dxa"/>
          </w:tcPr>
          <w:p w14:paraId="559CE0E0" w14:textId="77777777" w:rsidR="00C45907" w:rsidRPr="004565D4" w:rsidRDefault="00C45907" w:rsidP="00136C94">
            <w:pPr>
              <w:pStyle w:val="TAL"/>
            </w:pPr>
            <w:r w:rsidRPr="004565D4">
              <w:t>106 kPa</w:t>
            </w:r>
          </w:p>
        </w:tc>
      </w:tr>
      <w:tr w:rsidR="00C45907" w:rsidRPr="004565D4" w14:paraId="3937859C" w14:textId="77777777" w:rsidTr="003274C2">
        <w:trPr>
          <w:cantSplit/>
          <w:jc w:val="center"/>
        </w:trPr>
        <w:tc>
          <w:tcPr>
            <w:tcW w:w="2952" w:type="dxa"/>
          </w:tcPr>
          <w:p w14:paraId="0AC1333D" w14:textId="77777777" w:rsidR="00C45907" w:rsidRPr="004565D4" w:rsidRDefault="00C45907" w:rsidP="00136C94">
            <w:pPr>
              <w:pStyle w:val="TAL"/>
            </w:pPr>
            <w:r w:rsidRPr="004565D4">
              <w:t>Temperature</w:t>
            </w:r>
          </w:p>
        </w:tc>
        <w:tc>
          <w:tcPr>
            <w:tcW w:w="2952" w:type="dxa"/>
          </w:tcPr>
          <w:p w14:paraId="30D76707" w14:textId="77777777" w:rsidR="00C45907" w:rsidRPr="004565D4" w:rsidRDefault="00C45907" w:rsidP="00136C94">
            <w:pPr>
              <w:pStyle w:val="TAL"/>
            </w:pPr>
            <w:r w:rsidRPr="004565D4">
              <w:t xml:space="preserve">15 </w:t>
            </w:r>
            <w:r w:rsidRPr="004565D4">
              <w:sym w:font="Symbol" w:char="F0B0"/>
            </w:r>
            <w:r w:rsidRPr="004565D4">
              <w:t>C</w:t>
            </w:r>
          </w:p>
        </w:tc>
        <w:tc>
          <w:tcPr>
            <w:tcW w:w="2952" w:type="dxa"/>
          </w:tcPr>
          <w:p w14:paraId="52985667" w14:textId="77777777" w:rsidR="00C45907" w:rsidRPr="004565D4" w:rsidRDefault="00C45907" w:rsidP="00136C94">
            <w:pPr>
              <w:pStyle w:val="TAL"/>
            </w:pPr>
            <w:r w:rsidRPr="004565D4">
              <w:t xml:space="preserve">30 </w:t>
            </w:r>
            <w:r w:rsidRPr="004565D4">
              <w:sym w:font="Symbol" w:char="F0B0"/>
            </w:r>
            <w:r w:rsidRPr="004565D4">
              <w:t>C</w:t>
            </w:r>
          </w:p>
        </w:tc>
      </w:tr>
      <w:tr w:rsidR="00C45907" w:rsidRPr="004565D4" w14:paraId="5582C79D" w14:textId="77777777" w:rsidTr="003274C2">
        <w:trPr>
          <w:cantSplit/>
          <w:jc w:val="center"/>
        </w:trPr>
        <w:tc>
          <w:tcPr>
            <w:tcW w:w="2952" w:type="dxa"/>
          </w:tcPr>
          <w:p w14:paraId="220D837F" w14:textId="77777777" w:rsidR="00C45907" w:rsidRPr="004565D4" w:rsidRDefault="00C45907" w:rsidP="00136C94">
            <w:pPr>
              <w:pStyle w:val="TAL"/>
            </w:pPr>
            <w:r w:rsidRPr="004565D4">
              <w:t xml:space="preserve">Relative humidity </w:t>
            </w:r>
          </w:p>
        </w:tc>
        <w:tc>
          <w:tcPr>
            <w:tcW w:w="2952" w:type="dxa"/>
          </w:tcPr>
          <w:p w14:paraId="7B7A6019" w14:textId="77777777" w:rsidR="00C45907" w:rsidRPr="004565D4" w:rsidRDefault="00C45907" w:rsidP="00136C94">
            <w:pPr>
              <w:pStyle w:val="TAL"/>
            </w:pPr>
            <w:r w:rsidRPr="004565D4">
              <w:t>20 %</w:t>
            </w:r>
          </w:p>
        </w:tc>
        <w:tc>
          <w:tcPr>
            <w:tcW w:w="2952" w:type="dxa"/>
          </w:tcPr>
          <w:p w14:paraId="20C58B6E" w14:textId="77777777" w:rsidR="00C45907" w:rsidRPr="004565D4" w:rsidRDefault="00C45907" w:rsidP="00136C94">
            <w:pPr>
              <w:pStyle w:val="TAL"/>
            </w:pPr>
            <w:r w:rsidRPr="004565D4">
              <w:t>85 %</w:t>
            </w:r>
          </w:p>
        </w:tc>
      </w:tr>
      <w:tr w:rsidR="00C45907" w:rsidRPr="004565D4" w14:paraId="747B67EA" w14:textId="77777777" w:rsidTr="003274C2">
        <w:trPr>
          <w:cantSplit/>
          <w:jc w:val="center"/>
        </w:trPr>
        <w:tc>
          <w:tcPr>
            <w:tcW w:w="2952" w:type="dxa"/>
          </w:tcPr>
          <w:p w14:paraId="1530A4E9" w14:textId="77777777" w:rsidR="00C45907" w:rsidRPr="004565D4" w:rsidRDefault="00C45907" w:rsidP="00136C94">
            <w:pPr>
              <w:pStyle w:val="TAL"/>
            </w:pPr>
            <w:r w:rsidRPr="004565D4">
              <w:t>Power supply</w:t>
            </w:r>
          </w:p>
        </w:tc>
        <w:tc>
          <w:tcPr>
            <w:tcW w:w="5904" w:type="dxa"/>
            <w:gridSpan w:val="2"/>
          </w:tcPr>
          <w:p w14:paraId="06332E14" w14:textId="77777777" w:rsidR="00C45907" w:rsidRPr="004565D4" w:rsidRDefault="00C45907" w:rsidP="00136C94">
            <w:pPr>
              <w:pStyle w:val="TAL"/>
            </w:pPr>
            <w:r w:rsidRPr="004565D4">
              <w:t>Nominal, as declared by the manufacturer</w:t>
            </w:r>
          </w:p>
        </w:tc>
      </w:tr>
      <w:tr w:rsidR="00C45907" w:rsidRPr="004565D4" w14:paraId="1EC024F4" w14:textId="77777777" w:rsidTr="003274C2">
        <w:trPr>
          <w:cantSplit/>
          <w:jc w:val="center"/>
        </w:trPr>
        <w:tc>
          <w:tcPr>
            <w:tcW w:w="2952" w:type="dxa"/>
          </w:tcPr>
          <w:p w14:paraId="3D4E741E" w14:textId="77777777" w:rsidR="00C45907" w:rsidRPr="004565D4" w:rsidRDefault="00C45907" w:rsidP="00136C94">
            <w:pPr>
              <w:pStyle w:val="TAL"/>
            </w:pPr>
            <w:r w:rsidRPr="004565D4">
              <w:t>Vibration</w:t>
            </w:r>
          </w:p>
        </w:tc>
        <w:tc>
          <w:tcPr>
            <w:tcW w:w="5904" w:type="dxa"/>
            <w:gridSpan w:val="2"/>
          </w:tcPr>
          <w:p w14:paraId="05C98356" w14:textId="77777777" w:rsidR="00C45907" w:rsidRPr="004565D4" w:rsidRDefault="00C45907" w:rsidP="00136C94">
            <w:pPr>
              <w:pStyle w:val="TAL"/>
            </w:pPr>
            <w:r w:rsidRPr="004565D4">
              <w:t>Negligible</w:t>
            </w:r>
          </w:p>
        </w:tc>
      </w:tr>
    </w:tbl>
    <w:p w14:paraId="4C566CA5" w14:textId="77777777" w:rsidR="00C45907" w:rsidRPr="004565D4" w:rsidRDefault="00C45907" w:rsidP="00136C94"/>
    <w:p w14:paraId="2A92E523" w14:textId="77777777" w:rsidR="00C45907" w:rsidRPr="004565D4" w:rsidRDefault="00C45907" w:rsidP="00136C94">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136C94">
      <w:pPr>
        <w:pStyle w:val="NO"/>
      </w:pPr>
      <w:r w:rsidRPr="004565D4">
        <w:t>NOTE:</w:t>
      </w:r>
      <w:r w:rsidRPr="004565D4">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2914" w:name="_Toc21103079"/>
      <w:bookmarkStart w:id="2915" w:name="_Toc29810928"/>
      <w:bookmarkStart w:id="2916" w:name="_Toc36636289"/>
      <w:bookmarkStart w:id="2917" w:name="_Toc37273235"/>
      <w:bookmarkStart w:id="2918" w:name="_Toc45886325"/>
      <w:r w:rsidRPr="004565D4">
        <w:t>B.3</w:t>
      </w:r>
      <w:r w:rsidRPr="004565D4">
        <w:tab/>
      </w:r>
      <w:r w:rsidRPr="004565D4">
        <w:rPr>
          <w:rFonts w:cs="v4.2.0"/>
        </w:rPr>
        <w:t>Extreme test environment</w:t>
      </w:r>
      <w:bookmarkEnd w:id="2914"/>
      <w:bookmarkEnd w:id="2915"/>
      <w:bookmarkEnd w:id="2916"/>
      <w:bookmarkEnd w:id="2917"/>
      <w:bookmarkEnd w:id="2918"/>
    </w:p>
    <w:p w14:paraId="2B2CD44C" w14:textId="77777777" w:rsidR="00C45907" w:rsidRPr="004565D4" w:rsidRDefault="00C45907" w:rsidP="00136C94">
      <w:r w:rsidRPr="004565D4">
        <w:t>The manufacturer shall declare one of the following:</w:t>
      </w:r>
    </w:p>
    <w:p w14:paraId="71D92D24" w14:textId="52AC7BF1" w:rsidR="00C45907" w:rsidRPr="004565D4" w:rsidRDefault="00C45907" w:rsidP="00136C94">
      <w:pPr>
        <w:pStyle w:val="B1"/>
      </w:pPr>
      <w:r w:rsidRPr="004565D4">
        <w:t>1)</w:t>
      </w:r>
      <w:r w:rsidRPr="004565D4">
        <w:tab/>
        <w:t>The equipment class for the equipment under test, as defined in the IEC 60 721-3-</w:t>
      </w:r>
      <w:r w:rsidR="00600C59" w:rsidRPr="004565D4">
        <w:t>3</w:t>
      </w:r>
      <w:r w:rsidR="00600C59">
        <w:t> </w:t>
      </w:r>
      <w:r w:rsidR="00600C59" w:rsidRPr="004565D4">
        <w:t>[7</w:t>
      </w:r>
      <w:r w:rsidRPr="004565D4">
        <w:t>];</w:t>
      </w:r>
    </w:p>
    <w:p w14:paraId="33A5AD7F" w14:textId="3D2200EC" w:rsidR="00C45907" w:rsidRPr="004565D4" w:rsidRDefault="00C45907" w:rsidP="00136C94">
      <w:pPr>
        <w:pStyle w:val="B1"/>
      </w:pPr>
      <w:r w:rsidRPr="004565D4">
        <w:t>2)</w:t>
      </w:r>
      <w:r w:rsidRPr="004565D4">
        <w:tab/>
        <w:t>The equipment class for the equipment under test, as defined in the IEC 60 721-3-</w:t>
      </w:r>
      <w:r w:rsidR="00600C59" w:rsidRPr="004565D4">
        <w:t>4</w:t>
      </w:r>
      <w:r w:rsidR="00600C59">
        <w:t> </w:t>
      </w:r>
      <w:r w:rsidR="00600C59" w:rsidRPr="004565D4">
        <w:t>[8</w:t>
      </w:r>
      <w:r w:rsidRPr="004565D4">
        <w:t>];</w:t>
      </w:r>
    </w:p>
    <w:p w14:paraId="75FDBEDE" w14:textId="50B0E224" w:rsidR="00C45907" w:rsidRPr="004565D4" w:rsidRDefault="00C45907" w:rsidP="00136C94">
      <w:pPr>
        <w:pStyle w:val="B1"/>
      </w:pPr>
      <w:r w:rsidRPr="004565D4">
        <w:t>3)</w:t>
      </w:r>
      <w:r w:rsidRPr="004565D4">
        <w:tab/>
        <w:t>The equipment that does not comply with the mentioned classes, the relevant classes from IEC 60 72</w:t>
      </w:r>
      <w:r w:rsidR="00600C59" w:rsidRPr="004565D4">
        <w:t>1</w:t>
      </w:r>
      <w:r w:rsidR="00600C59">
        <w:t> </w:t>
      </w:r>
      <w:r w:rsidR="00600C59" w:rsidRPr="004565D4">
        <w:t>[9</w:t>
      </w:r>
      <w:r w:rsidRPr="004565D4">
        <w:t>] documentation for temperature, humidity and vibration shall be declared.</w:t>
      </w:r>
    </w:p>
    <w:p w14:paraId="229053C5" w14:textId="77777777" w:rsidR="00C45907" w:rsidRPr="004565D4" w:rsidRDefault="00C45907" w:rsidP="00136C94">
      <w:pPr>
        <w:pStyle w:val="NO"/>
      </w:pPr>
      <w:r w:rsidRPr="004565D4">
        <w:t>NOTE:</w:t>
      </w:r>
      <w:r w:rsidRPr="004565D4">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2919" w:name="_Toc21103080"/>
      <w:bookmarkStart w:id="2920" w:name="_Toc29810929"/>
      <w:bookmarkStart w:id="2921" w:name="_Toc36636290"/>
      <w:bookmarkStart w:id="2922" w:name="_Toc37273236"/>
      <w:bookmarkStart w:id="2923" w:name="_Toc45886326"/>
      <w:r w:rsidRPr="004565D4">
        <w:t>B.3.1</w:t>
      </w:r>
      <w:r w:rsidRPr="004565D4">
        <w:tab/>
        <w:t>Extreme temperature</w:t>
      </w:r>
      <w:bookmarkEnd w:id="2919"/>
      <w:bookmarkEnd w:id="2920"/>
      <w:bookmarkEnd w:id="2921"/>
      <w:bookmarkEnd w:id="2922"/>
      <w:bookmarkEnd w:id="2923"/>
    </w:p>
    <w:p w14:paraId="5DC93CC4" w14:textId="4063416A" w:rsidR="00C45907" w:rsidRPr="004565D4" w:rsidRDefault="00C45907" w:rsidP="00136C94">
      <w:r w:rsidRPr="004565D4">
        <w:t>When an extreme temperature test environment is specified for a test, the test shall be performed at the standard minimum and maximum operating temperatures defined by the manufacturer</w:t>
      </w:r>
      <w:r w:rsidR="00600C59">
        <w:t>'</w:t>
      </w:r>
      <w:r w:rsidRPr="004565D4">
        <w:t>s declaration for the equipment under test.</w:t>
      </w:r>
    </w:p>
    <w:p w14:paraId="0C2D1DC6" w14:textId="77777777" w:rsidR="00C45907" w:rsidRPr="004565D4" w:rsidRDefault="00C45907" w:rsidP="00136C94">
      <w:r w:rsidRPr="004565D4">
        <w:t>Minimum temperature:</w:t>
      </w:r>
    </w:p>
    <w:p w14:paraId="39DBDDFE" w14:textId="01E2C351" w:rsidR="00C45907" w:rsidRPr="004565D4" w:rsidRDefault="00C45907" w:rsidP="00136C94">
      <w:r w:rsidRPr="004565D4">
        <w:t>The test shall be performed with the environment test equipment and methods including the required environmental phenomena into the equipment, conforming to the test procedure of IEC 60 068-2-</w:t>
      </w:r>
      <w:r w:rsidR="00600C59" w:rsidRPr="004565D4">
        <w:t>1</w:t>
      </w:r>
      <w:r w:rsidR="00600C59">
        <w:t> </w:t>
      </w:r>
      <w:r w:rsidR="00600C59" w:rsidRPr="004565D4">
        <w:t>[1</w:t>
      </w:r>
      <w:r w:rsidRPr="004565D4">
        <w:t>0].</w:t>
      </w:r>
    </w:p>
    <w:p w14:paraId="42E0216E" w14:textId="77777777" w:rsidR="00C45907" w:rsidRPr="004565D4" w:rsidRDefault="00C45907" w:rsidP="00136C94">
      <w:r w:rsidRPr="004565D4">
        <w:t>Maximum temperature:</w:t>
      </w:r>
    </w:p>
    <w:p w14:paraId="2B6F4FBB" w14:textId="3408E80B" w:rsidR="00C45907" w:rsidRPr="004565D4" w:rsidRDefault="00C45907" w:rsidP="00136C94">
      <w:r w:rsidRPr="004565D4">
        <w:t>The test shall be performed with the environmental test equipment and methods including the required environmental phenomena into the equipment, conforming to the test procedure of IEC 60 068-2-</w:t>
      </w:r>
      <w:r w:rsidR="00600C59" w:rsidRPr="004565D4">
        <w:t>2</w:t>
      </w:r>
      <w:r w:rsidR="00600C59">
        <w:t> </w:t>
      </w:r>
      <w:r w:rsidR="00600C59" w:rsidRPr="004565D4">
        <w:t>[1</w:t>
      </w:r>
      <w:r w:rsidRPr="004565D4">
        <w:t>1].</w:t>
      </w:r>
    </w:p>
    <w:p w14:paraId="68527972" w14:textId="77777777" w:rsidR="00C45907" w:rsidRPr="004565D4" w:rsidRDefault="00C45907" w:rsidP="00136C94">
      <w:pPr>
        <w:pStyle w:val="NO"/>
      </w:pPr>
      <w:r w:rsidRPr="004565D4">
        <w:t>NOTE:</w:t>
      </w:r>
      <w:r w:rsidRPr="004565D4">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2924" w:name="_Toc21103081"/>
      <w:bookmarkStart w:id="2925" w:name="_Toc29810930"/>
      <w:bookmarkStart w:id="2926" w:name="_Toc36636291"/>
      <w:bookmarkStart w:id="2927" w:name="_Toc37273237"/>
      <w:bookmarkStart w:id="2928" w:name="_Toc45886327"/>
      <w:r w:rsidRPr="004565D4">
        <w:t>B.4</w:t>
      </w:r>
      <w:r w:rsidRPr="004565D4">
        <w:tab/>
      </w:r>
      <w:r w:rsidRPr="004565D4">
        <w:rPr>
          <w:rFonts w:cs="v4.2.0"/>
        </w:rPr>
        <w:t>Vibration</w:t>
      </w:r>
      <w:bookmarkEnd w:id="2924"/>
      <w:bookmarkEnd w:id="2925"/>
      <w:bookmarkEnd w:id="2926"/>
      <w:bookmarkEnd w:id="2927"/>
      <w:bookmarkEnd w:id="2928"/>
    </w:p>
    <w:p w14:paraId="7BC8294A" w14:textId="0DC7ACB6" w:rsidR="00C45907" w:rsidRPr="004565D4" w:rsidRDefault="00C45907" w:rsidP="00136C94">
      <w:r w:rsidRPr="004565D4">
        <w:t>When vibration conditions are specified for a test, the test shall be performed while the equipment is subjected to a vibration sequence as defined by the manufacturer</w:t>
      </w:r>
      <w:r w:rsidR="00600C59">
        <w:rPr>
          <w:lang w:eastAsia="zh-CN"/>
        </w:rPr>
        <w:t>'</w:t>
      </w:r>
      <w:r w:rsidRPr="004565D4">
        <w:t>s declaration for the equipment under test. This shall use the environmental test equipment and methods of inducing the required environmental phenomena in to the equipment, conforming to the test procedure of IEC 60 068-2-</w:t>
      </w:r>
      <w:r w:rsidR="00600C59" w:rsidRPr="004565D4">
        <w:t>6</w:t>
      </w:r>
      <w:r w:rsidR="00600C59">
        <w:t> </w:t>
      </w:r>
      <w:r w:rsidR="00600C59" w:rsidRPr="004565D4">
        <w:t>[1</w:t>
      </w:r>
      <w:r w:rsidRPr="004565D4">
        <w:t>2]. Other environmental conditions shall be within the ranges specified in annex B.2.</w:t>
      </w:r>
    </w:p>
    <w:p w14:paraId="48E4E4EF" w14:textId="77777777" w:rsidR="00C45907" w:rsidRPr="004565D4" w:rsidRDefault="00C45907" w:rsidP="00136C94">
      <w:pPr>
        <w:pStyle w:val="NO"/>
      </w:pPr>
      <w:r w:rsidRPr="004565D4">
        <w:t>NOTE:</w:t>
      </w:r>
      <w:r w:rsidRPr="004565D4">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2929" w:name="_Toc21103082"/>
      <w:bookmarkStart w:id="2930" w:name="_Toc29810931"/>
      <w:bookmarkStart w:id="2931" w:name="_Toc36636292"/>
      <w:bookmarkStart w:id="2932" w:name="_Toc37273238"/>
      <w:bookmarkStart w:id="2933" w:name="_Toc45886328"/>
      <w:r w:rsidRPr="004565D4">
        <w:t>B.5</w:t>
      </w:r>
      <w:r w:rsidRPr="004565D4">
        <w:tab/>
      </w:r>
      <w:r w:rsidRPr="004565D4">
        <w:rPr>
          <w:rFonts w:cs="v4.2.0"/>
        </w:rPr>
        <w:t>Power supply</w:t>
      </w:r>
      <w:bookmarkEnd w:id="2929"/>
      <w:bookmarkEnd w:id="2930"/>
      <w:bookmarkEnd w:id="2931"/>
      <w:bookmarkEnd w:id="2932"/>
      <w:bookmarkEnd w:id="2933"/>
    </w:p>
    <w:p w14:paraId="072CA7AD" w14:textId="79FBFBE2" w:rsidR="00C45907" w:rsidRPr="004565D4" w:rsidRDefault="00C45907" w:rsidP="00136C94">
      <w:r w:rsidRPr="004565D4">
        <w:t>When extreme power supply conditions are specified for a test, the test shall be performed at the standard upper and lower limits of operating voltage defined by manufacturer</w:t>
      </w:r>
      <w:r w:rsidR="00600C59">
        <w:t>'</w:t>
      </w:r>
      <w:r w:rsidRPr="004565D4">
        <w:t>s declaration for the equipment under test.</w:t>
      </w:r>
    </w:p>
    <w:p w14:paraId="57295D28" w14:textId="77777777" w:rsidR="00C45907" w:rsidRPr="004565D4" w:rsidRDefault="00C45907" w:rsidP="00136C94">
      <w:r w:rsidRPr="004565D4">
        <w:t>Upper voltage limit:</w:t>
      </w:r>
    </w:p>
    <w:p w14:paraId="68E7A20B" w14:textId="0283EEE0" w:rsidR="00C45907" w:rsidRPr="004565D4" w:rsidRDefault="00C45907" w:rsidP="00136C94">
      <w:r w:rsidRPr="004565D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19406A06" w14:textId="77777777" w:rsidR="00C45907" w:rsidRPr="004565D4" w:rsidRDefault="00C45907" w:rsidP="00136C94">
      <w:r w:rsidRPr="004565D4">
        <w:t>Lower voltage limit:</w:t>
      </w:r>
    </w:p>
    <w:p w14:paraId="57301C7B" w14:textId="2E6A4618" w:rsidR="00C45907" w:rsidRPr="004565D4" w:rsidRDefault="00C45907" w:rsidP="00136C94">
      <w:r w:rsidRPr="004565D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565D4">
        <w:t>1</w:t>
      </w:r>
      <w:r w:rsidR="00600C59">
        <w:t> </w:t>
      </w:r>
      <w:r w:rsidR="00600C59" w:rsidRPr="004565D4">
        <w:t>[1</w:t>
      </w:r>
      <w:r w:rsidRPr="004565D4">
        <w:t>0] Test Ab/Ad and IEC 60 068-2-</w:t>
      </w:r>
      <w:r w:rsidR="00600C59" w:rsidRPr="004565D4">
        <w:t>2</w:t>
      </w:r>
      <w:r w:rsidR="00600C59">
        <w:t> </w:t>
      </w:r>
      <w:r w:rsidR="00600C59" w:rsidRPr="004565D4">
        <w:t>[1</w:t>
      </w:r>
      <w:r w:rsidRPr="004565D4">
        <w:t>1] Test Bb/Bd: Dry heat.</w:t>
      </w:r>
    </w:p>
    <w:p w14:paraId="6BC16C47" w14:textId="77777777" w:rsidR="00C45907" w:rsidRPr="004565D4" w:rsidRDefault="00C45907" w:rsidP="00C45907">
      <w:pPr>
        <w:pStyle w:val="Heading1"/>
        <w:rPr>
          <w:lang w:eastAsia="sv-SE"/>
        </w:rPr>
      </w:pPr>
      <w:bookmarkStart w:id="2934" w:name="_Toc21103083"/>
      <w:bookmarkStart w:id="2935" w:name="_Toc29810932"/>
      <w:bookmarkStart w:id="2936" w:name="_Toc36636293"/>
      <w:bookmarkStart w:id="2937" w:name="_Toc37273239"/>
      <w:bookmarkStart w:id="2938" w:name="_Toc45886329"/>
      <w:r w:rsidRPr="004565D4">
        <w:rPr>
          <w:lang w:eastAsia="sv-SE"/>
        </w:rPr>
        <w:t>B.6</w:t>
      </w:r>
      <w:r w:rsidRPr="004565D4">
        <w:rPr>
          <w:lang w:eastAsia="sv-SE"/>
        </w:rPr>
        <w:tab/>
        <w:t>Measurement of test environments</w:t>
      </w:r>
      <w:bookmarkEnd w:id="2934"/>
      <w:bookmarkEnd w:id="2935"/>
      <w:bookmarkEnd w:id="2936"/>
      <w:bookmarkEnd w:id="2937"/>
      <w:bookmarkEnd w:id="2938"/>
    </w:p>
    <w:p w14:paraId="7663D893" w14:textId="77777777" w:rsidR="00C45907" w:rsidRPr="004565D4" w:rsidRDefault="00C45907" w:rsidP="00136C94">
      <w:pPr>
        <w:rPr>
          <w:lang w:eastAsia="sv-SE"/>
        </w:rPr>
      </w:pPr>
      <w:r w:rsidRPr="004565D4">
        <w:rPr>
          <w:lang w:eastAsia="sv-SE"/>
        </w:rPr>
        <w:t>The measurement accuracy of the BS test environments defined in annex B shall be:</w:t>
      </w:r>
    </w:p>
    <w:p w14:paraId="6F78781C" w14:textId="5C3DDB10" w:rsidR="00C45907" w:rsidRPr="004565D4" w:rsidRDefault="00C45907" w:rsidP="00136C94">
      <w:pPr>
        <w:pStyle w:val="EW"/>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136C94">
      <w:pPr>
        <w:pStyle w:val="EW"/>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136C94">
      <w:pPr>
        <w:pStyle w:val="EW"/>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136C94">
      <w:pPr>
        <w:pStyle w:val="EW"/>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136C94">
      <w:pPr>
        <w:pStyle w:val="EW"/>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136C94">
      <w:pPr>
        <w:pStyle w:val="EW"/>
        <w:rPr>
          <w:snapToGrid w:val="0"/>
          <w:lang w:eastAsia="sv-SE"/>
        </w:rPr>
      </w:pPr>
      <w:r w:rsidRPr="004565D4">
        <w:rPr>
          <w:snapToGrid w:val="0"/>
          <w:lang w:eastAsia="sv-SE"/>
        </w:rPr>
        <w:t>Vibration:</w:t>
      </w:r>
      <w:r w:rsidRPr="004565D4">
        <w:rPr>
          <w:snapToGrid w:val="0"/>
          <w:lang w:eastAsia="sv-SE"/>
        </w:rPr>
        <w:tab/>
        <w:t>10 %</w:t>
      </w:r>
    </w:p>
    <w:p w14:paraId="724B334D" w14:textId="4C09DF83" w:rsidR="00C45907" w:rsidRDefault="00C45907" w:rsidP="00136C94">
      <w:pPr>
        <w:pStyle w:val="EW"/>
        <w:rPr>
          <w:snapToGrid w:val="0"/>
          <w:lang w:eastAsia="sv-SE"/>
        </w:rPr>
      </w:pPr>
      <w:r w:rsidRPr="004565D4">
        <w:rPr>
          <w:snapToGrid w:val="0"/>
          <w:lang w:eastAsia="sv-SE"/>
        </w:rPr>
        <w:t>Vibration frequency:</w:t>
      </w:r>
      <w:r w:rsidRPr="004565D4">
        <w:rPr>
          <w:snapToGrid w:val="0"/>
          <w:lang w:eastAsia="sv-SE"/>
        </w:rPr>
        <w:tab/>
        <w:t>0.1 Hz</w:t>
      </w:r>
    </w:p>
    <w:p w14:paraId="31D0713E" w14:textId="77777777" w:rsidR="00136C94" w:rsidRPr="004565D4" w:rsidRDefault="00136C94" w:rsidP="00136C94">
      <w:pPr>
        <w:pStyle w:val="EW"/>
        <w:rPr>
          <w:snapToGrid w:val="0"/>
          <w:lang w:eastAsia="sv-SE"/>
        </w:rPr>
      </w:pPr>
    </w:p>
    <w:p w14:paraId="49FC1871" w14:textId="77777777" w:rsidR="00C45907" w:rsidRPr="004565D4" w:rsidRDefault="00C45907" w:rsidP="00136C94">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2939" w:name="_Toc21103084"/>
      <w:bookmarkStart w:id="2940" w:name="_Toc29810933"/>
      <w:bookmarkStart w:id="2941" w:name="_Toc36636294"/>
      <w:bookmarkStart w:id="2942" w:name="_Toc37273240"/>
      <w:bookmarkStart w:id="2943" w:name="_Toc45886330"/>
      <w:r w:rsidRPr="004565D4">
        <w:rPr>
          <w:lang w:eastAsia="sv-SE"/>
        </w:rPr>
        <w:t>B.7</w:t>
      </w:r>
      <w:r w:rsidRPr="004565D4">
        <w:rPr>
          <w:lang w:eastAsia="sv-SE"/>
        </w:rPr>
        <w:tab/>
        <w:t>OTA extreme test methods</w:t>
      </w:r>
      <w:bookmarkEnd w:id="2939"/>
      <w:bookmarkEnd w:id="2940"/>
      <w:bookmarkEnd w:id="2941"/>
      <w:bookmarkEnd w:id="2942"/>
      <w:bookmarkEnd w:id="2943"/>
    </w:p>
    <w:p w14:paraId="7FAD6199" w14:textId="77777777" w:rsidR="00C45907" w:rsidRPr="004565D4" w:rsidRDefault="00C45907" w:rsidP="00C45907">
      <w:pPr>
        <w:pStyle w:val="Heading2"/>
        <w:rPr>
          <w:lang w:eastAsia="sv-SE"/>
        </w:rPr>
      </w:pPr>
      <w:bookmarkStart w:id="2944" w:name="_Toc21103085"/>
      <w:bookmarkStart w:id="2945" w:name="_Toc29810934"/>
      <w:bookmarkStart w:id="2946" w:name="_Toc36636295"/>
      <w:bookmarkStart w:id="2947" w:name="_Toc37273241"/>
      <w:bookmarkStart w:id="2948" w:name="_Toc45886331"/>
      <w:r w:rsidRPr="004565D4">
        <w:rPr>
          <w:lang w:eastAsia="sv-SE"/>
        </w:rPr>
        <w:t>B.7.1</w:t>
      </w:r>
      <w:r w:rsidRPr="004565D4">
        <w:rPr>
          <w:lang w:eastAsia="sv-SE"/>
        </w:rPr>
        <w:tab/>
        <w:t>Direct far field method</w:t>
      </w:r>
      <w:bookmarkEnd w:id="2944"/>
      <w:bookmarkEnd w:id="2945"/>
      <w:bookmarkEnd w:id="2946"/>
      <w:bookmarkEnd w:id="2947"/>
      <w:bookmarkEnd w:id="2948"/>
    </w:p>
    <w:p w14:paraId="39861D26" w14:textId="77777777" w:rsidR="00C45907" w:rsidRPr="004565D4" w:rsidRDefault="00C45907" w:rsidP="00136C94">
      <w:pPr>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136C94">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136C94">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136C94">
      <w:pPr>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4565D4" w:rsidRDefault="00600C59" w:rsidP="00136C94">
      <w:pPr>
        <w:pStyle w:val="NO"/>
        <w:rPr>
          <w:rFonts w:eastAsia="MS PGothic"/>
        </w:rPr>
      </w:pPr>
      <w:r>
        <w:rPr>
          <w:rFonts w:eastAsia="MS PGothic"/>
        </w:rPr>
        <w:t>NOTE:</w:t>
      </w:r>
      <w:r>
        <w:rPr>
          <w:rFonts w:eastAsia="MS PGothic"/>
        </w:rPr>
        <w:tab/>
      </w:r>
      <w:r w:rsidR="00C45907" w:rsidRPr="004565D4">
        <w:rPr>
          <w:rFonts w:eastAsia="MS PGothic"/>
        </w:rPr>
        <w:t>Currently only a single direction is specified for extreme testing so a single calibration direction is sufficient.</w:t>
      </w:r>
    </w:p>
    <w:p w14:paraId="51887EFC" w14:textId="77777777" w:rsidR="00C45907" w:rsidRPr="004565D4" w:rsidRDefault="00C45907" w:rsidP="00136C94">
      <w:pPr>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2949" w:name="_Toc21103086"/>
      <w:bookmarkStart w:id="2950" w:name="_Toc29810935"/>
      <w:bookmarkStart w:id="2951" w:name="_Toc36636296"/>
      <w:bookmarkStart w:id="2952" w:name="_Toc37273242"/>
      <w:bookmarkStart w:id="2953" w:name="_Toc45886332"/>
      <w:r w:rsidRPr="004565D4">
        <w:rPr>
          <w:lang w:eastAsia="sv-SE"/>
        </w:rPr>
        <w:t>B.7.</w:t>
      </w:r>
      <w:r w:rsidRPr="004565D4">
        <w:rPr>
          <w:lang w:val="en-US" w:eastAsia="sv-SE"/>
        </w:rPr>
        <w:t>2</w:t>
      </w:r>
      <w:r w:rsidRPr="004565D4">
        <w:rPr>
          <w:lang w:eastAsia="sv-SE"/>
        </w:rPr>
        <w:tab/>
        <w:t>Relative method</w:t>
      </w:r>
      <w:bookmarkEnd w:id="2949"/>
      <w:bookmarkEnd w:id="2950"/>
      <w:bookmarkEnd w:id="2951"/>
      <w:bookmarkEnd w:id="2952"/>
      <w:bookmarkEnd w:id="2953"/>
    </w:p>
    <w:p w14:paraId="5F164883" w14:textId="77777777" w:rsidR="00C45907" w:rsidRPr="004565D4" w:rsidRDefault="00C45907" w:rsidP="00136C94">
      <w:pPr>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136C94">
      <w:pPr>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136C94">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136C94">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136C94">
      <w:pPr>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136C94">
      <w:pPr>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136C94">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136C94"/>
    <w:p w14:paraId="514B6EB1" w14:textId="77777777" w:rsidR="00C45907" w:rsidRPr="004565D4" w:rsidRDefault="00C45907" w:rsidP="00136C94"/>
    <w:p w14:paraId="55E26B7E" w14:textId="77777777" w:rsidR="00C45907" w:rsidRPr="00136C94" w:rsidRDefault="00C45907" w:rsidP="00136C94">
      <w:r w:rsidRPr="004565D4">
        <w:br w:type="page"/>
      </w:r>
    </w:p>
    <w:p w14:paraId="6A42AFE4" w14:textId="77777777" w:rsidR="00C45907" w:rsidRPr="004565D4" w:rsidRDefault="00C45907" w:rsidP="00C45907">
      <w:pPr>
        <w:pStyle w:val="Heading8"/>
      </w:pPr>
      <w:bookmarkStart w:id="2954" w:name="_Toc21103087"/>
      <w:bookmarkStart w:id="2955" w:name="_Toc29810936"/>
      <w:bookmarkStart w:id="2956" w:name="_Toc36636297"/>
      <w:bookmarkStart w:id="2957" w:name="_Toc37273243"/>
      <w:bookmarkStart w:id="2958" w:name="_Toc45886333"/>
      <w:r w:rsidRPr="004565D4">
        <w:t>Annex C (informative):</w:t>
      </w:r>
      <w:r w:rsidRPr="004565D4">
        <w:br/>
        <w:t>Test tolerances and derivation of test requirements</w:t>
      </w:r>
      <w:bookmarkEnd w:id="2954"/>
      <w:bookmarkEnd w:id="2955"/>
      <w:bookmarkEnd w:id="2956"/>
      <w:bookmarkEnd w:id="2957"/>
      <w:bookmarkEnd w:id="2958"/>
    </w:p>
    <w:p w14:paraId="1B62A5FB" w14:textId="31CE6CF1" w:rsidR="00C45907" w:rsidRPr="004565D4" w:rsidRDefault="00C45907" w:rsidP="00136C94">
      <w:r w:rsidRPr="004565D4">
        <w:t xml:space="preserve">The test requirements explicitly defined in this specification have been calculated by relaxing the minimum requirements of the core specification </w:t>
      </w:r>
      <w:r w:rsidR="00600C59" w:rsidRPr="004565D4">
        <w:t>TS</w:t>
      </w:r>
      <w:r w:rsidR="00600C59">
        <w:t> </w:t>
      </w:r>
      <w:r w:rsidR="00600C59" w:rsidRPr="004565D4">
        <w:t>38.104</w:t>
      </w:r>
      <w:r w:rsidR="00600C59">
        <w:t> </w:t>
      </w:r>
      <w:r w:rsidR="00600C59" w:rsidRPr="004565D4">
        <w:t>[2</w:t>
      </w:r>
      <w:r w:rsidRPr="004565D4">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136C94">
      <w:pPr>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136C94">
      <w:pPr>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5B8F6433" w:rsidR="00C45907" w:rsidRPr="004565D4" w:rsidRDefault="00C45907" w:rsidP="00136C94">
      <w:pPr>
        <w:rPr>
          <w:rFonts w:cs="Arial"/>
        </w:rPr>
      </w:pPr>
      <w:r w:rsidRPr="004565D4">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t xml:space="preserve">values is provided for all OTA tests, even those with a test tolerance of zero. This is necessary in the case where the OTA Test System uncertainty is greater than that allowed in </w:t>
      </w:r>
      <w:r w:rsidR="00600C59">
        <w:t>clause </w:t>
      </w:r>
      <w:r w:rsidRPr="004565D4">
        <w:t xml:space="preserve">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t>value in order to generate the correct tightened test requirements as defined in this annex.</w:t>
      </w:r>
    </w:p>
    <w:p w14:paraId="6BB89DC7" w14:textId="77777777" w:rsidR="00C45907" w:rsidRPr="004565D4" w:rsidRDefault="00C45907" w:rsidP="00C45907">
      <w:pPr>
        <w:pStyle w:val="Heading1"/>
      </w:pPr>
      <w:bookmarkStart w:id="2959" w:name="_Toc21103088"/>
      <w:bookmarkStart w:id="2960" w:name="_Toc29810937"/>
      <w:bookmarkStart w:id="2961" w:name="_Toc36636298"/>
      <w:bookmarkStart w:id="2962" w:name="_Toc37273244"/>
      <w:bookmarkStart w:id="2963" w:name="_Toc45886334"/>
      <w:r w:rsidRPr="004565D4">
        <w:t>C.1</w:t>
      </w:r>
      <w:r w:rsidRPr="004565D4">
        <w:tab/>
      </w:r>
      <w:r w:rsidRPr="004565D4">
        <w:rPr>
          <w:lang w:eastAsia="sv-SE"/>
        </w:rPr>
        <w:t>Measurement of t</w:t>
      </w:r>
      <w:r w:rsidRPr="004565D4">
        <w:t>ransmitter</w:t>
      </w:r>
      <w:bookmarkEnd w:id="2959"/>
      <w:bookmarkEnd w:id="2960"/>
      <w:bookmarkEnd w:id="2961"/>
      <w:bookmarkEnd w:id="2962"/>
      <w:bookmarkEnd w:id="2963"/>
    </w:p>
    <w:p w14:paraId="2489DD72" w14:textId="77777777" w:rsidR="00C45907" w:rsidRPr="004565D4" w:rsidRDefault="00C45907" w:rsidP="00136C94">
      <w:pPr>
        <w:pStyle w:val="TH"/>
      </w:pPr>
      <w:r w:rsidRPr="004565D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3E831084" w14:textId="77777777" w:rsidTr="003274C2">
        <w:trPr>
          <w:cantSplit/>
          <w:jc w:val="center"/>
        </w:trPr>
        <w:tc>
          <w:tcPr>
            <w:tcW w:w="1984" w:type="dxa"/>
          </w:tcPr>
          <w:p w14:paraId="58012585" w14:textId="77777777" w:rsidR="00C45907" w:rsidRPr="004565D4" w:rsidRDefault="00C45907" w:rsidP="00136C94">
            <w:pPr>
              <w:pStyle w:val="TAH"/>
            </w:pPr>
            <w:r w:rsidRPr="004565D4">
              <w:t xml:space="preserve">Test </w:t>
            </w:r>
          </w:p>
        </w:tc>
        <w:tc>
          <w:tcPr>
            <w:tcW w:w="2377" w:type="dxa"/>
          </w:tcPr>
          <w:p w14:paraId="3F09479E" w14:textId="78362199"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620D4C3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136C94">
            <w:pPr>
              <w:pStyle w:val="TAH"/>
            </w:pPr>
            <w:r w:rsidRPr="004565D4">
              <w:t>Test requirement in the present document</w:t>
            </w:r>
          </w:p>
        </w:tc>
      </w:tr>
      <w:tr w:rsidR="00C45907" w:rsidRPr="004565D4" w14:paraId="486DF738" w14:textId="77777777" w:rsidTr="003274C2">
        <w:trPr>
          <w:cantSplit/>
          <w:jc w:val="center"/>
        </w:trPr>
        <w:tc>
          <w:tcPr>
            <w:tcW w:w="1984" w:type="dxa"/>
          </w:tcPr>
          <w:p w14:paraId="451D6E92" w14:textId="77777777" w:rsidR="00C45907" w:rsidRPr="004565D4" w:rsidRDefault="00C45907" w:rsidP="00136C94">
            <w:pPr>
              <w:pStyle w:val="TAL"/>
            </w:pPr>
            <w:r w:rsidRPr="004565D4">
              <w:t xml:space="preserve">6.2 Radiated transmit power </w:t>
            </w:r>
          </w:p>
        </w:tc>
        <w:tc>
          <w:tcPr>
            <w:tcW w:w="2377" w:type="dxa"/>
          </w:tcPr>
          <w:p w14:paraId="1527AFFB" w14:textId="560A334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2E96FAF7" w14:textId="77777777" w:rsidR="00C45907" w:rsidRPr="004565D4" w:rsidRDefault="00C45907" w:rsidP="00136C94">
            <w:pPr>
              <w:pStyle w:val="TAL"/>
            </w:pPr>
            <w:r w:rsidRPr="004565D4">
              <w:rPr>
                <w:rFonts w:hint="eastAsia"/>
              </w:rPr>
              <w:t>Normal conditions:</w:t>
            </w:r>
          </w:p>
          <w:p w14:paraId="712693D8" w14:textId="77777777" w:rsidR="00C45907" w:rsidRPr="004565D4" w:rsidRDefault="00C45907" w:rsidP="00136C94">
            <w:pPr>
              <w:pStyle w:val="TAL"/>
            </w:pPr>
            <w:r w:rsidRPr="004565D4">
              <w:t>1.1 dB, f ≤ 3.0 GHz</w:t>
            </w:r>
          </w:p>
          <w:p w14:paraId="7002B58F" w14:textId="77777777" w:rsidR="00C45907" w:rsidRPr="004565D4" w:rsidRDefault="00C45907" w:rsidP="00136C94">
            <w:pPr>
              <w:pStyle w:val="TAL"/>
            </w:pPr>
            <w:r w:rsidRPr="004565D4">
              <w:t>1.3 dB, 3.0 GHz &lt; f ≤ 4.2 GHz</w:t>
            </w:r>
          </w:p>
          <w:p w14:paraId="32FC24F6" w14:textId="77777777" w:rsidR="00C45907" w:rsidRPr="004565D4" w:rsidRDefault="00C45907" w:rsidP="00136C94">
            <w:pPr>
              <w:pStyle w:val="TAL"/>
            </w:pPr>
            <w:r w:rsidRPr="004565D4">
              <w:t>1.3 dB, 4.2 GHz &lt; f ≤ 6.0 GHz</w:t>
            </w:r>
          </w:p>
          <w:p w14:paraId="0E22CE82" w14:textId="77777777" w:rsidR="00C45907" w:rsidRPr="004565D4" w:rsidRDefault="00C45907" w:rsidP="00136C94">
            <w:pPr>
              <w:pStyle w:val="TAL"/>
            </w:pPr>
            <w:r w:rsidRPr="004565D4">
              <w:rPr>
                <w:rFonts w:hint="eastAsia"/>
              </w:rPr>
              <w:t>Extreme conditions:</w:t>
            </w:r>
          </w:p>
          <w:p w14:paraId="6858FC3C" w14:textId="77777777" w:rsidR="00C45907" w:rsidRPr="004565D4" w:rsidRDefault="00C45907" w:rsidP="00136C94">
            <w:pPr>
              <w:pStyle w:val="TAL"/>
            </w:pPr>
            <w:r w:rsidRPr="004565D4">
              <w:rPr>
                <w:rFonts w:hint="eastAsia"/>
              </w:rPr>
              <w:t>2.5</w:t>
            </w:r>
            <w:r w:rsidRPr="004565D4">
              <w:t> dB, f ≤ 3.0 GHz</w:t>
            </w:r>
          </w:p>
          <w:p w14:paraId="38D16DAD" w14:textId="77777777" w:rsidR="00C45907" w:rsidRPr="004565D4" w:rsidRDefault="00C45907" w:rsidP="00136C94">
            <w:pPr>
              <w:pStyle w:val="TAL"/>
            </w:pPr>
            <w:r w:rsidRPr="004565D4">
              <w:rPr>
                <w:rFonts w:hint="eastAsia"/>
              </w:rPr>
              <w:t>2.6</w:t>
            </w:r>
            <w:r w:rsidRPr="004565D4">
              <w:t xml:space="preserve"> dB, 3.0 GHz &lt; f ≤ 4.2 GHz</w:t>
            </w:r>
          </w:p>
          <w:p w14:paraId="5569648E" w14:textId="77777777" w:rsidR="00C45907" w:rsidRPr="004565D4" w:rsidRDefault="00C45907" w:rsidP="00136C94">
            <w:pPr>
              <w:pStyle w:val="TAL"/>
            </w:pPr>
            <w:r w:rsidRPr="004565D4">
              <w:rPr>
                <w:rFonts w:hint="eastAsia"/>
              </w:rPr>
              <w:t>2.6 dB</w:t>
            </w:r>
            <w:r w:rsidRPr="004565D4">
              <w:t>, 4.2 GHz &lt; f ≤ 6.0 GHz</w:t>
            </w:r>
          </w:p>
        </w:tc>
        <w:tc>
          <w:tcPr>
            <w:tcW w:w="2821" w:type="dxa"/>
          </w:tcPr>
          <w:p w14:paraId="47438C34" w14:textId="77777777" w:rsidR="00C45907" w:rsidRPr="004565D4" w:rsidRDefault="00C45907" w:rsidP="00136C94">
            <w:pPr>
              <w:pStyle w:val="TAL"/>
            </w:pPr>
            <w:r w:rsidRPr="004565D4">
              <w:t>Formula:</w:t>
            </w:r>
          </w:p>
          <w:p w14:paraId="056680F5" w14:textId="77777777" w:rsidR="00C45907" w:rsidRPr="004565D4" w:rsidRDefault="00C45907" w:rsidP="00136C94">
            <w:pPr>
              <w:pStyle w:val="TAL"/>
            </w:pPr>
            <w:r w:rsidRPr="004565D4">
              <w:t>Upper limit + TT, Lower limit – TT</w:t>
            </w:r>
          </w:p>
        </w:tc>
      </w:tr>
      <w:tr w:rsidR="00C45907" w:rsidRPr="004565D4" w14:paraId="08EC8985" w14:textId="77777777" w:rsidTr="003274C2">
        <w:trPr>
          <w:cantSplit/>
          <w:jc w:val="center"/>
        </w:trPr>
        <w:tc>
          <w:tcPr>
            <w:tcW w:w="1984" w:type="dxa"/>
          </w:tcPr>
          <w:p w14:paraId="3DB1EC5F" w14:textId="77777777" w:rsidR="00C45907" w:rsidRPr="004565D4" w:rsidRDefault="00C45907" w:rsidP="00136C94">
            <w:pPr>
              <w:pStyle w:val="TAL"/>
            </w:pPr>
            <w:r w:rsidRPr="004565D4">
              <w:t>6.3</w:t>
            </w:r>
            <w:r w:rsidRPr="004565D4">
              <w:tab/>
              <w:t>OTA base station output power</w:t>
            </w:r>
          </w:p>
        </w:tc>
        <w:tc>
          <w:tcPr>
            <w:tcW w:w="2377" w:type="dxa"/>
          </w:tcPr>
          <w:p w14:paraId="6DC5C7DC" w14:textId="03D61A9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57912A79" w14:textId="77777777" w:rsidR="00C45907" w:rsidRPr="004565D4" w:rsidRDefault="00C45907" w:rsidP="00136C94">
            <w:pPr>
              <w:pStyle w:val="TAL"/>
            </w:pPr>
            <w:r w:rsidRPr="004565D4">
              <w:rPr>
                <w:rFonts w:hint="eastAsia"/>
              </w:rPr>
              <w:t>1.4</w:t>
            </w:r>
            <w:r w:rsidRPr="004565D4">
              <w:t xml:space="preserve"> dB, f ≤ 3.0 GHz</w:t>
            </w:r>
          </w:p>
          <w:p w14:paraId="77173EFE" w14:textId="77777777" w:rsidR="00C45907" w:rsidRPr="004565D4" w:rsidRDefault="00C45907" w:rsidP="00136C94">
            <w:pPr>
              <w:pStyle w:val="TAL"/>
            </w:pPr>
            <w:r w:rsidRPr="004565D4">
              <w:t>1.5 dB, 3.0 GHz &lt; f ≤ 4.2 GHz</w:t>
            </w:r>
          </w:p>
          <w:p w14:paraId="51D88AB6" w14:textId="77777777" w:rsidR="00C45907" w:rsidRPr="004565D4" w:rsidRDefault="00C45907" w:rsidP="00136C94">
            <w:pPr>
              <w:pStyle w:val="TAL"/>
            </w:pPr>
            <w:r w:rsidRPr="004565D4">
              <w:t>1.5 dB, 4.2 GHz &lt; f ≤ 6.0 GHz</w:t>
            </w:r>
          </w:p>
        </w:tc>
        <w:tc>
          <w:tcPr>
            <w:tcW w:w="2821" w:type="dxa"/>
            <w:tcBorders>
              <w:bottom w:val="single" w:sz="4" w:space="0" w:color="auto"/>
            </w:tcBorders>
          </w:tcPr>
          <w:p w14:paraId="7B4E4C71" w14:textId="77777777" w:rsidR="00C45907" w:rsidRPr="004565D4" w:rsidRDefault="00C45907" w:rsidP="00136C94">
            <w:pPr>
              <w:pStyle w:val="TAL"/>
            </w:pPr>
            <w:r w:rsidRPr="004565D4">
              <w:t>Formula:</w:t>
            </w:r>
          </w:p>
          <w:p w14:paraId="05D79393" w14:textId="77777777" w:rsidR="00C45907" w:rsidRPr="004565D4" w:rsidRDefault="00C45907" w:rsidP="00136C94">
            <w:pPr>
              <w:pStyle w:val="TAL"/>
            </w:pPr>
            <w:r w:rsidRPr="004565D4">
              <w:t>Upper limit + TT, Lower limit – TT</w:t>
            </w:r>
          </w:p>
          <w:p w14:paraId="3A452015" w14:textId="77777777" w:rsidR="00C45907" w:rsidRPr="004565D4" w:rsidRDefault="00C45907" w:rsidP="00136C94">
            <w:pPr>
              <w:pStyle w:val="TAL"/>
            </w:pPr>
          </w:p>
        </w:tc>
      </w:tr>
      <w:tr w:rsidR="00C45907" w:rsidRPr="004565D4" w14:paraId="25A13FA7" w14:textId="77777777" w:rsidTr="003274C2">
        <w:trPr>
          <w:cantSplit/>
          <w:jc w:val="center"/>
        </w:trPr>
        <w:tc>
          <w:tcPr>
            <w:tcW w:w="1984" w:type="dxa"/>
          </w:tcPr>
          <w:p w14:paraId="75645628" w14:textId="77777777" w:rsidR="00C45907" w:rsidRPr="004565D4" w:rsidRDefault="00C45907" w:rsidP="00136C94">
            <w:pPr>
              <w:pStyle w:val="TAL"/>
            </w:pPr>
            <w:r w:rsidRPr="004565D4">
              <w:t>6.4</w:t>
            </w:r>
            <w:r w:rsidRPr="004565D4">
              <w:tab/>
              <w:t>OTA output power dynamics</w:t>
            </w:r>
          </w:p>
        </w:tc>
        <w:tc>
          <w:tcPr>
            <w:tcW w:w="2377" w:type="dxa"/>
          </w:tcPr>
          <w:p w14:paraId="254A2821" w14:textId="32EA69E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8F24D89" w14:textId="77777777" w:rsidR="00C45907" w:rsidRPr="004565D4" w:rsidRDefault="00C45907" w:rsidP="00136C94">
            <w:pPr>
              <w:pStyle w:val="TAL"/>
            </w:pPr>
            <w:r w:rsidRPr="004565D4">
              <w:rPr>
                <w:rFonts w:hint="eastAsia"/>
              </w:rPr>
              <w:t>0.4 dB</w:t>
            </w:r>
          </w:p>
        </w:tc>
        <w:tc>
          <w:tcPr>
            <w:tcW w:w="2821" w:type="dxa"/>
            <w:tcBorders>
              <w:bottom w:val="single" w:sz="4" w:space="0" w:color="auto"/>
            </w:tcBorders>
          </w:tcPr>
          <w:p w14:paraId="7295488C" w14:textId="77777777" w:rsidR="00C45907" w:rsidRPr="004565D4" w:rsidRDefault="00C45907" w:rsidP="00136C94">
            <w:pPr>
              <w:pStyle w:val="TAL"/>
            </w:pPr>
            <w:r w:rsidRPr="004565D4">
              <w:t>Formula:</w:t>
            </w:r>
          </w:p>
          <w:p w14:paraId="640D2382" w14:textId="77777777" w:rsidR="00C45907" w:rsidRPr="004565D4" w:rsidRDefault="00C45907" w:rsidP="00136C94">
            <w:pPr>
              <w:pStyle w:val="TAL"/>
            </w:pPr>
            <w:r w:rsidRPr="004565D4">
              <w:t>Total power dynamic range – TT</w:t>
            </w:r>
          </w:p>
          <w:p w14:paraId="67182DC8" w14:textId="77777777" w:rsidR="00C45907" w:rsidRPr="004565D4" w:rsidRDefault="00C45907" w:rsidP="00136C94">
            <w:pPr>
              <w:pStyle w:val="TAL"/>
            </w:pPr>
          </w:p>
        </w:tc>
      </w:tr>
      <w:tr w:rsidR="00C45907" w:rsidRPr="004565D4" w14:paraId="2EE47EBB" w14:textId="77777777" w:rsidTr="003274C2">
        <w:trPr>
          <w:cantSplit/>
          <w:jc w:val="center"/>
        </w:trPr>
        <w:tc>
          <w:tcPr>
            <w:tcW w:w="1984" w:type="dxa"/>
          </w:tcPr>
          <w:p w14:paraId="3613B605"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2D3ABB2E" w14:textId="1B351E9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412B93A0" w14:textId="77777777" w:rsidR="00C45907" w:rsidRPr="004565D4" w:rsidRDefault="00C45907" w:rsidP="00136C94">
            <w:pPr>
              <w:pStyle w:val="TAL"/>
            </w:pPr>
            <w:r w:rsidRPr="004565D4">
              <w:rPr>
                <w:rFonts w:cs="Arial" w:hint="eastAsia"/>
              </w:rPr>
              <w:t xml:space="preserve">3.4 </w:t>
            </w:r>
            <w:r w:rsidRPr="004565D4">
              <w:rPr>
                <w:rFonts w:cs="Arial"/>
              </w:rPr>
              <w:t>dB</w:t>
            </w:r>
            <w:r w:rsidRPr="004565D4">
              <w:t xml:space="preserve"> , f </w:t>
            </w:r>
            <w:r w:rsidRPr="004565D4">
              <w:rPr>
                <w:rFonts w:cs="Arial"/>
              </w:rPr>
              <w:t>≤</w:t>
            </w:r>
            <w:r w:rsidRPr="004565D4">
              <w:t xml:space="preserve"> 3.0GHz</w:t>
            </w:r>
          </w:p>
          <w:p w14:paraId="3FCB38A4" w14:textId="77777777" w:rsidR="00C45907" w:rsidRPr="004565D4" w:rsidRDefault="00C45907" w:rsidP="00136C94">
            <w:pPr>
              <w:pStyle w:val="TAL"/>
            </w:pPr>
            <w:r w:rsidRPr="004565D4">
              <w:rPr>
                <w:rFonts w:hint="eastAsia"/>
              </w:rPr>
              <w:t>3.6</w:t>
            </w:r>
            <w:r w:rsidRPr="004565D4">
              <w:t xml:space="preserve"> dB, 3.0GHz &lt; f </w:t>
            </w:r>
            <w:r w:rsidRPr="004565D4">
              <w:rPr>
                <w:rFonts w:cs="Arial"/>
              </w:rPr>
              <w:t>≤</w:t>
            </w:r>
            <w:r w:rsidRPr="004565D4">
              <w:t xml:space="preserve"> 4.2GHz</w:t>
            </w:r>
          </w:p>
          <w:p w14:paraId="7248CB69" w14:textId="77777777" w:rsidR="00C45907" w:rsidRPr="004565D4" w:rsidRDefault="00C45907" w:rsidP="00136C94">
            <w:pPr>
              <w:pStyle w:val="TAL"/>
              <w:rPr>
                <w:rFonts w:cs="Arial"/>
              </w:rPr>
            </w:pPr>
            <w:r w:rsidRPr="004565D4">
              <w:rPr>
                <w:rFonts w:hint="eastAsia"/>
              </w:rPr>
              <w:t xml:space="preserve">3.6 </w:t>
            </w:r>
            <w:r w:rsidRPr="004565D4">
              <w:t xml:space="preserve">dB, </w:t>
            </w:r>
            <w:r w:rsidRPr="004565D4">
              <w:rPr>
                <w:rFonts w:hint="eastAsia"/>
              </w:rPr>
              <w:t>4.2</w:t>
            </w:r>
            <w:r w:rsidRPr="004565D4">
              <w:t xml:space="preserve">GHz &lt; f </w:t>
            </w:r>
            <w:r w:rsidRPr="004565D4">
              <w:rPr>
                <w:rFonts w:cs="Arial"/>
              </w:rPr>
              <w:t>≤</w:t>
            </w:r>
            <w:r w:rsidRPr="004565D4">
              <w:t xml:space="preserve"> </w:t>
            </w:r>
            <w:r w:rsidRPr="004565D4">
              <w:rPr>
                <w:rFonts w:hint="eastAsia"/>
              </w:rPr>
              <w:t>6.0</w:t>
            </w:r>
            <w:r w:rsidRPr="004565D4">
              <w:t>GHz</w:t>
            </w:r>
          </w:p>
        </w:tc>
        <w:tc>
          <w:tcPr>
            <w:tcW w:w="2821" w:type="dxa"/>
            <w:tcBorders>
              <w:bottom w:val="single" w:sz="4" w:space="0" w:color="auto"/>
            </w:tcBorders>
          </w:tcPr>
          <w:p w14:paraId="6DB06132" w14:textId="77777777" w:rsidR="00C45907" w:rsidRPr="004565D4" w:rsidRDefault="00C45907" w:rsidP="00136C94">
            <w:pPr>
              <w:pStyle w:val="TAL"/>
              <w:rPr>
                <w:lang w:eastAsia="zh-CN"/>
              </w:rPr>
            </w:pPr>
            <w:r w:rsidRPr="004565D4">
              <w:rPr>
                <w:lang w:eastAsia="zh-CN"/>
              </w:rPr>
              <w:t>Formula:</w:t>
            </w:r>
          </w:p>
          <w:p w14:paraId="228DA44A" w14:textId="77777777" w:rsidR="00C45907" w:rsidRPr="004565D4" w:rsidRDefault="00C45907" w:rsidP="00136C94">
            <w:pPr>
              <w:pStyle w:val="TAL"/>
              <w:rPr>
                <w:rFonts w:cs="v4.2.0"/>
              </w:rPr>
            </w:pPr>
            <w:r w:rsidRPr="004565D4">
              <w:t>Minimum Requirement + TT</w:t>
            </w:r>
          </w:p>
        </w:tc>
      </w:tr>
      <w:tr w:rsidR="00C45907" w:rsidRPr="004565D4" w14:paraId="559B41F4" w14:textId="77777777" w:rsidTr="003274C2">
        <w:trPr>
          <w:cantSplit/>
          <w:jc w:val="center"/>
        </w:trPr>
        <w:tc>
          <w:tcPr>
            <w:tcW w:w="1984" w:type="dxa"/>
          </w:tcPr>
          <w:p w14:paraId="0EDE893A"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0A433FE1" w14:textId="79A1D5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50F64AFE" w14:textId="77777777" w:rsidR="00C45907" w:rsidRPr="004565D4" w:rsidRDefault="00C45907" w:rsidP="00136C94">
            <w:pPr>
              <w:pStyle w:val="TAL"/>
              <w:rPr>
                <w:rFonts w:cs="v4.2.0"/>
              </w:rPr>
            </w:pPr>
            <w:r w:rsidRPr="004565D4">
              <w:t>12</w:t>
            </w:r>
            <w:r w:rsidRPr="004565D4">
              <w:rPr>
                <w:rFonts w:hint="eastAsia"/>
              </w:rPr>
              <w:t xml:space="preserve"> </w:t>
            </w:r>
            <w:r w:rsidRPr="004565D4">
              <w:t>Hz</w:t>
            </w:r>
          </w:p>
        </w:tc>
        <w:tc>
          <w:tcPr>
            <w:tcW w:w="2821" w:type="dxa"/>
            <w:tcBorders>
              <w:bottom w:val="single" w:sz="4" w:space="0" w:color="auto"/>
            </w:tcBorders>
          </w:tcPr>
          <w:p w14:paraId="13A7CB37" w14:textId="77777777" w:rsidR="00C45907" w:rsidRPr="004565D4" w:rsidRDefault="00C45907" w:rsidP="00136C94">
            <w:pPr>
              <w:pStyle w:val="TAL"/>
            </w:pPr>
            <w:r w:rsidRPr="004565D4">
              <w:t>Formula:</w:t>
            </w:r>
          </w:p>
          <w:p w14:paraId="272BC7C3" w14:textId="77777777" w:rsidR="00C45907" w:rsidRPr="004565D4" w:rsidRDefault="00C45907" w:rsidP="00136C94">
            <w:pPr>
              <w:pStyle w:val="TAL"/>
            </w:pPr>
            <w:r w:rsidRPr="004565D4">
              <w:t>Frequency Error limit + TT</w:t>
            </w:r>
          </w:p>
        </w:tc>
      </w:tr>
      <w:tr w:rsidR="00C45907" w:rsidRPr="004565D4" w14:paraId="3387B4F6" w14:textId="77777777" w:rsidTr="003274C2">
        <w:trPr>
          <w:cantSplit/>
          <w:jc w:val="center"/>
        </w:trPr>
        <w:tc>
          <w:tcPr>
            <w:tcW w:w="1984" w:type="dxa"/>
          </w:tcPr>
          <w:p w14:paraId="403E1DBC"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2A0784F3" w14:textId="3A58898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7D8414F9" w14:textId="77777777" w:rsidR="00C45907" w:rsidRPr="004565D4" w:rsidRDefault="00C45907" w:rsidP="00136C94">
            <w:pPr>
              <w:pStyle w:val="TAL"/>
            </w:pPr>
            <w:r w:rsidRPr="004565D4">
              <w:rPr>
                <w:rFonts w:hint="eastAsia"/>
              </w:rPr>
              <w:t>1%</w:t>
            </w:r>
          </w:p>
        </w:tc>
        <w:tc>
          <w:tcPr>
            <w:tcW w:w="2821" w:type="dxa"/>
            <w:tcBorders>
              <w:bottom w:val="single" w:sz="4" w:space="0" w:color="auto"/>
            </w:tcBorders>
          </w:tcPr>
          <w:p w14:paraId="4F258539" w14:textId="77777777" w:rsidR="00C45907" w:rsidRPr="004565D4" w:rsidRDefault="00C45907" w:rsidP="00136C94">
            <w:pPr>
              <w:pStyle w:val="TAL"/>
            </w:pPr>
            <w:r w:rsidRPr="004565D4">
              <w:t>Formula:</w:t>
            </w:r>
          </w:p>
          <w:p w14:paraId="6D74C3C8" w14:textId="77777777" w:rsidR="00C45907" w:rsidRPr="004565D4" w:rsidRDefault="00C45907" w:rsidP="00136C94">
            <w:pPr>
              <w:pStyle w:val="TAL"/>
            </w:pPr>
            <w:r w:rsidRPr="004565D4">
              <w:t>EVM limit + TT</w:t>
            </w:r>
          </w:p>
        </w:tc>
      </w:tr>
      <w:tr w:rsidR="00C45907" w:rsidRPr="004565D4" w14:paraId="4769F432" w14:textId="77777777" w:rsidTr="003274C2">
        <w:trPr>
          <w:cantSplit/>
          <w:jc w:val="center"/>
        </w:trPr>
        <w:tc>
          <w:tcPr>
            <w:tcW w:w="1984" w:type="dxa"/>
          </w:tcPr>
          <w:p w14:paraId="78360B05"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4C51ADDC" w14:textId="0F5072DE"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7487B240" w14:textId="77777777" w:rsidR="00C45907" w:rsidRPr="004565D4" w:rsidRDefault="00C45907" w:rsidP="00136C94">
            <w:pPr>
              <w:pStyle w:val="TAL"/>
            </w:pPr>
            <w:r w:rsidRPr="004565D4">
              <w:rPr>
                <w:rFonts w:hint="eastAsia"/>
              </w:rPr>
              <w:t>25 ns</w:t>
            </w:r>
          </w:p>
        </w:tc>
        <w:tc>
          <w:tcPr>
            <w:tcW w:w="2821" w:type="dxa"/>
            <w:tcBorders>
              <w:bottom w:val="single" w:sz="4" w:space="0" w:color="auto"/>
            </w:tcBorders>
          </w:tcPr>
          <w:p w14:paraId="14CE3F95" w14:textId="77777777" w:rsidR="00C45907" w:rsidRPr="004565D4" w:rsidRDefault="00C45907" w:rsidP="00136C94">
            <w:pPr>
              <w:pStyle w:val="TAL"/>
            </w:pPr>
          </w:p>
        </w:tc>
      </w:tr>
      <w:tr w:rsidR="00C45907" w:rsidRPr="004565D4" w14:paraId="24AFF528" w14:textId="77777777" w:rsidTr="003274C2">
        <w:trPr>
          <w:cantSplit/>
          <w:jc w:val="center"/>
        </w:trPr>
        <w:tc>
          <w:tcPr>
            <w:tcW w:w="1984" w:type="dxa"/>
          </w:tcPr>
          <w:p w14:paraId="46C9FD6D" w14:textId="77777777" w:rsidR="00C45907" w:rsidRPr="004565D4" w:rsidRDefault="00C45907" w:rsidP="00136C94">
            <w:pPr>
              <w:pStyle w:val="TAL"/>
            </w:pPr>
            <w:r w:rsidRPr="004565D4">
              <w:t>6.7.2</w:t>
            </w:r>
            <w:r w:rsidRPr="004565D4">
              <w:tab/>
              <w:t>OTA occupied bandwidth</w:t>
            </w:r>
          </w:p>
        </w:tc>
        <w:tc>
          <w:tcPr>
            <w:tcW w:w="2377" w:type="dxa"/>
          </w:tcPr>
          <w:p w14:paraId="4E0C2194" w14:textId="23A729C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42710295" w14:textId="77777777" w:rsidR="00C45907" w:rsidRPr="004565D4" w:rsidRDefault="00C45907" w:rsidP="00136C94">
            <w:pPr>
              <w:pStyle w:val="TAL"/>
            </w:pPr>
            <w:r w:rsidRPr="004565D4">
              <w:rPr>
                <w:rFonts w:hint="eastAsia"/>
              </w:rPr>
              <w:t>0 Hz</w:t>
            </w:r>
          </w:p>
        </w:tc>
        <w:tc>
          <w:tcPr>
            <w:tcW w:w="2821" w:type="dxa"/>
            <w:tcBorders>
              <w:bottom w:val="single" w:sz="4" w:space="0" w:color="auto"/>
            </w:tcBorders>
          </w:tcPr>
          <w:p w14:paraId="047CE37A" w14:textId="77777777" w:rsidR="00C45907" w:rsidRPr="004565D4" w:rsidRDefault="00C45907" w:rsidP="00136C94">
            <w:pPr>
              <w:pStyle w:val="TAL"/>
            </w:pPr>
            <w:r w:rsidRPr="004565D4">
              <w:t>Formula:</w:t>
            </w:r>
          </w:p>
          <w:p w14:paraId="462F6E86" w14:textId="77777777" w:rsidR="00C45907" w:rsidRPr="004565D4" w:rsidRDefault="00C45907" w:rsidP="00136C94">
            <w:pPr>
              <w:pStyle w:val="TAL"/>
            </w:pPr>
            <w:r w:rsidRPr="004565D4">
              <w:t>Minimum Requirement + TT</w:t>
            </w:r>
          </w:p>
        </w:tc>
      </w:tr>
      <w:tr w:rsidR="00C45907" w:rsidRPr="004565D4" w14:paraId="069388E8" w14:textId="77777777" w:rsidTr="003274C2">
        <w:trPr>
          <w:cantSplit/>
          <w:jc w:val="center"/>
        </w:trPr>
        <w:tc>
          <w:tcPr>
            <w:tcW w:w="1984" w:type="dxa"/>
          </w:tcPr>
          <w:p w14:paraId="0D5CB748" w14:textId="77777777" w:rsidR="00C45907" w:rsidRPr="004565D4" w:rsidRDefault="00C45907" w:rsidP="00136C94">
            <w:pPr>
              <w:pStyle w:val="TAL"/>
            </w:pPr>
            <w:r w:rsidRPr="004565D4">
              <w:t>6.7.3</w:t>
            </w:r>
            <w:r w:rsidRPr="004565D4">
              <w:tab/>
              <w:t>OTA Adjacent Channel Leakage Power Ratio (ACLR)</w:t>
            </w:r>
          </w:p>
        </w:tc>
        <w:tc>
          <w:tcPr>
            <w:tcW w:w="2377" w:type="dxa"/>
          </w:tcPr>
          <w:p w14:paraId="38EFFE07" w14:textId="7143010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69F12736" w14:textId="77777777" w:rsidR="00C45907" w:rsidRPr="004565D4" w:rsidRDefault="00C45907" w:rsidP="00136C94">
            <w:pPr>
              <w:pStyle w:val="TAL"/>
            </w:pPr>
            <w:r w:rsidRPr="004565D4">
              <w:rPr>
                <w:rFonts w:hint="eastAsia"/>
              </w:rPr>
              <w:t>Relative:</w:t>
            </w:r>
          </w:p>
          <w:p w14:paraId="637A2632" w14:textId="77777777" w:rsidR="00C45907" w:rsidRPr="004565D4" w:rsidRDefault="00C45907" w:rsidP="00136C94">
            <w:pPr>
              <w:pStyle w:val="TAL"/>
              <w:rPr>
                <w:rFonts w:cs="Arial"/>
              </w:rPr>
            </w:pPr>
            <w:r w:rsidRPr="004565D4">
              <w:rPr>
                <w:rFonts w:cs="Arial" w:hint="eastAsia"/>
              </w:rPr>
              <w:t xml:space="preserve">1.0 </w:t>
            </w:r>
            <w:r w:rsidRPr="004565D4">
              <w:rPr>
                <w:rFonts w:cs="Arial"/>
              </w:rPr>
              <w:t>dB</w:t>
            </w:r>
            <w:r w:rsidRPr="004565D4">
              <w:rPr>
                <w:rFonts w:cs="Arial" w:hint="eastAsia"/>
              </w:rPr>
              <w:t>,</w:t>
            </w:r>
            <w:r w:rsidRPr="004565D4">
              <w:t xml:space="preserve"> f </w:t>
            </w:r>
            <w:r w:rsidRPr="004565D4">
              <w:rPr>
                <w:rFonts w:cs="Arial"/>
              </w:rPr>
              <w:t>≤</w:t>
            </w:r>
            <w:r w:rsidRPr="004565D4">
              <w:t xml:space="preserve"> 3.0GHz</w:t>
            </w:r>
          </w:p>
          <w:p w14:paraId="6018355D" w14:textId="77777777" w:rsidR="00C45907" w:rsidRPr="004565D4" w:rsidRDefault="00C45907" w:rsidP="00136C94">
            <w:pPr>
              <w:pStyle w:val="TAL"/>
            </w:pPr>
            <w:r w:rsidRPr="004565D4">
              <w:rPr>
                <w:rFonts w:cs="Arial" w:hint="eastAsia"/>
              </w:rPr>
              <w:t xml:space="preserve">1.2 </w:t>
            </w:r>
            <w:r w:rsidRPr="004565D4">
              <w:rPr>
                <w:rFonts w:cs="Arial"/>
              </w:rPr>
              <w:t>dB</w:t>
            </w:r>
            <w:r w:rsidRPr="004565D4">
              <w:rPr>
                <w:rFonts w:cs="Arial" w:hint="eastAsia"/>
              </w:rPr>
              <w:t>, 3</w:t>
            </w:r>
            <w:r w:rsidRPr="004565D4">
              <w:rPr>
                <w:rFonts w:hint="eastAsia"/>
              </w:rPr>
              <w:t>.0</w:t>
            </w:r>
            <w:r w:rsidRPr="004565D4">
              <w:t xml:space="preserve">GHz &lt; f </w:t>
            </w:r>
            <w:r w:rsidRPr="004565D4">
              <w:rPr>
                <w:rFonts w:cs="Arial"/>
              </w:rPr>
              <w:t>≤</w:t>
            </w:r>
            <w:r w:rsidRPr="004565D4">
              <w:t xml:space="preserve"> </w:t>
            </w:r>
            <w:r w:rsidRPr="004565D4">
              <w:rPr>
                <w:rFonts w:hint="eastAsia"/>
              </w:rPr>
              <w:t>4.2</w:t>
            </w:r>
            <w:r w:rsidRPr="004565D4">
              <w:t>GHz</w:t>
            </w:r>
          </w:p>
          <w:p w14:paraId="1BC40B87" w14:textId="77777777" w:rsidR="00C45907" w:rsidRPr="004565D4" w:rsidRDefault="00C45907" w:rsidP="00136C94">
            <w:pPr>
              <w:pStyle w:val="TAL"/>
              <w:rPr>
                <w:rFonts w:cs="Arial"/>
                <w:lang w:val="sv-FI"/>
              </w:rPr>
            </w:pPr>
            <w:r w:rsidRPr="004565D4">
              <w:rPr>
                <w:rFonts w:cs="Arial" w:hint="eastAsia"/>
                <w:lang w:val="sv-FI"/>
              </w:rPr>
              <w:t xml:space="preserve">1.2 </w:t>
            </w:r>
            <w:r w:rsidRPr="004565D4">
              <w:rPr>
                <w:rFonts w:cs="Arial"/>
                <w:lang w:val="sv-FI"/>
              </w:rPr>
              <w:t>dB</w:t>
            </w:r>
            <w:r w:rsidRPr="004565D4">
              <w:rPr>
                <w:rFonts w:cs="Arial" w:hint="eastAsia"/>
                <w:lang w:val="sv-FI"/>
              </w:rPr>
              <w:t>, 4</w:t>
            </w:r>
            <w:r w:rsidRPr="004565D4">
              <w:rPr>
                <w:rFonts w:hint="eastAsia"/>
                <w:lang w:val="sv-FI"/>
              </w:rPr>
              <w:t>.2</w:t>
            </w:r>
            <w:r w:rsidRPr="004565D4">
              <w:rPr>
                <w:lang w:val="sv-FI"/>
              </w:rPr>
              <w:t xml:space="preserve">GHz &lt; f </w:t>
            </w:r>
            <w:r w:rsidRPr="004565D4">
              <w:rPr>
                <w:rFonts w:cs="Arial"/>
                <w:lang w:val="sv-FI"/>
              </w:rPr>
              <w:t>≤</w:t>
            </w:r>
            <w:r w:rsidRPr="004565D4">
              <w:rPr>
                <w:lang w:val="sv-FI"/>
              </w:rPr>
              <w:t xml:space="preserve"> </w:t>
            </w:r>
            <w:r w:rsidRPr="004565D4">
              <w:rPr>
                <w:rFonts w:hint="eastAsia"/>
                <w:lang w:val="sv-FI"/>
              </w:rPr>
              <w:t>6.0</w:t>
            </w:r>
            <w:r w:rsidRPr="004565D4">
              <w:rPr>
                <w:lang w:val="sv-FI"/>
              </w:rPr>
              <w:t>GHz</w:t>
            </w:r>
          </w:p>
          <w:p w14:paraId="4AFAEC3F" w14:textId="77777777" w:rsidR="00C45907" w:rsidRPr="004565D4" w:rsidRDefault="00C45907" w:rsidP="00136C94">
            <w:pPr>
              <w:pStyle w:val="TAL"/>
              <w:rPr>
                <w:lang w:val="sv-FI"/>
              </w:rPr>
            </w:pPr>
          </w:p>
          <w:p w14:paraId="1745FB31" w14:textId="77777777" w:rsidR="00C45907" w:rsidRPr="004565D4" w:rsidRDefault="00C45907" w:rsidP="00136C94">
            <w:pPr>
              <w:pStyle w:val="TAL"/>
              <w:rPr>
                <w:lang w:val="sv-FI"/>
              </w:rPr>
            </w:pPr>
            <w:r w:rsidRPr="004565D4">
              <w:rPr>
                <w:rFonts w:hint="eastAsia"/>
                <w:lang w:val="sv-FI"/>
              </w:rPr>
              <w:t>Absolute:</w:t>
            </w:r>
          </w:p>
          <w:p w14:paraId="72C2332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1F3173C1" w14:textId="77777777" w:rsidR="00C45907" w:rsidRPr="004565D4" w:rsidRDefault="00C45907" w:rsidP="00136C94">
            <w:pPr>
              <w:pStyle w:val="TAL"/>
            </w:pPr>
            <w:r w:rsidRPr="004565D4">
              <w:t>Formula:</w:t>
            </w:r>
          </w:p>
          <w:p w14:paraId="47326E15" w14:textId="77777777" w:rsidR="00C45907" w:rsidRPr="004565D4" w:rsidRDefault="00C45907" w:rsidP="00136C94">
            <w:pPr>
              <w:pStyle w:val="TAL"/>
            </w:pPr>
            <w:r w:rsidRPr="004565D4">
              <w:rPr>
                <w:rFonts w:hint="eastAsia"/>
              </w:rPr>
              <w:t>Relative limit</w:t>
            </w:r>
            <w:r w:rsidRPr="004565D4">
              <w:t xml:space="preserve"> - TT</w:t>
            </w:r>
          </w:p>
          <w:p w14:paraId="74B5F398" w14:textId="77777777" w:rsidR="00C45907" w:rsidRPr="004565D4" w:rsidRDefault="00C45907" w:rsidP="00136C94">
            <w:pPr>
              <w:pStyle w:val="TAL"/>
            </w:pPr>
            <w:r w:rsidRPr="004565D4">
              <w:t>Absolute limit +TT</w:t>
            </w:r>
          </w:p>
          <w:p w14:paraId="034EF181" w14:textId="77777777" w:rsidR="00C45907" w:rsidRPr="004565D4" w:rsidRDefault="00C45907" w:rsidP="00136C94">
            <w:pPr>
              <w:pStyle w:val="TAL"/>
            </w:pPr>
          </w:p>
        </w:tc>
      </w:tr>
      <w:tr w:rsidR="00C45907" w:rsidRPr="004565D4" w14:paraId="21A08C53" w14:textId="77777777" w:rsidTr="003274C2">
        <w:trPr>
          <w:cantSplit/>
          <w:jc w:val="center"/>
        </w:trPr>
        <w:tc>
          <w:tcPr>
            <w:tcW w:w="1984" w:type="dxa"/>
          </w:tcPr>
          <w:p w14:paraId="64F7D1BF" w14:textId="77777777" w:rsidR="00C45907" w:rsidRPr="004565D4" w:rsidRDefault="00C45907" w:rsidP="00136C94">
            <w:pPr>
              <w:pStyle w:val="TAL"/>
            </w:pPr>
            <w:r w:rsidRPr="004565D4">
              <w:t>6.7.4</w:t>
            </w:r>
            <w:r w:rsidRPr="004565D4">
              <w:tab/>
              <w:t>OTA operating band unwanted emissions</w:t>
            </w:r>
          </w:p>
        </w:tc>
        <w:tc>
          <w:tcPr>
            <w:tcW w:w="2377" w:type="dxa"/>
          </w:tcPr>
          <w:p w14:paraId="12367654" w14:textId="611E458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E6638ED" w14:textId="77777777" w:rsidR="00C45907" w:rsidRPr="004565D4" w:rsidRDefault="00C45907" w:rsidP="00136C94">
            <w:pPr>
              <w:pStyle w:val="TAL"/>
              <w:rPr>
                <w:noProof/>
              </w:rPr>
            </w:pPr>
            <w:r w:rsidRPr="004565D4">
              <w:rPr>
                <w:noProof/>
              </w:rPr>
              <w:t>Offsets &lt; 10MHz</w:t>
            </w:r>
          </w:p>
          <w:p w14:paraId="42A2AFB8" w14:textId="77777777" w:rsidR="00C45907" w:rsidRPr="004565D4" w:rsidRDefault="00C45907" w:rsidP="00136C94">
            <w:pPr>
              <w:pStyle w:val="TAL"/>
              <w:rPr>
                <w:rFonts w:cs="Arial"/>
              </w:rPr>
            </w:pPr>
            <w:r w:rsidRPr="004565D4">
              <w:rPr>
                <w:rFonts w:cs="Arial" w:hint="eastAsia"/>
                <w:noProof/>
              </w:rPr>
              <w:t>1.8</w:t>
            </w:r>
            <w:r w:rsidRPr="004565D4">
              <w:rPr>
                <w:rFonts w:cs="Arial"/>
                <w:noProof/>
              </w:rPr>
              <w:t xml:space="preserve"> dB</w:t>
            </w:r>
            <w:r w:rsidRPr="004565D4">
              <w:t xml:space="preserve">, f </w:t>
            </w:r>
            <w:r w:rsidRPr="004565D4">
              <w:rPr>
                <w:rFonts w:cs="Arial"/>
              </w:rPr>
              <w:t>≤</w:t>
            </w:r>
            <w:r w:rsidRPr="004565D4">
              <w:t xml:space="preserve"> 3.0GHz</w:t>
            </w:r>
          </w:p>
          <w:p w14:paraId="763BF497" w14:textId="77777777" w:rsidR="00C45907" w:rsidRPr="004565D4" w:rsidRDefault="00C45907" w:rsidP="00136C94">
            <w:pPr>
              <w:pStyle w:val="TAL"/>
            </w:pPr>
            <w:r w:rsidRPr="004565D4">
              <w:rPr>
                <w:rFonts w:cs="Arial"/>
                <w:noProof/>
              </w:rPr>
              <w:t>2</w:t>
            </w:r>
            <w:r w:rsidRPr="004565D4">
              <w:rPr>
                <w:rFonts w:cs="Arial" w:hint="eastAsia"/>
                <w:noProof/>
              </w:rPr>
              <w:t xml:space="preserve"> </w:t>
            </w:r>
            <w:r w:rsidRPr="004565D4">
              <w:rPr>
                <w:rFonts w:cs="Arial"/>
                <w:noProof/>
              </w:rPr>
              <w:t>dB</w:t>
            </w:r>
            <w:r w:rsidRPr="004565D4">
              <w:t xml:space="preserve">, 3.0GHz &lt; f </w:t>
            </w:r>
            <w:r w:rsidRPr="004565D4">
              <w:rPr>
                <w:rFonts w:cs="Arial"/>
              </w:rPr>
              <w:t>≤</w:t>
            </w:r>
            <w:r w:rsidRPr="004565D4">
              <w:t xml:space="preserve"> 4.2GHz</w:t>
            </w:r>
          </w:p>
          <w:p w14:paraId="75234162" w14:textId="77777777" w:rsidR="00C45907" w:rsidRPr="004565D4" w:rsidRDefault="00C45907" w:rsidP="00136C94">
            <w:pPr>
              <w:pStyle w:val="TAL"/>
            </w:pPr>
            <w:r w:rsidRPr="004565D4">
              <w:t>2</w:t>
            </w:r>
            <w:r w:rsidRPr="004565D4">
              <w:rPr>
                <w:rFonts w:hint="eastAsia"/>
              </w:rPr>
              <w:t xml:space="preserve"> dB, 4</w:t>
            </w:r>
            <w:r w:rsidRPr="004565D4">
              <w:t>.</w:t>
            </w:r>
            <w:r w:rsidRPr="004565D4">
              <w:rPr>
                <w:rFonts w:hint="eastAsia"/>
              </w:rPr>
              <w:t>2</w:t>
            </w:r>
            <w:r w:rsidRPr="004565D4">
              <w:t xml:space="preserve">GHz &lt; f </w:t>
            </w:r>
            <w:r w:rsidRPr="004565D4">
              <w:rPr>
                <w:rFonts w:cs="Arial"/>
              </w:rPr>
              <w:t>≤</w:t>
            </w:r>
            <w:r w:rsidRPr="004565D4">
              <w:t xml:space="preserve"> </w:t>
            </w:r>
            <w:r w:rsidRPr="004565D4">
              <w:rPr>
                <w:rFonts w:hint="eastAsia"/>
              </w:rPr>
              <w:t>6.0</w:t>
            </w:r>
            <w:r w:rsidRPr="004565D4">
              <w:t>GHz</w:t>
            </w:r>
          </w:p>
          <w:p w14:paraId="6490489B" w14:textId="77777777" w:rsidR="00C45907" w:rsidRPr="004565D4" w:rsidRDefault="00C45907" w:rsidP="00136C94">
            <w:pPr>
              <w:pStyle w:val="TAL"/>
              <w:rPr>
                <w:noProof/>
              </w:rPr>
            </w:pPr>
          </w:p>
          <w:p w14:paraId="0E3E53D4" w14:textId="77777777" w:rsidR="00C45907" w:rsidRPr="004565D4" w:rsidRDefault="00C45907" w:rsidP="00136C94">
            <w:pPr>
              <w:pStyle w:val="TAL"/>
              <w:rPr>
                <w:noProof/>
              </w:rPr>
            </w:pPr>
            <w:r w:rsidRPr="004565D4">
              <w:rPr>
                <w:noProof/>
              </w:rPr>
              <w:t>Offsets ≥ 10MHz</w:t>
            </w:r>
          </w:p>
          <w:p w14:paraId="0822A69D"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45E8A29" w14:textId="77777777" w:rsidR="00C45907" w:rsidRPr="004565D4" w:rsidRDefault="00C45907" w:rsidP="00136C94">
            <w:pPr>
              <w:pStyle w:val="TAL"/>
            </w:pPr>
            <w:r w:rsidRPr="004565D4">
              <w:t>Formula:</w:t>
            </w:r>
          </w:p>
          <w:p w14:paraId="29E7186B" w14:textId="77777777" w:rsidR="00C45907" w:rsidRPr="004565D4" w:rsidRDefault="00C45907" w:rsidP="00136C94">
            <w:pPr>
              <w:pStyle w:val="TAL"/>
            </w:pPr>
            <w:r w:rsidRPr="004565D4">
              <w:t>Minimum Requirement + TT</w:t>
            </w:r>
          </w:p>
        </w:tc>
      </w:tr>
      <w:tr w:rsidR="00C45907" w:rsidRPr="004565D4" w14:paraId="611F16D7" w14:textId="77777777" w:rsidTr="003274C2">
        <w:trPr>
          <w:cantSplit/>
          <w:jc w:val="center"/>
        </w:trPr>
        <w:tc>
          <w:tcPr>
            <w:tcW w:w="1984" w:type="dxa"/>
          </w:tcPr>
          <w:p w14:paraId="2734229F" w14:textId="77777777" w:rsidR="00C45907" w:rsidRPr="004565D4" w:rsidRDefault="00C45907" w:rsidP="00136C94">
            <w:pPr>
              <w:pStyle w:val="TAL"/>
            </w:pPr>
            <w:r w:rsidRPr="004565D4">
              <w:t>6.7.5.2</w:t>
            </w:r>
            <w:r w:rsidRPr="004565D4">
              <w:tab/>
              <w:t>General transmitter spurious emissions requirements</w:t>
            </w:r>
          </w:p>
          <w:p w14:paraId="1620F8C5" w14:textId="77777777" w:rsidR="00C45907" w:rsidRPr="004565D4" w:rsidRDefault="00C45907" w:rsidP="00136C94">
            <w:pPr>
              <w:pStyle w:val="TAL"/>
            </w:pPr>
            <w:r w:rsidRPr="004565D4">
              <w:rPr>
                <w:rFonts w:hint="eastAsia"/>
              </w:rPr>
              <w:t>Category A</w:t>
            </w:r>
          </w:p>
        </w:tc>
        <w:tc>
          <w:tcPr>
            <w:tcW w:w="2377" w:type="dxa"/>
          </w:tcPr>
          <w:p w14:paraId="09F44A3A" w14:textId="583A340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7BD0506F" w14:textId="77777777" w:rsidR="00C45907" w:rsidRPr="004565D4" w:rsidRDefault="00C45907" w:rsidP="00136C94">
            <w:pPr>
              <w:pStyle w:val="TAL"/>
              <w:rPr>
                <w:noProof/>
              </w:rPr>
            </w:pPr>
            <w:r w:rsidRPr="004565D4">
              <w:t>0</w:t>
            </w:r>
            <w:r w:rsidRPr="004565D4">
              <w:rPr>
                <w:rFonts w:hint="eastAsia"/>
              </w:rPr>
              <w:t xml:space="preserve"> dB</w:t>
            </w:r>
          </w:p>
        </w:tc>
        <w:tc>
          <w:tcPr>
            <w:tcW w:w="2821" w:type="dxa"/>
            <w:tcBorders>
              <w:bottom w:val="single" w:sz="4" w:space="0" w:color="auto"/>
            </w:tcBorders>
          </w:tcPr>
          <w:p w14:paraId="01AAA977" w14:textId="77777777" w:rsidR="00C45907" w:rsidRPr="004565D4" w:rsidRDefault="00C45907" w:rsidP="00136C94">
            <w:pPr>
              <w:pStyle w:val="TAL"/>
            </w:pPr>
            <w:r w:rsidRPr="004565D4">
              <w:t>Formula:</w:t>
            </w:r>
          </w:p>
          <w:p w14:paraId="0B33E684" w14:textId="77777777" w:rsidR="00C45907" w:rsidRPr="004565D4" w:rsidRDefault="00C45907" w:rsidP="00136C94">
            <w:pPr>
              <w:pStyle w:val="TAL"/>
            </w:pPr>
            <w:r w:rsidRPr="004565D4">
              <w:t>Minimum Requirement + TT</w:t>
            </w:r>
          </w:p>
        </w:tc>
      </w:tr>
      <w:tr w:rsidR="00C45907" w:rsidRPr="004565D4" w14:paraId="7E503BFE" w14:textId="77777777" w:rsidTr="003274C2">
        <w:trPr>
          <w:cantSplit/>
          <w:jc w:val="center"/>
        </w:trPr>
        <w:tc>
          <w:tcPr>
            <w:tcW w:w="1984" w:type="dxa"/>
          </w:tcPr>
          <w:p w14:paraId="00BC327B"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4EE950F4" w14:textId="77777777" w:rsidR="00C45907" w:rsidRPr="004565D4" w:rsidRDefault="00C45907" w:rsidP="00136C94">
            <w:pPr>
              <w:pStyle w:val="TAL"/>
            </w:pPr>
            <w:r w:rsidRPr="004565D4">
              <w:rPr>
                <w:rFonts w:hint="eastAsia"/>
              </w:rPr>
              <w:t>Category B</w:t>
            </w:r>
          </w:p>
        </w:tc>
        <w:tc>
          <w:tcPr>
            <w:tcW w:w="2377" w:type="dxa"/>
          </w:tcPr>
          <w:p w14:paraId="67D38A4A" w14:textId="75184E4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9.7.5.2.2</w:t>
            </w:r>
          </w:p>
        </w:tc>
        <w:tc>
          <w:tcPr>
            <w:tcW w:w="2675" w:type="dxa"/>
          </w:tcPr>
          <w:p w14:paraId="396D2288"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2AD29998" w14:textId="77777777" w:rsidR="00C45907" w:rsidRPr="004565D4" w:rsidRDefault="00C45907" w:rsidP="00136C94">
            <w:pPr>
              <w:pStyle w:val="TAL"/>
            </w:pPr>
            <w:r w:rsidRPr="004565D4">
              <w:t>Formula:</w:t>
            </w:r>
          </w:p>
          <w:p w14:paraId="6C5B1C0E" w14:textId="77777777" w:rsidR="00C45907" w:rsidRPr="004565D4" w:rsidRDefault="00C45907" w:rsidP="00136C94">
            <w:pPr>
              <w:pStyle w:val="TAL"/>
            </w:pPr>
            <w:r w:rsidRPr="004565D4">
              <w:t>Minimum Requirement + TT</w:t>
            </w:r>
          </w:p>
        </w:tc>
      </w:tr>
      <w:tr w:rsidR="00C45907" w:rsidRPr="004565D4" w14:paraId="1B645D3F" w14:textId="77777777" w:rsidTr="003274C2">
        <w:trPr>
          <w:cantSplit/>
          <w:jc w:val="center"/>
        </w:trPr>
        <w:tc>
          <w:tcPr>
            <w:tcW w:w="1984" w:type="dxa"/>
          </w:tcPr>
          <w:p w14:paraId="671A89AA" w14:textId="77777777" w:rsidR="00C45907" w:rsidRPr="004565D4" w:rsidRDefault="00C45907" w:rsidP="00136C94">
            <w:pPr>
              <w:pStyle w:val="TAL"/>
            </w:pPr>
            <w:r w:rsidRPr="004565D4">
              <w:t>6.7.5</w:t>
            </w:r>
            <w:r w:rsidRPr="004565D4">
              <w:rPr>
                <w:rFonts w:hint="eastAsia"/>
              </w:rPr>
              <w:t>.</w:t>
            </w:r>
            <w:r w:rsidRPr="004565D4">
              <w:t>3</w:t>
            </w:r>
            <w:r w:rsidRPr="004565D4">
              <w:rPr>
                <w:rFonts w:hint="eastAsia"/>
              </w:rPr>
              <w:t xml:space="preserve"> </w:t>
            </w:r>
            <w:r w:rsidRPr="004565D4">
              <w:t>Protection of the BS receiver of own or different BS</w:t>
            </w:r>
          </w:p>
        </w:tc>
        <w:tc>
          <w:tcPr>
            <w:tcW w:w="2377" w:type="dxa"/>
          </w:tcPr>
          <w:p w14:paraId="00202B7C" w14:textId="2CBCC502"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3</w:t>
            </w:r>
          </w:p>
        </w:tc>
        <w:tc>
          <w:tcPr>
            <w:tcW w:w="2675" w:type="dxa"/>
          </w:tcPr>
          <w:p w14:paraId="6D30D6A9" w14:textId="77777777" w:rsidR="00C45907" w:rsidRPr="004565D4" w:rsidRDefault="00C45907" w:rsidP="00136C94">
            <w:pPr>
              <w:pStyle w:val="TAL"/>
            </w:pPr>
            <w:r w:rsidRPr="004565D4">
              <w:t>3.1 dB, f ≤ 3.0GHz</w:t>
            </w:r>
          </w:p>
          <w:p w14:paraId="05A80E75" w14:textId="77777777" w:rsidR="00C45907" w:rsidRPr="004565D4" w:rsidRDefault="00C45907" w:rsidP="00136C94">
            <w:pPr>
              <w:pStyle w:val="TAL"/>
            </w:pPr>
            <w:r w:rsidRPr="004565D4">
              <w:t>3.3 dB, 3.0GHz &lt; f ≤ 4.2GHz</w:t>
            </w:r>
          </w:p>
          <w:p w14:paraId="1B3F4026"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648CBAA2" w14:textId="77777777" w:rsidR="00C45907" w:rsidRPr="004565D4" w:rsidRDefault="00C45907" w:rsidP="00136C94">
            <w:pPr>
              <w:pStyle w:val="TAL"/>
            </w:pPr>
            <w:r w:rsidRPr="004565D4">
              <w:t>Formula:</w:t>
            </w:r>
          </w:p>
          <w:p w14:paraId="05E0C7F9" w14:textId="77777777" w:rsidR="00C45907" w:rsidRPr="004565D4" w:rsidRDefault="00C45907" w:rsidP="00136C94">
            <w:pPr>
              <w:pStyle w:val="TAL"/>
            </w:pPr>
            <w:r w:rsidRPr="004565D4">
              <w:t>Minimum Requirement + TT</w:t>
            </w:r>
          </w:p>
        </w:tc>
      </w:tr>
      <w:tr w:rsidR="00C45907" w:rsidRPr="004565D4" w14:paraId="7D8DF4CC" w14:textId="77777777" w:rsidTr="003274C2">
        <w:trPr>
          <w:cantSplit/>
          <w:jc w:val="center"/>
        </w:trPr>
        <w:tc>
          <w:tcPr>
            <w:tcW w:w="1984" w:type="dxa"/>
          </w:tcPr>
          <w:p w14:paraId="7459FFCB" w14:textId="77777777" w:rsidR="00C45907" w:rsidRPr="004565D4" w:rsidRDefault="00C45907" w:rsidP="00136C94">
            <w:pPr>
              <w:pStyle w:val="TAL"/>
            </w:pPr>
            <w:r w:rsidRPr="004565D4">
              <w:t>6.7.5</w:t>
            </w:r>
            <w:r w:rsidRPr="004565D4">
              <w:rPr>
                <w:rFonts w:hint="eastAsia"/>
              </w:rPr>
              <w:t>.</w:t>
            </w:r>
            <w:r w:rsidRPr="004565D4">
              <w:t>4</w:t>
            </w:r>
            <w:r w:rsidRPr="004565D4">
              <w:rPr>
                <w:rFonts w:hint="eastAsia"/>
              </w:rPr>
              <w:t xml:space="preserve"> </w:t>
            </w:r>
            <w:r w:rsidRPr="004565D4">
              <w:t>Additional spurious emissions requirements</w:t>
            </w:r>
          </w:p>
        </w:tc>
        <w:tc>
          <w:tcPr>
            <w:tcW w:w="2377" w:type="dxa"/>
          </w:tcPr>
          <w:p w14:paraId="3BB6FAA5" w14:textId="6F8A70F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4</w:t>
            </w:r>
          </w:p>
        </w:tc>
        <w:tc>
          <w:tcPr>
            <w:tcW w:w="2675" w:type="dxa"/>
          </w:tcPr>
          <w:p w14:paraId="75BA54FE" w14:textId="77777777" w:rsidR="00C45907" w:rsidRPr="004565D4" w:rsidRDefault="00C45907" w:rsidP="00136C94">
            <w:pPr>
              <w:pStyle w:val="TAL"/>
            </w:pPr>
            <w:r w:rsidRPr="004565D4">
              <w:t>2.</w:t>
            </w:r>
            <w:r w:rsidRPr="004565D4">
              <w:rPr>
                <w:rFonts w:hint="eastAsia"/>
              </w:rPr>
              <w:t xml:space="preserve">6 </w:t>
            </w:r>
            <w:r w:rsidRPr="004565D4">
              <w:t>dB</w:t>
            </w:r>
            <w:r w:rsidRPr="004565D4">
              <w:rPr>
                <w:rFonts w:hint="eastAsia"/>
              </w:rPr>
              <w:t xml:space="preserve">, </w:t>
            </w:r>
            <w:r w:rsidRPr="004565D4">
              <w:t>f ≤ 3 GHz</w:t>
            </w:r>
          </w:p>
          <w:p w14:paraId="085B984D" w14:textId="77777777" w:rsidR="00C45907" w:rsidRPr="004565D4" w:rsidRDefault="00C45907" w:rsidP="00136C94">
            <w:pPr>
              <w:pStyle w:val="TAL"/>
            </w:pPr>
            <w:r w:rsidRPr="004565D4">
              <w:t>3.0</w:t>
            </w:r>
            <w:r w:rsidRPr="004565D4">
              <w:rPr>
                <w:rFonts w:hint="eastAsia"/>
              </w:rPr>
              <w:t xml:space="preserve"> </w:t>
            </w:r>
            <w:r w:rsidRPr="004565D4">
              <w:t>dB</w:t>
            </w:r>
            <w:r w:rsidRPr="004565D4">
              <w:rPr>
                <w:rFonts w:hint="eastAsia"/>
              </w:rPr>
              <w:t xml:space="preserve">, </w:t>
            </w:r>
            <w:r w:rsidRPr="004565D4">
              <w:t>3 GHz &lt; f ≤ 4.2 GHz</w:t>
            </w:r>
          </w:p>
          <w:p w14:paraId="3CEE778C" w14:textId="77777777" w:rsidR="00C45907" w:rsidRPr="004565D4" w:rsidRDefault="00C45907" w:rsidP="00136C94">
            <w:pPr>
              <w:pStyle w:val="TAL"/>
            </w:pPr>
            <w:r w:rsidRPr="004565D4">
              <w:rPr>
                <w:rFonts w:hint="eastAsia"/>
              </w:rPr>
              <w:t>3.</w:t>
            </w:r>
            <w:r w:rsidRPr="004565D4">
              <w:t>5</w:t>
            </w:r>
            <w:r w:rsidRPr="004565D4">
              <w:rPr>
                <w:rFonts w:hint="eastAsia"/>
              </w:rPr>
              <w:t xml:space="preserve"> </w:t>
            </w:r>
            <w:r w:rsidRPr="004565D4">
              <w:t>dB</w:t>
            </w:r>
            <w:r w:rsidRPr="004565D4">
              <w:rPr>
                <w:rFonts w:hint="eastAsia"/>
              </w:rPr>
              <w:t xml:space="preserve">, </w:t>
            </w:r>
            <w:r w:rsidRPr="004565D4">
              <w:t>4.2 GHz &lt; f ≤ 6 GHz</w:t>
            </w:r>
          </w:p>
          <w:p w14:paraId="236D0AD5" w14:textId="77777777" w:rsidR="00C45907" w:rsidRPr="004565D4" w:rsidRDefault="00C45907" w:rsidP="00136C94">
            <w:pPr>
              <w:pStyle w:val="TAL"/>
            </w:pPr>
          </w:p>
          <w:p w14:paraId="2945401B" w14:textId="77777777" w:rsidR="00C45907" w:rsidRPr="004565D4" w:rsidRDefault="00C45907" w:rsidP="00136C94">
            <w:pPr>
              <w:pStyle w:val="TAL"/>
              <w:rPr>
                <w:rFonts w:cs="Arial"/>
              </w:rPr>
            </w:pPr>
            <w:r w:rsidRPr="004565D4">
              <w:rPr>
                <w:rFonts w:hint="eastAsia"/>
              </w:rPr>
              <w:t>F</w:t>
            </w:r>
            <w:r w:rsidRPr="004565D4">
              <w:t>or co-existence with</w:t>
            </w:r>
            <w:r w:rsidRPr="004565D4" w:rsidDel="00E2020E">
              <w:t xml:space="preserve"> </w:t>
            </w:r>
            <w:r w:rsidRPr="004565D4">
              <w:t>PHS</w:t>
            </w:r>
          </w:p>
          <w:p w14:paraId="60B92486"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39BB04EB" w14:textId="77777777" w:rsidR="00C45907" w:rsidRPr="004565D4" w:rsidRDefault="00C45907" w:rsidP="00136C94">
            <w:pPr>
              <w:pStyle w:val="TAL"/>
            </w:pPr>
            <w:r w:rsidRPr="004565D4">
              <w:t>Formula:</w:t>
            </w:r>
          </w:p>
          <w:p w14:paraId="56B875D9" w14:textId="77777777" w:rsidR="00C45907" w:rsidRPr="004565D4" w:rsidRDefault="00C45907" w:rsidP="00136C94">
            <w:pPr>
              <w:pStyle w:val="TAL"/>
            </w:pPr>
            <w:r w:rsidRPr="004565D4">
              <w:t>Minimum Requirement + TT</w:t>
            </w:r>
          </w:p>
        </w:tc>
      </w:tr>
      <w:tr w:rsidR="00C45907" w:rsidRPr="004565D4" w14:paraId="061EB296" w14:textId="77777777" w:rsidTr="003274C2">
        <w:trPr>
          <w:cantSplit/>
          <w:jc w:val="center"/>
        </w:trPr>
        <w:tc>
          <w:tcPr>
            <w:tcW w:w="1984" w:type="dxa"/>
          </w:tcPr>
          <w:p w14:paraId="49F536B0" w14:textId="77777777" w:rsidR="00C45907" w:rsidRPr="004565D4" w:rsidRDefault="00C45907" w:rsidP="00136C94">
            <w:pPr>
              <w:pStyle w:val="TAL"/>
            </w:pPr>
            <w:r w:rsidRPr="004565D4">
              <w:t>6.7.5</w:t>
            </w:r>
            <w:r w:rsidRPr="004565D4">
              <w:rPr>
                <w:rFonts w:hint="eastAsia"/>
              </w:rPr>
              <w:t>.</w:t>
            </w:r>
            <w:r w:rsidRPr="004565D4">
              <w:t>5</w:t>
            </w:r>
            <w:r w:rsidRPr="004565D4">
              <w:rPr>
                <w:rFonts w:hint="eastAsia"/>
              </w:rPr>
              <w:t xml:space="preserve"> </w:t>
            </w:r>
            <w:r w:rsidRPr="004565D4">
              <w:t>Co-location with other base stations</w:t>
            </w:r>
          </w:p>
        </w:tc>
        <w:tc>
          <w:tcPr>
            <w:tcW w:w="2377" w:type="dxa"/>
          </w:tcPr>
          <w:p w14:paraId="5F3FCC16" w14:textId="63D86DF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9.7.5.2.</w:t>
            </w:r>
            <w:r w:rsidRPr="004565D4">
              <w:rPr>
                <w:rFonts w:hint="eastAsia"/>
              </w:rPr>
              <w:t>5</w:t>
            </w:r>
          </w:p>
        </w:tc>
        <w:tc>
          <w:tcPr>
            <w:tcW w:w="2675" w:type="dxa"/>
          </w:tcPr>
          <w:p w14:paraId="2D855324" w14:textId="77777777" w:rsidR="00C45907" w:rsidRPr="004565D4" w:rsidRDefault="00C45907" w:rsidP="00136C94">
            <w:pPr>
              <w:pStyle w:val="TAL"/>
            </w:pPr>
            <w:r w:rsidRPr="004565D4">
              <w:t>3.1 dB, f ≤ 3.0GHz</w:t>
            </w:r>
          </w:p>
          <w:p w14:paraId="6ED35C2D" w14:textId="77777777" w:rsidR="00C45907" w:rsidRPr="004565D4" w:rsidRDefault="00C45907" w:rsidP="00136C94">
            <w:pPr>
              <w:pStyle w:val="TAL"/>
            </w:pPr>
            <w:r w:rsidRPr="004565D4">
              <w:t>3.3 dB, 3.0GHz &lt; f ≤ 4.2GHz</w:t>
            </w:r>
          </w:p>
          <w:p w14:paraId="3D840ADB" w14:textId="77777777" w:rsidR="00C45907" w:rsidRPr="004565D4" w:rsidRDefault="00C45907" w:rsidP="00136C94">
            <w:pPr>
              <w:pStyle w:val="TAL"/>
            </w:pPr>
            <w:r w:rsidRPr="004565D4">
              <w:t>3.</w:t>
            </w:r>
            <w:r w:rsidRPr="004565D4">
              <w:rPr>
                <w:rFonts w:hint="eastAsia"/>
              </w:rPr>
              <w:t>4</w:t>
            </w:r>
            <w:r w:rsidRPr="004565D4">
              <w:t xml:space="preserve"> dB, </w:t>
            </w:r>
            <w:r w:rsidRPr="004565D4">
              <w:rPr>
                <w:rFonts w:hint="eastAsia"/>
              </w:rPr>
              <w:t>4</w:t>
            </w:r>
            <w:r w:rsidRPr="004565D4">
              <w:t>.</w:t>
            </w:r>
            <w:r w:rsidRPr="004565D4">
              <w:rPr>
                <w:rFonts w:hint="eastAsia"/>
              </w:rPr>
              <w:t>2</w:t>
            </w:r>
            <w:r w:rsidRPr="004565D4">
              <w:t xml:space="preserve">GHz &lt; f ≤ </w:t>
            </w:r>
            <w:r w:rsidRPr="004565D4">
              <w:rPr>
                <w:rFonts w:hint="eastAsia"/>
              </w:rPr>
              <w:t>6.0</w:t>
            </w:r>
            <w:r w:rsidRPr="004565D4">
              <w:t>GHz</w:t>
            </w:r>
          </w:p>
        </w:tc>
        <w:tc>
          <w:tcPr>
            <w:tcW w:w="2821" w:type="dxa"/>
            <w:tcBorders>
              <w:bottom w:val="single" w:sz="4" w:space="0" w:color="auto"/>
            </w:tcBorders>
          </w:tcPr>
          <w:p w14:paraId="0DA14B9A" w14:textId="77777777" w:rsidR="00C45907" w:rsidRPr="004565D4" w:rsidRDefault="00C45907" w:rsidP="00136C94">
            <w:pPr>
              <w:pStyle w:val="TAL"/>
            </w:pPr>
            <w:r w:rsidRPr="004565D4">
              <w:t>Formula:</w:t>
            </w:r>
          </w:p>
          <w:p w14:paraId="7FDE16D4" w14:textId="77777777" w:rsidR="00C45907" w:rsidRPr="004565D4" w:rsidRDefault="00C45907" w:rsidP="00136C94">
            <w:pPr>
              <w:pStyle w:val="TAL"/>
            </w:pPr>
            <w:r w:rsidRPr="004565D4">
              <w:t>Minimum Requirement + TT</w:t>
            </w:r>
          </w:p>
        </w:tc>
      </w:tr>
      <w:tr w:rsidR="00C45907" w:rsidRPr="004565D4" w14:paraId="453981DC" w14:textId="77777777" w:rsidTr="003274C2">
        <w:trPr>
          <w:cantSplit/>
          <w:jc w:val="center"/>
        </w:trPr>
        <w:tc>
          <w:tcPr>
            <w:tcW w:w="1984" w:type="dxa"/>
          </w:tcPr>
          <w:p w14:paraId="62B5E9CD" w14:textId="77777777" w:rsidR="00C45907" w:rsidRPr="004565D4" w:rsidRDefault="00C45907" w:rsidP="00136C94">
            <w:pPr>
              <w:pStyle w:val="TAL"/>
            </w:pPr>
            <w:r w:rsidRPr="004565D4">
              <w:t>6.8</w:t>
            </w:r>
            <w:r w:rsidRPr="004565D4">
              <w:tab/>
              <w:t>OTA transmitter intermodulation</w:t>
            </w:r>
          </w:p>
        </w:tc>
        <w:tc>
          <w:tcPr>
            <w:tcW w:w="2377" w:type="dxa"/>
          </w:tcPr>
          <w:p w14:paraId="77D737FC" w14:textId="08335946"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8</w:t>
            </w:r>
          </w:p>
        </w:tc>
        <w:tc>
          <w:tcPr>
            <w:tcW w:w="2675" w:type="dxa"/>
          </w:tcPr>
          <w:p w14:paraId="168BA893" w14:textId="77777777" w:rsidR="00C45907" w:rsidRPr="004565D4" w:rsidRDefault="00C45907" w:rsidP="00136C94">
            <w:pPr>
              <w:pStyle w:val="TAL"/>
            </w:pPr>
            <w:r w:rsidRPr="004565D4">
              <w:t>0</w:t>
            </w:r>
            <w:r w:rsidRPr="004565D4">
              <w:rPr>
                <w:rFonts w:hint="eastAsia"/>
              </w:rPr>
              <w:t xml:space="preserve"> dB</w:t>
            </w:r>
          </w:p>
        </w:tc>
        <w:tc>
          <w:tcPr>
            <w:tcW w:w="2821" w:type="dxa"/>
            <w:tcBorders>
              <w:bottom w:val="single" w:sz="4" w:space="0" w:color="auto"/>
            </w:tcBorders>
          </w:tcPr>
          <w:p w14:paraId="06CEC3C8" w14:textId="77777777" w:rsidR="00C45907" w:rsidRPr="004565D4" w:rsidRDefault="00C45907" w:rsidP="00136C94">
            <w:pPr>
              <w:pStyle w:val="TAL"/>
            </w:pPr>
          </w:p>
        </w:tc>
      </w:tr>
      <w:tr w:rsidR="00B90D7C" w:rsidRPr="004565D4" w14:paraId="6A2EDF45" w14:textId="77777777" w:rsidTr="003274C2">
        <w:trPr>
          <w:cantSplit/>
          <w:jc w:val="center"/>
        </w:trPr>
        <w:tc>
          <w:tcPr>
            <w:tcW w:w="9857" w:type="dxa"/>
            <w:gridSpan w:val="4"/>
          </w:tcPr>
          <w:p w14:paraId="3C2ECB02" w14:textId="7231250F" w:rsidR="00B90D7C" w:rsidRPr="004565D4" w:rsidRDefault="00B90D7C"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A37A339" w14:textId="77777777" w:rsidR="00C45907" w:rsidRPr="004565D4" w:rsidRDefault="00C45907" w:rsidP="00136C94"/>
    <w:p w14:paraId="537D946D" w14:textId="77777777" w:rsidR="00C45907" w:rsidRPr="004565D4" w:rsidRDefault="00C45907" w:rsidP="00136C94">
      <w:pPr>
        <w:pStyle w:val="TH"/>
      </w:pPr>
      <w:r w:rsidRPr="004565D4">
        <w:t>Table C.1-</w:t>
      </w:r>
      <w:r w:rsidRPr="004565D4">
        <w:rPr>
          <w:rFonts w:hint="eastAsia"/>
        </w:rPr>
        <w:t>2</w:t>
      </w:r>
      <w:r w:rsidRPr="004565D4">
        <w:t>: Derivation of test requirements (</w:t>
      </w:r>
      <w:r w:rsidRPr="004565D4">
        <w:rPr>
          <w:rFonts w:hint="eastAsia"/>
        </w:rPr>
        <w:t xml:space="preserve">FR2 </w:t>
      </w:r>
      <w:r w:rsidRPr="004565D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565D4" w14:paraId="4E17D15F" w14:textId="77777777" w:rsidTr="003274C2">
        <w:trPr>
          <w:cantSplit/>
          <w:jc w:val="center"/>
        </w:trPr>
        <w:tc>
          <w:tcPr>
            <w:tcW w:w="1984" w:type="dxa"/>
          </w:tcPr>
          <w:p w14:paraId="13B407D2" w14:textId="77777777" w:rsidR="00C45907" w:rsidRPr="004565D4" w:rsidRDefault="00C45907" w:rsidP="00136C94">
            <w:pPr>
              <w:pStyle w:val="TAH"/>
            </w:pPr>
            <w:r w:rsidRPr="004565D4">
              <w:t xml:space="preserve">Test </w:t>
            </w:r>
          </w:p>
        </w:tc>
        <w:tc>
          <w:tcPr>
            <w:tcW w:w="2377" w:type="dxa"/>
          </w:tcPr>
          <w:p w14:paraId="7C9CBE2E" w14:textId="4C095DA4"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2675" w:type="dxa"/>
          </w:tcPr>
          <w:p w14:paraId="2438E213"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136C94">
            <w:pPr>
              <w:pStyle w:val="TAH"/>
            </w:pPr>
            <w:r w:rsidRPr="004565D4">
              <w:t>Test requirement in the present document</w:t>
            </w:r>
          </w:p>
        </w:tc>
      </w:tr>
      <w:tr w:rsidR="00C45907" w:rsidRPr="004565D4" w14:paraId="7B1A19AC" w14:textId="77777777" w:rsidTr="003274C2">
        <w:trPr>
          <w:cantSplit/>
          <w:jc w:val="center"/>
        </w:trPr>
        <w:tc>
          <w:tcPr>
            <w:tcW w:w="1984" w:type="dxa"/>
          </w:tcPr>
          <w:p w14:paraId="02C81424" w14:textId="77777777" w:rsidR="00C45907" w:rsidRPr="004565D4" w:rsidRDefault="00C45907" w:rsidP="00136C94">
            <w:pPr>
              <w:pStyle w:val="TAL"/>
            </w:pPr>
            <w:r w:rsidRPr="004565D4">
              <w:t>6.2 Radiated transmit power</w:t>
            </w:r>
          </w:p>
        </w:tc>
        <w:tc>
          <w:tcPr>
            <w:tcW w:w="2377" w:type="dxa"/>
          </w:tcPr>
          <w:p w14:paraId="50B94866" w14:textId="0B4E2F97"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9.2</w:t>
            </w:r>
          </w:p>
        </w:tc>
        <w:tc>
          <w:tcPr>
            <w:tcW w:w="2675" w:type="dxa"/>
          </w:tcPr>
          <w:p w14:paraId="7C506017" w14:textId="77777777" w:rsidR="00E67DF2" w:rsidRPr="00E67DF2" w:rsidRDefault="00E67DF2" w:rsidP="00136C94">
            <w:pPr>
              <w:pStyle w:val="TAL"/>
              <w:rPr>
                <w:lang w:val="fr-FR"/>
              </w:rPr>
            </w:pPr>
            <w:r w:rsidRPr="00E67DF2">
              <w:rPr>
                <w:rFonts w:hint="eastAsia"/>
                <w:lang w:val="fr-FR"/>
              </w:rPr>
              <w:t>Normal conditions:</w:t>
            </w:r>
          </w:p>
          <w:p w14:paraId="32834CCA" w14:textId="77777777" w:rsidR="00E67DF2" w:rsidRPr="00E67DF2" w:rsidRDefault="00E67DF2" w:rsidP="00136C94">
            <w:pPr>
              <w:pStyle w:val="TAL"/>
              <w:rPr>
                <w:lang w:val="fr-FR"/>
              </w:rPr>
            </w:pPr>
            <w:r w:rsidRPr="00E67DF2">
              <w:rPr>
                <w:rFonts w:hint="eastAsia"/>
                <w:lang w:val="fr-FR"/>
              </w:rPr>
              <w:t>1.7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7225B3BA" w14:textId="7AB78125" w:rsidR="00E67DF2" w:rsidRPr="00E67DF2" w:rsidRDefault="00E67DF2" w:rsidP="00136C94">
            <w:pPr>
              <w:pStyle w:val="TAL"/>
              <w:rPr>
                <w:lang w:val="fr-FR"/>
              </w:rPr>
            </w:pPr>
            <w:r w:rsidRPr="00E67DF2">
              <w:rPr>
                <w:lang w:val="fr-FR"/>
              </w:rPr>
              <w:t>2.</w:t>
            </w:r>
            <w:r w:rsidRPr="00E67DF2">
              <w:rPr>
                <w:rFonts w:hint="eastAsia"/>
                <w:lang w:val="fr-FR"/>
              </w:rPr>
              <w:t xml:space="preserve">0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p w14:paraId="2B6CD850" w14:textId="77777777" w:rsidR="00E67DF2" w:rsidRPr="00E67DF2" w:rsidRDefault="00E67DF2" w:rsidP="00136C94">
            <w:pPr>
              <w:pStyle w:val="TAL"/>
              <w:rPr>
                <w:lang w:val="fr-FR"/>
              </w:rPr>
            </w:pPr>
            <w:r w:rsidRPr="00E67DF2">
              <w:rPr>
                <w:lang w:val="fr-FR"/>
              </w:rPr>
              <w:t>Extreme conditions:</w:t>
            </w:r>
          </w:p>
          <w:p w14:paraId="09B344B7" w14:textId="77777777" w:rsidR="00E67DF2" w:rsidRPr="00E67DF2" w:rsidRDefault="00E67DF2" w:rsidP="00136C94">
            <w:pPr>
              <w:pStyle w:val="TAL"/>
              <w:rPr>
                <w:lang w:val="fr-FR"/>
              </w:rPr>
            </w:pPr>
            <w:r w:rsidRPr="00E67DF2">
              <w:rPr>
                <w:rFonts w:hint="eastAsia"/>
                <w:lang w:val="fr-FR"/>
              </w:rPr>
              <w:t>3.1 dB,</w:t>
            </w:r>
            <w:r w:rsidRPr="00E67DF2">
              <w:rPr>
                <w:rFonts w:ascii="Century" w:hAnsi="Calibri"/>
                <w:kern w:val="24"/>
                <w:sz w:val="40"/>
                <w:szCs w:val="40"/>
                <w:lang w:val="fr-FR"/>
              </w:rPr>
              <w:t xml:space="preserve"> </w:t>
            </w:r>
            <w:r w:rsidRPr="00E67DF2">
              <w:rPr>
                <w:lang w:val="fr-FR"/>
              </w:rPr>
              <w:t xml:space="preserve">24.25GHz &lt; f </w:t>
            </w:r>
            <w:r w:rsidRPr="00E67DF2">
              <w:rPr>
                <w:rFonts w:ascii="MS Gothic" w:eastAsia="MS Gothic" w:hAnsi="MS Gothic" w:cs="MS Gothic" w:hint="eastAsia"/>
                <w:lang w:val="fr-FR"/>
              </w:rPr>
              <w:t>≦</w:t>
            </w:r>
            <w:r w:rsidRPr="00E67DF2">
              <w:rPr>
                <w:lang w:val="fr-FR"/>
              </w:rPr>
              <w:t xml:space="preserve"> 29.5GHz</w:t>
            </w:r>
          </w:p>
          <w:p w14:paraId="08471F0D" w14:textId="6CE25ED3" w:rsidR="00C45907" w:rsidRPr="00E67DF2" w:rsidRDefault="00E67DF2" w:rsidP="00136C94">
            <w:pPr>
              <w:pStyle w:val="TAL"/>
              <w:rPr>
                <w:lang w:val="fr-FR"/>
              </w:rPr>
            </w:pPr>
            <w:r w:rsidRPr="00E67DF2">
              <w:rPr>
                <w:lang w:val="fr-FR"/>
              </w:rPr>
              <w:t>3.3</w:t>
            </w:r>
            <w:r w:rsidRPr="00E67DF2">
              <w:rPr>
                <w:rFonts w:hint="eastAsia"/>
                <w:lang w:val="fr-FR"/>
              </w:rPr>
              <w:t xml:space="preserve"> dB, </w:t>
            </w:r>
            <w:r w:rsidRPr="00E67DF2">
              <w:rPr>
                <w:lang w:val="fr-FR"/>
              </w:rPr>
              <w:t xml:space="preserve">37GHz &lt; f </w:t>
            </w:r>
            <w:r w:rsidRPr="00E67DF2">
              <w:rPr>
                <w:rFonts w:ascii="MS Gothic" w:eastAsia="MS Gothic" w:hAnsi="MS Gothic" w:cs="MS Gothic" w:hint="eastAsia"/>
                <w:lang w:val="fr-FR"/>
              </w:rPr>
              <w:t>≦</w:t>
            </w:r>
            <w:r w:rsidRPr="00E67DF2">
              <w:rPr>
                <w:lang w:val="fr-FR"/>
              </w:rPr>
              <w:t xml:space="preserve"> 43.5GHz</w:t>
            </w:r>
          </w:p>
        </w:tc>
        <w:tc>
          <w:tcPr>
            <w:tcW w:w="2821" w:type="dxa"/>
          </w:tcPr>
          <w:p w14:paraId="2B7EF663" w14:textId="77777777" w:rsidR="00C45907" w:rsidRPr="004565D4" w:rsidRDefault="00C45907" w:rsidP="00136C94">
            <w:pPr>
              <w:pStyle w:val="TAL"/>
            </w:pPr>
            <w:r w:rsidRPr="004565D4">
              <w:t>Formula:</w:t>
            </w:r>
          </w:p>
          <w:p w14:paraId="40BF0470" w14:textId="77777777" w:rsidR="00C45907" w:rsidRPr="004565D4" w:rsidRDefault="00C45907" w:rsidP="00136C94">
            <w:pPr>
              <w:pStyle w:val="TAL"/>
            </w:pPr>
            <w:r w:rsidRPr="004565D4">
              <w:t>Upper limit + TT, Lower limit – TT</w:t>
            </w:r>
          </w:p>
        </w:tc>
      </w:tr>
      <w:tr w:rsidR="00C45907" w:rsidRPr="004565D4" w14:paraId="039E7275" w14:textId="77777777" w:rsidTr="003274C2">
        <w:trPr>
          <w:cantSplit/>
          <w:jc w:val="center"/>
        </w:trPr>
        <w:tc>
          <w:tcPr>
            <w:tcW w:w="1984" w:type="dxa"/>
          </w:tcPr>
          <w:p w14:paraId="3357C549" w14:textId="77777777" w:rsidR="00C45907" w:rsidRPr="004565D4" w:rsidRDefault="00C45907" w:rsidP="00136C94">
            <w:pPr>
              <w:pStyle w:val="TAL"/>
            </w:pPr>
            <w:r w:rsidRPr="004565D4">
              <w:t>6.3</w:t>
            </w:r>
            <w:r w:rsidRPr="004565D4">
              <w:tab/>
              <w:t>OTA base station output power</w:t>
            </w:r>
          </w:p>
        </w:tc>
        <w:tc>
          <w:tcPr>
            <w:tcW w:w="2377" w:type="dxa"/>
          </w:tcPr>
          <w:p w14:paraId="49384747" w14:textId="0A7D85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3</w:t>
            </w:r>
          </w:p>
        </w:tc>
        <w:tc>
          <w:tcPr>
            <w:tcW w:w="2675" w:type="dxa"/>
          </w:tcPr>
          <w:p w14:paraId="0F134CC2" w14:textId="77777777" w:rsidR="00C45907" w:rsidRPr="004565D4" w:rsidRDefault="00C45907" w:rsidP="00136C94">
            <w:pPr>
              <w:pStyle w:val="TAL"/>
            </w:pPr>
            <w:r w:rsidRPr="004565D4">
              <w:rPr>
                <w:rFonts w:hint="eastAsia"/>
              </w:rPr>
              <w:t>2.1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72745968" w14:textId="435CC48E" w:rsidR="00C45907" w:rsidRPr="004565D4" w:rsidRDefault="00C45907" w:rsidP="00136C94">
            <w:pPr>
              <w:pStyle w:val="TAL"/>
            </w:pPr>
            <w:r w:rsidRPr="004565D4">
              <w:t>2.</w:t>
            </w:r>
            <w:r w:rsidRPr="004565D4">
              <w:rPr>
                <w:rFonts w:hint="eastAsia"/>
              </w:rPr>
              <w:t xml:space="preserve">4 dB, </w:t>
            </w:r>
            <w:r w:rsidRPr="004565D4">
              <w:t xml:space="preserve">37GHz &lt; f </w:t>
            </w:r>
            <w:r w:rsidRPr="004565D4">
              <w:rPr>
                <w:rFonts w:ascii="MS Gothic" w:eastAsia="MS Gothic" w:hAnsi="MS Gothic" w:cs="MS Gothic" w:hint="eastAsia"/>
              </w:rPr>
              <w:t>≦</w:t>
            </w:r>
            <w:r w:rsidRPr="004565D4">
              <w:t xml:space="preserve"> 4</w:t>
            </w:r>
            <w:r w:rsidR="00BA5E31">
              <w:t>3,5</w:t>
            </w:r>
            <w:r w:rsidRPr="004565D4">
              <w:t>GHz</w:t>
            </w:r>
          </w:p>
          <w:p w14:paraId="7496EE0D" w14:textId="77777777" w:rsidR="00C45907" w:rsidRPr="004565D4" w:rsidRDefault="00C45907" w:rsidP="00136C94">
            <w:pPr>
              <w:pStyle w:val="TAL"/>
            </w:pPr>
          </w:p>
        </w:tc>
        <w:tc>
          <w:tcPr>
            <w:tcW w:w="2821" w:type="dxa"/>
          </w:tcPr>
          <w:p w14:paraId="5D3771EA" w14:textId="77777777" w:rsidR="00C45907" w:rsidRPr="004565D4" w:rsidRDefault="00C45907" w:rsidP="00136C94">
            <w:pPr>
              <w:pStyle w:val="TAL"/>
            </w:pPr>
            <w:r w:rsidRPr="004565D4">
              <w:t>Formula:</w:t>
            </w:r>
          </w:p>
          <w:p w14:paraId="331A0E54" w14:textId="77777777" w:rsidR="00C45907" w:rsidRPr="004565D4" w:rsidRDefault="00C45907" w:rsidP="00136C94">
            <w:pPr>
              <w:pStyle w:val="TAL"/>
            </w:pPr>
            <w:r w:rsidRPr="004565D4">
              <w:t>Upper limit + TT, Lower limit – TT</w:t>
            </w:r>
          </w:p>
          <w:p w14:paraId="09A46AB6" w14:textId="77777777" w:rsidR="00C45907" w:rsidRPr="004565D4" w:rsidRDefault="00C45907" w:rsidP="00136C94">
            <w:pPr>
              <w:pStyle w:val="TAL"/>
            </w:pPr>
          </w:p>
        </w:tc>
      </w:tr>
      <w:tr w:rsidR="00C45907" w:rsidRPr="004565D4" w14:paraId="733CA79F" w14:textId="77777777" w:rsidTr="003274C2">
        <w:trPr>
          <w:cantSplit/>
          <w:jc w:val="center"/>
        </w:trPr>
        <w:tc>
          <w:tcPr>
            <w:tcW w:w="1984" w:type="dxa"/>
          </w:tcPr>
          <w:p w14:paraId="709997AA" w14:textId="77777777" w:rsidR="00C45907" w:rsidRPr="004565D4" w:rsidRDefault="00C45907" w:rsidP="00136C94">
            <w:pPr>
              <w:pStyle w:val="TAL"/>
            </w:pPr>
            <w:r w:rsidRPr="004565D4">
              <w:t>6.4</w:t>
            </w:r>
            <w:r w:rsidRPr="004565D4">
              <w:tab/>
              <w:t>OTA output power dynamics</w:t>
            </w:r>
          </w:p>
        </w:tc>
        <w:tc>
          <w:tcPr>
            <w:tcW w:w="2377" w:type="dxa"/>
          </w:tcPr>
          <w:p w14:paraId="4F5C588E" w14:textId="6825210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4</w:t>
            </w:r>
          </w:p>
        </w:tc>
        <w:tc>
          <w:tcPr>
            <w:tcW w:w="2675" w:type="dxa"/>
          </w:tcPr>
          <w:p w14:paraId="24BE2CE9" w14:textId="77777777" w:rsidR="00C45907" w:rsidRPr="004565D4" w:rsidRDefault="00C45907" w:rsidP="00136C94">
            <w:pPr>
              <w:pStyle w:val="TAL"/>
            </w:pPr>
            <w:r w:rsidRPr="004565D4">
              <w:t>0.4</w:t>
            </w:r>
            <w:r w:rsidRPr="004565D4">
              <w:rPr>
                <w:rFonts w:hint="eastAsia"/>
              </w:rPr>
              <w:t xml:space="preserve"> dB</w:t>
            </w:r>
          </w:p>
        </w:tc>
        <w:tc>
          <w:tcPr>
            <w:tcW w:w="2821" w:type="dxa"/>
          </w:tcPr>
          <w:p w14:paraId="2ECD9AA5" w14:textId="77777777" w:rsidR="00C45907" w:rsidRPr="004565D4" w:rsidRDefault="00C45907" w:rsidP="00136C94">
            <w:pPr>
              <w:pStyle w:val="TAL"/>
            </w:pPr>
            <w:r w:rsidRPr="004565D4">
              <w:t>Formula:</w:t>
            </w:r>
          </w:p>
          <w:p w14:paraId="20B28808" w14:textId="77777777" w:rsidR="00C45907" w:rsidRPr="004565D4" w:rsidRDefault="00C45907" w:rsidP="00136C94">
            <w:pPr>
              <w:pStyle w:val="TAL"/>
            </w:pPr>
            <w:r w:rsidRPr="004565D4">
              <w:t>Total power dynamic range – TT</w:t>
            </w:r>
          </w:p>
          <w:p w14:paraId="7C195772" w14:textId="77777777" w:rsidR="00C45907" w:rsidRPr="004565D4" w:rsidRDefault="00C45907" w:rsidP="00136C94">
            <w:pPr>
              <w:pStyle w:val="TAL"/>
            </w:pPr>
          </w:p>
        </w:tc>
      </w:tr>
      <w:tr w:rsidR="00C45907" w:rsidRPr="004565D4" w14:paraId="402E3806" w14:textId="77777777" w:rsidTr="003274C2">
        <w:trPr>
          <w:cantSplit/>
          <w:jc w:val="center"/>
        </w:trPr>
        <w:tc>
          <w:tcPr>
            <w:tcW w:w="1984" w:type="dxa"/>
          </w:tcPr>
          <w:p w14:paraId="78F77EA9" w14:textId="77777777" w:rsidR="00C45907" w:rsidRPr="004565D4" w:rsidRDefault="00C45907" w:rsidP="00136C94">
            <w:pPr>
              <w:pStyle w:val="TAL"/>
            </w:pPr>
            <w:r w:rsidRPr="004565D4">
              <w:t>6.5</w:t>
            </w:r>
            <w:r w:rsidRPr="004565D4">
              <w:rPr>
                <w:rFonts w:hint="eastAsia"/>
              </w:rPr>
              <w:t>.1</w:t>
            </w:r>
            <w:r w:rsidRPr="004565D4">
              <w:tab/>
              <w:t>OTA transmitter OFF power</w:t>
            </w:r>
          </w:p>
        </w:tc>
        <w:tc>
          <w:tcPr>
            <w:tcW w:w="2377" w:type="dxa"/>
          </w:tcPr>
          <w:p w14:paraId="49C31BFF" w14:textId="6D08AE8D"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5.2</w:t>
            </w:r>
          </w:p>
        </w:tc>
        <w:tc>
          <w:tcPr>
            <w:tcW w:w="2675" w:type="dxa"/>
          </w:tcPr>
          <w:p w14:paraId="5D15D030" w14:textId="77777777" w:rsidR="00C45907" w:rsidRPr="004565D4" w:rsidRDefault="00C45907" w:rsidP="00136C94">
            <w:pPr>
              <w:pStyle w:val="TAL"/>
            </w:pPr>
            <w:r w:rsidRPr="004565D4">
              <w:t>2.9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28E0B760" w14:textId="2B60FD38" w:rsidR="00C45907" w:rsidRPr="004565D4" w:rsidRDefault="00C45907" w:rsidP="00136C94">
            <w:pPr>
              <w:pStyle w:val="TAL"/>
              <w:rPr>
                <w:rFonts w:cs="v4.2.0"/>
              </w:rPr>
            </w:pPr>
            <w:r w:rsidRPr="004565D4">
              <w:t>3.3 dB</w:t>
            </w:r>
            <w:r w:rsidRPr="004565D4">
              <w:rPr>
                <w:rFonts w:hint="eastAsia"/>
              </w:rPr>
              <w:t xml:space="preserve">, </w:t>
            </w:r>
            <w:r w:rsidRPr="004565D4">
              <w:t xml:space="preserve">37GHz &lt; f </w:t>
            </w:r>
            <w:r w:rsidRPr="004565D4">
              <w:rPr>
                <w:rFonts w:ascii="MS Gothic" w:eastAsia="MS Gothic" w:hAnsi="MS Gothic" w:cs="MS Gothic" w:hint="eastAsia"/>
              </w:rPr>
              <w:t>≦</w:t>
            </w:r>
            <w:r w:rsidRPr="004565D4">
              <w:t xml:space="preserve"> 4</w:t>
            </w:r>
            <w:r w:rsidR="00E23C62">
              <w:t>3.5</w:t>
            </w:r>
            <w:r w:rsidRPr="004565D4">
              <w:t>GHz</w:t>
            </w:r>
          </w:p>
        </w:tc>
        <w:tc>
          <w:tcPr>
            <w:tcW w:w="2821" w:type="dxa"/>
          </w:tcPr>
          <w:p w14:paraId="4FE7B3F8" w14:textId="77777777" w:rsidR="00C45907" w:rsidRPr="004565D4" w:rsidRDefault="00C45907" w:rsidP="00136C94">
            <w:pPr>
              <w:pStyle w:val="TAL"/>
              <w:rPr>
                <w:lang w:eastAsia="zh-CN"/>
              </w:rPr>
            </w:pPr>
            <w:r w:rsidRPr="004565D4">
              <w:rPr>
                <w:lang w:eastAsia="zh-CN"/>
              </w:rPr>
              <w:t>Formula:</w:t>
            </w:r>
          </w:p>
          <w:p w14:paraId="06EFFF9F" w14:textId="77777777" w:rsidR="00C45907" w:rsidRPr="004565D4" w:rsidRDefault="00C45907" w:rsidP="00136C94">
            <w:pPr>
              <w:pStyle w:val="TAL"/>
            </w:pPr>
            <w:r w:rsidRPr="004565D4">
              <w:t>Minimum Requirement + TT</w:t>
            </w:r>
          </w:p>
        </w:tc>
      </w:tr>
      <w:tr w:rsidR="00C45907" w:rsidRPr="004565D4" w14:paraId="7741D4C5" w14:textId="77777777" w:rsidTr="003274C2">
        <w:trPr>
          <w:cantSplit/>
          <w:jc w:val="center"/>
        </w:trPr>
        <w:tc>
          <w:tcPr>
            <w:tcW w:w="1984" w:type="dxa"/>
          </w:tcPr>
          <w:p w14:paraId="48282009" w14:textId="77777777" w:rsidR="00C45907" w:rsidRPr="004565D4" w:rsidRDefault="00C45907" w:rsidP="00136C94">
            <w:pPr>
              <w:pStyle w:val="TAL"/>
            </w:pPr>
            <w:r w:rsidRPr="004565D4">
              <w:t>6.</w:t>
            </w:r>
            <w:r w:rsidRPr="004565D4">
              <w:rPr>
                <w:rFonts w:hint="eastAsia"/>
              </w:rPr>
              <w:t>6.</w:t>
            </w:r>
            <w:r w:rsidRPr="004565D4">
              <w:t>2 OTA frequency Error</w:t>
            </w:r>
          </w:p>
        </w:tc>
        <w:tc>
          <w:tcPr>
            <w:tcW w:w="2377" w:type="dxa"/>
          </w:tcPr>
          <w:p w14:paraId="4661DBA6" w14:textId="3CAD0F5A"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6.1</w:t>
            </w:r>
          </w:p>
        </w:tc>
        <w:tc>
          <w:tcPr>
            <w:tcW w:w="2675" w:type="dxa"/>
          </w:tcPr>
          <w:p w14:paraId="33345C1A" w14:textId="77777777" w:rsidR="00C45907" w:rsidRPr="004565D4" w:rsidRDefault="00C45907" w:rsidP="00136C94">
            <w:pPr>
              <w:pStyle w:val="TAL"/>
            </w:pPr>
            <w:r w:rsidRPr="004565D4">
              <w:t>12</w:t>
            </w:r>
            <w:r w:rsidRPr="004565D4">
              <w:rPr>
                <w:rFonts w:hint="eastAsia"/>
              </w:rPr>
              <w:t xml:space="preserve"> </w:t>
            </w:r>
            <w:r w:rsidRPr="004565D4">
              <w:t>Hz</w:t>
            </w:r>
          </w:p>
        </w:tc>
        <w:tc>
          <w:tcPr>
            <w:tcW w:w="2821" w:type="dxa"/>
          </w:tcPr>
          <w:p w14:paraId="7ABE2164" w14:textId="77777777" w:rsidR="00C45907" w:rsidRPr="004565D4" w:rsidRDefault="00C45907" w:rsidP="00136C94">
            <w:pPr>
              <w:pStyle w:val="TAL"/>
            </w:pPr>
            <w:r w:rsidRPr="004565D4">
              <w:t>Formula:</w:t>
            </w:r>
          </w:p>
          <w:p w14:paraId="6B13F243" w14:textId="77777777" w:rsidR="00C45907" w:rsidRPr="004565D4" w:rsidRDefault="00C45907" w:rsidP="00136C94">
            <w:pPr>
              <w:pStyle w:val="TAL"/>
            </w:pPr>
            <w:r w:rsidRPr="004565D4">
              <w:t>Frequency Error limit + TT</w:t>
            </w:r>
          </w:p>
        </w:tc>
      </w:tr>
      <w:tr w:rsidR="00C45907" w:rsidRPr="004565D4" w14:paraId="2CD4B29B" w14:textId="77777777" w:rsidTr="003274C2">
        <w:trPr>
          <w:cantSplit/>
          <w:jc w:val="center"/>
        </w:trPr>
        <w:tc>
          <w:tcPr>
            <w:tcW w:w="1984" w:type="dxa"/>
          </w:tcPr>
          <w:p w14:paraId="338C8114" w14:textId="77777777" w:rsidR="00C45907" w:rsidRPr="004565D4" w:rsidRDefault="00C45907" w:rsidP="00136C94">
            <w:pPr>
              <w:pStyle w:val="TAL"/>
            </w:pPr>
            <w:r w:rsidRPr="004565D4">
              <w:t>6.</w:t>
            </w:r>
            <w:r w:rsidRPr="004565D4">
              <w:rPr>
                <w:rFonts w:hint="eastAsia"/>
              </w:rPr>
              <w:t>6.</w:t>
            </w:r>
            <w:r w:rsidRPr="004565D4">
              <w:t>3 OTA Modulation quality (EVM)</w:t>
            </w:r>
          </w:p>
        </w:tc>
        <w:tc>
          <w:tcPr>
            <w:tcW w:w="2377" w:type="dxa"/>
          </w:tcPr>
          <w:p w14:paraId="3040AB51" w14:textId="7288326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6.2</w:t>
            </w:r>
          </w:p>
        </w:tc>
        <w:tc>
          <w:tcPr>
            <w:tcW w:w="2675" w:type="dxa"/>
          </w:tcPr>
          <w:p w14:paraId="3BF90E1B" w14:textId="77777777" w:rsidR="00C45907" w:rsidRPr="004565D4" w:rsidRDefault="00C45907" w:rsidP="00136C94">
            <w:pPr>
              <w:pStyle w:val="TAL"/>
            </w:pPr>
            <w:r w:rsidRPr="004565D4">
              <w:t>1</w:t>
            </w:r>
            <w:r w:rsidRPr="004565D4">
              <w:rPr>
                <w:rFonts w:hint="eastAsia"/>
              </w:rPr>
              <w:t xml:space="preserve"> %</w:t>
            </w:r>
          </w:p>
        </w:tc>
        <w:tc>
          <w:tcPr>
            <w:tcW w:w="2821" w:type="dxa"/>
          </w:tcPr>
          <w:p w14:paraId="5C9EE6D1" w14:textId="77777777" w:rsidR="00C45907" w:rsidRPr="004565D4" w:rsidRDefault="00C45907" w:rsidP="00136C94">
            <w:pPr>
              <w:pStyle w:val="TAL"/>
            </w:pPr>
            <w:r w:rsidRPr="004565D4">
              <w:t>Formula:</w:t>
            </w:r>
          </w:p>
          <w:p w14:paraId="5709C4EE" w14:textId="77777777" w:rsidR="00C45907" w:rsidRPr="004565D4" w:rsidRDefault="00C45907" w:rsidP="00136C94">
            <w:pPr>
              <w:pStyle w:val="TAL"/>
            </w:pPr>
            <w:r w:rsidRPr="004565D4">
              <w:t>EVM limit + TT</w:t>
            </w:r>
          </w:p>
        </w:tc>
      </w:tr>
      <w:tr w:rsidR="00C45907" w:rsidRPr="004565D4" w14:paraId="56E3AD4A" w14:textId="77777777" w:rsidTr="003274C2">
        <w:trPr>
          <w:cantSplit/>
          <w:jc w:val="center"/>
        </w:trPr>
        <w:tc>
          <w:tcPr>
            <w:tcW w:w="1984" w:type="dxa"/>
          </w:tcPr>
          <w:p w14:paraId="76D4BD78" w14:textId="77777777" w:rsidR="00C45907" w:rsidRPr="004565D4" w:rsidRDefault="00C45907" w:rsidP="00136C94">
            <w:pPr>
              <w:pStyle w:val="TAL"/>
            </w:pPr>
            <w:r w:rsidRPr="004565D4">
              <w:t>6.</w:t>
            </w:r>
            <w:r w:rsidRPr="004565D4">
              <w:rPr>
                <w:rFonts w:hint="eastAsia"/>
              </w:rPr>
              <w:t>6.</w:t>
            </w:r>
            <w:r w:rsidRPr="004565D4">
              <w:t>4 OTA time alignment error</w:t>
            </w:r>
          </w:p>
        </w:tc>
        <w:tc>
          <w:tcPr>
            <w:tcW w:w="2377" w:type="dxa"/>
          </w:tcPr>
          <w:p w14:paraId="5A75AAA4" w14:textId="0D2B6DFB"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6.3</w:t>
            </w:r>
          </w:p>
        </w:tc>
        <w:tc>
          <w:tcPr>
            <w:tcW w:w="2675" w:type="dxa"/>
          </w:tcPr>
          <w:p w14:paraId="6F202DC4" w14:textId="77777777" w:rsidR="00C45907" w:rsidRPr="004565D4" w:rsidRDefault="00C45907" w:rsidP="00136C94">
            <w:pPr>
              <w:pStyle w:val="TAL"/>
            </w:pPr>
            <w:r w:rsidRPr="004565D4">
              <w:t>25</w:t>
            </w:r>
            <w:r w:rsidRPr="004565D4">
              <w:rPr>
                <w:rFonts w:hint="eastAsia"/>
              </w:rPr>
              <w:t xml:space="preserve"> ns</w:t>
            </w:r>
          </w:p>
        </w:tc>
        <w:tc>
          <w:tcPr>
            <w:tcW w:w="2821" w:type="dxa"/>
          </w:tcPr>
          <w:p w14:paraId="4088B063" w14:textId="77777777" w:rsidR="00C45907" w:rsidRPr="004565D4" w:rsidRDefault="00C45907" w:rsidP="00136C94">
            <w:pPr>
              <w:pStyle w:val="TAL"/>
            </w:pPr>
          </w:p>
        </w:tc>
      </w:tr>
      <w:tr w:rsidR="00C45907" w:rsidRPr="004565D4" w14:paraId="55CE6F71" w14:textId="77777777" w:rsidTr="003274C2">
        <w:trPr>
          <w:cantSplit/>
          <w:jc w:val="center"/>
        </w:trPr>
        <w:tc>
          <w:tcPr>
            <w:tcW w:w="1984" w:type="dxa"/>
          </w:tcPr>
          <w:p w14:paraId="777BDC3A" w14:textId="77777777" w:rsidR="00C45907" w:rsidRPr="004565D4" w:rsidRDefault="00C45907" w:rsidP="00136C94">
            <w:pPr>
              <w:pStyle w:val="TAL"/>
            </w:pPr>
            <w:r w:rsidRPr="004565D4">
              <w:t>6.7.2</w:t>
            </w:r>
            <w:r w:rsidRPr="004565D4">
              <w:tab/>
              <w:t>OTA occupied bandwidth</w:t>
            </w:r>
          </w:p>
        </w:tc>
        <w:tc>
          <w:tcPr>
            <w:tcW w:w="2377" w:type="dxa"/>
          </w:tcPr>
          <w:p w14:paraId="65BC8FEF" w14:textId="37E66D63"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7.2</w:t>
            </w:r>
          </w:p>
        </w:tc>
        <w:tc>
          <w:tcPr>
            <w:tcW w:w="2675" w:type="dxa"/>
          </w:tcPr>
          <w:p w14:paraId="0DEAAF33" w14:textId="77777777" w:rsidR="00C45907" w:rsidRPr="004565D4" w:rsidRDefault="00C45907" w:rsidP="00136C94">
            <w:pPr>
              <w:pStyle w:val="TAL"/>
            </w:pPr>
            <w:r w:rsidRPr="004565D4">
              <w:t>0</w:t>
            </w:r>
            <w:r w:rsidRPr="004565D4">
              <w:rPr>
                <w:rFonts w:hint="eastAsia"/>
              </w:rPr>
              <w:t xml:space="preserve"> Hz</w:t>
            </w:r>
          </w:p>
        </w:tc>
        <w:tc>
          <w:tcPr>
            <w:tcW w:w="2821" w:type="dxa"/>
          </w:tcPr>
          <w:p w14:paraId="7F4FF62A" w14:textId="77777777" w:rsidR="00C45907" w:rsidRPr="004565D4" w:rsidRDefault="00C45907" w:rsidP="00136C94">
            <w:pPr>
              <w:pStyle w:val="TAL"/>
            </w:pPr>
            <w:r w:rsidRPr="004565D4">
              <w:t>Formula:</w:t>
            </w:r>
          </w:p>
          <w:p w14:paraId="39A3A3C4" w14:textId="77777777" w:rsidR="00C45907" w:rsidRPr="004565D4" w:rsidRDefault="00C45907" w:rsidP="00136C94">
            <w:pPr>
              <w:pStyle w:val="TAL"/>
            </w:pPr>
            <w:r w:rsidRPr="004565D4">
              <w:t>Minimum Requirement + TT</w:t>
            </w:r>
          </w:p>
        </w:tc>
      </w:tr>
      <w:tr w:rsidR="00C45907" w:rsidRPr="004565D4" w14:paraId="16E6525B" w14:textId="77777777" w:rsidTr="003274C2">
        <w:trPr>
          <w:cantSplit/>
          <w:jc w:val="center"/>
        </w:trPr>
        <w:tc>
          <w:tcPr>
            <w:tcW w:w="1984" w:type="dxa"/>
          </w:tcPr>
          <w:p w14:paraId="6B9628B3" w14:textId="77777777" w:rsidR="00C45907" w:rsidRPr="004565D4" w:rsidRDefault="00C45907" w:rsidP="00136C94">
            <w:pPr>
              <w:pStyle w:val="TAL"/>
            </w:pPr>
            <w:r w:rsidRPr="004565D4">
              <w:t>6.7.3</w:t>
            </w:r>
            <w:r w:rsidRPr="004565D4">
              <w:tab/>
              <w:t>OTA Adjacent Channel Leakage Power Ratio (ACLR)</w:t>
            </w:r>
          </w:p>
        </w:tc>
        <w:tc>
          <w:tcPr>
            <w:tcW w:w="2377" w:type="dxa"/>
          </w:tcPr>
          <w:p w14:paraId="7AA45562" w14:textId="7E1A519E"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7.3</w:t>
            </w:r>
          </w:p>
        </w:tc>
        <w:tc>
          <w:tcPr>
            <w:tcW w:w="2675" w:type="dxa"/>
          </w:tcPr>
          <w:p w14:paraId="0D6C8245" w14:textId="77777777" w:rsidR="00C45907" w:rsidRPr="004565D4" w:rsidRDefault="00C45907" w:rsidP="00136C94">
            <w:pPr>
              <w:pStyle w:val="TAL"/>
            </w:pPr>
            <w:r w:rsidRPr="004565D4">
              <w:rPr>
                <w:rFonts w:hint="eastAsia"/>
              </w:rPr>
              <w:t>Relative:</w:t>
            </w:r>
          </w:p>
          <w:p w14:paraId="16CE59AD" w14:textId="77777777" w:rsidR="00C45907" w:rsidRPr="004565D4" w:rsidRDefault="00C45907" w:rsidP="00136C94">
            <w:pPr>
              <w:pStyle w:val="TAL"/>
            </w:pPr>
            <w:r w:rsidRPr="004565D4">
              <w:t>2.3 dB</w:t>
            </w:r>
            <w:r w:rsidRPr="004565D4">
              <w:rPr>
                <w:rFonts w:hint="eastAsia"/>
              </w:rPr>
              <w:t>,</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0552F5B4" w14:textId="58ED57D2" w:rsidR="00C45907" w:rsidRPr="004565D4" w:rsidRDefault="00C45907" w:rsidP="00136C94">
            <w:pPr>
              <w:pStyle w:val="TAL"/>
            </w:pPr>
            <w:r w:rsidRPr="004565D4">
              <w:t>2.6 dB</w:t>
            </w:r>
            <w:r w:rsidRPr="004565D4">
              <w:rPr>
                <w:rFonts w:hint="eastAsia"/>
              </w:rPr>
              <w:t xml:space="preserve">, </w:t>
            </w:r>
            <w:r w:rsidRPr="004565D4">
              <w:t xml:space="preserve">37GHz &lt; f </w:t>
            </w:r>
            <w:r w:rsidRPr="004565D4">
              <w:rPr>
                <w:rFonts w:ascii="MS Gothic" w:eastAsia="MS Gothic" w:hAnsi="MS Gothic" w:cs="MS Gothic" w:hint="eastAsia"/>
              </w:rPr>
              <w:t>≦</w:t>
            </w:r>
            <w:r w:rsidR="00345EA3">
              <w:t>43.5</w:t>
            </w:r>
            <w:r w:rsidRPr="004565D4">
              <w:t>GHz</w:t>
            </w:r>
          </w:p>
          <w:p w14:paraId="5AA8A22D" w14:textId="77777777" w:rsidR="00C45907" w:rsidRPr="004565D4" w:rsidRDefault="00C45907" w:rsidP="00136C94">
            <w:pPr>
              <w:pStyle w:val="TAL"/>
            </w:pPr>
            <w:r w:rsidRPr="004565D4">
              <w:rPr>
                <w:rFonts w:hint="eastAsia"/>
              </w:rPr>
              <w:t>Absolute:</w:t>
            </w:r>
          </w:p>
          <w:p w14:paraId="12628380"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685B6F3C" w14:textId="244F0422" w:rsidR="00C45907" w:rsidRPr="004565D4" w:rsidRDefault="00C45907" w:rsidP="00136C94">
            <w:pPr>
              <w:pStyle w:val="TAL"/>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B43062">
              <w:t>43.5</w:t>
            </w:r>
            <w:r w:rsidRPr="004565D4">
              <w:t>GHz</w:t>
            </w:r>
          </w:p>
        </w:tc>
        <w:tc>
          <w:tcPr>
            <w:tcW w:w="2821" w:type="dxa"/>
          </w:tcPr>
          <w:p w14:paraId="16C7314F" w14:textId="77777777" w:rsidR="00C45907" w:rsidRPr="004565D4" w:rsidRDefault="00C45907" w:rsidP="00136C94">
            <w:pPr>
              <w:pStyle w:val="TAL"/>
            </w:pPr>
            <w:r w:rsidRPr="004565D4">
              <w:t>Formula:</w:t>
            </w:r>
          </w:p>
          <w:p w14:paraId="72BB5560" w14:textId="77777777" w:rsidR="00C45907" w:rsidRPr="004565D4" w:rsidRDefault="00C45907" w:rsidP="00136C94">
            <w:pPr>
              <w:pStyle w:val="TAL"/>
            </w:pPr>
            <w:r w:rsidRPr="004565D4">
              <w:rPr>
                <w:rFonts w:hint="eastAsia"/>
              </w:rPr>
              <w:t>Relative limit</w:t>
            </w:r>
            <w:r w:rsidRPr="004565D4">
              <w:t xml:space="preserve"> - TT</w:t>
            </w:r>
          </w:p>
          <w:p w14:paraId="17C72E20" w14:textId="77777777" w:rsidR="00C45907" w:rsidRPr="004565D4" w:rsidRDefault="00C45907" w:rsidP="00136C94">
            <w:pPr>
              <w:pStyle w:val="TAL"/>
            </w:pPr>
            <w:r w:rsidRPr="004565D4">
              <w:t>Absolute limit +TT</w:t>
            </w:r>
          </w:p>
          <w:p w14:paraId="4F414AFB" w14:textId="77777777" w:rsidR="00C45907" w:rsidRPr="004565D4" w:rsidRDefault="00C45907" w:rsidP="00136C94">
            <w:pPr>
              <w:pStyle w:val="TAL"/>
            </w:pPr>
          </w:p>
        </w:tc>
      </w:tr>
      <w:tr w:rsidR="00C45907" w:rsidRPr="004565D4" w14:paraId="6C548EC0" w14:textId="77777777" w:rsidTr="003274C2">
        <w:trPr>
          <w:cantSplit/>
          <w:jc w:val="center"/>
        </w:trPr>
        <w:tc>
          <w:tcPr>
            <w:tcW w:w="1984" w:type="dxa"/>
          </w:tcPr>
          <w:p w14:paraId="1CF2385D" w14:textId="77777777" w:rsidR="00C45907" w:rsidRPr="004565D4" w:rsidRDefault="00C45907" w:rsidP="00136C94">
            <w:pPr>
              <w:pStyle w:val="TAL"/>
            </w:pPr>
            <w:r w:rsidRPr="004565D4">
              <w:t>6.7.4</w:t>
            </w:r>
            <w:r w:rsidRPr="004565D4">
              <w:tab/>
              <w:t>OTA operating band unwanted emissions</w:t>
            </w:r>
          </w:p>
        </w:tc>
        <w:tc>
          <w:tcPr>
            <w:tcW w:w="2377" w:type="dxa"/>
          </w:tcPr>
          <w:p w14:paraId="13691052" w14:textId="6984AAF5"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w:t>
            </w:r>
            <w:r w:rsidRPr="004565D4">
              <w:rPr>
                <w:rFonts w:hint="eastAsia"/>
              </w:rPr>
              <w:t>7.4</w:t>
            </w:r>
          </w:p>
        </w:tc>
        <w:tc>
          <w:tcPr>
            <w:tcW w:w="2675" w:type="dxa"/>
          </w:tcPr>
          <w:p w14:paraId="40A3C6AC" w14:textId="77777777" w:rsidR="00C45907" w:rsidRPr="004565D4" w:rsidRDefault="00C45907" w:rsidP="00136C94">
            <w:pPr>
              <w:pStyle w:val="TAL"/>
              <w:rPr>
                <w:rFonts w:cs="Arial"/>
                <w:noProof/>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136C94">
            <w:pPr>
              <w:pStyle w:val="TAL"/>
            </w:pPr>
            <w:r w:rsidRPr="004565D4">
              <w:rPr>
                <w:rFonts w:hint="eastAsia"/>
              </w:rPr>
              <w:t>2.7 dB,</w:t>
            </w:r>
            <w:r w:rsidRPr="004565D4">
              <w:rPr>
                <w:rFonts w:ascii="Century" w:hAnsi="Calibri"/>
                <w:kern w:val="24"/>
                <w:sz w:val="40"/>
                <w:szCs w:val="40"/>
              </w:rPr>
              <w:t xml:space="preserve"> </w:t>
            </w:r>
            <w:r w:rsidRPr="004565D4">
              <w:t xml:space="preserve">24.25GHz &lt; f </w:t>
            </w:r>
            <w:r w:rsidRPr="004565D4">
              <w:rPr>
                <w:rFonts w:ascii="MS Gothic" w:eastAsia="MS Gothic" w:hAnsi="MS Gothic" w:cs="MS Gothic" w:hint="eastAsia"/>
              </w:rPr>
              <w:t>≦</w:t>
            </w:r>
            <w:r w:rsidRPr="004565D4">
              <w:t xml:space="preserve"> 29.5GHz</w:t>
            </w:r>
          </w:p>
          <w:p w14:paraId="168384E4" w14:textId="065E54F6" w:rsidR="00C45907" w:rsidRPr="004565D4" w:rsidRDefault="00C45907" w:rsidP="00136C94">
            <w:pPr>
              <w:pStyle w:val="TAL"/>
              <w:rPr>
                <w:noProof/>
              </w:rPr>
            </w:pPr>
            <w:r w:rsidRPr="004565D4">
              <w:t>2.</w:t>
            </w:r>
            <w:r w:rsidRPr="004565D4">
              <w:rPr>
                <w:rFonts w:hint="eastAsia"/>
              </w:rPr>
              <w:t xml:space="preserve">7 dB, </w:t>
            </w:r>
            <w:r w:rsidRPr="004565D4">
              <w:t xml:space="preserve">37GHz &lt; f </w:t>
            </w:r>
            <w:r w:rsidRPr="004565D4">
              <w:rPr>
                <w:rFonts w:ascii="MS Gothic" w:eastAsia="MS Gothic" w:hAnsi="MS Gothic" w:cs="MS Gothic" w:hint="eastAsia"/>
              </w:rPr>
              <w:t>≦</w:t>
            </w:r>
            <w:r w:rsidR="00573C25">
              <w:t>43.5</w:t>
            </w:r>
            <w:r w:rsidRPr="004565D4">
              <w:t>GHz</w:t>
            </w:r>
          </w:p>
          <w:p w14:paraId="4E8DCC16" w14:textId="77777777" w:rsidR="00C45907" w:rsidRPr="004565D4" w:rsidRDefault="00C45907" w:rsidP="00136C94">
            <w:pPr>
              <w:pStyle w:val="TAL"/>
              <w:rPr>
                <w:rFonts w:cs="v5.0.0"/>
                <w:vertAlign w:val="subscript"/>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136C94">
            <w:pPr>
              <w:pStyle w:val="TAL"/>
              <w:rPr>
                <w:rFonts w:cs="Arial"/>
              </w:rPr>
            </w:pPr>
            <w:r w:rsidRPr="004565D4">
              <w:rPr>
                <w:lang w:val="en-US"/>
              </w:rPr>
              <w:t>0</w:t>
            </w:r>
            <w:r w:rsidRPr="004565D4">
              <w:rPr>
                <w:rFonts w:hint="eastAsia"/>
                <w:lang w:val="en-US"/>
              </w:rPr>
              <w:t xml:space="preserve"> dB</w:t>
            </w:r>
            <w:r w:rsidRPr="004565D4">
              <w:rPr>
                <w:rFonts w:cs="Arial" w:hint="eastAsia"/>
              </w:rPr>
              <w:t xml:space="preserve"> </w:t>
            </w:r>
          </w:p>
          <w:p w14:paraId="186A9F2E" w14:textId="77777777" w:rsidR="00F57EFA" w:rsidRPr="00350BDC" w:rsidRDefault="00F57EFA" w:rsidP="00136C94">
            <w:pPr>
              <w:pStyle w:val="TAL"/>
            </w:pPr>
          </w:p>
          <w:p w14:paraId="30DB36BE" w14:textId="4D695711" w:rsidR="00C45907" w:rsidRPr="004565D4" w:rsidRDefault="00F57EFA" w:rsidP="00136C94">
            <w:pPr>
              <w:pStyle w:val="TAL"/>
              <w:rPr>
                <w:rFonts w:cs="v5.0.0"/>
                <w:vertAlign w:val="subscript"/>
              </w:rPr>
            </w:pPr>
            <w:r w:rsidRPr="00350BDC">
              <w:t>For co-existence with Earth Exploration Satellite Service 0</w:t>
            </w:r>
            <w:r>
              <w:t> </w:t>
            </w:r>
            <w:r w:rsidRPr="00350BDC">
              <w:t>dB</w:t>
            </w:r>
          </w:p>
        </w:tc>
        <w:tc>
          <w:tcPr>
            <w:tcW w:w="2821" w:type="dxa"/>
          </w:tcPr>
          <w:p w14:paraId="64CFED30" w14:textId="77777777" w:rsidR="00C45907" w:rsidRPr="004565D4" w:rsidRDefault="00C45907" w:rsidP="00136C94">
            <w:pPr>
              <w:pStyle w:val="TAL"/>
            </w:pPr>
            <w:r w:rsidRPr="004565D4">
              <w:t>Formula:</w:t>
            </w:r>
          </w:p>
          <w:p w14:paraId="17CB464C" w14:textId="77777777" w:rsidR="00C45907" w:rsidRPr="004565D4" w:rsidRDefault="00C45907" w:rsidP="00136C94">
            <w:pPr>
              <w:pStyle w:val="TAL"/>
            </w:pPr>
            <w:r w:rsidRPr="004565D4">
              <w:t>Minimum Requirement + TT</w:t>
            </w:r>
          </w:p>
        </w:tc>
      </w:tr>
      <w:tr w:rsidR="00C45907" w:rsidRPr="004565D4" w14:paraId="72C17672" w14:textId="77777777" w:rsidTr="003274C2">
        <w:trPr>
          <w:cantSplit/>
          <w:jc w:val="center"/>
        </w:trPr>
        <w:tc>
          <w:tcPr>
            <w:tcW w:w="1984" w:type="dxa"/>
          </w:tcPr>
          <w:p w14:paraId="02F53DFC"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1557A51F" w14:textId="77777777" w:rsidR="00C45907" w:rsidRPr="004565D4" w:rsidRDefault="00C45907" w:rsidP="00136C94">
            <w:pPr>
              <w:pStyle w:val="TAL"/>
            </w:pPr>
            <w:r w:rsidRPr="004565D4">
              <w:rPr>
                <w:rFonts w:hint="eastAsia"/>
              </w:rPr>
              <w:t>Category A</w:t>
            </w:r>
          </w:p>
        </w:tc>
        <w:tc>
          <w:tcPr>
            <w:tcW w:w="2377" w:type="dxa"/>
          </w:tcPr>
          <w:p w14:paraId="5E664F0F" w14:textId="39B27764"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15F3D728"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4691D1CD" w14:textId="77777777" w:rsidR="00C45907" w:rsidRPr="004565D4" w:rsidRDefault="00C45907" w:rsidP="00136C94">
            <w:pPr>
              <w:pStyle w:val="TAL"/>
            </w:pPr>
            <w:r w:rsidRPr="004565D4">
              <w:t>Formula:</w:t>
            </w:r>
          </w:p>
          <w:p w14:paraId="632A8F1F" w14:textId="77777777" w:rsidR="00C45907" w:rsidRPr="004565D4" w:rsidRDefault="00C45907" w:rsidP="00136C94">
            <w:pPr>
              <w:pStyle w:val="TAL"/>
            </w:pPr>
            <w:r w:rsidRPr="004565D4">
              <w:t>Minimum Requirement + TT</w:t>
            </w:r>
          </w:p>
        </w:tc>
      </w:tr>
      <w:tr w:rsidR="00C45907" w:rsidRPr="004565D4" w14:paraId="2315EB54" w14:textId="77777777" w:rsidTr="003274C2">
        <w:trPr>
          <w:cantSplit/>
          <w:jc w:val="center"/>
        </w:trPr>
        <w:tc>
          <w:tcPr>
            <w:tcW w:w="1984" w:type="dxa"/>
          </w:tcPr>
          <w:p w14:paraId="02E9D99F" w14:textId="77777777" w:rsidR="00C45907" w:rsidRPr="004565D4" w:rsidRDefault="00C45907" w:rsidP="00136C94">
            <w:pPr>
              <w:pStyle w:val="TAL"/>
            </w:pPr>
            <w:r w:rsidRPr="004565D4">
              <w:t>6.7.5</w:t>
            </w:r>
            <w:r w:rsidRPr="004565D4">
              <w:rPr>
                <w:rFonts w:hint="eastAsia"/>
              </w:rPr>
              <w:t>.2</w:t>
            </w:r>
            <w:r w:rsidRPr="004565D4">
              <w:tab/>
              <w:t>General transmitter spurious emissions requirements</w:t>
            </w:r>
          </w:p>
          <w:p w14:paraId="604E52F2" w14:textId="77777777" w:rsidR="00C45907" w:rsidRPr="004565D4" w:rsidRDefault="00C45907" w:rsidP="00136C94">
            <w:pPr>
              <w:pStyle w:val="TAL"/>
            </w:pPr>
            <w:r w:rsidRPr="004565D4">
              <w:rPr>
                <w:rFonts w:hint="eastAsia"/>
              </w:rPr>
              <w:t>Category B</w:t>
            </w:r>
          </w:p>
        </w:tc>
        <w:tc>
          <w:tcPr>
            <w:tcW w:w="2377" w:type="dxa"/>
          </w:tcPr>
          <w:p w14:paraId="37D0F1DF" w14:textId="16A01B68" w:rsidR="00C45907" w:rsidRPr="004565D4" w:rsidRDefault="00C45907" w:rsidP="00136C94">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t>9.7.5.</w:t>
            </w:r>
            <w:r w:rsidRPr="004565D4">
              <w:rPr>
                <w:rFonts w:hint="eastAsia"/>
              </w:rPr>
              <w:t>3</w:t>
            </w:r>
            <w:r w:rsidRPr="004565D4">
              <w:t>.2</w:t>
            </w:r>
          </w:p>
        </w:tc>
        <w:tc>
          <w:tcPr>
            <w:tcW w:w="2675" w:type="dxa"/>
          </w:tcPr>
          <w:p w14:paraId="65DBCE54" w14:textId="77777777" w:rsidR="00C45907" w:rsidRPr="004565D4" w:rsidRDefault="00C45907" w:rsidP="00136C94">
            <w:pPr>
              <w:pStyle w:val="TAL"/>
              <w:rPr>
                <w:rFonts w:cs="Arial"/>
              </w:rPr>
            </w:pPr>
            <w:r w:rsidRPr="004565D4">
              <w:rPr>
                <w:lang w:val="en-US"/>
              </w:rPr>
              <w:t>0</w:t>
            </w:r>
            <w:r w:rsidRPr="004565D4">
              <w:rPr>
                <w:rFonts w:hint="eastAsia"/>
                <w:lang w:val="en-US"/>
              </w:rPr>
              <w:t xml:space="preserve"> dB</w:t>
            </w:r>
          </w:p>
        </w:tc>
        <w:tc>
          <w:tcPr>
            <w:tcW w:w="2821" w:type="dxa"/>
          </w:tcPr>
          <w:p w14:paraId="3C874FF2" w14:textId="77777777" w:rsidR="00C45907" w:rsidRPr="004565D4" w:rsidRDefault="00C45907" w:rsidP="00136C94">
            <w:pPr>
              <w:pStyle w:val="TAL"/>
            </w:pPr>
            <w:r w:rsidRPr="004565D4">
              <w:t>Formula:</w:t>
            </w:r>
          </w:p>
          <w:p w14:paraId="2E12D22E" w14:textId="77777777" w:rsidR="00C45907" w:rsidRPr="004565D4" w:rsidRDefault="00C45907" w:rsidP="00136C94">
            <w:pPr>
              <w:pStyle w:val="TAL"/>
            </w:pPr>
            <w:r w:rsidRPr="004565D4">
              <w:t>Minimum Requirement + TT</w:t>
            </w:r>
          </w:p>
        </w:tc>
      </w:tr>
      <w:tr w:rsidR="006B3328" w:rsidRPr="004565D4" w14:paraId="406B3652" w14:textId="77777777" w:rsidTr="003274C2">
        <w:trPr>
          <w:cantSplit/>
          <w:jc w:val="center"/>
        </w:trPr>
        <w:tc>
          <w:tcPr>
            <w:tcW w:w="1984" w:type="dxa"/>
          </w:tcPr>
          <w:p w14:paraId="3BD0331F" w14:textId="46FB7E54" w:rsidR="006B3328" w:rsidRPr="004565D4" w:rsidRDefault="006B3328" w:rsidP="00136C94">
            <w:pPr>
              <w:pStyle w:val="TAL"/>
            </w:pPr>
            <w:r w:rsidRPr="00350BDC">
              <w:t>6.7.5.4</w:t>
            </w:r>
            <w:r w:rsidR="00600C59">
              <w:tab/>
            </w:r>
            <w:r w:rsidRPr="00350BDC">
              <w:t>OTA transmitter spurious emissions, additional requirements</w:t>
            </w:r>
          </w:p>
        </w:tc>
        <w:tc>
          <w:tcPr>
            <w:tcW w:w="2377" w:type="dxa"/>
          </w:tcPr>
          <w:p w14:paraId="3D4610BE" w14:textId="55C0A4E5" w:rsidR="006B3328" w:rsidRPr="004565D4" w:rsidRDefault="006B3328" w:rsidP="00136C94">
            <w:r w:rsidRPr="00350BDC">
              <w:t xml:space="preserve">See </w:t>
            </w:r>
            <w:r w:rsidR="00600C59" w:rsidRPr="00350BDC">
              <w:t>TS</w:t>
            </w:r>
            <w:r w:rsidR="00600C59">
              <w:t> </w:t>
            </w:r>
            <w:r w:rsidR="00600C59" w:rsidRPr="00350BDC">
              <w:t>38.104</w:t>
            </w:r>
            <w:r w:rsidR="00600C59">
              <w:t> </w:t>
            </w:r>
            <w:r w:rsidR="00600C59" w:rsidRPr="00350BDC">
              <w:t>[2</w:t>
            </w:r>
            <w:r w:rsidRPr="00350BDC">
              <w:t xml:space="preserve">], </w:t>
            </w:r>
            <w:r w:rsidR="00600C59">
              <w:t>clause </w:t>
            </w:r>
            <w:r w:rsidRPr="00350BDC">
              <w:t>9.7.5.3.3</w:t>
            </w:r>
          </w:p>
        </w:tc>
        <w:tc>
          <w:tcPr>
            <w:tcW w:w="2675" w:type="dxa"/>
          </w:tcPr>
          <w:p w14:paraId="43FD12C1" w14:textId="77777777" w:rsidR="006B3328" w:rsidRPr="004565D4" w:rsidRDefault="006B3328" w:rsidP="00136C94">
            <w:pPr>
              <w:pStyle w:val="TAL"/>
              <w:rPr>
                <w:kern w:val="2"/>
                <w:szCs w:val="22"/>
                <w:lang w:val="en-US"/>
              </w:rPr>
            </w:pPr>
            <w:r w:rsidRPr="00350BDC">
              <w:t>For co-existence with Earth Exploration Satellite Service 0</w:t>
            </w:r>
            <w:r>
              <w:t> </w:t>
            </w:r>
            <w:r w:rsidRPr="00350BDC">
              <w:t>dB</w:t>
            </w:r>
          </w:p>
        </w:tc>
        <w:tc>
          <w:tcPr>
            <w:tcW w:w="2821" w:type="dxa"/>
          </w:tcPr>
          <w:p w14:paraId="5EC545C3" w14:textId="77777777" w:rsidR="006B3328" w:rsidRPr="006F0B54" w:rsidRDefault="006B3328" w:rsidP="00136C94">
            <w:pPr>
              <w:pStyle w:val="TAL"/>
            </w:pPr>
            <w:r w:rsidRPr="006F0B54">
              <w:t>Formula:</w:t>
            </w:r>
          </w:p>
          <w:p w14:paraId="511226E6" w14:textId="77777777" w:rsidR="006B3328" w:rsidRPr="004565D4" w:rsidRDefault="006B3328" w:rsidP="00136C94">
            <w:pPr>
              <w:pStyle w:val="TAL"/>
            </w:pPr>
            <w:r w:rsidRPr="006F0B54">
              <w:t>Minimum Requirement + TT</w:t>
            </w:r>
          </w:p>
        </w:tc>
      </w:tr>
      <w:tr w:rsidR="00E44746" w:rsidRPr="004565D4" w14:paraId="6D9E61E3" w14:textId="77777777" w:rsidTr="003274C2">
        <w:trPr>
          <w:cantSplit/>
          <w:jc w:val="center"/>
        </w:trPr>
        <w:tc>
          <w:tcPr>
            <w:tcW w:w="9857" w:type="dxa"/>
            <w:gridSpan w:val="4"/>
          </w:tcPr>
          <w:p w14:paraId="38AA0569" w14:textId="6267A0D7" w:rsidR="00E44746" w:rsidRPr="004565D4" w:rsidRDefault="00E44746"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AF1CD56" w14:textId="77777777" w:rsidR="00C45907" w:rsidRPr="004565D4" w:rsidRDefault="00C45907" w:rsidP="00136C94"/>
    <w:p w14:paraId="495F0B39" w14:textId="77777777" w:rsidR="00C45907" w:rsidRPr="004565D4" w:rsidRDefault="00C45907" w:rsidP="00C45907">
      <w:pPr>
        <w:pStyle w:val="Heading1"/>
      </w:pPr>
      <w:bookmarkStart w:id="2964" w:name="_Toc21103089"/>
      <w:bookmarkStart w:id="2965" w:name="_Toc29810938"/>
      <w:bookmarkStart w:id="2966" w:name="_Toc36636299"/>
      <w:bookmarkStart w:id="2967" w:name="_Toc37273245"/>
      <w:bookmarkStart w:id="2968" w:name="_Toc45886335"/>
      <w:r w:rsidRPr="004565D4">
        <w:t>C.2</w:t>
      </w:r>
      <w:r w:rsidRPr="004565D4">
        <w:tab/>
      </w:r>
      <w:r w:rsidRPr="004565D4">
        <w:rPr>
          <w:lang w:eastAsia="sv-SE"/>
        </w:rPr>
        <w:t>Measurement of receiv</w:t>
      </w:r>
      <w:r w:rsidRPr="004565D4">
        <w:t>er</w:t>
      </w:r>
      <w:bookmarkEnd w:id="2964"/>
      <w:bookmarkEnd w:id="2965"/>
      <w:bookmarkEnd w:id="2966"/>
      <w:bookmarkEnd w:id="2967"/>
      <w:bookmarkEnd w:id="2968"/>
    </w:p>
    <w:p w14:paraId="5E3E5F46" w14:textId="77777777" w:rsidR="00C45907" w:rsidRPr="004565D4" w:rsidRDefault="00C45907" w:rsidP="00136C94">
      <w:pPr>
        <w:pStyle w:val="TH"/>
      </w:pPr>
      <w:r w:rsidRPr="004565D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70E9B81C" w14:textId="77777777" w:rsidTr="003274C2">
        <w:trPr>
          <w:cantSplit/>
          <w:jc w:val="center"/>
        </w:trPr>
        <w:tc>
          <w:tcPr>
            <w:tcW w:w="1540" w:type="dxa"/>
          </w:tcPr>
          <w:p w14:paraId="19D9EAE8" w14:textId="77777777" w:rsidR="00C45907" w:rsidRPr="004565D4" w:rsidRDefault="00C45907" w:rsidP="00136C94">
            <w:pPr>
              <w:pStyle w:val="TAH"/>
            </w:pPr>
            <w:r w:rsidRPr="004565D4">
              <w:t xml:space="preserve">Test </w:t>
            </w:r>
          </w:p>
        </w:tc>
        <w:tc>
          <w:tcPr>
            <w:tcW w:w="2679" w:type="dxa"/>
          </w:tcPr>
          <w:p w14:paraId="58157E07" w14:textId="3205A62B"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90B1C7" w14:textId="77777777" w:rsidR="00C45907" w:rsidRPr="004565D4" w:rsidRDefault="00C45907" w:rsidP="00136C94">
            <w:pPr>
              <w:pStyle w:val="TAH"/>
            </w:pPr>
            <w:r w:rsidRPr="004565D4">
              <w:t>Test Tolerance</w:t>
            </w:r>
          </w:p>
          <w:p w14:paraId="0900F3F7"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049C07F3" w14:textId="77777777" w:rsidR="00C45907" w:rsidRPr="004565D4" w:rsidRDefault="00C45907" w:rsidP="00136C94">
            <w:pPr>
              <w:pStyle w:val="TAH"/>
            </w:pPr>
            <w:r w:rsidRPr="004565D4">
              <w:t>Test requirement in the present document</w:t>
            </w:r>
          </w:p>
        </w:tc>
      </w:tr>
      <w:tr w:rsidR="00C45907" w:rsidRPr="004565D4" w14:paraId="2C343141" w14:textId="77777777" w:rsidTr="003274C2">
        <w:trPr>
          <w:cantSplit/>
          <w:jc w:val="center"/>
        </w:trPr>
        <w:tc>
          <w:tcPr>
            <w:tcW w:w="1540" w:type="dxa"/>
          </w:tcPr>
          <w:p w14:paraId="51490B46" w14:textId="77777777" w:rsidR="00C45907" w:rsidRPr="004565D4" w:rsidRDefault="00C45907" w:rsidP="00136C94">
            <w:pPr>
              <w:pStyle w:val="TAL"/>
            </w:pPr>
            <w:r w:rsidRPr="004565D4">
              <w:t>7.2 OTA sensitivity</w:t>
            </w:r>
          </w:p>
        </w:tc>
        <w:tc>
          <w:tcPr>
            <w:tcW w:w="2679" w:type="dxa"/>
          </w:tcPr>
          <w:p w14:paraId="7A425511" w14:textId="5CF3385F" w:rsidR="00C45907" w:rsidRPr="004565D4" w:rsidRDefault="00C45907" w:rsidP="00136C94">
            <w:pPr>
              <w:pStyle w:val="TAL"/>
            </w:pPr>
            <w:r w:rsidRPr="004565D4">
              <w:t xml:space="preserve">See </w:t>
            </w:r>
            <w:r w:rsidR="00600C59" w:rsidRPr="004565D4">
              <w:t>TS</w:t>
            </w:r>
            <w:r w:rsidR="00600C59">
              <w:t> </w:t>
            </w:r>
            <w:r w:rsidR="00600C59" w:rsidRPr="004565D4">
              <w:rPr>
                <w:rFonts w:cs="v4.2.0"/>
              </w:rPr>
              <w:t>38.104</w:t>
            </w:r>
            <w:r w:rsidR="00600C59">
              <w:rPr>
                <w:rFonts w:cs="v4.2.0"/>
              </w:rPr>
              <w:t> </w:t>
            </w:r>
            <w:r w:rsidR="00600C59" w:rsidRPr="004565D4">
              <w:rPr>
                <w:rFonts w:cs="v4.2.0"/>
              </w:rPr>
              <w:t>[2</w:t>
            </w:r>
            <w:r w:rsidRPr="004565D4">
              <w:rPr>
                <w:rFonts w:cs="v4.2.0"/>
              </w:rPr>
              <w:t>]</w:t>
            </w:r>
            <w:r w:rsidRPr="004565D4">
              <w:t xml:space="preserve">, </w:t>
            </w:r>
            <w:r w:rsidR="00600C59">
              <w:t>clause </w:t>
            </w:r>
            <w:r w:rsidRPr="004565D4">
              <w:t>10.2</w:t>
            </w:r>
          </w:p>
        </w:tc>
        <w:tc>
          <w:tcPr>
            <w:tcW w:w="2657" w:type="dxa"/>
          </w:tcPr>
          <w:p w14:paraId="5DC668CE" w14:textId="77777777" w:rsidR="00C45907" w:rsidRPr="004565D4" w:rsidRDefault="00C45907" w:rsidP="00136C94">
            <w:pPr>
              <w:pStyle w:val="TAL"/>
            </w:pPr>
            <w:r w:rsidRPr="004565D4">
              <w:t>1.3 dB, f ≤ 3.0 GHz</w:t>
            </w:r>
          </w:p>
          <w:p w14:paraId="1FAF9BF3" w14:textId="77777777" w:rsidR="00C45907" w:rsidRPr="004565D4" w:rsidRDefault="00C45907" w:rsidP="00136C94">
            <w:pPr>
              <w:pStyle w:val="TAL"/>
            </w:pPr>
            <w:r w:rsidRPr="004565D4">
              <w:t>1.4 dB, 3.0 GHz &lt; f ≤ 4.2 GHz</w:t>
            </w:r>
          </w:p>
          <w:p w14:paraId="2EFE8F72"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76D1DDE7" w14:textId="77777777" w:rsidR="00C45907" w:rsidRPr="004565D4" w:rsidRDefault="00C45907" w:rsidP="00136C94">
            <w:pPr>
              <w:pStyle w:val="TAL"/>
            </w:pPr>
            <w:r w:rsidRPr="004565D4">
              <w:t>Formula:</w:t>
            </w:r>
          </w:p>
          <w:p w14:paraId="6C3AF0C9" w14:textId="77777777" w:rsidR="00C45907" w:rsidRPr="004565D4" w:rsidRDefault="00C45907" w:rsidP="00136C94">
            <w:pPr>
              <w:pStyle w:val="TAL"/>
            </w:pPr>
            <w:r w:rsidRPr="004565D4">
              <w:t>Declared Minimum EIS + TT</w:t>
            </w:r>
          </w:p>
        </w:tc>
      </w:tr>
      <w:tr w:rsidR="00C45907" w:rsidRPr="004565D4" w14:paraId="09880CCF" w14:textId="77777777" w:rsidTr="003274C2">
        <w:trPr>
          <w:cantSplit/>
          <w:jc w:val="center"/>
        </w:trPr>
        <w:tc>
          <w:tcPr>
            <w:tcW w:w="1540" w:type="dxa"/>
          </w:tcPr>
          <w:p w14:paraId="6952432F" w14:textId="77777777" w:rsidR="00C45907" w:rsidRPr="004565D4" w:rsidRDefault="00C45907" w:rsidP="00136C94">
            <w:pPr>
              <w:pStyle w:val="TAL"/>
            </w:pPr>
            <w:r w:rsidRPr="004565D4">
              <w:t>7.3</w:t>
            </w:r>
            <w:r w:rsidRPr="004565D4">
              <w:tab/>
              <w:t>OTA reference sensitivity level</w:t>
            </w:r>
          </w:p>
        </w:tc>
        <w:tc>
          <w:tcPr>
            <w:tcW w:w="2679" w:type="dxa"/>
          </w:tcPr>
          <w:p w14:paraId="13E8413C" w14:textId="0F58FCB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501B687F" w14:textId="77777777" w:rsidR="00C45907" w:rsidRPr="004565D4" w:rsidRDefault="00C45907" w:rsidP="00136C94">
            <w:pPr>
              <w:pStyle w:val="TAL"/>
            </w:pPr>
            <w:r w:rsidRPr="004565D4">
              <w:t>1.3 dB, f ≤ 3.0 GHz</w:t>
            </w:r>
          </w:p>
          <w:p w14:paraId="4684B7D6" w14:textId="77777777" w:rsidR="00C45907" w:rsidRPr="004565D4" w:rsidRDefault="00C45907" w:rsidP="00136C94">
            <w:pPr>
              <w:pStyle w:val="TAL"/>
            </w:pPr>
            <w:r w:rsidRPr="004565D4">
              <w:t>1.4 dB, 3.0 GHz &lt; f ≤ 4.2 GHz</w:t>
            </w:r>
          </w:p>
          <w:p w14:paraId="6C8D7591" w14:textId="77777777" w:rsidR="00C45907" w:rsidRPr="004565D4" w:rsidRDefault="00C45907" w:rsidP="00136C94">
            <w:pPr>
              <w:pStyle w:val="TAL"/>
            </w:pPr>
            <w:r w:rsidRPr="004565D4">
              <w:rPr>
                <w:rFonts w:eastAsia="SimSun"/>
              </w:rPr>
              <w:t>1.6 dB</w:t>
            </w:r>
            <w:r w:rsidRPr="004565D4">
              <w:t>, 4.2 GHz &lt; f ≤ 6.0 GHz</w:t>
            </w:r>
          </w:p>
        </w:tc>
        <w:tc>
          <w:tcPr>
            <w:tcW w:w="2981" w:type="dxa"/>
          </w:tcPr>
          <w:p w14:paraId="09E419F0" w14:textId="77777777" w:rsidR="00C45907" w:rsidRPr="004565D4" w:rsidRDefault="00C45907" w:rsidP="00136C94">
            <w:pPr>
              <w:pStyle w:val="TAL"/>
            </w:pPr>
            <w:r w:rsidRPr="004565D4">
              <w:t>Formula:</w:t>
            </w:r>
          </w:p>
          <w:p w14:paraId="0EC3D326"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rsidDel="0042730F">
              <w:t xml:space="preserve"> </w:t>
            </w:r>
            <w:r w:rsidRPr="004565D4">
              <w:t>+ TT</w:t>
            </w:r>
          </w:p>
        </w:tc>
      </w:tr>
      <w:tr w:rsidR="00C45907" w:rsidRPr="004565D4" w14:paraId="5CF1AB29" w14:textId="77777777" w:rsidTr="003274C2">
        <w:trPr>
          <w:cantSplit/>
          <w:jc w:val="center"/>
        </w:trPr>
        <w:tc>
          <w:tcPr>
            <w:tcW w:w="1540" w:type="dxa"/>
          </w:tcPr>
          <w:p w14:paraId="436016EC" w14:textId="77777777" w:rsidR="00C45907" w:rsidRPr="004565D4" w:rsidRDefault="00C45907" w:rsidP="00136C94">
            <w:pPr>
              <w:pStyle w:val="TAL"/>
            </w:pPr>
            <w:r w:rsidRPr="004565D4">
              <w:t>7.4</w:t>
            </w:r>
            <w:r w:rsidRPr="004565D4">
              <w:tab/>
              <w:t>OTA dynamic range</w:t>
            </w:r>
          </w:p>
        </w:tc>
        <w:tc>
          <w:tcPr>
            <w:tcW w:w="2679" w:type="dxa"/>
          </w:tcPr>
          <w:p w14:paraId="585C3EA3" w14:textId="42DEB963"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4</w:t>
            </w:r>
          </w:p>
        </w:tc>
        <w:tc>
          <w:tcPr>
            <w:tcW w:w="2657" w:type="dxa"/>
          </w:tcPr>
          <w:p w14:paraId="65DBEA6C" w14:textId="77777777" w:rsidR="00C45907" w:rsidRPr="004565D4" w:rsidRDefault="00C45907" w:rsidP="00136C94">
            <w:pPr>
              <w:pStyle w:val="TAL"/>
            </w:pPr>
            <w:r w:rsidRPr="004565D4">
              <w:rPr>
                <w:rFonts w:hint="eastAsia"/>
              </w:rPr>
              <w:t>0.3</w:t>
            </w:r>
            <w:r w:rsidRPr="004565D4">
              <w:t> dB, f ≤ 6 GHz</w:t>
            </w:r>
          </w:p>
          <w:p w14:paraId="40BD3110" w14:textId="77777777" w:rsidR="00C45907" w:rsidRPr="004565D4" w:rsidRDefault="00C45907" w:rsidP="00136C94">
            <w:pPr>
              <w:pStyle w:val="TAL"/>
            </w:pPr>
          </w:p>
        </w:tc>
        <w:tc>
          <w:tcPr>
            <w:tcW w:w="2981" w:type="dxa"/>
          </w:tcPr>
          <w:p w14:paraId="35100802" w14:textId="77777777" w:rsidR="00C45907" w:rsidRPr="004565D4" w:rsidRDefault="00C45907" w:rsidP="00136C94">
            <w:pPr>
              <w:pStyle w:val="TAL"/>
              <w:rPr>
                <w:noProof/>
              </w:rPr>
            </w:pPr>
            <w:r w:rsidRPr="004565D4">
              <w:rPr>
                <w:noProof/>
              </w:rPr>
              <w:t>Formula:</w:t>
            </w:r>
          </w:p>
          <w:p w14:paraId="430FFC5C" w14:textId="77777777" w:rsidR="00C45907" w:rsidRPr="004565D4" w:rsidRDefault="00C45907" w:rsidP="00136C94">
            <w:pPr>
              <w:pStyle w:val="TAL"/>
              <w:rPr>
                <w:noProof/>
              </w:rPr>
            </w:pPr>
            <w:r w:rsidRPr="004565D4">
              <w:rPr>
                <w:noProof/>
              </w:rPr>
              <w:t>Wanted signal power + TT</w:t>
            </w:r>
          </w:p>
          <w:p w14:paraId="575121C6" w14:textId="77777777" w:rsidR="00C45907" w:rsidRPr="004565D4" w:rsidRDefault="00C45907" w:rsidP="00136C94">
            <w:pPr>
              <w:pStyle w:val="TAL"/>
            </w:pPr>
          </w:p>
          <w:p w14:paraId="5E89864A" w14:textId="77777777" w:rsidR="00C45907" w:rsidRPr="004565D4" w:rsidRDefault="00C45907" w:rsidP="00136C94">
            <w:pPr>
              <w:pStyle w:val="TAL"/>
            </w:pPr>
            <w:r w:rsidRPr="004565D4">
              <w:t>Interferer signal power unchanged.</w:t>
            </w:r>
          </w:p>
        </w:tc>
      </w:tr>
      <w:tr w:rsidR="00C45907" w:rsidRPr="004565D4" w14:paraId="2179B137" w14:textId="77777777" w:rsidTr="003274C2">
        <w:trPr>
          <w:cantSplit/>
          <w:jc w:val="center"/>
        </w:trPr>
        <w:tc>
          <w:tcPr>
            <w:tcW w:w="1540" w:type="dxa"/>
          </w:tcPr>
          <w:p w14:paraId="3E401B69"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3C686AFA" w14:textId="54FA282C"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0CDCDEE0"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05EF9FD" w14:textId="77777777" w:rsidR="00C45907" w:rsidRPr="004565D4" w:rsidRDefault="00C45907" w:rsidP="00136C94">
            <w:pPr>
              <w:pStyle w:val="TAL"/>
              <w:rPr>
                <w:noProof/>
              </w:rPr>
            </w:pPr>
            <w:r w:rsidRPr="004565D4">
              <w:rPr>
                <w:noProof/>
              </w:rPr>
              <w:t>Formula:</w:t>
            </w:r>
          </w:p>
          <w:p w14:paraId="26A924BF" w14:textId="77777777" w:rsidR="00C45907" w:rsidRPr="004565D4" w:rsidRDefault="00C45907" w:rsidP="00136C94">
            <w:pPr>
              <w:pStyle w:val="TAL"/>
              <w:rPr>
                <w:noProof/>
              </w:rPr>
            </w:pPr>
            <w:r w:rsidRPr="004565D4">
              <w:rPr>
                <w:noProof/>
              </w:rPr>
              <w:t>Wanted signal power + TT</w:t>
            </w:r>
          </w:p>
          <w:p w14:paraId="41F371F4" w14:textId="77777777" w:rsidR="00C45907" w:rsidRPr="004565D4" w:rsidRDefault="00C45907" w:rsidP="00136C94">
            <w:pPr>
              <w:pStyle w:val="TAL"/>
            </w:pPr>
          </w:p>
          <w:p w14:paraId="33676AD1" w14:textId="77777777" w:rsidR="00C45907" w:rsidRPr="004565D4" w:rsidRDefault="00C45907" w:rsidP="00136C94">
            <w:pPr>
              <w:pStyle w:val="TAL"/>
              <w:rPr>
                <w:noProof/>
              </w:rPr>
            </w:pPr>
            <w:r w:rsidRPr="004565D4">
              <w:t>Interferer signal power unchanged.</w:t>
            </w:r>
          </w:p>
        </w:tc>
      </w:tr>
      <w:tr w:rsidR="00C45907" w:rsidRPr="004565D4" w14:paraId="2C03B764" w14:textId="77777777" w:rsidTr="003274C2">
        <w:trPr>
          <w:cantSplit/>
          <w:jc w:val="center"/>
        </w:trPr>
        <w:tc>
          <w:tcPr>
            <w:tcW w:w="1540" w:type="dxa"/>
          </w:tcPr>
          <w:p w14:paraId="549043ED"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(General)</w:t>
            </w:r>
          </w:p>
        </w:tc>
        <w:tc>
          <w:tcPr>
            <w:tcW w:w="2679" w:type="dxa"/>
          </w:tcPr>
          <w:p w14:paraId="3D8AB6BC" w14:textId="28F0CE6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0D9129C2" w14:textId="77777777" w:rsidR="00C45907" w:rsidRPr="004565D4" w:rsidRDefault="00C45907" w:rsidP="00136C94">
            <w:pPr>
              <w:pStyle w:val="TAL"/>
            </w:pPr>
            <w:r w:rsidRPr="004565D4">
              <w:rPr>
                <w:rFonts w:eastAsia="SimSun"/>
              </w:rPr>
              <w:t xml:space="preserve">0 </w:t>
            </w:r>
            <w:r w:rsidRPr="004565D4">
              <w:t>dB</w:t>
            </w:r>
          </w:p>
        </w:tc>
        <w:tc>
          <w:tcPr>
            <w:tcW w:w="2981" w:type="dxa"/>
          </w:tcPr>
          <w:p w14:paraId="14FBBAB1" w14:textId="77777777" w:rsidR="00C45907" w:rsidRPr="004565D4" w:rsidRDefault="00C45907" w:rsidP="00136C94">
            <w:pPr>
              <w:pStyle w:val="TAL"/>
              <w:rPr>
                <w:noProof/>
              </w:rPr>
            </w:pPr>
            <w:r w:rsidRPr="004565D4">
              <w:rPr>
                <w:noProof/>
              </w:rPr>
              <w:t>Formula:</w:t>
            </w:r>
          </w:p>
          <w:p w14:paraId="1835C928" w14:textId="77777777" w:rsidR="00C45907" w:rsidRPr="004565D4" w:rsidRDefault="00C45907" w:rsidP="00136C94">
            <w:pPr>
              <w:pStyle w:val="TAL"/>
              <w:rPr>
                <w:noProof/>
              </w:rPr>
            </w:pPr>
            <w:r w:rsidRPr="004565D4">
              <w:rPr>
                <w:noProof/>
              </w:rPr>
              <w:t>Wanted signal power + TT</w:t>
            </w:r>
          </w:p>
          <w:p w14:paraId="6272C77D" w14:textId="77777777" w:rsidR="00C45907" w:rsidRPr="004565D4" w:rsidRDefault="00C45907" w:rsidP="00136C94">
            <w:pPr>
              <w:pStyle w:val="TAL"/>
            </w:pPr>
          </w:p>
          <w:p w14:paraId="685BFCF2" w14:textId="77777777" w:rsidR="00C45907" w:rsidRPr="004565D4" w:rsidRDefault="00C45907" w:rsidP="00136C94">
            <w:pPr>
              <w:pStyle w:val="TAL"/>
              <w:rPr>
                <w:noProof/>
              </w:rPr>
            </w:pPr>
            <w:r w:rsidRPr="004565D4">
              <w:t>Interferer signal power unchanged.</w:t>
            </w:r>
          </w:p>
        </w:tc>
      </w:tr>
      <w:tr w:rsidR="00C45907" w:rsidRPr="004565D4" w14:paraId="52864087" w14:textId="77777777" w:rsidTr="003274C2">
        <w:trPr>
          <w:cantSplit/>
          <w:jc w:val="center"/>
        </w:trPr>
        <w:tc>
          <w:tcPr>
            <w:tcW w:w="1540" w:type="dxa"/>
          </w:tcPr>
          <w:p w14:paraId="259F4B40"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 (N</w:t>
            </w:r>
            <w:r w:rsidRPr="004565D4">
              <w:t>arrowband</w:t>
            </w:r>
            <w:r w:rsidRPr="004565D4">
              <w:rPr>
                <w:rFonts w:hint="eastAsia"/>
              </w:rPr>
              <w:t>)</w:t>
            </w:r>
          </w:p>
        </w:tc>
        <w:tc>
          <w:tcPr>
            <w:tcW w:w="2679" w:type="dxa"/>
          </w:tcPr>
          <w:p w14:paraId="6B169A82" w14:textId="6187E5D9"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5D32594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6F97A992" w14:textId="77777777" w:rsidR="00C45907" w:rsidRPr="004565D4" w:rsidRDefault="00C45907" w:rsidP="00136C94">
            <w:pPr>
              <w:pStyle w:val="TAL"/>
              <w:rPr>
                <w:noProof/>
              </w:rPr>
            </w:pPr>
            <w:r w:rsidRPr="004565D4">
              <w:rPr>
                <w:noProof/>
              </w:rPr>
              <w:t>Formula:</w:t>
            </w:r>
          </w:p>
          <w:p w14:paraId="28512965" w14:textId="77777777" w:rsidR="00C45907" w:rsidRPr="004565D4" w:rsidRDefault="00C45907" w:rsidP="00136C94">
            <w:pPr>
              <w:pStyle w:val="TAL"/>
              <w:rPr>
                <w:noProof/>
              </w:rPr>
            </w:pPr>
            <w:r w:rsidRPr="004565D4">
              <w:rPr>
                <w:noProof/>
              </w:rPr>
              <w:t>Wanted signal power + TT</w:t>
            </w:r>
          </w:p>
          <w:p w14:paraId="4CADDC23" w14:textId="77777777" w:rsidR="00C45907" w:rsidRPr="004565D4" w:rsidRDefault="00C45907" w:rsidP="00136C94">
            <w:pPr>
              <w:pStyle w:val="TAL"/>
              <w:rPr>
                <w:noProof/>
              </w:rPr>
            </w:pPr>
          </w:p>
          <w:p w14:paraId="44E2F964" w14:textId="77777777" w:rsidR="00C45907" w:rsidRPr="004565D4" w:rsidRDefault="00C45907" w:rsidP="00136C94">
            <w:pPr>
              <w:pStyle w:val="TAL"/>
              <w:rPr>
                <w:noProof/>
              </w:rPr>
            </w:pPr>
            <w:r w:rsidRPr="004565D4">
              <w:t>Interferer signal power unchanged.</w:t>
            </w:r>
          </w:p>
        </w:tc>
      </w:tr>
      <w:tr w:rsidR="00C45907" w:rsidRPr="004565D4" w14:paraId="791C142F" w14:textId="77777777" w:rsidTr="003274C2">
        <w:trPr>
          <w:cantSplit/>
          <w:jc w:val="center"/>
        </w:trPr>
        <w:tc>
          <w:tcPr>
            <w:tcW w:w="1540" w:type="dxa"/>
          </w:tcPr>
          <w:p w14:paraId="036654A9" w14:textId="77777777" w:rsidR="00C45907" w:rsidRPr="004565D4" w:rsidRDefault="00C45907" w:rsidP="00136C94">
            <w:pPr>
              <w:pStyle w:val="TAL"/>
            </w:pPr>
            <w:r w:rsidRPr="004565D4">
              <w:t>7.6</w:t>
            </w:r>
            <w:r w:rsidRPr="004565D4">
              <w:tab/>
              <w:t>OTA out-of-band blocking</w:t>
            </w:r>
          </w:p>
          <w:p w14:paraId="07CA942A" w14:textId="77777777" w:rsidR="00C45907" w:rsidRPr="004565D4" w:rsidRDefault="00C45907" w:rsidP="00136C94">
            <w:pPr>
              <w:pStyle w:val="TAL"/>
            </w:pPr>
            <w:r w:rsidRPr="004565D4">
              <w:rPr>
                <w:rFonts w:hint="eastAsia"/>
              </w:rPr>
              <w:t>(General)</w:t>
            </w:r>
          </w:p>
        </w:tc>
        <w:tc>
          <w:tcPr>
            <w:tcW w:w="2679" w:type="dxa"/>
          </w:tcPr>
          <w:p w14:paraId="01A2CEA7" w14:textId="436595D7"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5DDE8368" w14:textId="77777777" w:rsidR="00C45907" w:rsidRPr="004565D4" w:rsidRDefault="00C45907" w:rsidP="00136C94">
            <w:pPr>
              <w:pStyle w:val="TAL"/>
            </w:pPr>
            <w:r w:rsidRPr="004565D4">
              <w:t>0 dB</w:t>
            </w:r>
          </w:p>
        </w:tc>
        <w:tc>
          <w:tcPr>
            <w:tcW w:w="2981" w:type="dxa"/>
          </w:tcPr>
          <w:p w14:paraId="3C64031A" w14:textId="77777777" w:rsidR="00C45907" w:rsidRPr="004565D4" w:rsidRDefault="00C45907" w:rsidP="00136C94">
            <w:pPr>
              <w:pStyle w:val="TAL"/>
              <w:rPr>
                <w:noProof/>
              </w:rPr>
            </w:pPr>
            <w:r w:rsidRPr="004565D4">
              <w:rPr>
                <w:noProof/>
              </w:rPr>
              <w:t>Formula:</w:t>
            </w:r>
          </w:p>
          <w:p w14:paraId="63D7C4F9" w14:textId="77777777" w:rsidR="00C45907" w:rsidRPr="004565D4" w:rsidRDefault="00C45907" w:rsidP="00136C94">
            <w:pPr>
              <w:pStyle w:val="TAL"/>
              <w:rPr>
                <w:noProof/>
              </w:rPr>
            </w:pPr>
            <w:r w:rsidRPr="004565D4">
              <w:rPr>
                <w:noProof/>
              </w:rPr>
              <w:t>Wanted signal power + TT</w:t>
            </w:r>
          </w:p>
          <w:p w14:paraId="67AC7E10" w14:textId="77777777" w:rsidR="00C45907" w:rsidRPr="004565D4" w:rsidRDefault="00C45907" w:rsidP="00136C94">
            <w:pPr>
              <w:pStyle w:val="TAL"/>
              <w:rPr>
                <w:noProof/>
              </w:rPr>
            </w:pPr>
          </w:p>
          <w:p w14:paraId="5F6D2472" w14:textId="77777777" w:rsidR="00C45907" w:rsidRPr="004565D4" w:rsidRDefault="00C45907" w:rsidP="00136C94">
            <w:pPr>
              <w:pStyle w:val="TAL"/>
              <w:rPr>
                <w:noProof/>
              </w:rPr>
            </w:pPr>
            <w:r w:rsidRPr="004565D4">
              <w:t>Interferer signal power unchanged.</w:t>
            </w:r>
          </w:p>
        </w:tc>
      </w:tr>
      <w:tr w:rsidR="00C45907" w:rsidRPr="004565D4" w14:paraId="3E03869D" w14:textId="77777777" w:rsidTr="003274C2">
        <w:trPr>
          <w:cantSplit/>
          <w:jc w:val="center"/>
        </w:trPr>
        <w:tc>
          <w:tcPr>
            <w:tcW w:w="1540" w:type="dxa"/>
          </w:tcPr>
          <w:p w14:paraId="453F490F" w14:textId="77777777" w:rsidR="00C45907" w:rsidRPr="004565D4" w:rsidRDefault="00C45907" w:rsidP="00136C94">
            <w:pPr>
              <w:pStyle w:val="TAL"/>
            </w:pPr>
            <w:r w:rsidRPr="004565D4">
              <w:t>7.6</w:t>
            </w:r>
            <w:r w:rsidRPr="004565D4">
              <w:tab/>
              <w:t>OTA out-of-band blocking</w:t>
            </w:r>
          </w:p>
          <w:p w14:paraId="27E29333" w14:textId="77777777" w:rsidR="00C45907" w:rsidRPr="004565D4" w:rsidRDefault="00C45907" w:rsidP="00136C94">
            <w:pPr>
              <w:pStyle w:val="TAL"/>
            </w:pPr>
            <w:r w:rsidRPr="004565D4">
              <w:rPr>
                <w:rFonts w:hint="eastAsia"/>
              </w:rPr>
              <w:t>(Co-location)</w:t>
            </w:r>
          </w:p>
        </w:tc>
        <w:tc>
          <w:tcPr>
            <w:tcW w:w="2679" w:type="dxa"/>
          </w:tcPr>
          <w:p w14:paraId="3A35E1B2" w14:textId="059CDA5D"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40203F28" w14:textId="77777777" w:rsidR="00C45907" w:rsidRPr="004565D4" w:rsidDel="004E36FC" w:rsidRDefault="00C45907" w:rsidP="00136C94">
            <w:pPr>
              <w:pStyle w:val="TAL"/>
            </w:pPr>
            <w:r w:rsidRPr="004565D4">
              <w:rPr>
                <w:rFonts w:hint="eastAsia"/>
              </w:rPr>
              <w:t>0 dB</w:t>
            </w:r>
          </w:p>
        </w:tc>
        <w:tc>
          <w:tcPr>
            <w:tcW w:w="2981" w:type="dxa"/>
          </w:tcPr>
          <w:p w14:paraId="3023C50A" w14:textId="77777777" w:rsidR="00C45907" w:rsidRPr="004565D4" w:rsidRDefault="00C45907" w:rsidP="00136C94">
            <w:pPr>
              <w:pStyle w:val="TAL"/>
              <w:rPr>
                <w:noProof/>
              </w:rPr>
            </w:pPr>
            <w:r w:rsidRPr="004565D4">
              <w:rPr>
                <w:noProof/>
              </w:rPr>
              <w:t>Formula:</w:t>
            </w:r>
          </w:p>
          <w:p w14:paraId="674ACC80" w14:textId="77777777" w:rsidR="00C45907" w:rsidRPr="004565D4" w:rsidRDefault="00C45907" w:rsidP="00136C94">
            <w:pPr>
              <w:pStyle w:val="TAL"/>
            </w:pPr>
            <w:r w:rsidRPr="004565D4">
              <w:t>Wanted signal power unchanged</w:t>
            </w:r>
            <w:r w:rsidRPr="004565D4">
              <w:br/>
            </w:r>
          </w:p>
          <w:p w14:paraId="3B94295C" w14:textId="77777777" w:rsidR="00C45907" w:rsidRPr="004565D4" w:rsidRDefault="00C45907" w:rsidP="00136C94">
            <w:pPr>
              <w:pStyle w:val="TAL"/>
              <w:rPr>
                <w:noProof/>
              </w:rPr>
            </w:pPr>
            <w:r w:rsidRPr="004565D4">
              <w:t>Interferer signal power - TT.</w:t>
            </w:r>
          </w:p>
        </w:tc>
      </w:tr>
      <w:tr w:rsidR="00C45907" w:rsidRPr="004565D4" w14:paraId="5EB4957C" w14:textId="77777777" w:rsidTr="003274C2">
        <w:trPr>
          <w:cantSplit/>
          <w:jc w:val="center"/>
        </w:trPr>
        <w:tc>
          <w:tcPr>
            <w:tcW w:w="1540" w:type="dxa"/>
          </w:tcPr>
          <w:p w14:paraId="285006DC" w14:textId="77777777" w:rsidR="00C45907" w:rsidRPr="004565D4" w:rsidRDefault="00C45907" w:rsidP="00136C94">
            <w:pPr>
              <w:pStyle w:val="TAL"/>
            </w:pPr>
            <w:r w:rsidRPr="004565D4">
              <w:t>7.7</w:t>
            </w:r>
            <w:r w:rsidRPr="004565D4">
              <w:tab/>
              <w:t>OTA receiver spurious emissions</w:t>
            </w:r>
          </w:p>
        </w:tc>
        <w:tc>
          <w:tcPr>
            <w:tcW w:w="2679" w:type="dxa"/>
          </w:tcPr>
          <w:p w14:paraId="2123E6E3" w14:textId="2F797D1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795D5872" w14:textId="77777777" w:rsidR="00C45907" w:rsidRPr="004565D4" w:rsidRDefault="00C45907" w:rsidP="00136C94">
            <w:pPr>
              <w:pStyle w:val="TAL"/>
            </w:pPr>
            <w:r w:rsidRPr="004565D4">
              <w:rPr>
                <w:rFonts w:hint="eastAsia"/>
              </w:rPr>
              <w:t>0 dB</w:t>
            </w:r>
          </w:p>
        </w:tc>
        <w:tc>
          <w:tcPr>
            <w:tcW w:w="2981" w:type="dxa"/>
          </w:tcPr>
          <w:p w14:paraId="0D170048" w14:textId="77777777" w:rsidR="00C45907" w:rsidRPr="004565D4" w:rsidRDefault="00C45907" w:rsidP="00136C94">
            <w:pPr>
              <w:pStyle w:val="TAL"/>
            </w:pPr>
            <w:r w:rsidRPr="004565D4">
              <w:t>Formula:</w:t>
            </w:r>
          </w:p>
          <w:p w14:paraId="46728F2A" w14:textId="77777777" w:rsidR="00C45907" w:rsidRPr="004565D4" w:rsidRDefault="00C45907" w:rsidP="00136C94">
            <w:pPr>
              <w:pStyle w:val="TAL"/>
            </w:pPr>
            <w:r w:rsidRPr="004565D4">
              <w:t>Minimum Requirement + TT</w:t>
            </w:r>
          </w:p>
          <w:p w14:paraId="33EB2343" w14:textId="77777777" w:rsidR="00C45907" w:rsidRPr="004565D4" w:rsidRDefault="00C45907" w:rsidP="00136C94">
            <w:pPr>
              <w:pStyle w:val="TAL"/>
              <w:rPr>
                <w:noProof/>
              </w:rPr>
            </w:pPr>
          </w:p>
        </w:tc>
      </w:tr>
      <w:tr w:rsidR="00C45907" w:rsidRPr="004565D4" w14:paraId="0685C781" w14:textId="77777777" w:rsidTr="003274C2">
        <w:trPr>
          <w:cantSplit/>
          <w:jc w:val="center"/>
        </w:trPr>
        <w:tc>
          <w:tcPr>
            <w:tcW w:w="1540" w:type="dxa"/>
          </w:tcPr>
          <w:p w14:paraId="50D78F36" w14:textId="77777777" w:rsidR="00C45907" w:rsidRPr="004565D4" w:rsidRDefault="00C45907" w:rsidP="00136C94">
            <w:pPr>
              <w:pStyle w:val="TAL"/>
            </w:pPr>
            <w:r w:rsidRPr="004565D4">
              <w:t>7.8</w:t>
            </w:r>
            <w:r w:rsidRPr="004565D4">
              <w:tab/>
              <w:t>OTA receiver intermodulation</w:t>
            </w:r>
          </w:p>
        </w:tc>
        <w:tc>
          <w:tcPr>
            <w:tcW w:w="2679" w:type="dxa"/>
          </w:tcPr>
          <w:p w14:paraId="789DEA4C" w14:textId="236A16C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5D326416" w14:textId="77777777" w:rsidR="00C45907" w:rsidRPr="004565D4" w:rsidRDefault="00C45907" w:rsidP="00136C94">
            <w:pPr>
              <w:pStyle w:val="TAL"/>
              <w:rPr>
                <w:rStyle w:val="FootnoteReference"/>
                <w:lang w:val="en-US"/>
              </w:rPr>
            </w:pPr>
            <w:r w:rsidRPr="004565D4">
              <w:rPr>
                <w:rFonts w:eastAsia="SimSun"/>
              </w:rPr>
              <w:t xml:space="preserve">0 </w:t>
            </w:r>
            <w:r w:rsidRPr="004565D4">
              <w:t>dB</w:t>
            </w:r>
          </w:p>
        </w:tc>
        <w:tc>
          <w:tcPr>
            <w:tcW w:w="2981" w:type="dxa"/>
          </w:tcPr>
          <w:p w14:paraId="71369135" w14:textId="77777777" w:rsidR="00C45907" w:rsidRPr="004565D4" w:rsidRDefault="00C45907" w:rsidP="00136C94">
            <w:pPr>
              <w:pStyle w:val="TAL"/>
              <w:rPr>
                <w:noProof/>
              </w:rPr>
            </w:pPr>
            <w:r w:rsidRPr="004565D4">
              <w:rPr>
                <w:noProof/>
              </w:rPr>
              <w:t>Formula:</w:t>
            </w:r>
          </w:p>
          <w:p w14:paraId="556D89B3" w14:textId="77777777" w:rsidR="00C45907" w:rsidRPr="004565D4" w:rsidRDefault="00C45907" w:rsidP="00136C94">
            <w:pPr>
              <w:pStyle w:val="TAL"/>
              <w:rPr>
                <w:noProof/>
              </w:rPr>
            </w:pPr>
            <w:r w:rsidRPr="004565D4">
              <w:rPr>
                <w:noProof/>
              </w:rPr>
              <w:t>Wanted signal power + TT</w:t>
            </w:r>
          </w:p>
          <w:p w14:paraId="66488426" w14:textId="77777777" w:rsidR="00C45907" w:rsidRPr="004565D4" w:rsidRDefault="00C45907" w:rsidP="00136C94">
            <w:pPr>
              <w:pStyle w:val="TAL"/>
              <w:rPr>
                <w:noProof/>
              </w:rPr>
            </w:pPr>
          </w:p>
          <w:p w14:paraId="070283C5" w14:textId="77777777" w:rsidR="00C45907" w:rsidRPr="004565D4" w:rsidRDefault="00C45907" w:rsidP="00136C94">
            <w:pPr>
              <w:pStyle w:val="TAL"/>
              <w:rPr>
                <w:rFonts w:cs="v4.2.0"/>
              </w:rPr>
            </w:pPr>
            <w:r w:rsidRPr="004565D4">
              <w:t>Interferer signal power unchanged</w:t>
            </w:r>
          </w:p>
        </w:tc>
      </w:tr>
      <w:tr w:rsidR="00C45907" w:rsidRPr="004565D4" w14:paraId="7CAA6DA5" w14:textId="77777777" w:rsidTr="003274C2">
        <w:trPr>
          <w:cantSplit/>
          <w:jc w:val="center"/>
        </w:trPr>
        <w:tc>
          <w:tcPr>
            <w:tcW w:w="1540" w:type="dxa"/>
          </w:tcPr>
          <w:p w14:paraId="55435669" w14:textId="77777777" w:rsidR="00C45907" w:rsidRPr="004565D4" w:rsidRDefault="00C45907" w:rsidP="00136C94">
            <w:pPr>
              <w:pStyle w:val="TAL"/>
            </w:pPr>
            <w:r w:rsidRPr="004565D4">
              <w:t>7.9</w:t>
            </w:r>
            <w:r w:rsidRPr="004565D4">
              <w:tab/>
              <w:t>OTA in-channel selectivity</w:t>
            </w:r>
          </w:p>
        </w:tc>
        <w:tc>
          <w:tcPr>
            <w:tcW w:w="2679" w:type="dxa"/>
          </w:tcPr>
          <w:p w14:paraId="1356DCFA" w14:textId="540DDD3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06682CB4" w14:textId="77777777" w:rsidR="00C45907" w:rsidRPr="004565D4" w:rsidRDefault="00C45907" w:rsidP="00136C94">
            <w:pPr>
              <w:pStyle w:val="TAL"/>
            </w:pPr>
            <w:r w:rsidRPr="004565D4">
              <w:rPr>
                <w:rFonts w:hint="eastAsia"/>
              </w:rPr>
              <w:t>1.7</w:t>
            </w:r>
            <w:r w:rsidRPr="004565D4">
              <w:t> dB, f ≤ 3.0 GHz</w:t>
            </w:r>
          </w:p>
          <w:p w14:paraId="6587AC9C" w14:textId="77777777" w:rsidR="00C45907" w:rsidRPr="004565D4" w:rsidRDefault="00C45907" w:rsidP="00136C94">
            <w:pPr>
              <w:pStyle w:val="TAL"/>
            </w:pPr>
            <w:r w:rsidRPr="004565D4">
              <w:rPr>
                <w:rFonts w:hint="eastAsia"/>
              </w:rPr>
              <w:t>2.1</w:t>
            </w:r>
            <w:r w:rsidRPr="004565D4">
              <w:t xml:space="preserve"> dB, 3.0 GHz &lt; f ≤ 4.2 GHz</w:t>
            </w:r>
          </w:p>
          <w:p w14:paraId="20F5D7DB" w14:textId="77777777" w:rsidR="00C45907" w:rsidRPr="004565D4" w:rsidRDefault="00C45907" w:rsidP="00136C94">
            <w:pPr>
              <w:pStyle w:val="TAL"/>
              <w:rPr>
                <w:rStyle w:val="FootnoteReference"/>
                <w:lang w:val="en-US"/>
              </w:rPr>
            </w:pPr>
            <w:r w:rsidRPr="004565D4">
              <w:rPr>
                <w:rFonts w:hint="eastAsia"/>
              </w:rPr>
              <w:t>2.4 dB, 4.2</w:t>
            </w:r>
            <w:r w:rsidRPr="004565D4">
              <w:t xml:space="preserve"> GHz &lt; f ≤ 6.0 GHz</w:t>
            </w:r>
          </w:p>
        </w:tc>
        <w:tc>
          <w:tcPr>
            <w:tcW w:w="2981" w:type="dxa"/>
          </w:tcPr>
          <w:p w14:paraId="1266B7B7" w14:textId="77777777" w:rsidR="00C45907" w:rsidRPr="004565D4" w:rsidRDefault="00C45907" w:rsidP="00136C94">
            <w:pPr>
              <w:pStyle w:val="TAL"/>
              <w:rPr>
                <w:noProof/>
              </w:rPr>
            </w:pPr>
            <w:r w:rsidRPr="004565D4">
              <w:rPr>
                <w:noProof/>
              </w:rPr>
              <w:t>Formula:</w:t>
            </w:r>
          </w:p>
          <w:p w14:paraId="09A2A214" w14:textId="77777777" w:rsidR="00C45907" w:rsidRPr="004565D4" w:rsidRDefault="00C45907" w:rsidP="00136C94">
            <w:pPr>
              <w:pStyle w:val="TAL"/>
            </w:pPr>
            <w:r w:rsidRPr="004565D4">
              <w:rPr>
                <w:noProof/>
              </w:rPr>
              <w:t>Wanted signal power + TT</w:t>
            </w:r>
          </w:p>
          <w:p w14:paraId="3F308E64" w14:textId="77777777" w:rsidR="00C45907" w:rsidRPr="004565D4" w:rsidRDefault="00C45907" w:rsidP="00136C94">
            <w:pPr>
              <w:pStyle w:val="TAL"/>
            </w:pPr>
          </w:p>
          <w:p w14:paraId="44D363DA" w14:textId="77777777" w:rsidR="00C45907" w:rsidRPr="004565D4" w:rsidRDefault="00C45907" w:rsidP="00136C94">
            <w:pPr>
              <w:pStyle w:val="TAL"/>
              <w:rPr>
                <w:noProof/>
              </w:rPr>
            </w:pPr>
            <w:r w:rsidRPr="004565D4">
              <w:t>Interferer signal power unchanged</w:t>
            </w:r>
          </w:p>
        </w:tc>
      </w:tr>
      <w:tr w:rsidR="00486C7B" w:rsidRPr="004565D4" w14:paraId="3BB5E019" w14:textId="77777777" w:rsidTr="003274C2">
        <w:trPr>
          <w:cantSplit/>
          <w:jc w:val="center"/>
        </w:trPr>
        <w:tc>
          <w:tcPr>
            <w:tcW w:w="9857" w:type="dxa"/>
            <w:gridSpan w:val="4"/>
          </w:tcPr>
          <w:p w14:paraId="042933D3" w14:textId="3C9243A1" w:rsidR="00486C7B" w:rsidRPr="004565D4" w:rsidRDefault="00486C7B"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313D4FC6" w14:textId="77777777" w:rsidR="00C45907" w:rsidRPr="004565D4" w:rsidRDefault="00C45907" w:rsidP="00136C94"/>
    <w:p w14:paraId="182A2A16" w14:textId="77777777" w:rsidR="00C45907" w:rsidRPr="004565D4" w:rsidRDefault="00C45907" w:rsidP="00136C94">
      <w:pPr>
        <w:pStyle w:val="TH"/>
      </w:pPr>
      <w:r w:rsidRPr="004565D4">
        <w:t>Table C.2-</w:t>
      </w:r>
      <w:r w:rsidRPr="004565D4">
        <w:rPr>
          <w:rFonts w:hint="eastAsia"/>
        </w:rPr>
        <w:t>2</w:t>
      </w:r>
      <w:r w:rsidRPr="004565D4">
        <w:t>: Derivation of test requirements (</w:t>
      </w:r>
      <w:r w:rsidRPr="004565D4">
        <w:rPr>
          <w:rFonts w:hint="eastAsia"/>
        </w:rPr>
        <w:t xml:space="preserve">FR2 </w:t>
      </w:r>
      <w:r w:rsidRPr="004565D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565D4" w14:paraId="14888537" w14:textId="77777777" w:rsidTr="003274C2">
        <w:trPr>
          <w:cantSplit/>
          <w:jc w:val="center"/>
        </w:trPr>
        <w:tc>
          <w:tcPr>
            <w:tcW w:w="1540" w:type="dxa"/>
          </w:tcPr>
          <w:p w14:paraId="249D4897" w14:textId="77777777" w:rsidR="00C45907" w:rsidRPr="004565D4" w:rsidRDefault="00C45907" w:rsidP="00136C94">
            <w:pPr>
              <w:pStyle w:val="TAH"/>
            </w:pPr>
            <w:r w:rsidRPr="004565D4">
              <w:t xml:space="preserve">Test </w:t>
            </w:r>
          </w:p>
        </w:tc>
        <w:tc>
          <w:tcPr>
            <w:tcW w:w="2679" w:type="dxa"/>
          </w:tcPr>
          <w:p w14:paraId="40F67DFB" w14:textId="54D2F71C" w:rsidR="00C45907" w:rsidRPr="004565D4" w:rsidRDefault="00C45907" w:rsidP="00136C94">
            <w:pPr>
              <w:pStyle w:val="TAH"/>
            </w:pPr>
            <w:r w:rsidRPr="004565D4">
              <w:t>Minimum requirement in TS 38.10</w:t>
            </w:r>
            <w:r w:rsidR="00600C59" w:rsidRPr="004565D4">
              <w:t>4</w:t>
            </w:r>
            <w:r w:rsidR="00600C59">
              <w:t> </w:t>
            </w:r>
            <w:r w:rsidR="00600C59" w:rsidRPr="004565D4">
              <w:t>[2</w:t>
            </w:r>
            <w:r w:rsidRPr="004565D4">
              <w:t>]</w:t>
            </w:r>
          </w:p>
        </w:tc>
        <w:tc>
          <w:tcPr>
            <w:tcW w:w="2657" w:type="dxa"/>
          </w:tcPr>
          <w:p w14:paraId="4B4BD7B5" w14:textId="77777777" w:rsidR="00C45907" w:rsidRPr="004565D4" w:rsidRDefault="00C45907" w:rsidP="00136C94">
            <w:pPr>
              <w:pStyle w:val="TAH"/>
            </w:pPr>
            <w:r w:rsidRPr="004565D4">
              <w:t>Test Tolerance</w:t>
            </w:r>
          </w:p>
          <w:p w14:paraId="379F0635" w14:textId="77777777" w:rsidR="00C45907" w:rsidRPr="004565D4" w:rsidRDefault="00C45907" w:rsidP="00136C94">
            <w:pPr>
              <w:pStyle w:val="TAH"/>
            </w:pPr>
            <w:r w:rsidRPr="004565D4">
              <w:t>(TT</w:t>
            </w:r>
            <w:r w:rsidRPr="004565D4">
              <w:rPr>
                <w:vertAlign w:val="subscript"/>
              </w:rPr>
              <w:t>OTA</w:t>
            </w:r>
            <w:r w:rsidRPr="004565D4">
              <w:t>)</w:t>
            </w:r>
          </w:p>
        </w:tc>
        <w:tc>
          <w:tcPr>
            <w:tcW w:w="2981" w:type="dxa"/>
          </w:tcPr>
          <w:p w14:paraId="6ABDF5B8" w14:textId="77777777" w:rsidR="00C45907" w:rsidRPr="004565D4" w:rsidRDefault="00C45907" w:rsidP="00136C94">
            <w:pPr>
              <w:pStyle w:val="TAH"/>
            </w:pPr>
            <w:r w:rsidRPr="004565D4">
              <w:t>Test requirement in the present document</w:t>
            </w:r>
          </w:p>
        </w:tc>
      </w:tr>
      <w:tr w:rsidR="00C45907" w:rsidRPr="004565D4" w14:paraId="00FAB183" w14:textId="77777777" w:rsidTr="003274C2">
        <w:trPr>
          <w:cantSplit/>
          <w:jc w:val="center"/>
        </w:trPr>
        <w:tc>
          <w:tcPr>
            <w:tcW w:w="1540" w:type="dxa"/>
          </w:tcPr>
          <w:p w14:paraId="546B3BA3" w14:textId="77777777" w:rsidR="00C45907" w:rsidRPr="004565D4" w:rsidRDefault="00C45907" w:rsidP="00136C94">
            <w:pPr>
              <w:pStyle w:val="TAL"/>
            </w:pPr>
            <w:r w:rsidRPr="004565D4">
              <w:t>7.3</w:t>
            </w:r>
            <w:r w:rsidRPr="004565D4">
              <w:tab/>
              <w:t>OTA reference sensitivity level</w:t>
            </w:r>
          </w:p>
        </w:tc>
        <w:tc>
          <w:tcPr>
            <w:tcW w:w="2679" w:type="dxa"/>
          </w:tcPr>
          <w:p w14:paraId="30DBBFF2" w14:textId="43858144"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3</w:t>
            </w:r>
          </w:p>
        </w:tc>
        <w:tc>
          <w:tcPr>
            <w:tcW w:w="2657" w:type="dxa"/>
          </w:tcPr>
          <w:p w14:paraId="795F77AF" w14:textId="77777777" w:rsidR="00C45907" w:rsidRPr="004565D4" w:rsidRDefault="00C45907" w:rsidP="00136C94">
            <w:pPr>
              <w:pStyle w:val="TAL"/>
            </w:pPr>
            <w:r w:rsidRPr="004565D4">
              <w:rPr>
                <w:rFonts w:eastAsia="SimSun"/>
              </w:rPr>
              <w:t>2.4</w:t>
            </w:r>
            <w:r w:rsidRPr="004565D4">
              <w:rPr>
                <w:rFonts w:eastAsia="SimSun" w:hint="eastAsia"/>
              </w:rPr>
              <w:t xml:space="preserve"> </w:t>
            </w:r>
            <w:r w:rsidRPr="004565D4">
              <w:rPr>
                <w:rFonts w:hint="eastAsia"/>
              </w:rPr>
              <w:t>dB,</w:t>
            </w:r>
            <w:r w:rsidRPr="004565D4">
              <w:rPr>
                <w:rFonts w:ascii="Century" w:hAnsi="Calibri"/>
                <w:kern w:val="24"/>
                <w:sz w:val="40"/>
                <w:szCs w:val="40"/>
              </w:rPr>
              <w:t xml:space="preserve"> </w:t>
            </w:r>
            <w:r w:rsidRPr="004565D4">
              <w:t xml:space="preserve">24.25 GHz &lt; f </w:t>
            </w:r>
            <w:r w:rsidRPr="004565D4">
              <w:rPr>
                <w:rFonts w:ascii="MS Gothic" w:eastAsia="MS Gothic" w:hAnsi="MS Gothic" w:cs="MS Gothic" w:hint="eastAsia"/>
              </w:rPr>
              <w:t xml:space="preserve">≦ </w:t>
            </w:r>
            <w:r w:rsidRPr="004565D4">
              <w:t>33.4 GHz</w:t>
            </w:r>
          </w:p>
          <w:p w14:paraId="5E7F6D6F" w14:textId="77777777" w:rsidR="00C45907" w:rsidRPr="004565D4" w:rsidRDefault="00C45907" w:rsidP="00136C94">
            <w:pPr>
              <w:pStyle w:val="TAL"/>
            </w:pPr>
            <w:r w:rsidRPr="004565D4">
              <w:t>2.4</w:t>
            </w:r>
            <w:r w:rsidRPr="004565D4">
              <w:rPr>
                <w:rFonts w:hint="eastAsia"/>
              </w:rPr>
              <w:t xml:space="preserve"> dB, </w:t>
            </w:r>
            <w:r w:rsidRPr="004565D4">
              <w:t xml:space="preserve">37 GHz &lt; f </w:t>
            </w:r>
            <w:r w:rsidRPr="004565D4">
              <w:rPr>
                <w:rFonts w:ascii="MS Gothic" w:eastAsia="MS Gothic" w:hAnsi="MS Gothic" w:cs="MS Gothic" w:hint="eastAsia"/>
              </w:rPr>
              <w:t xml:space="preserve">≦ </w:t>
            </w:r>
            <w:r w:rsidRPr="004565D4">
              <w:t>52.6 GHz</w:t>
            </w:r>
          </w:p>
        </w:tc>
        <w:tc>
          <w:tcPr>
            <w:tcW w:w="2981" w:type="dxa"/>
          </w:tcPr>
          <w:p w14:paraId="599614B6" w14:textId="77777777" w:rsidR="00C45907" w:rsidRPr="004565D4" w:rsidRDefault="00C45907" w:rsidP="00136C94">
            <w:pPr>
              <w:pStyle w:val="TAL"/>
            </w:pPr>
            <w:r w:rsidRPr="004565D4">
              <w:t>Formula:</w:t>
            </w:r>
          </w:p>
          <w:p w14:paraId="6DA57EB4" w14:textId="77777777" w:rsidR="00C45907" w:rsidRPr="004565D4" w:rsidRDefault="00C45907" w:rsidP="00136C94">
            <w:pPr>
              <w:pStyle w:val="TAL"/>
            </w:pPr>
            <w:r w:rsidRPr="004565D4">
              <w:rPr>
                <w:rFonts w:hint="eastAsia"/>
              </w:rPr>
              <w:t>EIS</w:t>
            </w:r>
            <w:r w:rsidRPr="004565D4">
              <w:rPr>
                <w:rFonts w:hint="eastAsia"/>
                <w:vertAlign w:val="subscript"/>
              </w:rPr>
              <w:t>REFSENS</w:t>
            </w:r>
            <w:r w:rsidRPr="004565D4">
              <w:t>+ TT</w:t>
            </w:r>
          </w:p>
        </w:tc>
      </w:tr>
      <w:tr w:rsidR="00C45907" w:rsidRPr="004565D4" w14:paraId="2FBF63FD" w14:textId="77777777" w:rsidTr="003274C2">
        <w:trPr>
          <w:cantSplit/>
          <w:jc w:val="center"/>
        </w:trPr>
        <w:tc>
          <w:tcPr>
            <w:tcW w:w="1540" w:type="dxa"/>
          </w:tcPr>
          <w:p w14:paraId="2C789448" w14:textId="77777777" w:rsidR="00C45907" w:rsidRPr="004565D4" w:rsidRDefault="00C45907" w:rsidP="00136C94">
            <w:pPr>
              <w:pStyle w:val="TAL"/>
            </w:pPr>
            <w:r w:rsidRPr="004565D4">
              <w:t>7.5</w:t>
            </w:r>
            <w:r w:rsidRPr="004565D4">
              <w:rPr>
                <w:rFonts w:hint="eastAsia"/>
              </w:rPr>
              <w:t>.1</w:t>
            </w:r>
            <w:r w:rsidRPr="004565D4">
              <w:tab/>
              <w:t>OTA adjacent channel selectivity</w:t>
            </w:r>
          </w:p>
        </w:tc>
        <w:tc>
          <w:tcPr>
            <w:tcW w:w="2679" w:type="dxa"/>
          </w:tcPr>
          <w:p w14:paraId="28DD4FA6" w14:textId="33B9154A"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5.1</w:t>
            </w:r>
          </w:p>
        </w:tc>
        <w:tc>
          <w:tcPr>
            <w:tcW w:w="2657" w:type="dxa"/>
          </w:tcPr>
          <w:p w14:paraId="4D4548D7"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760844C5" w14:textId="77777777" w:rsidR="00C45907" w:rsidRPr="004565D4" w:rsidRDefault="00C45907" w:rsidP="00136C94">
            <w:pPr>
              <w:pStyle w:val="TAL"/>
              <w:rPr>
                <w:noProof/>
              </w:rPr>
            </w:pPr>
            <w:r w:rsidRPr="004565D4">
              <w:rPr>
                <w:noProof/>
              </w:rPr>
              <w:t>Formula:</w:t>
            </w:r>
          </w:p>
          <w:p w14:paraId="364327DD" w14:textId="77777777" w:rsidR="00C45907" w:rsidRPr="004565D4" w:rsidRDefault="00C45907" w:rsidP="00136C94">
            <w:pPr>
              <w:pStyle w:val="TAL"/>
              <w:rPr>
                <w:noProof/>
              </w:rPr>
            </w:pPr>
            <w:r w:rsidRPr="004565D4">
              <w:rPr>
                <w:noProof/>
              </w:rPr>
              <w:t>Wanted signal power + TT</w:t>
            </w:r>
          </w:p>
          <w:p w14:paraId="495D0B26" w14:textId="77777777" w:rsidR="00C45907" w:rsidRPr="004565D4" w:rsidRDefault="00C45907" w:rsidP="00136C94">
            <w:pPr>
              <w:pStyle w:val="TAL"/>
            </w:pPr>
          </w:p>
          <w:p w14:paraId="11817DAF" w14:textId="77777777" w:rsidR="00C45907" w:rsidRPr="004565D4" w:rsidRDefault="00C45907" w:rsidP="00136C94">
            <w:pPr>
              <w:pStyle w:val="TAL"/>
            </w:pPr>
            <w:r w:rsidRPr="004565D4">
              <w:t>Interferer signal power unchanged.</w:t>
            </w:r>
          </w:p>
        </w:tc>
      </w:tr>
      <w:tr w:rsidR="00C45907" w:rsidRPr="004565D4" w14:paraId="1701B0DF" w14:textId="77777777" w:rsidTr="003274C2">
        <w:trPr>
          <w:cantSplit/>
          <w:jc w:val="center"/>
        </w:trPr>
        <w:tc>
          <w:tcPr>
            <w:tcW w:w="1540" w:type="dxa"/>
          </w:tcPr>
          <w:p w14:paraId="5C6BAA57" w14:textId="77777777" w:rsidR="00C45907" w:rsidRPr="004565D4" w:rsidRDefault="00C45907" w:rsidP="00136C94">
            <w:pPr>
              <w:pStyle w:val="TAL"/>
            </w:pPr>
            <w:r w:rsidRPr="004565D4">
              <w:t>7.5</w:t>
            </w:r>
            <w:r w:rsidRPr="004565D4">
              <w:rPr>
                <w:rFonts w:hint="eastAsia"/>
              </w:rPr>
              <w:t>.2</w:t>
            </w:r>
            <w:r w:rsidRPr="004565D4">
              <w:tab/>
            </w:r>
            <w:r w:rsidRPr="004565D4">
              <w:rPr>
                <w:rFonts w:hint="eastAsia"/>
              </w:rPr>
              <w:t>In-band blocking</w:t>
            </w:r>
          </w:p>
        </w:tc>
        <w:tc>
          <w:tcPr>
            <w:tcW w:w="2679" w:type="dxa"/>
          </w:tcPr>
          <w:p w14:paraId="2972A5BF" w14:textId="0B5BC8AF"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5.2</w:t>
            </w:r>
          </w:p>
        </w:tc>
        <w:tc>
          <w:tcPr>
            <w:tcW w:w="2657" w:type="dxa"/>
          </w:tcPr>
          <w:p w14:paraId="2E4D5792" w14:textId="77777777" w:rsidR="00C45907" w:rsidRPr="004565D4" w:rsidRDefault="00C45907" w:rsidP="00136C94">
            <w:pPr>
              <w:pStyle w:val="TAL"/>
            </w:pPr>
            <w:r w:rsidRPr="004565D4">
              <w:rPr>
                <w:rFonts w:eastAsia="SimSun"/>
              </w:rPr>
              <w:t>0</w:t>
            </w:r>
            <w:r w:rsidRPr="004565D4">
              <w:rPr>
                <w:rFonts w:eastAsia="SimSun" w:hint="eastAsia"/>
              </w:rPr>
              <w:t xml:space="preserve"> </w:t>
            </w:r>
            <w:r w:rsidRPr="004565D4">
              <w:rPr>
                <w:rFonts w:hint="eastAsia"/>
              </w:rPr>
              <w:t>dB</w:t>
            </w:r>
          </w:p>
        </w:tc>
        <w:tc>
          <w:tcPr>
            <w:tcW w:w="2981" w:type="dxa"/>
          </w:tcPr>
          <w:p w14:paraId="682544F1" w14:textId="77777777" w:rsidR="00C45907" w:rsidRPr="004565D4" w:rsidRDefault="00C45907" w:rsidP="00136C94">
            <w:pPr>
              <w:pStyle w:val="TAL"/>
              <w:rPr>
                <w:noProof/>
              </w:rPr>
            </w:pPr>
            <w:r w:rsidRPr="004565D4">
              <w:rPr>
                <w:noProof/>
              </w:rPr>
              <w:t>Formula:</w:t>
            </w:r>
          </w:p>
          <w:p w14:paraId="78D2C7A2" w14:textId="77777777" w:rsidR="00C45907" w:rsidRPr="004565D4" w:rsidRDefault="00C45907" w:rsidP="00136C94">
            <w:pPr>
              <w:pStyle w:val="TAL"/>
              <w:rPr>
                <w:noProof/>
              </w:rPr>
            </w:pPr>
            <w:r w:rsidRPr="004565D4">
              <w:rPr>
                <w:noProof/>
              </w:rPr>
              <w:t>Wanted signal power + TT</w:t>
            </w:r>
          </w:p>
          <w:p w14:paraId="49419C3E" w14:textId="77777777" w:rsidR="00C45907" w:rsidRPr="004565D4" w:rsidRDefault="00C45907" w:rsidP="00136C94">
            <w:pPr>
              <w:pStyle w:val="TAL"/>
              <w:rPr>
                <w:noProof/>
              </w:rPr>
            </w:pPr>
          </w:p>
          <w:p w14:paraId="7513E33E" w14:textId="77777777" w:rsidR="00C45907" w:rsidRPr="004565D4" w:rsidRDefault="00C45907" w:rsidP="00136C94">
            <w:pPr>
              <w:pStyle w:val="TAL"/>
              <w:rPr>
                <w:noProof/>
              </w:rPr>
            </w:pPr>
            <w:r w:rsidRPr="004565D4">
              <w:t>Interferer signal power unchanged.</w:t>
            </w:r>
          </w:p>
        </w:tc>
      </w:tr>
      <w:tr w:rsidR="00C45907" w:rsidRPr="004565D4" w14:paraId="6F8C4C79" w14:textId="77777777" w:rsidTr="003274C2">
        <w:trPr>
          <w:cantSplit/>
          <w:jc w:val="center"/>
        </w:trPr>
        <w:tc>
          <w:tcPr>
            <w:tcW w:w="1540" w:type="dxa"/>
          </w:tcPr>
          <w:p w14:paraId="36EB0B7E" w14:textId="77777777" w:rsidR="00C45907" w:rsidRPr="004565D4" w:rsidRDefault="00C45907" w:rsidP="00136C94">
            <w:pPr>
              <w:pStyle w:val="TAL"/>
            </w:pPr>
            <w:r w:rsidRPr="004565D4">
              <w:t>7.6</w:t>
            </w:r>
            <w:r w:rsidRPr="004565D4">
              <w:tab/>
              <w:t>OTA out-of-band blocking</w:t>
            </w:r>
          </w:p>
        </w:tc>
        <w:tc>
          <w:tcPr>
            <w:tcW w:w="2679" w:type="dxa"/>
          </w:tcPr>
          <w:p w14:paraId="7224A841" w14:textId="211791FB"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w:t>
            </w:r>
            <w:r w:rsidRPr="004565D4">
              <w:t>.</w:t>
            </w:r>
            <w:r w:rsidRPr="004565D4">
              <w:rPr>
                <w:rFonts w:hint="eastAsia"/>
              </w:rPr>
              <w:t>6</w:t>
            </w:r>
          </w:p>
        </w:tc>
        <w:tc>
          <w:tcPr>
            <w:tcW w:w="2657" w:type="dxa"/>
          </w:tcPr>
          <w:p w14:paraId="0357AA65" w14:textId="77777777" w:rsidR="00C45907" w:rsidRPr="004565D4" w:rsidRDefault="00C45907" w:rsidP="00136C94">
            <w:pPr>
              <w:pStyle w:val="TAL"/>
            </w:pPr>
            <w:r w:rsidRPr="004565D4">
              <w:t>0</w:t>
            </w:r>
            <w:r w:rsidRPr="004565D4">
              <w:rPr>
                <w:rFonts w:hint="eastAsia"/>
              </w:rPr>
              <w:t xml:space="preserve"> dB</w:t>
            </w:r>
          </w:p>
        </w:tc>
        <w:tc>
          <w:tcPr>
            <w:tcW w:w="2981" w:type="dxa"/>
          </w:tcPr>
          <w:p w14:paraId="5530A401" w14:textId="77777777" w:rsidR="00C45907" w:rsidRPr="004565D4" w:rsidRDefault="00C45907" w:rsidP="00136C94">
            <w:pPr>
              <w:pStyle w:val="TAL"/>
              <w:rPr>
                <w:noProof/>
              </w:rPr>
            </w:pPr>
            <w:r w:rsidRPr="004565D4">
              <w:rPr>
                <w:noProof/>
              </w:rPr>
              <w:t>Formula:</w:t>
            </w:r>
          </w:p>
          <w:p w14:paraId="4610A6DC" w14:textId="77777777" w:rsidR="00C45907" w:rsidRPr="004565D4" w:rsidRDefault="00C45907" w:rsidP="00136C94">
            <w:pPr>
              <w:pStyle w:val="TAL"/>
              <w:rPr>
                <w:noProof/>
              </w:rPr>
            </w:pPr>
            <w:r w:rsidRPr="004565D4">
              <w:rPr>
                <w:noProof/>
              </w:rPr>
              <w:t>Wanted signal power + TT</w:t>
            </w:r>
          </w:p>
          <w:p w14:paraId="07DE205D" w14:textId="77777777" w:rsidR="00C45907" w:rsidRPr="004565D4" w:rsidRDefault="00C45907" w:rsidP="00136C94">
            <w:pPr>
              <w:pStyle w:val="TAL"/>
              <w:rPr>
                <w:noProof/>
              </w:rPr>
            </w:pPr>
            <w:r w:rsidRPr="004565D4">
              <w:t>Interferer signal power unchanged</w:t>
            </w:r>
          </w:p>
        </w:tc>
      </w:tr>
      <w:tr w:rsidR="00C45907" w:rsidRPr="004565D4" w14:paraId="088EDEED" w14:textId="77777777" w:rsidTr="003274C2">
        <w:trPr>
          <w:cantSplit/>
          <w:jc w:val="center"/>
        </w:trPr>
        <w:tc>
          <w:tcPr>
            <w:tcW w:w="1540" w:type="dxa"/>
          </w:tcPr>
          <w:p w14:paraId="745EC31A" w14:textId="77777777" w:rsidR="00C45907" w:rsidRPr="004565D4" w:rsidRDefault="00C45907" w:rsidP="00136C94">
            <w:pPr>
              <w:pStyle w:val="TAL"/>
            </w:pPr>
            <w:r w:rsidRPr="004565D4">
              <w:t>7.7</w:t>
            </w:r>
            <w:r w:rsidRPr="004565D4">
              <w:tab/>
              <w:t>OTA receiver spurious emissions</w:t>
            </w:r>
          </w:p>
        </w:tc>
        <w:tc>
          <w:tcPr>
            <w:tcW w:w="2679" w:type="dxa"/>
          </w:tcPr>
          <w:p w14:paraId="726FB41A" w14:textId="7157E975"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10.7</w:t>
            </w:r>
          </w:p>
        </w:tc>
        <w:tc>
          <w:tcPr>
            <w:tcW w:w="2657" w:type="dxa"/>
          </w:tcPr>
          <w:p w14:paraId="425D4CCB" w14:textId="77777777" w:rsidR="00C45907" w:rsidRPr="004565D4" w:rsidRDefault="00C45907" w:rsidP="00136C94">
            <w:pPr>
              <w:pStyle w:val="TAL"/>
            </w:pPr>
            <w:r w:rsidRPr="004565D4">
              <w:rPr>
                <w:rFonts w:hint="eastAsia"/>
              </w:rPr>
              <w:t>0 dB</w:t>
            </w:r>
          </w:p>
        </w:tc>
        <w:tc>
          <w:tcPr>
            <w:tcW w:w="2981" w:type="dxa"/>
          </w:tcPr>
          <w:p w14:paraId="1057F19F" w14:textId="77777777" w:rsidR="00C45907" w:rsidRPr="004565D4" w:rsidRDefault="00C45907" w:rsidP="00136C94">
            <w:pPr>
              <w:pStyle w:val="TAL"/>
            </w:pPr>
            <w:r w:rsidRPr="004565D4">
              <w:t>Formula:</w:t>
            </w:r>
          </w:p>
          <w:p w14:paraId="18DD2D7E" w14:textId="77777777" w:rsidR="00C45907" w:rsidRPr="004565D4" w:rsidRDefault="00C45907" w:rsidP="00136C94">
            <w:pPr>
              <w:pStyle w:val="TAL"/>
            </w:pPr>
            <w:r w:rsidRPr="004565D4">
              <w:t>Minimum Requirement + TT</w:t>
            </w:r>
          </w:p>
          <w:p w14:paraId="7826EE3F" w14:textId="77777777" w:rsidR="00C45907" w:rsidRPr="004565D4" w:rsidRDefault="00C45907" w:rsidP="00136C94">
            <w:pPr>
              <w:pStyle w:val="TAL"/>
            </w:pPr>
          </w:p>
        </w:tc>
      </w:tr>
      <w:tr w:rsidR="00C45907" w:rsidRPr="004565D4" w14:paraId="50E360F4" w14:textId="77777777" w:rsidTr="003274C2">
        <w:trPr>
          <w:cantSplit/>
          <w:jc w:val="center"/>
        </w:trPr>
        <w:tc>
          <w:tcPr>
            <w:tcW w:w="1540" w:type="dxa"/>
          </w:tcPr>
          <w:p w14:paraId="6C0ADD45" w14:textId="77777777" w:rsidR="00C45907" w:rsidRPr="004565D4" w:rsidRDefault="00C45907" w:rsidP="00136C94">
            <w:pPr>
              <w:pStyle w:val="TAL"/>
            </w:pPr>
            <w:r w:rsidRPr="004565D4">
              <w:t>7.8</w:t>
            </w:r>
            <w:r w:rsidRPr="004565D4">
              <w:tab/>
              <w:t>OTA receiver intermodulation</w:t>
            </w:r>
          </w:p>
        </w:tc>
        <w:tc>
          <w:tcPr>
            <w:tcW w:w="2679" w:type="dxa"/>
          </w:tcPr>
          <w:p w14:paraId="77D7A297" w14:textId="547620A8"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10.8</w:t>
            </w:r>
          </w:p>
        </w:tc>
        <w:tc>
          <w:tcPr>
            <w:tcW w:w="2657" w:type="dxa"/>
          </w:tcPr>
          <w:p w14:paraId="268564E2" w14:textId="77777777" w:rsidR="00C45907" w:rsidRPr="004565D4" w:rsidRDefault="00C45907" w:rsidP="00136C94">
            <w:pPr>
              <w:pStyle w:val="TAL"/>
            </w:pPr>
            <w:r w:rsidRPr="004565D4">
              <w:t>0</w:t>
            </w:r>
            <w:r w:rsidRPr="004565D4">
              <w:rPr>
                <w:rFonts w:hint="eastAsia"/>
              </w:rPr>
              <w:t xml:space="preserve"> dB</w:t>
            </w:r>
          </w:p>
        </w:tc>
        <w:tc>
          <w:tcPr>
            <w:tcW w:w="2981" w:type="dxa"/>
          </w:tcPr>
          <w:p w14:paraId="667BE679" w14:textId="77777777" w:rsidR="00C45907" w:rsidRPr="004565D4" w:rsidRDefault="00C45907" w:rsidP="00136C94">
            <w:pPr>
              <w:pStyle w:val="TAL"/>
              <w:rPr>
                <w:noProof/>
              </w:rPr>
            </w:pPr>
            <w:r w:rsidRPr="004565D4">
              <w:rPr>
                <w:noProof/>
              </w:rPr>
              <w:t>Formula:</w:t>
            </w:r>
          </w:p>
          <w:p w14:paraId="3A45AEE3" w14:textId="77777777" w:rsidR="00C45907" w:rsidRPr="004565D4" w:rsidRDefault="00C45907" w:rsidP="00136C94">
            <w:pPr>
              <w:pStyle w:val="TAL"/>
              <w:rPr>
                <w:noProof/>
              </w:rPr>
            </w:pPr>
            <w:r w:rsidRPr="004565D4">
              <w:rPr>
                <w:noProof/>
              </w:rPr>
              <w:t>Wanted signal power + TT</w:t>
            </w:r>
          </w:p>
          <w:p w14:paraId="1E5308C4" w14:textId="77777777" w:rsidR="00C45907" w:rsidRPr="004565D4" w:rsidRDefault="00C45907" w:rsidP="00136C94">
            <w:pPr>
              <w:pStyle w:val="TAL"/>
              <w:rPr>
                <w:noProof/>
              </w:rPr>
            </w:pPr>
          </w:p>
          <w:p w14:paraId="728419EC" w14:textId="77777777" w:rsidR="00C45907" w:rsidRPr="004565D4" w:rsidRDefault="00C45907" w:rsidP="00136C94">
            <w:pPr>
              <w:pStyle w:val="TAL"/>
            </w:pPr>
            <w:r w:rsidRPr="004565D4">
              <w:t>Interferer signal power unchanged.</w:t>
            </w:r>
          </w:p>
        </w:tc>
      </w:tr>
      <w:tr w:rsidR="00C45907" w:rsidRPr="004565D4" w14:paraId="2495FB59" w14:textId="77777777" w:rsidTr="003274C2">
        <w:trPr>
          <w:cantSplit/>
          <w:jc w:val="center"/>
        </w:trPr>
        <w:tc>
          <w:tcPr>
            <w:tcW w:w="1540" w:type="dxa"/>
          </w:tcPr>
          <w:p w14:paraId="3E0B51F9" w14:textId="77777777" w:rsidR="00C45907" w:rsidRPr="004565D4" w:rsidRDefault="00C45907" w:rsidP="00136C94">
            <w:pPr>
              <w:pStyle w:val="TAL"/>
            </w:pPr>
            <w:r w:rsidRPr="004565D4">
              <w:t>7.9</w:t>
            </w:r>
            <w:r w:rsidRPr="004565D4">
              <w:tab/>
              <w:t>OTA in-channel selectivity</w:t>
            </w:r>
          </w:p>
        </w:tc>
        <w:tc>
          <w:tcPr>
            <w:tcW w:w="2679" w:type="dxa"/>
          </w:tcPr>
          <w:p w14:paraId="5354956C" w14:textId="0BCACC20" w:rsidR="00C45907" w:rsidRPr="004565D4" w:rsidRDefault="00C45907" w:rsidP="00136C94">
            <w:pPr>
              <w:pStyle w:val="TAL"/>
            </w:pPr>
            <w:r w:rsidRPr="004565D4">
              <w:t xml:space="preserve">See </w:t>
            </w:r>
            <w:r w:rsidR="00600C59" w:rsidRPr="004565D4">
              <w:t>TS</w:t>
            </w:r>
            <w:r w:rsidR="00600C59">
              <w:t> </w:t>
            </w:r>
            <w:r w:rsidR="00600C59" w:rsidRPr="004565D4">
              <w:t>38.104</w:t>
            </w:r>
            <w:r w:rsidR="00600C59">
              <w:t> </w:t>
            </w:r>
            <w:r w:rsidR="00600C59" w:rsidRPr="004565D4">
              <w:t>[2</w:t>
            </w:r>
            <w:r w:rsidRPr="004565D4">
              <w:t xml:space="preserve">], </w:t>
            </w:r>
            <w:r w:rsidR="00600C59">
              <w:t>clause </w:t>
            </w:r>
            <w:r w:rsidRPr="004565D4">
              <w:rPr>
                <w:rFonts w:hint="eastAsia"/>
              </w:rPr>
              <w:t>10.9</w:t>
            </w:r>
          </w:p>
        </w:tc>
        <w:tc>
          <w:tcPr>
            <w:tcW w:w="2657" w:type="dxa"/>
          </w:tcPr>
          <w:p w14:paraId="6EF53383" w14:textId="77777777" w:rsidR="00C45907" w:rsidRPr="004565D4" w:rsidRDefault="00C45907" w:rsidP="00136C94">
            <w:pPr>
              <w:pStyle w:val="TAL"/>
            </w:pPr>
            <w:r w:rsidRPr="004565D4">
              <w:rPr>
                <w:rFonts w:eastAsia="SimSun"/>
              </w:rPr>
              <w:t>3.4</w:t>
            </w:r>
            <w:r w:rsidRPr="004565D4">
              <w:rPr>
                <w:rFonts w:eastAsia="SimSun" w:hint="eastAsia"/>
              </w:rPr>
              <w:t xml:space="preserve"> </w:t>
            </w:r>
            <w:r w:rsidRPr="004565D4">
              <w:rPr>
                <w:rFonts w:hint="eastAsia"/>
              </w:rPr>
              <w:t>dB,</w:t>
            </w:r>
            <w:r w:rsidRPr="004565D4">
              <w:t xml:space="preserve"> 24.25 GHz &lt; f </w:t>
            </w:r>
            <w:r w:rsidRPr="004565D4">
              <w:rPr>
                <w:rFonts w:ascii="MS Gothic" w:eastAsia="MS Gothic" w:hAnsi="MS Gothic" w:cs="MS Gothic" w:hint="eastAsia"/>
              </w:rPr>
              <w:t xml:space="preserve">≦ </w:t>
            </w:r>
            <w:r w:rsidRPr="004565D4">
              <w:t>33.4 GHz</w:t>
            </w:r>
          </w:p>
          <w:p w14:paraId="4FC61C47" w14:textId="77777777" w:rsidR="00C45907" w:rsidRPr="004565D4" w:rsidRDefault="00C45907" w:rsidP="00136C94">
            <w:pPr>
              <w:pStyle w:val="TAL"/>
            </w:pPr>
            <w:r w:rsidRPr="004565D4">
              <w:t>3.</w:t>
            </w:r>
            <w:r w:rsidRPr="004565D4">
              <w:rPr>
                <w:rFonts w:hint="eastAsia"/>
              </w:rPr>
              <w:t xml:space="preserve">4 dB, </w:t>
            </w:r>
            <w:r w:rsidRPr="004565D4">
              <w:t xml:space="preserve">37 GHz &lt; f </w:t>
            </w:r>
            <w:r w:rsidRPr="004565D4">
              <w:rPr>
                <w:rFonts w:ascii="MS Gothic" w:eastAsia="MS Gothic" w:hAnsi="MS Gothic" w:cs="MS Gothic" w:hint="eastAsia"/>
              </w:rPr>
              <w:t xml:space="preserve">≦ </w:t>
            </w:r>
            <w:r w:rsidRPr="004565D4">
              <w:t>52.6 GHz</w:t>
            </w:r>
          </w:p>
        </w:tc>
        <w:tc>
          <w:tcPr>
            <w:tcW w:w="2981" w:type="dxa"/>
          </w:tcPr>
          <w:p w14:paraId="7E37BB03" w14:textId="77777777" w:rsidR="00C45907" w:rsidRPr="004565D4" w:rsidRDefault="00C45907" w:rsidP="00136C94">
            <w:pPr>
              <w:pStyle w:val="TAL"/>
              <w:rPr>
                <w:noProof/>
              </w:rPr>
            </w:pPr>
            <w:r w:rsidRPr="004565D4">
              <w:rPr>
                <w:noProof/>
              </w:rPr>
              <w:t>Formula:</w:t>
            </w:r>
          </w:p>
          <w:p w14:paraId="3B0E5F85" w14:textId="77777777" w:rsidR="00C45907" w:rsidRPr="004565D4" w:rsidRDefault="00C45907" w:rsidP="00136C94">
            <w:pPr>
              <w:pStyle w:val="TAL"/>
            </w:pPr>
            <w:r w:rsidRPr="004565D4">
              <w:rPr>
                <w:noProof/>
              </w:rPr>
              <w:t>Wanted signal power + TT</w:t>
            </w:r>
          </w:p>
          <w:p w14:paraId="31734DDB" w14:textId="77777777" w:rsidR="00C45907" w:rsidRPr="004565D4" w:rsidRDefault="00C45907" w:rsidP="00136C94">
            <w:pPr>
              <w:pStyle w:val="TAL"/>
            </w:pPr>
          </w:p>
          <w:p w14:paraId="2F7E8A8C" w14:textId="77777777" w:rsidR="00C45907" w:rsidRPr="004565D4" w:rsidRDefault="00C45907" w:rsidP="00136C94">
            <w:pPr>
              <w:pStyle w:val="TAL"/>
            </w:pPr>
            <w:r w:rsidRPr="004565D4">
              <w:t>Interferer signal power unchanged.</w:t>
            </w:r>
          </w:p>
        </w:tc>
      </w:tr>
      <w:tr w:rsidR="00133A54" w:rsidRPr="004565D4" w14:paraId="434A4EA7" w14:textId="77777777" w:rsidTr="003274C2">
        <w:trPr>
          <w:cantSplit/>
          <w:jc w:val="center"/>
        </w:trPr>
        <w:tc>
          <w:tcPr>
            <w:tcW w:w="9857" w:type="dxa"/>
            <w:gridSpan w:val="4"/>
          </w:tcPr>
          <w:p w14:paraId="7CD2EFE6" w14:textId="52394410" w:rsidR="00133A54" w:rsidRPr="004565D4" w:rsidRDefault="00133A54" w:rsidP="00136C94">
            <w:pPr>
              <w:pStyle w:val="TAN"/>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8D83AAF" w14:textId="77777777" w:rsidR="00C45907" w:rsidRPr="004565D4" w:rsidRDefault="00C45907" w:rsidP="00136C94">
      <w:pPr>
        <w:rPr>
          <w:noProof/>
        </w:rPr>
      </w:pPr>
    </w:p>
    <w:p w14:paraId="0A500BA4" w14:textId="77777777" w:rsidR="00C45907" w:rsidRPr="004565D4" w:rsidRDefault="00C45907" w:rsidP="00C45907">
      <w:pPr>
        <w:pStyle w:val="Heading1"/>
      </w:pPr>
      <w:bookmarkStart w:id="2969" w:name="_Toc21103090"/>
      <w:bookmarkStart w:id="2970" w:name="_Toc29810939"/>
      <w:bookmarkStart w:id="2971" w:name="_Toc36636300"/>
      <w:bookmarkStart w:id="2972" w:name="_Toc37273246"/>
      <w:bookmarkStart w:id="2973" w:name="_Toc45886336"/>
      <w:r w:rsidRPr="004565D4">
        <w:t>C.3</w:t>
      </w:r>
      <w:r w:rsidRPr="004565D4">
        <w:tab/>
      </w:r>
      <w:r w:rsidRPr="004565D4">
        <w:rPr>
          <w:lang w:eastAsia="sv-SE"/>
        </w:rPr>
        <w:t>Measurement of performance requirements</w:t>
      </w:r>
      <w:bookmarkEnd w:id="2969"/>
      <w:bookmarkEnd w:id="2970"/>
      <w:bookmarkEnd w:id="2971"/>
      <w:bookmarkEnd w:id="2972"/>
      <w:bookmarkEnd w:id="2973"/>
    </w:p>
    <w:p w14:paraId="3BDB51AB" w14:textId="77777777" w:rsidR="00C45907" w:rsidRPr="004565D4" w:rsidRDefault="00C45907" w:rsidP="00136C94">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5C1240">
        <w:trPr>
          <w:cantSplit/>
          <w:jc w:val="center"/>
        </w:trPr>
        <w:tc>
          <w:tcPr>
            <w:tcW w:w="2972" w:type="dxa"/>
          </w:tcPr>
          <w:p w14:paraId="67D8E4B6" w14:textId="77777777" w:rsidR="00C45907" w:rsidRPr="004565D4" w:rsidRDefault="00C45907" w:rsidP="00136C94">
            <w:pPr>
              <w:pStyle w:val="TAH"/>
            </w:pPr>
            <w:r w:rsidRPr="004565D4">
              <w:t xml:space="preserve">Test </w:t>
            </w:r>
          </w:p>
        </w:tc>
        <w:tc>
          <w:tcPr>
            <w:tcW w:w="2176" w:type="dxa"/>
          </w:tcPr>
          <w:p w14:paraId="06CB00EC" w14:textId="7CDBBAA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34EF194E"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3AA8852" w14:textId="77777777" w:rsidR="00C45907" w:rsidRPr="004565D4" w:rsidRDefault="00C45907" w:rsidP="00136C94">
            <w:pPr>
              <w:pStyle w:val="TAH"/>
            </w:pPr>
            <w:r w:rsidRPr="004565D4">
              <w:t>Test requirement in  the present document</w:t>
            </w:r>
          </w:p>
        </w:tc>
      </w:tr>
      <w:tr w:rsidR="00C45907" w:rsidRPr="004565D4" w14:paraId="3BE1198D" w14:textId="77777777" w:rsidTr="005C1240">
        <w:trPr>
          <w:cantSplit/>
          <w:jc w:val="center"/>
        </w:trPr>
        <w:tc>
          <w:tcPr>
            <w:tcW w:w="2972" w:type="dxa"/>
          </w:tcPr>
          <w:p w14:paraId="3FFE978E"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2508F1A3" w14:textId="712528C4" w:rsidR="00C45907" w:rsidRPr="004565D4" w:rsidRDefault="00C45907" w:rsidP="00136C94">
            <w:pPr>
              <w:pStyle w:val="TAL"/>
            </w:pPr>
            <w:r w:rsidRPr="004565D4">
              <w:t xml:space="preserve">See </w:t>
            </w:r>
            <w:r w:rsidR="00600C59">
              <w:t>clause </w:t>
            </w:r>
            <w:r w:rsidRPr="004565D4">
              <w:t>11.2.1.1</w:t>
            </w:r>
          </w:p>
        </w:tc>
        <w:tc>
          <w:tcPr>
            <w:tcW w:w="1368" w:type="dxa"/>
          </w:tcPr>
          <w:p w14:paraId="632AC5E4" w14:textId="77777777" w:rsidR="00C45907" w:rsidRPr="004565D4" w:rsidRDefault="00C45907" w:rsidP="00136C94">
            <w:pPr>
              <w:pStyle w:val="TAL"/>
            </w:pPr>
            <w:r w:rsidRPr="004565D4">
              <w:t>0.6 dB</w:t>
            </w:r>
          </w:p>
        </w:tc>
        <w:tc>
          <w:tcPr>
            <w:tcW w:w="3132" w:type="dxa"/>
          </w:tcPr>
          <w:p w14:paraId="7AF6A732" w14:textId="77777777" w:rsidR="00C45907" w:rsidRPr="004565D4" w:rsidRDefault="00C45907" w:rsidP="00136C94">
            <w:pPr>
              <w:pStyle w:val="TAL"/>
            </w:pPr>
            <w:r w:rsidRPr="004565D4">
              <w:t>Formula: SNR + TT</w:t>
            </w:r>
            <w:r w:rsidRPr="004565D4">
              <w:rPr>
                <w:vertAlign w:val="subscript"/>
              </w:rPr>
              <w:t>OTA</w:t>
            </w:r>
          </w:p>
          <w:p w14:paraId="63793487" w14:textId="77777777" w:rsidR="00C45907" w:rsidRPr="004565D4" w:rsidRDefault="00C45907" w:rsidP="00136C94">
            <w:pPr>
              <w:pStyle w:val="TAL"/>
              <w:rPr>
                <w:rFonts w:cs="Arial"/>
              </w:rPr>
            </w:pPr>
            <w:r w:rsidRPr="004565D4">
              <w:t>T-put limit unchanged</w:t>
            </w:r>
          </w:p>
        </w:tc>
      </w:tr>
      <w:tr w:rsidR="00C45907" w:rsidRPr="004565D4" w14:paraId="53C439A9" w14:textId="77777777" w:rsidTr="005C1240">
        <w:trPr>
          <w:cantSplit/>
          <w:jc w:val="center"/>
        </w:trPr>
        <w:tc>
          <w:tcPr>
            <w:tcW w:w="2972" w:type="dxa"/>
          </w:tcPr>
          <w:p w14:paraId="459E0F63"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5DE26E76" w:rsidR="00C45907" w:rsidRPr="004565D4" w:rsidRDefault="00C45907" w:rsidP="00136C94">
            <w:pPr>
              <w:pStyle w:val="TAL"/>
            </w:pPr>
            <w:r w:rsidRPr="004565D4">
              <w:t xml:space="preserve">See </w:t>
            </w:r>
            <w:r w:rsidR="00600C59">
              <w:t>clause </w:t>
            </w:r>
            <w:r w:rsidRPr="004565D4">
              <w:t>11.2.1.2</w:t>
            </w:r>
          </w:p>
        </w:tc>
        <w:tc>
          <w:tcPr>
            <w:tcW w:w="1368" w:type="dxa"/>
          </w:tcPr>
          <w:p w14:paraId="1C41406C"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0E513A17" w14:textId="77777777" w:rsidR="00C45907" w:rsidRPr="004565D4" w:rsidRDefault="00C45907" w:rsidP="00136C94">
            <w:pPr>
              <w:pStyle w:val="TAL"/>
            </w:pPr>
            <w:r w:rsidRPr="004565D4">
              <w:t>Formula: SNR + TT</w:t>
            </w:r>
            <w:r w:rsidRPr="004565D4">
              <w:rPr>
                <w:vertAlign w:val="subscript"/>
              </w:rPr>
              <w:t>OTA</w:t>
            </w:r>
          </w:p>
          <w:p w14:paraId="5D2E4970" w14:textId="77777777" w:rsidR="00C45907" w:rsidRPr="004565D4" w:rsidRDefault="00C45907" w:rsidP="00136C94">
            <w:pPr>
              <w:pStyle w:val="TAL"/>
            </w:pPr>
            <w:r w:rsidRPr="004565D4">
              <w:t>T-put limit unchanged</w:t>
            </w:r>
          </w:p>
        </w:tc>
      </w:tr>
      <w:tr w:rsidR="006D18FA" w:rsidRPr="00E31E06"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136C94">
            <w:r w:rsidRPr="00E31E06">
              <w:t>8.2.</w:t>
            </w:r>
            <w:r>
              <w:t>3</w:t>
            </w:r>
            <w:r w:rsidRPr="00E31E06">
              <w:tab/>
            </w:r>
            <w:r w:rsidRPr="00E31E06">
              <w:rPr>
                <w:lang w:eastAsia="fr-FR"/>
              </w:rPr>
              <w:t xml:space="preserve">Performance requirements for </w:t>
            </w:r>
            <w:r>
              <w:rPr>
                <w:lang w:eastAsia="fr-FR"/>
              </w:rPr>
              <w:t xml:space="preserve">UCI multiplexed on </w:t>
            </w:r>
            <w:r w:rsidRPr="00E31E06">
              <w:rPr>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E31E06" w:rsidRDefault="006D18FA" w:rsidP="00136C94">
            <w:r w:rsidRPr="00E31E06">
              <w:t xml:space="preserve">See </w:t>
            </w:r>
            <w:r w:rsidR="00600C59" w:rsidRPr="00E31E06">
              <w:t>clause</w:t>
            </w:r>
            <w:r w:rsidR="00600C59">
              <w:t> </w:t>
            </w:r>
            <w:r w:rsidR="00600C59" w:rsidRPr="00E31E06">
              <w:t>1</w:t>
            </w:r>
            <w:r w:rsidRPr="00E31E06">
              <w:t>1.2.1.</w:t>
            </w:r>
            <w:r>
              <w:t>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136C94">
            <w:r w:rsidRPr="00E31E06">
              <w:t>0.</w:t>
            </w:r>
            <w:r w:rsidRPr="00E31E06">
              <w:rPr>
                <w:lang w:eastAsia="zh-CN"/>
              </w:rPr>
              <w:t xml:space="preserve">6 </w:t>
            </w:r>
            <w:r w:rsidRPr="00E31E06">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136C94">
            <w:r w:rsidRPr="00E31E06">
              <w:rPr>
                <w:lang w:eastAsia="fr-FR"/>
              </w:rPr>
              <w:t>Formula: SNR + TT</w:t>
            </w:r>
            <w:r w:rsidRPr="00E31E06">
              <w:rPr>
                <w:vertAlign w:val="subscript"/>
                <w:lang w:eastAsia="fr-FR"/>
              </w:rPr>
              <w:t>OTA</w:t>
            </w:r>
          </w:p>
          <w:p w14:paraId="093D167F" w14:textId="77777777" w:rsidR="006D18FA" w:rsidRPr="00E31E06" w:rsidRDefault="006D18FA" w:rsidP="00136C94">
            <w:pPr>
              <w:rPr>
                <w:lang w:eastAsia="fr-FR"/>
              </w:rPr>
            </w:pPr>
            <w:r>
              <w:rPr>
                <w:lang w:eastAsia="fr-FR"/>
              </w:rPr>
              <w:t>BLER limit unchanged</w:t>
            </w:r>
          </w:p>
        </w:tc>
      </w:tr>
      <w:tr w:rsidR="00332B26" w:rsidRPr="004565D4" w14:paraId="3B8F9C54" w14:textId="77777777" w:rsidTr="005C1240">
        <w:trPr>
          <w:cantSplit/>
          <w:jc w:val="center"/>
        </w:trPr>
        <w:tc>
          <w:tcPr>
            <w:tcW w:w="2972" w:type="dxa"/>
          </w:tcPr>
          <w:p w14:paraId="497681C1" w14:textId="77777777" w:rsidR="00332B26" w:rsidRPr="004565D4" w:rsidRDefault="00332B26" w:rsidP="00136C94">
            <w:pPr>
              <w:pStyle w:val="TAL"/>
              <w:rPr>
                <w:rFonts w:cs="Arial"/>
              </w:rPr>
            </w:pPr>
            <w:r>
              <w:t>8.2.4</w:t>
            </w:r>
            <w:r w:rsidRPr="006739FE">
              <w:tab/>
            </w:r>
            <w:r w:rsidRPr="0094226F">
              <w:t>Performance requirements for PUSCH for high speed train</w:t>
            </w:r>
          </w:p>
        </w:tc>
        <w:tc>
          <w:tcPr>
            <w:tcW w:w="2176" w:type="dxa"/>
          </w:tcPr>
          <w:p w14:paraId="625CA3DA" w14:textId="77777777" w:rsidR="00332B26" w:rsidRPr="004565D4" w:rsidRDefault="00332B26" w:rsidP="00136C94">
            <w:pPr>
              <w:pStyle w:val="TAL"/>
              <w:rPr>
                <w:rFonts w:cs="Arial"/>
              </w:rPr>
            </w:pPr>
            <w:r w:rsidRPr="006739FE">
              <w:t>SNRs as specified</w:t>
            </w:r>
          </w:p>
        </w:tc>
        <w:tc>
          <w:tcPr>
            <w:tcW w:w="1368" w:type="dxa"/>
          </w:tcPr>
          <w:p w14:paraId="1706BAC3" w14:textId="77777777" w:rsidR="00332B26" w:rsidRPr="004565D4" w:rsidRDefault="00332B26" w:rsidP="00136C94">
            <w:pPr>
              <w:pStyle w:val="TAL"/>
              <w:rPr>
                <w:rFonts w:cs="Arial"/>
              </w:rPr>
            </w:pPr>
            <w:r>
              <w:rPr>
                <w:rFonts w:hint="eastAsia"/>
              </w:rPr>
              <w:t>0.3</w:t>
            </w:r>
            <w:r>
              <w:t xml:space="preserve"> </w:t>
            </w:r>
            <w:r>
              <w:rPr>
                <w:rFonts w:hint="eastAsia"/>
              </w:rPr>
              <w:t>dB</w:t>
            </w:r>
          </w:p>
        </w:tc>
        <w:tc>
          <w:tcPr>
            <w:tcW w:w="3132" w:type="dxa"/>
          </w:tcPr>
          <w:p w14:paraId="78379923" w14:textId="77777777" w:rsidR="00332B26" w:rsidRPr="006739FE" w:rsidRDefault="00332B26" w:rsidP="00136C94">
            <w:pPr>
              <w:pStyle w:val="TAL"/>
            </w:pPr>
            <w:r w:rsidRPr="006739FE">
              <w:t>Formula: SNR + TT</w:t>
            </w:r>
          </w:p>
          <w:p w14:paraId="07FACCCD" w14:textId="77777777" w:rsidR="00332B26" w:rsidRPr="004565D4" w:rsidRDefault="00332B26" w:rsidP="00136C94">
            <w:pPr>
              <w:pStyle w:val="TAL"/>
            </w:pPr>
            <w:r w:rsidRPr="006739FE">
              <w:t>T-put limit unchanged</w:t>
            </w:r>
          </w:p>
        </w:tc>
      </w:tr>
      <w:tr w:rsidR="00C45907" w:rsidRPr="004565D4" w14:paraId="188B8BE0" w14:textId="77777777" w:rsidTr="005C1240">
        <w:trPr>
          <w:cantSplit/>
          <w:jc w:val="center"/>
        </w:trPr>
        <w:tc>
          <w:tcPr>
            <w:tcW w:w="2972" w:type="dxa"/>
          </w:tcPr>
          <w:p w14:paraId="29E4D86B"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4B4F5A69" w14:textId="7392BEB9" w:rsidR="00C45907" w:rsidRPr="004565D4" w:rsidRDefault="00C45907" w:rsidP="00136C94">
            <w:pPr>
              <w:pStyle w:val="TAL"/>
              <w:rPr>
                <w:rFonts w:eastAsia="‚c‚e‚o“Á‘¾ƒSƒVƒbƒN‘Ì"/>
              </w:rPr>
            </w:pPr>
            <w:r w:rsidRPr="004565D4">
              <w:t xml:space="preserve">See </w:t>
            </w:r>
            <w:r w:rsidR="00600C59">
              <w:t>clause </w:t>
            </w:r>
            <w:r w:rsidRPr="004565D4">
              <w:t>11.3.1.2</w:t>
            </w:r>
          </w:p>
        </w:tc>
        <w:tc>
          <w:tcPr>
            <w:tcW w:w="1368" w:type="dxa"/>
          </w:tcPr>
          <w:p w14:paraId="3E4C4A4F" w14:textId="77777777" w:rsidR="00C45907" w:rsidRPr="004565D4" w:rsidRDefault="00C45907" w:rsidP="00136C94">
            <w:pPr>
              <w:pStyle w:val="TAL"/>
            </w:pPr>
            <w:r w:rsidRPr="004565D4">
              <w:t>0.6 dB</w:t>
            </w:r>
          </w:p>
        </w:tc>
        <w:tc>
          <w:tcPr>
            <w:tcW w:w="3132" w:type="dxa"/>
          </w:tcPr>
          <w:p w14:paraId="0FCB7C36" w14:textId="77777777" w:rsidR="00C45907" w:rsidRPr="004565D4" w:rsidRDefault="00C45907" w:rsidP="00136C94">
            <w:pPr>
              <w:pStyle w:val="TAL"/>
            </w:pPr>
            <w:r w:rsidRPr="004565D4">
              <w:t>Formula: SNR + TT</w:t>
            </w:r>
            <w:r w:rsidRPr="004565D4">
              <w:rPr>
                <w:vertAlign w:val="subscript"/>
              </w:rPr>
              <w:t>OTA</w:t>
            </w:r>
          </w:p>
          <w:p w14:paraId="0C68F059" w14:textId="77777777" w:rsidR="00C45907" w:rsidRPr="004565D4" w:rsidRDefault="00C45907" w:rsidP="00136C94">
            <w:pPr>
              <w:pStyle w:val="TAL"/>
            </w:pPr>
            <w:r w:rsidRPr="004565D4">
              <w:t>False ACK limit unchanged</w:t>
            </w:r>
          </w:p>
          <w:p w14:paraId="30D939CF" w14:textId="77777777" w:rsidR="00C45907" w:rsidRPr="004565D4" w:rsidRDefault="00C45907" w:rsidP="00136C94">
            <w:pPr>
              <w:pStyle w:val="TAL"/>
              <w:rPr>
                <w:rFonts w:cs="Arial"/>
              </w:rPr>
            </w:pPr>
            <w:r w:rsidRPr="004565D4">
              <w:t>Correct ACK limit unchanged</w:t>
            </w:r>
          </w:p>
        </w:tc>
      </w:tr>
      <w:tr w:rsidR="00C45907" w:rsidRPr="004565D4" w14:paraId="75F57B55" w14:textId="77777777" w:rsidTr="005C1240">
        <w:trPr>
          <w:cantSplit/>
          <w:jc w:val="center"/>
        </w:trPr>
        <w:tc>
          <w:tcPr>
            <w:tcW w:w="2972" w:type="dxa"/>
          </w:tcPr>
          <w:p w14:paraId="3C81C367"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593214A4" w14:textId="57CFF3DD" w:rsidR="00C45907" w:rsidRPr="004565D4" w:rsidRDefault="00C45907" w:rsidP="00136C94">
            <w:pPr>
              <w:pStyle w:val="TAL"/>
            </w:pPr>
            <w:r w:rsidRPr="004565D4">
              <w:t xml:space="preserve">See </w:t>
            </w:r>
            <w:r w:rsidR="00600C59">
              <w:t>clause </w:t>
            </w:r>
            <w:r w:rsidRPr="004565D4">
              <w:t>11.3.1.3</w:t>
            </w:r>
            <w:r w:rsidRPr="004565D4" w:rsidDel="00977C74">
              <w:t xml:space="preserve"> </w:t>
            </w:r>
          </w:p>
        </w:tc>
        <w:tc>
          <w:tcPr>
            <w:tcW w:w="1368" w:type="dxa"/>
          </w:tcPr>
          <w:p w14:paraId="714EC9B1" w14:textId="77777777" w:rsidR="00C45907" w:rsidRPr="004565D4" w:rsidRDefault="00C45907" w:rsidP="00136C94">
            <w:pPr>
              <w:pStyle w:val="TAL"/>
            </w:pPr>
            <w:r w:rsidRPr="004565D4">
              <w:t>0.6 dB</w:t>
            </w:r>
          </w:p>
        </w:tc>
        <w:tc>
          <w:tcPr>
            <w:tcW w:w="3132" w:type="dxa"/>
          </w:tcPr>
          <w:p w14:paraId="769C7DA3"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44D555D6" w14:textId="1C355AB1" w:rsidR="00081572" w:rsidRDefault="00C45907" w:rsidP="00136C94">
            <w:pPr>
              <w:rPr>
                <w:rFonts w:ascii="Arial" w:hAnsi="Arial"/>
                <w:sz w:val="18"/>
                <w:lang w:eastAsia="fr-FR"/>
              </w:rPr>
            </w:pPr>
            <w:r w:rsidRPr="004565D4">
              <w:t>False ACK limit unchanged</w:t>
            </w:r>
            <w:r w:rsidR="00081572">
              <w:rPr>
                <w:rFonts w:ascii="Arial" w:hAnsi="Arial"/>
                <w:sz w:val="18"/>
                <w:lang w:eastAsia="fr-FR"/>
              </w:rPr>
              <w:t xml:space="preserve"> </w:t>
            </w:r>
          </w:p>
          <w:p w14:paraId="6C8CDD9C" w14:textId="474AD0B4" w:rsidR="00C45907" w:rsidRPr="004565D4" w:rsidRDefault="00081572" w:rsidP="00136C94">
            <w:pPr>
              <w:pStyle w:val="TAL"/>
            </w:pPr>
            <w:r>
              <w:rPr>
                <w:lang w:eastAsia="fr-FR"/>
              </w:rPr>
              <w:t>False NACK limit unchanged</w:t>
            </w:r>
          </w:p>
          <w:p w14:paraId="731E8C33" w14:textId="77777777" w:rsidR="00C45907" w:rsidRPr="004565D4" w:rsidRDefault="00C45907" w:rsidP="00136C94">
            <w:pPr>
              <w:pStyle w:val="TAL"/>
            </w:pPr>
            <w:r w:rsidRPr="004565D4">
              <w:t>Correct ACK limit unchanged</w:t>
            </w:r>
          </w:p>
        </w:tc>
      </w:tr>
      <w:tr w:rsidR="00C45907" w:rsidRPr="004565D4" w14:paraId="14154DAB" w14:textId="77777777" w:rsidTr="005C1240">
        <w:trPr>
          <w:cantSplit/>
          <w:jc w:val="center"/>
        </w:trPr>
        <w:tc>
          <w:tcPr>
            <w:tcW w:w="2972" w:type="dxa"/>
          </w:tcPr>
          <w:p w14:paraId="658960FD"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625AC684" w14:textId="13D419B4" w:rsidR="00C45907" w:rsidRPr="004565D4" w:rsidRDefault="00C45907" w:rsidP="00136C94">
            <w:pPr>
              <w:pStyle w:val="TAL"/>
            </w:pPr>
            <w:r w:rsidRPr="004565D4">
              <w:t xml:space="preserve">See </w:t>
            </w:r>
            <w:r w:rsidR="00600C59">
              <w:t>clause </w:t>
            </w:r>
            <w:r w:rsidRPr="004565D4">
              <w:t>11.3.1.4</w:t>
            </w:r>
            <w:r w:rsidRPr="004565D4" w:rsidDel="00977C74">
              <w:t xml:space="preserve"> </w:t>
            </w:r>
          </w:p>
        </w:tc>
        <w:tc>
          <w:tcPr>
            <w:tcW w:w="1368" w:type="dxa"/>
          </w:tcPr>
          <w:p w14:paraId="4F7E926A" w14:textId="77777777" w:rsidR="00C45907" w:rsidRPr="004565D4" w:rsidRDefault="00C45907" w:rsidP="00136C94">
            <w:pPr>
              <w:pStyle w:val="TAL"/>
            </w:pPr>
            <w:r w:rsidRPr="004565D4">
              <w:t>0.6 dB</w:t>
            </w:r>
          </w:p>
        </w:tc>
        <w:tc>
          <w:tcPr>
            <w:tcW w:w="3132" w:type="dxa"/>
          </w:tcPr>
          <w:p w14:paraId="45C3CBE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136C94">
            <w:pPr>
              <w:pStyle w:val="TAL"/>
            </w:pPr>
            <w:r w:rsidRPr="004565D4">
              <w:t>False ACK limit unchanged</w:t>
            </w:r>
          </w:p>
          <w:p w14:paraId="3FBC99AA" w14:textId="77777777" w:rsidR="00C45907" w:rsidRPr="004565D4" w:rsidRDefault="00C45907" w:rsidP="00136C94">
            <w:pPr>
              <w:pStyle w:val="TAL"/>
            </w:pPr>
            <w:r w:rsidRPr="004565D4">
              <w:t>Correct ACK limit unchanged</w:t>
            </w:r>
          </w:p>
          <w:p w14:paraId="415FD258" w14:textId="77777777" w:rsidR="00C45907" w:rsidRPr="004565D4" w:rsidRDefault="00C45907" w:rsidP="00136C94">
            <w:pPr>
              <w:pStyle w:val="TAL"/>
              <w:rPr>
                <w:rFonts w:cs="Arial"/>
              </w:rPr>
            </w:pPr>
            <w:r w:rsidRPr="004565D4">
              <w:rPr>
                <w:rFonts w:hint="eastAsia"/>
                <w:lang w:eastAsia="zh-CN"/>
              </w:rPr>
              <w:t>UCI BLER limit u</w:t>
            </w:r>
            <w:r w:rsidRPr="004565D4">
              <w:rPr>
                <w:lang w:eastAsia="zh-CN"/>
              </w:rPr>
              <w:t>nchanged</w:t>
            </w:r>
          </w:p>
        </w:tc>
      </w:tr>
      <w:tr w:rsidR="00C45907" w:rsidRPr="004565D4" w14:paraId="07E5DACC" w14:textId="77777777" w:rsidTr="005C1240">
        <w:trPr>
          <w:cantSplit/>
          <w:jc w:val="center"/>
        </w:trPr>
        <w:tc>
          <w:tcPr>
            <w:tcW w:w="2972" w:type="dxa"/>
          </w:tcPr>
          <w:p w14:paraId="1051487B"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1956425F" w14:textId="2E0A7191" w:rsidR="00C45907" w:rsidRPr="004565D4" w:rsidRDefault="00C45907" w:rsidP="00136C94">
            <w:pPr>
              <w:pStyle w:val="TAL"/>
            </w:pPr>
            <w:r w:rsidRPr="004565D4">
              <w:t xml:space="preserve">See </w:t>
            </w:r>
            <w:r w:rsidR="00600C59">
              <w:t>clause </w:t>
            </w:r>
            <w:r w:rsidRPr="004565D4">
              <w:t>11.3.1.5</w:t>
            </w:r>
            <w:r w:rsidRPr="004565D4" w:rsidDel="00977C74">
              <w:t xml:space="preserve"> </w:t>
            </w:r>
          </w:p>
        </w:tc>
        <w:tc>
          <w:tcPr>
            <w:tcW w:w="1368" w:type="dxa"/>
          </w:tcPr>
          <w:p w14:paraId="1D3CE605" w14:textId="77777777" w:rsidR="00C45907" w:rsidRPr="004565D4" w:rsidRDefault="00C45907" w:rsidP="00136C94">
            <w:pPr>
              <w:pStyle w:val="TAL"/>
            </w:pPr>
            <w:r w:rsidRPr="004565D4">
              <w:t>0.6 dB</w:t>
            </w:r>
          </w:p>
        </w:tc>
        <w:tc>
          <w:tcPr>
            <w:tcW w:w="3132" w:type="dxa"/>
          </w:tcPr>
          <w:p w14:paraId="44510770"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136C94">
            <w:pPr>
              <w:pStyle w:val="TAL"/>
              <w:rPr>
                <w:lang w:eastAsia="zh-CN"/>
              </w:rPr>
            </w:pPr>
            <w:r w:rsidRPr="004565D4">
              <w:rPr>
                <w:rFonts w:hint="eastAsia"/>
                <w:lang w:eastAsia="zh-CN"/>
              </w:rPr>
              <w:t>UCI BLER limit u</w:t>
            </w:r>
            <w:r w:rsidRPr="004565D4">
              <w:rPr>
                <w:lang w:eastAsia="zh-CN"/>
              </w:rPr>
              <w:t>nchanged</w:t>
            </w:r>
          </w:p>
        </w:tc>
      </w:tr>
      <w:tr w:rsidR="00C45907" w:rsidRPr="004565D4" w14:paraId="4A9524D0" w14:textId="77777777" w:rsidTr="005C1240">
        <w:trPr>
          <w:cantSplit/>
          <w:jc w:val="center"/>
        </w:trPr>
        <w:tc>
          <w:tcPr>
            <w:tcW w:w="2972" w:type="dxa"/>
          </w:tcPr>
          <w:p w14:paraId="18078AC5"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7463660E" w14:textId="430039DC" w:rsidR="00C45907" w:rsidRPr="004565D4" w:rsidRDefault="00C45907" w:rsidP="00136C94">
            <w:pPr>
              <w:pStyle w:val="TAL"/>
            </w:pPr>
            <w:r w:rsidRPr="004565D4">
              <w:t xml:space="preserve">See </w:t>
            </w:r>
            <w:r w:rsidR="00600C59">
              <w:t>clause </w:t>
            </w:r>
            <w:r w:rsidRPr="004565D4">
              <w:t>11.3.1.6</w:t>
            </w:r>
            <w:r w:rsidRPr="004565D4" w:rsidDel="00977C74">
              <w:t xml:space="preserve"> </w:t>
            </w:r>
          </w:p>
        </w:tc>
        <w:tc>
          <w:tcPr>
            <w:tcW w:w="1368" w:type="dxa"/>
          </w:tcPr>
          <w:p w14:paraId="244F13A9" w14:textId="77777777" w:rsidR="00C45907" w:rsidRPr="004565D4" w:rsidRDefault="00C45907" w:rsidP="00136C94">
            <w:pPr>
              <w:pStyle w:val="TAL"/>
            </w:pPr>
            <w:r w:rsidRPr="004565D4">
              <w:t>0.6 dB</w:t>
            </w:r>
          </w:p>
        </w:tc>
        <w:tc>
          <w:tcPr>
            <w:tcW w:w="3132" w:type="dxa"/>
          </w:tcPr>
          <w:p w14:paraId="08B1F584" w14:textId="77777777" w:rsidR="00C45907" w:rsidRPr="004565D4" w:rsidRDefault="00C45907" w:rsidP="00136C94">
            <w:pPr>
              <w:pStyle w:val="TAL"/>
            </w:pPr>
            <w:r w:rsidRPr="004565D4">
              <w:t>Formula: SNR + TT</w:t>
            </w:r>
            <w:r w:rsidRPr="004565D4">
              <w:rPr>
                <w:vertAlign w:val="subscript"/>
              </w:rPr>
              <w:t>OTA</w:t>
            </w:r>
          </w:p>
          <w:p w14:paraId="2E24887E"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EE5060" w:rsidRPr="00E31E06"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136C94">
            <w:r w:rsidRPr="00E31E06">
              <w:t>8.3.</w:t>
            </w:r>
            <w:r>
              <w:t>6</w:t>
            </w:r>
            <w:r w:rsidRPr="00E31E06">
              <w:tab/>
            </w:r>
            <w:r w:rsidRPr="00E31E06">
              <w:rPr>
                <w:lang w:eastAsia="fr-FR"/>
              </w:rPr>
              <w:t xml:space="preserve">Performance requirements for </w:t>
            </w:r>
            <w:r>
              <w:rPr>
                <w:lang w:eastAsia="fr-FR"/>
              </w:rPr>
              <w:t xml:space="preserve">multi-slot </w:t>
            </w:r>
            <w:r w:rsidRPr="00E31E06">
              <w:rPr>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E31E06" w:rsidRDefault="00EE5060" w:rsidP="00136C94">
            <w:r w:rsidRPr="00E31E06">
              <w:t xml:space="preserve">See </w:t>
            </w:r>
            <w:r w:rsidR="00600C59" w:rsidRPr="00E31E06">
              <w:t>clause</w:t>
            </w:r>
            <w:r w:rsidR="00600C59">
              <w:t> </w:t>
            </w:r>
            <w:r w:rsidR="00600C59" w:rsidRPr="00E31E06">
              <w:t>1</w:t>
            </w:r>
            <w:r w:rsidRPr="00E31E06">
              <w:t>1.3.1.</w:t>
            </w:r>
            <w:r>
              <w:t>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136C94">
            <w:r w:rsidRPr="00E31E06">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136C94">
            <w:r w:rsidRPr="00E31E06">
              <w:rPr>
                <w:lang w:eastAsia="fr-FR"/>
              </w:rPr>
              <w:t xml:space="preserve">Formula: SNR + </w:t>
            </w:r>
            <w:r w:rsidRPr="00E31E06">
              <w:rPr>
                <w:rFonts w:cs="v4.2.0"/>
                <w:lang w:eastAsia="fr-FR"/>
              </w:rPr>
              <w:t>TT</w:t>
            </w:r>
            <w:r w:rsidRPr="00E31E06">
              <w:rPr>
                <w:rFonts w:cs="v4.2.0"/>
                <w:vertAlign w:val="subscript"/>
                <w:lang w:eastAsia="fr-FR"/>
              </w:rPr>
              <w:t>OTA</w:t>
            </w:r>
          </w:p>
          <w:p w14:paraId="51509ED7" w14:textId="77777777" w:rsidR="00EE5060" w:rsidRDefault="00EE5060" w:rsidP="00136C94">
            <w:pPr>
              <w:rPr>
                <w:lang w:eastAsia="fr-FR"/>
              </w:rPr>
            </w:pPr>
            <w:r w:rsidRPr="00E31E06">
              <w:rPr>
                <w:lang w:eastAsia="fr-FR"/>
              </w:rPr>
              <w:t>False ACK limit unchanged</w:t>
            </w:r>
          </w:p>
          <w:p w14:paraId="1CEA825D" w14:textId="77777777" w:rsidR="00EE5060" w:rsidRPr="00E31E06" w:rsidRDefault="00EE5060" w:rsidP="00136C94">
            <w:pPr>
              <w:rPr>
                <w:lang w:eastAsia="fr-FR"/>
              </w:rPr>
            </w:pPr>
            <w:r>
              <w:rPr>
                <w:lang w:eastAsia="fr-FR"/>
              </w:rPr>
              <w:t>False NACK limit unchanged</w:t>
            </w:r>
          </w:p>
          <w:p w14:paraId="6B97DE9B" w14:textId="77777777" w:rsidR="00EE5060" w:rsidRPr="00E31E06" w:rsidRDefault="00EE5060" w:rsidP="00136C94">
            <w:pPr>
              <w:rPr>
                <w:rFonts w:cs="v4.2.0"/>
                <w:lang w:eastAsia="fr-FR"/>
              </w:rPr>
            </w:pPr>
            <w:r w:rsidRPr="00E31E06">
              <w:rPr>
                <w:lang w:eastAsia="fr-FR"/>
              </w:rPr>
              <w:t>Correct ACK limit unchanged</w:t>
            </w:r>
          </w:p>
        </w:tc>
      </w:tr>
      <w:tr w:rsidR="00C45907" w:rsidRPr="004565D4" w14:paraId="1645FEEE" w14:textId="77777777" w:rsidTr="005C1240">
        <w:trPr>
          <w:cantSplit/>
          <w:jc w:val="center"/>
        </w:trPr>
        <w:tc>
          <w:tcPr>
            <w:tcW w:w="2972" w:type="dxa"/>
          </w:tcPr>
          <w:p w14:paraId="56B20DA3"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07C20A66" w14:textId="1236AE1D" w:rsidR="00C45907" w:rsidRPr="004565D4" w:rsidRDefault="00C45907" w:rsidP="00136C94">
            <w:pPr>
              <w:pStyle w:val="TAL"/>
            </w:pPr>
            <w:r w:rsidRPr="004565D4">
              <w:t xml:space="preserve">See </w:t>
            </w:r>
            <w:r w:rsidR="00600C59">
              <w:t>clause </w:t>
            </w:r>
            <w:r w:rsidRPr="004565D4">
              <w:t>11.4.1</w:t>
            </w:r>
          </w:p>
        </w:tc>
        <w:tc>
          <w:tcPr>
            <w:tcW w:w="1368" w:type="dxa"/>
          </w:tcPr>
          <w:p w14:paraId="3A1598E9" w14:textId="77777777" w:rsidR="00C45907" w:rsidRPr="004565D4" w:rsidRDefault="00C45907" w:rsidP="00136C94">
            <w:pPr>
              <w:pStyle w:val="TAL"/>
            </w:pPr>
            <w:r w:rsidRPr="004565D4">
              <w:t>0.6 dB for fading cases</w:t>
            </w:r>
          </w:p>
          <w:p w14:paraId="699802C6" w14:textId="77777777" w:rsidR="00C45907" w:rsidRPr="004565D4" w:rsidRDefault="00C45907" w:rsidP="00136C94">
            <w:pPr>
              <w:pStyle w:val="TAL"/>
            </w:pPr>
            <w:r w:rsidRPr="004565D4">
              <w:t>0.3 dB for AWGN cases</w:t>
            </w:r>
          </w:p>
        </w:tc>
        <w:tc>
          <w:tcPr>
            <w:tcW w:w="3132" w:type="dxa"/>
          </w:tcPr>
          <w:p w14:paraId="07AF67DC" w14:textId="77777777" w:rsidR="00C45907" w:rsidRPr="004565D4" w:rsidRDefault="00C45907" w:rsidP="00136C94">
            <w:pPr>
              <w:pStyle w:val="TAL"/>
            </w:pPr>
            <w:r w:rsidRPr="004565D4">
              <w:t>Formula: SNR + TT</w:t>
            </w:r>
            <w:r w:rsidRPr="004565D4">
              <w:rPr>
                <w:vertAlign w:val="subscript"/>
              </w:rPr>
              <w:t>OTA</w:t>
            </w:r>
          </w:p>
          <w:p w14:paraId="6F30150C" w14:textId="77777777" w:rsidR="00C45907" w:rsidRPr="004565D4" w:rsidRDefault="00C45907" w:rsidP="00136C94">
            <w:pPr>
              <w:pStyle w:val="TAL"/>
            </w:pPr>
            <w:r w:rsidRPr="004565D4">
              <w:t>PRACH False detection limit unchanged</w:t>
            </w:r>
          </w:p>
          <w:p w14:paraId="22A45B0E" w14:textId="77777777" w:rsidR="00C45907" w:rsidRPr="004565D4" w:rsidRDefault="00C45907" w:rsidP="00136C94">
            <w:pPr>
              <w:pStyle w:val="TAL"/>
            </w:pPr>
            <w:r w:rsidRPr="004565D4">
              <w:t>PRACH detection limit unchanged</w:t>
            </w:r>
            <w:r w:rsidRPr="004565D4" w:rsidDel="008A4DF4">
              <w:rPr>
                <w:rFonts w:cs="Arial"/>
              </w:rPr>
              <w:t xml:space="preserve"> </w:t>
            </w:r>
          </w:p>
        </w:tc>
      </w:tr>
      <w:tr w:rsidR="005C1240" w:rsidRPr="004565D4" w14:paraId="65DC726B" w14:textId="77777777" w:rsidTr="005C1240">
        <w:trPr>
          <w:cantSplit/>
          <w:jc w:val="center"/>
          <w:ins w:id="2974" w:author="38.141-2_CR0218R1_(Rel-16)_NR_HST-Perf" w:date="2020-09-30T07:57:00Z"/>
        </w:trPr>
        <w:tc>
          <w:tcPr>
            <w:tcW w:w="2972" w:type="dxa"/>
          </w:tcPr>
          <w:p w14:paraId="01171181" w14:textId="26CA6E11" w:rsidR="005C1240" w:rsidRPr="004565D4" w:rsidRDefault="005C1240" w:rsidP="005C1240">
            <w:pPr>
              <w:pStyle w:val="TAL"/>
              <w:rPr>
                <w:ins w:id="2975" w:author="38.141-2_CR0218R1_(Rel-16)_NR_HST-Perf" w:date="2020-09-30T07:57:00Z"/>
              </w:rPr>
            </w:pPr>
            <w:ins w:id="2976" w:author="38.141-2_CR0218R1_(Rel-16)_NR_HST-Perf" w:date="2020-09-30T07:57:00Z">
              <w:r>
                <w:t>8.4.2</w:t>
              </w:r>
              <w:r w:rsidRPr="006739FE">
                <w:tab/>
              </w:r>
              <w:r w:rsidRPr="0094226F">
                <w:t>Pe</w:t>
              </w:r>
              <w:r>
                <w:t>rformance requirements for PRACH</w:t>
              </w:r>
              <w:r w:rsidRPr="0094226F">
                <w:t xml:space="preserve"> for high speed train</w:t>
              </w:r>
            </w:ins>
          </w:p>
        </w:tc>
        <w:tc>
          <w:tcPr>
            <w:tcW w:w="2176" w:type="dxa"/>
          </w:tcPr>
          <w:p w14:paraId="6D072514" w14:textId="3EED5A71" w:rsidR="005C1240" w:rsidRPr="004565D4" w:rsidRDefault="005C1240" w:rsidP="005C1240">
            <w:pPr>
              <w:pStyle w:val="TAL"/>
              <w:rPr>
                <w:ins w:id="2977" w:author="38.141-2_CR0218R1_(Rel-16)_NR_HST-Perf" w:date="2020-09-30T07:57:00Z"/>
              </w:rPr>
            </w:pPr>
            <w:ins w:id="2978" w:author="38.141-2_CR0218R1_(Rel-16)_NR_HST-Perf" w:date="2020-09-30T07:57:00Z">
              <w:r w:rsidRPr="006739FE">
                <w:t>SNRs as specified</w:t>
              </w:r>
            </w:ins>
          </w:p>
        </w:tc>
        <w:tc>
          <w:tcPr>
            <w:tcW w:w="1368" w:type="dxa"/>
          </w:tcPr>
          <w:p w14:paraId="32B379D8" w14:textId="77777777" w:rsidR="005C1240" w:rsidRPr="003D1FEC" w:rsidRDefault="005C1240" w:rsidP="005C1240">
            <w:pPr>
              <w:pStyle w:val="TAL"/>
              <w:rPr>
                <w:ins w:id="2979" w:author="38.141-2_CR0218R1_(Rel-16)_NR_HST-Perf" w:date="2020-09-30T07:57:00Z"/>
                <w:rFonts w:eastAsia="MS Mincho" w:cs="Arial"/>
              </w:rPr>
            </w:pPr>
            <w:ins w:id="2980" w:author="38.141-2_CR0218R1_(Rel-16)_NR_HST-Perf" w:date="2020-09-30T07:57:00Z">
              <w:r w:rsidRPr="004565D4">
                <w:rPr>
                  <w:rFonts w:cs="Arial"/>
                </w:rPr>
                <w:t>0.6 dB for fading cases</w:t>
              </w:r>
            </w:ins>
          </w:p>
          <w:p w14:paraId="4817F286" w14:textId="2A561050" w:rsidR="005C1240" w:rsidRPr="004565D4" w:rsidRDefault="005C1240" w:rsidP="005C1240">
            <w:pPr>
              <w:pStyle w:val="TAL"/>
              <w:rPr>
                <w:ins w:id="2981" w:author="38.141-2_CR0218R1_(Rel-16)_NR_HST-Perf" w:date="2020-09-30T07:57:00Z"/>
              </w:rPr>
            </w:pPr>
            <w:ins w:id="2982" w:author="38.141-2_CR0218R1_(Rel-16)_NR_HST-Perf" w:date="2020-09-30T07:57:00Z">
              <w:r>
                <w:rPr>
                  <w:rFonts w:hint="eastAsia"/>
                </w:rPr>
                <w:t>0.3</w:t>
              </w:r>
              <w:r>
                <w:t xml:space="preserve"> </w:t>
              </w:r>
              <w:r>
                <w:rPr>
                  <w:rFonts w:hint="eastAsia"/>
                </w:rPr>
                <w:t>dB</w:t>
              </w:r>
              <w:r>
                <w:t xml:space="preserve"> for AWGN cases</w:t>
              </w:r>
            </w:ins>
          </w:p>
        </w:tc>
        <w:tc>
          <w:tcPr>
            <w:tcW w:w="3132" w:type="dxa"/>
          </w:tcPr>
          <w:p w14:paraId="42BC936C" w14:textId="77777777" w:rsidR="005C1240" w:rsidRPr="006739FE" w:rsidRDefault="005C1240" w:rsidP="005C1240">
            <w:pPr>
              <w:pStyle w:val="TAL"/>
              <w:rPr>
                <w:ins w:id="2983" w:author="38.141-2_CR0218R1_(Rel-16)_NR_HST-Perf" w:date="2020-09-30T07:57:00Z"/>
                <w:rFonts w:cs="v4.2.0"/>
              </w:rPr>
            </w:pPr>
            <w:ins w:id="2984" w:author="38.141-2_CR0218R1_(Rel-16)_NR_HST-Perf" w:date="2020-09-30T07:57:00Z">
              <w:r w:rsidRPr="006739FE">
                <w:rPr>
                  <w:rFonts w:cs="v4.2.0"/>
                </w:rPr>
                <w:t>Formula: SNR + TT</w:t>
              </w:r>
            </w:ins>
          </w:p>
          <w:p w14:paraId="57705F37" w14:textId="77777777" w:rsidR="005C1240" w:rsidRPr="004565D4" w:rsidRDefault="005C1240" w:rsidP="005C1240">
            <w:pPr>
              <w:pStyle w:val="TAL"/>
              <w:rPr>
                <w:ins w:id="2985" w:author="38.141-2_CR0218R1_(Rel-16)_NR_HST-Perf" w:date="2020-09-30T07:57:00Z"/>
                <w:rFonts w:cs="v4.2.0"/>
              </w:rPr>
            </w:pPr>
            <w:ins w:id="2986" w:author="38.141-2_CR0218R1_(Rel-16)_NR_HST-Perf" w:date="2020-09-30T07:57:00Z">
              <w:r w:rsidRPr="004565D4">
                <w:rPr>
                  <w:rFonts w:cs="v4.2.0"/>
                </w:rPr>
                <w:t>PRACH False detection limit unchanged</w:t>
              </w:r>
            </w:ins>
          </w:p>
          <w:p w14:paraId="10DC1348" w14:textId="0D0197AD" w:rsidR="005C1240" w:rsidRPr="004565D4" w:rsidRDefault="005C1240" w:rsidP="005C1240">
            <w:pPr>
              <w:pStyle w:val="TAL"/>
              <w:rPr>
                <w:ins w:id="2987" w:author="38.141-2_CR0218R1_(Rel-16)_NR_HST-Perf" w:date="2020-09-30T07:57:00Z"/>
              </w:rPr>
            </w:pPr>
            <w:ins w:id="2988" w:author="38.141-2_CR0218R1_(Rel-16)_NR_HST-Perf" w:date="2020-09-30T07:57:00Z">
              <w:r w:rsidRPr="004565D4">
                <w:rPr>
                  <w:rFonts w:cs="v4.2.0"/>
                </w:rPr>
                <w:t>PRACH detection limit unchanged</w:t>
              </w:r>
            </w:ins>
          </w:p>
        </w:tc>
      </w:tr>
      <w:tr w:rsidR="005C1240" w:rsidRPr="00796D69"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796D69" w:rsidRDefault="005C1240" w:rsidP="005C1240">
            <w:pPr>
              <w:pStyle w:val="TAL"/>
            </w:pPr>
            <w:r w:rsidRPr="00DD0A20">
              <w:t>8.2.5</w:t>
            </w:r>
            <w:r w:rsidRPr="00DD0A20">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796D69" w:rsidRDefault="005C1240" w:rsidP="005C1240">
            <w:pPr>
              <w:pStyle w:val="TAL"/>
            </w:pPr>
            <w:r w:rsidRPr="00796D69">
              <w:t xml:space="preserve">See </w:t>
            </w:r>
            <w:r>
              <w:t>clause </w:t>
            </w:r>
            <w:r w:rsidRPr="00796D69">
              <w:t>11.2.1.</w:t>
            </w:r>
            <w:r>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2E5CC4" w:rsidRDefault="005C1240" w:rsidP="005C1240">
            <w:pPr>
              <w:pStyle w:val="TAL"/>
            </w:pPr>
            <w:r w:rsidRPr="002E5CC4">
              <w:t>0.</w:t>
            </w:r>
            <w:r>
              <w:rPr>
                <w:rFonts w:hint="eastAsia"/>
              </w:rPr>
              <w:t>3</w:t>
            </w:r>
            <w:r w:rsidRPr="002E5CC4">
              <w:t xml:space="preserve"> dB</w:t>
            </w:r>
            <w:r>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796D69" w:rsidRDefault="005C1240" w:rsidP="005C1240">
            <w:pPr>
              <w:pStyle w:val="TAL"/>
            </w:pPr>
            <w:r w:rsidRPr="00796D69">
              <w:t>Formula: SNR + TT</w:t>
            </w:r>
            <w:r w:rsidRPr="00F33E7A">
              <w:rPr>
                <w:vertAlign w:val="subscript"/>
              </w:rPr>
              <w:t>OTA</w:t>
            </w:r>
          </w:p>
          <w:p w14:paraId="5CDEB86F" w14:textId="77777777" w:rsidR="005C1240" w:rsidRPr="00796D69" w:rsidRDefault="005C1240" w:rsidP="005C1240">
            <w:pPr>
              <w:pStyle w:val="TAL"/>
            </w:pPr>
            <w:r w:rsidRPr="00796D69">
              <w:t>T-put limit unchanged</w:t>
            </w:r>
          </w:p>
        </w:tc>
      </w:tr>
      <w:tr w:rsidR="005C1240" w:rsidRPr="004565D4" w14:paraId="76D85F23" w14:textId="77777777" w:rsidTr="005C1240">
        <w:trPr>
          <w:cantSplit/>
          <w:jc w:val="center"/>
        </w:trPr>
        <w:tc>
          <w:tcPr>
            <w:tcW w:w="9648" w:type="dxa"/>
            <w:gridSpan w:val="4"/>
          </w:tcPr>
          <w:p w14:paraId="682F3A31" w14:textId="79F50C13" w:rsidR="005C1240" w:rsidRPr="004565D4" w:rsidRDefault="005C1240" w:rsidP="005C1240">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651B7F2" w14:textId="77777777" w:rsidR="00C45907" w:rsidRPr="004565D4" w:rsidRDefault="00C45907" w:rsidP="00136C94">
      <w:pPr>
        <w:rPr>
          <w:noProof/>
        </w:rPr>
      </w:pPr>
    </w:p>
    <w:p w14:paraId="580A7D54" w14:textId="77777777" w:rsidR="00C45907" w:rsidRPr="004565D4" w:rsidRDefault="00C45907" w:rsidP="00136C94">
      <w:pPr>
        <w:pStyle w:val="TH"/>
      </w:pPr>
      <w:r w:rsidRPr="004565D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3274C2">
        <w:trPr>
          <w:cantSplit/>
          <w:jc w:val="center"/>
        </w:trPr>
        <w:tc>
          <w:tcPr>
            <w:tcW w:w="2972" w:type="dxa"/>
          </w:tcPr>
          <w:p w14:paraId="2576E51F" w14:textId="77777777" w:rsidR="00C45907" w:rsidRPr="004565D4" w:rsidRDefault="00C45907" w:rsidP="00136C94">
            <w:pPr>
              <w:pStyle w:val="TAH"/>
            </w:pPr>
            <w:r w:rsidRPr="004565D4">
              <w:t xml:space="preserve">Test </w:t>
            </w:r>
          </w:p>
        </w:tc>
        <w:tc>
          <w:tcPr>
            <w:tcW w:w="2176" w:type="dxa"/>
          </w:tcPr>
          <w:p w14:paraId="5D40956D" w14:textId="5C289298" w:rsidR="00C45907" w:rsidRPr="004565D4" w:rsidRDefault="00C45907" w:rsidP="00136C94">
            <w:pPr>
              <w:pStyle w:val="TAH"/>
            </w:pPr>
            <w:r w:rsidRPr="004565D4">
              <w:t xml:space="preserve">Minimum requirement in </w:t>
            </w:r>
            <w:r w:rsidR="00600C59" w:rsidRPr="004565D4">
              <w:t>TS</w:t>
            </w:r>
            <w:r w:rsidR="00600C59">
              <w:t> </w:t>
            </w:r>
            <w:r w:rsidR="00600C59" w:rsidRPr="004565D4">
              <w:t>38.104</w:t>
            </w:r>
            <w:r w:rsidR="00600C59">
              <w:t> </w:t>
            </w:r>
            <w:r w:rsidR="00600C59" w:rsidRPr="004565D4">
              <w:t>[2</w:t>
            </w:r>
            <w:r w:rsidRPr="004565D4">
              <w:t>]</w:t>
            </w:r>
          </w:p>
        </w:tc>
        <w:tc>
          <w:tcPr>
            <w:tcW w:w="1368" w:type="dxa"/>
          </w:tcPr>
          <w:p w14:paraId="11B15529" w14:textId="77777777" w:rsidR="00C45907" w:rsidRPr="004565D4" w:rsidRDefault="00C45907" w:rsidP="00136C94">
            <w:pPr>
              <w:pStyle w:val="TAH"/>
            </w:pPr>
            <w:r w:rsidRPr="004565D4">
              <w:t>Test Tolerance</w:t>
            </w:r>
            <w:r w:rsidRPr="004565D4">
              <w:br/>
              <w:t>(TT</w:t>
            </w:r>
            <w:r w:rsidRPr="004565D4">
              <w:rPr>
                <w:vertAlign w:val="subscript"/>
              </w:rPr>
              <w:t>OTA</w:t>
            </w:r>
            <w:r w:rsidRPr="004565D4">
              <w:t>)</w:t>
            </w:r>
          </w:p>
        </w:tc>
        <w:tc>
          <w:tcPr>
            <w:tcW w:w="3132" w:type="dxa"/>
          </w:tcPr>
          <w:p w14:paraId="5B1CC236" w14:textId="77777777" w:rsidR="00C45907" w:rsidRPr="004565D4" w:rsidRDefault="00C45907" w:rsidP="00136C94">
            <w:pPr>
              <w:pStyle w:val="TAH"/>
            </w:pPr>
            <w:r w:rsidRPr="004565D4">
              <w:t>Test requirement in the present document</w:t>
            </w:r>
          </w:p>
        </w:tc>
      </w:tr>
      <w:tr w:rsidR="00C45907" w:rsidRPr="004565D4" w14:paraId="36DA3F7F" w14:textId="77777777" w:rsidTr="003274C2">
        <w:trPr>
          <w:cantSplit/>
          <w:jc w:val="center"/>
        </w:trPr>
        <w:tc>
          <w:tcPr>
            <w:tcW w:w="2972" w:type="dxa"/>
          </w:tcPr>
          <w:p w14:paraId="11930A91" w14:textId="77777777" w:rsidR="00C45907" w:rsidRPr="004565D4" w:rsidRDefault="00C45907" w:rsidP="00136C94">
            <w:pPr>
              <w:pStyle w:val="TAL"/>
              <w:rPr>
                <w:rFonts w:cs="Arial"/>
              </w:rPr>
            </w:pPr>
            <w:r w:rsidRPr="004565D4">
              <w:rPr>
                <w:rFonts w:cs="Arial"/>
              </w:rPr>
              <w:t>8.2.1</w:t>
            </w:r>
            <w:r w:rsidRPr="004565D4">
              <w:rPr>
                <w:rFonts w:cs="Arial"/>
              </w:rPr>
              <w:tab/>
            </w:r>
            <w:r w:rsidRPr="004565D4">
              <w:t xml:space="preserve">Performance requirements for PUSCH </w:t>
            </w:r>
            <w:r w:rsidRPr="004565D4">
              <w:rPr>
                <w:lang w:eastAsia="zh-CN"/>
              </w:rPr>
              <w:t>with transform precoding disabled</w:t>
            </w:r>
          </w:p>
        </w:tc>
        <w:tc>
          <w:tcPr>
            <w:tcW w:w="2176" w:type="dxa"/>
          </w:tcPr>
          <w:p w14:paraId="51090A75" w14:textId="6148966F" w:rsidR="00C45907" w:rsidRPr="004565D4" w:rsidRDefault="00C45907" w:rsidP="00136C94">
            <w:pPr>
              <w:pStyle w:val="TAL"/>
            </w:pPr>
            <w:r w:rsidRPr="004565D4">
              <w:t xml:space="preserve">See </w:t>
            </w:r>
            <w:r w:rsidR="00600C59">
              <w:t>clause </w:t>
            </w:r>
            <w:r w:rsidRPr="004565D4">
              <w:t>11.2.2.1</w:t>
            </w:r>
          </w:p>
        </w:tc>
        <w:tc>
          <w:tcPr>
            <w:tcW w:w="1368" w:type="dxa"/>
          </w:tcPr>
          <w:p w14:paraId="62E303AB" w14:textId="77777777" w:rsidR="00C45907" w:rsidRPr="004565D4" w:rsidRDefault="00C45907" w:rsidP="00136C94">
            <w:pPr>
              <w:pStyle w:val="TAL"/>
            </w:pPr>
            <w:r w:rsidRPr="004565D4">
              <w:t>0.6 dB</w:t>
            </w:r>
          </w:p>
        </w:tc>
        <w:tc>
          <w:tcPr>
            <w:tcW w:w="3132" w:type="dxa"/>
          </w:tcPr>
          <w:p w14:paraId="3A1096CE" w14:textId="77777777" w:rsidR="00C45907" w:rsidRPr="004565D4" w:rsidRDefault="00C45907" w:rsidP="00136C94">
            <w:pPr>
              <w:pStyle w:val="TAL"/>
            </w:pPr>
            <w:r w:rsidRPr="004565D4">
              <w:t>Formula: SNR + TT</w:t>
            </w:r>
            <w:r w:rsidRPr="004565D4">
              <w:rPr>
                <w:vertAlign w:val="subscript"/>
              </w:rPr>
              <w:t>OTA</w:t>
            </w:r>
          </w:p>
          <w:p w14:paraId="297634F4" w14:textId="77777777" w:rsidR="00C45907" w:rsidRPr="004565D4" w:rsidRDefault="00C45907" w:rsidP="00136C94">
            <w:pPr>
              <w:pStyle w:val="TAL"/>
              <w:rPr>
                <w:rFonts w:cs="Arial"/>
              </w:rPr>
            </w:pPr>
            <w:r w:rsidRPr="004565D4">
              <w:t>T-put limit unchanged</w:t>
            </w:r>
          </w:p>
        </w:tc>
      </w:tr>
      <w:tr w:rsidR="00C45907" w:rsidRPr="004565D4" w14:paraId="0BE5D392" w14:textId="77777777" w:rsidTr="003274C2">
        <w:trPr>
          <w:cantSplit/>
          <w:jc w:val="center"/>
        </w:trPr>
        <w:tc>
          <w:tcPr>
            <w:tcW w:w="2972" w:type="dxa"/>
          </w:tcPr>
          <w:p w14:paraId="6DC2B038" w14:textId="77777777" w:rsidR="00C45907" w:rsidRPr="004565D4" w:rsidRDefault="00C45907" w:rsidP="00136C94">
            <w:pPr>
              <w:pStyle w:val="TAL"/>
              <w:rPr>
                <w:rFonts w:cs="Arial"/>
              </w:rPr>
            </w:pPr>
            <w:r w:rsidRPr="004565D4">
              <w:rPr>
                <w:rFonts w:cs="Arial"/>
              </w:rPr>
              <w:t>8.2.2</w:t>
            </w:r>
            <w:r w:rsidRPr="004565D4">
              <w:rPr>
                <w:rFonts w:cs="Arial"/>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389C470B" w:rsidR="00C45907" w:rsidRPr="004565D4" w:rsidRDefault="00C45907" w:rsidP="00136C94">
            <w:pPr>
              <w:pStyle w:val="TAL"/>
            </w:pPr>
            <w:r w:rsidRPr="004565D4">
              <w:t xml:space="preserve">See </w:t>
            </w:r>
            <w:r w:rsidR="00600C59">
              <w:t>clause </w:t>
            </w:r>
            <w:r w:rsidRPr="004565D4">
              <w:t>11.2.2.2</w:t>
            </w:r>
          </w:p>
        </w:tc>
        <w:tc>
          <w:tcPr>
            <w:tcW w:w="1368" w:type="dxa"/>
          </w:tcPr>
          <w:p w14:paraId="55833386" w14:textId="77777777" w:rsidR="00C45907" w:rsidRPr="004565D4" w:rsidRDefault="00C45907" w:rsidP="00136C94">
            <w:pPr>
              <w:pStyle w:val="TAL"/>
            </w:pPr>
            <w:r w:rsidRPr="004565D4">
              <w:t>0.</w:t>
            </w:r>
            <w:r w:rsidRPr="004565D4">
              <w:rPr>
                <w:lang w:eastAsia="zh-CN"/>
              </w:rPr>
              <w:t xml:space="preserve">6 </w:t>
            </w:r>
            <w:r w:rsidRPr="004565D4">
              <w:t>dB</w:t>
            </w:r>
          </w:p>
        </w:tc>
        <w:tc>
          <w:tcPr>
            <w:tcW w:w="3132" w:type="dxa"/>
          </w:tcPr>
          <w:p w14:paraId="255C7C30" w14:textId="77777777" w:rsidR="00C45907" w:rsidRPr="004565D4" w:rsidRDefault="00C45907" w:rsidP="00136C94">
            <w:pPr>
              <w:pStyle w:val="TAL"/>
            </w:pPr>
            <w:r w:rsidRPr="004565D4">
              <w:t>Formula: SNR + TT</w:t>
            </w:r>
            <w:r w:rsidRPr="004565D4">
              <w:rPr>
                <w:vertAlign w:val="subscript"/>
              </w:rPr>
              <w:t>OTA</w:t>
            </w:r>
          </w:p>
          <w:p w14:paraId="6815157A" w14:textId="77777777" w:rsidR="00C45907" w:rsidRPr="004565D4" w:rsidRDefault="00C45907" w:rsidP="00136C94">
            <w:pPr>
              <w:pStyle w:val="TAL"/>
            </w:pPr>
            <w:r w:rsidRPr="004565D4">
              <w:t>T-put limit unchanged</w:t>
            </w:r>
          </w:p>
        </w:tc>
      </w:tr>
      <w:tr w:rsidR="00E73599" w14:paraId="33469907" w14:textId="77777777" w:rsidTr="003274C2">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136C94">
            <w:pPr>
              <w:pStyle w:val="TAL"/>
              <w:rPr>
                <w:rFonts w:cs="Arial"/>
              </w:rPr>
            </w:pPr>
            <w:r>
              <w:rPr>
                <w:rFonts w:cs="Arial"/>
              </w:rPr>
              <w:t>8.2.3</w:t>
            </w:r>
            <w:r>
              <w:rPr>
                <w:rFonts w:cs="Arial"/>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Default="00E73599" w:rsidP="00136C94">
            <w:pPr>
              <w:pStyle w:val="TAL"/>
            </w:pPr>
            <w:r>
              <w:t xml:space="preserve">See </w:t>
            </w:r>
            <w:r w:rsidR="00600C59">
              <w:t>clause 1</w:t>
            </w:r>
            <w:r>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136C94">
            <w:pPr>
              <w:pStyle w:val="TAL"/>
            </w:pPr>
            <w:r>
              <w:t>0.</w:t>
            </w:r>
            <w:r>
              <w:rPr>
                <w:lang w:eastAsia="zh-CN"/>
              </w:rPr>
              <w:t xml:space="preserve">6 </w:t>
            </w:r>
            <w:r>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136C94">
            <w:pPr>
              <w:pStyle w:val="TAL"/>
            </w:pPr>
            <w:r>
              <w:t>Formula: SNR + TT</w:t>
            </w:r>
            <w:r>
              <w:rPr>
                <w:vertAlign w:val="subscript"/>
              </w:rPr>
              <w:t>OTA</w:t>
            </w:r>
          </w:p>
          <w:p w14:paraId="457BA3C5" w14:textId="77777777" w:rsidR="00E73599" w:rsidRDefault="00E73599" w:rsidP="00136C94">
            <w:pPr>
              <w:pStyle w:val="TAL"/>
            </w:pPr>
            <w:r>
              <w:t>BLER limit unchanged</w:t>
            </w:r>
          </w:p>
        </w:tc>
      </w:tr>
      <w:tr w:rsidR="00C45907" w:rsidRPr="004565D4" w14:paraId="16EBC4EE" w14:textId="77777777" w:rsidTr="003274C2">
        <w:trPr>
          <w:cantSplit/>
          <w:jc w:val="center"/>
        </w:trPr>
        <w:tc>
          <w:tcPr>
            <w:tcW w:w="2972" w:type="dxa"/>
          </w:tcPr>
          <w:p w14:paraId="0AF2513F" w14:textId="77777777" w:rsidR="00C45907" w:rsidRPr="004565D4" w:rsidRDefault="00C45907" w:rsidP="00136C94">
            <w:pPr>
              <w:pStyle w:val="TAL"/>
              <w:rPr>
                <w:rFonts w:cs="Arial"/>
                <w:noProof/>
              </w:rPr>
            </w:pPr>
            <w:r w:rsidRPr="004565D4">
              <w:rPr>
                <w:rFonts w:cs="Arial"/>
              </w:rPr>
              <w:t>8.3.1</w:t>
            </w:r>
            <w:r w:rsidRPr="004565D4">
              <w:rPr>
                <w:rFonts w:cs="Arial"/>
              </w:rPr>
              <w:tab/>
            </w:r>
            <w:r w:rsidRPr="004565D4">
              <w:t xml:space="preserve">Performance requirements for PUCCH format </w:t>
            </w:r>
            <w:r w:rsidRPr="004565D4">
              <w:rPr>
                <w:rFonts w:hint="eastAsia"/>
                <w:lang w:eastAsia="zh-CN"/>
              </w:rPr>
              <w:t>0</w:t>
            </w:r>
          </w:p>
        </w:tc>
        <w:tc>
          <w:tcPr>
            <w:tcW w:w="2176" w:type="dxa"/>
          </w:tcPr>
          <w:p w14:paraId="0D23A320" w14:textId="5F2B0ACA" w:rsidR="00C45907" w:rsidRPr="004565D4" w:rsidRDefault="00C45907" w:rsidP="00136C94">
            <w:pPr>
              <w:pStyle w:val="TAL"/>
              <w:rPr>
                <w:rFonts w:eastAsia="‚c‚e‚o“Á‘¾ƒSƒVƒbƒN‘Ì"/>
              </w:rPr>
            </w:pPr>
            <w:r w:rsidRPr="004565D4">
              <w:t xml:space="preserve">See </w:t>
            </w:r>
            <w:r w:rsidR="00600C59">
              <w:t>clause </w:t>
            </w:r>
            <w:r w:rsidRPr="004565D4">
              <w:t>11.3.2.2</w:t>
            </w:r>
          </w:p>
        </w:tc>
        <w:tc>
          <w:tcPr>
            <w:tcW w:w="1368" w:type="dxa"/>
          </w:tcPr>
          <w:p w14:paraId="2B35AFCF" w14:textId="77777777" w:rsidR="00C45907" w:rsidRPr="004565D4" w:rsidRDefault="00C45907" w:rsidP="00136C94">
            <w:pPr>
              <w:pStyle w:val="TAL"/>
            </w:pPr>
            <w:r w:rsidRPr="004565D4">
              <w:t>0.6 dB</w:t>
            </w:r>
          </w:p>
        </w:tc>
        <w:tc>
          <w:tcPr>
            <w:tcW w:w="3132" w:type="dxa"/>
          </w:tcPr>
          <w:p w14:paraId="45A65FFB" w14:textId="77777777" w:rsidR="00C45907" w:rsidRPr="004565D4" w:rsidRDefault="00C45907" w:rsidP="00136C94">
            <w:pPr>
              <w:pStyle w:val="TAL"/>
            </w:pPr>
            <w:r w:rsidRPr="004565D4">
              <w:t>Formula: SNR + TT</w:t>
            </w:r>
            <w:r w:rsidRPr="004565D4">
              <w:rPr>
                <w:vertAlign w:val="subscript"/>
              </w:rPr>
              <w:t>OTA</w:t>
            </w:r>
          </w:p>
          <w:p w14:paraId="1ABCFA7A" w14:textId="77777777" w:rsidR="00C45907" w:rsidRPr="004565D4" w:rsidRDefault="00C45907" w:rsidP="00136C94">
            <w:pPr>
              <w:pStyle w:val="TAL"/>
            </w:pPr>
            <w:r w:rsidRPr="004565D4">
              <w:t>False ACK limit unchanged</w:t>
            </w:r>
          </w:p>
          <w:p w14:paraId="5EE1C913" w14:textId="77777777" w:rsidR="00C45907" w:rsidRPr="004565D4" w:rsidRDefault="00C45907" w:rsidP="00136C94">
            <w:pPr>
              <w:pStyle w:val="TAL"/>
              <w:rPr>
                <w:rFonts w:cs="Arial"/>
              </w:rPr>
            </w:pPr>
            <w:r w:rsidRPr="004565D4">
              <w:t>Correct ACK limit unchanged</w:t>
            </w:r>
          </w:p>
        </w:tc>
      </w:tr>
      <w:tr w:rsidR="00C45907" w:rsidRPr="004565D4" w14:paraId="6AADEC07" w14:textId="77777777" w:rsidTr="003274C2">
        <w:trPr>
          <w:cantSplit/>
          <w:jc w:val="center"/>
        </w:trPr>
        <w:tc>
          <w:tcPr>
            <w:tcW w:w="2972" w:type="dxa"/>
          </w:tcPr>
          <w:p w14:paraId="6DEEAEEE" w14:textId="77777777" w:rsidR="00C45907" w:rsidRPr="004565D4" w:rsidRDefault="00C45907" w:rsidP="00136C94">
            <w:pPr>
              <w:pStyle w:val="TAL"/>
              <w:rPr>
                <w:rFonts w:cs="Arial"/>
              </w:rPr>
            </w:pPr>
            <w:r w:rsidRPr="004565D4">
              <w:rPr>
                <w:rFonts w:cs="Arial"/>
              </w:rPr>
              <w:t>8.3.2</w:t>
            </w:r>
            <w:r w:rsidRPr="004565D4">
              <w:rPr>
                <w:rFonts w:cs="Arial"/>
              </w:rPr>
              <w:tab/>
            </w:r>
            <w:r w:rsidRPr="004565D4">
              <w:t xml:space="preserve">Performance requirements for PUCCH format </w:t>
            </w:r>
            <w:r w:rsidRPr="004565D4">
              <w:rPr>
                <w:rFonts w:hint="eastAsia"/>
                <w:lang w:eastAsia="zh-CN"/>
              </w:rPr>
              <w:t>1</w:t>
            </w:r>
          </w:p>
        </w:tc>
        <w:tc>
          <w:tcPr>
            <w:tcW w:w="2176" w:type="dxa"/>
          </w:tcPr>
          <w:p w14:paraId="78B9E3CF" w14:textId="55B7572E" w:rsidR="00C45907" w:rsidRPr="004565D4" w:rsidRDefault="00C45907" w:rsidP="00136C94">
            <w:pPr>
              <w:pStyle w:val="TAL"/>
            </w:pPr>
            <w:r w:rsidRPr="004565D4">
              <w:t xml:space="preserve">See </w:t>
            </w:r>
            <w:r w:rsidR="00600C59">
              <w:t>clause </w:t>
            </w:r>
            <w:r w:rsidRPr="004565D4">
              <w:t>11.3.2.3</w:t>
            </w:r>
            <w:r w:rsidRPr="004565D4" w:rsidDel="00977C74">
              <w:t xml:space="preserve"> </w:t>
            </w:r>
          </w:p>
        </w:tc>
        <w:tc>
          <w:tcPr>
            <w:tcW w:w="1368" w:type="dxa"/>
          </w:tcPr>
          <w:p w14:paraId="0E656614" w14:textId="77777777" w:rsidR="00C45907" w:rsidRPr="004565D4" w:rsidRDefault="00C45907" w:rsidP="00136C94">
            <w:pPr>
              <w:pStyle w:val="TAL"/>
            </w:pPr>
            <w:r w:rsidRPr="004565D4">
              <w:t>0.6 dB</w:t>
            </w:r>
          </w:p>
        </w:tc>
        <w:tc>
          <w:tcPr>
            <w:tcW w:w="3132" w:type="dxa"/>
          </w:tcPr>
          <w:p w14:paraId="6309B3B4"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DC17AC2" w14:textId="56EFD94D" w:rsidR="00D613C8" w:rsidRDefault="00C45907" w:rsidP="00136C94">
            <w:pPr>
              <w:pStyle w:val="TAL"/>
            </w:pPr>
            <w:r w:rsidRPr="004565D4">
              <w:t>False ACK limit unchanged</w:t>
            </w:r>
            <w:r w:rsidR="00D613C8">
              <w:t xml:space="preserve"> </w:t>
            </w:r>
          </w:p>
          <w:p w14:paraId="063FE134" w14:textId="528F1A46" w:rsidR="00C45907" w:rsidRPr="004565D4" w:rsidRDefault="00D613C8" w:rsidP="00136C94">
            <w:pPr>
              <w:pStyle w:val="TAL"/>
            </w:pPr>
            <w:r>
              <w:t>False NACK limit unchanged</w:t>
            </w:r>
          </w:p>
          <w:p w14:paraId="5BAF2F14" w14:textId="77777777" w:rsidR="00C45907" w:rsidRPr="004565D4" w:rsidRDefault="00C45907" w:rsidP="00136C94">
            <w:pPr>
              <w:pStyle w:val="TAL"/>
              <w:rPr>
                <w:rFonts w:cs="v4.2.0"/>
              </w:rPr>
            </w:pPr>
            <w:r w:rsidRPr="004565D4">
              <w:t>Correct ACK limit unchanged</w:t>
            </w:r>
          </w:p>
        </w:tc>
      </w:tr>
      <w:tr w:rsidR="00C45907" w:rsidRPr="004565D4" w14:paraId="06A9239C" w14:textId="77777777" w:rsidTr="003274C2">
        <w:trPr>
          <w:cantSplit/>
          <w:jc w:val="center"/>
        </w:trPr>
        <w:tc>
          <w:tcPr>
            <w:tcW w:w="2972" w:type="dxa"/>
          </w:tcPr>
          <w:p w14:paraId="2D44B99C" w14:textId="77777777" w:rsidR="00C45907" w:rsidRPr="004565D4" w:rsidRDefault="00C45907" w:rsidP="00136C94">
            <w:pPr>
              <w:pStyle w:val="TAL"/>
              <w:rPr>
                <w:rFonts w:cs="Arial"/>
              </w:rPr>
            </w:pPr>
            <w:r w:rsidRPr="004565D4">
              <w:rPr>
                <w:rFonts w:cs="Arial"/>
              </w:rPr>
              <w:t>8.3.3</w:t>
            </w:r>
            <w:r w:rsidRPr="004565D4">
              <w:rPr>
                <w:rFonts w:cs="Arial"/>
              </w:rPr>
              <w:tab/>
            </w:r>
            <w:r w:rsidRPr="004565D4">
              <w:t xml:space="preserve">Performance requirements for PUCCH format </w:t>
            </w:r>
            <w:r w:rsidRPr="004565D4">
              <w:rPr>
                <w:rFonts w:hint="eastAsia"/>
                <w:lang w:eastAsia="zh-CN"/>
              </w:rPr>
              <w:t>2</w:t>
            </w:r>
          </w:p>
        </w:tc>
        <w:tc>
          <w:tcPr>
            <w:tcW w:w="2176" w:type="dxa"/>
          </w:tcPr>
          <w:p w14:paraId="4091732F" w14:textId="719EDD28" w:rsidR="00C45907" w:rsidRPr="004565D4" w:rsidRDefault="00C45907" w:rsidP="00136C94">
            <w:pPr>
              <w:pStyle w:val="TAL"/>
            </w:pPr>
            <w:r w:rsidRPr="004565D4">
              <w:t xml:space="preserve">See </w:t>
            </w:r>
            <w:r w:rsidR="00600C59">
              <w:t>clause </w:t>
            </w:r>
            <w:r w:rsidRPr="004565D4">
              <w:t>11.3.2.4</w:t>
            </w:r>
            <w:r w:rsidRPr="004565D4" w:rsidDel="00977C74">
              <w:t xml:space="preserve"> </w:t>
            </w:r>
          </w:p>
        </w:tc>
        <w:tc>
          <w:tcPr>
            <w:tcW w:w="1368" w:type="dxa"/>
          </w:tcPr>
          <w:p w14:paraId="26FC9FED" w14:textId="77777777" w:rsidR="00C45907" w:rsidRPr="004565D4" w:rsidRDefault="00C45907" w:rsidP="00136C94">
            <w:pPr>
              <w:pStyle w:val="TAL"/>
            </w:pPr>
            <w:r w:rsidRPr="004565D4">
              <w:t>0.6 dB</w:t>
            </w:r>
          </w:p>
        </w:tc>
        <w:tc>
          <w:tcPr>
            <w:tcW w:w="3132" w:type="dxa"/>
          </w:tcPr>
          <w:p w14:paraId="4490165F"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136C94">
            <w:pPr>
              <w:pStyle w:val="TAL"/>
            </w:pPr>
            <w:r w:rsidRPr="004565D4">
              <w:t>False ACK limit unchanged</w:t>
            </w:r>
          </w:p>
          <w:p w14:paraId="199746BB" w14:textId="77777777" w:rsidR="00C45907" w:rsidRPr="004565D4" w:rsidRDefault="00C45907" w:rsidP="00136C94">
            <w:pPr>
              <w:pStyle w:val="TAL"/>
            </w:pPr>
            <w:r w:rsidRPr="004565D4">
              <w:t>Correct ACK limit unchanged</w:t>
            </w:r>
          </w:p>
          <w:p w14:paraId="5B8133B2"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523C9768" w14:textId="77777777" w:rsidTr="003274C2">
        <w:trPr>
          <w:cantSplit/>
          <w:jc w:val="center"/>
        </w:trPr>
        <w:tc>
          <w:tcPr>
            <w:tcW w:w="2972" w:type="dxa"/>
          </w:tcPr>
          <w:p w14:paraId="21C7D963" w14:textId="77777777" w:rsidR="00C45907" w:rsidRPr="004565D4" w:rsidRDefault="00C45907" w:rsidP="00136C94">
            <w:pPr>
              <w:pStyle w:val="TAL"/>
              <w:rPr>
                <w:rFonts w:cs="Arial"/>
              </w:rPr>
            </w:pPr>
            <w:r w:rsidRPr="004565D4">
              <w:rPr>
                <w:rFonts w:cs="Arial"/>
              </w:rPr>
              <w:t>8.3.4</w:t>
            </w:r>
            <w:r w:rsidRPr="004565D4">
              <w:rPr>
                <w:rFonts w:cs="Arial"/>
              </w:rPr>
              <w:tab/>
            </w:r>
            <w:r w:rsidRPr="004565D4">
              <w:t xml:space="preserve">Performance requirements for PUCCH format </w:t>
            </w:r>
            <w:r w:rsidRPr="004565D4">
              <w:rPr>
                <w:rFonts w:hint="eastAsia"/>
                <w:lang w:eastAsia="zh-CN"/>
              </w:rPr>
              <w:t>3</w:t>
            </w:r>
          </w:p>
        </w:tc>
        <w:tc>
          <w:tcPr>
            <w:tcW w:w="2176" w:type="dxa"/>
          </w:tcPr>
          <w:p w14:paraId="0AEB69E8" w14:textId="25150422" w:rsidR="00C45907" w:rsidRPr="004565D4" w:rsidRDefault="00C45907" w:rsidP="00136C94">
            <w:pPr>
              <w:pStyle w:val="TAL"/>
            </w:pPr>
            <w:r w:rsidRPr="004565D4">
              <w:t xml:space="preserve">See </w:t>
            </w:r>
            <w:r w:rsidR="00600C59">
              <w:t>clause </w:t>
            </w:r>
            <w:r w:rsidRPr="004565D4">
              <w:t>11.3.2.5</w:t>
            </w:r>
            <w:r w:rsidRPr="004565D4" w:rsidDel="00977C74">
              <w:t xml:space="preserve"> </w:t>
            </w:r>
          </w:p>
        </w:tc>
        <w:tc>
          <w:tcPr>
            <w:tcW w:w="1368" w:type="dxa"/>
          </w:tcPr>
          <w:p w14:paraId="044AB2F1" w14:textId="77777777" w:rsidR="00C45907" w:rsidRPr="004565D4" w:rsidRDefault="00C45907" w:rsidP="00136C94">
            <w:pPr>
              <w:pStyle w:val="TAL"/>
            </w:pPr>
            <w:r w:rsidRPr="004565D4">
              <w:t>0.6 dB</w:t>
            </w:r>
          </w:p>
        </w:tc>
        <w:tc>
          <w:tcPr>
            <w:tcW w:w="3132" w:type="dxa"/>
          </w:tcPr>
          <w:p w14:paraId="40BF69DE" w14:textId="77777777" w:rsidR="00C45907" w:rsidRPr="004565D4" w:rsidRDefault="00C45907" w:rsidP="00136C94">
            <w:pPr>
              <w:pStyle w:val="TAL"/>
            </w:pPr>
            <w:r w:rsidRPr="004565D4">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10331C9C" w14:textId="77777777" w:rsidTr="003274C2">
        <w:trPr>
          <w:cantSplit/>
          <w:jc w:val="center"/>
        </w:trPr>
        <w:tc>
          <w:tcPr>
            <w:tcW w:w="2972" w:type="dxa"/>
          </w:tcPr>
          <w:p w14:paraId="79895C4D" w14:textId="77777777" w:rsidR="00C45907" w:rsidRPr="004565D4" w:rsidRDefault="00C45907" w:rsidP="00136C94">
            <w:pPr>
              <w:pStyle w:val="TAL"/>
              <w:rPr>
                <w:rFonts w:cs="Arial"/>
              </w:rPr>
            </w:pPr>
            <w:r w:rsidRPr="004565D4">
              <w:rPr>
                <w:rFonts w:cs="Arial"/>
              </w:rPr>
              <w:t>8.3.5</w:t>
            </w:r>
            <w:r w:rsidRPr="004565D4">
              <w:rPr>
                <w:rFonts w:cs="Arial"/>
              </w:rPr>
              <w:tab/>
            </w:r>
            <w:r w:rsidRPr="004565D4">
              <w:t xml:space="preserve">Performance requirements for PUCCH format </w:t>
            </w:r>
            <w:r w:rsidRPr="004565D4">
              <w:rPr>
                <w:rFonts w:hint="eastAsia"/>
                <w:lang w:eastAsia="zh-CN"/>
              </w:rPr>
              <w:t>4</w:t>
            </w:r>
          </w:p>
        </w:tc>
        <w:tc>
          <w:tcPr>
            <w:tcW w:w="2176" w:type="dxa"/>
          </w:tcPr>
          <w:p w14:paraId="25A6E8EA" w14:textId="32BDB3BD" w:rsidR="00C45907" w:rsidRPr="004565D4" w:rsidRDefault="00C45907" w:rsidP="00136C94">
            <w:pPr>
              <w:pStyle w:val="TAL"/>
            </w:pPr>
            <w:r w:rsidRPr="004565D4">
              <w:t xml:space="preserve">See </w:t>
            </w:r>
            <w:r w:rsidR="00600C59">
              <w:t>clause </w:t>
            </w:r>
            <w:r w:rsidRPr="004565D4">
              <w:t>11.3.2.6</w:t>
            </w:r>
            <w:r w:rsidRPr="004565D4" w:rsidDel="00977C74">
              <w:t xml:space="preserve"> </w:t>
            </w:r>
          </w:p>
        </w:tc>
        <w:tc>
          <w:tcPr>
            <w:tcW w:w="1368" w:type="dxa"/>
          </w:tcPr>
          <w:p w14:paraId="0F422510" w14:textId="77777777" w:rsidR="00C45907" w:rsidRPr="004565D4" w:rsidRDefault="00C45907" w:rsidP="00136C94">
            <w:pPr>
              <w:pStyle w:val="TAL"/>
            </w:pPr>
            <w:r w:rsidRPr="004565D4">
              <w:t>0.6 dB</w:t>
            </w:r>
          </w:p>
        </w:tc>
        <w:tc>
          <w:tcPr>
            <w:tcW w:w="3132" w:type="dxa"/>
          </w:tcPr>
          <w:p w14:paraId="7794984C" w14:textId="77777777" w:rsidR="00C45907" w:rsidRPr="004565D4" w:rsidRDefault="00C45907" w:rsidP="00136C94">
            <w:pPr>
              <w:pStyle w:val="TAL"/>
            </w:pPr>
            <w:r w:rsidRPr="004565D4">
              <w:t>Formula: SNR + TT</w:t>
            </w:r>
            <w:r w:rsidRPr="004565D4">
              <w:rPr>
                <w:vertAlign w:val="subscript"/>
              </w:rPr>
              <w:t>OTA</w:t>
            </w:r>
          </w:p>
          <w:p w14:paraId="1AA39260" w14:textId="77777777" w:rsidR="00C45907" w:rsidRPr="004565D4" w:rsidRDefault="00C45907" w:rsidP="00136C94">
            <w:pPr>
              <w:pStyle w:val="TAL"/>
            </w:pPr>
            <w:r w:rsidRPr="004565D4">
              <w:rPr>
                <w:rFonts w:hint="eastAsia"/>
                <w:lang w:eastAsia="zh-CN"/>
              </w:rPr>
              <w:t>UCI BLER limit u</w:t>
            </w:r>
            <w:r w:rsidRPr="004565D4">
              <w:rPr>
                <w:lang w:eastAsia="zh-CN"/>
              </w:rPr>
              <w:t>nchanged</w:t>
            </w:r>
          </w:p>
        </w:tc>
      </w:tr>
      <w:tr w:rsidR="00C45907" w:rsidRPr="004565D4" w14:paraId="24A32B23" w14:textId="77777777" w:rsidTr="003274C2">
        <w:trPr>
          <w:cantSplit/>
          <w:jc w:val="center"/>
        </w:trPr>
        <w:tc>
          <w:tcPr>
            <w:tcW w:w="2972" w:type="dxa"/>
          </w:tcPr>
          <w:p w14:paraId="13DD34D6" w14:textId="77777777" w:rsidR="00C45907" w:rsidRPr="004565D4" w:rsidRDefault="00C45907" w:rsidP="00136C94">
            <w:pPr>
              <w:pStyle w:val="TAL"/>
            </w:pPr>
            <w:r w:rsidRPr="004565D4">
              <w:t>8.4.1</w:t>
            </w:r>
            <w:r w:rsidRPr="004565D4">
              <w:tab/>
              <w:t>PRACH false alarm probability and missed detection</w:t>
            </w:r>
          </w:p>
        </w:tc>
        <w:tc>
          <w:tcPr>
            <w:tcW w:w="2176" w:type="dxa"/>
          </w:tcPr>
          <w:p w14:paraId="2840B702" w14:textId="06FA8412" w:rsidR="00C45907" w:rsidRPr="004565D4" w:rsidRDefault="00C45907" w:rsidP="00136C94">
            <w:pPr>
              <w:pStyle w:val="TAL"/>
            </w:pPr>
            <w:r w:rsidRPr="004565D4">
              <w:t xml:space="preserve">See </w:t>
            </w:r>
            <w:r w:rsidR="00600C59">
              <w:t>clause </w:t>
            </w:r>
            <w:r w:rsidRPr="004565D4">
              <w:t>11.4.2</w:t>
            </w:r>
          </w:p>
        </w:tc>
        <w:tc>
          <w:tcPr>
            <w:tcW w:w="1368" w:type="dxa"/>
          </w:tcPr>
          <w:p w14:paraId="55B98338" w14:textId="77777777" w:rsidR="00C45907" w:rsidRPr="004565D4" w:rsidRDefault="00C45907" w:rsidP="00136C94">
            <w:pPr>
              <w:pStyle w:val="TAL"/>
            </w:pPr>
            <w:r w:rsidRPr="004565D4">
              <w:t>0.6 dB for fading cases</w:t>
            </w:r>
          </w:p>
          <w:p w14:paraId="48EBDDB9" w14:textId="77777777" w:rsidR="00C45907" w:rsidRPr="004565D4" w:rsidRDefault="00C45907" w:rsidP="00136C94">
            <w:pPr>
              <w:pStyle w:val="TAL"/>
            </w:pPr>
            <w:r w:rsidRPr="004565D4">
              <w:t>0.3 dB for AWGN cases</w:t>
            </w:r>
          </w:p>
        </w:tc>
        <w:tc>
          <w:tcPr>
            <w:tcW w:w="3132" w:type="dxa"/>
          </w:tcPr>
          <w:p w14:paraId="1BA5EF01" w14:textId="77777777" w:rsidR="00C45907" w:rsidRPr="004565D4" w:rsidRDefault="00C45907" w:rsidP="00136C94">
            <w:pPr>
              <w:pStyle w:val="TAL"/>
            </w:pPr>
            <w:r w:rsidRPr="004565D4">
              <w:t>Formula: SNR + TT</w:t>
            </w:r>
            <w:r w:rsidRPr="004565D4">
              <w:rPr>
                <w:vertAlign w:val="subscript"/>
              </w:rPr>
              <w:t>OTA</w:t>
            </w:r>
          </w:p>
          <w:p w14:paraId="47CEC950" w14:textId="77777777" w:rsidR="00C45907" w:rsidRPr="004565D4" w:rsidRDefault="00C45907" w:rsidP="00136C94">
            <w:pPr>
              <w:pStyle w:val="TAL"/>
            </w:pPr>
            <w:r w:rsidRPr="004565D4">
              <w:t>PRACH False detection limit unchanged</w:t>
            </w:r>
          </w:p>
          <w:p w14:paraId="630DD4A2" w14:textId="77777777" w:rsidR="00C45907" w:rsidRPr="004565D4" w:rsidRDefault="00C45907" w:rsidP="00136C94">
            <w:pPr>
              <w:pStyle w:val="TAL"/>
              <w:rPr>
                <w:rFonts w:cs="Arial"/>
              </w:rPr>
            </w:pPr>
            <w:r w:rsidRPr="004565D4">
              <w:t>PRACH detection limit unchanged</w:t>
            </w:r>
            <w:r w:rsidRPr="004565D4" w:rsidDel="008A4DF4">
              <w:rPr>
                <w:rFonts w:cs="Arial"/>
              </w:rPr>
              <w:t xml:space="preserve"> </w:t>
            </w:r>
          </w:p>
        </w:tc>
      </w:tr>
      <w:tr w:rsidR="004C2EA2" w:rsidRPr="004565D4" w14:paraId="3D0FB45B" w14:textId="77777777" w:rsidTr="003274C2">
        <w:trPr>
          <w:cantSplit/>
          <w:jc w:val="center"/>
        </w:trPr>
        <w:tc>
          <w:tcPr>
            <w:tcW w:w="9648" w:type="dxa"/>
            <w:gridSpan w:val="4"/>
          </w:tcPr>
          <w:p w14:paraId="4E1CAC6D" w14:textId="48DD352E" w:rsidR="004C2EA2" w:rsidRPr="004565D4" w:rsidRDefault="004C2EA2" w:rsidP="00136C94">
            <w:pPr>
              <w:pStyle w:val="TAN"/>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2BAA0DA" w14:textId="77777777" w:rsidR="00C45907" w:rsidRPr="004565D4" w:rsidRDefault="00C45907" w:rsidP="00136C94"/>
    <w:p w14:paraId="6CB99B71" w14:textId="77777777" w:rsidR="00C45907" w:rsidRPr="00136C94" w:rsidRDefault="00C45907" w:rsidP="00136C94">
      <w:r w:rsidRPr="004565D4">
        <w:br w:type="page"/>
      </w:r>
    </w:p>
    <w:p w14:paraId="278D2C7F" w14:textId="77777777" w:rsidR="00C45907" w:rsidRPr="004565D4" w:rsidRDefault="00C45907" w:rsidP="00C45907">
      <w:pPr>
        <w:pStyle w:val="Heading8"/>
      </w:pPr>
      <w:bookmarkStart w:id="2989" w:name="_Toc21103091"/>
      <w:bookmarkStart w:id="2990" w:name="_Toc29810940"/>
      <w:bookmarkStart w:id="2991" w:name="_Toc36636301"/>
      <w:bookmarkStart w:id="2992" w:name="_Toc37273247"/>
      <w:bookmarkStart w:id="2993" w:name="_Toc45886337"/>
      <w:r w:rsidRPr="004565D4">
        <w:t>Annex D (normative):</w:t>
      </w:r>
      <w:r w:rsidRPr="004565D4">
        <w:br/>
        <w:t>Calibration</w:t>
      </w:r>
      <w:bookmarkEnd w:id="2989"/>
      <w:bookmarkEnd w:id="2990"/>
      <w:bookmarkEnd w:id="2991"/>
      <w:bookmarkEnd w:id="2992"/>
      <w:bookmarkEnd w:id="2993"/>
    </w:p>
    <w:p w14:paraId="6DF0D415" w14:textId="2F91BED2" w:rsidR="00C45907" w:rsidRPr="004565D4" w:rsidRDefault="00C45907" w:rsidP="00136C94">
      <w:pPr>
        <w:rPr>
          <w:lang w:eastAsia="sv-SE"/>
        </w:rPr>
      </w:pPr>
      <w:r w:rsidRPr="004565D4">
        <w:rPr>
          <w:lang w:eastAsia="sv-SE"/>
        </w:rPr>
        <w:t xml:space="preserve">OTA test requirements specific and OTA measurement chamber specific calibration (and measurement) procedures were captured in </w:t>
      </w:r>
      <w:r w:rsidR="00600C59">
        <w:t>TR 37.941 [2</w:t>
      </w:r>
      <w:r w:rsidR="00DF2854">
        <w:t>9]</w:t>
      </w:r>
      <w:r w:rsidR="00DF2854" w:rsidRPr="006F0B54">
        <w:rPr>
          <w:lang w:eastAsia="sv-SE"/>
        </w:rPr>
        <w:t xml:space="preserve"> </w:t>
      </w:r>
      <w:r w:rsidRPr="004565D4">
        <w:rPr>
          <w:lang w:eastAsia="sv-SE"/>
        </w:rPr>
        <w:t xml:space="preserve"> for the following requirements sets:</w:t>
      </w:r>
    </w:p>
    <w:p w14:paraId="4B052290" w14:textId="77777777" w:rsidR="00C45907" w:rsidRPr="004565D4" w:rsidRDefault="00C45907" w:rsidP="00136C94">
      <w:pPr>
        <w:pStyle w:val="B1"/>
      </w:pPr>
      <w:r w:rsidRPr="004565D4">
        <w:t>-</w:t>
      </w:r>
      <w:r w:rsidRPr="004565D4">
        <w:tab/>
        <w:t>TX and Rx directional requirements</w:t>
      </w:r>
    </w:p>
    <w:p w14:paraId="1F0BCEBF" w14:textId="77777777" w:rsidR="00C45907" w:rsidRPr="004565D4" w:rsidRDefault="00C45907" w:rsidP="00136C94">
      <w:pPr>
        <w:pStyle w:val="B1"/>
      </w:pPr>
      <w:r w:rsidRPr="004565D4">
        <w:t>-</w:t>
      </w:r>
      <w:r w:rsidRPr="004565D4">
        <w:tab/>
        <w:t>In-band and out-of-band TRP requirements</w:t>
      </w:r>
    </w:p>
    <w:p w14:paraId="23074676" w14:textId="77777777" w:rsidR="00C45907" w:rsidRPr="004565D4" w:rsidRDefault="00C45907" w:rsidP="00136C94">
      <w:pPr>
        <w:pStyle w:val="B1"/>
      </w:pPr>
      <w:r w:rsidRPr="004565D4">
        <w:t>-</w:t>
      </w:r>
      <w:r w:rsidRPr="004565D4">
        <w:tab/>
        <w:t>Co-location requirements</w:t>
      </w:r>
    </w:p>
    <w:p w14:paraId="6926E4DF" w14:textId="77777777" w:rsidR="00C45907" w:rsidRPr="004565D4" w:rsidRDefault="00C45907" w:rsidP="00136C94">
      <w:pPr>
        <w:pStyle w:val="B1"/>
      </w:pPr>
      <w:r w:rsidRPr="004565D4">
        <w:t>-</w:t>
      </w:r>
      <w:r w:rsidRPr="004565D4">
        <w:tab/>
        <w:t xml:space="preserve">In-band and out-of-band </w:t>
      </w:r>
      <w:r w:rsidRPr="004565D4">
        <w:rPr>
          <w:rFonts w:hint="eastAsia"/>
        </w:rPr>
        <w:t>b</w:t>
      </w:r>
      <w:r w:rsidRPr="004565D4">
        <w:t>locking requirements</w:t>
      </w:r>
    </w:p>
    <w:p w14:paraId="14272E35" w14:textId="0459990E" w:rsidR="00C45907" w:rsidRPr="004565D4" w:rsidRDefault="00C45907" w:rsidP="00136C94">
      <w:pPr>
        <w:rPr>
          <w:lang w:eastAsia="sv-SE"/>
        </w:rPr>
      </w:pPr>
      <w:r w:rsidRPr="004565D4">
        <w:rPr>
          <w:lang w:eastAsia="sv-SE"/>
        </w:rPr>
        <w:t xml:space="preserve">All the calibrations procedures </w:t>
      </w:r>
      <w:r w:rsidR="005F7778" w:rsidRPr="006F0B54">
        <w:rPr>
          <w:lang w:eastAsia="sv-SE"/>
        </w:rPr>
        <w:t xml:space="preserve">in </w:t>
      </w:r>
      <w:r w:rsidR="00600C59">
        <w:rPr>
          <w:lang w:eastAsia="sv-SE"/>
        </w:rPr>
        <w:t>TR 37.941 [2</w:t>
      </w:r>
      <w:r w:rsidR="005F7778">
        <w:rPr>
          <w:lang w:eastAsia="sv-SE"/>
        </w:rPr>
        <w:t>9]</w:t>
      </w:r>
      <w:r w:rsidR="005F7778" w:rsidRPr="006F0B54">
        <w:rPr>
          <w:lang w:eastAsia="sv-SE"/>
        </w:rPr>
        <w:t xml:space="preserve"> for </w:t>
      </w:r>
      <w:r w:rsidR="005F7778">
        <w:rPr>
          <w:lang w:eastAsia="sv-SE"/>
        </w:rPr>
        <w:t>FR1</w:t>
      </w:r>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16E9E4E1" w14:textId="77777777" w:rsidR="00C45907" w:rsidRPr="00136C94" w:rsidRDefault="00C45907" w:rsidP="00136C94">
      <w:r w:rsidRPr="004565D4">
        <w:br w:type="page"/>
      </w:r>
    </w:p>
    <w:p w14:paraId="25FE51A6" w14:textId="77777777" w:rsidR="00C45907" w:rsidRPr="004565D4" w:rsidRDefault="00C45907" w:rsidP="00C45907">
      <w:pPr>
        <w:pStyle w:val="Heading8"/>
      </w:pPr>
      <w:bookmarkStart w:id="2994" w:name="_Toc21103092"/>
      <w:bookmarkStart w:id="2995" w:name="_Toc29810941"/>
      <w:bookmarkStart w:id="2996" w:name="_Toc36636302"/>
      <w:bookmarkStart w:id="2997" w:name="_Toc37273248"/>
      <w:bookmarkStart w:id="2998" w:name="_Toc45886338"/>
      <w:r w:rsidRPr="004565D4">
        <w:t>Annex E (informative):</w:t>
      </w:r>
      <w:r w:rsidRPr="004565D4">
        <w:br/>
        <w:t>OTA measurement system set-up</w:t>
      </w:r>
      <w:bookmarkEnd w:id="2994"/>
      <w:bookmarkEnd w:id="2995"/>
      <w:bookmarkEnd w:id="2996"/>
      <w:bookmarkEnd w:id="2997"/>
      <w:bookmarkEnd w:id="2998"/>
    </w:p>
    <w:p w14:paraId="288F12D7" w14:textId="77777777" w:rsidR="00C45907" w:rsidRPr="004565D4" w:rsidRDefault="00C45907" w:rsidP="00C45907">
      <w:pPr>
        <w:pStyle w:val="Heading1"/>
      </w:pPr>
      <w:bookmarkStart w:id="2999" w:name="_Toc21103093"/>
      <w:bookmarkStart w:id="3000" w:name="_Toc29810942"/>
      <w:bookmarkStart w:id="3001" w:name="_Toc36636303"/>
      <w:bookmarkStart w:id="3002" w:name="_Toc37273249"/>
      <w:bookmarkStart w:id="3003" w:name="_Toc45886339"/>
      <w:r w:rsidRPr="004565D4">
        <w:t>E.1</w:t>
      </w:r>
      <w:r w:rsidRPr="004565D4">
        <w:tab/>
        <w:t>Transmitter</w:t>
      </w:r>
      <w:bookmarkEnd w:id="2999"/>
      <w:bookmarkEnd w:id="3000"/>
      <w:bookmarkEnd w:id="3001"/>
      <w:bookmarkEnd w:id="3002"/>
      <w:bookmarkEnd w:id="3003"/>
    </w:p>
    <w:p w14:paraId="13D28B2A" w14:textId="77777777" w:rsidR="00C45907" w:rsidRPr="004565D4" w:rsidRDefault="00C45907" w:rsidP="00C45907">
      <w:pPr>
        <w:pStyle w:val="Heading2"/>
      </w:pPr>
      <w:bookmarkStart w:id="3004" w:name="_Toc21103094"/>
      <w:bookmarkStart w:id="3005" w:name="_Toc29810943"/>
      <w:bookmarkStart w:id="3006" w:name="_Toc36636304"/>
      <w:bookmarkStart w:id="3007" w:name="_Toc37273250"/>
      <w:bookmarkStart w:id="3008" w:name="_Toc4588634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3004"/>
      <w:bookmarkEnd w:id="3005"/>
      <w:bookmarkEnd w:id="3006"/>
      <w:bookmarkEnd w:id="3007"/>
      <w:bookmarkEnd w:id="3008"/>
    </w:p>
    <w:p w14:paraId="0F31818F" w14:textId="77777777" w:rsidR="00C45907" w:rsidRPr="004565D4" w:rsidRDefault="00C45907" w:rsidP="00136C94">
      <w:pPr>
        <w:pStyle w:val="TH"/>
        <w:rPr>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136C94">
      <w:pPr>
        <w:pStyle w:val="TF"/>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136C94">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3009" w:name="_Toc21103095"/>
      <w:bookmarkStart w:id="3010" w:name="_Toc29810944"/>
      <w:bookmarkStart w:id="3011" w:name="_Toc36636305"/>
      <w:bookmarkStart w:id="3012" w:name="_Toc37273251"/>
      <w:bookmarkStart w:id="3013" w:name="_Toc45886341"/>
      <w:r w:rsidRPr="004565D4">
        <w:t>E.1.2</w:t>
      </w:r>
      <w:r w:rsidRPr="004565D4">
        <w:tab/>
        <w:t>OTA base station</w:t>
      </w:r>
      <w:r w:rsidRPr="004565D4" w:rsidDel="002421F5">
        <w:t xml:space="preserve"> </w:t>
      </w:r>
      <w:r w:rsidRPr="004565D4">
        <w:t>output power, OTA ACLR, OTA operating band unwanted emissions</w:t>
      </w:r>
      <w:bookmarkEnd w:id="3009"/>
      <w:bookmarkEnd w:id="3010"/>
      <w:bookmarkEnd w:id="3011"/>
      <w:bookmarkEnd w:id="3012"/>
      <w:bookmarkEnd w:id="3013"/>
    </w:p>
    <w:p w14:paraId="78DD80FF" w14:textId="042390B9" w:rsidR="00C45907" w:rsidRPr="004565D4" w:rsidRDefault="00C45907" w:rsidP="00136C94">
      <w:pPr>
        <w:pStyle w:val="TH"/>
      </w:pP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136C94">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136C94">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3014" w:name="_Toc21103096"/>
      <w:bookmarkStart w:id="3015" w:name="_Toc29810945"/>
      <w:bookmarkStart w:id="3016" w:name="_Toc36636306"/>
      <w:bookmarkStart w:id="3017" w:name="_Toc37273252"/>
      <w:bookmarkStart w:id="3018" w:name="_Toc45886342"/>
      <w:r w:rsidRPr="004565D4">
        <w:t>E.1.3</w:t>
      </w:r>
      <w:r w:rsidRPr="004565D4">
        <w:tab/>
        <w:t>OTA spurious emissions</w:t>
      </w:r>
      <w:bookmarkEnd w:id="3014"/>
      <w:bookmarkEnd w:id="3015"/>
      <w:bookmarkEnd w:id="3016"/>
      <w:bookmarkEnd w:id="3017"/>
      <w:bookmarkEnd w:id="3018"/>
    </w:p>
    <w:p w14:paraId="0165A93E" w14:textId="77777777" w:rsidR="00C45907" w:rsidRPr="004565D4" w:rsidRDefault="00C45907" w:rsidP="00136C94">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136C94">
      <w:pPr>
        <w:pStyle w:val="TF"/>
      </w:pPr>
      <w:r w:rsidRPr="004565D4">
        <w:t>Figure E.1.3-1: Measurement set up for OTA spurious emissions</w:t>
      </w:r>
    </w:p>
    <w:p w14:paraId="73C4E3A0" w14:textId="77777777" w:rsidR="00C45907" w:rsidRPr="004565D4" w:rsidRDefault="00C45907" w:rsidP="00136C94">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3019" w:name="_Toc21103097"/>
      <w:bookmarkStart w:id="3020" w:name="_Toc29810946"/>
      <w:bookmarkStart w:id="3021" w:name="_Toc36636307"/>
      <w:bookmarkStart w:id="3022" w:name="_Toc37273253"/>
      <w:bookmarkStart w:id="3023" w:name="_Toc45886343"/>
      <w:r w:rsidRPr="004565D4">
        <w:t>E.1.4</w:t>
      </w:r>
      <w:r w:rsidRPr="004565D4">
        <w:tab/>
        <w:t>OTA co-location emissions, OTA transmit ON/OFF power (</w:t>
      </w:r>
      <w:r w:rsidRPr="004565D4">
        <w:rPr>
          <w:i/>
        </w:rPr>
        <w:t>BS type 1-O</w:t>
      </w:r>
      <w:r w:rsidRPr="004565D4">
        <w:t>)</w:t>
      </w:r>
      <w:bookmarkEnd w:id="3019"/>
      <w:bookmarkEnd w:id="3020"/>
      <w:bookmarkEnd w:id="3021"/>
      <w:bookmarkEnd w:id="3022"/>
      <w:bookmarkEnd w:id="3023"/>
    </w:p>
    <w:p w14:paraId="13629EB2" w14:textId="77777777" w:rsidR="00C45907" w:rsidRPr="004565D4" w:rsidRDefault="00C45907" w:rsidP="00136C94">
      <w:pPr>
        <w:pStyle w:val="TH"/>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136C94">
      <w:pPr>
        <w:pStyle w:val="TF"/>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136C94">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3024" w:name="_Toc21103098"/>
      <w:bookmarkStart w:id="3025" w:name="_Toc29810947"/>
      <w:bookmarkStart w:id="3026" w:name="_Toc36636308"/>
      <w:bookmarkStart w:id="3027" w:name="_Toc37273254"/>
      <w:bookmarkStart w:id="3028" w:name="_Toc45886344"/>
      <w:r w:rsidRPr="004565D4">
        <w:t>E.1.5</w:t>
      </w:r>
      <w:r w:rsidRPr="004565D4">
        <w:tab/>
        <w:t>OTA transmitter intermodulation</w:t>
      </w:r>
      <w:bookmarkEnd w:id="3024"/>
      <w:bookmarkEnd w:id="3025"/>
      <w:bookmarkEnd w:id="3026"/>
      <w:bookmarkEnd w:id="3027"/>
      <w:bookmarkEnd w:id="3028"/>
    </w:p>
    <w:p w14:paraId="20AC2E3B" w14:textId="00175367" w:rsidR="00C45907" w:rsidRPr="004565D4" w:rsidRDefault="00C45907" w:rsidP="00136C94">
      <w:pPr>
        <w:pStyle w:val="TH"/>
        <w:rPr>
          <w:lang w:val="sv-SE"/>
        </w:rPr>
      </w:pP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136C94">
      <w:pPr>
        <w:pStyle w:val="TF"/>
      </w:pPr>
      <w:r w:rsidRPr="004565D4">
        <w:t>Figure E.1.5-1: Measurement set up for OTA transmitter intermodulation</w:t>
      </w:r>
    </w:p>
    <w:p w14:paraId="40B561FE" w14:textId="77777777" w:rsidR="00C45907" w:rsidRPr="004565D4" w:rsidRDefault="00C45907" w:rsidP="00136C94">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EAED39A" w14:textId="77777777" w:rsidR="00C45907" w:rsidRPr="004565D4" w:rsidRDefault="00C45907" w:rsidP="00C45907">
      <w:pPr>
        <w:pStyle w:val="Heading1"/>
      </w:pPr>
      <w:bookmarkStart w:id="3029" w:name="_Toc21103099"/>
      <w:bookmarkStart w:id="3030" w:name="_Toc29810948"/>
      <w:bookmarkStart w:id="3031" w:name="_Toc36636309"/>
      <w:bookmarkStart w:id="3032" w:name="_Toc37273255"/>
      <w:bookmarkStart w:id="3033" w:name="_Toc45886345"/>
      <w:r w:rsidRPr="004565D4">
        <w:t>E.2</w:t>
      </w:r>
      <w:r w:rsidRPr="004565D4">
        <w:tab/>
        <w:t>Receiver</w:t>
      </w:r>
      <w:bookmarkEnd w:id="3029"/>
      <w:bookmarkEnd w:id="3030"/>
      <w:bookmarkEnd w:id="3031"/>
      <w:bookmarkEnd w:id="3032"/>
      <w:bookmarkEnd w:id="3033"/>
    </w:p>
    <w:p w14:paraId="33F87757" w14:textId="77777777" w:rsidR="00C45907" w:rsidRPr="004565D4" w:rsidRDefault="00C45907" w:rsidP="00C45907">
      <w:pPr>
        <w:pStyle w:val="Heading2"/>
      </w:pPr>
      <w:bookmarkStart w:id="3034" w:name="_Toc21103100"/>
      <w:bookmarkStart w:id="3035" w:name="_Toc29810949"/>
      <w:bookmarkStart w:id="3036" w:name="_Toc36636310"/>
      <w:bookmarkStart w:id="3037" w:name="_Toc37273256"/>
      <w:bookmarkStart w:id="3038" w:name="_Toc45886346"/>
      <w:r w:rsidRPr="004565D4">
        <w:t>E.2.1</w:t>
      </w:r>
      <w:r w:rsidRPr="004565D4">
        <w:tab/>
        <w:t>OTA sensitivity and OTA reference sensitivity level</w:t>
      </w:r>
      <w:bookmarkEnd w:id="3034"/>
      <w:bookmarkEnd w:id="3035"/>
      <w:bookmarkEnd w:id="3036"/>
      <w:bookmarkEnd w:id="3037"/>
      <w:bookmarkEnd w:id="3038"/>
    </w:p>
    <w:p w14:paraId="5E070784" w14:textId="40CCEC2F" w:rsidR="00C45907" w:rsidRPr="004565D4" w:rsidRDefault="00C45907" w:rsidP="00136C94">
      <w:pPr>
        <w:pStyle w:val="TH"/>
      </w:pP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136C94">
      <w:pPr>
        <w:pStyle w:val="TF"/>
      </w:pPr>
      <w:r w:rsidRPr="004565D4">
        <w:t>Figure E.2.1-1: Measurement set up for OTA sensitivity and OTA reference sensitivity level</w:t>
      </w:r>
    </w:p>
    <w:p w14:paraId="0BC90BD8" w14:textId="77777777" w:rsidR="00C45907" w:rsidRPr="004565D4" w:rsidRDefault="00C45907" w:rsidP="00136C94">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3039" w:name="_Toc21103101"/>
      <w:bookmarkStart w:id="3040" w:name="_Toc29810950"/>
      <w:bookmarkStart w:id="3041" w:name="_Toc36636311"/>
      <w:bookmarkStart w:id="3042" w:name="_Toc37273257"/>
      <w:bookmarkStart w:id="3043" w:name="_Toc45886347"/>
      <w:r w:rsidRPr="004565D4">
        <w:t>E.2.2</w:t>
      </w:r>
      <w:r w:rsidRPr="004565D4">
        <w:tab/>
        <w:t>OTA dynamic range</w:t>
      </w:r>
      <w:bookmarkEnd w:id="3039"/>
      <w:bookmarkEnd w:id="3040"/>
      <w:bookmarkEnd w:id="3041"/>
      <w:bookmarkEnd w:id="3042"/>
      <w:bookmarkEnd w:id="3043"/>
    </w:p>
    <w:p w14:paraId="0C6298DC" w14:textId="2617CB88" w:rsidR="00C45907" w:rsidRPr="004565D4" w:rsidRDefault="00C45907" w:rsidP="00136C94">
      <w:pPr>
        <w:pStyle w:val="TH"/>
      </w:pP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136C94">
      <w:pPr>
        <w:pStyle w:val="TF"/>
      </w:pPr>
      <w:r w:rsidRPr="004565D4">
        <w:t>Figure E.2.2-1: Measurement set up for OTA dynamic range</w:t>
      </w:r>
    </w:p>
    <w:p w14:paraId="2DADF21E" w14:textId="77777777" w:rsidR="00C45907" w:rsidRPr="004565D4" w:rsidRDefault="00C45907" w:rsidP="00136C94">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3044" w:name="_Toc21103102"/>
      <w:bookmarkStart w:id="3045" w:name="_Toc29810951"/>
      <w:bookmarkStart w:id="3046" w:name="_Toc36636312"/>
      <w:bookmarkStart w:id="3047" w:name="_Toc37273258"/>
      <w:bookmarkStart w:id="3048" w:name="_Toc45886348"/>
      <w:r w:rsidRPr="004565D4">
        <w:t>E.2.3</w:t>
      </w:r>
      <w:r w:rsidRPr="004565D4">
        <w:tab/>
        <w:t>OTA adjacent channel selectivity, general OTA blocking, and OTA narrowband blocking</w:t>
      </w:r>
      <w:bookmarkEnd w:id="3044"/>
      <w:bookmarkEnd w:id="3045"/>
      <w:bookmarkEnd w:id="3046"/>
      <w:bookmarkEnd w:id="3047"/>
      <w:bookmarkEnd w:id="3048"/>
    </w:p>
    <w:p w14:paraId="56CC6BFC" w14:textId="3E0B94AB" w:rsidR="00C45907" w:rsidRPr="004565D4" w:rsidRDefault="00C45907" w:rsidP="00136C94">
      <w:pPr>
        <w:pStyle w:val="TH"/>
      </w:pP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136C94">
      <w:pPr>
        <w:pStyle w:val="TF"/>
      </w:pPr>
      <w:r w:rsidRPr="004565D4">
        <w:t>Figure E.2.3-1: Measurement set up for OTA ACS and OTA narrowband blocking</w:t>
      </w:r>
    </w:p>
    <w:p w14:paraId="65C499B7" w14:textId="77777777" w:rsidR="00C45907" w:rsidRPr="004565D4" w:rsidRDefault="00C45907" w:rsidP="00136C94">
      <w:r w:rsidRPr="004565D4">
        <w:t>The OTA chamber shown in figure E.2.3-1 is intended to be generic and can be replaced with any suitable OTA chamber (Far field anechoic chamber, CATR, etc.).</w:t>
      </w:r>
    </w:p>
    <w:p w14:paraId="26A927E0" w14:textId="4CD263D6" w:rsidR="00C45907" w:rsidRPr="00600C59" w:rsidRDefault="00C45907" w:rsidP="00136C94">
      <w:pPr>
        <w:pStyle w:val="TH"/>
      </w:pPr>
      <w:r w:rsidRPr="00600C59">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136C94">
      <w:pPr>
        <w:pStyle w:val="TF"/>
      </w:pPr>
      <w:r w:rsidRPr="004565D4">
        <w:t>Figure E.2.3-2: Measurement set up for general OTA blocking</w:t>
      </w:r>
    </w:p>
    <w:p w14:paraId="3382D842" w14:textId="77777777" w:rsidR="00C45907" w:rsidRPr="004565D4" w:rsidRDefault="00C45907" w:rsidP="00136C94">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3049" w:name="_Toc21103103"/>
      <w:bookmarkStart w:id="3050" w:name="_Toc29810952"/>
      <w:bookmarkStart w:id="3051" w:name="_Toc36636313"/>
      <w:bookmarkStart w:id="3052" w:name="_Toc37273259"/>
      <w:bookmarkStart w:id="3053" w:name="_Toc45886349"/>
      <w:r w:rsidRPr="004565D4">
        <w:t>E.2.4</w:t>
      </w:r>
      <w:r w:rsidRPr="004565D4">
        <w:tab/>
        <w:t>OTA blocking</w:t>
      </w:r>
      <w:bookmarkEnd w:id="3049"/>
      <w:bookmarkEnd w:id="3050"/>
      <w:bookmarkEnd w:id="3051"/>
      <w:bookmarkEnd w:id="3052"/>
      <w:bookmarkEnd w:id="3053"/>
    </w:p>
    <w:p w14:paraId="0485720D" w14:textId="77777777" w:rsidR="00C45907" w:rsidRPr="004565D4" w:rsidRDefault="00C45907" w:rsidP="00C45907">
      <w:pPr>
        <w:pStyle w:val="Heading3"/>
        <w:rPr>
          <w:lang w:val="en-US"/>
        </w:rPr>
      </w:pPr>
      <w:bookmarkStart w:id="3054" w:name="_Toc21103104"/>
      <w:bookmarkStart w:id="3055" w:name="_Toc29810953"/>
      <w:bookmarkStart w:id="3056" w:name="_Toc36636314"/>
      <w:bookmarkStart w:id="3057" w:name="_Toc37273260"/>
      <w:bookmarkStart w:id="3058" w:name="_Toc4588635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3054"/>
      <w:bookmarkEnd w:id="3055"/>
      <w:bookmarkEnd w:id="3056"/>
      <w:bookmarkEnd w:id="3057"/>
      <w:bookmarkEnd w:id="3058"/>
    </w:p>
    <w:p w14:paraId="0E751659" w14:textId="178EA7E5" w:rsidR="00C45907" w:rsidRPr="00600C59" w:rsidRDefault="00C45907" w:rsidP="00136C94">
      <w:pPr>
        <w:pStyle w:val="TH"/>
      </w:pPr>
      <w:r w:rsidRPr="00600C59">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136C94">
      <w:pPr>
        <w:pStyle w:val="TF"/>
      </w:pPr>
      <w:r w:rsidRPr="004565D4">
        <w:t>Figure E.2.4.1-1: Measurement set up for general OTA out-of-band blocking</w:t>
      </w:r>
    </w:p>
    <w:p w14:paraId="044ED6F5" w14:textId="77777777" w:rsidR="00C45907" w:rsidRPr="004565D4" w:rsidRDefault="00C45907" w:rsidP="00136C94">
      <w:r w:rsidRPr="004565D4">
        <w:t>The OTA chamber shown in figure E.2.4.1-1 is intended to be generic and can be replaced with any suitable OTA chamber (Far field anechoic chamber, CATR, etc.).</w:t>
      </w:r>
    </w:p>
    <w:p w14:paraId="0ED00998" w14:textId="77777777" w:rsidR="00C45907" w:rsidRPr="004565D4" w:rsidRDefault="00C45907" w:rsidP="00C45907">
      <w:pPr>
        <w:pStyle w:val="Heading3"/>
        <w:rPr>
          <w:lang w:val="en-US"/>
        </w:rPr>
      </w:pPr>
      <w:bookmarkStart w:id="3059" w:name="_Toc21103105"/>
      <w:bookmarkStart w:id="3060" w:name="_Toc29810954"/>
      <w:bookmarkStart w:id="3061" w:name="_Toc36636315"/>
      <w:bookmarkStart w:id="3062" w:name="_Toc37273261"/>
      <w:bookmarkStart w:id="3063" w:name="_Toc45886351"/>
      <w:r w:rsidRPr="004565D4">
        <w:rPr>
          <w:lang w:val="en-US"/>
        </w:rPr>
        <w:t>E.2</w:t>
      </w:r>
      <w:r w:rsidRPr="004565D4">
        <w:t>.</w:t>
      </w:r>
      <w:r w:rsidRPr="004565D4">
        <w:rPr>
          <w:lang w:val="en-US"/>
        </w:rPr>
        <w:t>4</w:t>
      </w:r>
      <w:r w:rsidRPr="004565D4">
        <w:t>.2</w:t>
      </w:r>
      <w:r w:rsidRPr="004565D4">
        <w:tab/>
        <w:t xml:space="preserve">OTA </w:t>
      </w:r>
      <w:r w:rsidRPr="004565D4">
        <w:rPr>
          <w:lang w:val="en-US"/>
        </w:rPr>
        <w:t>co-location blocking</w:t>
      </w:r>
      <w:bookmarkEnd w:id="3059"/>
      <w:bookmarkEnd w:id="3060"/>
      <w:bookmarkEnd w:id="3061"/>
      <w:bookmarkEnd w:id="3062"/>
      <w:bookmarkEnd w:id="3063"/>
    </w:p>
    <w:p w14:paraId="5E0CD68C" w14:textId="77777777" w:rsidR="00C45907" w:rsidRPr="004565D4" w:rsidRDefault="00C45907" w:rsidP="00136C94">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136C94">
      <w:pPr>
        <w:pStyle w:val="TF"/>
      </w:pPr>
      <w:r w:rsidRPr="004565D4">
        <w:t>Figure E.2.4.2-1: Measurement set up for OTA co-location blocking</w:t>
      </w:r>
    </w:p>
    <w:p w14:paraId="790FA248" w14:textId="77777777" w:rsidR="00C45907" w:rsidRPr="004565D4" w:rsidRDefault="00C45907" w:rsidP="00136C94">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3064" w:name="_Toc21103106"/>
      <w:bookmarkStart w:id="3065" w:name="_Toc29810955"/>
      <w:bookmarkStart w:id="3066" w:name="_Toc36636316"/>
      <w:bookmarkStart w:id="3067" w:name="_Toc37273262"/>
      <w:bookmarkStart w:id="3068" w:name="_Toc45886352"/>
      <w:r w:rsidRPr="004565D4">
        <w:t>E.2.5</w:t>
      </w:r>
      <w:r w:rsidRPr="004565D4">
        <w:tab/>
        <w:t>OTA receiver spurious emissions</w:t>
      </w:r>
      <w:bookmarkEnd w:id="3064"/>
      <w:bookmarkEnd w:id="3065"/>
      <w:bookmarkEnd w:id="3066"/>
      <w:bookmarkEnd w:id="3067"/>
      <w:bookmarkEnd w:id="3068"/>
    </w:p>
    <w:p w14:paraId="6EBE04A2" w14:textId="77777777" w:rsidR="00C45907" w:rsidRPr="004565D4" w:rsidRDefault="00C45907" w:rsidP="00136C94">
      <w:pPr>
        <w:pStyle w:val="TH"/>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136C94">
      <w:pPr>
        <w:pStyle w:val="TF"/>
      </w:pPr>
      <w:r w:rsidRPr="004565D4">
        <w:t>Figure E.2.5-1: Measurement set up for OTA receiver spurious emissions</w:t>
      </w:r>
    </w:p>
    <w:p w14:paraId="384BB9A1" w14:textId="77777777" w:rsidR="00C45907" w:rsidRPr="004565D4" w:rsidRDefault="00C45907" w:rsidP="00136C94">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3069" w:name="_Toc21103107"/>
      <w:bookmarkStart w:id="3070" w:name="_Toc29810956"/>
      <w:bookmarkStart w:id="3071" w:name="_Toc36636317"/>
      <w:bookmarkStart w:id="3072" w:name="_Toc37273263"/>
      <w:bookmarkStart w:id="3073" w:name="_Toc45886353"/>
      <w:r w:rsidRPr="004565D4">
        <w:t>E.2.6</w:t>
      </w:r>
      <w:r w:rsidRPr="004565D4">
        <w:tab/>
        <w:t>OTA receiver intermodulation</w:t>
      </w:r>
      <w:bookmarkEnd w:id="3069"/>
      <w:bookmarkEnd w:id="3070"/>
      <w:bookmarkEnd w:id="3071"/>
      <w:bookmarkEnd w:id="3072"/>
      <w:bookmarkEnd w:id="3073"/>
    </w:p>
    <w:p w14:paraId="15FE2314"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136C94">
      <w:pPr>
        <w:pStyle w:val="TF"/>
      </w:pPr>
      <w:r w:rsidRPr="004565D4">
        <w:t>Figure E.2.6-1: Measurement set up for OTA receiver intermodulation</w:t>
      </w:r>
    </w:p>
    <w:p w14:paraId="48C5ABDF" w14:textId="77777777" w:rsidR="00C45907" w:rsidRPr="004565D4" w:rsidRDefault="00C45907" w:rsidP="00136C94">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3074" w:name="_Toc21103108"/>
      <w:bookmarkStart w:id="3075" w:name="_Toc29810957"/>
      <w:bookmarkStart w:id="3076" w:name="_Toc36636318"/>
      <w:bookmarkStart w:id="3077" w:name="_Toc37273264"/>
      <w:bookmarkStart w:id="3078" w:name="_Toc45886354"/>
      <w:r w:rsidRPr="004565D4">
        <w:t>E.2.7</w:t>
      </w:r>
      <w:r w:rsidRPr="004565D4">
        <w:tab/>
        <w:t>OTA in-channel selectivity</w:t>
      </w:r>
      <w:bookmarkEnd w:id="3074"/>
      <w:bookmarkEnd w:id="3075"/>
      <w:bookmarkEnd w:id="3076"/>
      <w:bookmarkEnd w:id="3077"/>
      <w:bookmarkEnd w:id="3078"/>
    </w:p>
    <w:p w14:paraId="01DC847B" w14:textId="77777777" w:rsidR="00C45907" w:rsidRPr="004565D4" w:rsidRDefault="00C45907" w:rsidP="00136C94">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136C94">
      <w:pPr>
        <w:pStyle w:val="TF"/>
      </w:pPr>
      <w:r w:rsidRPr="004565D4">
        <w:t>Figure E.2.7-1: Measurement set up for OTA in-channel selectivity</w:t>
      </w:r>
    </w:p>
    <w:p w14:paraId="5533C6FD" w14:textId="77777777" w:rsidR="00C45907" w:rsidRPr="004565D4" w:rsidRDefault="00C45907" w:rsidP="00136C94">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3079" w:name="_Toc21103109"/>
      <w:bookmarkStart w:id="3080" w:name="_Toc29810958"/>
      <w:bookmarkStart w:id="3081" w:name="_Toc36636319"/>
      <w:bookmarkStart w:id="3082" w:name="_Toc37273265"/>
      <w:bookmarkStart w:id="3083" w:name="_Toc45886355"/>
      <w:r w:rsidRPr="004565D4">
        <w:t>E.3</w:t>
      </w:r>
      <w:r w:rsidRPr="004565D4">
        <w:tab/>
        <w:t>Performance requirements</w:t>
      </w:r>
      <w:bookmarkEnd w:id="3079"/>
      <w:bookmarkEnd w:id="3080"/>
      <w:bookmarkEnd w:id="3081"/>
      <w:bookmarkEnd w:id="3082"/>
      <w:bookmarkEnd w:id="3083"/>
    </w:p>
    <w:p w14:paraId="47D35629" w14:textId="77777777" w:rsidR="00C45907" w:rsidRPr="004565D4" w:rsidRDefault="00C45907" w:rsidP="00136C94">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136C94">
      <w:pPr>
        <w:pStyle w:val="TF"/>
      </w:pPr>
      <w:r w:rsidRPr="004565D4">
        <w:t>Figure E.3-1: Measurement set up for single TX, single demodulation branch radiated performance requirements</w:t>
      </w:r>
    </w:p>
    <w:p w14:paraId="441EB5D8" w14:textId="77777777" w:rsidR="00C45907" w:rsidRPr="004565D4" w:rsidRDefault="00C45907" w:rsidP="00136C94">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136C94">
      <w:pPr>
        <w:pStyle w:val="TF"/>
      </w:pPr>
      <w:r w:rsidRPr="004565D4">
        <w:t>Figure E.3-2: Measurement set up for single TX, dual polarization radiated performance requirements</w:t>
      </w:r>
    </w:p>
    <w:p w14:paraId="7FDDE4A8" w14:textId="77777777" w:rsidR="00C45907" w:rsidRPr="004565D4" w:rsidRDefault="00C45907" w:rsidP="00136C94">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136C94">
      <w:pPr>
        <w:pStyle w:val="TF"/>
      </w:pPr>
      <w:r w:rsidRPr="004565D4">
        <w:t>Figure E.3-3: Measurement set up for dual TX, dual polarization radiated performance requirements</w:t>
      </w:r>
    </w:p>
    <w:p w14:paraId="33926082" w14:textId="709B2EA5" w:rsidR="00E346C7" w:rsidRDefault="00E346C7" w:rsidP="00136C94">
      <w:pPr>
        <w:pStyle w:val="TH"/>
        <w:rPr>
          <w:lang w:eastAsia="zh-CN"/>
        </w:rPr>
      </w:pPr>
      <w:r>
        <w:object w:dxaOrig="21719" w:dyaOrig="7824" w14:anchorId="14198F12">
          <v:shape id="_x0000_i1052" type="#_x0000_t75" style="width:480.9pt;height:173.9pt" o:ole="">
            <v:imagedata r:id="rId94" o:title=""/>
          </v:shape>
          <o:OLEObject Type="Embed" ProgID="Visio.Drawing.11" ShapeID="_x0000_i1052" DrawAspect="Content" ObjectID="_1662958140" r:id="rId95"/>
        </w:object>
      </w:r>
    </w:p>
    <w:p w14:paraId="118D3332" w14:textId="77777777" w:rsidR="00E346C7" w:rsidRPr="00796D69" w:rsidRDefault="00E346C7" w:rsidP="00136C94">
      <w:pPr>
        <w:pStyle w:val="TF"/>
      </w:pPr>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p>
    <w:p w14:paraId="756A89C0" w14:textId="5B616D85" w:rsidR="00C45907" w:rsidRPr="004565D4" w:rsidRDefault="00C45907" w:rsidP="00136C94">
      <w:r w:rsidRPr="004565D4">
        <w:t>The OTA chambers shown in figures E.3-1, E.3-2</w:t>
      </w:r>
      <w:r w:rsidR="007B7F0F">
        <w:rPr>
          <w:rFonts w:hint="eastAsia"/>
          <w:lang w:eastAsia="zh-CN"/>
        </w:rPr>
        <w:t>,</w:t>
      </w:r>
      <w:r w:rsidR="007B7F0F" w:rsidRPr="004565D4">
        <w:t xml:space="preserve"> </w:t>
      </w:r>
      <w:r w:rsidRPr="004565D4">
        <w:t xml:space="preserve">E.3-3 </w:t>
      </w:r>
      <w:r w:rsidR="003B06AC">
        <w:rPr>
          <w:rFonts w:hint="eastAsia"/>
          <w:lang w:eastAsia="zh-CN"/>
        </w:rPr>
        <w:t xml:space="preserve">and E.3-4 </w:t>
      </w:r>
      <w:r w:rsidRPr="004565D4">
        <w:t>are intended to be generic and can be replaced with any suitable OTA chamber (e.g. far field anechoic chamber, CATR, etc.). The PA(s) depicted in figures E.3-1, E.3-2</w:t>
      </w:r>
      <w:r w:rsidR="004E6165">
        <w:rPr>
          <w:rFonts w:hint="eastAsia"/>
          <w:lang w:eastAsia="zh-CN"/>
        </w:rPr>
        <w:t>,</w:t>
      </w:r>
      <w:r w:rsidRPr="004565D4">
        <w:t xml:space="preserve"> E.3-3 </w:t>
      </w:r>
      <w:r w:rsidR="00816BE6">
        <w:rPr>
          <w:rFonts w:hint="eastAsia"/>
          <w:lang w:eastAsia="zh-CN"/>
        </w:rPr>
        <w:t xml:space="preserve">and E.3-4 </w:t>
      </w:r>
      <w:r w:rsidRPr="004565D4">
        <w:t>is optional. Fading channel emulators are included when needed according to the requirement description.</w:t>
      </w:r>
    </w:p>
    <w:p w14:paraId="1810EB01" w14:textId="77777777" w:rsidR="00A00A51" w:rsidRDefault="00A00A51" w:rsidP="00136C94">
      <w:pPr>
        <w:rPr>
          <w:lang w:eastAsia="zh-CN"/>
        </w:rPr>
      </w:pPr>
      <w:bookmarkStart w:id="3084" w:name="_Toc21103110"/>
      <w:bookmarkStart w:id="3085" w:name="_Toc29810959"/>
      <w:bookmarkStart w:id="3086" w:name="_Toc36636320"/>
      <w:bookmarkStart w:id="3087" w:name="_Toc37273266"/>
    </w:p>
    <w:p w14:paraId="39DF95FA" w14:textId="77777777" w:rsidR="00C45907" w:rsidRPr="004565D4" w:rsidRDefault="00C45907" w:rsidP="00C45907">
      <w:pPr>
        <w:pStyle w:val="Heading8"/>
      </w:pPr>
      <w:bookmarkStart w:id="3088" w:name="_Toc45886356"/>
      <w:r w:rsidRPr="004565D4">
        <w:t>Annex F (normative):</w:t>
      </w:r>
      <w:r w:rsidRPr="004565D4">
        <w:br/>
        <w:t>Void</w:t>
      </w:r>
      <w:bookmarkEnd w:id="3084"/>
      <w:bookmarkEnd w:id="3085"/>
      <w:bookmarkEnd w:id="3086"/>
      <w:bookmarkEnd w:id="3087"/>
      <w:bookmarkEnd w:id="3088"/>
    </w:p>
    <w:p w14:paraId="51896931" w14:textId="77777777" w:rsidR="00C45907" w:rsidRPr="004565D4" w:rsidRDefault="00C45907" w:rsidP="00136C94">
      <w:pPr>
        <w:rPr>
          <w:rFonts w:eastAsia="×–¾’©‘Ì"/>
        </w:rPr>
      </w:pPr>
      <w:r w:rsidRPr="004565D4">
        <w:br w:type="page"/>
      </w:r>
    </w:p>
    <w:p w14:paraId="1F9560AF" w14:textId="77777777" w:rsidR="00C45907" w:rsidRPr="004565D4" w:rsidRDefault="00C45907" w:rsidP="00C45907">
      <w:pPr>
        <w:pStyle w:val="Heading8"/>
      </w:pPr>
      <w:bookmarkStart w:id="3089" w:name="_Toc21103111"/>
      <w:bookmarkStart w:id="3090" w:name="_Toc29810960"/>
      <w:bookmarkStart w:id="3091" w:name="_Toc36636321"/>
      <w:bookmarkStart w:id="3092" w:name="_Toc37273267"/>
      <w:bookmarkStart w:id="3093" w:name="_Toc45886357"/>
      <w:r w:rsidRPr="004565D4">
        <w:t>Annex G (informative):</w:t>
      </w:r>
      <w:r w:rsidRPr="004565D4">
        <w:br/>
        <w:t>Transmitter spatial emissions declaration</w:t>
      </w:r>
      <w:bookmarkEnd w:id="3089"/>
      <w:bookmarkEnd w:id="3090"/>
      <w:bookmarkEnd w:id="3091"/>
      <w:bookmarkEnd w:id="3092"/>
      <w:bookmarkEnd w:id="3093"/>
    </w:p>
    <w:p w14:paraId="40AAD1EC" w14:textId="77777777" w:rsidR="00C45907" w:rsidRPr="004565D4" w:rsidRDefault="00C45907" w:rsidP="00C45907">
      <w:pPr>
        <w:pStyle w:val="Heading1"/>
      </w:pPr>
      <w:bookmarkStart w:id="3094" w:name="_Toc21103112"/>
      <w:bookmarkStart w:id="3095" w:name="_Toc29810961"/>
      <w:bookmarkStart w:id="3096" w:name="_Toc36636322"/>
      <w:bookmarkStart w:id="3097" w:name="_Toc37273268"/>
      <w:bookmarkStart w:id="3098" w:name="_Toc45886358"/>
      <w:r w:rsidRPr="004565D4">
        <w:t>G.1</w:t>
      </w:r>
      <w:r w:rsidRPr="004565D4">
        <w:tab/>
        <w:t>General</w:t>
      </w:r>
      <w:bookmarkEnd w:id="3094"/>
      <w:bookmarkEnd w:id="3095"/>
      <w:bookmarkEnd w:id="3096"/>
      <w:bookmarkEnd w:id="3097"/>
      <w:bookmarkEnd w:id="3098"/>
    </w:p>
    <w:p w14:paraId="744414FC" w14:textId="77777777" w:rsidR="00C45907" w:rsidRPr="004565D4" w:rsidRDefault="00C45907" w:rsidP="00136C94">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136C94">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136C94">
      <w:pPr>
        <w:pStyle w:val="TF"/>
      </w:pPr>
      <w:r w:rsidRPr="004565D4">
        <w:t>Figure G.1-1: Example of out of cell directions set and declared single beam at a single extreme steering direction</w:t>
      </w:r>
    </w:p>
    <w:p w14:paraId="3342601D" w14:textId="781A3AF1" w:rsidR="00C45907" w:rsidRPr="004565D4" w:rsidRDefault="00C45907" w:rsidP="00136C94">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Pr>
          <w:lang w:eastAsia="zh-CN"/>
        </w:rPr>
        <w:t>"</w:t>
      </w:r>
      <w:r w:rsidRPr="004565D4">
        <w:rPr>
          <w:lang w:val="en-US" w:eastAsia="zh-CN"/>
        </w:rPr>
        <w:t>unwanted</w:t>
      </w:r>
      <w:r w:rsidR="00600C59">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3099" w:name="_Toc21103113"/>
      <w:bookmarkStart w:id="3100" w:name="_Toc29810962"/>
      <w:bookmarkStart w:id="3101" w:name="_Toc36636323"/>
      <w:bookmarkStart w:id="3102" w:name="_Toc37273269"/>
      <w:bookmarkStart w:id="3103" w:name="_Toc45886359"/>
      <w:r w:rsidRPr="004565D4">
        <w:t>G.2</w:t>
      </w:r>
      <w:r w:rsidRPr="004565D4">
        <w:tab/>
        <w:t>Declarations</w:t>
      </w:r>
      <w:bookmarkEnd w:id="3099"/>
      <w:bookmarkEnd w:id="3100"/>
      <w:bookmarkEnd w:id="3101"/>
      <w:bookmarkEnd w:id="3102"/>
      <w:bookmarkEnd w:id="3103"/>
    </w:p>
    <w:p w14:paraId="5C0352B8" w14:textId="77777777" w:rsidR="00C45907" w:rsidRPr="004565D4" w:rsidRDefault="00C45907" w:rsidP="00136C94">
      <w:pPr>
        <w:pStyle w:val="TH"/>
      </w:pPr>
      <w:r w:rsidRPr="004565D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4565D4" w14:paraId="5BB0B279" w14:textId="77777777" w:rsidTr="003274C2">
        <w:trPr>
          <w:cantSplit/>
          <w:tblHeader/>
          <w:jc w:val="center"/>
        </w:trPr>
        <w:tc>
          <w:tcPr>
            <w:tcW w:w="1241" w:type="dxa"/>
          </w:tcPr>
          <w:p w14:paraId="0689534F" w14:textId="77777777" w:rsidR="00C45907" w:rsidRPr="004565D4" w:rsidRDefault="00C45907" w:rsidP="00136C94">
            <w:pPr>
              <w:pStyle w:val="TAH"/>
            </w:pPr>
            <w:r w:rsidRPr="004565D4">
              <w:t>Declaration identifier</w:t>
            </w:r>
          </w:p>
        </w:tc>
        <w:tc>
          <w:tcPr>
            <w:tcW w:w="2930" w:type="dxa"/>
          </w:tcPr>
          <w:p w14:paraId="5D4DB7D8" w14:textId="77777777" w:rsidR="00C45907" w:rsidRPr="004565D4" w:rsidRDefault="00C45907" w:rsidP="00136C94">
            <w:pPr>
              <w:pStyle w:val="TAH"/>
            </w:pPr>
            <w:r w:rsidRPr="004565D4">
              <w:t>Declaration</w:t>
            </w:r>
          </w:p>
        </w:tc>
        <w:tc>
          <w:tcPr>
            <w:tcW w:w="5686" w:type="dxa"/>
          </w:tcPr>
          <w:p w14:paraId="0992B183" w14:textId="77777777" w:rsidR="00C45907" w:rsidRPr="004565D4" w:rsidRDefault="00C45907" w:rsidP="00136C94">
            <w:pPr>
              <w:pStyle w:val="TAH"/>
            </w:pPr>
            <w:r w:rsidRPr="004565D4">
              <w:t>Description</w:t>
            </w:r>
          </w:p>
        </w:tc>
      </w:tr>
      <w:tr w:rsidR="00C45907" w:rsidRPr="004565D4" w14:paraId="5EEFB740" w14:textId="77777777" w:rsidTr="003274C2">
        <w:trPr>
          <w:cantSplit/>
          <w:jc w:val="center"/>
        </w:trPr>
        <w:tc>
          <w:tcPr>
            <w:tcW w:w="1241" w:type="dxa"/>
          </w:tcPr>
          <w:p w14:paraId="24BBBB87" w14:textId="77777777" w:rsidR="00C45907" w:rsidRPr="004565D4" w:rsidRDefault="00C45907" w:rsidP="00136C94">
            <w:pPr>
              <w:pStyle w:val="TAL"/>
            </w:pPr>
            <w:r w:rsidRPr="004565D4">
              <w:t>Dxx.1</w:t>
            </w:r>
          </w:p>
        </w:tc>
        <w:tc>
          <w:tcPr>
            <w:tcW w:w="2930" w:type="dxa"/>
          </w:tcPr>
          <w:p w14:paraId="5115EF47" w14:textId="77777777" w:rsidR="00C45907" w:rsidRPr="004565D4" w:rsidRDefault="00C45907" w:rsidP="00136C94">
            <w:pPr>
              <w:pStyle w:val="TAL"/>
            </w:pPr>
            <w:r w:rsidRPr="004565D4">
              <w:rPr>
                <w:lang w:val="en-US"/>
              </w:rPr>
              <w:t>Out of cell directions set</w:t>
            </w:r>
          </w:p>
          <w:p w14:paraId="51894A56" w14:textId="77777777" w:rsidR="00C45907" w:rsidRPr="004565D4" w:rsidRDefault="00C45907" w:rsidP="00136C94">
            <w:pPr>
              <w:pStyle w:val="TAL"/>
            </w:pPr>
          </w:p>
        </w:tc>
        <w:tc>
          <w:tcPr>
            <w:tcW w:w="5686" w:type="dxa"/>
          </w:tcPr>
          <w:p w14:paraId="1AF5B364" w14:textId="77777777" w:rsidR="00C45907" w:rsidRPr="004565D4" w:rsidRDefault="00C45907" w:rsidP="00136C94">
            <w:pPr>
              <w:pStyle w:val="TAL"/>
            </w:pPr>
            <w:r w:rsidRPr="004565D4">
              <w:t>The set of directions which are outside the intended directions of radiation or outside the wanted cell. Declared per operating band.</w:t>
            </w:r>
          </w:p>
        </w:tc>
      </w:tr>
      <w:tr w:rsidR="00C45907" w:rsidRPr="004565D4" w14:paraId="0BF10B28" w14:textId="77777777" w:rsidTr="003274C2">
        <w:trPr>
          <w:cantSplit/>
          <w:jc w:val="center"/>
        </w:trPr>
        <w:tc>
          <w:tcPr>
            <w:tcW w:w="1241" w:type="dxa"/>
          </w:tcPr>
          <w:p w14:paraId="2D560DBC" w14:textId="77777777" w:rsidR="00C45907" w:rsidRPr="004565D4" w:rsidRDefault="00C45907" w:rsidP="00136C94">
            <w:pPr>
              <w:pStyle w:val="TAL"/>
            </w:pPr>
            <w:r w:rsidRPr="004565D4">
              <w:t>Dxx.2</w:t>
            </w:r>
          </w:p>
        </w:tc>
        <w:tc>
          <w:tcPr>
            <w:tcW w:w="2930" w:type="dxa"/>
          </w:tcPr>
          <w:p w14:paraId="5959A5F5" w14:textId="77777777" w:rsidR="00C45907" w:rsidRPr="004565D4" w:rsidRDefault="00C45907" w:rsidP="00136C94">
            <w:pPr>
              <w:pStyle w:val="TAL"/>
            </w:pPr>
            <w:r w:rsidRPr="004565D4">
              <w:rPr>
                <w:lang w:val="en-US"/>
              </w:rPr>
              <w:t>Out of cell power level</w:t>
            </w:r>
          </w:p>
          <w:p w14:paraId="5F409ED7" w14:textId="77777777" w:rsidR="00C45907" w:rsidRPr="004565D4" w:rsidRDefault="00C45907" w:rsidP="00136C94">
            <w:pPr>
              <w:pStyle w:val="TAL"/>
            </w:pPr>
          </w:p>
        </w:tc>
        <w:tc>
          <w:tcPr>
            <w:tcW w:w="5686" w:type="dxa"/>
          </w:tcPr>
          <w:p w14:paraId="4D1A7B17" w14:textId="77777777" w:rsidR="00C45907" w:rsidRPr="004565D4" w:rsidRDefault="00C45907" w:rsidP="00136C94">
            <w:pPr>
              <w:pStyle w:val="TAL"/>
            </w:pPr>
            <w:r w:rsidRPr="004565D4">
              <w:t>Declared in band average power inside each of the out of cell directions set(s) (DE.1) declared for each of the 5 conformance directions (D9.x)</w:t>
            </w:r>
          </w:p>
        </w:tc>
      </w:tr>
      <w:tr w:rsidR="00C45907" w:rsidRPr="004565D4" w14:paraId="0EFEE55E" w14:textId="77777777" w:rsidTr="003274C2">
        <w:trPr>
          <w:cantSplit/>
          <w:jc w:val="center"/>
        </w:trPr>
        <w:tc>
          <w:tcPr>
            <w:tcW w:w="1241" w:type="dxa"/>
          </w:tcPr>
          <w:p w14:paraId="3945C34A" w14:textId="77777777" w:rsidR="00C45907" w:rsidRPr="004565D4" w:rsidRDefault="00C45907" w:rsidP="00136C94">
            <w:pPr>
              <w:pStyle w:val="TAL"/>
            </w:pPr>
            <w:r w:rsidRPr="004565D4">
              <w:t>Dxx.3</w:t>
            </w:r>
          </w:p>
        </w:tc>
        <w:tc>
          <w:tcPr>
            <w:tcW w:w="2930" w:type="dxa"/>
          </w:tcPr>
          <w:p w14:paraId="4461CBD8" w14:textId="77777777" w:rsidR="00C45907" w:rsidRPr="004565D4" w:rsidRDefault="00C45907" w:rsidP="00136C94">
            <w:pPr>
              <w:pStyle w:val="TAL"/>
            </w:pPr>
            <w:r w:rsidRPr="004565D4">
              <w:rPr>
                <w:lang w:val="en-US"/>
              </w:rPr>
              <w:t>In cell power level</w:t>
            </w:r>
          </w:p>
          <w:p w14:paraId="76D5EEC3" w14:textId="77777777" w:rsidR="00C45907" w:rsidRPr="004565D4" w:rsidRDefault="00C45907" w:rsidP="00136C94">
            <w:pPr>
              <w:pStyle w:val="TAL"/>
            </w:pPr>
          </w:p>
        </w:tc>
        <w:tc>
          <w:tcPr>
            <w:tcW w:w="5686" w:type="dxa"/>
          </w:tcPr>
          <w:p w14:paraId="0835B21E" w14:textId="77777777" w:rsidR="00C45907" w:rsidRPr="004565D4" w:rsidRDefault="00C45907" w:rsidP="00136C94">
            <w:pPr>
              <w:pStyle w:val="TAL"/>
            </w:pPr>
            <w:r w:rsidRPr="004565D4">
              <w:t>Declared in band average power outside the out of cell directions set(s) (DE.1) declared for each of the 5 conformance directions (D9.x)</w:t>
            </w:r>
          </w:p>
        </w:tc>
      </w:tr>
      <w:tr w:rsidR="00C45907" w:rsidRPr="004565D4" w14:paraId="65618006" w14:textId="77777777" w:rsidTr="003274C2">
        <w:trPr>
          <w:cantSplit/>
          <w:jc w:val="center"/>
        </w:trPr>
        <w:tc>
          <w:tcPr>
            <w:tcW w:w="1241" w:type="dxa"/>
          </w:tcPr>
          <w:p w14:paraId="63B21107" w14:textId="77777777" w:rsidR="00C45907" w:rsidRPr="004565D4" w:rsidRDefault="00C45907" w:rsidP="00136C94">
            <w:pPr>
              <w:pStyle w:val="TAL"/>
            </w:pPr>
            <w:r w:rsidRPr="004565D4">
              <w:t>Dxx.4</w:t>
            </w:r>
          </w:p>
        </w:tc>
        <w:tc>
          <w:tcPr>
            <w:tcW w:w="2930" w:type="dxa"/>
          </w:tcPr>
          <w:p w14:paraId="41441721" w14:textId="77777777" w:rsidR="00C45907" w:rsidRPr="004565D4" w:rsidRDefault="00C45907" w:rsidP="00136C94">
            <w:pPr>
              <w:pStyle w:val="TAL"/>
            </w:pPr>
            <w:r w:rsidRPr="004565D4">
              <w:rPr>
                <w:lang w:val="en-US"/>
              </w:rPr>
              <w:t>Average out of cell power level</w:t>
            </w:r>
          </w:p>
          <w:p w14:paraId="6C3821CE" w14:textId="77777777" w:rsidR="00C45907" w:rsidRPr="004565D4" w:rsidRDefault="00C45907" w:rsidP="00136C94">
            <w:pPr>
              <w:pStyle w:val="TAL"/>
            </w:pPr>
          </w:p>
        </w:tc>
        <w:tc>
          <w:tcPr>
            <w:tcW w:w="5686" w:type="dxa"/>
          </w:tcPr>
          <w:p w14:paraId="4075CD5A" w14:textId="77777777" w:rsidR="00C45907" w:rsidRPr="004565D4" w:rsidRDefault="00C45907" w:rsidP="00136C94">
            <w:pPr>
              <w:pStyle w:val="TAL"/>
            </w:pPr>
            <w:r w:rsidRPr="004565D4">
              <w:t>Declared in band average power inside each of the out of cell directions set(s) (DE.1) averaged over the 5 conformance directions (D9.x).</w:t>
            </w:r>
          </w:p>
          <w:p w14:paraId="0253D6BB" w14:textId="77777777" w:rsidR="00C45907" w:rsidRPr="004565D4" w:rsidRDefault="00C45907" w:rsidP="00136C94">
            <w:pPr>
              <w:pStyle w:val="TAL"/>
            </w:pPr>
          </w:p>
        </w:tc>
      </w:tr>
      <w:tr w:rsidR="00C45907" w:rsidRPr="004565D4" w14:paraId="191AD9B4" w14:textId="77777777" w:rsidTr="003274C2">
        <w:trPr>
          <w:cantSplit/>
          <w:jc w:val="center"/>
        </w:trPr>
        <w:tc>
          <w:tcPr>
            <w:tcW w:w="1241" w:type="dxa"/>
          </w:tcPr>
          <w:p w14:paraId="687959F2" w14:textId="77777777" w:rsidR="00C45907" w:rsidRPr="004565D4" w:rsidRDefault="00C45907" w:rsidP="00136C94">
            <w:pPr>
              <w:pStyle w:val="TAL"/>
            </w:pPr>
            <w:r w:rsidRPr="004565D4">
              <w:t>DE.5</w:t>
            </w:r>
          </w:p>
        </w:tc>
        <w:tc>
          <w:tcPr>
            <w:tcW w:w="2930" w:type="dxa"/>
          </w:tcPr>
          <w:p w14:paraId="127C7BBF" w14:textId="77777777" w:rsidR="00C45907" w:rsidRPr="004565D4" w:rsidRDefault="00C45907" w:rsidP="00136C94">
            <w:pPr>
              <w:pStyle w:val="TAL"/>
            </w:pPr>
            <w:r w:rsidRPr="004565D4">
              <w:rPr>
                <w:lang w:val="en-US"/>
              </w:rPr>
              <w:t>Average in cell power level</w:t>
            </w:r>
          </w:p>
          <w:p w14:paraId="4CA41844" w14:textId="77777777" w:rsidR="00C45907" w:rsidRPr="004565D4" w:rsidRDefault="00C45907" w:rsidP="00136C94">
            <w:pPr>
              <w:pStyle w:val="TAL"/>
              <w:rPr>
                <w:lang w:val="en-US"/>
              </w:rPr>
            </w:pPr>
          </w:p>
        </w:tc>
        <w:tc>
          <w:tcPr>
            <w:tcW w:w="5686" w:type="dxa"/>
          </w:tcPr>
          <w:p w14:paraId="4E43C64A" w14:textId="77777777" w:rsidR="00C45907" w:rsidRPr="004565D4" w:rsidRDefault="00C45907" w:rsidP="00136C94">
            <w:pPr>
              <w:pStyle w:val="TAL"/>
            </w:pPr>
            <w:r w:rsidRPr="004565D4">
              <w:t>Declared in band average power inside each of the out of cell directions set(s) (DE.1) averaged over the 5 conformance directions (D9.x)</w:t>
            </w:r>
          </w:p>
        </w:tc>
      </w:tr>
    </w:tbl>
    <w:p w14:paraId="361E998B" w14:textId="77777777" w:rsidR="00C45907" w:rsidRPr="004565D4" w:rsidRDefault="00C45907" w:rsidP="00136C94">
      <w:pPr>
        <w:rPr>
          <w:lang w:val="en-US" w:eastAsia="zh-CN"/>
        </w:rPr>
      </w:pPr>
    </w:p>
    <w:p w14:paraId="4EF54A74" w14:textId="4A934736"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1</w:t>
      </w:r>
      <w:r w:rsidR="00C45907" w:rsidRPr="004565D4">
        <w:rPr>
          <w:lang w:val="en-US" w:eastAsia="zh-CN"/>
        </w:rPr>
        <w:t>:</w:t>
      </w:r>
      <w:r w:rsidR="00C45907"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Pr>
          <w:lang w:eastAsia="zh-CN"/>
        </w:rPr>
        <w:t>"</w:t>
      </w:r>
      <w:r w:rsidR="00C45907" w:rsidRPr="004565D4">
        <w:rPr>
          <w:lang w:val="en-US" w:eastAsia="zh-CN"/>
        </w:rPr>
        <w:t>unwanted</w:t>
      </w:r>
      <w:r>
        <w:rPr>
          <w:lang w:eastAsia="zh-CN"/>
        </w:rPr>
        <w:t>"</w:t>
      </w:r>
      <w:r w:rsidR="00C45907"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4565D4" w:rsidRDefault="00600C59" w:rsidP="00136C94">
      <w:pPr>
        <w:pStyle w:val="NO"/>
        <w:rPr>
          <w:lang w:val="en-US" w:eastAsia="zh-CN"/>
        </w:rPr>
      </w:pPr>
      <w:r w:rsidRPr="004565D4">
        <w:rPr>
          <w:lang w:val="en-US" w:eastAsia="zh-CN"/>
        </w:rPr>
        <w:t>NOTE</w:t>
      </w:r>
      <w:r>
        <w:rPr>
          <w:lang w:val="en-US" w:eastAsia="zh-CN"/>
        </w:rPr>
        <w:t> </w:t>
      </w:r>
      <w:r w:rsidRPr="004565D4">
        <w:rPr>
          <w:lang w:val="en-US" w:eastAsia="zh-CN"/>
        </w:rPr>
        <w:t>2</w:t>
      </w:r>
      <w:r w:rsidR="00C45907" w:rsidRPr="004565D4">
        <w:rPr>
          <w:lang w:val="en-US" w:eastAsia="zh-CN"/>
        </w:rPr>
        <w:t>:</w:t>
      </w:r>
      <w:r w:rsidR="00C45907"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136C94" w:rsidRDefault="00C45907" w:rsidP="00136C94">
      <w:r w:rsidRPr="004565D4">
        <w:br w:type="page"/>
      </w:r>
    </w:p>
    <w:p w14:paraId="3EC67F8B" w14:textId="77777777" w:rsidR="00C45907" w:rsidRPr="004565D4" w:rsidRDefault="00C45907" w:rsidP="00C45907">
      <w:pPr>
        <w:pStyle w:val="Heading8"/>
        <w:rPr>
          <w:rFonts w:cs="v4.2.0"/>
        </w:rPr>
      </w:pPr>
      <w:bookmarkStart w:id="3104" w:name="_Toc21103114"/>
      <w:bookmarkStart w:id="3105" w:name="_Toc29810963"/>
      <w:bookmarkStart w:id="3106" w:name="_Toc36636324"/>
      <w:bookmarkStart w:id="3107" w:name="_Toc37273270"/>
      <w:bookmarkStart w:id="3108" w:name="_Toc45886360"/>
      <w:r w:rsidRPr="004565D4">
        <w:t>Annex H (normative):</w:t>
      </w:r>
      <w:r w:rsidRPr="004565D4">
        <w:br/>
        <w:t>Characteristics of the interfering signals</w:t>
      </w:r>
      <w:bookmarkEnd w:id="3104"/>
      <w:bookmarkEnd w:id="3105"/>
      <w:bookmarkEnd w:id="3106"/>
      <w:bookmarkEnd w:id="3107"/>
      <w:bookmarkEnd w:id="3108"/>
    </w:p>
    <w:p w14:paraId="6017CDF6" w14:textId="5EE2A813" w:rsidR="00C45907" w:rsidRPr="004565D4" w:rsidRDefault="00C45907" w:rsidP="00136C94">
      <w:r w:rsidRPr="004565D4">
        <w:t xml:space="preserve">The interfering signal shall be a PUSCH containing data and DMRS symbols. Normal cyclic prefix is used. The data content shall be uncorrelated to the wanted signal and modulated according to </w:t>
      </w:r>
      <w:r w:rsidR="00600C59" w:rsidRPr="004565D4">
        <w:t>clause</w:t>
      </w:r>
      <w:r w:rsidR="00600C59">
        <w:t> </w:t>
      </w:r>
      <w:r w:rsidR="00600C59" w:rsidRPr="004565D4">
        <w:t>6</w:t>
      </w:r>
      <w:r w:rsidRPr="004565D4">
        <w:t xml:space="preserve"> of </w:t>
      </w:r>
      <w:r w:rsidR="00600C59" w:rsidRPr="004565D4">
        <w:t>TS</w:t>
      </w:r>
      <w:r w:rsidR="00600C59">
        <w:t> </w:t>
      </w:r>
      <w:r w:rsidR="00600C59" w:rsidRPr="004565D4">
        <w:t>38.211</w:t>
      </w:r>
      <w:r w:rsidR="00600C59">
        <w:t> </w:t>
      </w:r>
      <w:r w:rsidR="00600C59" w:rsidRPr="004565D4">
        <w:t>[2</w:t>
      </w:r>
      <w:r w:rsidRPr="004565D4">
        <w:t>0]. Mapping of PUSCH modulation to receiver requirement are specified in table H-1.</w:t>
      </w:r>
    </w:p>
    <w:p w14:paraId="0C4547BD" w14:textId="77777777" w:rsidR="00C45907" w:rsidRPr="004565D4" w:rsidRDefault="00C45907" w:rsidP="00136C94">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4565D4"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136C94">
            <w:pPr>
              <w:pStyle w:val="TAH"/>
            </w:pPr>
            <w:r w:rsidRPr="004565D4">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136C94">
            <w:pPr>
              <w:pStyle w:val="TAH"/>
            </w:pPr>
            <w:r w:rsidRPr="004565D4">
              <w:t>Modulation</w:t>
            </w:r>
          </w:p>
        </w:tc>
      </w:tr>
      <w:tr w:rsidR="00C45907" w:rsidRPr="004565D4"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136C94">
            <w:pPr>
              <w:pStyle w:val="TAL"/>
            </w:pPr>
            <w:r w:rsidRPr="004565D4">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136C94">
            <w:pPr>
              <w:pStyle w:val="TAC"/>
            </w:pPr>
            <w:r w:rsidRPr="004565D4">
              <w:t>16QAM</w:t>
            </w:r>
          </w:p>
        </w:tc>
      </w:tr>
      <w:tr w:rsidR="00C45907" w:rsidRPr="004565D4"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136C94">
            <w:pPr>
              <w:pStyle w:val="TAL"/>
            </w:pPr>
            <w:r w:rsidRPr="004565D4">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136C94">
            <w:pPr>
              <w:pStyle w:val="TAC"/>
            </w:pPr>
            <w:r w:rsidRPr="004565D4">
              <w:t>QPSK</w:t>
            </w:r>
          </w:p>
        </w:tc>
      </w:tr>
      <w:tr w:rsidR="00C45907" w:rsidRPr="004565D4"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136C94">
            <w:pPr>
              <w:pStyle w:val="TAL"/>
            </w:pPr>
            <w:r w:rsidRPr="004565D4">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136C94">
            <w:pPr>
              <w:pStyle w:val="TAC"/>
            </w:pPr>
            <w:r w:rsidRPr="004565D4">
              <w:t>QPSK</w:t>
            </w:r>
          </w:p>
        </w:tc>
      </w:tr>
      <w:tr w:rsidR="00C45907" w:rsidRPr="004565D4"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136C94">
            <w:pPr>
              <w:pStyle w:val="TAL"/>
            </w:pPr>
            <w:r w:rsidRPr="004565D4">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136C94">
            <w:pPr>
              <w:pStyle w:val="TAC"/>
            </w:pPr>
            <w:r w:rsidRPr="004565D4">
              <w:t>QPSK</w:t>
            </w:r>
          </w:p>
        </w:tc>
      </w:tr>
    </w:tbl>
    <w:p w14:paraId="24FEC93A" w14:textId="77777777" w:rsidR="00C45907" w:rsidRPr="004565D4" w:rsidRDefault="00C45907" w:rsidP="00136C94"/>
    <w:p w14:paraId="5D7A7250" w14:textId="77777777" w:rsidR="00C45907" w:rsidRPr="004565D4" w:rsidRDefault="00C45907" w:rsidP="00136C94">
      <w:r w:rsidRPr="004565D4">
        <w:br w:type="page"/>
      </w:r>
    </w:p>
    <w:p w14:paraId="3D804267" w14:textId="77777777" w:rsidR="00C45907" w:rsidRPr="004565D4" w:rsidRDefault="00C45907" w:rsidP="00C45907">
      <w:pPr>
        <w:pStyle w:val="Heading8"/>
      </w:pPr>
      <w:bookmarkStart w:id="3109" w:name="_Toc21103115"/>
      <w:bookmarkStart w:id="3110" w:name="_Toc29810964"/>
      <w:bookmarkStart w:id="3111" w:name="_Toc36636325"/>
      <w:bookmarkStart w:id="3112" w:name="_Toc37273271"/>
      <w:bookmarkStart w:id="3113" w:name="_Toc45886361"/>
      <w:r w:rsidRPr="004565D4">
        <w:t>Annex I (normative):</w:t>
      </w:r>
      <w:r w:rsidRPr="004565D4">
        <w:br/>
        <w:t>TRP measurement procedures</w:t>
      </w:r>
      <w:bookmarkEnd w:id="3109"/>
      <w:bookmarkEnd w:id="3110"/>
      <w:bookmarkEnd w:id="3111"/>
      <w:bookmarkEnd w:id="3112"/>
      <w:bookmarkEnd w:id="3113"/>
    </w:p>
    <w:p w14:paraId="7C802D00" w14:textId="77777777" w:rsidR="00C45907" w:rsidRPr="004565D4" w:rsidRDefault="00C45907" w:rsidP="00C45907">
      <w:pPr>
        <w:pStyle w:val="Heading1"/>
      </w:pPr>
      <w:bookmarkStart w:id="3114" w:name="_Toc21103116"/>
      <w:bookmarkStart w:id="3115" w:name="_Toc29810965"/>
      <w:bookmarkStart w:id="3116" w:name="_Toc36636326"/>
      <w:bookmarkStart w:id="3117" w:name="_Toc37273272"/>
      <w:bookmarkStart w:id="3118" w:name="_Toc45886362"/>
      <w:r w:rsidRPr="004565D4">
        <w:t>I.1</w:t>
      </w:r>
      <w:r w:rsidRPr="004565D4">
        <w:tab/>
        <w:t>General</w:t>
      </w:r>
      <w:bookmarkEnd w:id="3114"/>
      <w:bookmarkEnd w:id="3115"/>
      <w:bookmarkEnd w:id="3116"/>
      <w:bookmarkEnd w:id="3117"/>
      <w:bookmarkEnd w:id="3118"/>
    </w:p>
    <w:p w14:paraId="5C4B530F" w14:textId="77777777" w:rsidR="00C45907" w:rsidRPr="004565D4" w:rsidRDefault="00C45907" w:rsidP="00136C94">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4565D4" w:rsidRDefault="00C45907" w:rsidP="00136C94">
      <w:r w:rsidRPr="004565D4">
        <w:t>When making TRP measurements the alignment between EUT and measurement antenna is important to achi</w:t>
      </w:r>
      <w:r w:rsidR="00600C59">
        <w:t>e</w:t>
      </w:r>
      <w:r w:rsidRPr="004565D4">
        <w:t>ve expected measurement uncertainty</w:t>
      </w:r>
      <w:r w:rsidR="00600C59">
        <w:t>:</w:t>
      </w:r>
    </w:p>
    <w:p w14:paraId="53C268C1" w14:textId="77777777" w:rsidR="00600C59" w:rsidRDefault="00600C59" w:rsidP="00136C94">
      <w:pPr>
        <w:pStyle w:val="B1"/>
        <w:rPr>
          <w:noProof/>
        </w:rPr>
      </w:pPr>
      <w:r>
        <w:rPr>
          <w:noProof/>
        </w:rPr>
        <w:t>1.</w:t>
      </w:r>
      <w:r>
        <w:rPr>
          <w:noProof/>
        </w:rPr>
        <w:tab/>
        <w:t>The measurement antenna needs to be aligned tangential to the measurement surface forming a sphere around the EUT, in order to correctly measure the TRP properly.</w:t>
      </w:r>
    </w:p>
    <w:p w14:paraId="242BE0C6" w14:textId="77777777" w:rsidR="00600C59" w:rsidRDefault="00600C59" w:rsidP="00136C94">
      <w:pPr>
        <w:pStyle w:val="B1"/>
        <w:rPr>
          <w:noProof/>
        </w:rPr>
      </w:pPr>
      <w:r>
        <w:rPr>
          <w:noProof/>
        </w:rPr>
        <w:t>2.</w:t>
      </w:r>
      <w:r>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Default="00600C59" w:rsidP="00136C94">
      <w:pPr>
        <w:pStyle w:val="B1"/>
        <w:rPr>
          <w:noProof/>
        </w:rPr>
      </w:pPr>
      <w:r>
        <w:rPr>
          <w:noProof/>
        </w:rPr>
        <w:t>3.</w:t>
      </w:r>
      <w:r>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4565D4" w:rsidRDefault="00C45907" w:rsidP="00C45907">
      <w:pPr>
        <w:pStyle w:val="Heading1"/>
      </w:pPr>
      <w:bookmarkStart w:id="3119" w:name="_Toc21103117"/>
      <w:bookmarkStart w:id="3120" w:name="_Toc29810966"/>
      <w:bookmarkStart w:id="3121" w:name="_Toc36636327"/>
      <w:bookmarkStart w:id="3122" w:name="_Toc37273273"/>
      <w:bookmarkStart w:id="3123" w:name="_Toc45886363"/>
      <w:r w:rsidRPr="004565D4">
        <w:t>I.2</w:t>
      </w:r>
      <w:r w:rsidRPr="004565D4">
        <w:tab/>
        <w:t>Spherical equal angle grid</w:t>
      </w:r>
      <w:bookmarkEnd w:id="3119"/>
      <w:bookmarkEnd w:id="3120"/>
      <w:bookmarkEnd w:id="3121"/>
      <w:bookmarkEnd w:id="3122"/>
      <w:bookmarkEnd w:id="3123"/>
    </w:p>
    <w:p w14:paraId="681129E1" w14:textId="77777777" w:rsidR="00C45907" w:rsidRPr="004565D4" w:rsidRDefault="00C45907" w:rsidP="00C45907">
      <w:pPr>
        <w:pStyle w:val="Heading2"/>
      </w:pPr>
      <w:bookmarkStart w:id="3124" w:name="_Toc21103118"/>
      <w:bookmarkStart w:id="3125" w:name="_Toc29810967"/>
      <w:bookmarkStart w:id="3126" w:name="_Toc36636328"/>
      <w:bookmarkStart w:id="3127" w:name="_Toc37273274"/>
      <w:bookmarkStart w:id="3128" w:name="_Toc45886364"/>
      <w:r w:rsidRPr="004565D4">
        <w:rPr>
          <w:rFonts w:hint="eastAsia"/>
          <w:lang w:eastAsia="zh-CN"/>
        </w:rPr>
        <w:t>I.2.</w:t>
      </w:r>
      <w:r w:rsidRPr="004565D4">
        <w:rPr>
          <w:lang w:eastAsia="zh-CN"/>
        </w:rPr>
        <w:t>1</w:t>
      </w:r>
      <w:r w:rsidRPr="004565D4">
        <w:rPr>
          <w:lang w:eastAsia="en-GB"/>
        </w:rPr>
        <w:tab/>
        <w:t>General</w:t>
      </w:r>
      <w:bookmarkEnd w:id="3124"/>
      <w:bookmarkEnd w:id="3125"/>
      <w:bookmarkEnd w:id="3126"/>
      <w:bookmarkEnd w:id="3127"/>
      <w:bookmarkEnd w:id="3128"/>
    </w:p>
    <w:p w14:paraId="75808722" w14:textId="77777777" w:rsidR="00C45907" w:rsidRPr="004565D4" w:rsidRDefault="00C45907" w:rsidP="00136C94">
      <w:r w:rsidRPr="004565D4">
        <w:t>TRP</w:t>
      </w:r>
      <w:r w:rsidRPr="004565D4">
        <w:rPr>
          <w:vertAlign w:val="subscript"/>
        </w:rPr>
        <w:t>Estimate</w:t>
      </w:r>
      <w:r w:rsidRPr="004565D4">
        <w:t xml:space="preserve"> is defined as</w:t>
      </w:r>
    </w:p>
    <w:p w14:paraId="5ECD20DB" w14:textId="77777777" w:rsidR="00C45907" w:rsidRPr="004565D4" w:rsidRDefault="005C124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136C94">
      <w:r w:rsidRPr="004565D4">
        <w:rPr>
          <w:lang w:eastAsia="en-GB"/>
        </w:rPr>
        <w:t>when EIRP measurements is used</w:t>
      </w:r>
      <w:r w:rsidRPr="004565D4">
        <w:t xml:space="preserve"> or as</w:t>
      </w:r>
    </w:p>
    <w:p w14:paraId="0490B84A" w14:textId="77777777" w:rsidR="00C45907" w:rsidRPr="004565D4" w:rsidRDefault="005C1240"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136C94">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3129" w:name="_Toc21103119"/>
      <w:bookmarkStart w:id="3130" w:name="_Toc29810968"/>
      <w:bookmarkStart w:id="3131" w:name="_Toc36636329"/>
      <w:bookmarkStart w:id="3132" w:name="_Toc37273275"/>
      <w:bookmarkStart w:id="3133" w:name="_Toc45886365"/>
      <w:r w:rsidRPr="004565D4">
        <w:rPr>
          <w:rFonts w:hint="eastAsia"/>
          <w:lang w:eastAsia="zh-CN"/>
        </w:rPr>
        <w:t>I.2.2</w:t>
      </w:r>
      <w:r w:rsidRPr="004565D4">
        <w:rPr>
          <w:lang w:eastAsia="en-GB"/>
        </w:rPr>
        <w:tab/>
        <w:t>Reference angular step criteria</w:t>
      </w:r>
      <w:bookmarkEnd w:id="3129"/>
      <w:bookmarkEnd w:id="3130"/>
      <w:bookmarkEnd w:id="3131"/>
      <w:bookmarkEnd w:id="3132"/>
      <w:bookmarkEnd w:id="3133"/>
    </w:p>
    <w:p w14:paraId="5EA0BFBD" w14:textId="77777777" w:rsidR="00C45907" w:rsidRPr="004565D4" w:rsidRDefault="00C45907" w:rsidP="00136C94">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136C94">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136C94">
      <w:pPr>
        <w:pStyle w:val="EQ"/>
        <w:rPr>
          <w:rFonts w:eastAsia="MS Mincho"/>
          <w:lang w:val="en-US"/>
        </w:rPr>
      </w:pPr>
      <w:r w:rsidRPr="004565D4">
        <w:rPr>
          <w:rFonts w:eastAsia="MS Mincho"/>
        </w:rPr>
        <w:t>D</w:t>
      </w:r>
      <w:r w:rsidRPr="004565D4">
        <w:rPr>
          <w:rFonts w:eastAsia="MS Mincho"/>
          <w:vertAlign w:val="subscript"/>
        </w:rPr>
        <w:t>cyl</w:t>
      </w:r>
      <w:r w:rsidRPr="004565D4">
        <w:rPr>
          <w:rFonts w:eastAsia="MS Mincho"/>
          <w:lang w:val="en-US"/>
        </w:rPr>
        <w:t xml:space="preserve"> and D are calculated as:</w:t>
      </w:r>
    </w:p>
    <w:p w14:paraId="40E33FD5" w14:textId="77777777" w:rsidR="00C45907" w:rsidRPr="004565D4" w:rsidRDefault="00C45907" w:rsidP="00136C94">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136C94">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565D4" w:rsidRDefault="00C45907" w:rsidP="00136C94">
      <w:pPr>
        <w:rPr>
          <w:lang w:val="en-US" w:eastAsia="en-GB"/>
        </w:rPr>
      </w:pPr>
      <w:r w:rsidRPr="004565D4">
        <w:rPr>
          <w:rFonts w:eastAsia="MS Mincho"/>
          <w:lang w:val="en-US"/>
        </w:rPr>
        <w:t xml:space="preserve">The definition of d, w and h is shown in figure </w:t>
      </w:r>
      <w:r w:rsidR="00F33E7A">
        <w:rPr>
          <w:rFonts w:eastAsia="MS Mincho"/>
          <w:lang w:val="en-US"/>
        </w:rPr>
        <w:t>I.2.2-1</w:t>
      </w:r>
      <w:r w:rsidRPr="004565D4">
        <w:rPr>
          <w:rFonts w:eastAsia="MS Mincho"/>
          <w:lang w:val="en-US"/>
        </w:rPr>
        <w:t xml:space="preserve">. </w:t>
      </w:r>
      <w:r w:rsidRPr="004565D4">
        <w:rPr>
          <w:lang w:val="en-US" w:eastAsia="en-GB"/>
        </w:rPr>
        <w:t>The radiation source can be EUT antenna array or the whole of EUT.</w:t>
      </w:r>
    </w:p>
    <w:p w14:paraId="44B4890C" w14:textId="77777777" w:rsidR="00C45907" w:rsidRPr="004565D4" w:rsidRDefault="00C45907" w:rsidP="00136C94">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565D4" w:rsidRDefault="00C45907" w:rsidP="00136C94">
      <w:pPr>
        <w:pStyle w:val="TF"/>
        <w:rPr>
          <w:lang w:val="en-US" w:eastAsia="en-GB"/>
        </w:rPr>
      </w:pPr>
      <w:r w:rsidRPr="004565D4">
        <w:rPr>
          <w:lang w:val="en-US" w:eastAsia="en-GB"/>
        </w:rPr>
        <w:t xml:space="preserve">Figure </w:t>
      </w:r>
      <w:r w:rsidR="00F33E7A">
        <w:rPr>
          <w:lang w:eastAsia="en-GB"/>
        </w:rPr>
        <w:t>I.2.2-1</w:t>
      </w:r>
      <w:r w:rsidRPr="004565D4">
        <w:rPr>
          <w:lang w:val="en-US" w:eastAsia="en-GB"/>
        </w:rPr>
        <w:t xml:space="preserve">: </w:t>
      </w:r>
      <w:r w:rsidRPr="004565D4">
        <w:rPr>
          <w:lang w:val="en-US"/>
        </w:rPr>
        <w:t>Dimensions of a radiation source: depth (d), width (w) and height (h)</w:t>
      </w:r>
    </w:p>
    <w:p w14:paraId="0C208A06" w14:textId="1BB894CB" w:rsidR="00C45907" w:rsidRDefault="00C45907" w:rsidP="00136C94">
      <w:pPr>
        <w:rPr>
          <w:lang w:val="en-US" w:eastAsia="zh-CN"/>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2B04A4A8" w14:textId="5B17E0B3" w:rsidR="00C43A1D" w:rsidRDefault="00600C59" w:rsidP="00136C94">
      <w:pPr>
        <w:pStyle w:val="EQ"/>
        <w:rPr>
          <w:lang w:val="en-US" w:eastAsia="zh-CN"/>
        </w:rPr>
      </w:pPr>
      <w:r>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5D1F2D" w:rsidRDefault="00600C59" w:rsidP="00136C9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4565D4" w:rsidRDefault="00C45907" w:rsidP="00136C94">
      <w:pP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3" type="#_x0000_t75" style="width:13.6pt;height:14.95pt" o:ole="">
            <v:imagedata r:id="rId98" o:title=""/>
          </v:shape>
          <o:OLEObject Type="Embed" ProgID="Equation.3" ShapeID="_x0000_i1053" DrawAspect="Content" ObjectID="_1662958141" r:id="rId99"/>
        </w:object>
      </w:r>
      <w:r w:rsidRPr="004565D4">
        <w:rPr>
          <w:rFonts w:hint="eastAsia"/>
          <w:lang w:val="en-US" w:eastAsia="zh-CN"/>
        </w:rPr>
        <w:t xml:space="preserve"> is wavelength for the measured frequency.</w:t>
      </w:r>
    </w:p>
    <w:p w14:paraId="431CB6DB" w14:textId="77777777" w:rsidR="00C45907" w:rsidRPr="004565D4" w:rsidRDefault="00C45907" w:rsidP="00136C94">
      <w:pPr>
        <w:pStyle w:val="TH"/>
        <w:rPr>
          <w:lang w:val="en-US" w:eastAsia="zh-CN"/>
        </w:rPr>
      </w:pPr>
      <w:r w:rsidRPr="004565D4">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136C94">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136C94">
      <w:pPr>
        <w:rPr>
          <w:rFonts w:ascii="Cambria Math" w:hAnsi="Cambria Math"/>
          <w:i/>
          <w:lang w:val="en-US"/>
        </w:rPr>
      </w:pPr>
      <w:r w:rsidRPr="004565D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rPr>
        <w:t xml:space="preserve">sparsity </w:t>
      </w:r>
      <w:r w:rsidRPr="004565D4">
        <w:rPr>
          <w:rFonts w:hint="eastAsia"/>
          <w:lang w:val="en-US" w:eastAsia="zh-CN"/>
        </w:rPr>
        <w:t>factor)</w:t>
      </w:r>
      <w:r w:rsidRPr="004565D4">
        <w:rPr>
          <w:lang w:val="en-US" w:eastAsia="zh-CN"/>
        </w:rPr>
        <w:t xml:space="preserve"> </w:t>
      </w:r>
      <w:r w:rsidRPr="004565D4">
        <w:rPr>
          <w:rFonts w:eastAsia="MS Mincho"/>
        </w:rPr>
        <w:t>of the grid is defined as</w:t>
      </w:r>
    </w:p>
    <w:p w14:paraId="634F7AC3"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136C94">
      <w:pPr>
        <w:rPr>
          <w:rFonts w:eastAsia="MS Mincho"/>
          <w:lang w:val="en-US"/>
        </w:rPr>
      </w:pPr>
      <w:r w:rsidRPr="004565D4">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136C94">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136C94">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136C94">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136C94">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136C94">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5624C7" w:rsidRDefault="00C45907" w:rsidP="00136C94">
      <w:pPr>
        <w:pStyle w:val="NO"/>
      </w:pPr>
      <w:r w:rsidRPr="004565D4">
        <w:t>NOTE:</w:t>
      </w:r>
      <w:r w:rsidRPr="004565D4">
        <w:tab/>
      </w:r>
      <w:r w:rsidRPr="00136C94">
        <w:rPr>
          <w:i/>
          <w:iCs/>
        </w:rPr>
        <w:t xml:space="preserve">Beamwidth </w:t>
      </w:r>
      <w:r w:rsidRPr="004565D4">
        <w:t>is approximately equal to half the first-null be</w:t>
      </w:r>
      <w:r w:rsidRPr="005624C7">
        <w:t>am width.</w:t>
      </w:r>
    </w:p>
    <w:p w14:paraId="312D14D8" w14:textId="77777777" w:rsidR="00C45907" w:rsidRPr="004565D4" w:rsidRDefault="00C45907" w:rsidP="00C45907">
      <w:pPr>
        <w:pStyle w:val="Heading1"/>
      </w:pPr>
      <w:bookmarkStart w:id="3134" w:name="_Toc21103120"/>
      <w:bookmarkStart w:id="3135" w:name="_Toc29810969"/>
      <w:bookmarkStart w:id="3136" w:name="_Toc36636330"/>
      <w:bookmarkStart w:id="3137" w:name="_Toc37273276"/>
      <w:bookmarkStart w:id="3138" w:name="_Toc45886366"/>
      <w:r w:rsidRPr="004565D4">
        <w:t>I.3</w:t>
      </w:r>
      <w:r w:rsidRPr="004565D4">
        <w:tab/>
        <w:t>Spherical equal area grid</w:t>
      </w:r>
      <w:bookmarkEnd w:id="3134"/>
      <w:bookmarkEnd w:id="3135"/>
      <w:bookmarkEnd w:id="3136"/>
      <w:bookmarkEnd w:id="3137"/>
      <w:bookmarkEnd w:id="3138"/>
    </w:p>
    <w:p w14:paraId="2985812E" w14:textId="77777777" w:rsidR="00C45907" w:rsidRPr="004565D4" w:rsidRDefault="00C45907" w:rsidP="00136C94">
      <w:r w:rsidRPr="004565D4">
        <w:t>TRP</w:t>
      </w:r>
      <w:r w:rsidRPr="004565D4">
        <w:rPr>
          <w:vertAlign w:val="subscript"/>
        </w:rPr>
        <w:t>Estimate</w:t>
      </w:r>
      <w:r w:rsidRPr="004565D4">
        <w:t xml:space="preserve"> is defined as</w:t>
      </w:r>
    </w:p>
    <w:p w14:paraId="01B98BF8"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136C94">
      <w:r w:rsidRPr="004565D4">
        <w:t>N is the total number of samples and specified as</w:t>
      </w:r>
    </w:p>
    <w:p w14:paraId="238684D6" w14:textId="77777777" w:rsidR="00C45907" w:rsidRPr="004565D4" w:rsidRDefault="00C45907" w:rsidP="00136C94">
      <w:pPr>
        <w:pStyle w:val="EQ"/>
      </w:pPr>
      <w:r w:rsidRPr="004565D4">
        <w:tab/>
      </w:r>
      <w:r w:rsidRPr="004565D4">
        <w:rPr>
          <w:rFonts w:eastAsia="SimSun"/>
        </w:rPr>
        <w:object w:dxaOrig="1530" w:dyaOrig="690" w14:anchorId="61A9747F">
          <v:shape id="_x0000_i1054" type="#_x0000_t75" style="width:76.75pt;height:34.65pt" o:ole="">
            <v:imagedata r:id="rId101" o:title=""/>
          </v:shape>
          <o:OLEObject Type="Embed" ProgID="Equation.3" ShapeID="_x0000_i1054" DrawAspect="Content" ObjectID="_1662958142" r:id="rId102"/>
        </w:object>
      </w:r>
    </w:p>
    <w:p w14:paraId="05F41876"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3139" w:name="_Toc21103121"/>
      <w:bookmarkStart w:id="3140" w:name="_Toc29810970"/>
      <w:bookmarkStart w:id="3141" w:name="_Toc36636331"/>
      <w:bookmarkStart w:id="3142" w:name="_Toc37273277"/>
      <w:bookmarkStart w:id="3143" w:name="_Toc45886367"/>
      <w:r w:rsidRPr="004565D4">
        <w:t>I.4</w:t>
      </w:r>
      <w:r w:rsidRPr="004565D4">
        <w:tab/>
        <w:t>Spherical Fibonacci grid</w:t>
      </w:r>
      <w:bookmarkEnd w:id="3139"/>
      <w:bookmarkEnd w:id="3140"/>
      <w:bookmarkEnd w:id="3141"/>
      <w:bookmarkEnd w:id="3142"/>
      <w:bookmarkEnd w:id="3143"/>
    </w:p>
    <w:p w14:paraId="71902C2A" w14:textId="77777777" w:rsidR="00C45907" w:rsidRPr="004565D4" w:rsidRDefault="00C45907" w:rsidP="00136C94">
      <w:r w:rsidRPr="004565D4">
        <w:t>TRP</w:t>
      </w:r>
      <w:r w:rsidRPr="004565D4">
        <w:rPr>
          <w:vertAlign w:val="subscript"/>
        </w:rPr>
        <w:t>Estimate</w:t>
      </w:r>
      <w:r w:rsidRPr="004565D4">
        <w:t xml:space="preserve"> is defined as</w:t>
      </w:r>
    </w:p>
    <w:p w14:paraId="42FB2DAF" w14:textId="77777777" w:rsidR="00C45907" w:rsidRPr="004565D4" w:rsidRDefault="00C45907" w:rsidP="00136C94">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4565D4" w:rsidRDefault="00C45907" w:rsidP="00136C94">
      <w:r w:rsidRPr="004565D4">
        <w:rPr>
          <w:i/>
        </w:rPr>
        <w:t>N</w:t>
      </w:r>
      <w:r w:rsidRPr="004565D4">
        <w:t xml:space="preserve"> is the total number of samples and specified as</w:t>
      </w:r>
    </w:p>
    <w:p w14:paraId="00543E77" w14:textId="77777777" w:rsidR="00C45907" w:rsidRPr="004565D4" w:rsidRDefault="00C45907" w:rsidP="00136C94">
      <w:pPr>
        <w:pStyle w:val="EQ"/>
      </w:pPr>
      <w:r w:rsidRPr="004565D4">
        <w:tab/>
      </w:r>
      <w:r w:rsidRPr="004565D4">
        <w:rPr>
          <w:rFonts w:eastAsia="SimSun"/>
        </w:rPr>
        <w:object w:dxaOrig="1530" w:dyaOrig="690" w14:anchorId="7DDB1787">
          <v:shape id="_x0000_i1055" type="#_x0000_t75" style="width:76.75pt;height:34.65pt" o:ole="">
            <v:imagedata r:id="rId101" o:title=""/>
          </v:shape>
          <o:OLEObject Type="Embed" ProgID="Equation.3" ShapeID="_x0000_i1055" DrawAspect="Content" ObjectID="_1662958143" r:id="rId103"/>
        </w:object>
      </w:r>
    </w:p>
    <w:p w14:paraId="1DBA0E58" w14:textId="77777777" w:rsidR="00C45907" w:rsidRPr="004565D4" w:rsidRDefault="00C45907" w:rsidP="00136C94">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5C1240"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4565D4" w:rsidRDefault="005C1240"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4565D4" w:rsidRDefault="00C45907" w:rsidP="00C45907">
      <w:pPr>
        <w:pStyle w:val="Heading1"/>
      </w:pPr>
      <w:bookmarkStart w:id="3144" w:name="_Toc21103122"/>
      <w:bookmarkStart w:id="3145" w:name="_Toc29810971"/>
      <w:bookmarkStart w:id="3146" w:name="_Toc36636332"/>
      <w:bookmarkStart w:id="3147" w:name="_Toc37273278"/>
      <w:bookmarkStart w:id="3148" w:name="_Toc45886368"/>
      <w:r w:rsidRPr="004565D4">
        <w:t>I.5</w:t>
      </w:r>
      <w:r w:rsidRPr="004565D4">
        <w:tab/>
        <w:t>Orthogonal cut grid</w:t>
      </w:r>
      <w:bookmarkEnd w:id="3144"/>
      <w:bookmarkEnd w:id="3145"/>
      <w:bookmarkEnd w:id="3146"/>
      <w:bookmarkEnd w:id="3147"/>
      <w:bookmarkEnd w:id="3148"/>
    </w:p>
    <w:p w14:paraId="7761AEA7" w14:textId="77777777" w:rsidR="00C45907" w:rsidRPr="004565D4" w:rsidRDefault="00C45907" w:rsidP="00C45907">
      <w:pPr>
        <w:pStyle w:val="Heading2"/>
      </w:pPr>
      <w:bookmarkStart w:id="3149" w:name="_Toc21103123"/>
      <w:bookmarkStart w:id="3150" w:name="_Toc29810972"/>
      <w:bookmarkStart w:id="3151" w:name="_Toc36636333"/>
      <w:bookmarkStart w:id="3152" w:name="_Toc37273279"/>
      <w:bookmarkStart w:id="3153" w:name="_Toc45886369"/>
      <w:r w:rsidRPr="004565D4">
        <w:t>I.5.1</w:t>
      </w:r>
      <w:r w:rsidRPr="004565D4">
        <w:tab/>
        <w:t>General</w:t>
      </w:r>
      <w:bookmarkEnd w:id="3149"/>
      <w:bookmarkEnd w:id="3150"/>
      <w:bookmarkEnd w:id="3151"/>
      <w:bookmarkEnd w:id="3152"/>
      <w:bookmarkEnd w:id="3153"/>
    </w:p>
    <w:p w14:paraId="79764602" w14:textId="77777777" w:rsidR="00C45907" w:rsidRPr="004565D4" w:rsidRDefault="00C45907" w:rsidP="00136C94">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136C94">
      <w:r w:rsidRPr="004565D4">
        <w:t>When alignment is required:</w:t>
      </w:r>
    </w:p>
    <w:p w14:paraId="518D5192" w14:textId="77777777" w:rsidR="00C45907" w:rsidRPr="004565D4" w:rsidRDefault="00C45907" w:rsidP="00136C94">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136C94">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136C94">
      <w:pPr>
        <w:pStyle w:val="B1"/>
      </w:pPr>
      <w:r w:rsidRPr="004565D4">
        <w:t>3)</w:t>
      </w:r>
      <w:r w:rsidRPr="004565D4">
        <w:tab/>
        <w:t>The third optional cut is a vertical cut orthogonal to the first and the second cut.</w:t>
      </w:r>
    </w:p>
    <w:p w14:paraId="2DC11D9D" w14:textId="77777777" w:rsidR="00C45907" w:rsidRPr="004565D4" w:rsidRDefault="00C45907" w:rsidP="00136C94">
      <w:r w:rsidRPr="004565D4">
        <w:t>When alignment is not required, the cuts can be aligned arbitrarily.</w:t>
      </w:r>
    </w:p>
    <w:p w14:paraId="6499D724" w14:textId="77777777" w:rsidR="00C45907" w:rsidRPr="004565D4" w:rsidRDefault="00C45907" w:rsidP="00136C94">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136C94">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136C94">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136C94">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136C94">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136C94">
      <w:pPr>
        <w:pStyle w:val="B1"/>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136C94">
      <w:pPr>
        <w:pStyle w:val="B1"/>
      </w:pPr>
      <w:r w:rsidRPr="004565D4">
        <w:t>ii.</w:t>
      </w:r>
      <w:r w:rsidRPr="004565D4">
        <w:tab/>
        <w:t>The frequency of the emission is within the downlink operating band.</w:t>
      </w:r>
    </w:p>
    <w:p w14:paraId="0AC4F93A" w14:textId="77777777" w:rsidR="00C45907" w:rsidRPr="004565D4" w:rsidRDefault="00C45907" w:rsidP="00136C94">
      <w:pPr>
        <w:pStyle w:val="B1"/>
      </w:pPr>
      <w:r w:rsidRPr="004565D4">
        <w:t>iii.</w:t>
      </w:r>
      <w:r w:rsidRPr="004565D4">
        <w:tab/>
        <w:t>The bandwidth of the emission is the same as the bandwidth of the in-band modulated signal</w:t>
      </w:r>
    </w:p>
    <w:p w14:paraId="4199E59C" w14:textId="77777777" w:rsidR="00C45907" w:rsidRPr="004565D4" w:rsidRDefault="00C45907" w:rsidP="00136C94">
      <w:pPr>
        <w:pStyle w:val="B1"/>
      </w:pPr>
      <w:r w:rsidRPr="004565D4">
        <w:t>iv.</w:t>
      </w:r>
      <w:r w:rsidRPr="004565D4">
        <w:tab/>
        <w:t>The emission appears/disappears when the Tx power is turned on/off.</w:t>
      </w:r>
    </w:p>
    <w:p w14:paraId="480A6CB6" w14:textId="77777777" w:rsidR="00C45907" w:rsidRPr="004565D4" w:rsidRDefault="00C45907" w:rsidP="00136C94">
      <w:pPr>
        <w:pStyle w:val="B1"/>
      </w:pPr>
      <w:r w:rsidRPr="004565D4">
        <w:t>v.</w:t>
      </w:r>
      <w:r w:rsidRPr="004565D4">
        <w:tab/>
        <w:t>The antenna arrays of the EUT</w:t>
      </w:r>
    </w:p>
    <w:p w14:paraId="52F95031" w14:textId="77777777" w:rsidR="00C45907" w:rsidRPr="004565D4" w:rsidRDefault="00C45907" w:rsidP="00136C94">
      <w:pPr>
        <w:pStyle w:val="B2"/>
      </w:pPr>
      <w:r w:rsidRPr="004565D4">
        <w:t>1)</w:t>
      </w:r>
      <w:r w:rsidRPr="004565D4">
        <w:tab/>
        <w:t>Have rectangular grids of antenna element positions</w:t>
      </w:r>
    </w:p>
    <w:p w14:paraId="41864BFB" w14:textId="77777777" w:rsidR="00C45907" w:rsidRPr="004565D4" w:rsidRDefault="00C45907" w:rsidP="00136C94">
      <w:pPr>
        <w:pStyle w:val="B2"/>
      </w:pPr>
      <w:r w:rsidRPr="004565D4">
        <w:t>2)</w:t>
      </w:r>
      <w:r w:rsidRPr="004565D4">
        <w:tab/>
        <w:t>Have symmetry planes that are vertical and horizontal.</w:t>
      </w:r>
    </w:p>
    <w:p w14:paraId="581DB067" w14:textId="77777777" w:rsidR="00C45907" w:rsidRPr="004565D4" w:rsidRDefault="00C45907" w:rsidP="00136C94">
      <w:pPr>
        <w:pStyle w:val="B2"/>
      </w:pPr>
      <w:r w:rsidRPr="004565D4">
        <w:t>3)</w:t>
      </w:r>
      <w:r w:rsidRPr="004565D4">
        <w:tab/>
        <w:t>Have parallel antenna planes</w:t>
      </w:r>
    </w:p>
    <w:p w14:paraId="06053F8E" w14:textId="77777777" w:rsidR="00C45907" w:rsidRPr="004565D4" w:rsidRDefault="00C45907" w:rsidP="00136C94">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136C94">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136C94">
      <w:r w:rsidRPr="004565D4">
        <w:t>Note that only the data on the cuts are measured.</w:t>
      </w:r>
    </w:p>
    <w:p w14:paraId="31B5DA4C" w14:textId="77777777" w:rsidR="00C45907" w:rsidRPr="004565D4" w:rsidRDefault="00C45907" w:rsidP="00136C94">
      <w:r w:rsidRPr="004565D4">
        <w:t>Calculate power density/EIRP values outside the two cardinal cuts as</w:t>
      </w:r>
    </w:p>
    <w:p w14:paraId="28847512" w14:textId="77777777" w:rsidR="00C45907" w:rsidRPr="004565D4" w:rsidRDefault="00C45907" w:rsidP="00136C94">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136C94">
      <w:r w:rsidRPr="004565D4">
        <w:t>The pattern multiplication is applied separately for the forward (fwd) and backward (bwd) hemisphere. The TRP is then calculated as</w:t>
      </w:r>
    </w:p>
    <w:p w14:paraId="6DC5674C" w14:textId="77777777" w:rsidR="00C45907" w:rsidRPr="004565D4" w:rsidRDefault="00C45907" w:rsidP="00136C94">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136C94">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136C94">
      <w:pPr>
        <w:pStyle w:val="Heading2"/>
        <w:rPr>
          <w:lang w:val="en-US"/>
        </w:rPr>
      </w:pPr>
      <w:bookmarkStart w:id="3154" w:name="_Toc21103124"/>
      <w:bookmarkStart w:id="3155" w:name="_Toc29810973"/>
      <w:bookmarkStart w:id="3156" w:name="_Toc36636334"/>
      <w:bookmarkStart w:id="3157" w:name="_Toc37273280"/>
      <w:bookmarkStart w:id="3158" w:name="_Toc45886370"/>
      <w:r w:rsidRPr="004565D4">
        <w:rPr>
          <w:lang w:val="en-US"/>
        </w:rPr>
        <w:t>I.5</w:t>
      </w:r>
      <w:r w:rsidRPr="004565D4">
        <w:t>.2</w:t>
      </w:r>
      <w:r w:rsidRPr="004565D4">
        <w:tab/>
      </w:r>
      <w:r w:rsidRPr="004565D4">
        <w:rPr>
          <w:lang w:val="en-US"/>
        </w:rPr>
        <w:t>Operating band unwanted emissions</w:t>
      </w:r>
      <w:bookmarkEnd w:id="3154"/>
      <w:bookmarkEnd w:id="3155"/>
      <w:bookmarkEnd w:id="3156"/>
      <w:bookmarkEnd w:id="3157"/>
      <w:bookmarkEnd w:id="3158"/>
    </w:p>
    <w:p w14:paraId="220A1142" w14:textId="77777777" w:rsidR="00C45907" w:rsidRPr="004565D4" w:rsidRDefault="00C45907" w:rsidP="00136C94">
      <w:r w:rsidRPr="004565D4">
        <w:t>The procedure is as follows:</w:t>
      </w:r>
    </w:p>
    <w:p w14:paraId="7744CC18" w14:textId="77777777" w:rsidR="00C45907" w:rsidRPr="004565D4" w:rsidRDefault="00C45907" w:rsidP="00136C94">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136C94">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136C94">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136C94">
      <w:pPr>
        <w:pStyle w:val="Heading2"/>
        <w:rPr>
          <w:lang w:val="en-US"/>
        </w:rPr>
      </w:pPr>
      <w:bookmarkStart w:id="3159" w:name="_Toc21103125"/>
      <w:bookmarkStart w:id="3160" w:name="_Toc29810974"/>
      <w:bookmarkStart w:id="3161" w:name="_Toc36636335"/>
      <w:bookmarkStart w:id="3162" w:name="_Toc37273281"/>
      <w:bookmarkStart w:id="3163" w:name="_Toc45886371"/>
      <w:r w:rsidRPr="004565D4">
        <w:rPr>
          <w:lang w:val="en-US"/>
        </w:rPr>
        <w:t>I.5.3</w:t>
      </w:r>
      <w:r w:rsidRPr="004565D4">
        <w:tab/>
      </w:r>
      <w:r w:rsidRPr="004565D4">
        <w:rPr>
          <w:lang w:val="en-US"/>
        </w:rPr>
        <w:t>Spurious unwanted emissions</w:t>
      </w:r>
      <w:bookmarkEnd w:id="3159"/>
      <w:bookmarkEnd w:id="3160"/>
      <w:bookmarkEnd w:id="3161"/>
      <w:bookmarkEnd w:id="3162"/>
      <w:bookmarkEnd w:id="3163"/>
    </w:p>
    <w:p w14:paraId="77192D09" w14:textId="77777777" w:rsidR="00C45907" w:rsidRPr="004565D4" w:rsidRDefault="00C45907" w:rsidP="00136C94">
      <w:r w:rsidRPr="004565D4">
        <w:t>The procedure is as follows:</w:t>
      </w:r>
    </w:p>
    <w:p w14:paraId="1BE1ACDB" w14:textId="77777777" w:rsidR="00C45907" w:rsidRPr="004565D4" w:rsidRDefault="00C45907" w:rsidP="00136C94">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136C94">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136C94">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136C94">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136C94">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4565D4"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136C9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136C94">
            <w:pPr>
              <w:pStyle w:val="TAH"/>
              <w:rPr>
                <w:noProof/>
              </w:rPr>
            </w:pPr>
            <w:r w:rsidRPr="004565D4">
              <w:rPr>
                <w:noProof/>
              </w:rPr>
              <w:t>Two cuts</w:t>
            </w:r>
          </w:p>
        </w:tc>
      </w:tr>
      <w:tr w:rsidR="00C45907" w:rsidRPr="004565D4"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136C94">
            <w:pPr>
              <w:pStyle w:val="TAC"/>
              <w:rPr>
                <w:noProof/>
              </w:rPr>
            </w:pPr>
            <w:r w:rsidRPr="004565D4">
              <w:rPr>
                <w:noProof/>
              </w:rPr>
              <w:t xml:space="preserve">Correction factor </w:t>
            </w:r>
            <w:r w:rsidRPr="004565D4">
              <w:t>ΔTRP</w:t>
            </w:r>
            <w:r w:rsidRPr="004565D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136C9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136C94">
            <w:pPr>
              <w:pStyle w:val="TAC"/>
              <w:rPr>
                <w:noProof/>
              </w:rPr>
            </w:pPr>
            <w:r w:rsidRPr="004565D4">
              <w:rPr>
                <w:noProof/>
              </w:rPr>
              <w:t>2.5</w:t>
            </w:r>
          </w:p>
        </w:tc>
      </w:tr>
    </w:tbl>
    <w:p w14:paraId="40859701" w14:textId="77777777" w:rsidR="00C45907" w:rsidRPr="004565D4" w:rsidRDefault="00C45907" w:rsidP="00136C94">
      <w:pPr>
        <w:pStyle w:val="NO"/>
      </w:pPr>
    </w:p>
    <w:p w14:paraId="5FFED1E9" w14:textId="77777777" w:rsidR="00C45907" w:rsidRPr="004565D4" w:rsidRDefault="00C45907" w:rsidP="00C45907">
      <w:pPr>
        <w:pStyle w:val="Heading1"/>
      </w:pPr>
      <w:bookmarkStart w:id="3164" w:name="_Toc21103126"/>
      <w:bookmarkStart w:id="3165" w:name="_Toc29810975"/>
      <w:bookmarkStart w:id="3166" w:name="_Toc36636336"/>
      <w:bookmarkStart w:id="3167" w:name="_Toc37273282"/>
      <w:bookmarkStart w:id="3168" w:name="_Toc45886372"/>
      <w:r w:rsidRPr="004565D4">
        <w:t>I.6</w:t>
      </w:r>
      <w:r w:rsidRPr="004565D4">
        <w:tab/>
        <w:t>Wave vector space grid</w:t>
      </w:r>
      <w:bookmarkEnd w:id="3164"/>
      <w:bookmarkEnd w:id="3165"/>
      <w:bookmarkEnd w:id="3166"/>
      <w:bookmarkEnd w:id="3167"/>
      <w:bookmarkEnd w:id="3168"/>
    </w:p>
    <w:p w14:paraId="4DC7BB99" w14:textId="2ED4D7C2" w:rsidR="00C45907" w:rsidRPr="004565D4" w:rsidRDefault="00C45907" w:rsidP="00136C94">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r w:rsidR="00F33E7A">
        <w:rPr>
          <w:rFonts w:hint="eastAsia"/>
          <w:lang w:val="en-US" w:eastAsia="zh-CN"/>
        </w:rPr>
        <w:t>I.2.2-1</w:t>
      </w:r>
      <w:r w:rsidRPr="004565D4">
        <w:rPr>
          <w:rFonts w:hint="eastAsia"/>
          <w:lang w:val="en-US" w:eastAsia="zh-CN"/>
        </w:rPr>
        <w:t>, the reference step in wave vector space can be determined by</w:t>
      </w:r>
    </w:p>
    <w:p w14:paraId="0274C244"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136C94">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136C94">
      <w:pP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136C94">
      <w:pPr>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Default="00C45907" w:rsidP="00136C94">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AE5BAEC" w:rsidR="00C45907" w:rsidRPr="004565D4" w:rsidRDefault="00600C59" w:rsidP="00136C94">
      <w:pPr>
        <w:pStyle w:val="EQ"/>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4565D4" w:rsidRDefault="00C45907" w:rsidP="00136C94">
      <w:pPr>
        <w:rPr>
          <w:rFonts w:ascii="Cambria Math" w:hAnsi="Cambria Math"/>
          <w:i/>
          <w:lang w:val="en-US"/>
        </w:rPr>
      </w:pPr>
      <w:r w:rsidRPr="004565D4">
        <w:rPr>
          <w:lang w:val="en-US" w:eastAsia="zh-CN"/>
        </w:rPr>
        <w:tab/>
      </w:r>
      <w:r w:rsidRPr="004565D4">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t>of the grid is defined as</w:t>
      </w:r>
    </w:p>
    <w:p w14:paraId="366D5A05" w14:textId="77777777" w:rsidR="00C45907" w:rsidRPr="004565D4" w:rsidRDefault="00C45907" w:rsidP="00136C94">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136C94">
      <w:r w:rsidRPr="004565D4">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3169" w:name="_Toc21103127"/>
      <w:bookmarkStart w:id="3170" w:name="_Toc29810976"/>
      <w:bookmarkStart w:id="3171" w:name="_Toc36636337"/>
      <w:bookmarkStart w:id="3172" w:name="_Toc37273283"/>
      <w:bookmarkStart w:id="3173" w:name="_Toc45886373"/>
      <w:r w:rsidRPr="004565D4">
        <w:t>I.7</w:t>
      </w:r>
      <w:r w:rsidRPr="004565D4">
        <w:tab/>
        <w:t>Void</w:t>
      </w:r>
      <w:bookmarkEnd w:id="3169"/>
      <w:bookmarkEnd w:id="3170"/>
      <w:bookmarkEnd w:id="3171"/>
      <w:bookmarkEnd w:id="3172"/>
      <w:bookmarkEnd w:id="3173"/>
    </w:p>
    <w:p w14:paraId="64DF6200" w14:textId="77777777" w:rsidR="00C45907" w:rsidRPr="004565D4" w:rsidRDefault="00C45907" w:rsidP="00C45907">
      <w:pPr>
        <w:pStyle w:val="Heading1"/>
      </w:pPr>
      <w:bookmarkStart w:id="3174" w:name="_Toc21103128"/>
      <w:bookmarkStart w:id="3175" w:name="_Toc29810977"/>
      <w:bookmarkStart w:id="3176" w:name="_Toc36636338"/>
      <w:bookmarkStart w:id="3177" w:name="_Toc37273284"/>
      <w:bookmarkStart w:id="3178" w:name="_Toc45886374"/>
      <w:r w:rsidRPr="004565D4">
        <w:t>I.8</w:t>
      </w:r>
      <w:r w:rsidRPr="004565D4">
        <w:tab/>
        <w:t>Void</w:t>
      </w:r>
      <w:bookmarkEnd w:id="3174"/>
      <w:bookmarkEnd w:id="3175"/>
      <w:bookmarkEnd w:id="3176"/>
      <w:bookmarkEnd w:id="3177"/>
      <w:bookmarkEnd w:id="3178"/>
    </w:p>
    <w:p w14:paraId="68BF8153" w14:textId="77777777" w:rsidR="00C45907" w:rsidRPr="004565D4" w:rsidRDefault="00C45907" w:rsidP="00C45907">
      <w:pPr>
        <w:pStyle w:val="Heading1"/>
      </w:pPr>
      <w:bookmarkStart w:id="3179" w:name="_Toc21103129"/>
      <w:bookmarkStart w:id="3180" w:name="_Toc29810978"/>
      <w:bookmarkStart w:id="3181" w:name="_Toc36636339"/>
      <w:bookmarkStart w:id="3182" w:name="_Toc37273285"/>
      <w:bookmarkStart w:id="3183" w:name="_Toc45886375"/>
      <w:r w:rsidRPr="004565D4">
        <w:t>I.9</w:t>
      </w:r>
      <w:r w:rsidRPr="004565D4">
        <w:tab/>
        <w:t>Full sphere with sparse sampling</w:t>
      </w:r>
      <w:bookmarkEnd w:id="3179"/>
      <w:bookmarkEnd w:id="3180"/>
      <w:bookmarkEnd w:id="3181"/>
      <w:bookmarkEnd w:id="3182"/>
      <w:bookmarkEnd w:id="3183"/>
    </w:p>
    <w:p w14:paraId="15D13980" w14:textId="77777777" w:rsidR="00C45907" w:rsidRPr="004565D4" w:rsidRDefault="00C45907" w:rsidP="00136C94">
      <w:r w:rsidRPr="004565D4">
        <w:t>The procedure is as follows:</w:t>
      </w:r>
    </w:p>
    <w:p w14:paraId="1697B001" w14:textId="77777777" w:rsidR="00C45907" w:rsidRPr="004565D4" w:rsidRDefault="00C45907" w:rsidP="00136C94">
      <w:pPr>
        <w:pStyle w:val="B1"/>
      </w:pPr>
      <w:r w:rsidRPr="004565D4">
        <w:t>1)</w:t>
      </w:r>
      <w:r w:rsidRPr="004565D4">
        <w:tab/>
        <w:t>Set the angular grid:</w:t>
      </w:r>
    </w:p>
    <w:p w14:paraId="5447DB4C" w14:textId="77777777" w:rsidR="00C45907" w:rsidRPr="004565D4" w:rsidRDefault="00C45907" w:rsidP="00136C94">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136C94">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136C94">
      <w:pPr>
        <w:pStyle w:val="B3"/>
      </w:pPr>
      <w:r w:rsidRPr="004565D4">
        <w:t>and the correction factor as:</w:t>
      </w:r>
    </w:p>
    <w:p w14:paraId="2812E71D" w14:textId="77777777" w:rsidR="00C45907" w:rsidRPr="004565D4" w:rsidRDefault="00C45907" w:rsidP="00136C94">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136C94">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136C94">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136C94">
      <w:pPr>
        <w:pStyle w:val="B2"/>
        <w:rPr>
          <w:lang w:val="en-US"/>
        </w:rPr>
      </w:pPr>
      <w:bookmarkStart w:id="3184" w:name="_Toc21103130"/>
      <w:r w:rsidRPr="004565D4">
        <w:tab/>
        <w:t>Harmonic frequencies with beam sweeping test signal: set the angular steps to 15 degrees. Correction factor is ΔTRP 0 dB.</w:t>
      </w:r>
    </w:p>
    <w:p w14:paraId="536E08EC" w14:textId="77777777" w:rsidR="00C45907" w:rsidRPr="004565D4" w:rsidRDefault="00C45907" w:rsidP="00136C94">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136C94">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136C94">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3185" w:name="_Toc29810979"/>
      <w:bookmarkStart w:id="3186" w:name="_Toc36636340"/>
      <w:bookmarkStart w:id="3187" w:name="_Toc37273286"/>
      <w:bookmarkStart w:id="3188" w:name="_Toc45886376"/>
      <w:r w:rsidRPr="004565D4">
        <w:t>I.10</w:t>
      </w:r>
      <w:r w:rsidRPr="004565D4">
        <w:tab/>
        <w:t>Beam-based directions</w:t>
      </w:r>
      <w:bookmarkEnd w:id="3184"/>
      <w:bookmarkEnd w:id="3185"/>
      <w:bookmarkEnd w:id="3186"/>
      <w:bookmarkEnd w:id="3187"/>
      <w:bookmarkEnd w:id="3188"/>
    </w:p>
    <w:p w14:paraId="410F7A78" w14:textId="1973C742" w:rsidR="00C45907" w:rsidRDefault="00C45907" w:rsidP="00136C94">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0C6D1A51" w:rsidR="00C45907" w:rsidRPr="004565D4" w:rsidRDefault="005C1240"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3189" w:name="_Toc21103131"/>
      <w:bookmarkStart w:id="3190" w:name="_Toc29810980"/>
      <w:bookmarkStart w:id="3191" w:name="_Toc36636341"/>
      <w:bookmarkStart w:id="3192" w:name="_Toc37273287"/>
      <w:bookmarkStart w:id="3193" w:name="_Toc45886377"/>
      <w:r w:rsidRPr="004565D4">
        <w:t>I.11</w:t>
      </w:r>
      <w:r w:rsidRPr="004565D4">
        <w:tab/>
        <w:t>Peak method</w:t>
      </w:r>
      <w:bookmarkEnd w:id="3189"/>
      <w:bookmarkEnd w:id="3190"/>
      <w:bookmarkEnd w:id="3191"/>
      <w:bookmarkEnd w:id="3192"/>
      <w:bookmarkEnd w:id="3193"/>
    </w:p>
    <w:p w14:paraId="6232533B" w14:textId="77777777" w:rsidR="00C45907" w:rsidRPr="004565D4" w:rsidRDefault="00C45907" w:rsidP="00136C94">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136C94">
      <w:r w:rsidRPr="004565D4">
        <w:t>For each peak emission frequency identified during pre-scan, measure peak EIRP or power density as follows:</w:t>
      </w:r>
    </w:p>
    <w:p w14:paraId="57FA67BF"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136C94">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136C94">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136C94">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3194" w:name="_Toc21103132"/>
      <w:bookmarkStart w:id="3195" w:name="_Toc29810981"/>
      <w:bookmarkStart w:id="3196" w:name="_Toc36636342"/>
      <w:bookmarkStart w:id="3197" w:name="_Toc37273288"/>
      <w:bookmarkStart w:id="3198" w:name="_Toc45886378"/>
      <w:r w:rsidRPr="004565D4">
        <w:t>I.12</w:t>
      </w:r>
      <w:r w:rsidRPr="004565D4">
        <w:tab/>
        <w:t>Equal sector with peak average</w:t>
      </w:r>
      <w:bookmarkEnd w:id="3194"/>
      <w:bookmarkEnd w:id="3195"/>
      <w:bookmarkEnd w:id="3196"/>
      <w:bookmarkEnd w:id="3197"/>
      <w:bookmarkEnd w:id="3198"/>
    </w:p>
    <w:p w14:paraId="00B40621" w14:textId="77777777" w:rsidR="00C45907" w:rsidRPr="004565D4" w:rsidRDefault="00C45907" w:rsidP="00136C94">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136C94">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136C94">
      <w:r w:rsidRPr="004565D4">
        <w:t>For each peak emission frequency, measure peak EIRP of beams belonging to different sectors of the sphere as follows:</w:t>
      </w:r>
    </w:p>
    <w:p w14:paraId="22298AEC" w14:textId="77777777" w:rsidR="00C45907" w:rsidRPr="004565D4" w:rsidRDefault="00C45907" w:rsidP="00136C94">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136C94">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136C94">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136C94">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136C94">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136C94">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3199" w:name="_Toc21103133"/>
      <w:bookmarkStart w:id="3200" w:name="_Toc29810982"/>
      <w:bookmarkStart w:id="3201" w:name="_Toc36636343"/>
      <w:bookmarkStart w:id="3202" w:name="_Toc37273289"/>
      <w:bookmarkStart w:id="3203" w:name="_Toc45886379"/>
      <w:r w:rsidRPr="004565D4">
        <w:t>I.13</w:t>
      </w:r>
      <w:r w:rsidRPr="004565D4">
        <w:tab/>
        <w:t>Pre-scan</w:t>
      </w:r>
      <w:bookmarkEnd w:id="3199"/>
      <w:bookmarkEnd w:id="3200"/>
      <w:bookmarkEnd w:id="3201"/>
      <w:bookmarkEnd w:id="3202"/>
      <w:bookmarkEnd w:id="3203"/>
    </w:p>
    <w:p w14:paraId="6A296E8E" w14:textId="77777777" w:rsidR="00C45907" w:rsidRPr="004565D4" w:rsidRDefault="00C45907" w:rsidP="00136C94">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136C94">
      <w:r w:rsidRPr="004565D4">
        <w:t>The procedure for pre-scan is as follows:</w:t>
      </w:r>
    </w:p>
    <w:p w14:paraId="0E371375" w14:textId="77777777" w:rsidR="00C45907" w:rsidRPr="004565D4" w:rsidRDefault="00C45907" w:rsidP="00136C94">
      <w:pPr>
        <w:pStyle w:val="B1"/>
      </w:pPr>
      <w:r w:rsidRPr="004565D4">
        <w:rPr>
          <w:lang w:val="en-US"/>
        </w:rPr>
        <w:t>1)</w:t>
      </w:r>
      <w:r w:rsidRPr="004565D4">
        <w:rPr>
          <w:lang w:val="en-US"/>
        </w:rPr>
        <w:tab/>
        <w:t>Scan the entire surface around EUT.</w:t>
      </w:r>
    </w:p>
    <w:p w14:paraId="71F226E0" w14:textId="77777777" w:rsidR="00C45907" w:rsidRPr="004565D4" w:rsidRDefault="00C45907" w:rsidP="00136C94">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136C94">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136C94">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136C94" w:rsidRDefault="00C45907" w:rsidP="00136C94">
      <w:r w:rsidRPr="004565D4">
        <w:br w:type="page"/>
      </w:r>
    </w:p>
    <w:p w14:paraId="2D314D88" w14:textId="77777777" w:rsidR="00C45907" w:rsidRPr="005A38B4" w:rsidRDefault="00C45907" w:rsidP="00C45907">
      <w:pPr>
        <w:pStyle w:val="Heading8"/>
        <w:rPr>
          <w:lang w:val="fr-FR"/>
        </w:rPr>
      </w:pPr>
      <w:bookmarkStart w:id="3204" w:name="_Toc21103134"/>
      <w:bookmarkStart w:id="3205" w:name="_Toc29810983"/>
      <w:bookmarkStart w:id="3206" w:name="_Toc36636344"/>
      <w:bookmarkStart w:id="3207" w:name="_Toc37273290"/>
      <w:bookmarkStart w:id="3208" w:name="_Toc45886380"/>
      <w:r w:rsidRPr="005A38B4">
        <w:rPr>
          <w:lang w:val="fr-FR"/>
        </w:rPr>
        <w:t>Annex J (normative):</w:t>
      </w:r>
      <w:r w:rsidRPr="005A38B4">
        <w:rPr>
          <w:lang w:val="fr-FR"/>
        </w:rPr>
        <w:br/>
        <w:t>Propagation conditions</w:t>
      </w:r>
      <w:bookmarkEnd w:id="3204"/>
      <w:bookmarkEnd w:id="3205"/>
      <w:bookmarkEnd w:id="3206"/>
      <w:bookmarkEnd w:id="3207"/>
      <w:bookmarkEnd w:id="3208"/>
    </w:p>
    <w:p w14:paraId="57782CC0" w14:textId="77777777" w:rsidR="00C45907" w:rsidRPr="00136C94" w:rsidRDefault="00C45907" w:rsidP="00C45907">
      <w:pPr>
        <w:pStyle w:val="Heading1"/>
      </w:pPr>
      <w:bookmarkStart w:id="3209" w:name="_Toc21103135"/>
      <w:bookmarkStart w:id="3210" w:name="_Toc29810984"/>
      <w:bookmarkStart w:id="3211" w:name="_Toc36636345"/>
      <w:bookmarkStart w:id="3212" w:name="_Toc37273291"/>
      <w:bookmarkStart w:id="3213" w:name="_Toc45886381"/>
      <w:r w:rsidRPr="00136C94">
        <w:t>J.1</w:t>
      </w:r>
      <w:r w:rsidRPr="00136C94">
        <w:rPr>
          <w:rFonts w:hint="eastAsia"/>
        </w:rPr>
        <w:tab/>
      </w:r>
      <w:r w:rsidRPr="00136C94">
        <w:t>Static propagation condition</w:t>
      </w:r>
      <w:bookmarkEnd w:id="3209"/>
      <w:bookmarkEnd w:id="3210"/>
      <w:bookmarkEnd w:id="3211"/>
      <w:bookmarkEnd w:id="3212"/>
      <w:bookmarkEnd w:id="3213"/>
    </w:p>
    <w:p w14:paraId="3859B37E" w14:textId="77777777" w:rsidR="00C45907" w:rsidRPr="004565D4" w:rsidRDefault="00C45907" w:rsidP="00136C94">
      <w:r w:rsidRPr="004565D4">
        <w:rPr>
          <w:rFonts w:eastAsia="?? ??"/>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3214" w:name="_Toc21103136"/>
      <w:bookmarkStart w:id="3215" w:name="_Toc29810985"/>
      <w:bookmarkStart w:id="3216" w:name="_Toc36636346"/>
      <w:bookmarkStart w:id="3217" w:name="_Toc37273292"/>
      <w:bookmarkStart w:id="3218" w:name="_Toc45886382"/>
      <w:r w:rsidRPr="004565D4">
        <w:t>J.2</w:t>
      </w:r>
      <w:r w:rsidRPr="004565D4">
        <w:tab/>
        <w:t>Multi-path fading propagation conditions</w:t>
      </w:r>
      <w:bookmarkEnd w:id="3214"/>
      <w:bookmarkEnd w:id="3215"/>
      <w:bookmarkEnd w:id="3216"/>
      <w:bookmarkEnd w:id="3217"/>
      <w:bookmarkEnd w:id="3218"/>
    </w:p>
    <w:p w14:paraId="2E75248E" w14:textId="77777777" w:rsidR="00C45907" w:rsidRPr="004565D4" w:rsidRDefault="00C45907" w:rsidP="00136C94">
      <w:pPr>
        <w:rPr>
          <w:snapToGrid w:val="0"/>
        </w:rPr>
      </w:pPr>
      <w:r w:rsidRPr="004565D4">
        <w:rPr>
          <w:snapToGrid w:val="0"/>
        </w:rPr>
        <w:t>The multipath propagation conditions consist of several parts:</w:t>
      </w:r>
    </w:p>
    <w:p w14:paraId="5F082E3B" w14:textId="2A77E13E" w:rsidR="00C45907" w:rsidRPr="004565D4" w:rsidRDefault="00C45907" w:rsidP="00136C94">
      <w:pPr>
        <w:pStyle w:val="B1"/>
        <w:rPr>
          <w:snapToGrid w:val="0"/>
        </w:rPr>
      </w:pPr>
      <w:r w:rsidRPr="004565D4">
        <w:rPr>
          <w:snapToGrid w:val="0"/>
        </w:rPr>
        <w:t>-</w:t>
      </w:r>
      <w:r w:rsidRPr="004565D4">
        <w:rPr>
          <w:snapToGrid w:val="0"/>
        </w:rPr>
        <w:tab/>
        <w:t xml:space="preserve">A delay profile in the form of a </w:t>
      </w:r>
      <w:r w:rsidR="00600C59">
        <w:rPr>
          <w:lang w:eastAsia="zh-CN"/>
        </w:rPr>
        <w:t>"</w:t>
      </w:r>
      <w:r w:rsidRPr="004565D4">
        <w:rPr>
          <w:snapToGrid w:val="0"/>
        </w:rPr>
        <w:t>tapped delay-line</w:t>
      </w:r>
      <w:r w:rsidR="00600C59">
        <w:rPr>
          <w:snapToGrid w:val="0"/>
        </w:rPr>
        <w:t>"</w:t>
      </w:r>
      <w:r w:rsidRPr="004565D4">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136C94">
      <w:pPr>
        <w:pStyle w:val="B1"/>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136C94">
      <w:pPr>
        <w:pStyle w:val="B1"/>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3219" w:name="_Toc21103137"/>
      <w:bookmarkStart w:id="3220" w:name="_Toc29810986"/>
      <w:bookmarkStart w:id="3221" w:name="_Toc36636347"/>
      <w:bookmarkStart w:id="3222" w:name="_Toc37273293"/>
      <w:bookmarkStart w:id="3223" w:name="_Toc45886383"/>
      <w:r w:rsidRPr="004565D4">
        <w:t>J.2.1</w:t>
      </w:r>
      <w:r w:rsidRPr="004565D4">
        <w:tab/>
        <w:t>Delay profiles</w:t>
      </w:r>
      <w:bookmarkEnd w:id="3219"/>
      <w:bookmarkEnd w:id="3220"/>
      <w:bookmarkEnd w:id="3221"/>
      <w:bookmarkEnd w:id="3222"/>
      <w:bookmarkEnd w:id="3223"/>
    </w:p>
    <w:p w14:paraId="23560444" w14:textId="5BCD8C98" w:rsidR="00C45907" w:rsidRPr="00600C59" w:rsidRDefault="00C45907" w:rsidP="00136C94">
      <w:r w:rsidRPr="00600C59">
        <w:rPr>
          <w:rFonts w:hint="eastAsia"/>
        </w:rPr>
        <w:t>Th</w:t>
      </w:r>
      <w:r w:rsidRPr="00600C59">
        <w:t xml:space="preserve">e delay profiles are simplified from the </w:t>
      </w:r>
      <w:r w:rsidR="00600C59" w:rsidRPr="00600C59">
        <w:t>TR 38.901 [2</w:t>
      </w:r>
      <w:r w:rsidRPr="00600C59">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600C59" w:rsidRDefault="00C45907" w:rsidP="00136C94">
      <w:pPr>
        <w:pStyle w:val="B1"/>
      </w:pPr>
      <w:r w:rsidRPr="00600C59">
        <w:tab/>
        <w:t xml:space="preserve">Step 1: Use the original TDL model from </w:t>
      </w:r>
      <w:r w:rsidR="00600C59" w:rsidRPr="00600C59">
        <w:t>TR 38.901 [2</w:t>
      </w:r>
      <w:r w:rsidRPr="00600C59">
        <w:t>3].</w:t>
      </w:r>
    </w:p>
    <w:p w14:paraId="14E1D811" w14:textId="77777777" w:rsidR="00C45907" w:rsidRPr="00600C59" w:rsidRDefault="00C45907" w:rsidP="00136C94">
      <w:pPr>
        <w:pStyle w:val="B1"/>
      </w:pPr>
      <w:r w:rsidRPr="00600C59">
        <w:tab/>
        <w:t>Step 2: Re-order the taps in ascending delays.</w:t>
      </w:r>
    </w:p>
    <w:p w14:paraId="372AD207" w14:textId="6C344581" w:rsidR="00C45907" w:rsidRPr="00600C59" w:rsidRDefault="00C45907" w:rsidP="00136C94">
      <w:pPr>
        <w:pStyle w:val="B1"/>
      </w:pPr>
      <w:r w:rsidRPr="00600C59">
        <w:tab/>
        <w:t xml:space="preserve">Step 3: Perform delay scaling according to the procedure described in </w:t>
      </w:r>
      <w:r w:rsidR="00600C59" w:rsidRPr="00600C59">
        <w:t>clause </w:t>
      </w:r>
      <w:r w:rsidRPr="00600C59">
        <w:t xml:space="preserve">7.7.3 in </w:t>
      </w:r>
      <w:r w:rsidR="00600C59" w:rsidRPr="00600C59">
        <w:t>TR 38.901 [2</w:t>
      </w:r>
      <w:r w:rsidRPr="00600C59">
        <w:t>3].</w:t>
      </w:r>
    </w:p>
    <w:p w14:paraId="00C825D2" w14:textId="77777777" w:rsidR="00C45907" w:rsidRPr="00600C59" w:rsidRDefault="00C45907" w:rsidP="00136C94">
      <w:pPr>
        <w:pStyle w:val="B1"/>
      </w:pPr>
      <w:r w:rsidRPr="00600C59">
        <w:tab/>
        <w:t>Step 4: Apply the quantization to the delay resolution 5 ns. This is done simply by rounding the tap delays to the nearest multiple of the delay resolution.</w:t>
      </w:r>
    </w:p>
    <w:p w14:paraId="195FA383" w14:textId="77777777" w:rsidR="00C45907" w:rsidRPr="00600C59" w:rsidRDefault="00C45907" w:rsidP="00136C94">
      <w:pPr>
        <w:pStyle w:val="B1"/>
      </w:pPr>
      <w:r w:rsidRPr="00600C59">
        <w:tab/>
        <w:t>Step 5: If multiple taps are rounded to the same delay bin, merge them by calculating their linear power sum.</w:t>
      </w:r>
    </w:p>
    <w:p w14:paraId="0510913E" w14:textId="77777777" w:rsidR="00C45907" w:rsidRPr="00600C59" w:rsidRDefault="00C45907" w:rsidP="00136C94">
      <w:pPr>
        <w:pStyle w:val="B1"/>
      </w:pPr>
      <w:r w:rsidRPr="00600C59">
        <w:tab/>
        <w:t>Step 6: If there are more than 12 taps in the quantized model, merge the taps as follows</w:t>
      </w:r>
    </w:p>
    <w:p w14:paraId="67A09C6C" w14:textId="77777777" w:rsidR="00C45907" w:rsidRPr="00600C59" w:rsidRDefault="00C45907" w:rsidP="00136C94">
      <w:pPr>
        <w:pStyle w:val="B2"/>
      </w:pPr>
      <w:r w:rsidRPr="00600C59">
        <w:t>-</w:t>
      </w:r>
      <w:r w:rsidRPr="00600C59">
        <w:tab/>
        <w:t>Find the weakest tap from all taps (both merged and unmerged taps are considered)</w:t>
      </w:r>
    </w:p>
    <w:p w14:paraId="179DD9D4" w14:textId="77777777" w:rsidR="00C45907" w:rsidRPr="00600C59" w:rsidRDefault="00C45907" w:rsidP="00136C94">
      <w:pPr>
        <w:pStyle w:val="B3"/>
      </w:pPr>
      <w:r w:rsidRPr="00600C59">
        <w:t>-</w:t>
      </w:r>
      <w:r w:rsidRPr="00600C59">
        <w:tab/>
        <w:t>If there are two or more taps having the same value and are the weakest, select the tap with the smallest delay as the weakest tap.</w:t>
      </w:r>
    </w:p>
    <w:p w14:paraId="1DBA5C1B" w14:textId="77777777" w:rsidR="00C45907" w:rsidRPr="00600C59" w:rsidRDefault="00C45907" w:rsidP="00136C94">
      <w:pPr>
        <w:pStyle w:val="B2"/>
      </w:pPr>
      <w:r w:rsidRPr="00600C59">
        <w:t>-</w:t>
      </w:r>
      <w:r w:rsidRPr="00600C59">
        <w:tab/>
        <w:t>When the weakest tap is the first delay tap, merge taps as follows</w:t>
      </w:r>
    </w:p>
    <w:p w14:paraId="116C333B" w14:textId="77777777" w:rsidR="00C45907" w:rsidRPr="00600C59" w:rsidRDefault="00C45907" w:rsidP="00136C94">
      <w:pPr>
        <w:pStyle w:val="B3"/>
      </w:pPr>
      <w:r w:rsidRPr="00600C59">
        <w:t>-</w:t>
      </w:r>
      <w:r w:rsidRPr="00600C59">
        <w:tab/>
        <w:t>Update the power of the first delay tap as the linear power sum of the weakest tap and the second delay tap.</w:t>
      </w:r>
    </w:p>
    <w:p w14:paraId="7EF6137B" w14:textId="77777777" w:rsidR="00C45907" w:rsidRPr="00600C59" w:rsidRDefault="00C45907" w:rsidP="00136C94">
      <w:pPr>
        <w:pStyle w:val="B3"/>
      </w:pPr>
      <w:r w:rsidRPr="00600C59">
        <w:t>-</w:t>
      </w:r>
      <w:r w:rsidRPr="00600C59">
        <w:tab/>
        <w:t>Remove the second delay tap.</w:t>
      </w:r>
    </w:p>
    <w:p w14:paraId="4156469A" w14:textId="77777777" w:rsidR="00C45907" w:rsidRPr="00600C59" w:rsidRDefault="00C45907" w:rsidP="00136C94">
      <w:pPr>
        <w:pStyle w:val="B2"/>
      </w:pPr>
      <w:r w:rsidRPr="00600C59">
        <w:t>-</w:t>
      </w:r>
      <w:r w:rsidRPr="00600C59">
        <w:tab/>
        <w:t>When the weakest tap is the last delay tap, merge taps as follows</w:t>
      </w:r>
    </w:p>
    <w:p w14:paraId="25DF5199" w14:textId="77777777" w:rsidR="00C45907" w:rsidRPr="00600C59" w:rsidRDefault="00C45907" w:rsidP="00136C94">
      <w:pPr>
        <w:pStyle w:val="B3"/>
      </w:pPr>
      <w:r w:rsidRPr="00600C59">
        <w:t>-</w:t>
      </w:r>
      <w:r w:rsidRPr="00600C59">
        <w:tab/>
        <w:t>Update the power of the last delay tap as the linear power sum of the second-to-last tap and the last tap.</w:t>
      </w:r>
    </w:p>
    <w:p w14:paraId="034A1149" w14:textId="77777777" w:rsidR="00C45907" w:rsidRPr="00600C59" w:rsidRDefault="00C45907" w:rsidP="00136C94">
      <w:pPr>
        <w:pStyle w:val="B3"/>
      </w:pPr>
      <w:r w:rsidRPr="00600C59">
        <w:t>-</w:t>
      </w:r>
      <w:r w:rsidRPr="00600C59">
        <w:tab/>
        <w:t>Remove the second-to-last tap.</w:t>
      </w:r>
    </w:p>
    <w:p w14:paraId="4B85C18F" w14:textId="77777777" w:rsidR="00C45907" w:rsidRPr="00600C59" w:rsidRDefault="00C45907" w:rsidP="00136C94">
      <w:pPr>
        <w:pStyle w:val="B2"/>
      </w:pPr>
      <w:r w:rsidRPr="00600C59">
        <w:t>-</w:t>
      </w:r>
      <w:r w:rsidRPr="00600C59">
        <w:tab/>
        <w:t>Otherwise</w:t>
      </w:r>
    </w:p>
    <w:p w14:paraId="655F72F3" w14:textId="77777777" w:rsidR="00C45907" w:rsidRPr="00600C59" w:rsidRDefault="00C45907" w:rsidP="00136C94">
      <w:pPr>
        <w:pStyle w:val="B3"/>
      </w:pPr>
      <w:r w:rsidRPr="00600C59">
        <w:t>-</w:t>
      </w:r>
      <w:r w:rsidRPr="00600C59">
        <w:tab/>
        <w:t>For each side of the weakest tap, identify the neighbour tap that has the smaller delay difference to the weakest tap.</w:t>
      </w:r>
    </w:p>
    <w:p w14:paraId="19C9C99E" w14:textId="77777777" w:rsidR="00C45907" w:rsidRPr="00600C59" w:rsidRDefault="00C45907" w:rsidP="00136C94">
      <w:pPr>
        <w:pStyle w:val="B4"/>
      </w:pPr>
      <w:r w:rsidRPr="00600C59">
        <w:t>-</w:t>
      </w:r>
      <w:r w:rsidRPr="00600C59">
        <w:tab/>
        <w:t>When the delay difference between the weakest tap and the identified neighbour tap on one side equals the delay difference between the weakest tap and the identified neighbour tap on the other side.</w:t>
      </w:r>
    </w:p>
    <w:p w14:paraId="6D48771B" w14:textId="77777777" w:rsidR="00C45907" w:rsidRPr="00600C59" w:rsidRDefault="00C45907" w:rsidP="00136C94">
      <w:pPr>
        <w:pStyle w:val="B5"/>
      </w:pPr>
      <w:r w:rsidRPr="00600C59">
        <w:t>-</w:t>
      </w:r>
      <w:r w:rsidRPr="00600C59">
        <w:tab/>
        <w:t>Select the neighbour tap that is weaker in power for merging.</w:t>
      </w:r>
    </w:p>
    <w:p w14:paraId="100E364E" w14:textId="77777777" w:rsidR="00C45907" w:rsidRPr="00600C59" w:rsidRDefault="00C45907" w:rsidP="00136C94">
      <w:pPr>
        <w:pStyle w:val="B4"/>
      </w:pPr>
      <w:r w:rsidRPr="00600C59">
        <w:t>-</w:t>
      </w:r>
      <w:r w:rsidRPr="00600C59">
        <w:tab/>
        <w:t>Otherwise, select the neighbour tap that has smaller delay difference for merging.</w:t>
      </w:r>
    </w:p>
    <w:p w14:paraId="0C460C9B" w14:textId="77777777" w:rsidR="00C45907" w:rsidRPr="00600C59" w:rsidRDefault="00C45907" w:rsidP="00136C94">
      <w:pPr>
        <w:pStyle w:val="B3"/>
      </w:pPr>
      <w:r w:rsidRPr="00600C59">
        <w:t>-</w:t>
      </w:r>
      <w:r w:rsidRPr="00600C59">
        <w:tab/>
        <w:t>To merge, the power of the merged tap is the linear sum of the power of the weakest tap and the selected tap.</w:t>
      </w:r>
    </w:p>
    <w:p w14:paraId="765E479C" w14:textId="77777777" w:rsidR="00C45907" w:rsidRPr="00600C59" w:rsidRDefault="00C45907" w:rsidP="00136C94">
      <w:pPr>
        <w:pStyle w:val="B3"/>
      </w:pPr>
      <w:r w:rsidRPr="00600C59">
        <w:t>-</w:t>
      </w:r>
      <w:r w:rsidRPr="00600C59">
        <w:tab/>
        <w:t>When the selected tap is the first tap, the location of the merged tap is the location of the first tap. The weakest tap is removed.</w:t>
      </w:r>
    </w:p>
    <w:p w14:paraId="19EE1972" w14:textId="77777777" w:rsidR="00C45907" w:rsidRPr="00600C59" w:rsidRDefault="00C45907" w:rsidP="00136C94">
      <w:pPr>
        <w:pStyle w:val="B3"/>
      </w:pPr>
      <w:r w:rsidRPr="00600C59">
        <w:t>-</w:t>
      </w:r>
      <w:r w:rsidRPr="00600C59">
        <w:tab/>
        <w:t>When the selected tap is the last tap, the location of the merged tap is the location of the last tap. The weakest tap is removed.</w:t>
      </w:r>
    </w:p>
    <w:p w14:paraId="5E52E1EF" w14:textId="77777777" w:rsidR="00C45907" w:rsidRPr="00600C59" w:rsidRDefault="00C45907" w:rsidP="00136C94">
      <w:pPr>
        <w:pStyle w:val="B3"/>
      </w:pPr>
      <w:r w:rsidRPr="00600C59">
        <w:t>-</w:t>
      </w:r>
      <w:r w:rsidRPr="00600C5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00C59">
        <w:sym w:font="Wingdings" w:char="F0E0"/>
      </w:r>
      <w:r w:rsidRPr="00600C59">
        <w:t xml:space="preserve"> 15 ns, 10 ns &amp; 25 ns </w:t>
      </w:r>
      <w:r w:rsidRPr="00600C59">
        <w:sym w:font="Wingdings" w:char="F0E0"/>
      </w:r>
      <w:r w:rsidRPr="00600C59">
        <w:t xml:space="preserve"> 20 ns, if 25 ns had higher or equal power; 15 ns, if 10 ns had higher power). The weakest tap and the selected tap are removed.</w:t>
      </w:r>
    </w:p>
    <w:p w14:paraId="2CB27E85" w14:textId="77777777" w:rsidR="00C45907" w:rsidRPr="00600C59" w:rsidRDefault="00C45907" w:rsidP="00136C94">
      <w:pPr>
        <w:pStyle w:val="B2"/>
      </w:pPr>
      <w:r w:rsidRPr="00600C59">
        <w:t>-</w:t>
      </w:r>
      <w:r w:rsidRPr="00600C59">
        <w:tab/>
        <w:t>Repeat step 6 until the final number of taps is 12.</w:t>
      </w:r>
    </w:p>
    <w:p w14:paraId="56AC6EFC" w14:textId="77777777" w:rsidR="00C45907" w:rsidRPr="00600C59" w:rsidRDefault="00C45907" w:rsidP="00136C94">
      <w:pPr>
        <w:pStyle w:val="B1"/>
      </w:pPr>
      <w:r w:rsidRPr="00600C59">
        <w:tab/>
        <w:t xml:space="preserve">Step 7: Round the amplitudes of taps to one decimal (e.g. -8.78 dB </w:t>
      </w:r>
      <w:r w:rsidRPr="00600C59">
        <w:sym w:font="Wingdings" w:char="F0E0"/>
      </w:r>
      <w:r w:rsidRPr="00600C59">
        <w:t xml:space="preserve"> -8.8 dB)</w:t>
      </w:r>
    </w:p>
    <w:p w14:paraId="302A9C01" w14:textId="77777777" w:rsidR="00C45907" w:rsidRPr="00600C59" w:rsidRDefault="00C45907" w:rsidP="00136C94">
      <w:pPr>
        <w:pStyle w:val="B1"/>
      </w:pPr>
      <w:r w:rsidRPr="00600C59">
        <w:tab/>
        <w:t>Step 8: If the delay spread has slightly changed due to the tap merge, adjust the final delay spread by increasing or decreasing the power of the last tap so that the delay spread is corrected.</w:t>
      </w:r>
    </w:p>
    <w:p w14:paraId="6DAF9FC3" w14:textId="77777777" w:rsidR="00C45907" w:rsidRPr="00600C59" w:rsidRDefault="00C45907" w:rsidP="00136C94">
      <w:pPr>
        <w:pStyle w:val="B1"/>
      </w:pPr>
      <w:r w:rsidRPr="00600C59">
        <w:tab/>
        <w:t>Step 9: Re-normalize the highest tap to 0 dB.</w:t>
      </w:r>
    </w:p>
    <w:p w14:paraId="0590EE09" w14:textId="5117B6BF" w:rsidR="00C45907" w:rsidRPr="00600C59" w:rsidRDefault="00600C59" w:rsidP="00136C94">
      <w:pPr>
        <w:pStyle w:val="NO"/>
      </w:pPr>
      <w:r w:rsidRPr="00600C59">
        <w:t>NOTE</w:t>
      </w:r>
      <w:r>
        <w:t> </w:t>
      </w:r>
      <w:r w:rsidR="00C45907" w:rsidRPr="00600C59">
        <w:t>1:</w:t>
      </w:r>
      <w:r w:rsidR="00C45907" w:rsidRPr="00600C59">
        <w:tab/>
        <w:t>Some values of the delay profile created by the simplification steps may differ from the values in tables J.2.1.1-2, J.2.1.1-3, J.2.1.1-4, and J.2.1.2-2 for the corresponding model.</w:t>
      </w:r>
    </w:p>
    <w:p w14:paraId="24087BDB" w14:textId="67B0C326" w:rsidR="00C45907" w:rsidRPr="00600C59" w:rsidRDefault="00600C59" w:rsidP="00136C94">
      <w:pPr>
        <w:pStyle w:val="NO"/>
      </w:pPr>
      <w:r w:rsidRPr="00600C59">
        <w:t>NOTE</w:t>
      </w:r>
      <w:r>
        <w:t> </w:t>
      </w:r>
      <w:r w:rsidR="00C45907" w:rsidRPr="00600C59">
        <w:t>2:</w:t>
      </w:r>
      <w:r w:rsidR="00C45907" w:rsidRPr="00600C59">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3224" w:name="_Toc21103138"/>
      <w:bookmarkStart w:id="3225" w:name="_Toc29810987"/>
      <w:bookmarkStart w:id="3226" w:name="_Toc36636348"/>
      <w:bookmarkStart w:id="3227" w:name="_Toc37273294"/>
      <w:bookmarkStart w:id="3228" w:name="_Toc45886384"/>
      <w:r w:rsidRPr="004565D4">
        <w:t>J.2.</w:t>
      </w:r>
      <w:r w:rsidRPr="004565D4">
        <w:rPr>
          <w:rFonts w:hint="eastAsia"/>
        </w:rPr>
        <w:t>1</w:t>
      </w:r>
      <w:r w:rsidRPr="004565D4">
        <w:t>.1</w:t>
      </w:r>
      <w:r w:rsidRPr="004565D4">
        <w:tab/>
        <w:t>Delay profiles for FR1</w:t>
      </w:r>
      <w:bookmarkEnd w:id="3224"/>
      <w:bookmarkEnd w:id="3225"/>
      <w:bookmarkEnd w:id="3226"/>
      <w:bookmarkEnd w:id="3227"/>
      <w:bookmarkEnd w:id="3228"/>
    </w:p>
    <w:p w14:paraId="0F3D29E7" w14:textId="77777777" w:rsidR="00C45907" w:rsidRPr="004565D4" w:rsidRDefault="00C45907" w:rsidP="00136C94">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136C94">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4565D4" w14:paraId="173FE88A" w14:textId="77777777" w:rsidTr="003274C2">
        <w:trPr>
          <w:cantSplit/>
          <w:jc w:val="center"/>
        </w:trPr>
        <w:tc>
          <w:tcPr>
            <w:tcW w:w="987" w:type="dxa"/>
          </w:tcPr>
          <w:p w14:paraId="35775F8E" w14:textId="77777777" w:rsidR="00C45907" w:rsidRPr="004565D4" w:rsidRDefault="00C45907" w:rsidP="00136C94">
            <w:pPr>
              <w:pStyle w:val="TAH"/>
            </w:pPr>
            <w:r w:rsidRPr="004565D4">
              <w:t>Model</w:t>
            </w:r>
          </w:p>
        </w:tc>
        <w:tc>
          <w:tcPr>
            <w:tcW w:w="1317" w:type="dxa"/>
          </w:tcPr>
          <w:p w14:paraId="3F99A254" w14:textId="77777777" w:rsidR="00C45907" w:rsidRPr="004565D4" w:rsidRDefault="00C45907" w:rsidP="00136C94">
            <w:pPr>
              <w:pStyle w:val="TAH"/>
            </w:pPr>
            <w:r w:rsidRPr="004565D4">
              <w:t xml:space="preserve">Number of </w:t>
            </w:r>
            <w:r w:rsidRPr="004565D4">
              <w:br/>
              <w:t>channel taps</w:t>
            </w:r>
          </w:p>
        </w:tc>
        <w:tc>
          <w:tcPr>
            <w:tcW w:w="1337" w:type="dxa"/>
          </w:tcPr>
          <w:p w14:paraId="03F53EE5" w14:textId="77777777" w:rsidR="00C45907" w:rsidRPr="004565D4" w:rsidRDefault="00C45907" w:rsidP="00136C94">
            <w:pPr>
              <w:pStyle w:val="TAH"/>
            </w:pPr>
            <w:r w:rsidRPr="004565D4">
              <w:t>Delay spread</w:t>
            </w:r>
          </w:p>
          <w:p w14:paraId="727A8A84" w14:textId="77777777" w:rsidR="00C45907" w:rsidRPr="004565D4" w:rsidRDefault="00C45907" w:rsidP="00136C94">
            <w:pPr>
              <w:pStyle w:val="TAH"/>
            </w:pPr>
            <w:r w:rsidRPr="004565D4">
              <w:t>(r.m.s.)</w:t>
            </w:r>
          </w:p>
        </w:tc>
        <w:tc>
          <w:tcPr>
            <w:tcW w:w="3118" w:type="dxa"/>
          </w:tcPr>
          <w:p w14:paraId="6220D40D" w14:textId="77777777" w:rsidR="00C45907" w:rsidRPr="004565D4" w:rsidRDefault="00C45907" w:rsidP="00136C94">
            <w:pPr>
              <w:pStyle w:val="TAH"/>
            </w:pPr>
            <w:r w:rsidRPr="004565D4">
              <w:t>Maximum excess tap delay (span)</w:t>
            </w:r>
          </w:p>
        </w:tc>
        <w:tc>
          <w:tcPr>
            <w:tcW w:w="1617" w:type="dxa"/>
          </w:tcPr>
          <w:p w14:paraId="2073D85B" w14:textId="77777777" w:rsidR="00C45907" w:rsidRPr="004565D4" w:rsidRDefault="00C45907" w:rsidP="00136C94">
            <w:pPr>
              <w:pStyle w:val="TAH"/>
            </w:pPr>
            <w:r w:rsidRPr="004565D4">
              <w:rPr>
                <w:rFonts w:hint="eastAsia"/>
              </w:rPr>
              <w:t>Delay resolution</w:t>
            </w:r>
          </w:p>
        </w:tc>
      </w:tr>
      <w:tr w:rsidR="00C45907" w:rsidRPr="004565D4" w14:paraId="0571631E" w14:textId="77777777" w:rsidTr="003274C2">
        <w:trPr>
          <w:cantSplit/>
          <w:jc w:val="center"/>
        </w:trPr>
        <w:tc>
          <w:tcPr>
            <w:tcW w:w="987" w:type="dxa"/>
          </w:tcPr>
          <w:p w14:paraId="09C8A292" w14:textId="77777777" w:rsidR="00C45907" w:rsidRPr="004565D4" w:rsidRDefault="00C45907" w:rsidP="00136C94">
            <w:pPr>
              <w:pStyle w:val="TAL"/>
            </w:pPr>
            <w:r w:rsidRPr="004565D4">
              <w:t>TDLA30</w:t>
            </w:r>
          </w:p>
        </w:tc>
        <w:tc>
          <w:tcPr>
            <w:tcW w:w="1317" w:type="dxa"/>
          </w:tcPr>
          <w:p w14:paraId="7111637F" w14:textId="77777777" w:rsidR="00C45907" w:rsidRPr="004565D4" w:rsidRDefault="00C45907" w:rsidP="00136C94">
            <w:pPr>
              <w:pStyle w:val="TAC"/>
            </w:pPr>
            <w:r w:rsidRPr="004565D4">
              <w:t>12</w:t>
            </w:r>
          </w:p>
        </w:tc>
        <w:tc>
          <w:tcPr>
            <w:tcW w:w="1337" w:type="dxa"/>
          </w:tcPr>
          <w:p w14:paraId="432302A3" w14:textId="77777777" w:rsidR="00C45907" w:rsidRPr="004565D4" w:rsidRDefault="00C45907" w:rsidP="00136C94">
            <w:pPr>
              <w:pStyle w:val="TAC"/>
            </w:pPr>
            <w:r w:rsidRPr="004565D4">
              <w:t>30 ns</w:t>
            </w:r>
          </w:p>
        </w:tc>
        <w:tc>
          <w:tcPr>
            <w:tcW w:w="3118" w:type="dxa"/>
          </w:tcPr>
          <w:p w14:paraId="3128F8AA" w14:textId="77777777" w:rsidR="00C45907" w:rsidRPr="004565D4" w:rsidRDefault="00C45907" w:rsidP="00136C94">
            <w:pPr>
              <w:pStyle w:val="TAC"/>
            </w:pPr>
            <w:r w:rsidRPr="004565D4">
              <w:rPr>
                <w:rFonts w:hint="eastAsia"/>
              </w:rPr>
              <w:t>290 ns</w:t>
            </w:r>
          </w:p>
        </w:tc>
        <w:tc>
          <w:tcPr>
            <w:tcW w:w="1617" w:type="dxa"/>
          </w:tcPr>
          <w:p w14:paraId="0BD8563F" w14:textId="77777777" w:rsidR="00C45907" w:rsidRPr="004565D4" w:rsidRDefault="00C45907" w:rsidP="00136C94">
            <w:pPr>
              <w:pStyle w:val="TAC"/>
            </w:pPr>
            <w:r w:rsidRPr="004565D4">
              <w:rPr>
                <w:rFonts w:hint="eastAsia"/>
              </w:rPr>
              <w:t>5 ns</w:t>
            </w:r>
          </w:p>
        </w:tc>
      </w:tr>
      <w:tr w:rsidR="00C45907" w:rsidRPr="004565D4" w14:paraId="58F1B4DF" w14:textId="77777777" w:rsidTr="003274C2">
        <w:trPr>
          <w:cantSplit/>
          <w:jc w:val="center"/>
        </w:trPr>
        <w:tc>
          <w:tcPr>
            <w:tcW w:w="987" w:type="dxa"/>
          </w:tcPr>
          <w:p w14:paraId="69F41A29" w14:textId="77777777" w:rsidR="00C45907" w:rsidRPr="004565D4" w:rsidRDefault="00C45907" w:rsidP="00136C94">
            <w:pPr>
              <w:pStyle w:val="TAL"/>
            </w:pPr>
            <w:r w:rsidRPr="004565D4">
              <w:t>TDLB100</w:t>
            </w:r>
          </w:p>
        </w:tc>
        <w:tc>
          <w:tcPr>
            <w:tcW w:w="1317" w:type="dxa"/>
          </w:tcPr>
          <w:p w14:paraId="549C93CD" w14:textId="77777777" w:rsidR="00C45907" w:rsidRPr="004565D4" w:rsidRDefault="00C45907" w:rsidP="00136C94">
            <w:pPr>
              <w:pStyle w:val="TAC"/>
            </w:pPr>
            <w:r w:rsidRPr="004565D4">
              <w:t>12</w:t>
            </w:r>
          </w:p>
        </w:tc>
        <w:tc>
          <w:tcPr>
            <w:tcW w:w="1337" w:type="dxa"/>
          </w:tcPr>
          <w:p w14:paraId="15DEF172" w14:textId="77777777" w:rsidR="00C45907" w:rsidRPr="004565D4" w:rsidRDefault="00C45907" w:rsidP="00136C94">
            <w:pPr>
              <w:pStyle w:val="TAC"/>
            </w:pPr>
            <w:r w:rsidRPr="004565D4">
              <w:t>100 ns</w:t>
            </w:r>
          </w:p>
        </w:tc>
        <w:tc>
          <w:tcPr>
            <w:tcW w:w="3118" w:type="dxa"/>
          </w:tcPr>
          <w:p w14:paraId="24E17151" w14:textId="77777777" w:rsidR="00C45907" w:rsidRPr="004565D4" w:rsidRDefault="00C45907" w:rsidP="00136C94">
            <w:pPr>
              <w:pStyle w:val="TAC"/>
            </w:pPr>
            <w:r w:rsidRPr="004565D4">
              <w:rPr>
                <w:rFonts w:hint="eastAsia"/>
              </w:rPr>
              <w:t>480 ns</w:t>
            </w:r>
          </w:p>
        </w:tc>
        <w:tc>
          <w:tcPr>
            <w:tcW w:w="1617" w:type="dxa"/>
          </w:tcPr>
          <w:p w14:paraId="77C4EE2A" w14:textId="77777777" w:rsidR="00C45907" w:rsidRPr="004565D4" w:rsidRDefault="00C45907" w:rsidP="00136C94">
            <w:pPr>
              <w:pStyle w:val="TAC"/>
            </w:pPr>
            <w:r w:rsidRPr="004565D4">
              <w:rPr>
                <w:rFonts w:hint="eastAsia"/>
              </w:rPr>
              <w:t>5 ns</w:t>
            </w:r>
          </w:p>
        </w:tc>
      </w:tr>
      <w:tr w:rsidR="00C45907" w:rsidRPr="004565D4" w14:paraId="43FB5F9E" w14:textId="77777777" w:rsidTr="003274C2">
        <w:trPr>
          <w:cantSplit/>
          <w:jc w:val="center"/>
        </w:trPr>
        <w:tc>
          <w:tcPr>
            <w:tcW w:w="987" w:type="dxa"/>
          </w:tcPr>
          <w:p w14:paraId="4BB4B357" w14:textId="77777777" w:rsidR="00C45907" w:rsidRPr="004565D4" w:rsidRDefault="00C45907" w:rsidP="00136C94">
            <w:pPr>
              <w:pStyle w:val="TAL"/>
            </w:pPr>
            <w:r w:rsidRPr="004565D4">
              <w:t>TDLC300</w:t>
            </w:r>
          </w:p>
        </w:tc>
        <w:tc>
          <w:tcPr>
            <w:tcW w:w="1317" w:type="dxa"/>
          </w:tcPr>
          <w:p w14:paraId="6E50F2C2" w14:textId="77777777" w:rsidR="00C45907" w:rsidRPr="004565D4" w:rsidRDefault="00C45907" w:rsidP="00136C94">
            <w:pPr>
              <w:pStyle w:val="TAC"/>
            </w:pPr>
            <w:r w:rsidRPr="004565D4">
              <w:t>12</w:t>
            </w:r>
          </w:p>
        </w:tc>
        <w:tc>
          <w:tcPr>
            <w:tcW w:w="1337" w:type="dxa"/>
          </w:tcPr>
          <w:p w14:paraId="327DFABB" w14:textId="77777777" w:rsidR="00C45907" w:rsidRPr="004565D4" w:rsidRDefault="00C45907" w:rsidP="00136C94">
            <w:pPr>
              <w:pStyle w:val="TAC"/>
            </w:pPr>
            <w:r w:rsidRPr="004565D4">
              <w:t>300 ns</w:t>
            </w:r>
          </w:p>
        </w:tc>
        <w:tc>
          <w:tcPr>
            <w:tcW w:w="3118" w:type="dxa"/>
          </w:tcPr>
          <w:p w14:paraId="2608B452" w14:textId="77777777" w:rsidR="00C45907" w:rsidRPr="004565D4" w:rsidRDefault="00C45907" w:rsidP="00136C94">
            <w:pPr>
              <w:pStyle w:val="TAC"/>
            </w:pPr>
            <w:r w:rsidRPr="004565D4">
              <w:rPr>
                <w:rFonts w:hint="eastAsia"/>
              </w:rPr>
              <w:t>2595 ns</w:t>
            </w:r>
          </w:p>
        </w:tc>
        <w:tc>
          <w:tcPr>
            <w:tcW w:w="1617" w:type="dxa"/>
          </w:tcPr>
          <w:p w14:paraId="36FA8635" w14:textId="77777777" w:rsidR="00C45907" w:rsidRPr="004565D4" w:rsidRDefault="00C45907" w:rsidP="00136C94">
            <w:pPr>
              <w:pStyle w:val="TAC"/>
            </w:pPr>
            <w:r w:rsidRPr="004565D4">
              <w:rPr>
                <w:rFonts w:hint="eastAsia"/>
              </w:rPr>
              <w:t>5 ns</w:t>
            </w:r>
          </w:p>
        </w:tc>
      </w:tr>
    </w:tbl>
    <w:p w14:paraId="1D900B5D" w14:textId="77777777" w:rsidR="00C45907" w:rsidRPr="004565D4" w:rsidRDefault="00C45907" w:rsidP="00136C94"/>
    <w:p w14:paraId="3A10B5E5" w14:textId="77777777" w:rsidR="00C45907" w:rsidRPr="004565D4" w:rsidRDefault="00C45907" w:rsidP="00136C94">
      <w:pPr>
        <w:pStyle w:val="TH"/>
      </w:pPr>
      <w:r w:rsidRPr="004565D4">
        <w:rPr>
          <w:lang w:eastAsia="x-none"/>
        </w:rPr>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B239A43" w14:textId="77777777" w:rsidTr="00136C94">
        <w:trPr>
          <w:cantSplit/>
          <w:jc w:val="center"/>
        </w:trPr>
        <w:tc>
          <w:tcPr>
            <w:tcW w:w="687" w:type="dxa"/>
            <w:shd w:val="clear" w:color="auto" w:fill="auto"/>
          </w:tcPr>
          <w:p w14:paraId="2E1ED421"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6FBCC9D5"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3897D409"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3AE273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48FCE92E" w14:textId="77777777" w:rsidTr="00136C94">
        <w:trPr>
          <w:cantSplit/>
          <w:jc w:val="center"/>
        </w:trPr>
        <w:tc>
          <w:tcPr>
            <w:tcW w:w="687" w:type="dxa"/>
          </w:tcPr>
          <w:p w14:paraId="5FE1CD09" w14:textId="77777777" w:rsidR="00136C94" w:rsidRPr="004565D4" w:rsidRDefault="00136C94" w:rsidP="00136C94">
            <w:pPr>
              <w:pStyle w:val="TAC"/>
              <w:rPr>
                <w:lang w:val="en-CA"/>
              </w:rPr>
            </w:pPr>
            <w:r w:rsidRPr="004565D4">
              <w:rPr>
                <w:rFonts w:hint="eastAsia"/>
                <w:lang w:val="en-CA"/>
              </w:rPr>
              <w:t>1</w:t>
            </w:r>
          </w:p>
        </w:tc>
        <w:tc>
          <w:tcPr>
            <w:tcW w:w="1077" w:type="dxa"/>
          </w:tcPr>
          <w:p w14:paraId="7483C428" w14:textId="77777777" w:rsidR="00136C94" w:rsidRPr="004565D4" w:rsidRDefault="00136C94" w:rsidP="00136C94">
            <w:pPr>
              <w:pStyle w:val="TAC"/>
              <w:rPr>
                <w:lang w:val="en-CA"/>
              </w:rPr>
            </w:pPr>
            <w:r w:rsidRPr="004565D4">
              <w:rPr>
                <w:rFonts w:hint="eastAsia"/>
                <w:lang w:val="en-CA"/>
              </w:rPr>
              <w:t>0</w:t>
            </w:r>
          </w:p>
        </w:tc>
        <w:tc>
          <w:tcPr>
            <w:tcW w:w="1167" w:type="dxa"/>
          </w:tcPr>
          <w:p w14:paraId="7E093654"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27621D6" w14:textId="77777777" w:rsidR="00136C94" w:rsidRPr="004565D4" w:rsidRDefault="00136C94" w:rsidP="00136C94">
            <w:pPr>
              <w:pStyle w:val="TAC"/>
              <w:rPr>
                <w:lang w:val="en-CA"/>
              </w:rPr>
            </w:pPr>
            <w:r w:rsidRPr="004565D4">
              <w:rPr>
                <w:rFonts w:hint="eastAsia"/>
                <w:lang w:val="en-CA"/>
              </w:rPr>
              <w:t>Rayleigh</w:t>
            </w:r>
          </w:p>
        </w:tc>
      </w:tr>
      <w:tr w:rsidR="00136C94" w:rsidRPr="004565D4" w14:paraId="57C4CA32" w14:textId="77777777" w:rsidTr="00136C94">
        <w:trPr>
          <w:cantSplit/>
          <w:jc w:val="center"/>
        </w:trPr>
        <w:tc>
          <w:tcPr>
            <w:tcW w:w="687" w:type="dxa"/>
          </w:tcPr>
          <w:p w14:paraId="298A6CC5" w14:textId="77777777" w:rsidR="00136C94" w:rsidRPr="004565D4" w:rsidRDefault="00136C94" w:rsidP="00136C94">
            <w:pPr>
              <w:pStyle w:val="TAC"/>
              <w:rPr>
                <w:lang w:val="en-CA"/>
              </w:rPr>
            </w:pPr>
            <w:r w:rsidRPr="004565D4">
              <w:rPr>
                <w:rFonts w:hint="eastAsia"/>
                <w:lang w:val="en-CA"/>
              </w:rPr>
              <w:t>2</w:t>
            </w:r>
          </w:p>
        </w:tc>
        <w:tc>
          <w:tcPr>
            <w:tcW w:w="1077" w:type="dxa"/>
          </w:tcPr>
          <w:p w14:paraId="3E7B79FD" w14:textId="77777777" w:rsidR="00136C94" w:rsidRPr="004565D4" w:rsidRDefault="00136C94" w:rsidP="00136C94">
            <w:pPr>
              <w:pStyle w:val="TAC"/>
              <w:rPr>
                <w:lang w:val="en-CA"/>
              </w:rPr>
            </w:pPr>
            <w:r w:rsidRPr="004565D4">
              <w:rPr>
                <w:rFonts w:hint="eastAsia"/>
                <w:lang w:val="en-CA"/>
              </w:rPr>
              <w:t>10</w:t>
            </w:r>
          </w:p>
        </w:tc>
        <w:tc>
          <w:tcPr>
            <w:tcW w:w="1167" w:type="dxa"/>
          </w:tcPr>
          <w:p w14:paraId="2203B02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0288DE4C" w14:textId="77777777" w:rsidR="00136C94" w:rsidRPr="004565D4" w:rsidRDefault="00136C94" w:rsidP="00136C94">
            <w:pPr>
              <w:pStyle w:val="TAC"/>
              <w:rPr>
                <w:lang w:val="en-CA"/>
              </w:rPr>
            </w:pPr>
          </w:p>
        </w:tc>
      </w:tr>
      <w:tr w:rsidR="00136C94" w:rsidRPr="004565D4" w14:paraId="26BB1540" w14:textId="77777777" w:rsidTr="00136C94">
        <w:trPr>
          <w:cantSplit/>
          <w:jc w:val="center"/>
        </w:trPr>
        <w:tc>
          <w:tcPr>
            <w:tcW w:w="687" w:type="dxa"/>
          </w:tcPr>
          <w:p w14:paraId="338DD009" w14:textId="77777777" w:rsidR="00136C94" w:rsidRPr="004565D4" w:rsidRDefault="00136C94" w:rsidP="00136C94">
            <w:pPr>
              <w:pStyle w:val="TAC"/>
              <w:rPr>
                <w:lang w:val="en-CA"/>
              </w:rPr>
            </w:pPr>
            <w:r w:rsidRPr="004565D4">
              <w:rPr>
                <w:rFonts w:hint="eastAsia"/>
                <w:lang w:val="en-CA"/>
              </w:rPr>
              <w:t>3</w:t>
            </w:r>
          </w:p>
        </w:tc>
        <w:tc>
          <w:tcPr>
            <w:tcW w:w="1077" w:type="dxa"/>
          </w:tcPr>
          <w:p w14:paraId="6272BB04" w14:textId="77777777" w:rsidR="00136C94" w:rsidRPr="004565D4" w:rsidRDefault="00136C94" w:rsidP="00136C94">
            <w:pPr>
              <w:pStyle w:val="TAC"/>
              <w:rPr>
                <w:lang w:val="en-CA"/>
              </w:rPr>
            </w:pPr>
            <w:r w:rsidRPr="004565D4">
              <w:rPr>
                <w:rFonts w:hint="eastAsia"/>
                <w:lang w:val="en-CA"/>
              </w:rPr>
              <w:t>15</w:t>
            </w:r>
          </w:p>
        </w:tc>
        <w:tc>
          <w:tcPr>
            <w:tcW w:w="1167" w:type="dxa"/>
          </w:tcPr>
          <w:p w14:paraId="667D68CF"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742ABDAA" w14:textId="77777777" w:rsidR="00136C94" w:rsidRPr="004565D4" w:rsidRDefault="00136C94" w:rsidP="00136C94">
            <w:pPr>
              <w:pStyle w:val="TAC"/>
              <w:rPr>
                <w:lang w:val="en-CA"/>
              </w:rPr>
            </w:pPr>
          </w:p>
        </w:tc>
      </w:tr>
      <w:tr w:rsidR="00136C94" w:rsidRPr="004565D4" w14:paraId="7AF1DA84" w14:textId="77777777" w:rsidTr="00136C94">
        <w:trPr>
          <w:cantSplit/>
          <w:jc w:val="center"/>
        </w:trPr>
        <w:tc>
          <w:tcPr>
            <w:tcW w:w="687" w:type="dxa"/>
          </w:tcPr>
          <w:p w14:paraId="722B00B4" w14:textId="77777777" w:rsidR="00136C94" w:rsidRPr="004565D4" w:rsidRDefault="00136C94" w:rsidP="00136C94">
            <w:pPr>
              <w:pStyle w:val="TAC"/>
              <w:rPr>
                <w:lang w:val="en-CA"/>
              </w:rPr>
            </w:pPr>
            <w:r w:rsidRPr="004565D4">
              <w:rPr>
                <w:rFonts w:hint="eastAsia"/>
                <w:lang w:val="en-CA"/>
              </w:rPr>
              <w:t>4</w:t>
            </w:r>
          </w:p>
        </w:tc>
        <w:tc>
          <w:tcPr>
            <w:tcW w:w="1077" w:type="dxa"/>
          </w:tcPr>
          <w:p w14:paraId="76C6EC07" w14:textId="77777777" w:rsidR="00136C94" w:rsidRPr="004565D4" w:rsidRDefault="00136C94" w:rsidP="00136C94">
            <w:pPr>
              <w:pStyle w:val="TAC"/>
              <w:rPr>
                <w:lang w:val="en-CA"/>
              </w:rPr>
            </w:pPr>
            <w:r w:rsidRPr="004565D4">
              <w:rPr>
                <w:rFonts w:hint="eastAsia"/>
                <w:lang w:val="en-CA"/>
              </w:rPr>
              <w:t>20</w:t>
            </w:r>
          </w:p>
        </w:tc>
        <w:tc>
          <w:tcPr>
            <w:tcW w:w="1167" w:type="dxa"/>
          </w:tcPr>
          <w:p w14:paraId="4859C573"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36F89ED3" w14:textId="77777777" w:rsidR="00136C94" w:rsidRPr="004565D4" w:rsidRDefault="00136C94" w:rsidP="00136C94">
            <w:pPr>
              <w:pStyle w:val="TAC"/>
              <w:rPr>
                <w:lang w:val="en-CA"/>
              </w:rPr>
            </w:pPr>
          </w:p>
        </w:tc>
      </w:tr>
      <w:tr w:rsidR="00136C94" w:rsidRPr="004565D4" w14:paraId="0C6FEDD1" w14:textId="77777777" w:rsidTr="00136C94">
        <w:trPr>
          <w:cantSplit/>
          <w:jc w:val="center"/>
        </w:trPr>
        <w:tc>
          <w:tcPr>
            <w:tcW w:w="687" w:type="dxa"/>
          </w:tcPr>
          <w:p w14:paraId="2B59004D" w14:textId="77777777" w:rsidR="00136C94" w:rsidRPr="004565D4" w:rsidRDefault="00136C94" w:rsidP="00136C94">
            <w:pPr>
              <w:pStyle w:val="TAC"/>
              <w:rPr>
                <w:lang w:val="en-CA"/>
              </w:rPr>
            </w:pPr>
            <w:r w:rsidRPr="004565D4">
              <w:rPr>
                <w:rFonts w:hint="eastAsia"/>
                <w:lang w:val="en-CA"/>
              </w:rPr>
              <w:t>5</w:t>
            </w:r>
          </w:p>
        </w:tc>
        <w:tc>
          <w:tcPr>
            <w:tcW w:w="1077" w:type="dxa"/>
          </w:tcPr>
          <w:p w14:paraId="106D57AD" w14:textId="77777777" w:rsidR="00136C94" w:rsidRPr="004565D4" w:rsidRDefault="00136C94" w:rsidP="00136C94">
            <w:pPr>
              <w:pStyle w:val="TAC"/>
              <w:rPr>
                <w:lang w:val="en-CA"/>
              </w:rPr>
            </w:pPr>
            <w:r w:rsidRPr="004565D4">
              <w:rPr>
                <w:rFonts w:hint="eastAsia"/>
                <w:lang w:val="en-CA"/>
              </w:rPr>
              <w:t>25</w:t>
            </w:r>
          </w:p>
        </w:tc>
        <w:tc>
          <w:tcPr>
            <w:tcW w:w="1167" w:type="dxa"/>
          </w:tcPr>
          <w:p w14:paraId="4DC9492F"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3E0978E6" w14:textId="77777777" w:rsidR="00136C94" w:rsidRPr="004565D4" w:rsidRDefault="00136C94" w:rsidP="00136C94">
            <w:pPr>
              <w:pStyle w:val="TAC"/>
              <w:rPr>
                <w:lang w:val="en-CA"/>
              </w:rPr>
            </w:pPr>
          </w:p>
        </w:tc>
      </w:tr>
      <w:tr w:rsidR="00136C94" w:rsidRPr="004565D4" w14:paraId="07949EFE" w14:textId="77777777" w:rsidTr="00136C94">
        <w:trPr>
          <w:cantSplit/>
          <w:jc w:val="center"/>
        </w:trPr>
        <w:tc>
          <w:tcPr>
            <w:tcW w:w="687" w:type="dxa"/>
          </w:tcPr>
          <w:p w14:paraId="3D0331BC" w14:textId="77777777" w:rsidR="00136C94" w:rsidRPr="004565D4" w:rsidRDefault="00136C94" w:rsidP="00136C94">
            <w:pPr>
              <w:pStyle w:val="TAC"/>
              <w:rPr>
                <w:lang w:val="en-CA"/>
              </w:rPr>
            </w:pPr>
            <w:r w:rsidRPr="004565D4">
              <w:rPr>
                <w:rFonts w:hint="eastAsia"/>
                <w:lang w:val="en-CA"/>
              </w:rPr>
              <w:t>6</w:t>
            </w:r>
          </w:p>
        </w:tc>
        <w:tc>
          <w:tcPr>
            <w:tcW w:w="1077" w:type="dxa"/>
          </w:tcPr>
          <w:p w14:paraId="3E97C5B9" w14:textId="77777777" w:rsidR="00136C94" w:rsidRPr="004565D4" w:rsidRDefault="00136C94" w:rsidP="00136C94">
            <w:pPr>
              <w:pStyle w:val="TAC"/>
              <w:rPr>
                <w:lang w:val="en-CA"/>
              </w:rPr>
            </w:pPr>
            <w:r w:rsidRPr="004565D4">
              <w:rPr>
                <w:lang w:val="en-CA"/>
              </w:rPr>
              <w:t>50</w:t>
            </w:r>
          </w:p>
        </w:tc>
        <w:tc>
          <w:tcPr>
            <w:tcW w:w="1167" w:type="dxa"/>
          </w:tcPr>
          <w:p w14:paraId="5F892E89"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2CCB1FED" w14:textId="77777777" w:rsidR="00136C94" w:rsidRPr="004565D4" w:rsidRDefault="00136C94" w:rsidP="00136C94">
            <w:pPr>
              <w:pStyle w:val="TAC"/>
              <w:rPr>
                <w:lang w:val="en-CA"/>
              </w:rPr>
            </w:pPr>
          </w:p>
        </w:tc>
      </w:tr>
      <w:tr w:rsidR="00136C94" w:rsidRPr="004565D4" w14:paraId="6F28D183" w14:textId="77777777" w:rsidTr="00136C94">
        <w:trPr>
          <w:cantSplit/>
          <w:jc w:val="center"/>
        </w:trPr>
        <w:tc>
          <w:tcPr>
            <w:tcW w:w="687" w:type="dxa"/>
          </w:tcPr>
          <w:p w14:paraId="6BA42C38" w14:textId="77777777" w:rsidR="00136C94" w:rsidRPr="004565D4" w:rsidRDefault="00136C94" w:rsidP="00136C94">
            <w:pPr>
              <w:pStyle w:val="TAC"/>
              <w:rPr>
                <w:lang w:val="en-CA"/>
              </w:rPr>
            </w:pPr>
            <w:r w:rsidRPr="004565D4">
              <w:rPr>
                <w:rFonts w:hint="eastAsia"/>
                <w:lang w:val="en-CA"/>
              </w:rPr>
              <w:t>7</w:t>
            </w:r>
          </w:p>
        </w:tc>
        <w:tc>
          <w:tcPr>
            <w:tcW w:w="1077" w:type="dxa"/>
          </w:tcPr>
          <w:p w14:paraId="14415828" w14:textId="77777777" w:rsidR="00136C94" w:rsidRPr="004565D4" w:rsidRDefault="00136C94" w:rsidP="00136C94">
            <w:pPr>
              <w:pStyle w:val="TAC"/>
              <w:rPr>
                <w:lang w:val="en-CA"/>
              </w:rPr>
            </w:pPr>
            <w:r w:rsidRPr="004565D4">
              <w:rPr>
                <w:rFonts w:hint="eastAsia"/>
                <w:lang w:val="en-CA"/>
              </w:rPr>
              <w:t>65</w:t>
            </w:r>
          </w:p>
        </w:tc>
        <w:tc>
          <w:tcPr>
            <w:tcW w:w="1167" w:type="dxa"/>
          </w:tcPr>
          <w:p w14:paraId="29DFBB18"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071942EA" w14:textId="77777777" w:rsidR="00136C94" w:rsidRPr="004565D4" w:rsidRDefault="00136C94" w:rsidP="00136C94">
            <w:pPr>
              <w:pStyle w:val="TAC"/>
              <w:rPr>
                <w:lang w:val="en-CA"/>
              </w:rPr>
            </w:pPr>
          </w:p>
        </w:tc>
      </w:tr>
      <w:tr w:rsidR="00136C94" w:rsidRPr="004565D4" w14:paraId="7BB5C01C" w14:textId="77777777" w:rsidTr="00136C94">
        <w:trPr>
          <w:cantSplit/>
          <w:jc w:val="center"/>
        </w:trPr>
        <w:tc>
          <w:tcPr>
            <w:tcW w:w="687" w:type="dxa"/>
          </w:tcPr>
          <w:p w14:paraId="0BFA8BE0"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25D4B877" w14:textId="77777777" w:rsidR="00136C94" w:rsidRPr="004565D4" w:rsidRDefault="00136C94" w:rsidP="00136C94">
            <w:pPr>
              <w:pStyle w:val="TAC"/>
              <w:rPr>
                <w:lang w:val="en-CA"/>
              </w:rPr>
            </w:pPr>
            <w:r w:rsidRPr="004565D4">
              <w:rPr>
                <w:rFonts w:hint="eastAsia"/>
                <w:lang w:val="en-CA"/>
              </w:rPr>
              <w:t>75</w:t>
            </w:r>
          </w:p>
        </w:tc>
        <w:tc>
          <w:tcPr>
            <w:tcW w:w="1167" w:type="dxa"/>
          </w:tcPr>
          <w:p w14:paraId="6CB56786"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065165A9" w14:textId="77777777" w:rsidR="00136C94" w:rsidRPr="004565D4" w:rsidRDefault="00136C94" w:rsidP="00136C94">
            <w:pPr>
              <w:pStyle w:val="TAC"/>
              <w:rPr>
                <w:lang w:val="en-CA"/>
              </w:rPr>
            </w:pPr>
          </w:p>
        </w:tc>
      </w:tr>
      <w:tr w:rsidR="00136C94" w:rsidRPr="004565D4" w14:paraId="0C21B22A" w14:textId="77777777" w:rsidTr="00136C94">
        <w:trPr>
          <w:cantSplit/>
          <w:jc w:val="center"/>
        </w:trPr>
        <w:tc>
          <w:tcPr>
            <w:tcW w:w="687" w:type="dxa"/>
          </w:tcPr>
          <w:p w14:paraId="0697E976" w14:textId="77777777" w:rsidR="00136C94" w:rsidRPr="004565D4" w:rsidRDefault="00136C94" w:rsidP="00136C94">
            <w:pPr>
              <w:pStyle w:val="TAC"/>
              <w:rPr>
                <w:lang w:val="en-CA"/>
              </w:rPr>
            </w:pPr>
            <w:r w:rsidRPr="004565D4">
              <w:rPr>
                <w:rFonts w:hint="eastAsia"/>
                <w:lang w:val="en-CA"/>
              </w:rPr>
              <w:t>9</w:t>
            </w:r>
          </w:p>
        </w:tc>
        <w:tc>
          <w:tcPr>
            <w:tcW w:w="1077" w:type="dxa"/>
          </w:tcPr>
          <w:p w14:paraId="0CE40DF1" w14:textId="77777777" w:rsidR="00136C94" w:rsidRPr="004565D4" w:rsidRDefault="00136C94" w:rsidP="00136C94">
            <w:pPr>
              <w:pStyle w:val="TAC"/>
              <w:rPr>
                <w:lang w:val="en-CA"/>
              </w:rPr>
            </w:pPr>
            <w:r w:rsidRPr="004565D4">
              <w:rPr>
                <w:rFonts w:hint="eastAsia"/>
                <w:lang w:val="en-CA"/>
              </w:rPr>
              <w:t>105</w:t>
            </w:r>
          </w:p>
        </w:tc>
        <w:tc>
          <w:tcPr>
            <w:tcW w:w="1167" w:type="dxa"/>
          </w:tcPr>
          <w:p w14:paraId="23F78143"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6926AF58" w14:textId="77777777" w:rsidR="00136C94" w:rsidRPr="004565D4" w:rsidRDefault="00136C94" w:rsidP="00136C94">
            <w:pPr>
              <w:pStyle w:val="TAC"/>
              <w:rPr>
                <w:lang w:val="en-CA"/>
              </w:rPr>
            </w:pPr>
          </w:p>
        </w:tc>
      </w:tr>
      <w:tr w:rsidR="00136C94" w:rsidRPr="004565D4" w14:paraId="052F80ED" w14:textId="77777777" w:rsidTr="00136C94">
        <w:trPr>
          <w:cantSplit/>
          <w:jc w:val="center"/>
        </w:trPr>
        <w:tc>
          <w:tcPr>
            <w:tcW w:w="687" w:type="dxa"/>
          </w:tcPr>
          <w:p w14:paraId="03BCBE04" w14:textId="77777777" w:rsidR="00136C94" w:rsidRPr="004565D4" w:rsidRDefault="00136C94" w:rsidP="00136C94">
            <w:pPr>
              <w:pStyle w:val="TAC"/>
              <w:rPr>
                <w:lang w:val="en-CA"/>
              </w:rPr>
            </w:pPr>
            <w:r w:rsidRPr="004565D4">
              <w:rPr>
                <w:rFonts w:hint="eastAsia"/>
                <w:lang w:val="en-CA"/>
              </w:rPr>
              <w:t>10</w:t>
            </w:r>
          </w:p>
        </w:tc>
        <w:tc>
          <w:tcPr>
            <w:tcW w:w="1077" w:type="dxa"/>
          </w:tcPr>
          <w:p w14:paraId="7AD2613D" w14:textId="77777777" w:rsidR="00136C94" w:rsidRPr="004565D4" w:rsidRDefault="00136C94" w:rsidP="00136C94">
            <w:pPr>
              <w:pStyle w:val="TAC"/>
              <w:rPr>
                <w:lang w:val="en-CA"/>
              </w:rPr>
            </w:pPr>
            <w:r w:rsidRPr="004565D4">
              <w:rPr>
                <w:rFonts w:hint="eastAsia"/>
                <w:lang w:val="en-CA"/>
              </w:rPr>
              <w:t>135</w:t>
            </w:r>
          </w:p>
        </w:tc>
        <w:tc>
          <w:tcPr>
            <w:tcW w:w="1167" w:type="dxa"/>
          </w:tcPr>
          <w:p w14:paraId="73E94D6E"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584C60EE" w14:textId="77777777" w:rsidR="00136C94" w:rsidRPr="004565D4" w:rsidRDefault="00136C94" w:rsidP="00136C94">
            <w:pPr>
              <w:pStyle w:val="TAC"/>
              <w:rPr>
                <w:lang w:val="en-CA"/>
              </w:rPr>
            </w:pPr>
          </w:p>
        </w:tc>
      </w:tr>
      <w:tr w:rsidR="00136C94" w:rsidRPr="004565D4" w14:paraId="39D2328D" w14:textId="77777777" w:rsidTr="00136C94">
        <w:trPr>
          <w:cantSplit/>
          <w:jc w:val="center"/>
        </w:trPr>
        <w:tc>
          <w:tcPr>
            <w:tcW w:w="687" w:type="dxa"/>
          </w:tcPr>
          <w:p w14:paraId="0A71BE3F" w14:textId="77777777" w:rsidR="00136C94" w:rsidRPr="004565D4" w:rsidRDefault="00136C94" w:rsidP="00136C94">
            <w:pPr>
              <w:pStyle w:val="TAC"/>
              <w:rPr>
                <w:lang w:val="en-CA"/>
              </w:rPr>
            </w:pPr>
            <w:r w:rsidRPr="004565D4">
              <w:rPr>
                <w:rFonts w:hint="eastAsia"/>
                <w:lang w:val="en-CA"/>
              </w:rPr>
              <w:t>11</w:t>
            </w:r>
          </w:p>
        </w:tc>
        <w:tc>
          <w:tcPr>
            <w:tcW w:w="1077" w:type="dxa"/>
          </w:tcPr>
          <w:p w14:paraId="489C2890"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29CD0690"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39818B85" w14:textId="77777777" w:rsidR="00136C94" w:rsidRPr="004565D4" w:rsidRDefault="00136C94" w:rsidP="00136C94">
            <w:pPr>
              <w:pStyle w:val="TAC"/>
              <w:rPr>
                <w:lang w:val="en-CA"/>
              </w:rPr>
            </w:pPr>
          </w:p>
        </w:tc>
      </w:tr>
      <w:tr w:rsidR="00136C94" w:rsidRPr="004565D4" w14:paraId="109F55C5" w14:textId="77777777" w:rsidTr="00136C94">
        <w:trPr>
          <w:cantSplit/>
          <w:jc w:val="center"/>
        </w:trPr>
        <w:tc>
          <w:tcPr>
            <w:tcW w:w="687" w:type="dxa"/>
          </w:tcPr>
          <w:p w14:paraId="4FEA1EC4" w14:textId="77777777" w:rsidR="00136C94" w:rsidRPr="004565D4" w:rsidRDefault="00136C94" w:rsidP="00136C94">
            <w:pPr>
              <w:pStyle w:val="TAC"/>
              <w:rPr>
                <w:lang w:val="en-CA"/>
              </w:rPr>
            </w:pPr>
            <w:r w:rsidRPr="004565D4">
              <w:rPr>
                <w:rFonts w:hint="eastAsia"/>
                <w:lang w:val="en-CA"/>
              </w:rPr>
              <w:t>12</w:t>
            </w:r>
          </w:p>
        </w:tc>
        <w:tc>
          <w:tcPr>
            <w:tcW w:w="1077" w:type="dxa"/>
          </w:tcPr>
          <w:p w14:paraId="63AB3359"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39DDB79F"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9DA23E2" w14:textId="77777777" w:rsidR="00136C94" w:rsidRPr="004565D4" w:rsidRDefault="00136C94" w:rsidP="00136C94">
            <w:pPr>
              <w:pStyle w:val="TAC"/>
              <w:rPr>
                <w:lang w:val="en-CA"/>
              </w:rPr>
            </w:pPr>
          </w:p>
        </w:tc>
      </w:tr>
    </w:tbl>
    <w:p w14:paraId="4BAA10AD" w14:textId="77777777" w:rsidR="00C45907" w:rsidRPr="004565D4" w:rsidRDefault="00C45907" w:rsidP="00136C94"/>
    <w:p w14:paraId="564E99D5" w14:textId="77777777" w:rsidR="00C45907" w:rsidRPr="004565D4" w:rsidRDefault="00C45907" w:rsidP="00136C94">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772DB002" w14:textId="77777777" w:rsidTr="00136C94">
        <w:trPr>
          <w:cantSplit/>
          <w:jc w:val="center"/>
        </w:trPr>
        <w:tc>
          <w:tcPr>
            <w:tcW w:w="687" w:type="dxa"/>
            <w:shd w:val="clear" w:color="auto" w:fill="auto"/>
          </w:tcPr>
          <w:p w14:paraId="20706A2E"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3A62C79"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6904D58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798179E1"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0DF5597C" w14:textId="77777777" w:rsidTr="00136C94">
        <w:trPr>
          <w:cantSplit/>
          <w:jc w:val="center"/>
        </w:trPr>
        <w:tc>
          <w:tcPr>
            <w:tcW w:w="687" w:type="dxa"/>
          </w:tcPr>
          <w:p w14:paraId="2EC645EC" w14:textId="77777777" w:rsidR="00136C94" w:rsidRPr="004565D4" w:rsidRDefault="00136C94" w:rsidP="00136C94">
            <w:pPr>
              <w:pStyle w:val="TAC"/>
              <w:rPr>
                <w:lang w:val="en-CA"/>
              </w:rPr>
            </w:pPr>
            <w:r w:rsidRPr="004565D4">
              <w:rPr>
                <w:lang w:val="en-CA"/>
              </w:rPr>
              <w:t>1</w:t>
            </w:r>
          </w:p>
        </w:tc>
        <w:tc>
          <w:tcPr>
            <w:tcW w:w="1077" w:type="dxa"/>
          </w:tcPr>
          <w:p w14:paraId="077538B1" w14:textId="77777777" w:rsidR="00136C94" w:rsidRPr="004565D4" w:rsidRDefault="00136C94" w:rsidP="00136C94">
            <w:pPr>
              <w:pStyle w:val="TAC"/>
              <w:rPr>
                <w:lang w:val="en-CA"/>
              </w:rPr>
            </w:pPr>
            <w:r w:rsidRPr="004565D4">
              <w:rPr>
                <w:rFonts w:hint="eastAsia"/>
                <w:lang w:val="en-CA"/>
              </w:rPr>
              <w:t>0</w:t>
            </w:r>
          </w:p>
        </w:tc>
        <w:tc>
          <w:tcPr>
            <w:tcW w:w="1167" w:type="dxa"/>
          </w:tcPr>
          <w:p w14:paraId="370C9C7E" w14:textId="77777777" w:rsidR="00136C94" w:rsidRPr="004565D4" w:rsidRDefault="00136C94" w:rsidP="00136C94">
            <w:pPr>
              <w:pStyle w:val="TAC"/>
              <w:rPr>
                <w:lang w:val="en-CA"/>
              </w:rPr>
            </w:pPr>
            <w:r w:rsidRPr="004565D4">
              <w:rPr>
                <w:rFonts w:hint="eastAsia"/>
                <w:lang w:val="en-CA"/>
              </w:rPr>
              <w:t>0</w:t>
            </w:r>
          </w:p>
        </w:tc>
        <w:tc>
          <w:tcPr>
            <w:tcW w:w="1846" w:type="dxa"/>
            <w:tcBorders>
              <w:bottom w:val="nil"/>
            </w:tcBorders>
            <w:shd w:val="clear" w:color="auto" w:fill="auto"/>
          </w:tcPr>
          <w:p w14:paraId="1621137D" w14:textId="44AA8634" w:rsidR="00136C94" w:rsidRPr="004565D4" w:rsidRDefault="00136C94" w:rsidP="00136C94">
            <w:pPr>
              <w:pStyle w:val="TAC"/>
              <w:rPr>
                <w:lang w:val="en-CA"/>
              </w:rPr>
            </w:pPr>
            <w:r w:rsidRPr="004565D4">
              <w:rPr>
                <w:rFonts w:hint="eastAsia"/>
                <w:lang w:val="en-CA"/>
              </w:rPr>
              <w:t>Rayleigh</w:t>
            </w:r>
          </w:p>
        </w:tc>
      </w:tr>
      <w:tr w:rsidR="00136C94" w:rsidRPr="004565D4" w14:paraId="0B05B7AB" w14:textId="77777777" w:rsidTr="00136C94">
        <w:trPr>
          <w:cantSplit/>
          <w:jc w:val="center"/>
        </w:trPr>
        <w:tc>
          <w:tcPr>
            <w:tcW w:w="687" w:type="dxa"/>
          </w:tcPr>
          <w:p w14:paraId="1876B0EF" w14:textId="77777777" w:rsidR="00136C94" w:rsidRPr="004565D4" w:rsidRDefault="00136C94" w:rsidP="00136C94">
            <w:pPr>
              <w:pStyle w:val="TAC"/>
              <w:rPr>
                <w:lang w:val="en-CA"/>
              </w:rPr>
            </w:pPr>
            <w:r w:rsidRPr="004565D4">
              <w:rPr>
                <w:lang w:val="en-CA"/>
              </w:rPr>
              <w:t>2</w:t>
            </w:r>
          </w:p>
        </w:tc>
        <w:tc>
          <w:tcPr>
            <w:tcW w:w="1077" w:type="dxa"/>
          </w:tcPr>
          <w:p w14:paraId="1C6E6DDC" w14:textId="77777777" w:rsidR="00136C94" w:rsidRPr="004565D4" w:rsidRDefault="00136C94" w:rsidP="00136C94">
            <w:pPr>
              <w:pStyle w:val="TAC"/>
              <w:rPr>
                <w:lang w:val="en-CA"/>
              </w:rPr>
            </w:pPr>
            <w:r w:rsidRPr="004565D4">
              <w:rPr>
                <w:rFonts w:hint="eastAsia"/>
                <w:lang w:val="en-CA"/>
              </w:rPr>
              <w:t>10</w:t>
            </w:r>
          </w:p>
        </w:tc>
        <w:tc>
          <w:tcPr>
            <w:tcW w:w="1167" w:type="dxa"/>
          </w:tcPr>
          <w:p w14:paraId="53794AC4"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6F3623BB" w14:textId="77777777" w:rsidR="00136C94" w:rsidRPr="004565D4" w:rsidRDefault="00136C94" w:rsidP="00136C94">
            <w:pPr>
              <w:pStyle w:val="TAC"/>
              <w:rPr>
                <w:lang w:val="en-CA"/>
              </w:rPr>
            </w:pPr>
          </w:p>
        </w:tc>
      </w:tr>
      <w:tr w:rsidR="00136C94" w:rsidRPr="004565D4" w14:paraId="7E0130E7" w14:textId="77777777" w:rsidTr="00136C94">
        <w:trPr>
          <w:cantSplit/>
          <w:jc w:val="center"/>
        </w:trPr>
        <w:tc>
          <w:tcPr>
            <w:tcW w:w="687" w:type="dxa"/>
          </w:tcPr>
          <w:p w14:paraId="7563E2F9" w14:textId="77777777" w:rsidR="00136C94" w:rsidRPr="004565D4" w:rsidRDefault="00136C94" w:rsidP="00136C94">
            <w:pPr>
              <w:pStyle w:val="TAC"/>
              <w:rPr>
                <w:lang w:val="en-CA"/>
              </w:rPr>
            </w:pPr>
            <w:r w:rsidRPr="004565D4">
              <w:rPr>
                <w:lang w:val="en-CA"/>
              </w:rPr>
              <w:t>3</w:t>
            </w:r>
          </w:p>
        </w:tc>
        <w:tc>
          <w:tcPr>
            <w:tcW w:w="1077" w:type="dxa"/>
          </w:tcPr>
          <w:p w14:paraId="14077215" w14:textId="77777777" w:rsidR="00136C94" w:rsidRPr="004565D4" w:rsidRDefault="00136C94" w:rsidP="00136C94">
            <w:pPr>
              <w:pStyle w:val="TAC"/>
              <w:rPr>
                <w:lang w:val="en-CA"/>
              </w:rPr>
            </w:pPr>
            <w:r w:rsidRPr="004565D4">
              <w:rPr>
                <w:rFonts w:hint="eastAsia"/>
                <w:lang w:val="en-CA"/>
              </w:rPr>
              <w:t>20</w:t>
            </w:r>
          </w:p>
        </w:tc>
        <w:tc>
          <w:tcPr>
            <w:tcW w:w="1167" w:type="dxa"/>
          </w:tcPr>
          <w:p w14:paraId="7CB03A69"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0FBDC37C" w14:textId="77777777" w:rsidR="00136C94" w:rsidRPr="004565D4" w:rsidRDefault="00136C94" w:rsidP="00136C94">
            <w:pPr>
              <w:pStyle w:val="TAC"/>
              <w:rPr>
                <w:lang w:val="en-CA"/>
              </w:rPr>
            </w:pPr>
          </w:p>
        </w:tc>
      </w:tr>
      <w:tr w:rsidR="00136C94" w:rsidRPr="004565D4" w14:paraId="6DE5CED5" w14:textId="77777777" w:rsidTr="00136C94">
        <w:trPr>
          <w:cantSplit/>
          <w:jc w:val="center"/>
        </w:trPr>
        <w:tc>
          <w:tcPr>
            <w:tcW w:w="687" w:type="dxa"/>
          </w:tcPr>
          <w:p w14:paraId="0EBE0B5A" w14:textId="77777777" w:rsidR="00136C94" w:rsidRPr="004565D4" w:rsidRDefault="00136C94" w:rsidP="00136C94">
            <w:pPr>
              <w:pStyle w:val="TAC"/>
              <w:rPr>
                <w:lang w:val="en-CA"/>
              </w:rPr>
            </w:pPr>
            <w:r w:rsidRPr="004565D4">
              <w:rPr>
                <w:rFonts w:hint="eastAsia"/>
                <w:lang w:val="en-CA"/>
              </w:rPr>
              <w:t>4</w:t>
            </w:r>
          </w:p>
        </w:tc>
        <w:tc>
          <w:tcPr>
            <w:tcW w:w="1077" w:type="dxa"/>
          </w:tcPr>
          <w:p w14:paraId="2BC631DF" w14:textId="77777777" w:rsidR="00136C94" w:rsidRPr="004565D4" w:rsidRDefault="00136C94" w:rsidP="00136C94">
            <w:pPr>
              <w:pStyle w:val="TAC"/>
              <w:rPr>
                <w:lang w:val="en-CA"/>
              </w:rPr>
            </w:pPr>
            <w:r w:rsidRPr="004565D4">
              <w:rPr>
                <w:rFonts w:hint="eastAsia"/>
                <w:lang w:val="en-CA"/>
              </w:rPr>
              <w:t>30</w:t>
            </w:r>
          </w:p>
        </w:tc>
        <w:tc>
          <w:tcPr>
            <w:tcW w:w="1167" w:type="dxa"/>
          </w:tcPr>
          <w:p w14:paraId="6D73F7FF" w14:textId="77777777" w:rsidR="00136C94" w:rsidRPr="004565D4" w:rsidRDefault="00136C94" w:rsidP="00136C94">
            <w:pPr>
              <w:pStyle w:val="TAC"/>
              <w:rPr>
                <w:lang w:val="en-CA"/>
              </w:rPr>
            </w:pPr>
            <w:r w:rsidRPr="004565D4">
              <w:rPr>
                <w:rFonts w:hint="eastAsia"/>
                <w:lang w:val="en-CA"/>
              </w:rPr>
              <w:t>-0.6</w:t>
            </w:r>
          </w:p>
        </w:tc>
        <w:tc>
          <w:tcPr>
            <w:tcW w:w="1846" w:type="dxa"/>
            <w:tcBorders>
              <w:top w:val="nil"/>
              <w:bottom w:val="nil"/>
            </w:tcBorders>
            <w:shd w:val="clear" w:color="auto" w:fill="auto"/>
          </w:tcPr>
          <w:p w14:paraId="14FDF67D" w14:textId="77777777" w:rsidR="00136C94" w:rsidRPr="004565D4" w:rsidRDefault="00136C94" w:rsidP="00136C94">
            <w:pPr>
              <w:pStyle w:val="TAC"/>
              <w:rPr>
                <w:lang w:val="en-CA"/>
              </w:rPr>
            </w:pPr>
          </w:p>
        </w:tc>
      </w:tr>
      <w:tr w:rsidR="00136C94" w:rsidRPr="004565D4" w14:paraId="1D3E22BA" w14:textId="77777777" w:rsidTr="00136C94">
        <w:trPr>
          <w:cantSplit/>
          <w:jc w:val="center"/>
        </w:trPr>
        <w:tc>
          <w:tcPr>
            <w:tcW w:w="687" w:type="dxa"/>
          </w:tcPr>
          <w:p w14:paraId="243CAEC7" w14:textId="77777777" w:rsidR="00136C94" w:rsidRPr="004565D4" w:rsidRDefault="00136C94" w:rsidP="00136C94">
            <w:pPr>
              <w:pStyle w:val="TAC"/>
              <w:rPr>
                <w:lang w:val="en-CA"/>
              </w:rPr>
            </w:pPr>
            <w:r w:rsidRPr="004565D4">
              <w:rPr>
                <w:rFonts w:hint="eastAsia"/>
                <w:lang w:val="en-CA"/>
              </w:rPr>
              <w:t>5</w:t>
            </w:r>
          </w:p>
        </w:tc>
        <w:tc>
          <w:tcPr>
            <w:tcW w:w="1077" w:type="dxa"/>
          </w:tcPr>
          <w:p w14:paraId="4709C343" w14:textId="77777777" w:rsidR="00136C94" w:rsidRPr="004565D4" w:rsidRDefault="00136C94" w:rsidP="00136C94">
            <w:pPr>
              <w:pStyle w:val="TAC"/>
              <w:rPr>
                <w:lang w:val="en-CA"/>
              </w:rPr>
            </w:pPr>
            <w:r w:rsidRPr="004565D4">
              <w:rPr>
                <w:rFonts w:hint="eastAsia"/>
                <w:lang w:val="en-CA"/>
              </w:rPr>
              <w:t>35</w:t>
            </w:r>
          </w:p>
        </w:tc>
        <w:tc>
          <w:tcPr>
            <w:tcW w:w="1167" w:type="dxa"/>
          </w:tcPr>
          <w:p w14:paraId="5C94B94E" w14:textId="77777777" w:rsidR="00136C94" w:rsidRPr="004565D4" w:rsidRDefault="00136C94" w:rsidP="00136C94">
            <w:pPr>
              <w:pStyle w:val="TAC"/>
              <w:rPr>
                <w:lang w:val="en-CA"/>
              </w:rPr>
            </w:pPr>
            <w:r w:rsidRPr="004565D4">
              <w:rPr>
                <w:rFonts w:hint="eastAsia"/>
                <w:lang w:val="en-CA"/>
              </w:rPr>
              <w:t>-0.3</w:t>
            </w:r>
          </w:p>
        </w:tc>
        <w:tc>
          <w:tcPr>
            <w:tcW w:w="1846" w:type="dxa"/>
            <w:tcBorders>
              <w:top w:val="nil"/>
              <w:bottom w:val="nil"/>
            </w:tcBorders>
            <w:shd w:val="clear" w:color="auto" w:fill="auto"/>
          </w:tcPr>
          <w:p w14:paraId="5095C89E" w14:textId="77777777" w:rsidR="00136C94" w:rsidRPr="004565D4" w:rsidRDefault="00136C94" w:rsidP="00136C94">
            <w:pPr>
              <w:pStyle w:val="TAC"/>
              <w:rPr>
                <w:lang w:val="en-CA"/>
              </w:rPr>
            </w:pPr>
          </w:p>
        </w:tc>
      </w:tr>
      <w:tr w:rsidR="00136C94" w:rsidRPr="004565D4" w14:paraId="54EBAAE2" w14:textId="77777777" w:rsidTr="00136C94">
        <w:trPr>
          <w:cantSplit/>
          <w:jc w:val="center"/>
        </w:trPr>
        <w:tc>
          <w:tcPr>
            <w:tcW w:w="687" w:type="dxa"/>
          </w:tcPr>
          <w:p w14:paraId="73C6FE6D" w14:textId="77777777" w:rsidR="00136C94" w:rsidRPr="004565D4" w:rsidRDefault="00136C94" w:rsidP="00136C94">
            <w:pPr>
              <w:pStyle w:val="TAC"/>
              <w:rPr>
                <w:lang w:val="en-CA"/>
              </w:rPr>
            </w:pPr>
            <w:r w:rsidRPr="004565D4">
              <w:rPr>
                <w:lang w:val="en-CA"/>
              </w:rPr>
              <w:t>6</w:t>
            </w:r>
          </w:p>
        </w:tc>
        <w:tc>
          <w:tcPr>
            <w:tcW w:w="1077" w:type="dxa"/>
          </w:tcPr>
          <w:p w14:paraId="341B9907" w14:textId="77777777" w:rsidR="00136C94" w:rsidRPr="004565D4" w:rsidRDefault="00136C94" w:rsidP="00136C94">
            <w:pPr>
              <w:pStyle w:val="TAC"/>
              <w:rPr>
                <w:lang w:val="en-CA"/>
              </w:rPr>
            </w:pPr>
            <w:r w:rsidRPr="004565D4">
              <w:rPr>
                <w:rFonts w:hint="eastAsia"/>
                <w:lang w:val="en-CA"/>
              </w:rPr>
              <w:t>45</w:t>
            </w:r>
          </w:p>
        </w:tc>
        <w:tc>
          <w:tcPr>
            <w:tcW w:w="1167" w:type="dxa"/>
          </w:tcPr>
          <w:p w14:paraId="21CA7E15" w14:textId="77777777" w:rsidR="00136C94" w:rsidRPr="004565D4" w:rsidRDefault="00136C94" w:rsidP="00136C94">
            <w:pPr>
              <w:pStyle w:val="TAC"/>
              <w:rPr>
                <w:lang w:val="en-CA"/>
              </w:rPr>
            </w:pPr>
            <w:r w:rsidRPr="004565D4">
              <w:rPr>
                <w:rFonts w:hint="eastAsia"/>
                <w:lang w:val="en-CA"/>
              </w:rPr>
              <w:t>-1.2</w:t>
            </w:r>
          </w:p>
        </w:tc>
        <w:tc>
          <w:tcPr>
            <w:tcW w:w="1846" w:type="dxa"/>
            <w:tcBorders>
              <w:top w:val="nil"/>
              <w:bottom w:val="nil"/>
            </w:tcBorders>
            <w:shd w:val="clear" w:color="auto" w:fill="auto"/>
          </w:tcPr>
          <w:p w14:paraId="7053AB9D" w14:textId="77777777" w:rsidR="00136C94" w:rsidRPr="004565D4" w:rsidRDefault="00136C94" w:rsidP="00136C94">
            <w:pPr>
              <w:pStyle w:val="TAC"/>
              <w:rPr>
                <w:lang w:val="en-CA"/>
              </w:rPr>
            </w:pPr>
          </w:p>
        </w:tc>
      </w:tr>
      <w:tr w:rsidR="00136C94" w:rsidRPr="004565D4" w14:paraId="1374B30C" w14:textId="77777777" w:rsidTr="00136C94">
        <w:trPr>
          <w:cantSplit/>
          <w:jc w:val="center"/>
        </w:trPr>
        <w:tc>
          <w:tcPr>
            <w:tcW w:w="687" w:type="dxa"/>
          </w:tcPr>
          <w:p w14:paraId="70077BE3" w14:textId="77777777" w:rsidR="00136C94" w:rsidRPr="004565D4" w:rsidRDefault="00136C94" w:rsidP="00136C94">
            <w:pPr>
              <w:pStyle w:val="TAC"/>
              <w:rPr>
                <w:lang w:val="en-CA"/>
              </w:rPr>
            </w:pPr>
            <w:r w:rsidRPr="004565D4">
              <w:rPr>
                <w:rFonts w:hint="eastAsia"/>
                <w:lang w:val="en-CA"/>
              </w:rPr>
              <w:t>7</w:t>
            </w:r>
          </w:p>
        </w:tc>
        <w:tc>
          <w:tcPr>
            <w:tcW w:w="1077" w:type="dxa"/>
          </w:tcPr>
          <w:p w14:paraId="6A28A0DC" w14:textId="77777777" w:rsidR="00136C94" w:rsidRPr="004565D4" w:rsidRDefault="00136C94" w:rsidP="00136C94">
            <w:pPr>
              <w:pStyle w:val="TAC"/>
              <w:rPr>
                <w:lang w:val="en-CA"/>
              </w:rPr>
            </w:pPr>
            <w:r w:rsidRPr="004565D4">
              <w:rPr>
                <w:rFonts w:hint="eastAsia"/>
                <w:lang w:val="en-CA"/>
              </w:rPr>
              <w:t>55</w:t>
            </w:r>
          </w:p>
        </w:tc>
        <w:tc>
          <w:tcPr>
            <w:tcW w:w="1167" w:type="dxa"/>
          </w:tcPr>
          <w:p w14:paraId="33AFF941" w14:textId="77777777" w:rsidR="00136C94" w:rsidRPr="004565D4" w:rsidRDefault="00136C94" w:rsidP="00136C94">
            <w:pPr>
              <w:pStyle w:val="TAC"/>
              <w:rPr>
                <w:lang w:val="en-CA"/>
              </w:rPr>
            </w:pPr>
            <w:r w:rsidRPr="004565D4">
              <w:rPr>
                <w:rFonts w:hint="eastAsia"/>
                <w:lang w:val="en-CA"/>
              </w:rPr>
              <w:t>-5.9</w:t>
            </w:r>
          </w:p>
        </w:tc>
        <w:tc>
          <w:tcPr>
            <w:tcW w:w="1846" w:type="dxa"/>
            <w:tcBorders>
              <w:top w:val="nil"/>
              <w:bottom w:val="nil"/>
            </w:tcBorders>
            <w:shd w:val="clear" w:color="auto" w:fill="auto"/>
          </w:tcPr>
          <w:p w14:paraId="00FA0A95" w14:textId="77777777" w:rsidR="00136C94" w:rsidRPr="004565D4" w:rsidRDefault="00136C94" w:rsidP="00136C94">
            <w:pPr>
              <w:pStyle w:val="TAC"/>
              <w:rPr>
                <w:lang w:val="en-CA"/>
              </w:rPr>
            </w:pPr>
          </w:p>
        </w:tc>
      </w:tr>
      <w:tr w:rsidR="00136C94" w:rsidRPr="004565D4" w14:paraId="314571AD" w14:textId="77777777" w:rsidTr="00136C94">
        <w:trPr>
          <w:cantSplit/>
          <w:jc w:val="center"/>
        </w:trPr>
        <w:tc>
          <w:tcPr>
            <w:tcW w:w="687" w:type="dxa"/>
          </w:tcPr>
          <w:p w14:paraId="7F05A0AF" w14:textId="77777777" w:rsidR="00136C94" w:rsidRPr="004565D4" w:rsidRDefault="00136C94" w:rsidP="00136C94">
            <w:pPr>
              <w:pStyle w:val="TAC"/>
              <w:rPr>
                <w:lang w:val="en-CA"/>
              </w:rPr>
            </w:pPr>
            <w:r w:rsidRPr="004565D4">
              <w:rPr>
                <w:lang w:val="en-CA"/>
              </w:rPr>
              <w:t>8</w:t>
            </w:r>
          </w:p>
        </w:tc>
        <w:tc>
          <w:tcPr>
            <w:tcW w:w="1077" w:type="dxa"/>
          </w:tcPr>
          <w:p w14:paraId="15F2504D" w14:textId="77777777" w:rsidR="00136C94" w:rsidRPr="004565D4" w:rsidRDefault="00136C94" w:rsidP="00136C94">
            <w:pPr>
              <w:pStyle w:val="TAC"/>
              <w:rPr>
                <w:lang w:val="en-CA"/>
              </w:rPr>
            </w:pPr>
            <w:r w:rsidRPr="004565D4">
              <w:rPr>
                <w:rFonts w:hint="eastAsia"/>
                <w:lang w:val="en-CA"/>
              </w:rPr>
              <w:t>120</w:t>
            </w:r>
          </w:p>
        </w:tc>
        <w:tc>
          <w:tcPr>
            <w:tcW w:w="1167" w:type="dxa"/>
          </w:tcPr>
          <w:p w14:paraId="0BFF5971" w14:textId="77777777" w:rsidR="00136C94" w:rsidRPr="004565D4" w:rsidRDefault="00136C94" w:rsidP="00136C94">
            <w:pPr>
              <w:pStyle w:val="TAC"/>
              <w:rPr>
                <w:lang w:val="en-CA"/>
              </w:rPr>
            </w:pPr>
            <w:r w:rsidRPr="004565D4">
              <w:rPr>
                <w:rFonts w:hint="eastAsia"/>
                <w:lang w:val="en-CA"/>
              </w:rPr>
              <w:t>-2.2</w:t>
            </w:r>
          </w:p>
        </w:tc>
        <w:tc>
          <w:tcPr>
            <w:tcW w:w="1846" w:type="dxa"/>
            <w:tcBorders>
              <w:top w:val="nil"/>
              <w:bottom w:val="nil"/>
            </w:tcBorders>
            <w:shd w:val="clear" w:color="auto" w:fill="auto"/>
          </w:tcPr>
          <w:p w14:paraId="5E16F1C1" w14:textId="77777777" w:rsidR="00136C94" w:rsidRPr="004565D4" w:rsidRDefault="00136C94" w:rsidP="00136C94">
            <w:pPr>
              <w:pStyle w:val="TAC"/>
              <w:rPr>
                <w:lang w:val="en-CA"/>
              </w:rPr>
            </w:pPr>
          </w:p>
        </w:tc>
      </w:tr>
      <w:tr w:rsidR="00136C94" w:rsidRPr="004565D4" w14:paraId="2D19D847" w14:textId="77777777" w:rsidTr="00136C94">
        <w:trPr>
          <w:cantSplit/>
          <w:jc w:val="center"/>
        </w:trPr>
        <w:tc>
          <w:tcPr>
            <w:tcW w:w="687" w:type="dxa"/>
          </w:tcPr>
          <w:p w14:paraId="5026B74A" w14:textId="77777777" w:rsidR="00136C94" w:rsidRPr="004565D4" w:rsidRDefault="00136C94" w:rsidP="00136C94">
            <w:pPr>
              <w:pStyle w:val="TAC"/>
              <w:rPr>
                <w:lang w:val="en-CA"/>
              </w:rPr>
            </w:pPr>
            <w:r w:rsidRPr="004565D4">
              <w:rPr>
                <w:rFonts w:hint="eastAsia"/>
                <w:lang w:val="en-CA"/>
              </w:rPr>
              <w:t>9</w:t>
            </w:r>
          </w:p>
        </w:tc>
        <w:tc>
          <w:tcPr>
            <w:tcW w:w="1077" w:type="dxa"/>
          </w:tcPr>
          <w:p w14:paraId="7852699F" w14:textId="77777777" w:rsidR="00136C94" w:rsidRPr="004565D4" w:rsidRDefault="00136C94" w:rsidP="00136C94">
            <w:pPr>
              <w:pStyle w:val="TAC"/>
              <w:rPr>
                <w:lang w:val="en-CA"/>
              </w:rPr>
            </w:pPr>
            <w:r w:rsidRPr="004565D4">
              <w:rPr>
                <w:rFonts w:hint="eastAsia"/>
                <w:lang w:val="en-CA"/>
              </w:rPr>
              <w:t>1</w:t>
            </w:r>
            <w:r w:rsidRPr="004565D4">
              <w:rPr>
                <w:lang w:val="en-CA"/>
              </w:rPr>
              <w:t>70</w:t>
            </w:r>
          </w:p>
        </w:tc>
        <w:tc>
          <w:tcPr>
            <w:tcW w:w="1167" w:type="dxa"/>
          </w:tcPr>
          <w:p w14:paraId="0CAAED81" w14:textId="77777777" w:rsidR="00136C94" w:rsidRPr="004565D4" w:rsidRDefault="00136C94" w:rsidP="00136C94">
            <w:pPr>
              <w:pStyle w:val="TAC"/>
              <w:rPr>
                <w:lang w:val="en-CA"/>
              </w:rPr>
            </w:pPr>
            <w:r w:rsidRPr="004565D4">
              <w:rPr>
                <w:rFonts w:hint="eastAsia"/>
                <w:lang w:val="en-CA"/>
              </w:rPr>
              <w:t>-0.8</w:t>
            </w:r>
          </w:p>
        </w:tc>
        <w:tc>
          <w:tcPr>
            <w:tcW w:w="1846" w:type="dxa"/>
            <w:tcBorders>
              <w:top w:val="nil"/>
              <w:bottom w:val="nil"/>
            </w:tcBorders>
            <w:shd w:val="clear" w:color="auto" w:fill="auto"/>
          </w:tcPr>
          <w:p w14:paraId="14662158" w14:textId="77777777" w:rsidR="00136C94" w:rsidRPr="004565D4" w:rsidRDefault="00136C94" w:rsidP="00136C94">
            <w:pPr>
              <w:pStyle w:val="TAC"/>
              <w:rPr>
                <w:lang w:val="en-CA"/>
              </w:rPr>
            </w:pPr>
          </w:p>
        </w:tc>
      </w:tr>
      <w:tr w:rsidR="00136C94" w:rsidRPr="004565D4" w14:paraId="4B15F9BE" w14:textId="77777777" w:rsidTr="00136C94">
        <w:trPr>
          <w:cantSplit/>
          <w:jc w:val="center"/>
        </w:trPr>
        <w:tc>
          <w:tcPr>
            <w:tcW w:w="687" w:type="dxa"/>
          </w:tcPr>
          <w:p w14:paraId="538AF52E" w14:textId="77777777" w:rsidR="00136C94" w:rsidRPr="004565D4" w:rsidRDefault="00136C94" w:rsidP="00136C94">
            <w:pPr>
              <w:pStyle w:val="TAC"/>
              <w:rPr>
                <w:lang w:val="en-CA"/>
              </w:rPr>
            </w:pPr>
            <w:r w:rsidRPr="004565D4">
              <w:rPr>
                <w:rFonts w:hint="eastAsia"/>
                <w:lang w:val="en-CA"/>
              </w:rPr>
              <w:t>10</w:t>
            </w:r>
          </w:p>
        </w:tc>
        <w:tc>
          <w:tcPr>
            <w:tcW w:w="1077" w:type="dxa"/>
          </w:tcPr>
          <w:p w14:paraId="14ECDA4D" w14:textId="77777777" w:rsidR="00136C94" w:rsidRPr="004565D4" w:rsidRDefault="00136C94" w:rsidP="00136C94">
            <w:pPr>
              <w:pStyle w:val="TAC"/>
              <w:rPr>
                <w:lang w:val="en-CA"/>
              </w:rPr>
            </w:pPr>
            <w:r w:rsidRPr="004565D4">
              <w:rPr>
                <w:rFonts w:hint="eastAsia"/>
                <w:lang w:val="en-CA"/>
              </w:rPr>
              <w:t>245</w:t>
            </w:r>
          </w:p>
        </w:tc>
        <w:tc>
          <w:tcPr>
            <w:tcW w:w="1167" w:type="dxa"/>
          </w:tcPr>
          <w:p w14:paraId="5D7F87B9" w14:textId="77777777" w:rsidR="00136C94" w:rsidRPr="004565D4" w:rsidRDefault="00136C94" w:rsidP="00136C94">
            <w:pPr>
              <w:pStyle w:val="TAC"/>
              <w:rPr>
                <w:lang w:val="en-CA"/>
              </w:rPr>
            </w:pPr>
            <w:r w:rsidRPr="004565D4">
              <w:rPr>
                <w:rFonts w:hint="eastAsia"/>
                <w:lang w:val="en-CA"/>
              </w:rPr>
              <w:t>-6.3</w:t>
            </w:r>
          </w:p>
        </w:tc>
        <w:tc>
          <w:tcPr>
            <w:tcW w:w="1846" w:type="dxa"/>
            <w:tcBorders>
              <w:top w:val="nil"/>
              <w:bottom w:val="nil"/>
            </w:tcBorders>
            <w:shd w:val="clear" w:color="auto" w:fill="auto"/>
          </w:tcPr>
          <w:p w14:paraId="0086B68D" w14:textId="77777777" w:rsidR="00136C94" w:rsidRPr="004565D4" w:rsidRDefault="00136C94" w:rsidP="00136C94">
            <w:pPr>
              <w:pStyle w:val="TAC"/>
              <w:rPr>
                <w:lang w:val="en-CA"/>
              </w:rPr>
            </w:pPr>
          </w:p>
        </w:tc>
      </w:tr>
      <w:tr w:rsidR="00136C94" w:rsidRPr="004565D4" w14:paraId="75BB98F2" w14:textId="77777777" w:rsidTr="00136C94">
        <w:trPr>
          <w:cantSplit/>
          <w:jc w:val="center"/>
        </w:trPr>
        <w:tc>
          <w:tcPr>
            <w:tcW w:w="687" w:type="dxa"/>
          </w:tcPr>
          <w:p w14:paraId="251AC28C" w14:textId="77777777" w:rsidR="00136C94" w:rsidRPr="004565D4" w:rsidRDefault="00136C94" w:rsidP="00136C94">
            <w:pPr>
              <w:pStyle w:val="TAC"/>
              <w:rPr>
                <w:lang w:val="en-CA"/>
              </w:rPr>
            </w:pPr>
            <w:r w:rsidRPr="004565D4">
              <w:rPr>
                <w:rFonts w:hint="eastAsia"/>
                <w:lang w:val="en-CA"/>
              </w:rPr>
              <w:t>11</w:t>
            </w:r>
          </w:p>
        </w:tc>
        <w:tc>
          <w:tcPr>
            <w:tcW w:w="1077" w:type="dxa"/>
          </w:tcPr>
          <w:p w14:paraId="0EA62F9B" w14:textId="77777777" w:rsidR="00136C94" w:rsidRPr="004565D4" w:rsidRDefault="00136C94" w:rsidP="00136C94">
            <w:pPr>
              <w:pStyle w:val="TAC"/>
              <w:rPr>
                <w:lang w:val="en-CA"/>
              </w:rPr>
            </w:pPr>
            <w:r w:rsidRPr="004565D4">
              <w:rPr>
                <w:rFonts w:hint="eastAsia"/>
                <w:lang w:val="en-CA"/>
              </w:rPr>
              <w:t>330</w:t>
            </w:r>
          </w:p>
        </w:tc>
        <w:tc>
          <w:tcPr>
            <w:tcW w:w="1167" w:type="dxa"/>
          </w:tcPr>
          <w:p w14:paraId="187D105F" w14:textId="77777777" w:rsidR="00136C94" w:rsidRPr="004565D4" w:rsidRDefault="00136C94" w:rsidP="00136C94">
            <w:pPr>
              <w:pStyle w:val="TAC"/>
              <w:rPr>
                <w:lang w:val="en-CA"/>
              </w:rPr>
            </w:pPr>
            <w:r w:rsidRPr="004565D4">
              <w:rPr>
                <w:rFonts w:hint="eastAsia"/>
                <w:lang w:val="en-CA"/>
              </w:rPr>
              <w:t>-7.5</w:t>
            </w:r>
          </w:p>
        </w:tc>
        <w:tc>
          <w:tcPr>
            <w:tcW w:w="1846" w:type="dxa"/>
            <w:tcBorders>
              <w:top w:val="nil"/>
              <w:bottom w:val="nil"/>
            </w:tcBorders>
            <w:shd w:val="clear" w:color="auto" w:fill="auto"/>
          </w:tcPr>
          <w:p w14:paraId="10E9D5CB" w14:textId="77777777" w:rsidR="00136C94" w:rsidRPr="004565D4" w:rsidRDefault="00136C94" w:rsidP="00136C94">
            <w:pPr>
              <w:pStyle w:val="TAC"/>
              <w:rPr>
                <w:lang w:val="en-CA"/>
              </w:rPr>
            </w:pPr>
          </w:p>
        </w:tc>
      </w:tr>
      <w:tr w:rsidR="00136C94" w:rsidRPr="004565D4" w14:paraId="01ABC4E7" w14:textId="77777777" w:rsidTr="00136C94">
        <w:trPr>
          <w:cantSplit/>
          <w:jc w:val="center"/>
        </w:trPr>
        <w:tc>
          <w:tcPr>
            <w:tcW w:w="687" w:type="dxa"/>
          </w:tcPr>
          <w:p w14:paraId="38E771B4" w14:textId="77777777" w:rsidR="00136C94" w:rsidRPr="004565D4" w:rsidRDefault="00136C94" w:rsidP="00136C94">
            <w:pPr>
              <w:pStyle w:val="TAC"/>
              <w:rPr>
                <w:lang w:val="en-CA"/>
              </w:rPr>
            </w:pPr>
            <w:r w:rsidRPr="004565D4">
              <w:rPr>
                <w:rFonts w:hint="eastAsia"/>
                <w:lang w:val="en-CA"/>
              </w:rPr>
              <w:t>12</w:t>
            </w:r>
          </w:p>
        </w:tc>
        <w:tc>
          <w:tcPr>
            <w:tcW w:w="1077" w:type="dxa"/>
          </w:tcPr>
          <w:p w14:paraId="2201CE8C" w14:textId="77777777" w:rsidR="00136C94" w:rsidRPr="004565D4" w:rsidRDefault="00136C94" w:rsidP="00136C9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1167" w:type="dxa"/>
          </w:tcPr>
          <w:p w14:paraId="3A5DA7A1"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tcBorders>
            <w:shd w:val="clear" w:color="auto" w:fill="auto"/>
          </w:tcPr>
          <w:p w14:paraId="35F48C01" w14:textId="77777777" w:rsidR="00136C94" w:rsidRPr="004565D4" w:rsidRDefault="00136C94" w:rsidP="00136C94">
            <w:pPr>
              <w:pStyle w:val="TAC"/>
              <w:rPr>
                <w:lang w:val="en-CA"/>
              </w:rPr>
            </w:pPr>
          </w:p>
        </w:tc>
      </w:tr>
    </w:tbl>
    <w:p w14:paraId="35AD90C9" w14:textId="77777777" w:rsidR="00C45907" w:rsidRPr="004565D4" w:rsidRDefault="00C45907" w:rsidP="00136C94"/>
    <w:p w14:paraId="5E9831B5" w14:textId="77777777" w:rsidR="00C45907" w:rsidRPr="004565D4" w:rsidRDefault="00C45907" w:rsidP="00136C94">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36D47CDE" w14:textId="77777777" w:rsidTr="00136C94">
        <w:trPr>
          <w:cantSplit/>
          <w:jc w:val="center"/>
        </w:trPr>
        <w:tc>
          <w:tcPr>
            <w:tcW w:w="687" w:type="dxa"/>
            <w:shd w:val="clear" w:color="auto" w:fill="auto"/>
          </w:tcPr>
          <w:p w14:paraId="0FB7D090"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19C8D5B1"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48BAB5AD"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3DD8878A"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6C7DC81F" w14:textId="77777777" w:rsidTr="00136C94">
        <w:trPr>
          <w:cantSplit/>
          <w:jc w:val="center"/>
        </w:trPr>
        <w:tc>
          <w:tcPr>
            <w:tcW w:w="687" w:type="dxa"/>
          </w:tcPr>
          <w:p w14:paraId="10C73249" w14:textId="77777777" w:rsidR="00136C94" w:rsidRPr="004565D4" w:rsidRDefault="00136C94" w:rsidP="00136C94">
            <w:pPr>
              <w:pStyle w:val="TAC"/>
              <w:rPr>
                <w:lang w:val="en-CA"/>
              </w:rPr>
            </w:pPr>
            <w:r w:rsidRPr="004565D4">
              <w:rPr>
                <w:lang w:val="en-CA"/>
              </w:rPr>
              <w:t>1</w:t>
            </w:r>
          </w:p>
        </w:tc>
        <w:tc>
          <w:tcPr>
            <w:tcW w:w="1077" w:type="dxa"/>
          </w:tcPr>
          <w:p w14:paraId="44E0C1A2" w14:textId="77777777" w:rsidR="00136C94" w:rsidRPr="004565D4" w:rsidRDefault="00136C94" w:rsidP="00136C94">
            <w:pPr>
              <w:pStyle w:val="TAC"/>
              <w:rPr>
                <w:lang w:val="en-CA"/>
              </w:rPr>
            </w:pPr>
            <w:r w:rsidRPr="004565D4">
              <w:rPr>
                <w:rFonts w:hint="eastAsia"/>
                <w:lang w:val="en-CA"/>
              </w:rPr>
              <w:t>0</w:t>
            </w:r>
          </w:p>
        </w:tc>
        <w:tc>
          <w:tcPr>
            <w:tcW w:w="1167" w:type="dxa"/>
          </w:tcPr>
          <w:p w14:paraId="7D7136A5" w14:textId="77777777" w:rsidR="00136C94" w:rsidRPr="004565D4" w:rsidRDefault="00136C94" w:rsidP="00136C94">
            <w:pPr>
              <w:pStyle w:val="TAC"/>
              <w:rPr>
                <w:lang w:val="en-CA"/>
              </w:rPr>
            </w:pPr>
            <w:r w:rsidRPr="004565D4">
              <w:rPr>
                <w:rFonts w:hint="eastAsia"/>
                <w:lang w:val="en-CA"/>
              </w:rPr>
              <w:t>-</w:t>
            </w:r>
            <w:r w:rsidRPr="004565D4">
              <w:rPr>
                <w:lang w:val="en-CA"/>
              </w:rPr>
              <w:t>6.9</w:t>
            </w:r>
          </w:p>
        </w:tc>
        <w:tc>
          <w:tcPr>
            <w:tcW w:w="1846" w:type="dxa"/>
            <w:tcBorders>
              <w:bottom w:val="nil"/>
            </w:tcBorders>
            <w:shd w:val="clear" w:color="auto" w:fill="auto"/>
          </w:tcPr>
          <w:p w14:paraId="7B4A4D20" w14:textId="77777777" w:rsidR="00136C94" w:rsidRPr="004565D4" w:rsidRDefault="00136C94" w:rsidP="00136C94">
            <w:pPr>
              <w:pStyle w:val="TAC"/>
              <w:rPr>
                <w:lang w:val="en-CA"/>
              </w:rPr>
            </w:pPr>
            <w:r w:rsidRPr="004565D4">
              <w:rPr>
                <w:rFonts w:hint="eastAsia"/>
                <w:lang w:val="en-CA"/>
              </w:rPr>
              <w:t>Rayleigh</w:t>
            </w:r>
          </w:p>
        </w:tc>
      </w:tr>
      <w:tr w:rsidR="00136C94" w:rsidRPr="004565D4" w14:paraId="41EF84BA" w14:textId="77777777" w:rsidTr="00136C94">
        <w:trPr>
          <w:cantSplit/>
          <w:jc w:val="center"/>
        </w:trPr>
        <w:tc>
          <w:tcPr>
            <w:tcW w:w="687" w:type="dxa"/>
          </w:tcPr>
          <w:p w14:paraId="30734513" w14:textId="77777777" w:rsidR="00136C94" w:rsidRPr="004565D4" w:rsidRDefault="00136C94" w:rsidP="00136C94">
            <w:pPr>
              <w:pStyle w:val="TAC"/>
              <w:rPr>
                <w:lang w:val="en-CA"/>
              </w:rPr>
            </w:pPr>
            <w:r w:rsidRPr="004565D4">
              <w:rPr>
                <w:lang w:val="en-CA"/>
              </w:rPr>
              <w:t>2</w:t>
            </w:r>
          </w:p>
        </w:tc>
        <w:tc>
          <w:tcPr>
            <w:tcW w:w="1077" w:type="dxa"/>
          </w:tcPr>
          <w:p w14:paraId="512DAE76" w14:textId="77777777" w:rsidR="00136C94" w:rsidRPr="004565D4" w:rsidRDefault="00136C94" w:rsidP="00136C94">
            <w:pPr>
              <w:pStyle w:val="TAC"/>
              <w:rPr>
                <w:lang w:val="en-CA"/>
              </w:rPr>
            </w:pPr>
            <w:r w:rsidRPr="004565D4">
              <w:rPr>
                <w:rFonts w:hint="eastAsia"/>
                <w:lang w:val="en-CA"/>
              </w:rPr>
              <w:t>65</w:t>
            </w:r>
          </w:p>
        </w:tc>
        <w:tc>
          <w:tcPr>
            <w:tcW w:w="1167" w:type="dxa"/>
          </w:tcPr>
          <w:p w14:paraId="608AC66C"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46EB0A1B" w14:textId="77777777" w:rsidR="00136C94" w:rsidRPr="004565D4" w:rsidRDefault="00136C94" w:rsidP="00136C94">
            <w:pPr>
              <w:pStyle w:val="TAC"/>
              <w:rPr>
                <w:lang w:val="en-CA"/>
              </w:rPr>
            </w:pPr>
          </w:p>
        </w:tc>
      </w:tr>
      <w:tr w:rsidR="00136C94" w:rsidRPr="004565D4" w14:paraId="20FA4056" w14:textId="77777777" w:rsidTr="00136C94">
        <w:trPr>
          <w:cantSplit/>
          <w:jc w:val="center"/>
        </w:trPr>
        <w:tc>
          <w:tcPr>
            <w:tcW w:w="687" w:type="dxa"/>
          </w:tcPr>
          <w:p w14:paraId="1CC3A206" w14:textId="77777777" w:rsidR="00136C94" w:rsidRPr="004565D4" w:rsidRDefault="00136C94" w:rsidP="00136C94">
            <w:pPr>
              <w:pStyle w:val="TAC"/>
              <w:rPr>
                <w:lang w:val="en-CA"/>
              </w:rPr>
            </w:pPr>
            <w:r w:rsidRPr="004565D4">
              <w:rPr>
                <w:lang w:val="en-CA"/>
              </w:rPr>
              <w:t>3</w:t>
            </w:r>
          </w:p>
        </w:tc>
        <w:tc>
          <w:tcPr>
            <w:tcW w:w="1077" w:type="dxa"/>
          </w:tcPr>
          <w:p w14:paraId="182B7A7A" w14:textId="77777777" w:rsidR="00136C94" w:rsidRPr="004565D4" w:rsidRDefault="00136C94" w:rsidP="00136C94">
            <w:pPr>
              <w:pStyle w:val="TAC"/>
              <w:rPr>
                <w:lang w:val="en-CA"/>
              </w:rPr>
            </w:pPr>
            <w:r w:rsidRPr="004565D4">
              <w:rPr>
                <w:rFonts w:hint="eastAsia"/>
                <w:lang w:val="en-CA"/>
              </w:rPr>
              <w:t>70</w:t>
            </w:r>
          </w:p>
        </w:tc>
        <w:tc>
          <w:tcPr>
            <w:tcW w:w="1167" w:type="dxa"/>
          </w:tcPr>
          <w:p w14:paraId="570659EF" w14:textId="77777777" w:rsidR="00136C94" w:rsidRPr="004565D4" w:rsidRDefault="00136C94" w:rsidP="00136C94">
            <w:pPr>
              <w:pStyle w:val="TAC"/>
              <w:rPr>
                <w:lang w:val="en-CA"/>
              </w:rPr>
            </w:pPr>
            <w:r w:rsidRPr="004565D4">
              <w:rPr>
                <w:rFonts w:hint="eastAsia"/>
                <w:lang w:val="en-CA"/>
              </w:rPr>
              <w:t>-</w:t>
            </w:r>
            <w:r w:rsidRPr="004565D4">
              <w:rPr>
                <w:lang w:val="en-CA"/>
              </w:rPr>
              <w:t>7.7</w:t>
            </w:r>
          </w:p>
        </w:tc>
        <w:tc>
          <w:tcPr>
            <w:tcW w:w="1846" w:type="dxa"/>
            <w:tcBorders>
              <w:top w:val="nil"/>
              <w:bottom w:val="nil"/>
            </w:tcBorders>
            <w:shd w:val="clear" w:color="auto" w:fill="auto"/>
          </w:tcPr>
          <w:p w14:paraId="29B507D5" w14:textId="77777777" w:rsidR="00136C94" w:rsidRPr="004565D4" w:rsidRDefault="00136C94" w:rsidP="00136C94">
            <w:pPr>
              <w:pStyle w:val="TAC"/>
              <w:rPr>
                <w:lang w:val="en-CA"/>
              </w:rPr>
            </w:pPr>
          </w:p>
        </w:tc>
      </w:tr>
      <w:tr w:rsidR="00136C94" w:rsidRPr="004565D4" w14:paraId="0161F0B0" w14:textId="77777777" w:rsidTr="00136C94">
        <w:trPr>
          <w:cantSplit/>
          <w:jc w:val="center"/>
        </w:trPr>
        <w:tc>
          <w:tcPr>
            <w:tcW w:w="687" w:type="dxa"/>
          </w:tcPr>
          <w:p w14:paraId="3B82E16F" w14:textId="77777777" w:rsidR="00136C94" w:rsidRPr="004565D4" w:rsidRDefault="00136C94" w:rsidP="00136C94">
            <w:pPr>
              <w:pStyle w:val="TAC"/>
              <w:rPr>
                <w:lang w:val="en-CA"/>
              </w:rPr>
            </w:pPr>
            <w:r w:rsidRPr="004565D4">
              <w:rPr>
                <w:rFonts w:hint="eastAsia"/>
                <w:lang w:val="en-CA"/>
              </w:rPr>
              <w:t>4</w:t>
            </w:r>
          </w:p>
        </w:tc>
        <w:tc>
          <w:tcPr>
            <w:tcW w:w="1077" w:type="dxa"/>
          </w:tcPr>
          <w:p w14:paraId="270F3006" w14:textId="77777777" w:rsidR="00136C94" w:rsidRPr="004565D4" w:rsidRDefault="00136C94" w:rsidP="00136C94">
            <w:pPr>
              <w:pStyle w:val="TAC"/>
              <w:rPr>
                <w:lang w:val="en-CA"/>
              </w:rPr>
            </w:pPr>
            <w:r w:rsidRPr="004565D4">
              <w:rPr>
                <w:rFonts w:hint="eastAsia"/>
                <w:lang w:val="en-CA"/>
              </w:rPr>
              <w:t>190</w:t>
            </w:r>
          </w:p>
        </w:tc>
        <w:tc>
          <w:tcPr>
            <w:tcW w:w="1167" w:type="dxa"/>
          </w:tcPr>
          <w:p w14:paraId="0CB221B6" w14:textId="77777777" w:rsidR="00136C94" w:rsidRPr="004565D4" w:rsidRDefault="00136C94" w:rsidP="00136C94">
            <w:pPr>
              <w:pStyle w:val="TAC"/>
              <w:rPr>
                <w:lang w:val="en-CA"/>
              </w:rPr>
            </w:pPr>
            <w:r w:rsidRPr="004565D4">
              <w:rPr>
                <w:lang w:val="en-CA"/>
              </w:rPr>
              <w:t>-2.5</w:t>
            </w:r>
          </w:p>
        </w:tc>
        <w:tc>
          <w:tcPr>
            <w:tcW w:w="1846" w:type="dxa"/>
            <w:tcBorders>
              <w:top w:val="nil"/>
              <w:bottom w:val="nil"/>
            </w:tcBorders>
            <w:shd w:val="clear" w:color="auto" w:fill="auto"/>
          </w:tcPr>
          <w:p w14:paraId="28C3FA31" w14:textId="77777777" w:rsidR="00136C94" w:rsidRPr="004565D4" w:rsidRDefault="00136C94" w:rsidP="00136C94">
            <w:pPr>
              <w:pStyle w:val="TAC"/>
              <w:rPr>
                <w:lang w:val="en-CA"/>
              </w:rPr>
            </w:pPr>
          </w:p>
        </w:tc>
      </w:tr>
      <w:tr w:rsidR="00136C94" w:rsidRPr="004565D4" w14:paraId="4F6792A8" w14:textId="77777777" w:rsidTr="00136C94">
        <w:trPr>
          <w:cantSplit/>
          <w:jc w:val="center"/>
        </w:trPr>
        <w:tc>
          <w:tcPr>
            <w:tcW w:w="687" w:type="dxa"/>
          </w:tcPr>
          <w:p w14:paraId="255B3CF9" w14:textId="77777777" w:rsidR="00136C94" w:rsidRPr="004565D4" w:rsidRDefault="00136C94" w:rsidP="00136C94">
            <w:pPr>
              <w:pStyle w:val="TAC"/>
              <w:rPr>
                <w:lang w:val="en-CA"/>
              </w:rPr>
            </w:pPr>
            <w:r w:rsidRPr="004565D4">
              <w:rPr>
                <w:rFonts w:hint="eastAsia"/>
                <w:lang w:val="en-CA"/>
              </w:rPr>
              <w:t>5</w:t>
            </w:r>
          </w:p>
        </w:tc>
        <w:tc>
          <w:tcPr>
            <w:tcW w:w="1077" w:type="dxa"/>
          </w:tcPr>
          <w:p w14:paraId="383ED64E" w14:textId="77777777" w:rsidR="00136C94" w:rsidRPr="004565D4" w:rsidRDefault="00136C94" w:rsidP="00136C94">
            <w:pPr>
              <w:pStyle w:val="TAC"/>
              <w:rPr>
                <w:lang w:val="en-CA"/>
              </w:rPr>
            </w:pPr>
            <w:r w:rsidRPr="004565D4">
              <w:rPr>
                <w:rFonts w:hint="eastAsia"/>
                <w:lang w:val="en-CA"/>
              </w:rPr>
              <w:t>195</w:t>
            </w:r>
          </w:p>
        </w:tc>
        <w:tc>
          <w:tcPr>
            <w:tcW w:w="1167" w:type="dxa"/>
          </w:tcPr>
          <w:p w14:paraId="5DB03601" w14:textId="77777777" w:rsidR="00136C94" w:rsidRPr="004565D4" w:rsidRDefault="00136C94" w:rsidP="00136C94">
            <w:pPr>
              <w:pStyle w:val="TAC"/>
              <w:rPr>
                <w:lang w:val="en-CA"/>
              </w:rPr>
            </w:pPr>
            <w:r w:rsidRPr="004565D4">
              <w:rPr>
                <w:lang w:val="en-CA"/>
              </w:rPr>
              <w:t>-2.4</w:t>
            </w:r>
          </w:p>
        </w:tc>
        <w:tc>
          <w:tcPr>
            <w:tcW w:w="1846" w:type="dxa"/>
            <w:tcBorders>
              <w:top w:val="nil"/>
              <w:bottom w:val="nil"/>
            </w:tcBorders>
            <w:shd w:val="clear" w:color="auto" w:fill="auto"/>
          </w:tcPr>
          <w:p w14:paraId="4C14A76B" w14:textId="77777777" w:rsidR="00136C94" w:rsidRPr="004565D4" w:rsidRDefault="00136C94" w:rsidP="00136C94">
            <w:pPr>
              <w:pStyle w:val="TAC"/>
              <w:rPr>
                <w:lang w:val="en-CA"/>
              </w:rPr>
            </w:pPr>
          </w:p>
        </w:tc>
      </w:tr>
      <w:tr w:rsidR="00136C94" w:rsidRPr="004565D4" w14:paraId="1E5D0E66" w14:textId="77777777" w:rsidTr="00136C94">
        <w:trPr>
          <w:cantSplit/>
          <w:jc w:val="center"/>
        </w:trPr>
        <w:tc>
          <w:tcPr>
            <w:tcW w:w="687" w:type="dxa"/>
          </w:tcPr>
          <w:p w14:paraId="53720841" w14:textId="77777777" w:rsidR="00136C94" w:rsidRPr="004565D4" w:rsidRDefault="00136C94" w:rsidP="00136C94">
            <w:pPr>
              <w:pStyle w:val="TAC"/>
              <w:rPr>
                <w:lang w:val="en-CA"/>
              </w:rPr>
            </w:pPr>
            <w:r w:rsidRPr="004565D4">
              <w:rPr>
                <w:lang w:val="en-CA"/>
              </w:rPr>
              <w:t>6</w:t>
            </w:r>
          </w:p>
        </w:tc>
        <w:tc>
          <w:tcPr>
            <w:tcW w:w="1077" w:type="dxa"/>
          </w:tcPr>
          <w:p w14:paraId="58B37B8E" w14:textId="77777777" w:rsidR="00136C94" w:rsidRPr="004565D4" w:rsidRDefault="00136C94" w:rsidP="00136C9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1167" w:type="dxa"/>
          </w:tcPr>
          <w:p w14:paraId="7897DD89" w14:textId="77777777" w:rsidR="00136C94" w:rsidRPr="004565D4" w:rsidRDefault="00136C94" w:rsidP="00136C94">
            <w:pPr>
              <w:pStyle w:val="TAC"/>
              <w:rPr>
                <w:lang w:val="en-CA"/>
              </w:rPr>
            </w:pPr>
            <w:r w:rsidRPr="004565D4">
              <w:rPr>
                <w:rFonts w:hint="eastAsia"/>
                <w:lang w:val="en-CA"/>
              </w:rPr>
              <w:t>-</w:t>
            </w:r>
            <w:r w:rsidRPr="004565D4">
              <w:rPr>
                <w:lang w:val="en-CA"/>
              </w:rPr>
              <w:t>9.9</w:t>
            </w:r>
          </w:p>
        </w:tc>
        <w:tc>
          <w:tcPr>
            <w:tcW w:w="1846" w:type="dxa"/>
            <w:tcBorders>
              <w:top w:val="nil"/>
              <w:bottom w:val="nil"/>
            </w:tcBorders>
            <w:shd w:val="clear" w:color="auto" w:fill="auto"/>
          </w:tcPr>
          <w:p w14:paraId="751AC0A2" w14:textId="77777777" w:rsidR="00136C94" w:rsidRPr="004565D4" w:rsidRDefault="00136C94" w:rsidP="00136C94">
            <w:pPr>
              <w:pStyle w:val="TAC"/>
              <w:rPr>
                <w:lang w:val="en-CA"/>
              </w:rPr>
            </w:pPr>
          </w:p>
        </w:tc>
      </w:tr>
      <w:tr w:rsidR="00136C94" w:rsidRPr="004565D4" w14:paraId="61F4392A" w14:textId="77777777" w:rsidTr="00136C94">
        <w:trPr>
          <w:cantSplit/>
          <w:jc w:val="center"/>
        </w:trPr>
        <w:tc>
          <w:tcPr>
            <w:tcW w:w="687" w:type="dxa"/>
          </w:tcPr>
          <w:p w14:paraId="72FE2928" w14:textId="77777777" w:rsidR="00136C94" w:rsidRPr="004565D4" w:rsidRDefault="00136C94" w:rsidP="00136C94">
            <w:pPr>
              <w:pStyle w:val="TAC"/>
              <w:rPr>
                <w:lang w:val="en-CA"/>
              </w:rPr>
            </w:pPr>
            <w:r w:rsidRPr="004565D4">
              <w:rPr>
                <w:rFonts w:hint="eastAsia"/>
                <w:lang w:val="en-CA"/>
              </w:rPr>
              <w:t>7</w:t>
            </w:r>
          </w:p>
        </w:tc>
        <w:tc>
          <w:tcPr>
            <w:tcW w:w="1077" w:type="dxa"/>
          </w:tcPr>
          <w:p w14:paraId="1B7DD606" w14:textId="77777777" w:rsidR="00136C94" w:rsidRPr="004565D4" w:rsidRDefault="00136C94" w:rsidP="00136C94">
            <w:pPr>
              <w:pStyle w:val="TAC"/>
              <w:rPr>
                <w:lang w:val="en-CA"/>
              </w:rPr>
            </w:pPr>
            <w:r w:rsidRPr="004565D4">
              <w:rPr>
                <w:lang w:val="en-CA"/>
              </w:rPr>
              <w:t>240</w:t>
            </w:r>
          </w:p>
        </w:tc>
        <w:tc>
          <w:tcPr>
            <w:tcW w:w="1167" w:type="dxa"/>
          </w:tcPr>
          <w:p w14:paraId="45886CA3" w14:textId="77777777" w:rsidR="00136C94" w:rsidRPr="004565D4" w:rsidRDefault="00136C94" w:rsidP="00136C94">
            <w:pPr>
              <w:pStyle w:val="TAC"/>
              <w:rPr>
                <w:lang w:val="en-CA"/>
              </w:rPr>
            </w:pPr>
            <w:r w:rsidRPr="004565D4">
              <w:rPr>
                <w:rFonts w:hint="eastAsia"/>
                <w:lang w:val="en-CA"/>
              </w:rPr>
              <w:t>-</w:t>
            </w:r>
            <w:r w:rsidRPr="004565D4">
              <w:rPr>
                <w:lang w:val="en-CA"/>
              </w:rPr>
              <w:t>8.0</w:t>
            </w:r>
          </w:p>
        </w:tc>
        <w:tc>
          <w:tcPr>
            <w:tcW w:w="1846" w:type="dxa"/>
            <w:tcBorders>
              <w:top w:val="nil"/>
              <w:bottom w:val="nil"/>
            </w:tcBorders>
            <w:shd w:val="clear" w:color="auto" w:fill="auto"/>
          </w:tcPr>
          <w:p w14:paraId="1DBC757F" w14:textId="77777777" w:rsidR="00136C94" w:rsidRPr="004565D4" w:rsidRDefault="00136C94" w:rsidP="00136C94">
            <w:pPr>
              <w:pStyle w:val="TAC"/>
              <w:rPr>
                <w:lang w:val="en-CA"/>
              </w:rPr>
            </w:pPr>
          </w:p>
        </w:tc>
      </w:tr>
      <w:tr w:rsidR="00136C94" w:rsidRPr="004565D4" w14:paraId="6497C28B" w14:textId="77777777" w:rsidTr="00136C94">
        <w:trPr>
          <w:cantSplit/>
          <w:jc w:val="center"/>
        </w:trPr>
        <w:tc>
          <w:tcPr>
            <w:tcW w:w="687" w:type="dxa"/>
          </w:tcPr>
          <w:p w14:paraId="7141EAA7" w14:textId="77777777" w:rsidR="00136C94" w:rsidRPr="004565D4" w:rsidRDefault="00136C94" w:rsidP="00136C94">
            <w:pPr>
              <w:pStyle w:val="TAC"/>
              <w:rPr>
                <w:lang w:val="en-CA"/>
              </w:rPr>
            </w:pPr>
            <w:r w:rsidRPr="004565D4">
              <w:rPr>
                <w:lang w:val="en-CA"/>
              </w:rPr>
              <w:t>8</w:t>
            </w:r>
          </w:p>
        </w:tc>
        <w:tc>
          <w:tcPr>
            <w:tcW w:w="1077" w:type="dxa"/>
          </w:tcPr>
          <w:p w14:paraId="08D4062D" w14:textId="77777777" w:rsidR="00136C94" w:rsidRPr="004565D4" w:rsidRDefault="00136C94" w:rsidP="00136C94">
            <w:pPr>
              <w:pStyle w:val="TAC"/>
              <w:rPr>
                <w:lang w:val="en-CA"/>
              </w:rPr>
            </w:pPr>
            <w:r w:rsidRPr="004565D4">
              <w:rPr>
                <w:lang w:val="en-CA"/>
              </w:rPr>
              <w:t>325</w:t>
            </w:r>
          </w:p>
        </w:tc>
        <w:tc>
          <w:tcPr>
            <w:tcW w:w="1167" w:type="dxa"/>
          </w:tcPr>
          <w:p w14:paraId="48FDA96A" w14:textId="77777777" w:rsidR="00136C94" w:rsidRPr="004565D4" w:rsidRDefault="00136C94" w:rsidP="00136C94">
            <w:pPr>
              <w:pStyle w:val="TAC"/>
              <w:rPr>
                <w:lang w:val="en-CA"/>
              </w:rPr>
            </w:pPr>
            <w:r w:rsidRPr="004565D4">
              <w:rPr>
                <w:rFonts w:hint="eastAsia"/>
                <w:lang w:val="en-CA"/>
              </w:rPr>
              <w:t>-</w:t>
            </w:r>
            <w:r w:rsidRPr="004565D4">
              <w:rPr>
                <w:lang w:val="en-CA"/>
              </w:rPr>
              <w:t>6.6</w:t>
            </w:r>
          </w:p>
        </w:tc>
        <w:tc>
          <w:tcPr>
            <w:tcW w:w="1846" w:type="dxa"/>
            <w:tcBorders>
              <w:top w:val="nil"/>
              <w:bottom w:val="nil"/>
            </w:tcBorders>
            <w:shd w:val="clear" w:color="auto" w:fill="auto"/>
          </w:tcPr>
          <w:p w14:paraId="465922C5" w14:textId="77777777" w:rsidR="00136C94" w:rsidRPr="004565D4" w:rsidRDefault="00136C94" w:rsidP="00136C94">
            <w:pPr>
              <w:pStyle w:val="TAC"/>
              <w:rPr>
                <w:lang w:val="en-CA"/>
              </w:rPr>
            </w:pPr>
          </w:p>
        </w:tc>
      </w:tr>
      <w:tr w:rsidR="00136C94" w:rsidRPr="004565D4" w14:paraId="5766DCDF" w14:textId="77777777" w:rsidTr="00136C94">
        <w:trPr>
          <w:cantSplit/>
          <w:jc w:val="center"/>
        </w:trPr>
        <w:tc>
          <w:tcPr>
            <w:tcW w:w="687" w:type="dxa"/>
          </w:tcPr>
          <w:p w14:paraId="2D0F4CAD" w14:textId="77777777" w:rsidR="00136C94" w:rsidRPr="004565D4" w:rsidRDefault="00136C94" w:rsidP="00136C94">
            <w:pPr>
              <w:pStyle w:val="TAC"/>
              <w:rPr>
                <w:lang w:val="en-CA"/>
              </w:rPr>
            </w:pPr>
            <w:r w:rsidRPr="004565D4">
              <w:rPr>
                <w:rFonts w:hint="eastAsia"/>
                <w:lang w:val="en-CA"/>
              </w:rPr>
              <w:t>9</w:t>
            </w:r>
          </w:p>
        </w:tc>
        <w:tc>
          <w:tcPr>
            <w:tcW w:w="1077" w:type="dxa"/>
          </w:tcPr>
          <w:p w14:paraId="3EFD5E31" w14:textId="77777777" w:rsidR="00136C94" w:rsidRPr="004565D4" w:rsidRDefault="00136C94" w:rsidP="00136C94">
            <w:pPr>
              <w:pStyle w:val="TAC"/>
              <w:rPr>
                <w:lang w:val="en-CA"/>
              </w:rPr>
            </w:pPr>
            <w:r w:rsidRPr="004565D4">
              <w:rPr>
                <w:rFonts w:hint="eastAsia"/>
                <w:lang w:val="en-CA"/>
              </w:rPr>
              <w:t>520</w:t>
            </w:r>
          </w:p>
        </w:tc>
        <w:tc>
          <w:tcPr>
            <w:tcW w:w="1167" w:type="dxa"/>
          </w:tcPr>
          <w:p w14:paraId="1913535F" w14:textId="77777777" w:rsidR="00136C94" w:rsidRPr="004565D4" w:rsidRDefault="00136C94" w:rsidP="00136C94">
            <w:pPr>
              <w:pStyle w:val="TAC"/>
              <w:rPr>
                <w:lang w:val="en-CA"/>
              </w:rPr>
            </w:pPr>
            <w:r w:rsidRPr="004565D4">
              <w:rPr>
                <w:rFonts w:hint="eastAsia"/>
                <w:lang w:val="en-CA"/>
              </w:rPr>
              <w:t>-</w:t>
            </w:r>
            <w:r w:rsidRPr="004565D4">
              <w:rPr>
                <w:lang w:val="en-CA"/>
              </w:rPr>
              <w:t>7.1</w:t>
            </w:r>
          </w:p>
        </w:tc>
        <w:tc>
          <w:tcPr>
            <w:tcW w:w="1846" w:type="dxa"/>
            <w:tcBorders>
              <w:top w:val="nil"/>
              <w:bottom w:val="nil"/>
            </w:tcBorders>
            <w:shd w:val="clear" w:color="auto" w:fill="auto"/>
          </w:tcPr>
          <w:p w14:paraId="157227A0" w14:textId="77777777" w:rsidR="00136C94" w:rsidRPr="004565D4" w:rsidRDefault="00136C94" w:rsidP="00136C94">
            <w:pPr>
              <w:pStyle w:val="TAC"/>
              <w:rPr>
                <w:lang w:val="en-CA"/>
              </w:rPr>
            </w:pPr>
          </w:p>
        </w:tc>
      </w:tr>
      <w:tr w:rsidR="00136C94" w:rsidRPr="004565D4" w14:paraId="4014793E" w14:textId="77777777" w:rsidTr="00136C94">
        <w:trPr>
          <w:cantSplit/>
          <w:jc w:val="center"/>
        </w:trPr>
        <w:tc>
          <w:tcPr>
            <w:tcW w:w="687" w:type="dxa"/>
          </w:tcPr>
          <w:p w14:paraId="2034363F" w14:textId="77777777" w:rsidR="00136C94" w:rsidRPr="004565D4" w:rsidRDefault="00136C94" w:rsidP="00136C94">
            <w:pPr>
              <w:pStyle w:val="TAC"/>
              <w:rPr>
                <w:lang w:val="en-CA"/>
              </w:rPr>
            </w:pPr>
            <w:r w:rsidRPr="004565D4">
              <w:rPr>
                <w:rFonts w:hint="eastAsia"/>
                <w:lang w:val="en-CA"/>
              </w:rPr>
              <w:t>10</w:t>
            </w:r>
          </w:p>
        </w:tc>
        <w:tc>
          <w:tcPr>
            <w:tcW w:w="1077" w:type="dxa"/>
          </w:tcPr>
          <w:p w14:paraId="0E11E38F" w14:textId="77777777" w:rsidR="00136C94" w:rsidRPr="004565D4" w:rsidRDefault="00136C94" w:rsidP="00136C94">
            <w:pPr>
              <w:pStyle w:val="TAC"/>
              <w:rPr>
                <w:lang w:val="en-CA"/>
              </w:rPr>
            </w:pPr>
            <w:r w:rsidRPr="004565D4">
              <w:rPr>
                <w:rFonts w:hint="eastAsia"/>
                <w:lang w:val="en-CA"/>
              </w:rPr>
              <w:t>1045</w:t>
            </w:r>
          </w:p>
        </w:tc>
        <w:tc>
          <w:tcPr>
            <w:tcW w:w="1167" w:type="dxa"/>
          </w:tcPr>
          <w:p w14:paraId="5F53A22A" w14:textId="77777777" w:rsidR="00136C94" w:rsidRPr="004565D4" w:rsidRDefault="00136C94" w:rsidP="00136C94">
            <w:pPr>
              <w:pStyle w:val="TAC"/>
              <w:rPr>
                <w:lang w:val="en-CA"/>
              </w:rPr>
            </w:pPr>
            <w:r w:rsidRPr="004565D4">
              <w:rPr>
                <w:rFonts w:hint="eastAsia"/>
                <w:lang w:val="en-CA"/>
              </w:rPr>
              <w:t>-</w:t>
            </w:r>
            <w:r w:rsidRPr="004565D4">
              <w:rPr>
                <w:lang w:val="en-CA"/>
              </w:rPr>
              <w:t>13.0</w:t>
            </w:r>
          </w:p>
        </w:tc>
        <w:tc>
          <w:tcPr>
            <w:tcW w:w="1846" w:type="dxa"/>
            <w:tcBorders>
              <w:top w:val="nil"/>
              <w:bottom w:val="nil"/>
            </w:tcBorders>
            <w:shd w:val="clear" w:color="auto" w:fill="auto"/>
          </w:tcPr>
          <w:p w14:paraId="26810E76" w14:textId="77777777" w:rsidR="00136C94" w:rsidRPr="004565D4" w:rsidRDefault="00136C94" w:rsidP="00136C94">
            <w:pPr>
              <w:pStyle w:val="TAC"/>
              <w:rPr>
                <w:lang w:val="en-CA"/>
              </w:rPr>
            </w:pPr>
          </w:p>
        </w:tc>
      </w:tr>
      <w:tr w:rsidR="00136C94" w:rsidRPr="004565D4" w14:paraId="2F946B1D" w14:textId="77777777" w:rsidTr="00136C94">
        <w:trPr>
          <w:cantSplit/>
          <w:jc w:val="center"/>
        </w:trPr>
        <w:tc>
          <w:tcPr>
            <w:tcW w:w="687" w:type="dxa"/>
          </w:tcPr>
          <w:p w14:paraId="6C7C1816" w14:textId="77777777" w:rsidR="00136C94" w:rsidRPr="004565D4" w:rsidRDefault="00136C94" w:rsidP="00136C94">
            <w:pPr>
              <w:pStyle w:val="TAC"/>
              <w:rPr>
                <w:lang w:val="en-CA"/>
              </w:rPr>
            </w:pPr>
            <w:r w:rsidRPr="004565D4">
              <w:rPr>
                <w:rFonts w:hint="eastAsia"/>
                <w:lang w:val="en-CA"/>
              </w:rPr>
              <w:t>11</w:t>
            </w:r>
          </w:p>
        </w:tc>
        <w:tc>
          <w:tcPr>
            <w:tcW w:w="1077" w:type="dxa"/>
          </w:tcPr>
          <w:p w14:paraId="6FB4F8A7" w14:textId="77777777" w:rsidR="00136C94" w:rsidRPr="004565D4" w:rsidRDefault="00136C94" w:rsidP="00136C94">
            <w:pPr>
              <w:pStyle w:val="TAC"/>
              <w:rPr>
                <w:lang w:val="en-CA"/>
              </w:rPr>
            </w:pPr>
            <w:r w:rsidRPr="004565D4">
              <w:rPr>
                <w:rFonts w:hint="eastAsia"/>
                <w:lang w:val="en-CA"/>
              </w:rPr>
              <w:t>151</w:t>
            </w:r>
            <w:r w:rsidRPr="004565D4">
              <w:rPr>
                <w:lang w:val="en-CA"/>
              </w:rPr>
              <w:t>0</w:t>
            </w:r>
          </w:p>
        </w:tc>
        <w:tc>
          <w:tcPr>
            <w:tcW w:w="1167" w:type="dxa"/>
          </w:tcPr>
          <w:p w14:paraId="0CB417D5" w14:textId="77777777" w:rsidR="00136C94" w:rsidRPr="004565D4" w:rsidRDefault="00136C94" w:rsidP="00136C94">
            <w:pPr>
              <w:pStyle w:val="TAC"/>
              <w:rPr>
                <w:lang w:val="en-CA"/>
              </w:rPr>
            </w:pPr>
            <w:r w:rsidRPr="004565D4">
              <w:rPr>
                <w:rFonts w:hint="eastAsia"/>
                <w:lang w:val="en-CA"/>
              </w:rPr>
              <w:t>-</w:t>
            </w:r>
            <w:r w:rsidRPr="004565D4">
              <w:rPr>
                <w:lang w:val="en-CA"/>
              </w:rPr>
              <w:t>14.2</w:t>
            </w:r>
          </w:p>
        </w:tc>
        <w:tc>
          <w:tcPr>
            <w:tcW w:w="1846" w:type="dxa"/>
            <w:tcBorders>
              <w:top w:val="nil"/>
              <w:bottom w:val="nil"/>
            </w:tcBorders>
            <w:shd w:val="clear" w:color="auto" w:fill="auto"/>
          </w:tcPr>
          <w:p w14:paraId="7402EEEA" w14:textId="77777777" w:rsidR="00136C94" w:rsidRPr="004565D4" w:rsidRDefault="00136C94" w:rsidP="00136C94">
            <w:pPr>
              <w:pStyle w:val="TAC"/>
              <w:rPr>
                <w:lang w:val="en-CA"/>
              </w:rPr>
            </w:pPr>
          </w:p>
        </w:tc>
      </w:tr>
      <w:tr w:rsidR="00136C94" w:rsidRPr="004565D4" w14:paraId="689D9C03" w14:textId="77777777" w:rsidTr="00136C94">
        <w:trPr>
          <w:cantSplit/>
          <w:jc w:val="center"/>
        </w:trPr>
        <w:tc>
          <w:tcPr>
            <w:tcW w:w="687" w:type="dxa"/>
          </w:tcPr>
          <w:p w14:paraId="6BDE04C9" w14:textId="77777777" w:rsidR="00136C94" w:rsidRPr="004565D4" w:rsidRDefault="00136C94" w:rsidP="00136C94">
            <w:pPr>
              <w:pStyle w:val="TAC"/>
              <w:rPr>
                <w:lang w:val="en-CA"/>
              </w:rPr>
            </w:pPr>
            <w:r w:rsidRPr="004565D4">
              <w:rPr>
                <w:rFonts w:hint="eastAsia"/>
                <w:lang w:val="en-CA"/>
              </w:rPr>
              <w:t>12</w:t>
            </w:r>
          </w:p>
        </w:tc>
        <w:tc>
          <w:tcPr>
            <w:tcW w:w="1077" w:type="dxa"/>
          </w:tcPr>
          <w:p w14:paraId="3F6A7746" w14:textId="77777777" w:rsidR="00136C94" w:rsidRPr="004565D4" w:rsidRDefault="00136C94" w:rsidP="00136C94">
            <w:pPr>
              <w:pStyle w:val="TAC"/>
              <w:rPr>
                <w:lang w:val="en-CA"/>
              </w:rPr>
            </w:pPr>
            <w:r w:rsidRPr="004565D4">
              <w:rPr>
                <w:rFonts w:hint="eastAsia"/>
                <w:lang w:val="en-CA"/>
              </w:rPr>
              <w:t>2595</w:t>
            </w:r>
          </w:p>
        </w:tc>
        <w:tc>
          <w:tcPr>
            <w:tcW w:w="1167" w:type="dxa"/>
          </w:tcPr>
          <w:p w14:paraId="726E93C4" w14:textId="77777777" w:rsidR="00136C94" w:rsidRPr="004565D4" w:rsidRDefault="00136C94" w:rsidP="00136C94">
            <w:pPr>
              <w:pStyle w:val="TAC"/>
              <w:rPr>
                <w:lang w:val="en-CA"/>
              </w:rPr>
            </w:pPr>
            <w:r w:rsidRPr="004565D4">
              <w:rPr>
                <w:rFonts w:hint="eastAsia"/>
                <w:lang w:val="en-CA"/>
              </w:rPr>
              <w:t>-</w:t>
            </w:r>
            <w:r w:rsidRPr="004565D4">
              <w:rPr>
                <w:lang w:val="en-CA"/>
              </w:rPr>
              <w:t>16.0</w:t>
            </w:r>
          </w:p>
        </w:tc>
        <w:tc>
          <w:tcPr>
            <w:tcW w:w="1846" w:type="dxa"/>
            <w:tcBorders>
              <w:top w:val="nil"/>
            </w:tcBorders>
            <w:shd w:val="clear" w:color="auto" w:fill="auto"/>
          </w:tcPr>
          <w:p w14:paraId="1727B028" w14:textId="77777777" w:rsidR="00136C94" w:rsidRPr="004565D4" w:rsidRDefault="00136C94" w:rsidP="00136C94">
            <w:pPr>
              <w:pStyle w:val="TAC"/>
              <w:rPr>
                <w:lang w:val="en-CA"/>
              </w:rPr>
            </w:pPr>
          </w:p>
        </w:tc>
      </w:tr>
    </w:tbl>
    <w:p w14:paraId="017702C0" w14:textId="77777777" w:rsidR="00C45907" w:rsidRPr="004565D4" w:rsidRDefault="00C45907" w:rsidP="00136C94"/>
    <w:p w14:paraId="4DB12331" w14:textId="77777777" w:rsidR="00C45907" w:rsidRPr="004565D4" w:rsidRDefault="00C45907" w:rsidP="00C45907">
      <w:pPr>
        <w:pStyle w:val="Heading3"/>
      </w:pPr>
      <w:bookmarkStart w:id="3229" w:name="_Toc21103139"/>
      <w:bookmarkStart w:id="3230" w:name="_Toc29810988"/>
      <w:bookmarkStart w:id="3231" w:name="_Toc36636349"/>
      <w:bookmarkStart w:id="3232" w:name="_Toc37273295"/>
      <w:bookmarkStart w:id="3233" w:name="_Toc45886385"/>
      <w:r w:rsidRPr="004565D4">
        <w:t>J.2.</w:t>
      </w:r>
      <w:r w:rsidRPr="004565D4">
        <w:rPr>
          <w:rFonts w:hint="eastAsia"/>
        </w:rPr>
        <w:t>1</w:t>
      </w:r>
      <w:r w:rsidRPr="004565D4">
        <w:t>.2</w:t>
      </w:r>
      <w:r w:rsidRPr="004565D4">
        <w:tab/>
        <w:t>Delay profiles for FR2</w:t>
      </w:r>
      <w:bookmarkEnd w:id="3229"/>
      <w:bookmarkEnd w:id="3230"/>
      <w:bookmarkEnd w:id="3231"/>
      <w:bookmarkEnd w:id="3232"/>
      <w:bookmarkEnd w:id="3233"/>
    </w:p>
    <w:p w14:paraId="1F9FE56C" w14:textId="77777777" w:rsidR="00C45907" w:rsidRPr="004565D4" w:rsidRDefault="00C45907" w:rsidP="00136C94">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136C94">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4565D4" w14:paraId="4CEFE23B" w14:textId="77777777" w:rsidTr="003274C2">
        <w:trPr>
          <w:cantSplit/>
          <w:jc w:val="center"/>
        </w:trPr>
        <w:tc>
          <w:tcPr>
            <w:tcW w:w="877" w:type="dxa"/>
          </w:tcPr>
          <w:p w14:paraId="7B634C8D" w14:textId="77777777" w:rsidR="00C45907" w:rsidRPr="004565D4" w:rsidRDefault="00C45907" w:rsidP="00136C94">
            <w:pPr>
              <w:pStyle w:val="TAH"/>
            </w:pPr>
            <w:r w:rsidRPr="004565D4">
              <w:t>Model</w:t>
            </w:r>
          </w:p>
        </w:tc>
        <w:tc>
          <w:tcPr>
            <w:tcW w:w="1317" w:type="dxa"/>
          </w:tcPr>
          <w:p w14:paraId="2B7CB75B" w14:textId="77777777" w:rsidR="00C45907" w:rsidRPr="004565D4" w:rsidRDefault="00C45907" w:rsidP="00136C94">
            <w:pPr>
              <w:pStyle w:val="TAH"/>
            </w:pPr>
            <w:r w:rsidRPr="004565D4">
              <w:t xml:space="preserve">Number of </w:t>
            </w:r>
            <w:r w:rsidRPr="004565D4">
              <w:br/>
              <w:t>channel taps</w:t>
            </w:r>
          </w:p>
        </w:tc>
        <w:tc>
          <w:tcPr>
            <w:tcW w:w="1337" w:type="dxa"/>
          </w:tcPr>
          <w:p w14:paraId="6A92FAE4" w14:textId="77777777" w:rsidR="00C45907" w:rsidRPr="004565D4" w:rsidRDefault="00C45907" w:rsidP="00136C94">
            <w:pPr>
              <w:pStyle w:val="TAH"/>
            </w:pPr>
            <w:r w:rsidRPr="004565D4">
              <w:t>Delay spread</w:t>
            </w:r>
          </w:p>
          <w:p w14:paraId="23AFFF0E" w14:textId="77777777" w:rsidR="00C45907" w:rsidRPr="004565D4" w:rsidRDefault="00C45907" w:rsidP="00136C94">
            <w:pPr>
              <w:pStyle w:val="TAH"/>
            </w:pPr>
            <w:r w:rsidRPr="004565D4">
              <w:t>(r.m.s.)</w:t>
            </w:r>
          </w:p>
        </w:tc>
        <w:tc>
          <w:tcPr>
            <w:tcW w:w="3118" w:type="dxa"/>
          </w:tcPr>
          <w:p w14:paraId="31D88A16" w14:textId="77777777" w:rsidR="00C45907" w:rsidRPr="004565D4" w:rsidRDefault="00C45907" w:rsidP="00136C94">
            <w:pPr>
              <w:pStyle w:val="TAH"/>
            </w:pPr>
            <w:r w:rsidRPr="004565D4">
              <w:t>Maximum excess tap delay (span)</w:t>
            </w:r>
          </w:p>
        </w:tc>
        <w:tc>
          <w:tcPr>
            <w:tcW w:w="1617" w:type="dxa"/>
          </w:tcPr>
          <w:p w14:paraId="5B364B34" w14:textId="77777777" w:rsidR="00C45907" w:rsidRPr="004565D4" w:rsidRDefault="00C45907" w:rsidP="00136C94">
            <w:pPr>
              <w:pStyle w:val="TAH"/>
            </w:pPr>
            <w:r w:rsidRPr="004565D4">
              <w:rPr>
                <w:rFonts w:hint="eastAsia"/>
              </w:rPr>
              <w:t>Delay resolution</w:t>
            </w:r>
          </w:p>
        </w:tc>
      </w:tr>
      <w:tr w:rsidR="00C45907" w:rsidRPr="004565D4" w14:paraId="4ED3124A" w14:textId="77777777" w:rsidTr="003274C2">
        <w:trPr>
          <w:cantSplit/>
          <w:jc w:val="center"/>
        </w:trPr>
        <w:tc>
          <w:tcPr>
            <w:tcW w:w="877" w:type="dxa"/>
          </w:tcPr>
          <w:p w14:paraId="29C6D132" w14:textId="77777777" w:rsidR="00C45907" w:rsidRPr="004565D4" w:rsidRDefault="00C45907" w:rsidP="00136C94">
            <w:pPr>
              <w:pStyle w:val="TAC"/>
            </w:pPr>
            <w:r w:rsidRPr="004565D4">
              <w:t>TDLA30</w:t>
            </w:r>
          </w:p>
        </w:tc>
        <w:tc>
          <w:tcPr>
            <w:tcW w:w="1317" w:type="dxa"/>
          </w:tcPr>
          <w:p w14:paraId="4B5423E2" w14:textId="77777777" w:rsidR="00C45907" w:rsidRPr="004565D4" w:rsidRDefault="00C45907" w:rsidP="00136C94">
            <w:pPr>
              <w:pStyle w:val="TAC"/>
            </w:pPr>
            <w:r w:rsidRPr="004565D4">
              <w:t>12</w:t>
            </w:r>
          </w:p>
        </w:tc>
        <w:tc>
          <w:tcPr>
            <w:tcW w:w="1337" w:type="dxa"/>
          </w:tcPr>
          <w:p w14:paraId="75F18232" w14:textId="77777777" w:rsidR="00C45907" w:rsidRPr="004565D4" w:rsidRDefault="00C45907" w:rsidP="00136C94">
            <w:pPr>
              <w:pStyle w:val="TAC"/>
            </w:pPr>
            <w:r w:rsidRPr="004565D4">
              <w:t>30 ns</w:t>
            </w:r>
          </w:p>
        </w:tc>
        <w:tc>
          <w:tcPr>
            <w:tcW w:w="3118" w:type="dxa"/>
          </w:tcPr>
          <w:p w14:paraId="4D1CA3FC" w14:textId="77777777" w:rsidR="00C45907" w:rsidRPr="004565D4" w:rsidRDefault="00C45907" w:rsidP="00136C94">
            <w:pPr>
              <w:pStyle w:val="TAC"/>
            </w:pPr>
            <w:r w:rsidRPr="004565D4">
              <w:t>290 ns</w:t>
            </w:r>
          </w:p>
        </w:tc>
        <w:tc>
          <w:tcPr>
            <w:tcW w:w="1617" w:type="dxa"/>
          </w:tcPr>
          <w:p w14:paraId="5ECBE312" w14:textId="77777777" w:rsidR="00C45907" w:rsidRPr="004565D4" w:rsidRDefault="00C45907" w:rsidP="00136C94">
            <w:pPr>
              <w:pStyle w:val="TAC"/>
            </w:pPr>
            <w:r w:rsidRPr="004565D4">
              <w:rPr>
                <w:rFonts w:hint="eastAsia"/>
              </w:rPr>
              <w:t>5 ns</w:t>
            </w:r>
          </w:p>
        </w:tc>
      </w:tr>
    </w:tbl>
    <w:p w14:paraId="1271782D" w14:textId="77777777" w:rsidR="00C45907" w:rsidRPr="004565D4" w:rsidRDefault="00C45907" w:rsidP="00136C94"/>
    <w:p w14:paraId="261C2147" w14:textId="77777777" w:rsidR="00C45907" w:rsidRPr="004565D4" w:rsidRDefault="00C45907" w:rsidP="00136C94">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565D4" w14:paraId="01F9CF11" w14:textId="77777777" w:rsidTr="00136C94">
        <w:trPr>
          <w:cantSplit/>
          <w:jc w:val="center"/>
        </w:trPr>
        <w:tc>
          <w:tcPr>
            <w:tcW w:w="687" w:type="dxa"/>
            <w:shd w:val="clear" w:color="auto" w:fill="auto"/>
          </w:tcPr>
          <w:p w14:paraId="20356CD9" w14:textId="77777777" w:rsidR="00C45907" w:rsidRPr="004565D4" w:rsidRDefault="00C45907" w:rsidP="00136C94">
            <w:pPr>
              <w:pStyle w:val="TAH"/>
              <w:rPr>
                <w:lang w:val="en-CA"/>
              </w:rPr>
            </w:pPr>
            <w:r w:rsidRPr="004565D4">
              <w:rPr>
                <w:rFonts w:hint="eastAsia"/>
                <w:lang w:val="en-CA"/>
              </w:rPr>
              <w:t>Tap #</w:t>
            </w:r>
          </w:p>
        </w:tc>
        <w:tc>
          <w:tcPr>
            <w:tcW w:w="1077" w:type="dxa"/>
            <w:shd w:val="clear" w:color="auto" w:fill="auto"/>
          </w:tcPr>
          <w:p w14:paraId="3C9D8252" w14:textId="77777777" w:rsidR="00C45907" w:rsidRPr="004565D4" w:rsidRDefault="00C45907" w:rsidP="00136C9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1167" w:type="dxa"/>
            <w:shd w:val="clear" w:color="auto" w:fill="auto"/>
          </w:tcPr>
          <w:p w14:paraId="019D5431" w14:textId="77777777" w:rsidR="00C45907" w:rsidRPr="004565D4" w:rsidRDefault="00C45907" w:rsidP="00136C94">
            <w:pPr>
              <w:pStyle w:val="TAH"/>
              <w:rPr>
                <w:lang w:val="en-CA"/>
              </w:rPr>
            </w:pPr>
            <w:r w:rsidRPr="004565D4">
              <w:rPr>
                <w:lang w:val="en-CA"/>
              </w:rPr>
              <w:t>P</w:t>
            </w:r>
            <w:r w:rsidRPr="004565D4">
              <w:rPr>
                <w:rFonts w:hint="eastAsia"/>
                <w:lang w:val="en-CA"/>
              </w:rPr>
              <w:t>ower (dB)</w:t>
            </w:r>
          </w:p>
        </w:tc>
        <w:tc>
          <w:tcPr>
            <w:tcW w:w="1846" w:type="dxa"/>
            <w:tcBorders>
              <w:bottom w:val="single" w:sz="4" w:space="0" w:color="auto"/>
            </w:tcBorders>
            <w:shd w:val="clear" w:color="auto" w:fill="auto"/>
          </w:tcPr>
          <w:p w14:paraId="0BB38B75" w14:textId="77777777" w:rsidR="00C45907" w:rsidRPr="004565D4" w:rsidRDefault="00C45907" w:rsidP="00136C94">
            <w:pPr>
              <w:pStyle w:val="TAH"/>
              <w:rPr>
                <w:lang w:val="en-CA"/>
              </w:rPr>
            </w:pPr>
            <w:r w:rsidRPr="004565D4">
              <w:rPr>
                <w:rFonts w:hint="eastAsia"/>
                <w:lang w:val="en-CA"/>
              </w:rPr>
              <w:t>Fading distribution</w:t>
            </w:r>
          </w:p>
        </w:tc>
      </w:tr>
      <w:tr w:rsidR="00136C94" w:rsidRPr="004565D4" w14:paraId="34455902" w14:textId="77777777" w:rsidTr="00136C94">
        <w:trPr>
          <w:cantSplit/>
          <w:jc w:val="center"/>
        </w:trPr>
        <w:tc>
          <w:tcPr>
            <w:tcW w:w="687" w:type="dxa"/>
          </w:tcPr>
          <w:p w14:paraId="678969B2" w14:textId="77777777" w:rsidR="00136C94" w:rsidRPr="004565D4" w:rsidRDefault="00136C94" w:rsidP="00136C94">
            <w:pPr>
              <w:pStyle w:val="TAC"/>
              <w:rPr>
                <w:lang w:val="en-CA"/>
              </w:rPr>
            </w:pPr>
            <w:r w:rsidRPr="004565D4">
              <w:rPr>
                <w:rFonts w:hint="eastAsia"/>
                <w:lang w:val="en-CA"/>
              </w:rPr>
              <w:t>1</w:t>
            </w:r>
          </w:p>
        </w:tc>
        <w:tc>
          <w:tcPr>
            <w:tcW w:w="1077" w:type="dxa"/>
          </w:tcPr>
          <w:p w14:paraId="1DA8C1CD" w14:textId="77777777" w:rsidR="00136C94" w:rsidRPr="004565D4" w:rsidRDefault="00136C94" w:rsidP="00136C94">
            <w:pPr>
              <w:pStyle w:val="TAC"/>
              <w:rPr>
                <w:lang w:val="en-CA"/>
              </w:rPr>
            </w:pPr>
            <w:r w:rsidRPr="004565D4">
              <w:rPr>
                <w:rFonts w:hint="eastAsia"/>
                <w:lang w:val="en-CA"/>
              </w:rPr>
              <w:t>0</w:t>
            </w:r>
          </w:p>
        </w:tc>
        <w:tc>
          <w:tcPr>
            <w:tcW w:w="1167" w:type="dxa"/>
          </w:tcPr>
          <w:p w14:paraId="6E1F8606" w14:textId="77777777" w:rsidR="00136C94" w:rsidRPr="004565D4" w:rsidRDefault="00136C94" w:rsidP="00136C94">
            <w:pPr>
              <w:pStyle w:val="TAC"/>
              <w:rPr>
                <w:lang w:val="en-CA"/>
              </w:rPr>
            </w:pPr>
            <w:r w:rsidRPr="004565D4">
              <w:rPr>
                <w:rFonts w:hint="eastAsia"/>
                <w:lang w:val="en-CA"/>
              </w:rPr>
              <w:t>-</w:t>
            </w:r>
            <w:r w:rsidRPr="004565D4">
              <w:rPr>
                <w:lang w:val="en-CA"/>
              </w:rPr>
              <w:t>15.5</w:t>
            </w:r>
          </w:p>
        </w:tc>
        <w:tc>
          <w:tcPr>
            <w:tcW w:w="1846" w:type="dxa"/>
            <w:tcBorders>
              <w:bottom w:val="nil"/>
            </w:tcBorders>
            <w:shd w:val="clear" w:color="auto" w:fill="auto"/>
          </w:tcPr>
          <w:p w14:paraId="4A6588FE" w14:textId="77777777" w:rsidR="00136C94" w:rsidRPr="004565D4" w:rsidRDefault="00136C94" w:rsidP="00136C94">
            <w:pPr>
              <w:pStyle w:val="TAC"/>
              <w:rPr>
                <w:lang w:val="en-CA"/>
              </w:rPr>
            </w:pPr>
            <w:r w:rsidRPr="004565D4">
              <w:rPr>
                <w:rFonts w:hint="eastAsia"/>
                <w:lang w:val="en-CA"/>
              </w:rPr>
              <w:t>Rayleigh</w:t>
            </w:r>
          </w:p>
        </w:tc>
      </w:tr>
      <w:tr w:rsidR="00136C94" w:rsidRPr="004565D4" w14:paraId="5B4C513E" w14:textId="77777777" w:rsidTr="00136C94">
        <w:trPr>
          <w:cantSplit/>
          <w:jc w:val="center"/>
        </w:trPr>
        <w:tc>
          <w:tcPr>
            <w:tcW w:w="687" w:type="dxa"/>
          </w:tcPr>
          <w:p w14:paraId="6374684F" w14:textId="77777777" w:rsidR="00136C94" w:rsidRPr="004565D4" w:rsidRDefault="00136C94" w:rsidP="00136C94">
            <w:pPr>
              <w:pStyle w:val="TAC"/>
              <w:rPr>
                <w:lang w:val="en-CA"/>
              </w:rPr>
            </w:pPr>
            <w:r w:rsidRPr="004565D4">
              <w:rPr>
                <w:rFonts w:hint="eastAsia"/>
                <w:lang w:val="en-CA"/>
              </w:rPr>
              <w:t>2</w:t>
            </w:r>
          </w:p>
        </w:tc>
        <w:tc>
          <w:tcPr>
            <w:tcW w:w="1077" w:type="dxa"/>
          </w:tcPr>
          <w:p w14:paraId="03D27C97" w14:textId="77777777" w:rsidR="00136C94" w:rsidRPr="004565D4" w:rsidRDefault="00136C94" w:rsidP="00136C94">
            <w:pPr>
              <w:pStyle w:val="TAC"/>
              <w:rPr>
                <w:lang w:val="en-CA"/>
              </w:rPr>
            </w:pPr>
            <w:r w:rsidRPr="004565D4">
              <w:rPr>
                <w:rFonts w:hint="eastAsia"/>
                <w:lang w:val="en-CA"/>
              </w:rPr>
              <w:t>10</w:t>
            </w:r>
          </w:p>
        </w:tc>
        <w:tc>
          <w:tcPr>
            <w:tcW w:w="1167" w:type="dxa"/>
          </w:tcPr>
          <w:p w14:paraId="3D0250D2" w14:textId="77777777" w:rsidR="00136C94" w:rsidRPr="004565D4" w:rsidRDefault="00136C94" w:rsidP="00136C94">
            <w:pPr>
              <w:pStyle w:val="TAC"/>
              <w:rPr>
                <w:lang w:val="en-CA"/>
              </w:rPr>
            </w:pPr>
            <w:r w:rsidRPr="004565D4">
              <w:rPr>
                <w:lang w:val="en-CA"/>
              </w:rPr>
              <w:t>0</w:t>
            </w:r>
          </w:p>
        </w:tc>
        <w:tc>
          <w:tcPr>
            <w:tcW w:w="1846" w:type="dxa"/>
            <w:tcBorders>
              <w:top w:val="nil"/>
              <w:bottom w:val="nil"/>
            </w:tcBorders>
            <w:shd w:val="clear" w:color="auto" w:fill="auto"/>
          </w:tcPr>
          <w:p w14:paraId="1CE36953" w14:textId="77777777" w:rsidR="00136C94" w:rsidRPr="004565D4" w:rsidRDefault="00136C94" w:rsidP="00136C94">
            <w:pPr>
              <w:pStyle w:val="TAC"/>
              <w:rPr>
                <w:lang w:val="en-CA"/>
              </w:rPr>
            </w:pPr>
          </w:p>
        </w:tc>
      </w:tr>
      <w:tr w:rsidR="00136C94" w:rsidRPr="004565D4" w14:paraId="2CAF7C4C" w14:textId="77777777" w:rsidTr="00136C94">
        <w:trPr>
          <w:cantSplit/>
          <w:jc w:val="center"/>
        </w:trPr>
        <w:tc>
          <w:tcPr>
            <w:tcW w:w="687" w:type="dxa"/>
          </w:tcPr>
          <w:p w14:paraId="19D5AB4A" w14:textId="77777777" w:rsidR="00136C94" w:rsidRPr="004565D4" w:rsidRDefault="00136C94" w:rsidP="00136C94">
            <w:pPr>
              <w:pStyle w:val="TAC"/>
              <w:rPr>
                <w:lang w:val="en-CA"/>
              </w:rPr>
            </w:pPr>
            <w:r w:rsidRPr="004565D4">
              <w:rPr>
                <w:rFonts w:hint="eastAsia"/>
                <w:lang w:val="en-CA"/>
              </w:rPr>
              <w:t>3</w:t>
            </w:r>
          </w:p>
        </w:tc>
        <w:tc>
          <w:tcPr>
            <w:tcW w:w="1077" w:type="dxa"/>
          </w:tcPr>
          <w:p w14:paraId="351901B6" w14:textId="77777777" w:rsidR="00136C94" w:rsidRPr="004565D4" w:rsidRDefault="00136C94" w:rsidP="00136C94">
            <w:pPr>
              <w:pStyle w:val="TAC"/>
              <w:rPr>
                <w:lang w:val="en-CA"/>
              </w:rPr>
            </w:pPr>
            <w:r w:rsidRPr="004565D4">
              <w:rPr>
                <w:rFonts w:hint="eastAsia"/>
                <w:lang w:val="en-CA"/>
              </w:rPr>
              <w:t>15</w:t>
            </w:r>
          </w:p>
        </w:tc>
        <w:tc>
          <w:tcPr>
            <w:tcW w:w="1167" w:type="dxa"/>
          </w:tcPr>
          <w:p w14:paraId="1B637611"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51B52093" w14:textId="77777777" w:rsidR="00136C94" w:rsidRPr="004565D4" w:rsidRDefault="00136C94" w:rsidP="00136C94">
            <w:pPr>
              <w:pStyle w:val="TAC"/>
              <w:rPr>
                <w:lang w:val="en-CA"/>
              </w:rPr>
            </w:pPr>
          </w:p>
        </w:tc>
      </w:tr>
      <w:tr w:rsidR="00136C94" w:rsidRPr="004565D4" w14:paraId="0A86E395" w14:textId="77777777" w:rsidTr="00136C94">
        <w:trPr>
          <w:cantSplit/>
          <w:jc w:val="center"/>
        </w:trPr>
        <w:tc>
          <w:tcPr>
            <w:tcW w:w="687" w:type="dxa"/>
          </w:tcPr>
          <w:p w14:paraId="634041BB" w14:textId="77777777" w:rsidR="00136C94" w:rsidRPr="004565D4" w:rsidRDefault="00136C94" w:rsidP="00136C94">
            <w:pPr>
              <w:pStyle w:val="TAC"/>
              <w:rPr>
                <w:lang w:val="en-CA"/>
              </w:rPr>
            </w:pPr>
            <w:r w:rsidRPr="004565D4">
              <w:rPr>
                <w:rFonts w:hint="eastAsia"/>
                <w:lang w:val="en-CA"/>
              </w:rPr>
              <w:t>4</w:t>
            </w:r>
          </w:p>
        </w:tc>
        <w:tc>
          <w:tcPr>
            <w:tcW w:w="1077" w:type="dxa"/>
          </w:tcPr>
          <w:p w14:paraId="33267FC5" w14:textId="77777777" w:rsidR="00136C94" w:rsidRPr="004565D4" w:rsidRDefault="00136C94" w:rsidP="00136C94">
            <w:pPr>
              <w:pStyle w:val="TAC"/>
              <w:rPr>
                <w:lang w:val="en-CA"/>
              </w:rPr>
            </w:pPr>
            <w:r w:rsidRPr="004565D4">
              <w:rPr>
                <w:rFonts w:hint="eastAsia"/>
                <w:lang w:val="en-CA"/>
              </w:rPr>
              <w:t>20</w:t>
            </w:r>
          </w:p>
        </w:tc>
        <w:tc>
          <w:tcPr>
            <w:tcW w:w="1167" w:type="dxa"/>
          </w:tcPr>
          <w:p w14:paraId="6700846D" w14:textId="77777777" w:rsidR="00136C94" w:rsidRPr="004565D4" w:rsidRDefault="00136C94" w:rsidP="00136C94">
            <w:pPr>
              <w:pStyle w:val="TAC"/>
              <w:rPr>
                <w:lang w:val="en-CA"/>
              </w:rPr>
            </w:pPr>
            <w:r w:rsidRPr="004565D4">
              <w:rPr>
                <w:rFonts w:hint="eastAsia"/>
                <w:lang w:val="en-CA"/>
              </w:rPr>
              <w:t>-</w:t>
            </w:r>
            <w:r w:rsidRPr="004565D4">
              <w:rPr>
                <w:lang w:val="en-CA"/>
              </w:rPr>
              <w:t>5.1</w:t>
            </w:r>
          </w:p>
        </w:tc>
        <w:tc>
          <w:tcPr>
            <w:tcW w:w="1846" w:type="dxa"/>
            <w:tcBorders>
              <w:top w:val="nil"/>
              <w:bottom w:val="nil"/>
            </w:tcBorders>
            <w:shd w:val="clear" w:color="auto" w:fill="auto"/>
          </w:tcPr>
          <w:p w14:paraId="19E53DF7" w14:textId="77777777" w:rsidR="00136C94" w:rsidRPr="004565D4" w:rsidRDefault="00136C94" w:rsidP="00136C94">
            <w:pPr>
              <w:pStyle w:val="TAC"/>
              <w:rPr>
                <w:lang w:val="en-CA"/>
              </w:rPr>
            </w:pPr>
          </w:p>
        </w:tc>
      </w:tr>
      <w:tr w:rsidR="00136C94" w:rsidRPr="004565D4" w14:paraId="186D08A5" w14:textId="77777777" w:rsidTr="00136C94">
        <w:trPr>
          <w:cantSplit/>
          <w:jc w:val="center"/>
        </w:trPr>
        <w:tc>
          <w:tcPr>
            <w:tcW w:w="687" w:type="dxa"/>
          </w:tcPr>
          <w:p w14:paraId="73D57D1A" w14:textId="77777777" w:rsidR="00136C94" w:rsidRPr="004565D4" w:rsidRDefault="00136C94" w:rsidP="00136C94">
            <w:pPr>
              <w:pStyle w:val="TAC"/>
              <w:rPr>
                <w:lang w:val="en-CA"/>
              </w:rPr>
            </w:pPr>
            <w:r w:rsidRPr="004565D4">
              <w:rPr>
                <w:rFonts w:hint="eastAsia"/>
                <w:lang w:val="en-CA"/>
              </w:rPr>
              <w:t>5</w:t>
            </w:r>
          </w:p>
        </w:tc>
        <w:tc>
          <w:tcPr>
            <w:tcW w:w="1077" w:type="dxa"/>
          </w:tcPr>
          <w:p w14:paraId="602D5491" w14:textId="77777777" w:rsidR="00136C94" w:rsidRPr="004565D4" w:rsidRDefault="00136C94" w:rsidP="00136C94">
            <w:pPr>
              <w:pStyle w:val="TAC"/>
              <w:rPr>
                <w:lang w:val="en-CA"/>
              </w:rPr>
            </w:pPr>
            <w:r w:rsidRPr="004565D4">
              <w:rPr>
                <w:rFonts w:hint="eastAsia"/>
                <w:lang w:val="en-CA"/>
              </w:rPr>
              <w:t>25</w:t>
            </w:r>
          </w:p>
        </w:tc>
        <w:tc>
          <w:tcPr>
            <w:tcW w:w="1167" w:type="dxa"/>
          </w:tcPr>
          <w:p w14:paraId="46121DE9" w14:textId="77777777" w:rsidR="00136C94" w:rsidRPr="004565D4" w:rsidRDefault="00136C94" w:rsidP="00136C94">
            <w:pPr>
              <w:pStyle w:val="TAC"/>
              <w:rPr>
                <w:lang w:val="en-CA"/>
              </w:rPr>
            </w:pPr>
            <w:r w:rsidRPr="004565D4">
              <w:rPr>
                <w:rFonts w:hint="eastAsia"/>
                <w:lang w:val="en-CA"/>
              </w:rPr>
              <w:t>-</w:t>
            </w:r>
            <w:r w:rsidRPr="004565D4">
              <w:rPr>
                <w:lang w:val="en-CA"/>
              </w:rPr>
              <w:t>9.6</w:t>
            </w:r>
          </w:p>
        </w:tc>
        <w:tc>
          <w:tcPr>
            <w:tcW w:w="1846" w:type="dxa"/>
            <w:tcBorders>
              <w:top w:val="nil"/>
              <w:bottom w:val="nil"/>
            </w:tcBorders>
            <w:shd w:val="clear" w:color="auto" w:fill="auto"/>
          </w:tcPr>
          <w:p w14:paraId="40124850" w14:textId="77777777" w:rsidR="00136C94" w:rsidRPr="004565D4" w:rsidRDefault="00136C94" w:rsidP="00136C94">
            <w:pPr>
              <w:pStyle w:val="TAC"/>
              <w:rPr>
                <w:lang w:val="en-CA"/>
              </w:rPr>
            </w:pPr>
          </w:p>
        </w:tc>
      </w:tr>
      <w:tr w:rsidR="00136C94" w:rsidRPr="004565D4" w14:paraId="31658EB3" w14:textId="77777777" w:rsidTr="00136C94">
        <w:trPr>
          <w:cantSplit/>
          <w:jc w:val="center"/>
        </w:trPr>
        <w:tc>
          <w:tcPr>
            <w:tcW w:w="687" w:type="dxa"/>
          </w:tcPr>
          <w:p w14:paraId="29F164C7" w14:textId="77777777" w:rsidR="00136C94" w:rsidRPr="004565D4" w:rsidRDefault="00136C94" w:rsidP="00136C94">
            <w:pPr>
              <w:pStyle w:val="TAC"/>
              <w:rPr>
                <w:lang w:val="en-CA"/>
              </w:rPr>
            </w:pPr>
            <w:r w:rsidRPr="004565D4">
              <w:rPr>
                <w:rFonts w:hint="eastAsia"/>
                <w:lang w:val="en-CA"/>
              </w:rPr>
              <w:t>6</w:t>
            </w:r>
          </w:p>
        </w:tc>
        <w:tc>
          <w:tcPr>
            <w:tcW w:w="1077" w:type="dxa"/>
          </w:tcPr>
          <w:p w14:paraId="2CB40108" w14:textId="77777777" w:rsidR="00136C94" w:rsidRPr="004565D4" w:rsidRDefault="00136C94" w:rsidP="00136C94">
            <w:pPr>
              <w:pStyle w:val="TAC"/>
              <w:rPr>
                <w:lang w:val="en-CA"/>
              </w:rPr>
            </w:pPr>
            <w:r w:rsidRPr="004565D4">
              <w:rPr>
                <w:lang w:val="en-CA"/>
              </w:rPr>
              <w:t>50</w:t>
            </w:r>
          </w:p>
        </w:tc>
        <w:tc>
          <w:tcPr>
            <w:tcW w:w="1167" w:type="dxa"/>
          </w:tcPr>
          <w:p w14:paraId="1098687A" w14:textId="77777777" w:rsidR="00136C94" w:rsidRPr="004565D4" w:rsidRDefault="00136C94" w:rsidP="00136C94">
            <w:pPr>
              <w:pStyle w:val="TAC"/>
              <w:rPr>
                <w:lang w:val="en-CA"/>
              </w:rPr>
            </w:pPr>
            <w:r w:rsidRPr="004565D4">
              <w:rPr>
                <w:rFonts w:hint="eastAsia"/>
                <w:lang w:val="en-CA"/>
              </w:rPr>
              <w:t>-</w:t>
            </w:r>
            <w:r w:rsidRPr="004565D4">
              <w:rPr>
                <w:lang w:val="en-CA"/>
              </w:rPr>
              <w:t>8.2</w:t>
            </w:r>
          </w:p>
        </w:tc>
        <w:tc>
          <w:tcPr>
            <w:tcW w:w="1846" w:type="dxa"/>
            <w:tcBorders>
              <w:top w:val="nil"/>
              <w:bottom w:val="nil"/>
            </w:tcBorders>
            <w:shd w:val="clear" w:color="auto" w:fill="auto"/>
          </w:tcPr>
          <w:p w14:paraId="41ECB842" w14:textId="77777777" w:rsidR="00136C94" w:rsidRPr="004565D4" w:rsidRDefault="00136C94" w:rsidP="00136C94">
            <w:pPr>
              <w:pStyle w:val="TAC"/>
              <w:rPr>
                <w:lang w:val="en-CA"/>
              </w:rPr>
            </w:pPr>
          </w:p>
        </w:tc>
      </w:tr>
      <w:tr w:rsidR="00136C94" w:rsidRPr="004565D4" w14:paraId="39884F62" w14:textId="77777777" w:rsidTr="00136C94">
        <w:trPr>
          <w:cantSplit/>
          <w:jc w:val="center"/>
        </w:trPr>
        <w:tc>
          <w:tcPr>
            <w:tcW w:w="687" w:type="dxa"/>
          </w:tcPr>
          <w:p w14:paraId="202030E3" w14:textId="77777777" w:rsidR="00136C94" w:rsidRPr="004565D4" w:rsidRDefault="00136C94" w:rsidP="00136C94">
            <w:pPr>
              <w:pStyle w:val="TAC"/>
              <w:rPr>
                <w:lang w:val="en-CA"/>
              </w:rPr>
            </w:pPr>
            <w:r w:rsidRPr="004565D4">
              <w:rPr>
                <w:rFonts w:hint="eastAsia"/>
                <w:lang w:val="en-CA"/>
              </w:rPr>
              <w:t>7</w:t>
            </w:r>
          </w:p>
        </w:tc>
        <w:tc>
          <w:tcPr>
            <w:tcW w:w="1077" w:type="dxa"/>
          </w:tcPr>
          <w:p w14:paraId="0E002F5D" w14:textId="77777777" w:rsidR="00136C94" w:rsidRPr="004565D4" w:rsidRDefault="00136C94" w:rsidP="00136C94">
            <w:pPr>
              <w:pStyle w:val="TAC"/>
              <w:rPr>
                <w:lang w:val="en-CA"/>
              </w:rPr>
            </w:pPr>
            <w:r w:rsidRPr="004565D4">
              <w:rPr>
                <w:rFonts w:hint="eastAsia"/>
                <w:lang w:val="en-CA"/>
              </w:rPr>
              <w:t>65</w:t>
            </w:r>
          </w:p>
        </w:tc>
        <w:tc>
          <w:tcPr>
            <w:tcW w:w="1167" w:type="dxa"/>
          </w:tcPr>
          <w:p w14:paraId="3825AD6C" w14:textId="77777777" w:rsidR="00136C94" w:rsidRPr="004565D4" w:rsidRDefault="00136C94" w:rsidP="00136C94">
            <w:pPr>
              <w:pStyle w:val="TAC"/>
              <w:rPr>
                <w:lang w:val="en-CA"/>
              </w:rPr>
            </w:pPr>
            <w:r w:rsidRPr="004565D4">
              <w:rPr>
                <w:rFonts w:hint="eastAsia"/>
                <w:lang w:val="en-CA"/>
              </w:rPr>
              <w:t>-1</w:t>
            </w:r>
            <w:r w:rsidRPr="004565D4">
              <w:rPr>
                <w:lang w:val="en-CA"/>
              </w:rPr>
              <w:t>3.1</w:t>
            </w:r>
          </w:p>
        </w:tc>
        <w:tc>
          <w:tcPr>
            <w:tcW w:w="1846" w:type="dxa"/>
            <w:tcBorders>
              <w:top w:val="nil"/>
              <w:bottom w:val="nil"/>
            </w:tcBorders>
            <w:shd w:val="clear" w:color="auto" w:fill="auto"/>
          </w:tcPr>
          <w:p w14:paraId="187AC946" w14:textId="77777777" w:rsidR="00136C94" w:rsidRPr="004565D4" w:rsidRDefault="00136C94" w:rsidP="00136C94">
            <w:pPr>
              <w:pStyle w:val="TAC"/>
              <w:rPr>
                <w:lang w:val="en-CA"/>
              </w:rPr>
            </w:pPr>
          </w:p>
        </w:tc>
      </w:tr>
      <w:tr w:rsidR="00136C94" w:rsidRPr="004565D4" w14:paraId="5B8D18F9" w14:textId="77777777" w:rsidTr="00136C94">
        <w:trPr>
          <w:cantSplit/>
          <w:jc w:val="center"/>
        </w:trPr>
        <w:tc>
          <w:tcPr>
            <w:tcW w:w="687" w:type="dxa"/>
          </w:tcPr>
          <w:p w14:paraId="3D5A2AFC" w14:textId="77777777" w:rsidR="00136C94" w:rsidRPr="004565D4" w:rsidRDefault="00136C94" w:rsidP="00136C94">
            <w:pPr>
              <w:pStyle w:val="TAC"/>
              <w:rPr>
                <w:lang w:val="en-CA"/>
              </w:rPr>
            </w:pPr>
            <w:r w:rsidRPr="004565D4">
              <w:rPr>
                <w:lang w:val="en-CA"/>
              </w:rPr>
              <w:t xml:space="preserve"> </w:t>
            </w:r>
            <w:r w:rsidRPr="004565D4">
              <w:rPr>
                <w:rFonts w:hint="eastAsia"/>
                <w:lang w:val="en-CA"/>
              </w:rPr>
              <w:t>8</w:t>
            </w:r>
          </w:p>
        </w:tc>
        <w:tc>
          <w:tcPr>
            <w:tcW w:w="1077" w:type="dxa"/>
          </w:tcPr>
          <w:p w14:paraId="472FCADB" w14:textId="77777777" w:rsidR="00136C94" w:rsidRPr="004565D4" w:rsidRDefault="00136C94" w:rsidP="00136C94">
            <w:pPr>
              <w:pStyle w:val="TAC"/>
              <w:rPr>
                <w:lang w:val="en-CA"/>
              </w:rPr>
            </w:pPr>
            <w:r w:rsidRPr="004565D4">
              <w:rPr>
                <w:rFonts w:hint="eastAsia"/>
                <w:lang w:val="en-CA"/>
              </w:rPr>
              <w:t>75</w:t>
            </w:r>
          </w:p>
        </w:tc>
        <w:tc>
          <w:tcPr>
            <w:tcW w:w="1167" w:type="dxa"/>
          </w:tcPr>
          <w:p w14:paraId="0F860E13" w14:textId="77777777" w:rsidR="00136C94" w:rsidRPr="004565D4" w:rsidRDefault="00136C94" w:rsidP="00136C94">
            <w:pPr>
              <w:pStyle w:val="TAC"/>
              <w:rPr>
                <w:lang w:val="en-CA"/>
              </w:rPr>
            </w:pPr>
            <w:r w:rsidRPr="004565D4">
              <w:rPr>
                <w:rFonts w:hint="eastAsia"/>
                <w:lang w:val="en-CA"/>
              </w:rPr>
              <w:t>-</w:t>
            </w:r>
            <w:r w:rsidRPr="004565D4">
              <w:rPr>
                <w:lang w:val="en-CA"/>
              </w:rPr>
              <w:t>11.5</w:t>
            </w:r>
          </w:p>
        </w:tc>
        <w:tc>
          <w:tcPr>
            <w:tcW w:w="1846" w:type="dxa"/>
            <w:tcBorders>
              <w:top w:val="nil"/>
              <w:bottom w:val="nil"/>
            </w:tcBorders>
            <w:shd w:val="clear" w:color="auto" w:fill="auto"/>
          </w:tcPr>
          <w:p w14:paraId="24D6B291" w14:textId="77777777" w:rsidR="00136C94" w:rsidRPr="004565D4" w:rsidRDefault="00136C94" w:rsidP="00136C94">
            <w:pPr>
              <w:pStyle w:val="TAC"/>
              <w:rPr>
                <w:lang w:val="en-CA"/>
              </w:rPr>
            </w:pPr>
          </w:p>
        </w:tc>
      </w:tr>
      <w:tr w:rsidR="00136C94" w:rsidRPr="004565D4" w14:paraId="2A9ED515" w14:textId="77777777" w:rsidTr="00136C94">
        <w:trPr>
          <w:cantSplit/>
          <w:jc w:val="center"/>
        </w:trPr>
        <w:tc>
          <w:tcPr>
            <w:tcW w:w="687" w:type="dxa"/>
          </w:tcPr>
          <w:p w14:paraId="4F04006B" w14:textId="77777777" w:rsidR="00136C94" w:rsidRPr="004565D4" w:rsidRDefault="00136C94" w:rsidP="00136C94">
            <w:pPr>
              <w:pStyle w:val="TAC"/>
              <w:rPr>
                <w:lang w:val="en-CA"/>
              </w:rPr>
            </w:pPr>
            <w:r w:rsidRPr="004565D4">
              <w:rPr>
                <w:rFonts w:hint="eastAsia"/>
                <w:lang w:val="en-CA"/>
              </w:rPr>
              <w:t>9</w:t>
            </w:r>
          </w:p>
        </w:tc>
        <w:tc>
          <w:tcPr>
            <w:tcW w:w="1077" w:type="dxa"/>
          </w:tcPr>
          <w:p w14:paraId="6790DB4A" w14:textId="77777777" w:rsidR="00136C94" w:rsidRPr="004565D4" w:rsidRDefault="00136C94" w:rsidP="00136C94">
            <w:pPr>
              <w:pStyle w:val="TAC"/>
              <w:rPr>
                <w:lang w:val="en-CA"/>
              </w:rPr>
            </w:pPr>
            <w:r w:rsidRPr="004565D4">
              <w:rPr>
                <w:rFonts w:hint="eastAsia"/>
                <w:lang w:val="en-CA"/>
              </w:rPr>
              <w:t>105</w:t>
            </w:r>
          </w:p>
        </w:tc>
        <w:tc>
          <w:tcPr>
            <w:tcW w:w="1167" w:type="dxa"/>
          </w:tcPr>
          <w:p w14:paraId="3B399E98" w14:textId="77777777" w:rsidR="00136C94" w:rsidRPr="004565D4" w:rsidRDefault="00136C94" w:rsidP="00136C94">
            <w:pPr>
              <w:pStyle w:val="TAC"/>
              <w:rPr>
                <w:lang w:val="en-CA"/>
              </w:rPr>
            </w:pPr>
            <w:r w:rsidRPr="004565D4">
              <w:rPr>
                <w:rFonts w:hint="eastAsia"/>
                <w:lang w:val="en-CA"/>
              </w:rPr>
              <w:t>-</w:t>
            </w:r>
            <w:r w:rsidRPr="004565D4">
              <w:rPr>
                <w:lang w:val="en-CA"/>
              </w:rPr>
              <w:t>11.0</w:t>
            </w:r>
          </w:p>
        </w:tc>
        <w:tc>
          <w:tcPr>
            <w:tcW w:w="1846" w:type="dxa"/>
            <w:tcBorders>
              <w:top w:val="nil"/>
              <w:bottom w:val="nil"/>
            </w:tcBorders>
            <w:shd w:val="clear" w:color="auto" w:fill="auto"/>
          </w:tcPr>
          <w:p w14:paraId="2C85F899" w14:textId="77777777" w:rsidR="00136C94" w:rsidRPr="004565D4" w:rsidRDefault="00136C94" w:rsidP="00136C94">
            <w:pPr>
              <w:pStyle w:val="TAC"/>
              <w:rPr>
                <w:lang w:val="en-CA"/>
              </w:rPr>
            </w:pPr>
          </w:p>
        </w:tc>
      </w:tr>
      <w:tr w:rsidR="00136C94" w:rsidRPr="004565D4" w14:paraId="3ED1CAA4" w14:textId="77777777" w:rsidTr="00136C94">
        <w:trPr>
          <w:cantSplit/>
          <w:jc w:val="center"/>
        </w:trPr>
        <w:tc>
          <w:tcPr>
            <w:tcW w:w="687" w:type="dxa"/>
          </w:tcPr>
          <w:p w14:paraId="2A6155C1" w14:textId="77777777" w:rsidR="00136C94" w:rsidRPr="004565D4" w:rsidRDefault="00136C94" w:rsidP="00136C94">
            <w:pPr>
              <w:pStyle w:val="TAC"/>
              <w:rPr>
                <w:lang w:val="en-CA"/>
              </w:rPr>
            </w:pPr>
            <w:r w:rsidRPr="004565D4">
              <w:rPr>
                <w:rFonts w:hint="eastAsia"/>
                <w:lang w:val="en-CA"/>
              </w:rPr>
              <w:t>10</w:t>
            </w:r>
          </w:p>
        </w:tc>
        <w:tc>
          <w:tcPr>
            <w:tcW w:w="1077" w:type="dxa"/>
          </w:tcPr>
          <w:p w14:paraId="73239FC2" w14:textId="77777777" w:rsidR="00136C94" w:rsidRPr="004565D4" w:rsidRDefault="00136C94" w:rsidP="00136C94">
            <w:pPr>
              <w:pStyle w:val="TAC"/>
              <w:rPr>
                <w:lang w:val="en-CA"/>
              </w:rPr>
            </w:pPr>
            <w:r w:rsidRPr="004565D4">
              <w:rPr>
                <w:rFonts w:hint="eastAsia"/>
                <w:lang w:val="en-CA"/>
              </w:rPr>
              <w:t>135</w:t>
            </w:r>
          </w:p>
        </w:tc>
        <w:tc>
          <w:tcPr>
            <w:tcW w:w="1167" w:type="dxa"/>
          </w:tcPr>
          <w:p w14:paraId="38B4BCBB" w14:textId="77777777" w:rsidR="00136C94" w:rsidRPr="004565D4" w:rsidRDefault="00136C94" w:rsidP="00136C94">
            <w:pPr>
              <w:pStyle w:val="TAC"/>
              <w:rPr>
                <w:lang w:val="en-CA"/>
              </w:rPr>
            </w:pPr>
            <w:r w:rsidRPr="004565D4">
              <w:rPr>
                <w:rFonts w:hint="eastAsia"/>
                <w:lang w:val="en-CA"/>
              </w:rPr>
              <w:t>-1</w:t>
            </w:r>
            <w:r w:rsidRPr="004565D4">
              <w:rPr>
                <w:lang w:val="en-CA"/>
              </w:rPr>
              <w:t>6.2</w:t>
            </w:r>
          </w:p>
        </w:tc>
        <w:tc>
          <w:tcPr>
            <w:tcW w:w="1846" w:type="dxa"/>
            <w:tcBorders>
              <w:top w:val="nil"/>
              <w:bottom w:val="nil"/>
            </w:tcBorders>
            <w:shd w:val="clear" w:color="auto" w:fill="auto"/>
          </w:tcPr>
          <w:p w14:paraId="08B9111A" w14:textId="77777777" w:rsidR="00136C94" w:rsidRPr="004565D4" w:rsidRDefault="00136C94" w:rsidP="00136C94">
            <w:pPr>
              <w:pStyle w:val="TAC"/>
              <w:rPr>
                <w:lang w:val="en-CA"/>
              </w:rPr>
            </w:pPr>
          </w:p>
        </w:tc>
      </w:tr>
      <w:tr w:rsidR="00136C94" w:rsidRPr="004565D4" w14:paraId="567ED78A" w14:textId="77777777" w:rsidTr="00136C94">
        <w:trPr>
          <w:cantSplit/>
          <w:jc w:val="center"/>
        </w:trPr>
        <w:tc>
          <w:tcPr>
            <w:tcW w:w="687" w:type="dxa"/>
          </w:tcPr>
          <w:p w14:paraId="1157D843" w14:textId="77777777" w:rsidR="00136C94" w:rsidRPr="004565D4" w:rsidRDefault="00136C94" w:rsidP="00136C94">
            <w:pPr>
              <w:pStyle w:val="TAC"/>
              <w:rPr>
                <w:lang w:val="en-CA"/>
              </w:rPr>
            </w:pPr>
            <w:r w:rsidRPr="004565D4">
              <w:rPr>
                <w:rFonts w:hint="eastAsia"/>
                <w:lang w:val="en-CA"/>
              </w:rPr>
              <w:t>11</w:t>
            </w:r>
          </w:p>
        </w:tc>
        <w:tc>
          <w:tcPr>
            <w:tcW w:w="1077" w:type="dxa"/>
          </w:tcPr>
          <w:p w14:paraId="72103E48" w14:textId="77777777" w:rsidR="00136C94" w:rsidRPr="004565D4" w:rsidRDefault="00136C94" w:rsidP="00136C94">
            <w:pPr>
              <w:pStyle w:val="TAC"/>
              <w:rPr>
                <w:lang w:val="en-CA"/>
              </w:rPr>
            </w:pPr>
            <w:r w:rsidRPr="004565D4">
              <w:rPr>
                <w:rFonts w:hint="eastAsia"/>
                <w:lang w:val="en-CA"/>
              </w:rPr>
              <w:t>1</w:t>
            </w:r>
            <w:r w:rsidRPr="004565D4">
              <w:rPr>
                <w:lang w:val="en-CA"/>
              </w:rPr>
              <w:t>50</w:t>
            </w:r>
          </w:p>
        </w:tc>
        <w:tc>
          <w:tcPr>
            <w:tcW w:w="1167" w:type="dxa"/>
          </w:tcPr>
          <w:p w14:paraId="743235FB" w14:textId="77777777" w:rsidR="00136C94" w:rsidRPr="004565D4" w:rsidRDefault="00136C94" w:rsidP="00136C94">
            <w:pPr>
              <w:pStyle w:val="TAC"/>
              <w:rPr>
                <w:lang w:val="en-CA"/>
              </w:rPr>
            </w:pPr>
            <w:r w:rsidRPr="004565D4">
              <w:rPr>
                <w:rFonts w:hint="eastAsia"/>
                <w:lang w:val="en-CA"/>
              </w:rPr>
              <w:t>-</w:t>
            </w:r>
            <w:r w:rsidRPr="004565D4">
              <w:rPr>
                <w:lang w:val="en-CA"/>
              </w:rPr>
              <w:t>16.6</w:t>
            </w:r>
          </w:p>
        </w:tc>
        <w:tc>
          <w:tcPr>
            <w:tcW w:w="1846" w:type="dxa"/>
            <w:tcBorders>
              <w:top w:val="nil"/>
              <w:bottom w:val="nil"/>
            </w:tcBorders>
            <w:shd w:val="clear" w:color="auto" w:fill="auto"/>
          </w:tcPr>
          <w:p w14:paraId="454DD8B1" w14:textId="77777777" w:rsidR="00136C94" w:rsidRPr="004565D4" w:rsidRDefault="00136C94" w:rsidP="00136C94">
            <w:pPr>
              <w:pStyle w:val="TAC"/>
              <w:rPr>
                <w:lang w:val="en-CA"/>
              </w:rPr>
            </w:pPr>
          </w:p>
        </w:tc>
      </w:tr>
      <w:tr w:rsidR="00136C94" w:rsidRPr="004565D4" w14:paraId="60CA6714" w14:textId="77777777" w:rsidTr="00136C94">
        <w:trPr>
          <w:cantSplit/>
          <w:jc w:val="center"/>
        </w:trPr>
        <w:tc>
          <w:tcPr>
            <w:tcW w:w="687" w:type="dxa"/>
          </w:tcPr>
          <w:p w14:paraId="5B1FAFC9" w14:textId="77777777" w:rsidR="00136C94" w:rsidRPr="004565D4" w:rsidRDefault="00136C94" w:rsidP="00136C94">
            <w:pPr>
              <w:pStyle w:val="TAC"/>
              <w:rPr>
                <w:lang w:val="en-CA"/>
              </w:rPr>
            </w:pPr>
            <w:r w:rsidRPr="004565D4">
              <w:rPr>
                <w:rFonts w:hint="eastAsia"/>
                <w:lang w:val="en-CA"/>
              </w:rPr>
              <w:t>12</w:t>
            </w:r>
          </w:p>
        </w:tc>
        <w:tc>
          <w:tcPr>
            <w:tcW w:w="1077" w:type="dxa"/>
          </w:tcPr>
          <w:p w14:paraId="69A78603" w14:textId="77777777" w:rsidR="00136C94" w:rsidRPr="004565D4" w:rsidRDefault="00136C94" w:rsidP="00136C94">
            <w:pPr>
              <w:pStyle w:val="TAC"/>
              <w:rPr>
                <w:lang w:val="en-CA"/>
              </w:rPr>
            </w:pPr>
            <w:r w:rsidRPr="004565D4">
              <w:rPr>
                <w:rFonts w:hint="eastAsia"/>
                <w:lang w:val="en-CA"/>
              </w:rPr>
              <w:t>2</w:t>
            </w:r>
            <w:r w:rsidRPr="004565D4">
              <w:rPr>
                <w:lang w:val="en-CA"/>
              </w:rPr>
              <w:t>90</w:t>
            </w:r>
          </w:p>
        </w:tc>
        <w:tc>
          <w:tcPr>
            <w:tcW w:w="1167" w:type="dxa"/>
          </w:tcPr>
          <w:p w14:paraId="5ACD12AE" w14:textId="77777777" w:rsidR="00136C94" w:rsidRPr="004565D4" w:rsidRDefault="00136C94" w:rsidP="00136C94">
            <w:pPr>
              <w:pStyle w:val="TAC"/>
              <w:rPr>
                <w:lang w:val="en-CA"/>
              </w:rPr>
            </w:pPr>
            <w:r w:rsidRPr="004565D4">
              <w:rPr>
                <w:rFonts w:hint="eastAsia"/>
                <w:lang w:val="en-CA"/>
              </w:rPr>
              <w:t>-</w:t>
            </w:r>
            <w:r w:rsidRPr="004565D4">
              <w:rPr>
                <w:lang w:val="en-CA"/>
              </w:rPr>
              <w:t>26.2</w:t>
            </w:r>
          </w:p>
        </w:tc>
        <w:tc>
          <w:tcPr>
            <w:tcW w:w="1846" w:type="dxa"/>
            <w:tcBorders>
              <w:top w:val="nil"/>
            </w:tcBorders>
            <w:shd w:val="clear" w:color="auto" w:fill="auto"/>
          </w:tcPr>
          <w:p w14:paraId="08528524" w14:textId="77777777" w:rsidR="00136C94" w:rsidRPr="004565D4" w:rsidRDefault="00136C94" w:rsidP="00136C94">
            <w:pPr>
              <w:pStyle w:val="TAC"/>
              <w:rPr>
                <w:lang w:val="en-CA"/>
              </w:rPr>
            </w:pPr>
          </w:p>
        </w:tc>
      </w:tr>
    </w:tbl>
    <w:p w14:paraId="4FE16286" w14:textId="77777777" w:rsidR="00C45907" w:rsidRPr="004565D4" w:rsidRDefault="00C45907" w:rsidP="00136C94"/>
    <w:p w14:paraId="148D9CFA" w14:textId="77777777" w:rsidR="00C45907" w:rsidRPr="004565D4" w:rsidRDefault="00C45907" w:rsidP="00C45907">
      <w:pPr>
        <w:pStyle w:val="Heading2"/>
      </w:pPr>
      <w:bookmarkStart w:id="3234" w:name="_Toc21103140"/>
      <w:bookmarkStart w:id="3235" w:name="_Toc29810989"/>
      <w:bookmarkStart w:id="3236" w:name="_Toc36636350"/>
      <w:bookmarkStart w:id="3237" w:name="_Toc37273296"/>
      <w:bookmarkStart w:id="3238" w:name="_Toc45886386"/>
      <w:r w:rsidRPr="004565D4">
        <w:t>J.2.2</w:t>
      </w:r>
      <w:r w:rsidRPr="004565D4">
        <w:tab/>
        <w:t>Combinations of channel model parameters</w:t>
      </w:r>
      <w:bookmarkEnd w:id="3234"/>
      <w:bookmarkEnd w:id="3235"/>
      <w:bookmarkEnd w:id="3236"/>
      <w:bookmarkEnd w:id="3237"/>
      <w:bookmarkEnd w:id="3238"/>
    </w:p>
    <w:p w14:paraId="17CBE4AF" w14:textId="3D195E8C" w:rsidR="00C45907" w:rsidRPr="004565D4" w:rsidRDefault="00C45907" w:rsidP="00136C94">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Pr>
          <w:lang w:eastAsia="zh-CN"/>
        </w:rPr>
        <w:t>'</w:t>
      </w:r>
      <w:r w:rsidRPr="004565D4">
        <w:t>&lt;DS&gt;</w:t>
      </w:r>
      <w:r w:rsidR="00600C59">
        <w:rPr>
          <w:lang w:eastAsia="zh-CN"/>
        </w:rPr>
        <w:t>'</w:t>
      </w:r>
      <w:r w:rsidRPr="004565D4">
        <w:t xml:space="preserve"> indicates the desired delay spread and </w:t>
      </w:r>
      <w:r w:rsidR="00600C59">
        <w:rPr>
          <w:lang w:eastAsia="zh-CN"/>
        </w:rPr>
        <w:t>'</w:t>
      </w:r>
      <w:r w:rsidRPr="004565D4">
        <w:t>&lt;Doppler&gt;</w:t>
      </w:r>
      <w:r w:rsidR="00600C59">
        <w:rPr>
          <w:lang w:eastAsia="zh-CN"/>
        </w:rPr>
        <w:t>'</w:t>
      </w:r>
      <w:r w:rsidRPr="004565D4">
        <w:t xml:space="preserve"> indicates the maximum Doppler frequency (Hz).</w:t>
      </w:r>
    </w:p>
    <w:p w14:paraId="0410DA74" w14:textId="77777777" w:rsidR="00C45907" w:rsidRPr="004565D4" w:rsidRDefault="00C45907" w:rsidP="00136C94">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136C94">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C45907" w:rsidRPr="004565D4" w14:paraId="51E4D353" w14:textId="77777777" w:rsidTr="003274C2">
        <w:trPr>
          <w:cantSplit/>
          <w:jc w:val="center"/>
        </w:trPr>
        <w:tc>
          <w:tcPr>
            <w:tcW w:w="1837" w:type="dxa"/>
          </w:tcPr>
          <w:p w14:paraId="3673F204" w14:textId="77777777" w:rsidR="00C45907" w:rsidRPr="004565D4" w:rsidRDefault="00C45907" w:rsidP="00136C94">
            <w:pPr>
              <w:pStyle w:val="TAH"/>
            </w:pPr>
            <w:r w:rsidRPr="004565D4">
              <w:rPr>
                <w:rFonts w:hint="eastAsia"/>
              </w:rPr>
              <w:t>Combination name</w:t>
            </w:r>
          </w:p>
        </w:tc>
        <w:tc>
          <w:tcPr>
            <w:tcW w:w="987" w:type="dxa"/>
            <w:shd w:val="clear" w:color="auto" w:fill="auto"/>
          </w:tcPr>
          <w:p w14:paraId="19185D98" w14:textId="77777777" w:rsidR="00C45907" w:rsidRPr="004565D4" w:rsidRDefault="00C45907" w:rsidP="00136C94">
            <w:pPr>
              <w:pStyle w:val="TAH"/>
            </w:pPr>
            <w:r w:rsidRPr="004565D4">
              <w:t>Model</w:t>
            </w:r>
          </w:p>
        </w:tc>
        <w:tc>
          <w:tcPr>
            <w:tcW w:w="2687" w:type="dxa"/>
            <w:shd w:val="clear" w:color="auto" w:fill="auto"/>
          </w:tcPr>
          <w:p w14:paraId="56CB5766" w14:textId="77777777" w:rsidR="00C45907" w:rsidRPr="004565D4" w:rsidRDefault="00C45907" w:rsidP="00136C94">
            <w:pPr>
              <w:pStyle w:val="TAH"/>
            </w:pPr>
            <w:r w:rsidRPr="004565D4">
              <w:t>Maximum Doppler frequency</w:t>
            </w:r>
          </w:p>
        </w:tc>
      </w:tr>
      <w:tr w:rsidR="00C45907" w:rsidRPr="004565D4" w14:paraId="134B1531" w14:textId="77777777" w:rsidTr="003274C2">
        <w:trPr>
          <w:cantSplit/>
          <w:jc w:val="center"/>
        </w:trPr>
        <w:tc>
          <w:tcPr>
            <w:tcW w:w="1837" w:type="dxa"/>
          </w:tcPr>
          <w:p w14:paraId="528BE6E0" w14:textId="77777777" w:rsidR="00C45907" w:rsidRPr="004565D4" w:rsidRDefault="00C45907" w:rsidP="00136C94">
            <w:pPr>
              <w:pStyle w:val="TAC"/>
            </w:pPr>
            <w:r w:rsidRPr="004565D4">
              <w:rPr>
                <w:rFonts w:hint="eastAsia"/>
              </w:rPr>
              <w:t>TDLA30-</w:t>
            </w:r>
            <w:r w:rsidRPr="004565D4">
              <w:t>5</w:t>
            </w:r>
          </w:p>
        </w:tc>
        <w:tc>
          <w:tcPr>
            <w:tcW w:w="987" w:type="dxa"/>
            <w:shd w:val="clear" w:color="auto" w:fill="auto"/>
          </w:tcPr>
          <w:p w14:paraId="5C250367" w14:textId="77777777" w:rsidR="00C45907" w:rsidRPr="004565D4" w:rsidRDefault="00C45907" w:rsidP="00136C94">
            <w:pPr>
              <w:pStyle w:val="TAC"/>
            </w:pPr>
            <w:r w:rsidRPr="004565D4">
              <w:t>TDLA30</w:t>
            </w:r>
          </w:p>
        </w:tc>
        <w:tc>
          <w:tcPr>
            <w:tcW w:w="2687" w:type="dxa"/>
            <w:shd w:val="clear" w:color="auto" w:fill="auto"/>
          </w:tcPr>
          <w:p w14:paraId="13007311" w14:textId="77777777" w:rsidR="00C45907" w:rsidRPr="004565D4" w:rsidRDefault="00C45907" w:rsidP="00136C94">
            <w:pPr>
              <w:pStyle w:val="TAC"/>
            </w:pPr>
            <w:r w:rsidRPr="004565D4">
              <w:t xml:space="preserve">5 </w:t>
            </w:r>
            <w:r w:rsidRPr="004565D4">
              <w:rPr>
                <w:rFonts w:hint="eastAsia"/>
              </w:rPr>
              <w:t>Hz</w:t>
            </w:r>
          </w:p>
        </w:tc>
      </w:tr>
      <w:tr w:rsidR="00C45907" w:rsidRPr="004565D4" w14:paraId="6685239F" w14:textId="77777777" w:rsidTr="003274C2">
        <w:trPr>
          <w:cantSplit/>
          <w:jc w:val="center"/>
        </w:trPr>
        <w:tc>
          <w:tcPr>
            <w:tcW w:w="1837" w:type="dxa"/>
          </w:tcPr>
          <w:p w14:paraId="4278AD40" w14:textId="77777777" w:rsidR="00C45907" w:rsidRPr="004565D4" w:rsidRDefault="00C45907" w:rsidP="00136C94">
            <w:pPr>
              <w:pStyle w:val="TAC"/>
            </w:pPr>
            <w:r w:rsidRPr="004565D4">
              <w:t>TDLA30-10</w:t>
            </w:r>
          </w:p>
        </w:tc>
        <w:tc>
          <w:tcPr>
            <w:tcW w:w="987" w:type="dxa"/>
            <w:shd w:val="clear" w:color="auto" w:fill="auto"/>
          </w:tcPr>
          <w:p w14:paraId="2A9B4FC9" w14:textId="77777777" w:rsidR="00C45907" w:rsidRPr="004565D4" w:rsidRDefault="00C45907" w:rsidP="00136C94">
            <w:pPr>
              <w:pStyle w:val="TAC"/>
            </w:pPr>
            <w:r w:rsidRPr="004565D4">
              <w:t>TDLA30</w:t>
            </w:r>
          </w:p>
        </w:tc>
        <w:tc>
          <w:tcPr>
            <w:tcW w:w="2687" w:type="dxa"/>
            <w:shd w:val="clear" w:color="auto" w:fill="auto"/>
          </w:tcPr>
          <w:p w14:paraId="23509C33" w14:textId="77777777" w:rsidR="00C45907" w:rsidRPr="004565D4" w:rsidRDefault="00C45907" w:rsidP="00136C94">
            <w:pPr>
              <w:pStyle w:val="TAC"/>
            </w:pPr>
            <w:r w:rsidRPr="004565D4">
              <w:rPr>
                <w:rFonts w:hint="eastAsia"/>
              </w:rPr>
              <w:t>10</w:t>
            </w:r>
            <w:r w:rsidRPr="004565D4">
              <w:t xml:space="preserve"> </w:t>
            </w:r>
            <w:r w:rsidRPr="004565D4">
              <w:rPr>
                <w:rFonts w:hint="eastAsia"/>
              </w:rPr>
              <w:t>Hz</w:t>
            </w:r>
          </w:p>
        </w:tc>
      </w:tr>
      <w:tr w:rsidR="00C45907" w:rsidRPr="004565D4" w14:paraId="5D4C003B" w14:textId="77777777" w:rsidTr="003274C2">
        <w:trPr>
          <w:cantSplit/>
          <w:jc w:val="center"/>
        </w:trPr>
        <w:tc>
          <w:tcPr>
            <w:tcW w:w="1837" w:type="dxa"/>
          </w:tcPr>
          <w:p w14:paraId="1CB47576" w14:textId="77777777" w:rsidR="00C45907" w:rsidRPr="004565D4" w:rsidRDefault="00C45907" w:rsidP="00136C94">
            <w:pPr>
              <w:pStyle w:val="TAC"/>
            </w:pPr>
            <w:r w:rsidRPr="004565D4">
              <w:t>TDLB100-400</w:t>
            </w:r>
          </w:p>
        </w:tc>
        <w:tc>
          <w:tcPr>
            <w:tcW w:w="987" w:type="dxa"/>
            <w:shd w:val="clear" w:color="auto" w:fill="auto"/>
          </w:tcPr>
          <w:p w14:paraId="520AFC85" w14:textId="77777777" w:rsidR="00C45907" w:rsidRPr="004565D4" w:rsidRDefault="00C45907" w:rsidP="00136C94">
            <w:pPr>
              <w:pStyle w:val="TAC"/>
            </w:pPr>
            <w:r w:rsidRPr="004565D4">
              <w:t>TDLB100</w:t>
            </w:r>
          </w:p>
        </w:tc>
        <w:tc>
          <w:tcPr>
            <w:tcW w:w="2687" w:type="dxa"/>
            <w:shd w:val="clear" w:color="auto" w:fill="auto"/>
          </w:tcPr>
          <w:p w14:paraId="0A864D31" w14:textId="77777777" w:rsidR="00C45907" w:rsidRPr="004565D4" w:rsidRDefault="00C45907" w:rsidP="00136C94">
            <w:pPr>
              <w:pStyle w:val="TAC"/>
            </w:pPr>
            <w:r w:rsidRPr="004565D4">
              <w:rPr>
                <w:rFonts w:hint="eastAsia"/>
              </w:rPr>
              <w:t>400</w:t>
            </w:r>
            <w:r w:rsidRPr="004565D4">
              <w:t xml:space="preserve"> </w:t>
            </w:r>
            <w:r w:rsidRPr="004565D4">
              <w:rPr>
                <w:rFonts w:hint="eastAsia"/>
              </w:rPr>
              <w:t>Hz</w:t>
            </w:r>
          </w:p>
        </w:tc>
      </w:tr>
      <w:tr w:rsidR="00C45907" w:rsidRPr="004565D4" w14:paraId="4F8EEFBC" w14:textId="77777777" w:rsidTr="003274C2">
        <w:trPr>
          <w:cantSplit/>
          <w:jc w:val="center"/>
        </w:trPr>
        <w:tc>
          <w:tcPr>
            <w:tcW w:w="1837" w:type="dxa"/>
          </w:tcPr>
          <w:p w14:paraId="47B1B073" w14:textId="77777777" w:rsidR="00C45907" w:rsidRPr="004565D4" w:rsidRDefault="00C45907" w:rsidP="00136C94">
            <w:pPr>
              <w:pStyle w:val="TAC"/>
            </w:pPr>
            <w:r w:rsidRPr="004565D4">
              <w:t>TDLC300-100</w:t>
            </w:r>
          </w:p>
        </w:tc>
        <w:tc>
          <w:tcPr>
            <w:tcW w:w="987" w:type="dxa"/>
            <w:shd w:val="clear" w:color="auto" w:fill="auto"/>
          </w:tcPr>
          <w:p w14:paraId="06CAFD87" w14:textId="77777777" w:rsidR="00C45907" w:rsidRPr="004565D4" w:rsidRDefault="00C45907" w:rsidP="00136C94">
            <w:pPr>
              <w:pStyle w:val="TAC"/>
            </w:pPr>
            <w:r w:rsidRPr="004565D4">
              <w:t>TDLC300</w:t>
            </w:r>
          </w:p>
        </w:tc>
        <w:tc>
          <w:tcPr>
            <w:tcW w:w="2687" w:type="dxa"/>
            <w:shd w:val="clear" w:color="auto" w:fill="auto"/>
          </w:tcPr>
          <w:p w14:paraId="346CDE0A" w14:textId="77777777" w:rsidR="00C45907" w:rsidRPr="004565D4" w:rsidRDefault="00C45907" w:rsidP="00136C94">
            <w:pPr>
              <w:pStyle w:val="TAC"/>
            </w:pPr>
            <w:r w:rsidRPr="004565D4">
              <w:rPr>
                <w:rFonts w:hint="eastAsia"/>
              </w:rPr>
              <w:t>100</w:t>
            </w:r>
            <w:r w:rsidRPr="004565D4">
              <w:t xml:space="preserve"> </w:t>
            </w:r>
            <w:r w:rsidRPr="004565D4">
              <w:rPr>
                <w:rFonts w:hint="eastAsia"/>
              </w:rPr>
              <w:t>Hz</w:t>
            </w:r>
          </w:p>
        </w:tc>
      </w:tr>
    </w:tbl>
    <w:p w14:paraId="398FF1CA" w14:textId="77777777" w:rsidR="00C45907" w:rsidRPr="004565D4" w:rsidRDefault="00C45907" w:rsidP="00136C94"/>
    <w:p w14:paraId="623B9AD6" w14:textId="77777777" w:rsidR="00C45907" w:rsidRPr="004565D4" w:rsidRDefault="00C45907" w:rsidP="00136C94">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4565D4" w14:paraId="4F33AAA0" w14:textId="77777777" w:rsidTr="003274C2">
        <w:trPr>
          <w:cantSplit/>
          <w:jc w:val="center"/>
        </w:trPr>
        <w:tc>
          <w:tcPr>
            <w:tcW w:w="1837" w:type="dxa"/>
          </w:tcPr>
          <w:p w14:paraId="23AFF662" w14:textId="77777777" w:rsidR="00C45907" w:rsidRPr="004565D4" w:rsidRDefault="00C45907" w:rsidP="00136C94">
            <w:pPr>
              <w:pStyle w:val="TAH"/>
            </w:pPr>
            <w:r w:rsidRPr="004565D4">
              <w:rPr>
                <w:rFonts w:hint="eastAsia"/>
              </w:rPr>
              <w:t>Combination name</w:t>
            </w:r>
          </w:p>
        </w:tc>
        <w:tc>
          <w:tcPr>
            <w:tcW w:w="877" w:type="dxa"/>
            <w:shd w:val="clear" w:color="auto" w:fill="auto"/>
          </w:tcPr>
          <w:p w14:paraId="308BE3FF" w14:textId="77777777" w:rsidR="00C45907" w:rsidRPr="004565D4" w:rsidRDefault="00C45907" w:rsidP="00136C94">
            <w:pPr>
              <w:pStyle w:val="TAH"/>
            </w:pPr>
            <w:r w:rsidRPr="004565D4">
              <w:t>Model</w:t>
            </w:r>
          </w:p>
        </w:tc>
        <w:tc>
          <w:tcPr>
            <w:tcW w:w="2687" w:type="dxa"/>
            <w:shd w:val="clear" w:color="auto" w:fill="auto"/>
          </w:tcPr>
          <w:p w14:paraId="01B671AD" w14:textId="77777777" w:rsidR="00C45907" w:rsidRPr="004565D4" w:rsidRDefault="00C45907" w:rsidP="00136C94">
            <w:pPr>
              <w:pStyle w:val="TAH"/>
            </w:pPr>
            <w:r w:rsidRPr="004565D4">
              <w:t>Maximum Doppler frequency</w:t>
            </w:r>
          </w:p>
        </w:tc>
      </w:tr>
      <w:tr w:rsidR="00C45907" w:rsidRPr="004565D4" w14:paraId="7FF3E79B" w14:textId="77777777" w:rsidTr="003274C2">
        <w:trPr>
          <w:cantSplit/>
          <w:jc w:val="center"/>
        </w:trPr>
        <w:tc>
          <w:tcPr>
            <w:tcW w:w="1837" w:type="dxa"/>
          </w:tcPr>
          <w:p w14:paraId="0C259F7C" w14:textId="77777777" w:rsidR="00C45907" w:rsidRPr="004565D4" w:rsidRDefault="00C45907" w:rsidP="00136C94">
            <w:pPr>
              <w:pStyle w:val="TAC"/>
            </w:pPr>
            <w:r w:rsidRPr="004565D4">
              <w:t>TDLA30-75</w:t>
            </w:r>
          </w:p>
        </w:tc>
        <w:tc>
          <w:tcPr>
            <w:tcW w:w="877" w:type="dxa"/>
            <w:shd w:val="clear" w:color="auto" w:fill="auto"/>
          </w:tcPr>
          <w:p w14:paraId="1A641CFC" w14:textId="77777777" w:rsidR="00C45907" w:rsidRPr="004565D4" w:rsidRDefault="00C45907" w:rsidP="00136C94">
            <w:pPr>
              <w:pStyle w:val="TAC"/>
            </w:pPr>
            <w:r w:rsidRPr="004565D4">
              <w:t>TDLA30</w:t>
            </w:r>
          </w:p>
        </w:tc>
        <w:tc>
          <w:tcPr>
            <w:tcW w:w="2687" w:type="dxa"/>
            <w:shd w:val="clear" w:color="auto" w:fill="auto"/>
          </w:tcPr>
          <w:p w14:paraId="0DB8A739" w14:textId="77777777" w:rsidR="00C45907" w:rsidRPr="004565D4" w:rsidRDefault="00C45907" w:rsidP="00136C94">
            <w:pPr>
              <w:pStyle w:val="TAC"/>
            </w:pPr>
            <w:r w:rsidRPr="004565D4">
              <w:t>75 Hz</w:t>
            </w:r>
          </w:p>
        </w:tc>
      </w:tr>
      <w:tr w:rsidR="00C45907" w:rsidRPr="004565D4" w14:paraId="41BC5636" w14:textId="77777777" w:rsidTr="003274C2">
        <w:trPr>
          <w:cantSplit/>
          <w:jc w:val="center"/>
        </w:trPr>
        <w:tc>
          <w:tcPr>
            <w:tcW w:w="1837" w:type="dxa"/>
          </w:tcPr>
          <w:p w14:paraId="4B092476" w14:textId="77777777" w:rsidR="00C45907" w:rsidRPr="004565D4" w:rsidRDefault="00C45907" w:rsidP="00136C94">
            <w:pPr>
              <w:pStyle w:val="TAC"/>
            </w:pPr>
            <w:r w:rsidRPr="004565D4">
              <w:t>TDLA30-300</w:t>
            </w:r>
          </w:p>
        </w:tc>
        <w:tc>
          <w:tcPr>
            <w:tcW w:w="877" w:type="dxa"/>
            <w:shd w:val="clear" w:color="auto" w:fill="auto"/>
          </w:tcPr>
          <w:p w14:paraId="38C8A626" w14:textId="77777777" w:rsidR="00C45907" w:rsidRPr="004565D4" w:rsidRDefault="00C45907" w:rsidP="00136C94">
            <w:pPr>
              <w:pStyle w:val="TAC"/>
            </w:pPr>
            <w:r w:rsidRPr="004565D4">
              <w:t>TDLA30</w:t>
            </w:r>
          </w:p>
        </w:tc>
        <w:tc>
          <w:tcPr>
            <w:tcW w:w="2687" w:type="dxa"/>
            <w:shd w:val="clear" w:color="auto" w:fill="auto"/>
          </w:tcPr>
          <w:p w14:paraId="049ACD22" w14:textId="77777777" w:rsidR="00C45907" w:rsidRPr="004565D4" w:rsidRDefault="00C45907" w:rsidP="00136C94">
            <w:pPr>
              <w:pStyle w:val="TAC"/>
            </w:pPr>
            <w:r w:rsidRPr="004565D4">
              <w:t>300 Hz</w:t>
            </w:r>
          </w:p>
        </w:tc>
      </w:tr>
    </w:tbl>
    <w:p w14:paraId="71442CAE" w14:textId="77777777" w:rsidR="00C45907" w:rsidRPr="004565D4" w:rsidRDefault="00C45907" w:rsidP="00136C94"/>
    <w:p w14:paraId="5F7311F6" w14:textId="77777777" w:rsidR="00C45907" w:rsidRPr="004565D4" w:rsidRDefault="00C45907" w:rsidP="00C45907">
      <w:pPr>
        <w:pStyle w:val="Heading2"/>
      </w:pPr>
      <w:bookmarkStart w:id="3239" w:name="_Toc21103141"/>
      <w:bookmarkStart w:id="3240" w:name="_Toc29810990"/>
      <w:bookmarkStart w:id="3241" w:name="_Toc36636351"/>
      <w:bookmarkStart w:id="3242" w:name="_Toc37273297"/>
      <w:bookmarkStart w:id="3243" w:name="_Toc45886387"/>
      <w:r w:rsidRPr="004565D4">
        <w:t>J.2.</w:t>
      </w:r>
      <w:r w:rsidRPr="004565D4">
        <w:rPr>
          <w:rFonts w:hint="eastAsia"/>
        </w:rPr>
        <w:t>3</w:t>
      </w:r>
      <w:r w:rsidRPr="004565D4">
        <w:tab/>
        <w:t>MIMO channel correlation matrices</w:t>
      </w:r>
      <w:bookmarkEnd w:id="3239"/>
      <w:bookmarkEnd w:id="3240"/>
      <w:bookmarkEnd w:id="3241"/>
      <w:bookmarkEnd w:id="3242"/>
      <w:bookmarkEnd w:id="3243"/>
    </w:p>
    <w:p w14:paraId="5C84E2DB" w14:textId="77777777" w:rsidR="00C45907" w:rsidRPr="004565D4" w:rsidRDefault="00C45907" w:rsidP="00136C94">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3244" w:name="_Toc21103142"/>
      <w:bookmarkStart w:id="3245" w:name="_Toc29810991"/>
      <w:bookmarkStart w:id="3246" w:name="_Toc36636352"/>
      <w:bookmarkStart w:id="3247" w:name="_Toc37273298"/>
      <w:bookmarkStart w:id="3248" w:name="_Toc4588638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3244"/>
      <w:bookmarkEnd w:id="3245"/>
      <w:bookmarkEnd w:id="3246"/>
      <w:bookmarkEnd w:id="3247"/>
      <w:bookmarkEnd w:id="3248"/>
    </w:p>
    <w:p w14:paraId="223E6975" w14:textId="77777777" w:rsidR="00C45907" w:rsidRPr="004565D4" w:rsidRDefault="00C45907" w:rsidP="00136C94">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3249" w:name="_Toc21103143"/>
      <w:bookmarkStart w:id="3250" w:name="_Toc29810992"/>
      <w:bookmarkStart w:id="3251" w:name="_Toc36636353"/>
      <w:bookmarkStart w:id="3252" w:name="_Toc37273299"/>
      <w:bookmarkStart w:id="3253" w:name="_Toc4588638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3249"/>
      <w:bookmarkEnd w:id="3250"/>
      <w:bookmarkEnd w:id="3251"/>
      <w:bookmarkEnd w:id="3252"/>
      <w:bookmarkEnd w:id="3253"/>
    </w:p>
    <w:p w14:paraId="4277AC32" w14:textId="77777777" w:rsidR="00C45907" w:rsidRPr="004565D4" w:rsidRDefault="00C45907" w:rsidP="00136C94">
      <w:r w:rsidRPr="004565D4">
        <w:t>Table J.2.3.1</w:t>
      </w:r>
      <w:r w:rsidRPr="004565D4">
        <w:rPr>
          <w:rFonts w:hint="eastAsia"/>
        </w:rPr>
        <w:t>.1</w:t>
      </w:r>
      <w:r w:rsidRPr="004565D4">
        <w:t>-1 defines the correlation matrix for the gNB.</w:t>
      </w:r>
    </w:p>
    <w:p w14:paraId="0415DBA6" w14:textId="77777777" w:rsidR="00C45907" w:rsidRPr="004565D4" w:rsidRDefault="00C45907" w:rsidP="00136C94">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3274C2">
        <w:trPr>
          <w:cantSplit/>
          <w:jc w:val="center"/>
        </w:trPr>
        <w:tc>
          <w:tcPr>
            <w:tcW w:w="1417" w:type="dxa"/>
          </w:tcPr>
          <w:p w14:paraId="55982ED8" w14:textId="77777777" w:rsidR="00C45907" w:rsidRPr="004565D4" w:rsidRDefault="00C45907" w:rsidP="00136C94">
            <w:pPr>
              <w:pStyle w:val="TAH"/>
            </w:pPr>
          </w:p>
        </w:tc>
        <w:tc>
          <w:tcPr>
            <w:tcW w:w="5874" w:type="dxa"/>
          </w:tcPr>
          <w:p w14:paraId="4A49EF82" w14:textId="77777777" w:rsidR="00C45907" w:rsidRPr="004565D4" w:rsidRDefault="00C45907" w:rsidP="00136C94">
            <w:pPr>
              <w:pStyle w:val="TAH"/>
            </w:pPr>
            <w:r w:rsidRPr="004565D4">
              <w:t>gNB correlation</w:t>
            </w:r>
          </w:p>
        </w:tc>
      </w:tr>
      <w:tr w:rsidR="00C45907" w:rsidRPr="004565D4" w14:paraId="48FF1C19" w14:textId="77777777" w:rsidTr="003274C2">
        <w:trPr>
          <w:cantSplit/>
          <w:jc w:val="center"/>
        </w:trPr>
        <w:tc>
          <w:tcPr>
            <w:tcW w:w="1417" w:type="dxa"/>
          </w:tcPr>
          <w:p w14:paraId="7B289A26" w14:textId="77777777" w:rsidR="00C45907" w:rsidRPr="004565D4" w:rsidRDefault="00C45907" w:rsidP="00136C94">
            <w:pPr>
              <w:pStyle w:val="TAC"/>
            </w:pPr>
            <w:r w:rsidRPr="004565D4">
              <w:t>One antenna</w:t>
            </w:r>
          </w:p>
        </w:tc>
        <w:tc>
          <w:tcPr>
            <w:tcW w:w="5874" w:type="dxa"/>
          </w:tcPr>
          <w:p w14:paraId="5FAE9E63" w14:textId="77777777" w:rsidR="00C45907" w:rsidRPr="004565D4" w:rsidRDefault="00C45907" w:rsidP="00136C9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3274C2">
        <w:trPr>
          <w:cantSplit/>
          <w:jc w:val="center"/>
        </w:trPr>
        <w:tc>
          <w:tcPr>
            <w:tcW w:w="1417" w:type="dxa"/>
          </w:tcPr>
          <w:p w14:paraId="7DE5C6A4" w14:textId="77777777" w:rsidR="00C45907" w:rsidRPr="004565D4" w:rsidRDefault="00C45907" w:rsidP="00136C94">
            <w:pPr>
              <w:pStyle w:val="TAC"/>
            </w:pPr>
            <w:r w:rsidRPr="004565D4">
              <w:t>Two antennas</w:t>
            </w:r>
          </w:p>
        </w:tc>
        <w:tc>
          <w:tcPr>
            <w:tcW w:w="5874" w:type="dxa"/>
          </w:tcPr>
          <w:p w14:paraId="7302806E" w14:textId="77777777" w:rsidR="00C45907" w:rsidRPr="004565D4" w:rsidRDefault="00C45907" w:rsidP="00136C94">
            <w:pPr>
              <w:pStyle w:val="TAC"/>
            </w:pPr>
            <w:r w:rsidRPr="004565D4">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3274C2">
        <w:trPr>
          <w:cantSplit/>
          <w:jc w:val="center"/>
        </w:trPr>
        <w:tc>
          <w:tcPr>
            <w:tcW w:w="1417" w:type="dxa"/>
          </w:tcPr>
          <w:p w14:paraId="77E488D1" w14:textId="77777777" w:rsidR="00C45907" w:rsidRPr="004565D4" w:rsidRDefault="00C45907" w:rsidP="00136C94">
            <w:pPr>
              <w:pStyle w:val="TAC"/>
            </w:pPr>
            <w:r w:rsidRPr="004565D4">
              <w:t>Four antennas</w:t>
            </w:r>
          </w:p>
        </w:tc>
        <w:tc>
          <w:tcPr>
            <w:tcW w:w="5874" w:type="dxa"/>
          </w:tcPr>
          <w:p w14:paraId="1561AA9F" w14:textId="77777777" w:rsidR="00C45907" w:rsidRPr="004565D4" w:rsidRDefault="00C45907" w:rsidP="00136C94">
            <w:pPr>
              <w:pStyle w:val="TAC"/>
            </w:pPr>
            <w:r w:rsidRPr="004565D4">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3274C2">
        <w:trPr>
          <w:cantSplit/>
          <w:jc w:val="center"/>
        </w:trPr>
        <w:tc>
          <w:tcPr>
            <w:tcW w:w="1417" w:type="dxa"/>
          </w:tcPr>
          <w:p w14:paraId="1EA96E6B" w14:textId="77777777" w:rsidR="00C45907" w:rsidRPr="004565D4" w:rsidRDefault="00C45907" w:rsidP="00136C94">
            <w:pPr>
              <w:pStyle w:val="TAC"/>
            </w:pPr>
            <w:r w:rsidRPr="004565D4">
              <w:t>Eight antennas</w:t>
            </w:r>
          </w:p>
        </w:tc>
        <w:tc>
          <w:tcPr>
            <w:tcW w:w="5874" w:type="dxa"/>
          </w:tcPr>
          <w:p w14:paraId="64FDCC45" w14:textId="77777777" w:rsidR="00C45907" w:rsidRPr="004565D4" w:rsidRDefault="00C45907" w:rsidP="00136C94">
            <w:pPr>
              <w:pStyle w:val="TAC"/>
            </w:pPr>
            <w:r w:rsidRPr="004565D4">
              <w:rPr>
                <w:rFonts w:eastAsia="MS Mincho"/>
                <w:lang w:val="en-US"/>
              </w:rPr>
              <w:object w:dxaOrig="6680" w:dyaOrig="3720" w14:anchorId="6B3AADE6">
                <v:shape id="_x0000_i1056" type="#_x0000_t75" style="width:283.25pt;height:157.6pt" o:ole="">
                  <v:imagedata r:id="rId107" o:title=""/>
                </v:shape>
                <o:OLEObject Type="Embed" ProgID="Equation.DSMT4" ShapeID="_x0000_i1056" DrawAspect="Content" ObjectID="_1662958144" r:id="rId108"/>
              </w:object>
            </w:r>
          </w:p>
        </w:tc>
      </w:tr>
    </w:tbl>
    <w:p w14:paraId="541CB457" w14:textId="77777777" w:rsidR="00C45907" w:rsidRPr="004565D4" w:rsidRDefault="00C45907" w:rsidP="00136C94">
      <w:r w:rsidRPr="004565D4">
        <w:tab/>
      </w:r>
    </w:p>
    <w:p w14:paraId="6C3F493E" w14:textId="77777777" w:rsidR="00C45907" w:rsidRPr="004565D4" w:rsidRDefault="00C45907" w:rsidP="00136C94">
      <w:r w:rsidRPr="004565D4">
        <w:t>Table J.2.3.1</w:t>
      </w:r>
      <w:r w:rsidRPr="004565D4">
        <w:rPr>
          <w:rFonts w:hint="eastAsia"/>
        </w:rPr>
        <w:t>.1</w:t>
      </w:r>
      <w:r w:rsidRPr="004565D4">
        <w:t>-2 defines the correlation matrix for the UE:</w:t>
      </w:r>
    </w:p>
    <w:p w14:paraId="52E9AEFB" w14:textId="77777777" w:rsidR="00C45907" w:rsidRPr="004565D4" w:rsidRDefault="00C45907" w:rsidP="00136C94">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4565D4" w14:paraId="357E34B2" w14:textId="77777777" w:rsidTr="003274C2">
        <w:trPr>
          <w:cantSplit/>
          <w:jc w:val="center"/>
        </w:trPr>
        <w:tc>
          <w:tcPr>
            <w:tcW w:w="1843" w:type="dxa"/>
          </w:tcPr>
          <w:p w14:paraId="69EABCE8" w14:textId="77777777" w:rsidR="00C45907" w:rsidRPr="004565D4" w:rsidRDefault="00C45907" w:rsidP="00136C94">
            <w:pPr>
              <w:pStyle w:val="TAH"/>
            </w:pPr>
          </w:p>
        </w:tc>
        <w:tc>
          <w:tcPr>
            <w:tcW w:w="1712" w:type="dxa"/>
          </w:tcPr>
          <w:p w14:paraId="6D5DF56F" w14:textId="77777777" w:rsidR="00C45907" w:rsidRPr="004565D4" w:rsidRDefault="00C45907" w:rsidP="00136C94">
            <w:pPr>
              <w:pStyle w:val="TAH"/>
            </w:pPr>
            <w:r w:rsidRPr="004565D4">
              <w:t>One antenna</w:t>
            </w:r>
          </w:p>
        </w:tc>
        <w:tc>
          <w:tcPr>
            <w:tcW w:w="2080" w:type="dxa"/>
          </w:tcPr>
          <w:p w14:paraId="489D8568" w14:textId="77777777" w:rsidR="00C45907" w:rsidRPr="004565D4" w:rsidRDefault="00C45907" w:rsidP="00136C94">
            <w:pPr>
              <w:pStyle w:val="TAH"/>
            </w:pPr>
            <w:r w:rsidRPr="004565D4">
              <w:t>Two antennas</w:t>
            </w:r>
          </w:p>
        </w:tc>
        <w:tc>
          <w:tcPr>
            <w:tcW w:w="2836" w:type="dxa"/>
          </w:tcPr>
          <w:p w14:paraId="5E13B7C7" w14:textId="77777777" w:rsidR="00C45907" w:rsidRPr="004565D4" w:rsidRDefault="00C45907" w:rsidP="00136C94">
            <w:pPr>
              <w:pStyle w:val="TAH"/>
            </w:pPr>
            <w:r w:rsidRPr="004565D4">
              <w:t>Four antennas</w:t>
            </w:r>
          </w:p>
        </w:tc>
      </w:tr>
      <w:tr w:rsidR="00C45907" w:rsidRPr="004565D4" w14:paraId="734C758B" w14:textId="77777777" w:rsidTr="003274C2">
        <w:trPr>
          <w:cantSplit/>
          <w:jc w:val="center"/>
        </w:trPr>
        <w:tc>
          <w:tcPr>
            <w:tcW w:w="1843" w:type="dxa"/>
          </w:tcPr>
          <w:p w14:paraId="45B85D9E" w14:textId="77777777" w:rsidR="00C45907" w:rsidRPr="004565D4" w:rsidRDefault="00C45907" w:rsidP="00136C94">
            <w:pPr>
              <w:pStyle w:val="TAC"/>
            </w:pPr>
            <w:r w:rsidRPr="004565D4">
              <w:t>UE correlation</w:t>
            </w:r>
          </w:p>
        </w:tc>
        <w:tc>
          <w:tcPr>
            <w:tcW w:w="1712" w:type="dxa"/>
          </w:tcPr>
          <w:p w14:paraId="4CEC3EC7" w14:textId="77777777" w:rsidR="00C45907" w:rsidRPr="004565D4" w:rsidRDefault="00C45907" w:rsidP="00136C94">
            <w:pPr>
              <w:pStyle w:val="TAC"/>
            </w:pPr>
            <w:r w:rsidRPr="004565D4">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4565D4" w:rsidRDefault="00C45907" w:rsidP="00136C94">
            <w:pPr>
              <w:pStyle w:val="TAC"/>
            </w:pPr>
            <w:r w:rsidRPr="004565D4">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4565D4" w:rsidRDefault="00C45907" w:rsidP="00136C94">
            <w:pPr>
              <w:pStyle w:val="TAC"/>
            </w:pPr>
            <w:r w:rsidRPr="004565D4">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136C94"/>
    <w:p w14:paraId="4072246D" w14:textId="77777777" w:rsidR="00C45907" w:rsidRPr="004565D4" w:rsidRDefault="00C45907" w:rsidP="00136C94">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136C94">
      <w:pPr>
        <w:pStyle w:val="TH"/>
      </w:pPr>
      <w:r w:rsidRPr="004565D4">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4565D4"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4565D4" w:rsidRDefault="00C45907" w:rsidP="00136C9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4565D4" w:rsidRDefault="00C45907" w:rsidP="00136C94">
            <w:pPr>
              <w:pStyle w:val="TAC"/>
            </w:pPr>
            <w:r w:rsidRPr="004565D4">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4565D4" w:rsidRDefault="00C45907" w:rsidP="00136C9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4565D4" w:rsidRDefault="00C45907" w:rsidP="00136C94">
            <w:pPr>
              <w:pStyle w:val="TAC"/>
            </w:pPr>
            <w:r w:rsidRPr="004565D4">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4565D4" w:rsidRDefault="00C45907" w:rsidP="00136C9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4565D4" w:rsidRDefault="00C45907" w:rsidP="00136C94">
            <w:pPr>
              <w:pStyle w:val="TAC"/>
            </w:pPr>
            <w:r w:rsidRPr="004565D4">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4565D4" w:rsidRDefault="00C45907" w:rsidP="00136C9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4565D4" w:rsidRDefault="00C45907" w:rsidP="00136C94">
            <w:pPr>
              <w:pStyle w:val="TAC"/>
            </w:pPr>
            <w:r w:rsidRPr="004565D4">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4565D4" w:rsidRDefault="00C45907" w:rsidP="00136C9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4565D4" w:rsidRDefault="00C45907" w:rsidP="00136C94">
            <w:pPr>
              <w:pStyle w:val="TAC"/>
            </w:pPr>
            <w:r w:rsidRPr="004565D4">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136C94"/>
    <w:p w14:paraId="73B119D3" w14:textId="77777777" w:rsidR="00C45907" w:rsidRPr="004565D4" w:rsidRDefault="00C45907" w:rsidP="00136C94">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3254" w:name="_Toc21103144"/>
      <w:bookmarkStart w:id="3255" w:name="_Toc29810993"/>
      <w:bookmarkStart w:id="3256" w:name="_Toc36636354"/>
      <w:bookmarkStart w:id="3257" w:name="_Toc37273300"/>
      <w:bookmarkStart w:id="3258" w:name="_Toc4588639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3254"/>
      <w:bookmarkEnd w:id="3255"/>
      <w:bookmarkEnd w:id="3256"/>
      <w:bookmarkEnd w:id="3257"/>
      <w:bookmarkEnd w:id="3258"/>
    </w:p>
    <w:p w14:paraId="54E5DB10" w14:textId="77777777" w:rsidR="00C45907" w:rsidRPr="004565D4" w:rsidRDefault="00C45907" w:rsidP="00136C94">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136C94">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3274C2">
        <w:trPr>
          <w:cantSplit/>
          <w:jc w:val="center"/>
        </w:trPr>
        <w:tc>
          <w:tcPr>
            <w:tcW w:w="1557" w:type="dxa"/>
            <w:gridSpan w:val="2"/>
          </w:tcPr>
          <w:p w14:paraId="7468205F" w14:textId="77777777" w:rsidR="00C45907" w:rsidRPr="004565D4" w:rsidRDefault="00C45907" w:rsidP="00136C94">
            <w:pPr>
              <w:pStyle w:val="TAH"/>
            </w:pPr>
            <w:r w:rsidRPr="004565D4">
              <w:t>Low correlation</w:t>
            </w:r>
          </w:p>
        </w:tc>
        <w:tc>
          <w:tcPr>
            <w:tcW w:w="1878" w:type="dxa"/>
            <w:gridSpan w:val="2"/>
          </w:tcPr>
          <w:p w14:paraId="59AEC52F" w14:textId="77777777" w:rsidR="00C45907" w:rsidRPr="004565D4" w:rsidRDefault="00C45907" w:rsidP="00136C94">
            <w:pPr>
              <w:pStyle w:val="TAH"/>
            </w:pPr>
            <w:r w:rsidRPr="004565D4">
              <w:t>Medium correlation</w:t>
            </w:r>
          </w:p>
        </w:tc>
        <w:tc>
          <w:tcPr>
            <w:tcW w:w="1598" w:type="dxa"/>
            <w:gridSpan w:val="2"/>
          </w:tcPr>
          <w:p w14:paraId="20CF92D6" w14:textId="77777777" w:rsidR="00C45907" w:rsidRPr="004565D4" w:rsidRDefault="00C45907" w:rsidP="00136C94">
            <w:pPr>
              <w:pStyle w:val="TAH"/>
            </w:pPr>
            <w:r w:rsidRPr="004565D4">
              <w:t>High correlation</w:t>
            </w:r>
          </w:p>
        </w:tc>
      </w:tr>
      <w:tr w:rsidR="00C45907" w:rsidRPr="004565D4" w14:paraId="2FE052D9" w14:textId="77777777" w:rsidTr="003274C2">
        <w:trPr>
          <w:cantSplit/>
          <w:jc w:val="center"/>
        </w:trPr>
        <w:tc>
          <w:tcPr>
            <w:tcW w:w="794" w:type="dxa"/>
          </w:tcPr>
          <w:p w14:paraId="14878D66" w14:textId="77777777" w:rsidR="00C45907" w:rsidRPr="004565D4" w:rsidRDefault="00C45907" w:rsidP="00136C94">
            <w:pPr>
              <w:pStyle w:val="TAC"/>
              <w:rPr>
                <w:vertAlign w:val="subscript"/>
              </w:rPr>
            </w:pPr>
            <w:r w:rsidRPr="004565D4">
              <w:sym w:font="Symbol" w:char="F061"/>
            </w:r>
          </w:p>
        </w:tc>
        <w:tc>
          <w:tcPr>
            <w:tcW w:w="763" w:type="dxa"/>
          </w:tcPr>
          <w:p w14:paraId="2F484771" w14:textId="77777777" w:rsidR="00C45907" w:rsidRPr="004565D4" w:rsidRDefault="00C45907" w:rsidP="00136C94">
            <w:pPr>
              <w:pStyle w:val="TAC"/>
              <w:rPr>
                <w:vertAlign w:val="subscript"/>
              </w:rPr>
            </w:pPr>
            <w:r w:rsidRPr="004565D4">
              <w:sym w:font="Symbol" w:char="F062"/>
            </w:r>
          </w:p>
        </w:tc>
        <w:tc>
          <w:tcPr>
            <w:tcW w:w="939" w:type="dxa"/>
          </w:tcPr>
          <w:p w14:paraId="02E9752C" w14:textId="77777777" w:rsidR="00C45907" w:rsidRPr="004565D4" w:rsidRDefault="00C45907" w:rsidP="00136C94">
            <w:pPr>
              <w:pStyle w:val="TAC"/>
            </w:pPr>
            <w:r w:rsidRPr="004565D4">
              <w:sym w:font="Symbol" w:char="F061"/>
            </w:r>
          </w:p>
        </w:tc>
        <w:tc>
          <w:tcPr>
            <w:tcW w:w="939" w:type="dxa"/>
          </w:tcPr>
          <w:p w14:paraId="5140D886" w14:textId="77777777" w:rsidR="00C45907" w:rsidRPr="004565D4" w:rsidRDefault="00C45907" w:rsidP="00136C94">
            <w:pPr>
              <w:pStyle w:val="TAC"/>
            </w:pPr>
            <w:r w:rsidRPr="004565D4">
              <w:sym w:font="Symbol" w:char="F062"/>
            </w:r>
          </w:p>
        </w:tc>
        <w:tc>
          <w:tcPr>
            <w:tcW w:w="799" w:type="dxa"/>
          </w:tcPr>
          <w:p w14:paraId="3FBF67B8" w14:textId="77777777" w:rsidR="00C45907" w:rsidRPr="004565D4" w:rsidRDefault="00C45907" w:rsidP="00136C94">
            <w:pPr>
              <w:pStyle w:val="TAC"/>
            </w:pPr>
            <w:r w:rsidRPr="004565D4">
              <w:sym w:font="Symbol" w:char="F061"/>
            </w:r>
          </w:p>
        </w:tc>
        <w:tc>
          <w:tcPr>
            <w:tcW w:w="799" w:type="dxa"/>
          </w:tcPr>
          <w:p w14:paraId="2CFAE2EC" w14:textId="77777777" w:rsidR="00C45907" w:rsidRPr="004565D4" w:rsidRDefault="00C45907" w:rsidP="00136C94">
            <w:pPr>
              <w:pStyle w:val="TAC"/>
            </w:pPr>
            <w:r w:rsidRPr="004565D4">
              <w:sym w:font="Symbol" w:char="F062"/>
            </w:r>
          </w:p>
        </w:tc>
      </w:tr>
      <w:tr w:rsidR="00C45907" w:rsidRPr="004565D4" w14:paraId="510DB74E" w14:textId="77777777" w:rsidTr="003274C2">
        <w:trPr>
          <w:cantSplit/>
          <w:jc w:val="center"/>
        </w:trPr>
        <w:tc>
          <w:tcPr>
            <w:tcW w:w="794" w:type="dxa"/>
          </w:tcPr>
          <w:p w14:paraId="4BD723E0" w14:textId="77777777" w:rsidR="00C45907" w:rsidRPr="004565D4" w:rsidRDefault="00C45907" w:rsidP="00136C94">
            <w:pPr>
              <w:pStyle w:val="TAC"/>
            </w:pPr>
            <w:r w:rsidRPr="004565D4">
              <w:t>0</w:t>
            </w:r>
          </w:p>
        </w:tc>
        <w:tc>
          <w:tcPr>
            <w:tcW w:w="763" w:type="dxa"/>
          </w:tcPr>
          <w:p w14:paraId="17882870" w14:textId="77777777" w:rsidR="00C45907" w:rsidRPr="004565D4" w:rsidRDefault="00C45907" w:rsidP="00136C94">
            <w:pPr>
              <w:pStyle w:val="TAC"/>
            </w:pPr>
            <w:r w:rsidRPr="004565D4">
              <w:t>0</w:t>
            </w:r>
          </w:p>
        </w:tc>
        <w:tc>
          <w:tcPr>
            <w:tcW w:w="939" w:type="dxa"/>
          </w:tcPr>
          <w:p w14:paraId="5D83FEEB" w14:textId="77777777" w:rsidR="00C45907" w:rsidRPr="004565D4" w:rsidRDefault="00C45907" w:rsidP="00136C94">
            <w:pPr>
              <w:pStyle w:val="TAC"/>
            </w:pPr>
            <w:r w:rsidRPr="004565D4">
              <w:t>0.</w:t>
            </w:r>
            <w:r w:rsidRPr="004565D4">
              <w:rPr>
                <w:rFonts w:hint="eastAsia"/>
              </w:rPr>
              <w:t>9</w:t>
            </w:r>
            <w:r w:rsidRPr="004565D4" w:rsidDel="007B7D8D">
              <w:t xml:space="preserve"> </w:t>
            </w:r>
          </w:p>
        </w:tc>
        <w:tc>
          <w:tcPr>
            <w:tcW w:w="939" w:type="dxa"/>
          </w:tcPr>
          <w:p w14:paraId="2BD759FC" w14:textId="77777777" w:rsidR="00C45907" w:rsidRPr="004565D4" w:rsidRDefault="00C45907" w:rsidP="00136C94">
            <w:pPr>
              <w:pStyle w:val="TAC"/>
            </w:pPr>
            <w:r w:rsidRPr="004565D4">
              <w:t>0.</w:t>
            </w:r>
            <w:r w:rsidRPr="004565D4">
              <w:rPr>
                <w:rFonts w:hint="eastAsia"/>
              </w:rPr>
              <w:t>3</w:t>
            </w:r>
            <w:r w:rsidRPr="004565D4" w:rsidDel="007B7D8D">
              <w:t xml:space="preserve"> </w:t>
            </w:r>
          </w:p>
        </w:tc>
        <w:tc>
          <w:tcPr>
            <w:tcW w:w="799" w:type="dxa"/>
          </w:tcPr>
          <w:p w14:paraId="7FA3DF80" w14:textId="77777777" w:rsidR="00C45907" w:rsidRPr="004565D4" w:rsidRDefault="00C45907" w:rsidP="00136C94">
            <w:pPr>
              <w:pStyle w:val="TAC"/>
            </w:pPr>
            <w:r w:rsidRPr="004565D4">
              <w:t xml:space="preserve">0.9 </w:t>
            </w:r>
          </w:p>
        </w:tc>
        <w:tc>
          <w:tcPr>
            <w:tcW w:w="799" w:type="dxa"/>
          </w:tcPr>
          <w:p w14:paraId="4CC2323A" w14:textId="77777777" w:rsidR="00C45907" w:rsidRPr="004565D4" w:rsidRDefault="00C45907" w:rsidP="00136C94">
            <w:pPr>
              <w:pStyle w:val="TAC"/>
            </w:pPr>
            <w:r w:rsidRPr="004565D4">
              <w:t xml:space="preserve">0.9 </w:t>
            </w:r>
          </w:p>
        </w:tc>
      </w:tr>
    </w:tbl>
    <w:p w14:paraId="163E1C2E" w14:textId="77777777" w:rsidR="00C45907" w:rsidRPr="004565D4" w:rsidRDefault="00C45907" w:rsidP="00136C94"/>
    <w:p w14:paraId="67CBD950" w14:textId="77777777" w:rsidR="00C45907" w:rsidRPr="004565D4" w:rsidRDefault="00C45907" w:rsidP="00136C94">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136C94">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136C94">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4565D4" w:rsidRDefault="00C45907" w:rsidP="00136C94">
      <w:pPr>
        <w:rPr>
          <w:noProof/>
        </w:rPr>
      </w:pPr>
      <w:r w:rsidRPr="004565D4">
        <w:rPr>
          <w:noProof/>
        </w:rPr>
        <w:t xml:space="preserve">Where the value </w:t>
      </w:r>
      <w:r w:rsidR="00600C59">
        <w:rPr>
          <w:lang w:eastAsia="zh-CN"/>
        </w:rPr>
        <w:t>"</w:t>
      </w:r>
      <w:r w:rsidRPr="004565D4">
        <w:rPr>
          <w:noProof/>
        </w:rPr>
        <w:t>a</w:t>
      </w:r>
      <w:r w:rsidR="00600C59">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136C94">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4565D4" w14:paraId="7DBEC999" w14:textId="77777777" w:rsidTr="003274C2">
        <w:trPr>
          <w:cantSplit/>
          <w:jc w:val="center"/>
        </w:trPr>
        <w:tc>
          <w:tcPr>
            <w:tcW w:w="953" w:type="dxa"/>
          </w:tcPr>
          <w:p w14:paraId="1FEBDC7E" w14:textId="77777777" w:rsidR="00C45907" w:rsidRPr="004565D4" w:rsidRDefault="00C45907" w:rsidP="00136C94">
            <w:pPr>
              <w:pStyle w:val="TAC"/>
            </w:pPr>
            <w:r w:rsidRPr="004565D4">
              <w:t>1x2 case</w:t>
            </w:r>
          </w:p>
        </w:tc>
        <w:tc>
          <w:tcPr>
            <w:tcW w:w="8678" w:type="dxa"/>
          </w:tcPr>
          <w:p w14:paraId="367691A9" w14:textId="77777777" w:rsidR="00C45907" w:rsidRPr="004565D4" w:rsidRDefault="00C45907" w:rsidP="00136C94">
            <w:pPr>
              <w:pStyle w:val="TAC"/>
            </w:pPr>
            <w:r w:rsidRPr="004565D4">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3274C2">
        <w:trPr>
          <w:cantSplit/>
          <w:jc w:val="center"/>
        </w:trPr>
        <w:tc>
          <w:tcPr>
            <w:tcW w:w="953" w:type="dxa"/>
          </w:tcPr>
          <w:p w14:paraId="1B48DE2E" w14:textId="77777777" w:rsidR="00C45907" w:rsidRPr="004565D4" w:rsidRDefault="00C45907" w:rsidP="00136C94">
            <w:pPr>
              <w:pStyle w:val="TAC"/>
            </w:pPr>
            <w:r w:rsidRPr="004565D4">
              <w:t>2x2 case</w:t>
            </w:r>
          </w:p>
        </w:tc>
        <w:tc>
          <w:tcPr>
            <w:tcW w:w="8678" w:type="dxa"/>
          </w:tcPr>
          <w:p w14:paraId="55805E41" w14:textId="77777777" w:rsidR="00C45907" w:rsidRPr="004565D4" w:rsidRDefault="00C45907" w:rsidP="00136C94">
            <w:pPr>
              <w:pStyle w:val="TAC"/>
            </w:pPr>
            <w:r w:rsidRPr="004565D4">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3274C2">
        <w:trPr>
          <w:cantSplit/>
          <w:jc w:val="center"/>
        </w:trPr>
        <w:tc>
          <w:tcPr>
            <w:tcW w:w="953" w:type="dxa"/>
          </w:tcPr>
          <w:p w14:paraId="58F7D9C4" w14:textId="77777777" w:rsidR="00C45907" w:rsidRPr="004565D4" w:rsidRDefault="00C45907" w:rsidP="00136C94">
            <w:pPr>
              <w:pStyle w:val="TAC"/>
            </w:pPr>
            <w:r w:rsidRPr="004565D4">
              <w:t>2x4 case</w:t>
            </w:r>
          </w:p>
        </w:tc>
        <w:tc>
          <w:tcPr>
            <w:tcW w:w="8678" w:type="dxa"/>
          </w:tcPr>
          <w:p w14:paraId="376A0953" w14:textId="77777777" w:rsidR="00C45907" w:rsidRPr="004565D4" w:rsidRDefault="00C45907" w:rsidP="00136C94">
            <w:pPr>
              <w:pStyle w:val="TAC"/>
            </w:pPr>
            <w:r w:rsidRPr="004565D4">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3274C2">
        <w:trPr>
          <w:cantSplit/>
          <w:jc w:val="center"/>
        </w:trPr>
        <w:tc>
          <w:tcPr>
            <w:tcW w:w="953" w:type="dxa"/>
          </w:tcPr>
          <w:p w14:paraId="3258A366" w14:textId="77777777" w:rsidR="00C45907" w:rsidRPr="004565D4" w:rsidRDefault="00C45907" w:rsidP="00136C94">
            <w:pPr>
              <w:pStyle w:val="TAC"/>
            </w:pPr>
            <w:r w:rsidRPr="004565D4">
              <w:t>4x4 case</w:t>
            </w:r>
          </w:p>
        </w:tc>
        <w:tc>
          <w:tcPr>
            <w:tcW w:w="8678" w:type="dxa"/>
          </w:tcPr>
          <w:p w14:paraId="0D815D32" w14:textId="77777777" w:rsidR="00C45907" w:rsidRPr="004565D4" w:rsidRDefault="00C45907" w:rsidP="00136C94">
            <w:pPr>
              <w:pStyle w:val="TAC"/>
            </w:pPr>
            <w:r w:rsidRPr="004565D4">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136C94"/>
    <w:p w14:paraId="0CCBADFF"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3274C2">
        <w:trPr>
          <w:cantSplit/>
          <w:jc w:val="center"/>
        </w:trPr>
        <w:tc>
          <w:tcPr>
            <w:tcW w:w="1075" w:type="dxa"/>
          </w:tcPr>
          <w:p w14:paraId="7CDED9E3" w14:textId="77777777" w:rsidR="00C45907" w:rsidRPr="004565D4" w:rsidRDefault="00C45907" w:rsidP="00136C94">
            <w:pPr>
              <w:pStyle w:val="TAC"/>
            </w:pPr>
            <w:r w:rsidRPr="004565D4">
              <w:t>1x2 case</w:t>
            </w:r>
          </w:p>
        </w:tc>
        <w:tc>
          <w:tcPr>
            <w:tcW w:w="8625" w:type="dxa"/>
          </w:tcPr>
          <w:p w14:paraId="0C59D9E5" w14:textId="77777777" w:rsidR="00C45907" w:rsidRPr="004565D4" w:rsidRDefault="00C45907" w:rsidP="00136C94">
            <w:pPr>
              <w:pStyle w:val="TAC"/>
            </w:pPr>
            <w:r w:rsidRPr="004565D4">
              <w:rPr>
                <w:rFonts w:hint="eastAsia"/>
              </w:rPr>
              <w:t>N/A</w:t>
            </w:r>
          </w:p>
        </w:tc>
      </w:tr>
      <w:tr w:rsidR="00C45907" w:rsidRPr="004565D4" w14:paraId="09A3B690" w14:textId="77777777" w:rsidTr="003274C2">
        <w:trPr>
          <w:cantSplit/>
          <w:jc w:val="center"/>
        </w:trPr>
        <w:tc>
          <w:tcPr>
            <w:tcW w:w="1075" w:type="dxa"/>
          </w:tcPr>
          <w:p w14:paraId="6681B08C" w14:textId="77777777" w:rsidR="00C45907" w:rsidRPr="004565D4" w:rsidRDefault="00C45907" w:rsidP="00136C94">
            <w:pPr>
              <w:pStyle w:val="TAC"/>
            </w:pPr>
            <w:r w:rsidRPr="004565D4">
              <w:t>2x2 case</w:t>
            </w:r>
          </w:p>
        </w:tc>
        <w:tc>
          <w:tcPr>
            <w:tcW w:w="8625" w:type="dxa"/>
          </w:tcPr>
          <w:p w14:paraId="185ED87B" w14:textId="77777777" w:rsidR="00C45907" w:rsidRPr="004565D4" w:rsidRDefault="00C45907" w:rsidP="00136C94">
            <w:pPr>
              <w:pStyle w:val="TAC"/>
            </w:pPr>
            <w:r w:rsidRPr="004565D4">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3274C2">
        <w:trPr>
          <w:cantSplit/>
          <w:jc w:val="center"/>
        </w:trPr>
        <w:tc>
          <w:tcPr>
            <w:tcW w:w="1075" w:type="dxa"/>
          </w:tcPr>
          <w:p w14:paraId="689F578D" w14:textId="77777777" w:rsidR="00C45907" w:rsidRPr="004565D4" w:rsidRDefault="00C45907" w:rsidP="00136C94">
            <w:pPr>
              <w:pStyle w:val="TAC"/>
            </w:pPr>
            <w:r w:rsidRPr="004565D4">
              <w:t>2x4 case</w:t>
            </w:r>
          </w:p>
        </w:tc>
        <w:tc>
          <w:tcPr>
            <w:tcW w:w="8625" w:type="dxa"/>
          </w:tcPr>
          <w:p w14:paraId="43EEA0A0" w14:textId="77777777" w:rsidR="00C45907" w:rsidRPr="004565D4" w:rsidRDefault="00C45907" w:rsidP="00136C94">
            <w:pPr>
              <w:pStyle w:val="TAC"/>
            </w:pPr>
            <w:r w:rsidRPr="004565D4">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3274C2">
        <w:trPr>
          <w:cantSplit/>
          <w:jc w:val="center"/>
        </w:trPr>
        <w:tc>
          <w:tcPr>
            <w:tcW w:w="1075" w:type="dxa"/>
          </w:tcPr>
          <w:p w14:paraId="53AA8205" w14:textId="77777777" w:rsidR="00C45907" w:rsidRPr="004565D4" w:rsidRDefault="00C45907" w:rsidP="00136C94">
            <w:pPr>
              <w:pStyle w:val="TAC"/>
            </w:pPr>
            <w:r w:rsidRPr="004565D4">
              <w:t>4x4 case</w:t>
            </w:r>
          </w:p>
        </w:tc>
        <w:tc>
          <w:tcPr>
            <w:tcW w:w="8625" w:type="dxa"/>
          </w:tcPr>
          <w:p w14:paraId="4F4AD681" w14:textId="77777777" w:rsidR="00C45907" w:rsidRPr="004565D4" w:rsidRDefault="00C45907" w:rsidP="00136C94">
            <w:pPr>
              <w:pStyle w:val="TAC"/>
            </w:pPr>
            <w:r w:rsidRPr="004565D4">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136C94"/>
    <w:p w14:paraId="28CA8597" w14:textId="77777777" w:rsidR="00C45907" w:rsidRPr="004565D4" w:rsidRDefault="00C45907" w:rsidP="00136C94">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4565D4" w14:paraId="5176B985" w14:textId="77777777" w:rsidTr="003274C2">
        <w:trPr>
          <w:cantSplit/>
          <w:jc w:val="center"/>
        </w:trPr>
        <w:tc>
          <w:tcPr>
            <w:tcW w:w="987" w:type="dxa"/>
          </w:tcPr>
          <w:p w14:paraId="7C73AADF" w14:textId="77777777" w:rsidR="00C45907" w:rsidRPr="004565D4" w:rsidRDefault="00C45907" w:rsidP="00136C94">
            <w:pPr>
              <w:pStyle w:val="TAC"/>
            </w:pPr>
            <w:r w:rsidRPr="004565D4">
              <w:t>1x2 case</w:t>
            </w:r>
          </w:p>
        </w:tc>
        <w:tc>
          <w:tcPr>
            <w:tcW w:w="1102" w:type="dxa"/>
          </w:tcPr>
          <w:p w14:paraId="7C6F35FA" w14:textId="77777777" w:rsidR="00C45907" w:rsidRPr="004565D4" w:rsidRDefault="00C45907" w:rsidP="00136C94">
            <w:pPr>
              <w:pStyle w:val="TAC"/>
            </w:pPr>
            <w:r w:rsidRPr="004565D4">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3274C2">
        <w:trPr>
          <w:cantSplit/>
          <w:jc w:val="center"/>
        </w:trPr>
        <w:tc>
          <w:tcPr>
            <w:tcW w:w="987" w:type="dxa"/>
          </w:tcPr>
          <w:p w14:paraId="52B80D57" w14:textId="77777777" w:rsidR="00C45907" w:rsidRPr="004565D4" w:rsidRDefault="00C45907" w:rsidP="00136C94">
            <w:pPr>
              <w:pStyle w:val="TAC"/>
            </w:pPr>
            <w:r w:rsidRPr="004565D4">
              <w:t xml:space="preserve"> 1x</w:t>
            </w:r>
            <w:r w:rsidRPr="004565D4">
              <w:rPr>
                <w:rFonts w:hint="eastAsia"/>
              </w:rPr>
              <w:t>4</w:t>
            </w:r>
            <w:r w:rsidRPr="004565D4">
              <w:t xml:space="preserve"> case</w:t>
            </w:r>
          </w:p>
        </w:tc>
        <w:tc>
          <w:tcPr>
            <w:tcW w:w="1102" w:type="dxa"/>
          </w:tcPr>
          <w:p w14:paraId="79E49D44" w14:textId="77777777" w:rsidR="00C45907" w:rsidRPr="004565D4" w:rsidRDefault="00C45907" w:rsidP="00136C94">
            <w:pPr>
              <w:pStyle w:val="TAC"/>
            </w:pPr>
            <w:r w:rsidRPr="004565D4">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3274C2">
        <w:trPr>
          <w:cantSplit/>
          <w:jc w:val="center"/>
        </w:trPr>
        <w:tc>
          <w:tcPr>
            <w:tcW w:w="987" w:type="dxa"/>
          </w:tcPr>
          <w:p w14:paraId="01E81942" w14:textId="77777777" w:rsidR="00C45907" w:rsidRPr="004565D4" w:rsidRDefault="00C45907" w:rsidP="00136C94">
            <w:pPr>
              <w:pStyle w:val="TAC"/>
            </w:pPr>
            <w:r w:rsidRPr="004565D4">
              <w:t>1x</w:t>
            </w:r>
            <w:r w:rsidRPr="004565D4">
              <w:rPr>
                <w:rFonts w:hint="eastAsia"/>
              </w:rPr>
              <w:t>8</w:t>
            </w:r>
            <w:r w:rsidRPr="004565D4">
              <w:t xml:space="preserve"> case</w:t>
            </w:r>
          </w:p>
        </w:tc>
        <w:tc>
          <w:tcPr>
            <w:tcW w:w="1102" w:type="dxa"/>
          </w:tcPr>
          <w:p w14:paraId="401DABEE" w14:textId="77777777" w:rsidR="00C45907" w:rsidRPr="004565D4" w:rsidRDefault="00C45907" w:rsidP="00136C94">
            <w:pPr>
              <w:pStyle w:val="TAC"/>
              <w:rPr>
                <w:noProof/>
                <w:lang w:val="en-US" w:eastAsia="zh-CN"/>
              </w:rPr>
            </w:pPr>
            <w:r w:rsidRPr="004565D4">
              <w:object w:dxaOrig="820" w:dyaOrig="300" w14:anchorId="280A33F0">
                <v:shape id="_x0000_i1057" type="#_x0000_t75" style="width:42.8pt;height:14.95pt" o:ole="">
                  <v:imagedata r:id="rId134" o:title=""/>
                </v:shape>
                <o:OLEObject Type="Embed" ProgID="Equation.3" ShapeID="_x0000_i1057" DrawAspect="Content" ObjectID="_1662958145" r:id="rId135"/>
              </w:object>
            </w:r>
          </w:p>
        </w:tc>
      </w:tr>
      <w:tr w:rsidR="00C45907" w:rsidRPr="004565D4" w14:paraId="4214D847" w14:textId="77777777" w:rsidTr="003274C2">
        <w:trPr>
          <w:cantSplit/>
          <w:jc w:val="center"/>
        </w:trPr>
        <w:tc>
          <w:tcPr>
            <w:tcW w:w="987" w:type="dxa"/>
          </w:tcPr>
          <w:p w14:paraId="1223451E" w14:textId="77777777" w:rsidR="00C45907" w:rsidRPr="004565D4" w:rsidRDefault="00C45907" w:rsidP="00136C94">
            <w:pPr>
              <w:pStyle w:val="TAC"/>
            </w:pPr>
            <w:r w:rsidRPr="004565D4">
              <w:rPr>
                <w:rFonts w:hint="eastAsia"/>
              </w:rPr>
              <w:t xml:space="preserve"> </w:t>
            </w:r>
            <w:r w:rsidRPr="004565D4">
              <w:t>2x2 case</w:t>
            </w:r>
          </w:p>
        </w:tc>
        <w:tc>
          <w:tcPr>
            <w:tcW w:w="1102" w:type="dxa"/>
          </w:tcPr>
          <w:p w14:paraId="6E1F4E89" w14:textId="77777777" w:rsidR="00C45907" w:rsidRPr="004565D4" w:rsidRDefault="00C45907" w:rsidP="00136C94">
            <w:pPr>
              <w:pStyle w:val="TAC"/>
            </w:pPr>
            <w:r w:rsidRPr="004565D4">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3274C2">
        <w:trPr>
          <w:cantSplit/>
          <w:jc w:val="center"/>
        </w:trPr>
        <w:tc>
          <w:tcPr>
            <w:tcW w:w="987" w:type="dxa"/>
          </w:tcPr>
          <w:p w14:paraId="34B9F509" w14:textId="77777777" w:rsidR="00C45907" w:rsidRPr="004565D4" w:rsidRDefault="00C45907" w:rsidP="00136C94">
            <w:pPr>
              <w:pStyle w:val="TAC"/>
            </w:pPr>
            <w:r w:rsidRPr="004565D4">
              <w:rPr>
                <w:rFonts w:hint="eastAsia"/>
              </w:rPr>
              <w:t xml:space="preserve"> </w:t>
            </w:r>
            <w:r w:rsidRPr="004565D4">
              <w:t>2x4 case</w:t>
            </w:r>
          </w:p>
        </w:tc>
        <w:tc>
          <w:tcPr>
            <w:tcW w:w="1102" w:type="dxa"/>
          </w:tcPr>
          <w:p w14:paraId="5CFA1A8E" w14:textId="77777777" w:rsidR="00C45907" w:rsidRPr="004565D4" w:rsidRDefault="00C45907" w:rsidP="00136C94">
            <w:pPr>
              <w:pStyle w:val="TAC"/>
            </w:pPr>
            <w:r w:rsidRPr="004565D4">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3274C2">
        <w:trPr>
          <w:cantSplit/>
          <w:jc w:val="center"/>
        </w:trPr>
        <w:tc>
          <w:tcPr>
            <w:tcW w:w="987" w:type="dxa"/>
          </w:tcPr>
          <w:p w14:paraId="17D91625" w14:textId="77777777" w:rsidR="00C45907" w:rsidRPr="004565D4" w:rsidRDefault="00C45907" w:rsidP="00136C94">
            <w:pPr>
              <w:pStyle w:val="TAC"/>
            </w:pPr>
            <w:r w:rsidRPr="004565D4">
              <w:t>2x8 case</w:t>
            </w:r>
          </w:p>
        </w:tc>
        <w:tc>
          <w:tcPr>
            <w:tcW w:w="1102" w:type="dxa"/>
          </w:tcPr>
          <w:p w14:paraId="7E334B01" w14:textId="77777777" w:rsidR="00C45907" w:rsidRPr="004565D4" w:rsidRDefault="00C45907" w:rsidP="00136C94">
            <w:pPr>
              <w:pStyle w:val="TAC"/>
              <w:rPr>
                <w:noProof/>
                <w:lang w:val="en-US" w:eastAsia="zh-CN"/>
              </w:rPr>
            </w:pPr>
            <w:r w:rsidRPr="004565D4">
              <w:object w:dxaOrig="880" w:dyaOrig="300" w14:anchorId="0789A776">
                <v:shape id="_x0000_i1058" type="#_x0000_t75" style="width:44.15pt;height:14.95pt" o:ole="">
                  <v:imagedata r:id="rId137" o:title=""/>
                </v:shape>
                <o:OLEObject Type="Embed" ProgID="Equation.3" ShapeID="_x0000_i1058" DrawAspect="Content" ObjectID="_1662958146" r:id="rId138"/>
              </w:object>
            </w:r>
          </w:p>
        </w:tc>
      </w:tr>
      <w:tr w:rsidR="00C45907" w:rsidRPr="004565D4" w14:paraId="4DAAD120" w14:textId="77777777" w:rsidTr="003274C2">
        <w:trPr>
          <w:cantSplit/>
          <w:jc w:val="center"/>
        </w:trPr>
        <w:tc>
          <w:tcPr>
            <w:tcW w:w="987" w:type="dxa"/>
          </w:tcPr>
          <w:p w14:paraId="0D773DC2" w14:textId="77777777" w:rsidR="00C45907" w:rsidRPr="004565D4" w:rsidRDefault="00C45907" w:rsidP="00136C94">
            <w:pPr>
              <w:pStyle w:val="TAC"/>
            </w:pPr>
            <w:r w:rsidRPr="004565D4">
              <w:rPr>
                <w:rFonts w:hint="eastAsia"/>
              </w:rPr>
              <w:t xml:space="preserve"> </w:t>
            </w:r>
            <w:r w:rsidRPr="004565D4">
              <w:t>4x4 case</w:t>
            </w:r>
          </w:p>
        </w:tc>
        <w:tc>
          <w:tcPr>
            <w:tcW w:w="1102" w:type="dxa"/>
          </w:tcPr>
          <w:p w14:paraId="328905A8" w14:textId="77777777" w:rsidR="00C45907" w:rsidRPr="004565D4" w:rsidRDefault="00C45907" w:rsidP="00136C94">
            <w:pPr>
              <w:pStyle w:val="TAC"/>
            </w:pPr>
            <w:r w:rsidRPr="004565D4">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136C94"/>
    <w:p w14:paraId="17F773CF" w14:textId="77777777" w:rsidR="00C45907" w:rsidRPr="004565D4" w:rsidRDefault="00C45907" w:rsidP="00136C94">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136C94" w:rsidRDefault="00C45907" w:rsidP="00136C94">
      <w:pPr>
        <w:pStyle w:val="NO"/>
      </w:pPr>
      <w:r w:rsidRPr="00136C94">
        <w:t>NOTE:</w:t>
      </w:r>
      <w:r w:rsidRPr="00136C94">
        <w:tab/>
        <w:t>For completeness, the correlation matrices</w:t>
      </w:r>
      <w:r w:rsidRPr="00136C94" w:rsidDel="00356D97">
        <w:t xml:space="preserve"> </w:t>
      </w:r>
      <w:r w:rsidRPr="00136C94">
        <w:t>were defined for high, medium and low correlation but performance requirements exist only for low correlation.</w:t>
      </w:r>
    </w:p>
    <w:p w14:paraId="447D8D8C" w14:textId="77777777" w:rsidR="00C45907" w:rsidRPr="004565D4" w:rsidRDefault="00C45907" w:rsidP="00C45907">
      <w:pPr>
        <w:pStyle w:val="Heading3"/>
      </w:pPr>
      <w:bookmarkStart w:id="3259" w:name="_Toc21103145"/>
      <w:bookmarkStart w:id="3260" w:name="_Toc29810994"/>
      <w:bookmarkStart w:id="3261" w:name="_Toc36636355"/>
      <w:bookmarkStart w:id="3262" w:name="_Toc37273301"/>
      <w:bookmarkStart w:id="3263" w:name="_Toc45886391"/>
      <w:r w:rsidRPr="004565D4">
        <w:t>J.2.</w:t>
      </w:r>
      <w:r w:rsidRPr="004565D4">
        <w:rPr>
          <w:rFonts w:hint="eastAsia"/>
        </w:rPr>
        <w:t>3</w:t>
      </w:r>
      <w:r w:rsidRPr="004565D4">
        <w:t>.2</w:t>
      </w:r>
      <w:r w:rsidRPr="004565D4">
        <w:tab/>
        <w:t>Multi-antenna channel models using cross polarized antennas</w:t>
      </w:r>
      <w:bookmarkEnd w:id="3259"/>
      <w:bookmarkEnd w:id="3260"/>
      <w:bookmarkEnd w:id="3261"/>
      <w:bookmarkEnd w:id="3262"/>
      <w:bookmarkEnd w:id="3263"/>
    </w:p>
    <w:p w14:paraId="1FAC0CE0" w14:textId="77777777" w:rsidR="00C45907" w:rsidRPr="004565D4" w:rsidRDefault="00C45907" w:rsidP="00136C94">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136C94">
      <w:pPr>
        <w:pStyle w:val="B1"/>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136C94">
      <w:pPr>
        <w:pStyle w:val="B1"/>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136C94">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136C94">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3264" w:name="_Toc21103146"/>
      <w:bookmarkStart w:id="3265" w:name="_Toc29810995"/>
      <w:bookmarkStart w:id="3266" w:name="_Toc36636356"/>
      <w:bookmarkStart w:id="3267" w:name="_Toc37273302"/>
      <w:bookmarkStart w:id="3268" w:name="_Toc45886392"/>
      <w:r w:rsidRPr="004565D4">
        <w:rPr>
          <w:lang w:eastAsia="ko-KR"/>
        </w:rPr>
        <w:t>J.2.3.2.1</w:t>
      </w:r>
      <w:r w:rsidRPr="004565D4">
        <w:rPr>
          <w:lang w:eastAsia="ko-KR"/>
        </w:rPr>
        <w:tab/>
        <w:t>Definition of MIMO correlation matrices using cross polarized antennas</w:t>
      </w:r>
      <w:bookmarkEnd w:id="3264"/>
      <w:bookmarkEnd w:id="3265"/>
      <w:bookmarkEnd w:id="3266"/>
      <w:bookmarkEnd w:id="3267"/>
      <w:bookmarkEnd w:id="3268"/>
    </w:p>
    <w:p w14:paraId="06DC8D08" w14:textId="77777777" w:rsidR="00C45907" w:rsidRPr="004565D4" w:rsidRDefault="00C45907" w:rsidP="00136C94">
      <w:r w:rsidRPr="004565D4">
        <w:rPr>
          <w:rFonts w:hint="eastAsia"/>
        </w:rPr>
        <w:t>For t</w:t>
      </w:r>
      <w:r w:rsidRPr="004565D4">
        <w:t>he channel spatial correlation matrix, the following is used:</w:t>
      </w:r>
    </w:p>
    <w:p w14:paraId="561B1BEF" w14:textId="77777777" w:rsidR="00C45907" w:rsidRPr="004565D4" w:rsidRDefault="00C45907" w:rsidP="00136C94">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136C94">
      <w:r w:rsidRPr="004565D4">
        <w:t>Where</w:t>
      </w:r>
    </w:p>
    <w:p w14:paraId="7AC283D8" w14:textId="77777777"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136C94">
      <w:pPr>
        <w:pStyle w:val="B1"/>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5624C7">
        <w:rPr>
          <w:rFonts w:hint="eastAsia"/>
        </w:rPr>
        <w:t>,</w:t>
      </w:r>
    </w:p>
    <w:p w14:paraId="33C5B4C7" w14:textId="2BB2AD91" w:rsidR="00C45907" w:rsidRPr="004565D4" w:rsidRDefault="00C45907" w:rsidP="00136C94">
      <w:pPr>
        <w:pStyle w:val="B1"/>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Pr>
          <w:lang w:bidi="bn-IN"/>
        </w:rPr>
        <w:t xml:space="preserve"> </w:t>
      </w:r>
      <w:r w:rsidRPr="005624C7">
        <w:rPr>
          <w:rFonts w:hint="eastAsia"/>
        </w:rPr>
        <w:t xml:space="preserve">is a </w:t>
      </w:r>
      <w:r w:rsidRPr="005624C7">
        <w:t>permutation matrix, and</w:t>
      </w:r>
    </w:p>
    <w:p w14:paraId="42B505A4" w14:textId="45AA85C6" w:rsidR="00C45907" w:rsidRPr="004565D4" w:rsidRDefault="00C45907" w:rsidP="00136C94">
      <w:pPr>
        <w:pStyle w:val="B1"/>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5624C7">
        <w:t xml:space="preserve"> </w:t>
      </w:r>
      <w:r w:rsidRPr="005624C7">
        <w:t>denotes transpose.</w:t>
      </w:r>
    </w:p>
    <w:p w14:paraId="35A64C21" w14:textId="77777777" w:rsidR="00C45907" w:rsidRPr="004565D4" w:rsidRDefault="00C45907" w:rsidP="00136C94">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136C94">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3274C2">
        <w:trPr>
          <w:cantSplit/>
          <w:jc w:val="center"/>
        </w:trPr>
        <w:tc>
          <w:tcPr>
            <w:tcW w:w="2268" w:type="dxa"/>
          </w:tcPr>
          <w:p w14:paraId="2E9B3FE1" w14:textId="77777777" w:rsidR="00C45907" w:rsidRPr="005A38B4" w:rsidRDefault="00C45907" w:rsidP="00136C94">
            <w:pPr>
              <w:pStyle w:val="TAH"/>
            </w:pPr>
          </w:p>
        </w:tc>
        <w:tc>
          <w:tcPr>
            <w:tcW w:w="2135" w:type="dxa"/>
          </w:tcPr>
          <w:p w14:paraId="14EE60CD" w14:textId="77777777" w:rsidR="00C45907" w:rsidRPr="004565D4" w:rsidRDefault="00C45907" w:rsidP="00136C94">
            <w:pPr>
              <w:pStyle w:val="TAH"/>
              <w:rPr>
                <w:lang w:bidi="bn-IN"/>
              </w:rPr>
            </w:pPr>
            <w:r w:rsidRPr="004565D4">
              <w:rPr>
                <w:lang w:bidi="bn-IN"/>
              </w:rPr>
              <w:t xml:space="preserve">One </w:t>
            </w:r>
            <w:r w:rsidRPr="004565D4">
              <w:rPr>
                <w:rFonts w:hint="eastAsia"/>
                <w:lang w:bidi="bn-IN"/>
              </w:rPr>
              <w:t xml:space="preserve">TX </w:t>
            </w:r>
            <w:r w:rsidRPr="004565D4">
              <w:rPr>
                <w:lang w:bidi="bn-IN"/>
              </w:rPr>
              <w:t>antenna</w:t>
            </w:r>
          </w:p>
        </w:tc>
        <w:tc>
          <w:tcPr>
            <w:tcW w:w="2976" w:type="dxa"/>
          </w:tcPr>
          <w:p w14:paraId="18044595" w14:textId="77777777" w:rsidR="00C45907" w:rsidRPr="004565D4" w:rsidRDefault="00C45907" w:rsidP="00136C94">
            <w:pPr>
              <w:pStyle w:val="TAH"/>
              <w:rPr>
                <w:lang w:bidi="bn-IN"/>
              </w:rPr>
            </w:pPr>
            <w:r w:rsidRPr="004565D4">
              <w:rPr>
                <w:lang w:bidi="bn-IN"/>
              </w:rPr>
              <w:t>Multiple TX antennas</w:t>
            </w:r>
          </w:p>
        </w:tc>
      </w:tr>
      <w:tr w:rsidR="00C45907" w:rsidRPr="004565D4" w14:paraId="095281ED" w14:textId="77777777" w:rsidTr="003274C2">
        <w:trPr>
          <w:cantSplit/>
          <w:jc w:val="center"/>
        </w:trPr>
        <w:tc>
          <w:tcPr>
            <w:tcW w:w="2268" w:type="dxa"/>
          </w:tcPr>
          <w:p w14:paraId="29326CF6" w14:textId="77777777" w:rsidR="00C45907" w:rsidRPr="004565D4" w:rsidRDefault="00C45907" w:rsidP="00136C94">
            <w:pPr>
              <w:pStyle w:val="TAC"/>
            </w:pPr>
            <w:r w:rsidRPr="004565D4">
              <w:rPr>
                <w:rFonts w:hint="eastAsia"/>
                <w:lang w:val="fr-FR"/>
              </w:rPr>
              <w:t>P</w:t>
            </w:r>
            <w:r w:rsidRPr="004565D4">
              <w:rPr>
                <w:lang w:val="fr-FR"/>
              </w:rPr>
              <w:t>olarization correlation matrix</w:t>
            </w:r>
          </w:p>
        </w:tc>
        <w:tc>
          <w:tcPr>
            <w:tcW w:w="2135" w:type="dxa"/>
          </w:tcPr>
          <w:p w14:paraId="0E8AEE1D" w14:textId="77777777" w:rsidR="00C45907" w:rsidRPr="004565D4" w:rsidRDefault="00C45907" w:rsidP="00136C94">
            <w:pPr>
              <w:pStyle w:val="TAC"/>
            </w:pPr>
            <w:r w:rsidRPr="004565D4">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4565D4" w:rsidRDefault="00C45907" w:rsidP="00136C94">
            <w:pPr>
              <w:pStyle w:val="TAC"/>
            </w:pPr>
            <w:r w:rsidRPr="004565D4">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136C94"/>
    <w:p w14:paraId="1E0611DF" w14:textId="77777777" w:rsidR="00C45907" w:rsidRPr="004565D4" w:rsidRDefault="00C45907" w:rsidP="00136C94">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136C94">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136C94">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136C94">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3269" w:name="_Toc21103147"/>
      <w:bookmarkStart w:id="3270" w:name="_Toc29810996"/>
      <w:bookmarkStart w:id="3271" w:name="_Toc36636357"/>
      <w:bookmarkStart w:id="3272" w:name="_Toc37273303"/>
      <w:bookmarkStart w:id="3273" w:name="_Toc4588639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3269"/>
      <w:bookmarkEnd w:id="3270"/>
      <w:bookmarkEnd w:id="3271"/>
      <w:bookmarkEnd w:id="3272"/>
      <w:bookmarkEnd w:id="3273"/>
    </w:p>
    <w:p w14:paraId="711C6060" w14:textId="77777777" w:rsidR="00C45907" w:rsidRPr="004565D4" w:rsidRDefault="00C45907" w:rsidP="00C45907">
      <w:pPr>
        <w:pStyle w:val="Heading5"/>
      </w:pPr>
      <w:bookmarkStart w:id="3274" w:name="_Toc21103148"/>
      <w:bookmarkStart w:id="3275" w:name="_Toc29810997"/>
      <w:bookmarkStart w:id="3276" w:name="_Toc36636358"/>
      <w:bookmarkStart w:id="3277" w:name="_Toc37273304"/>
      <w:bookmarkStart w:id="3278" w:name="_Toc45886394"/>
      <w:r w:rsidRPr="004565D4">
        <w:t>J.2.3.2.2.1</w:t>
      </w:r>
      <w:r w:rsidRPr="004565D4">
        <w:tab/>
        <w:t>Spatial correlation matrices at UE side</w:t>
      </w:r>
      <w:bookmarkEnd w:id="3274"/>
      <w:bookmarkEnd w:id="3275"/>
      <w:bookmarkEnd w:id="3276"/>
      <w:bookmarkEnd w:id="3277"/>
      <w:bookmarkEnd w:id="3278"/>
    </w:p>
    <w:p w14:paraId="68AA348A" w14:textId="77777777" w:rsidR="00C45907" w:rsidRPr="004565D4" w:rsidRDefault="00C45907" w:rsidP="00136C94">
      <w:pPr>
        <w:rPr>
          <w:szCs w:val="21"/>
        </w:rPr>
      </w:pPr>
      <w:r w:rsidRPr="004565D4">
        <w:rPr>
          <w:rFonts w:hint="eastAsia"/>
        </w:rPr>
        <w:t>F</w:t>
      </w:r>
      <w:r w:rsidRPr="004565D4">
        <w:t xml:space="preserve">or </w:t>
      </w:r>
      <w:r w:rsidRPr="004565D4">
        <w:rPr>
          <w:rFonts w:hint="eastAsia"/>
        </w:rPr>
        <w:t>1</w:t>
      </w:r>
      <w:r w:rsidRPr="004565D4">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136C94">
      <w:r w:rsidRPr="004565D4">
        <w:rPr>
          <w:rFonts w:hint="eastAsia"/>
        </w:rPr>
        <w:t xml:space="preserve">For </w:t>
      </w:r>
      <w:r w:rsidRPr="004565D4">
        <w:t xml:space="preserve">2-antenna transmitter using one pair of cross-polarized antenna elements, </w:t>
      </w:r>
      <w:r w:rsidRPr="004565D4">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rPr>
        <w:t>.</w:t>
      </w:r>
    </w:p>
    <w:p w14:paraId="159B9CA9" w14:textId="77777777" w:rsidR="00C45907" w:rsidRPr="00136C94" w:rsidRDefault="00C45907" w:rsidP="00136C94">
      <w:pPr>
        <w:rPr>
          <w:rFonts w:eastAsia="Malgun Gothic"/>
        </w:rPr>
      </w:pPr>
      <w:r w:rsidRPr="004565D4">
        <w:t xml:space="preserve">For 4-antenna transmitter using two pairs of cross-polarized antenna elements, </w:t>
      </w:r>
      <w:r w:rsidRPr="004565D4">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t>.</w:t>
      </w:r>
    </w:p>
    <w:p w14:paraId="0DD5CD8C" w14:textId="77777777" w:rsidR="00C45907" w:rsidRPr="004565D4" w:rsidRDefault="00C45907" w:rsidP="00C45907">
      <w:pPr>
        <w:pStyle w:val="Heading5"/>
      </w:pPr>
      <w:bookmarkStart w:id="3279" w:name="_Toc21103149"/>
      <w:bookmarkStart w:id="3280" w:name="_Toc29810998"/>
      <w:bookmarkStart w:id="3281" w:name="_Toc36636359"/>
      <w:bookmarkStart w:id="3282" w:name="_Toc37273305"/>
      <w:bookmarkStart w:id="3283" w:name="_Toc45886395"/>
      <w:r w:rsidRPr="004565D4">
        <w:t>J.2.3.2.2.2</w:t>
      </w:r>
      <w:r w:rsidRPr="004565D4">
        <w:tab/>
        <w:t>Spatial correlation matrices at gNB side</w:t>
      </w:r>
      <w:bookmarkEnd w:id="3279"/>
      <w:bookmarkEnd w:id="3280"/>
      <w:bookmarkEnd w:id="3281"/>
      <w:bookmarkEnd w:id="3282"/>
      <w:bookmarkEnd w:id="3283"/>
    </w:p>
    <w:p w14:paraId="5E3B38A4" w14:textId="77777777" w:rsidR="00C45907" w:rsidRPr="004565D4" w:rsidRDefault="00C45907" w:rsidP="00136C94">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136C94" w:rsidRDefault="00C45907" w:rsidP="00136C94">
      <w:pPr>
        <w:rPr>
          <w:b/>
        </w:rPr>
      </w:pPr>
      <w:r w:rsidRPr="00136C94">
        <w:t xml:space="preserve">For 4-antenna </w:t>
      </w:r>
      <w:r w:rsidRPr="00136C94">
        <w:rPr>
          <w:rFonts w:hint="eastAsia"/>
        </w:rPr>
        <w:t>receiver</w:t>
      </w:r>
      <w:r w:rsidRPr="00136C94">
        <w:t xml:space="preserve"> using two pairs of cross-polarized antenna elements,</w:t>
      </w:r>
      <w:r w:rsidRPr="00136C94">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136C94">
        <w:t>.</w:t>
      </w:r>
    </w:p>
    <w:p w14:paraId="07047A25" w14:textId="77777777" w:rsidR="00C45907" w:rsidRPr="004565D4" w:rsidRDefault="00C45907" w:rsidP="00136C94">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3284" w:name="_Toc21103150"/>
      <w:bookmarkStart w:id="3285" w:name="_Toc29810999"/>
      <w:bookmarkStart w:id="3286" w:name="_Toc36636360"/>
      <w:bookmarkStart w:id="3287" w:name="_Toc37273306"/>
      <w:bookmarkStart w:id="3288" w:name="_Toc45886396"/>
      <w:r w:rsidRPr="004565D4">
        <w:rPr>
          <w:rFonts w:hint="eastAsia"/>
          <w:lang w:eastAsia="ko-KR"/>
        </w:rPr>
        <w:t>J.2.3.2.3</w:t>
      </w:r>
      <w:r w:rsidRPr="004565D4">
        <w:rPr>
          <w:lang w:eastAsia="ko-KR"/>
        </w:rPr>
        <w:tab/>
        <w:t>MIMO correlation matrices using cross polarized antennas</w:t>
      </w:r>
      <w:bookmarkEnd w:id="3284"/>
      <w:bookmarkEnd w:id="3285"/>
      <w:bookmarkEnd w:id="3286"/>
      <w:bookmarkEnd w:id="3287"/>
      <w:bookmarkEnd w:id="3288"/>
    </w:p>
    <w:p w14:paraId="7C555C25" w14:textId="77777777" w:rsidR="00C45907" w:rsidRPr="004565D4" w:rsidRDefault="00C45907" w:rsidP="00136C94">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136C94">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4565D4" w14:paraId="0215DAA6" w14:textId="77777777" w:rsidTr="003274C2">
        <w:trPr>
          <w:cantSplit/>
          <w:jc w:val="center"/>
        </w:trPr>
        <w:tc>
          <w:tcPr>
            <w:tcW w:w="8571" w:type="dxa"/>
            <w:gridSpan w:val="3"/>
          </w:tcPr>
          <w:p w14:paraId="76F72365" w14:textId="77777777" w:rsidR="00C45907" w:rsidRPr="004565D4" w:rsidRDefault="00C45907" w:rsidP="00136C94">
            <w:pPr>
              <w:pStyle w:val="TAH"/>
            </w:pPr>
            <w:r w:rsidRPr="004565D4">
              <w:rPr>
                <w:rFonts w:hint="eastAsia"/>
              </w:rPr>
              <w:t>Low</w:t>
            </w:r>
            <w:r w:rsidRPr="004565D4">
              <w:t xml:space="preserve"> spatial correlation</w:t>
            </w:r>
          </w:p>
        </w:tc>
      </w:tr>
      <w:tr w:rsidR="00C45907" w:rsidRPr="004565D4" w14:paraId="0EFD87FF" w14:textId="77777777" w:rsidTr="003274C2">
        <w:trPr>
          <w:cantSplit/>
          <w:jc w:val="center"/>
        </w:trPr>
        <w:tc>
          <w:tcPr>
            <w:tcW w:w="3010" w:type="dxa"/>
          </w:tcPr>
          <w:p w14:paraId="1B71B6A6" w14:textId="77777777" w:rsidR="00C45907" w:rsidRPr="004565D4" w:rsidRDefault="00C45907" w:rsidP="00136C94">
            <w:pPr>
              <w:pStyle w:val="TAC"/>
              <w:rPr>
                <w:rFonts w:ascii="Times New Roman" w:hAnsi="Times New Roman"/>
              </w:rPr>
            </w:pPr>
            <w:r w:rsidRPr="004565D4">
              <w:t></w:t>
            </w:r>
          </w:p>
        </w:tc>
        <w:tc>
          <w:tcPr>
            <w:tcW w:w="3119" w:type="dxa"/>
          </w:tcPr>
          <w:p w14:paraId="7478B574" w14:textId="77777777" w:rsidR="00C45907" w:rsidRPr="004565D4" w:rsidRDefault="00C45907" w:rsidP="00136C94">
            <w:pPr>
              <w:pStyle w:val="TAC"/>
              <w:rPr>
                <w:rFonts w:ascii="Times New Roman" w:hAnsi="Times New Roman"/>
              </w:rPr>
            </w:pPr>
            <w:r w:rsidRPr="004565D4">
              <w:t></w:t>
            </w:r>
          </w:p>
        </w:tc>
        <w:tc>
          <w:tcPr>
            <w:tcW w:w="2442" w:type="dxa"/>
          </w:tcPr>
          <w:p w14:paraId="55D607FE" w14:textId="77777777" w:rsidR="00C45907" w:rsidRPr="004565D4" w:rsidRDefault="00C45907" w:rsidP="00136C94">
            <w:pPr>
              <w:pStyle w:val="TAC"/>
              <w:rPr>
                <w:rFonts w:ascii="Times New Roman" w:hAnsi="Times New Roman"/>
              </w:rPr>
            </w:pPr>
            <w:r w:rsidRPr="004565D4">
              <w:t></w:t>
            </w:r>
          </w:p>
        </w:tc>
      </w:tr>
      <w:tr w:rsidR="00C45907" w:rsidRPr="004565D4" w14:paraId="47D3975C" w14:textId="77777777" w:rsidTr="003274C2">
        <w:trPr>
          <w:cantSplit/>
          <w:jc w:val="center"/>
        </w:trPr>
        <w:tc>
          <w:tcPr>
            <w:tcW w:w="3010" w:type="dxa"/>
          </w:tcPr>
          <w:p w14:paraId="2F570A9E" w14:textId="77777777" w:rsidR="00C45907" w:rsidRPr="004565D4" w:rsidRDefault="00C45907" w:rsidP="00136C94">
            <w:pPr>
              <w:pStyle w:val="TAC"/>
            </w:pPr>
            <w:r w:rsidRPr="004565D4">
              <w:t>0</w:t>
            </w:r>
          </w:p>
        </w:tc>
        <w:tc>
          <w:tcPr>
            <w:tcW w:w="3119" w:type="dxa"/>
          </w:tcPr>
          <w:p w14:paraId="393F2617" w14:textId="77777777" w:rsidR="00C45907" w:rsidRPr="004565D4" w:rsidRDefault="00C45907" w:rsidP="00136C94">
            <w:pPr>
              <w:pStyle w:val="TAC"/>
            </w:pPr>
            <w:r w:rsidRPr="004565D4">
              <w:t>0</w:t>
            </w:r>
          </w:p>
        </w:tc>
        <w:tc>
          <w:tcPr>
            <w:tcW w:w="2442" w:type="dxa"/>
          </w:tcPr>
          <w:p w14:paraId="46A52043" w14:textId="77777777" w:rsidR="00C45907" w:rsidRPr="004565D4" w:rsidRDefault="00C45907" w:rsidP="00136C94">
            <w:pPr>
              <w:pStyle w:val="TAC"/>
            </w:pPr>
            <w:r w:rsidRPr="004565D4">
              <w:rPr>
                <w:rFonts w:hint="eastAsia"/>
              </w:rPr>
              <w:t>0</w:t>
            </w:r>
          </w:p>
        </w:tc>
      </w:tr>
      <w:tr w:rsidR="00C45907" w:rsidRPr="004565D4" w14:paraId="62CCF468" w14:textId="77777777" w:rsidTr="003274C2">
        <w:trPr>
          <w:cantSplit/>
          <w:jc w:val="center"/>
        </w:trPr>
        <w:tc>
          <w:tcPr>
            <w:tcW w:w="8571" w:type="dxa"/>
            <w:gridSpan w:val="3"/>
          </w:tcPr>
          <w:p w14:paraId="1B628947" w14:textId="77777777" w:rsidR="00C45907" w:rsidRPr="004565D4" w:rsidRDefault="00C45907" w:rsidP="00136C9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136C9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136C94"/>
    <w:p w14:paraId="1CC603A4" w14:textId="77777777" w:rsidR="00C45907" w:rsidRPr="004565D4" w:rsidRDefault="00C45907" w:rsidP="00136C94">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136C94">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4565D4" w14:paraId="47C608FD" w14:textId="77777777" w:rsidTr="003274C2">
        <w:trPr>
          <w:cantSplit/>
          <w:jc w:val="center"/>
        </w:trPr>
        <w:tc>
          <w:tcPr>
            <w:tcW w:w="937" w:type="dxa"/>
          </w:tcPr>
          <w:p w14:paraId="08C6E33D" w14:textId="77777777" w:rsidR="00C45907" w:rsidRPr="004565D4" w:rsidRDefault="00C45907" w:rsidP="00136C94">
            <w:pPr>
              <w:pStyle w:val="TAC"/>
              <w:rPr>
                <w:rFonts w:ascii="Times New Roman" w:hAnsi="Times New Roman"/>
                <w:sz w:val="20"/>
                <w:szCs w:val="18"/>
              </w:rPr>
            </w:pPr>
            <w:r w:rsidRPr="004565D4">
              <w:rPr>
                <w:rFonts w:hint="eastAsia"/>
              </w:rPr>
              <w:t>1x8</w:t>
            </w:r>
            <w:r w:rsidRPr="004565D4">
              <w:t xml:space="preserve"> case</w:t>
            </w:r>
          </w:p>
        </w:tc>
        <w:tc>
          <w:tcPr>
            <w:tcW w:w="966" w:type="dxa"/>
          </w:tcPr>
          <w:p w14:paraId="51085587" w14:textId="77777777" w:rsidR="00C45907" w:rsidRPr="004565D4" w:rsidRDefault="00C45907" w:rsidP="00136C94">
            <w:pPr>
              <w:pStyle w:val="TAC"/>
              <w:rPr>
                <w:szCs w:val="18"/>
              </w:rPr>
            </w:pPr>
            <w:r w:rsidRPr="004565D4">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3274C2">
        <w:trPr>
          <w:cantSplit/>
          <w:jc w:val="center"/>
        </w:trPr>
        <w:tc>
          <w:tcPr>
            <w:tcW w:w="937" w:type="dxa"/>
          </w:tcPr>
          <w:p w14:paraId="1353AFCC" w14:textId="77777777" w:rsidR="00C45907" w:rsidRPr="004565D4" w:rsidRDefault="00C45907" w:rsidP="00136C9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966" w:type="dxa"/>
          </w:tcPr>
          <w:p w14:paraId="0C8BEF71" w14:textId="77777777" w:rsidR="00C45907" w:rsidRPr="004565D4" w:rsidRDefault="00C45907" w:rsidP="00136C94">
            <w:pPr>
              <w:pStyle w:val="TAC"/>
              <w:rPr>
                <w:szCs w:val="18"/>
              </w:rPr>
            </w:pPr>
            <w:r w:rsidRPr="004565D4">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136C94">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3289" w:name="_Toc36636361"/>
      <w:bookmarkStart w:id="3290" w:name="_Toc37273307"/>
      <w:bookmarkStart w:id="3291" w:name="_Toc45886397"/>
      <w:r w:rsidRPr="004565D4">
        <w:t>J.3</w:t>
      </w:r>
      <w:r w:rsidRPr="004565D4">
        <w:tab/>
        <w:t>High speed train condition</w:t>
      </w:r>
      <w:bookmarkEnd w:id="3289"/>
      <w:bookmarkEnd w:id="3290"/>
      <w:bookmarkEnd w:id="3291"/>
    </w:p>
    <w:p w14:paraId="760AD271" w14:textId="0926B228" w:rsidR="00C45907" w:rsidRPr="004565D4" w:rsidRDefault="00C45907" w:rsidP="00136C94">
      <w:r w:rsidRPr="004565D4">
        <w:t>The applicable models for high speed train conditions are as follow</w:t>
      </w:r>
      <w:r w:rsidR="00600C59">
        <w:t>s</w:t>
      </w:r>
      <w:r w:rsidRPr="004565D4">
        <w:t>:</w:t>
      </w:r>
    </w:p>
    <w:p w14:paraId="017DDA2D" w14:textId="77777777" w:rsidR="00600C59" w:rsidRDefault="00600C59" w:rsidP="00136C94">
      <w:pPr>
        <w:pStyle w:val="B1"/>
      </w:pPr>
      <w:r>
        <w:t>-</w:t>
      </w:r>
      <w:r>
        <w:tab/>
        <w:t>Scenario 1-NR350 / Scenario 1-NR500: Open space</w:t>
      </w:r>
    </w:p>
    <w:p w14:paraId="10E6FA44" w14:textId="77777777" w:rsidR="00600C59" w:rsidRDefault="00600C59" w:rsidP="00136C94">
      <w:pPr>
        <w:pStyle w:val="B1"/>
      </w:pPr>
      <w:r>
        <w:t>-</w:t>
      </w:r>
      <w:r>
        <w:tab/>
        <w:t>Scenario 3-NR350 / Scenario 3-NR500: Tunnel</w:t>
      </w:r>
    </w:p>
    <w:p w14:paraId="5530CFDD" w14:textId="5427AB64" w:rsidR="00C45907" w:rsidRPr="004565D4" w:rsidRDefault="00C45907" w:rsidP="00136C94">
      <w:r w:rsidRPr="004565D4">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136C94">
      <w:pPr>
        <w:rPr>
          <w:rFonts w:cs="v5.0.0"/>
        </w:rPr>
      </w:pPr>
      <w:r w:rsidRPr="004565D4">
        <w:t>For both scenarios, the Doppler shift is given by:</w:t>
      </w:r>
    </w:p>
    <w:p w14:paraId="2E46936E" w14:textId="77777777" w:rsidR="00C45907" w:rsidRPr="004565D4" w:rsidRDefault="00C45907" w:rsidP="00136C94">
      <w:pPr>
        <w:pStyle w:val="EQ"/>
      </w:pPr>
      <w:r w:rsidRPr="004565D4">
        <w:tab/>
      </w:r>
      <w:r w:rsidRPr="004565D4">
        <w:object w:dxaOrig="1995" w:dyaOrig="435" w14:anchorId="100C4F21">
          <v:shape id="_x0000_i1059" type="#_x0000_t75" style="width:99.85pt;height:21.75pt" o:ole="">
            <v:imagedata r:id="rId159" o:title=""/>
          </v:shape>
          <o:OLEObject Type="Embed" ProgID="Equation.3" ShapeID="_x0000_i1059" DrawAspect="Content" ObjectID="_1662958147" r:id="rId160"/>
        </w:object>
      </w:r>
      <w:r w:rsidRPr="004565D4">
        <w:tab/>
        <w:t>(J.3.1)</w:t>
      </w:r>
    </w:p>
    <w:p w14:paraId="2F6D25A1" w14:textId="77777777" w:rsidR="00C45907" w:rsidRPr="004565D4" w:rsidRDefault="00C45907" w:rsidP="00136C94">
      <w:r w:rsidRPr="004565D4">
        <w:t xml:space="preserve">where </w:t>
      </w:r>
      <w:r w:rsidRPr="004565D4">
        <w:rPr>
          <w:position w:val="-10"/>
        </w:rPr>
        <w:object w:dxaOrig="555" w:dyaOrig="285" w14:anchorId="0EFC53D7">
          <v:shape id="_x0000_i1060" type="#_x0000_t75" style="width:27.85pt;height:14.25pt" o:ole="">
            <v:imagedata r:id="rId161" o:title=""/>
          </v:shape>
          <o:OLEObject Type="Embed" ProgID="Equation.3" ShapeID="_x0000_i1060" DrawAspect="Content" ObjectID="_1662958148" r:id="rId162"/>
        </w:object>
      </w:r>
      <w:r w:rsidRPr="004565D4">
        <w:t xml:space="preserve"> is the Doppler shift and </w:t>
      </w:r>
      <w:r w:rsidRPr="004565D4">
        <w:rPr>
          <w:position w:val="-10"/>
        </w:rPr>
        <w:object w:dxaOrig="285" w:dyaOrig="285" w14:anchorId="28649224">
          <v:shape id="_x0000_i1061" type="#_x0000_t75" style="width:14.25pt;height:14.25pt" o:ole="">
            <v:imagedata r:id="rId163" o:title=""/>
          </v:shape>
          <o:OLEObject Type="Embed" ProgID="Equation.3" ShapeID="_x0000_i1061" DrawAspect="Content" ObjectID="_1662958149" r:id="rId164"/>
        </w:object>
      </w:r>
      <w:r w:rsidRPr="004565D4">
        <w:t xml:space="preserve"> is the maximum Doppler frequency. The cosine of angle </w:t>
      </w:r>
      <w:r w:rsidRPr="004565D4">
        <w:rPr>
          <w:position w:val="-10"/>
        </w:rPr>
        <w:object w:dxaOrig="435" w:dyaOrig="285" w14:anchorId="15F7DF9C">
          <v:shape id="_x0000_i1062" type="#_x0000_t75" style="width:21.75pt;height:14.25pt" o:ole="">
            <v:imagedata r:id="rId165" o:title=""/>
          </v:shape>
          <o:OLEObject Type="Embed" ProgID="Equation.3" ShapeID="_x0000_i1062" DrawAspect="Content" ObjectID="_1662958150" r:id="rId166"/>
        </w:object>
      </w:r>
      <w:r w:rsidRPr="004565D4">
        <w:t>is given by:</w:t>
      </w:r>
    </w:p>
    <w:p w14:paraId="760D1471" w14:textId="77777777" w:rsidR="00C45907" w:rsidRPr="004565D4" w:rsidRDefault="00C45907" w:rsidP="00136C94">
      <w:pPr>
        <w:pStyle w:val="EQ"/>
      </w:pPr>
      <w:r w:rsidRPr="004565D4">
        <w:tab/>
      </w:r>
      <w:r w:rsidRPr="004565D4">
        <w:rPr>
          <w:position w:val="-36"/>
        </w:rPr>
        <w:object w:dxaOrig="3165" w:dyaOrig="870" w14:anchorId="63D32773">
          <v:shape id="_x0000_i1063" type="#_x0000_t75" style="width:158.25pt;height:43.45pt" o:ole="">
            <v:imagedata r:id="rId167" o:title=""/>
          </v:shape>
          <o:OLEObject Type="Embed" ProgID="Equation.3" ShapeID="_x0000_i1063" DrawAspect="Content" ObjectID="_1662958151" r:id="rId168"/>
        </w:object>
      </w:r>
      <w:r w:rsidRPr="004565D4">
        <w:t xml:space="preserve">, </w:t>
      </w:r>
      <w:r w:rsidRPr="004565D4">
        <w:rPr>
          <w:position w:val="-10"/>
        </w:rPr>
        <w:object w:dxaOrig="1290" w:dyaOrig="435" w14:anchorId="5C459855">
          <v:shape id="_x0000_i1064" type="#_x0000_t75" style="width:64.55pt;height:21.75pt" o:ole="">
            <v:imagedata r:id="rId169" o:title=""/>
          </v:shape>
          <o:OLEObject Type="Embed" ProgID="Equation.3" ShapeID="_x0000_i1064" DrawAspect="Content" ObjectID="_1662958152" r:id="rId170"/>
        </w:object>
      </w:r>
      <w:r w:rsidRPr="004565D4">
        <w:tab/>
        <w:t>(J.3.2)</w:t>
      </w:r>
      <w:r w:rsidRPr="004565D4">
        <w:tab/>
      </w:r>
    </w:p>
    <w:p w14:paraId="7B915AA4" w14:textId="77777777" w:rsidR="00C45907" w:rsidRPr="004565D4" w:rsidRDefault="00C45907" w:rsidP="00136C94">
      <w:pPr>
        <w:pStyle w:val="EQ"/>
      </w:pPr>
      <w:r w:rsidRPr="004565D4">
        <w:tab/>
      </w:r>
      <w:r w:rsidRPr="004565D4">
        <w:rPr>
          <w:position w:val="-38"/>
        </w:rPr>
        <w:object w:dxaOrig="4035" w:dyaOrig="885" w14:anchorId="23D61FA2">
          <v:shape id="_x0000_i1065" type="#_x0000_t75" style="width:201.75pt;height:44.15pt" o:ole="">
            <v:imagedata r:id="rId171" o:title=""/>
          </v:shape>
          <o:OLEObject Type="Embed" ProgID="Equation.3" ShapeID="_x0000_i1065" DrawAspect="Content" ObjectID="_1662958153" r:id="rId172"/>
        </w:object>
      </w:r>
      <w:r w:rsidRPr="004565D4">
        <w:t xml:space="preserve">, </w:t>
      </w:r>
      <w:r w:rsidRPr="004565D4">
        <w:rPr>
          <w:position w:val="-10"/>
        </w:rPr>
        <w:object w:dxaOrig="1875" w:dyaOrig="435" w14:anchorId="5106F0A6">
          <v:shape id="_x0000_i1066" type="#_x0000_t75" style="width:93.75pt;height:21.75pt" o:ole="">
            <v:imagedata r:id="rId173" o:title=""/>
          </v:shape>
          <o:OLEObject Type="Embed" ProgID="Equation.3" ShapeID="_x0000_i1066" DrawAspect="Content" ObjectID="_1662958154" r:id="rId174"/>
        </w:object>
      </w:r>
      <w:r w:rsidRPr="004565D4">
        <w:tab/>
        <w:t>(J.3.3)</w:t>
      </w:r>
    </w:p>
    <w:p w14:paraId="61B74013" w14:textId="77777777" w:rsidR="00C45907" w:rsidRPr="004565D4" w:rsidRDefault="00C45907" w:rsidP="00136C94">
      <w:pPr>
        <w:pStyle w:val="EQ"/>
      </w:pPr>
      <w:r w:rsidRPr="004565D4">
        <w:tab/>
      </w:r>
      <w:r w:rsidRPr="004565D4">
        <w:rPr>
          <w:position w:val="-10"/>
        </w:rPr>
        <w:object w:dxaOrig="3030" w:dyaOrig="435" w14:anchorId="580F1AED">
          <v:shape id="_x0000_i1067" type="#_x0000_t75" style="width:151.45pt;height:21.75pt" o:ole="">
            <v:imagedata r:id="rId175" o:title=""/>
          </v:shape>
          <o:OLEObject Type="Embed" ProgID="Equation.3" ShapeID="_x0000_i1067" DrawAspect="Content" ObjectID="_1662958155" r:id="rId176"/>
        </w:object>
      </w:r>
      <w:r w:rsidRPr="004565D4">
        <w:t xml:space="preserve">, </w:t>
      </w:r>
      <w:r w:rsidRPr="004565D4">
        <w:rPr>
          <w:position w:val="-12"/>
        </w:rPr>
        <w:object w:dxaOrig="1290" w:dyaOrig="435" w14:anchorId="500D0F6B">
          <v:shape id="_x0000_i1068" type="#_x0000_t75" style="width:64.55pt;height:21.75pt" o:ole="">
            <v:imagedata r:id="rId177" o:title=""/>
          </v:shape>
          <o:OLEObject Type="Embed" ProgID="Equation.3" ShapeID="_x0000_i1068" DrawAspect="Content" ObjectID="_1662958156" r:id="rId178"/>
        </w:object>
      </w:r>
      <w:r w:rsidRPr="004565D4">
        <w:tab/>
        <w:t>(J.3.4)</w:t>
      </w:r>
    </w:p>
    <w:p w14:paraId="7EF81760" w14:textId="77777777" w:rsidR="00C45907" w:rsidRPr="004565D4" w:rsidRDefault="00C45907" w:rsidP="00136C94">
      <w:r w:rsidRPr="004565D4">
        <w:t xml:space="preserve">where </w:t>
      </w:r>
      <w:r w:rsidRPr="004565D4">
        <w:rPr>
          <w:position w:val="-10"/>
        </w:rPr>
        <w:object w:dxaOrig="520" w:dyaOrig="300" w14:anchorId="247F2A00">
          <v:shape id="_x0000_i1069" type="#_x0000_t75" style="width:28.55pt;height:14.25pt" o:ole="">
            <v:imagedata r:id="rId179" o:title=""/>
          </v:shape>
          <o:OLEObject Type="Embed" ProgID="Equation.3" ShapeID="_x0000_i1069" DrawAspect="Content" ObjectID="_1662958157" r:id="rId180"/>
        </w:object>
      </w:r>
      <w:r w:rsidRPr="004565D4">
        <w:t xml:space="preserve"> is the initial distance in metres of the train from BS, and </w:t>
      </w:r>
      <w:r w:rsidRPr="004565D4">
        <w:rPr>
          <w:position w:val="-10"/>
        </w:rPr>
        <w:object w:dxaOrig="460" w:dyaOrig="300" w14:anchorId="641A88BA">
          <v:shape id="_x0000_i1070" type="#_x0000_t75" style="width:28.55pt;height:14.25pt" o:ole="">
            <v:imagedata r:id="rId181" o:title=""/>
          </v:shape>
          <o:OLEObject Type="Embed" ProgID="Equation.3" ShapeID="_x0000_i1070" DrawAspect="Content" ObjectID="_1662958158" r:id="rId182"/>
        </w:object>
      </w:r>
      <w:r w:rsidRPr="004565D4">
        <w:t xml:space="preserve"> is the perpendicular distance in metres from the BS to the railway track, </w:t>
      </w:r>
      <w:r w:rsidRPr="004565D4">
        <w:rPr>
          <w:position w:val="-6"/>
        </w:rPr>
        <w:object w:dxaOrig="160" w:dyaOrig="200" w14:anchorId="4188C3F3">
          <v:shape id="_x0000_i1071" type="#_x0000_t75" style="width:7.45pt;height:14.25pt" o:ole="">
            <v:imagedata r:id="rId183" o:title=""/>
          </v:shape>
          <o:OLEObject Type="Embed" ProgID="Equation.3" ShapeID="_x0000_i1071" DrawAspect="Content" ObjectID="_1662958159" r:id="rId184"/>
        </w:object>
      </w:r>
      <w:r w:rsidRPr="004565D4">
        <w:t xml:space="preserve"> is the velocity of the train in m/s, </w:t>
      </w:r>
      <w:r w:rsidRPr="004565D4">
        <w:rPr>
          <w:position w:val="-6"/>
        </w:rPr>
        <w:object w:dxaOrig="139" w:dyaOrig="220" w14:anchorId="3BBF34BA">
          <v:shape id="_x0000_i1072" type="#_x0000_t75" style="width:7.45pt;height:14.25pt" o:ole="">
            <v:imagedata r:id="rId185" o:title=""/>
          </v:shape>
          <o:OLEObject Type="Embed" ProgID="Equation.3" ShapeID="_x0000_i1072" DrawAspect="Content" ObjectID="_1662958160" r:id="rId186"/>
        </w:object>
      </w:r>
      <w:r w:rsidRPr="004565D4">
        <w:t xml:space="preserve"> is time in seconds.</w:t>
      </w:r>
    </w:p>
    <w:p w14:paraId="63925EE6" w14:textId="2325FEA8" w:rsidR="00C45907" w:rsidRPr="004565D4" w:rsidRDefault="00C45907" w:rsidP="00136C94">
      <w:r w:rsidRPr="004565D4">
        <w:t>The required input parameters are listed in table J.3-1</w:t>
      </w:r>
      <w:r w:rsidR="00E74710">
        <w:t xml:space="preserve"> and J.3-2</w:t>
      </w:r>
      <w:r w:rsidRPr="004565D4">
        <w:t>. The resulting time varying Doppler shift is shown in Figure J.3-1, J.3-2, J.3-3 and J.3-4</w:t>
      </w:r>
      <w:r w:rsidR="00670AFA">
        <w:t xml:space="preserve"> for 350km/h scenarios, and in Figure J.3-5, J.3-6, J.3-7 and J.3-8 for 500km/h scenarios</w:t>
      </w:r>
      <w:r w:rsidRPr="004565D4">
        <w:t>.</w:t>
      </w:r>
      <w:r w:rsidR="00E179F8">
        <w:t xml:space="preserve"> For 350km/h </w:t>
      </w:r>
      <w:r w:rsidR="00600C59">
        <w:t>scenarios</w:t>
      </w:r>
      <w:r w:rsidR="00E179F8">
        <w:t xml:space="preserve">, </w:t>
      </w:r>
      <w:r w:rsidR="00037800">
        <w:t>the</w:t>
      </w:r>
      <w:r w:rsidRPr="004565D4">
        <w:t xml:space="preserve"> Doppler shift was derived such that it corresponds to a velocity of around 350km/h for band n1 for the 15kHz SCS and for band n77 for the 30kHz SCS. </w:t>
      </w:r>
      <w:r w:rsidR="00900C89">
        <w:t xml:space="preserve">For 500km/h scenarios, the Doppler shift was derived such that it corresponds to a velocity of around 500km/h for band n3 for the 15kHz SCS and for band n77 for the 30kHz SCS. </w:t>
      </w:r>
      <w:r w:rsidRPr="004565D4">
        <w:t>However, the same Doppler shift requirement shall be applied regardless of the frequency of operation of the base</w:t>
      </w:r>
      <w:r w:rsidR="00600C59">
        <w:t xml:space="preserve"> </w:t>
      </w:r>
      <w:r w:rsidRPr="004565D4">
        <w:t>station and thus for lower frequencies, the supported speed is higher.</w:t>
      </w:r>
    </w:p>
    <w:p w14:paraId="014F8988" w14:textId="77777777" w:rsidR="00C45907" w:rsidRPr="004565D4" w:rsidRDefault="00C45907" w:rsidP="00136C94">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4565D4" w:rsidRDefault="00136C94" w:rsidP="00136C94">
            <w:pPr>
              <w:pStyle w:val="TAH"/>
            </w:pPr>
            <w:r w:rsidRPr="004565D4">
              <w:t>Value</w:t>
            </w:r>
          </w:p>
        </w:tc>
      </w:tr>
      <w:tr w:rsidR="00136C94" w:rsidRPr="004565D4"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4565D4" w:rsidRDefault="00136C94" w:rsidP="00136C94">
            <w:pPr>
              <w:pStyle w:val="TAH"/>
            </w:pPr>
            <w:r w:rsidRPr="004565D4">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4565D4" w:rsidRDefault="00136C94" w:rsidP="00136C94">
            <w:pPr>
              <w:pStyle w:val="TAH"/>
            </w:pPr>
            <w:r w:rsidRPr="004565D4">
              <w:t>Scenario 3-NR350</w:t>
            </w:r>
          </w:p>
        </w:tc>
      </w:tr>
      <w:tr w:rsidR="00C45907" w:rsidRPr="004565D4"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136C94">
            <w:pPr>
              <w:pStyle w:val="TAC"/>
              <w:rPr>
                <w:rFonts w:cs="v5.0.0"/>
              </w:rPr>
            </w:pPr>
            <w:r w:rsidRPr="004565D4">
              <w:object w:dxaOrig="285" w:dyaOrig="435" w14:anchorId="2D0F5A9A">
                <v:shape id="_x0000_i1073" type="#_x0000_t75" style="width:14.25pt;height:21.75pt" o:ole="">
                  <v:imagedata r:id="rId187" o:title=""/>
                </v:shape>
                <o:OLEObject Type="Embed" ProgID="Equation.3" ShapeID="_x0000_i1073" DrawAspect="Content" ObjectID="_1662958161" r:id="rId188"/>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136C94">
            <w:pPr>
              <w:pStyle w:val="TAC"/>
            </w:pPr>
            <w:r w:rsidRPr="004565D4">
              <w:rPr>
                <w:rFonts w:eastAsia="?? ??"/>
              </w:rPr>
              <w:t>300 m</w:t>
            </w:r>
          </w:p>
        </w:tc>
      </w:tr>
      <w:tr w:rsidR="00C45907" w:rsidRPr="004565D4"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136C94">
            <w:pPr>
              <w:pStyle w:val="TAC"/>
            </w:pPr>
            <w:r w:rsidRPr="004565D4">
              <w:object w:dxaOrig="555" w:dyaOrig="285" w14:anchorId="6CFAA747">
                <v:shape id="_x0000_i1074" type="#_x0000_t75" style="width:27.85pt;height:14.25pt" o:ole="">
                  <v:imagedata r:id="rId181" o:title=""/>
                </v:shape>
                <o:OLEObject Type="Embed" ProgID="Equation.3" ShapeID="_x0000_i1074" DrawAspect="Content" ObjectID="_1662958162" r:id="rId189"/>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136C94">
            <w:pPr>
              <w:pStyle w:val="TAC"/>
              <w:rPr>
                <w:rFonts w:cs="Arial"/>
              </w:rPr>
            </w:pPr>
            <w:r w:rsidRPr="004565D4">
              <w:rPr>
                <w:rFonts w:eastAsia="?? ??"/>
              </w:rPr>
              <w:t>2 m</w:t>
            </w:r>
          </w:p>
        </w:tc>
      </w:tr>
      <w:tr w:rsidR="00C45907" w:rsidRPr="004565D4"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136C94">
            <w:pPr>
              <w:pStyle w:val="TAC"/>
              <w:rPr>
                <w:rFonts w:cs="v5.0.0"/>
              </w:rPr>
            </w:pPr>
            <w:r w:rsidRPr="004565D4">
              <w:rPr>
                <w:snapToGrid w:val="0"/>
              </w:rPr>
              <w:object w:dxaOrig="150" w:dyaOrig="150" w14:anchorId="5B72E0C7">
                <v:shape id="_x0000_i1075" type="#_x0000_t75" style="width:7.45pt;height:7.45pt" o:ole="">
                  <v:imagedata r:id="rId190" o:title=""/>
                </v:shape>
                <o:OLEObject Type="Embed" ProgID="Equation.3" ShapeID="_x0000_i1075" DrawAspect="Content" ObjectID="_1662958163" r:id="rId191"/>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136C94">
            <w:pPr>
              <w:pStyle w:val="TAC"/>
              <w:rPr>
                <w:rFonts w:eastAsia="?? ??"/>
              </w:rPr>
            </w:pPr>
            <w:r w:rsidRPr="004565D4">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4565D4" w:rsidRDefault="00C45907" w:rsidP="00136C94">
            <w:pPr>
              <w:pStyle w:val="TAC"/>
            </w:pPr>
            <w:r w:rsidRPr="004565D4">
              <w:rPr>
                <w:rFonts w:eastAsia="?? ??"/>
              </w:rPr>
              <w:t>350 km/h</w:t>
            </w:r>
          </w:p>
        </w:tc>
      </w:tr>
      <w:tr w:rsidR="00C45907" w:rsidRPr="004565D4"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136C94">
            <w:pPr>
              <w:pStyle w:val="TAC"/>
              <w:rPr>
                <w:rFonts w:ascii="Symbol" w:hAnsi="Symbol" w:cs="v5.0.0"/>
              </w:rPr>
            </w:pPr>
            <w:r w:rsidRPr="004565D4">
              <w:rPr>
                <w:snapToGrid w:val="0"/>
              </w:rPr>
              <w:object w:dxaOrig="285" w:dyaOrig="285" w14:anchorId="3805D375">
                <v:shape id="_x0000_i1076" type="#_x0000_t75" style="width:14.25pt;height:14.25pt" o:ole="">
                  <v:imagedata r:id="rId192" o:title=""/>
                </v:shape>
                <o:OLEObject Type="Embed" ProgID="Equation.3" ShapeID="_x0000_i1076" DrawAspect="Content" ObjectID="_1662958164" r:id="rId193"/>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136C94">
            <w:pPr>
              <w:pStyle w:val="TAC"/>
              <w:rPr>
                <w:rFonts w:eastAsia="?? ??"/>
              </w:rPr>
            </w:pPr>
            <w:r w:rsidRPr="004565D4">
              <w:rPr>
                <w:rFonts w:eastAsia="?? ??"/>
              </w:rPr>
              <w:t>1340 Hz for 15kHz SCS</w:t>
            </w:r>
          </w:p>
          <w:p w14:paraId="2ED5D775" w14:textId="77777777" w:rsidR="00C45907" w:rsidRPr="004565D4" w:rsidRDefault="00C45907" w:rsidP="00136C94">
            <w:pPr>
              <w:pStyle w:val="TAC"/>
              <w:rPr>
                <w:rFonts w:eastAsia="?? ??"/>
              </w:rPr>
            </w:pPr>
            <w:r w:rsidRPr="004565D4">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4565D4" w:rsidRDefault="00C45907" w:rsidP="00136C94">
            <w:pPr>
              <w:pStyle w:val="TAC"/>
              <w:rPr>
                <w:rFonts w:eastAsia="?? ??"/>
              </w:rPr>
            </w:pPr>
            <w:r w:rsidRPr="004565D4">
              <w:rPr>
                <w:rFonts w:eastAsia="?? ??"/>
              </w:rPr>
              <w:t>1340 Hz for 15kHz SCS</w:t>
            </w:r>
          </w:p>
          <w:p w14:paraId="03B588A6" w14:textId="77777777" w:rsidR="00C45907" w:rsidRPr="004565D4" w:rsidRDefault="00C45907" w:rsidP="00136C94">
            <w:pPr>
              <w:pStyle w:val="TAC"/>
            </w:pPr>
            <w:r w:rsidRPr="004565D4">
              <w:rPr>
                <w:rFonts w:eastAsia="?? ??"/>
              </w:rPr>
              <w:t>2334 Hz for 30kHz SCS</w:t>
            </w:r>
          </w:p>
        </w:tc>
      </w:tr>
    </w:tbl>
    <w:p w14:paraId="720EBF46" w14:textId="77777777" w:rsidR="00C45907" w:rsidRPr="004565D4" w:rsidRDefault="00C45907" w:rsidP="00136C94">
      <w:pPr>
        <w:rPr>
          <w:lang w:val="en-US"/>
        </w:rPr>
      </w:pPr>
    </w:p>
    <w:p w14:paraId="1CF14FA4" w14:textId="77777777" w:rsidR="00CD430A" w:rsidRPr="004565D4" w:rsidRDefault="00CD430A" w:rsidP="00136C94">
      <w:pPr>
        <w:pStyle w:val="TH"/>
      </w:pPr>
      <w:r w:rsidRPr="004565D4">
        <w:t>Table J.3-</w:t>
      </w:r>
      <w:r>
        <w:t>2</w:t>
      </w:r>
      <w:r w:rsidRPr="004565D4">
        <w:t xml:space="preserve">: Parameters for high speed train conditions for UE velocity </w:t>
      </w:r>
      <w:r>
        <w:t>50</w:t>
      </w:r>
      <w:r w:rsidRPr="004565D4">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565D4"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4565D4" w:rsidRDefault="00136C94" w:rsidP="00136C94">
            <w:pPr>
              <w:pStyle w:val="TAH"/>
            </w:pPr>
            <w:r w:rsidRPr="004565D4">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4565D4" w:rsidRDefault="00136C94" w:rsidP="00136C94">
            <w:pPr>
              <w:pStyle w:val="TAH"/>
            </w:pPr>
            <w:r w:rsidRPr="004565D4">
              <w:t>Value</w:t>
            </w:r>
          </w:p>
        </w:tc>
      </w:tr>
      <w:tr w:rsidR="00136C94" w:rsidRPr="004565D4"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4565D4"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4565D4" w:rsidRDefault="00136C94" w:rsidP="00136C94">
            <w:pPr>
              <w:pStyle w:val="TAH"/>
            </w:pPr>
            <w:r w:rsidRPr="004565D4">
              <w:t>Scenario 1-NR</w:t>
            </w:r>
            <w:r>
              <w:t>50</w:t>
            </w:r>
            <w:r w:rsidRPr="004565D4">
              <w:t>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4565D4" w:rsidRDefault="00136C94" w:rsidP="00136C94">
            <w:pPr>
              <w:pStyle w:val="TAH"/>
            </w:pPr>
            <w:r w:rsidRPr="004565D4">
              <w:t>Scenario 3-NR</w:t>
            </w:r>
            <w:r>
              <w:t>50</w:t>
            </w:r>
            <w:r w:rsidRPr="004565D4">
              <w:t>0</w:t>
            </w:r>
          </w:p>
        </w:tc>
      </w:tr>
      <w:tr w:rsidR="00CD430A" w:rsidRPr="004565D4"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136C94">
            <w:pPr>
              <w:pStyle w:val="TAC"/>
              <w:rPr>
                <w:rFonts w:cs="v5.0.0"/>
              </w:rPr>
            </w:pPr>
            <w:r w:rsidRPr="004565D4">
              <w:object w:dxaOrig="285" w:dyaOrig="435" w14:anchorId="4F80B8F6">
                <v:shape id="_x0000_i1077" type="#_x0000_t75" style="width:14.25pt;height:21.05pt" o:ole="">
                  <v:imagedata r:id="rId187" o:title=""/>
                </v:shape>
                <o:OLEObject Type="Embed" ProgID="Equation.3" ShapeID="_x0000_i1077" DrawAspect="Content" ObjectID="_1662958165" r:id="rId194"/>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136C94">
            <w:pPr>
              <w:pStyle w:val="TAC"/>
              <w:rPr>
                <w:rFonts w:eastAsia="?? ??"/>
              </w:rPr>
            </w:pPr>
            <w:r w:rsidRPr="004565D4">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136C94">
            <w:pPr>
              <w:pStyle w:val="TAC"/>
            </w:pPr>
            <w:r w:rsidRPr="004565D4">
              <w:rPr>
                <w:rFonts w:eastAsia="?? ??"/>
              </w:rPr>
              <w:t>300 m</w:t>
            </w:r>
          </w:p>
        </w:tc>
      </w:tr>
      <w:tr w:rsidR="00CD430A" w:rsidRPr="004565D4"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136C94">
            <w:pPr>
              <w:pStyle w:val="TAC"/>
            </w:pPr>
            <w:r w:rsidRPr="004565D4">
              <w:object w:dxaOrig="555" w:dyaOrig="285" w14:anchorId="18449B1F">
                <v:shape id="_x0000_i1078" type="#_x0000_t75" style="width:27.15pt;height:14.25pt" o:ole="">
                  <v:imagedata r:id="rId181" o:title=""/>
                </v:shape>
                <o:OLEObject Type="Embed" ProgID="Equation.3" ShapeID="_x0000_i1078" DrawAspect="Content" ObjectID="_1662958166" r:id="rId195"/>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136C94">
            <w:pPr>
              <w:pStyle w:val="TAC"/>
              <w:rPr>
                <w:rFonts w:eastAsia="?? ??"/>
              </w:rPr>
            </w:pPr>
            <w:r w:rsidRPr="004565D4">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136C94">
            <w:pPr>
              <w:pStyle w:val="TAC"/>
              <w:rPr>
                <w:rFonts w:cs="Arial"/>
              </w:rPr>
            </w:pPr>
            <w:r w:rsidRPr="004565D4">
              <w:rPr>
                <w:rFonts w:eastAsia="?? ??"/>
              </w:rPr>
              <w:t>2 m</w:t>
            </w:r>
          </w:p>
        </w:tc>
      </w:tr>
      <w:tr w:rsidR="00CD430A" w:rsidRPr="004565D4"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136C94">
            <w:pPr>
              <w:pStyle w:val="TAC"/>
              <w:rPr>
                <w:rFonts w:cs="v5.0.0"/>
              </w:rPr>
            </w:pPr>
            <w:r w:rsidRPr="004565D4">
              <w:rPr>
                <w:snapToGrid w:val="0"/>
              </w:rPr>
              <w:object w:dxaOrig="150" w:dyaOrig="150" w14:anchorId="1AFFC15E">
                <v:shape id="_x0000_i1079" type="#_x0000_t75" style="width:7.45pt;height:7.45pt" o:ole="">
                  <v:imagedata r:id="rId190" o:title=""/>
                </v:shape>
                <o:OLEObject Type="Embed" ProgID="Equation.3" ShapeID="_x0000_i1079" DrawAspect="Content" ObjectID="_1662958167" r:id="rId196"/>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136C94">
            <w:pPr>
              <w:pStyle w:val="TAC"/>
              <w:rPr>
                <w:rFonts w:eastAsia="?? ??"/>
              </w:rPr>
            </w:pPr>
            <w:r>
              <w:rPr>
                <w:rFonts w:eastAsia="?? ??"/>
              </w:rPr>
              <w:t>50</w:t>
            </w:r>
            <w:r w:rsidRPr="004565D4">
              <w:rPr>
                <w:rFonts w:eastAsia="?? ??"/>
              </w:rPr>
              <w:t>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4565D4" w:rsidRDefault="00CD430A" w:rsidP="00136C94">
            <w:pPr>
              <w:pStyle w:val="TAC"/>
            </w:pPr>
            <w:r>
              <w:rPr>
                <w:rFonts w:eastAsia="?? ??"/>
              </w:rPr>
              <w:t>50</w:t>
            </w:r>
            <w:r w:rsidRPr="004565D4">
              <w:rPr>
                <w:rFonts w:eastAsia="?? ??"/>
              </w:rPr>
              <w:t>0 km/h</w:t>
            </w:r>
          </w:p>
        </w:tc>
      </w:tr>
      <w:tr w:rsidR="00CD430A" w:rsidRPr="004565D4"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136C94">
            <w:pPr>
              <w:pStyle w:val="TAC"/>
              <w:rPr>
                <w:rFonts w:ascii="Symbol" w:hAnsi="Symbol" w:cs="v5.0.0"/>
              </w:rPr>
            </w:pPr>
            <w:r w:rsidRPr="004565D4">
              <w:rPr>
                <w:snapToGrid w:val="0"/>
              </w:rPr>
              <w:object w:dxaOrig="285" w:dyaOrig="285" w14:anchorId="60A9E31A">
                <v:shape id="_x0000_i1080" type="#_x0000_t75" style="width:14.25pt;height:14.25pt" o:ole="">
                  <v:imagedata r:id="rId192" o:title=""/>
                </v:shape>
                <o:OLEObject Type="Embed" ProgID="Equation.3" ShapeID="_x0000_i1080" DrawAspect="Content" ObjectID="_1662958168" r:id="rId197"/>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A75E130" w14:textId="77777777" w:rsidR="00CD430A" w:rsidRPr="004565D4" w:rsidRDefault="00CD430A" w:rsidP="00136C94">
            <w:pPr>
              <w:pStyle w:val="TAC"/>
              <w:rPr>
                <w:rFonts w:eastAsia="?? ??"/>
              </w:rPr>
            </w:pPr>
            <w:r>
              <w:rPr>
                <w:rFonts w:eastAsia="?? ??"/>
              </w:rPr>
              <w:t>3</w:t>
            </w:r>
            <w:r w:rsidRPr="004565D4">
              <w:rPr>
                <w:rFonts w:eastAsia="?? ??"/>
              </w:rPr>
              <w:t>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4565D4" w:rsidRDefault="00CD430A" w:rsidP="00136C94">
            <w:pPr>
              <w:pStyle w:val="TAC"/>
              <w:rPr>
                <w:rFonts w:eastAsia="?? ??"/>
              </w:rPr>
            </w:pPr>
            <w:r w:rsidRPr="004565D4">
              <w:rPr>
                <w:rFonts w:eastAsia="?? ??"/>
              </w:rPr>
              <w:t>1</w:t>
            </w:r>
            <w:r>
              <w:rPr>
                <w:rFonts w:eastAsia="?? ??"/>
              </w:rPr>
              <w:t>7</w:t>
            </w:r>
            <w:r w:rsidRPr="004565D4">
              <w:rPr>
                <w:rFonts w:eastAsia="?? ??"/>
              </w:rPr>
              <w:t>40 Hz for 15kHz SCS</w:t>
            </w:r>
          </w:p>
          <w:p w14:paraId="6B3E3456" w14:textId="77777777" w:rsidR="00CD430A" w:rsidRPr="004565D4" w:rsidRDefault="00CD430A" w:rsidP="00136C94">
            <w:pPr>
              <w:pStyle w:val="TAC"/>
            </w:pPr>
            <w:r>
              <w:rPr>
                <w:rFonts w:eastAsia="?? ??"/>
              </w:rPr>
              <w:t>3</w:t>
            </w:r>
            <w:r w:rsidRPr="004565D4">
              <w:rPr>
                <w:rFonts w:eastAsia="?? ??"/>
              </w:rPr>
              <w:t>334 Hz for 30kHz SCS</w:t>
            </w:r>
          </w:p>
        </w:tc>
      </w:tr>
    </w:tbl>
    <w:p w14:paraId="3ACCDDEF" w14:textId="77777777" w:rsidR="00C45907" w:rsidRPr="004565D4" w:rsidRDefault="00C45907" w:rsidP="00136C94"/>
    <w:p w14:paraId="606AFD41" w14:textId="77777777" w:rsidR="00C45907" w:rsidRPr="004565D4" w:rsidRDefault="00C45907" w:rsidP="00136C94">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136C94">
      <w:pPr>
        <w:pStyle w:val="TF"/>
      </w:pPr>
      <w:r w:rsidRPr="004565D4">
        <w:t>Figure J.3-1: Doppler shift trajectory for scenario 1-NR350 (15 kHz SCS)</w:t>
      </w:r>
    </w:p>
    <w:p w14:paraId="40BD515B" w14:textId="77777777" w:rsidR="00C45907" w:rsidRPr="004565D4" w:rsidRDefault="00C45907" w:rsidP="00136C94">
      <w:pPr>
        <w:pStyle w:val="TH"/>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4565D4" w:rsidRDefault="00C45907" w:rsidP="00136C94">
      <w:pPr>
        <w:pStyle w:val="TF"/>
      </w:pPr>
      <w:r w:rsidRPr="004565D4">
        <w:t>Figure J.3-2: Doppler shift trajectory for scenario 3-NR350 (15 kHz SCS)</w:t>
      </w:r>
    </w:p>
    <w:p w14:paraId="25FDD56A" w14:textId="77777777" w:rsidR="00C45907" w:rsidRPr="004565D4" w:rsidRDefault="00C45907" w:rsidP="00136C94">
      <w:pPr>
        <w:pStyle w:val="TH"/>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136C94">
      <w:pPr>
        <w:pStyle w:val="TF"/>
      </w:pPr>
      <w:r w:rsidRPr="004565D4">
        <w:t>Figure J.3-3: Doppler shift trajectory for scenario 1-NR350 (30 kHz SCS)</w:t>
      </w:r>
    </w:p>
    <w:p w14:paraId="49725876" w14:textId="77777777" w:rsidR="00C45907" w:rsidRPr="004565D4" w:rsidRDefault="00C45907" w:rsidP="00136C94">
      <w:pPr>
        <w:pStyle w:val="TH"/>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136C94">
      <w:pPr>
        <w:pStyle w:val="TF"/>
      </w:pPr>
      <w:r w:rsidRPr="004565D4">
        <w:t>Figure J.3-4: Doppler shift trajectory for scenario 3-NR350 (30 kHz SCS)</w:t>
      </w:r>
    </w:p>
    <w:p w14:paraId="4C681DE4" w14:textId="77777777" w:rsidR="00CD5FBA" w:rsidRPr="00CF7493" w:rsidRDefault="00CD5FBA" w:rsidP="00136C94">
      <w:pPr>
        <w:pStyle w:val="TH"/>
      </w:pPr>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Default="00CD5FBA" w:rsidP="00136C94">
      <w:pPr>
        <w:pStyle w:val="TF"/>
      </w:pPr>
      <w:r>
        <w:t>Figure J</w:t>
      </w:r>
      <w:r w:rsidRPr="00CF7493">
        <w:t>.3-</w:t>
      </w:r>
      <w:r>
        <w:t>5</w:t>
      </w:r>
      <w:r w:rsidRPr="00CF7493">
        <w:t>: Doppler</w:t>
      </w:r>
      <w:r>
        <w:t xml:space="preserve"> shift trajectory for scenario 1-NR500 (15 kHz SCS)</w:t>
      </w:r>
    </w:p>
    <w:p w14:paraId="31455AE4" w14:textId="77777777" w:rsidR="00CD5FBA" w:rsidRPr="00523266" w:rsidRDefault="00CD5FBA" w:rsidP="00136C94">
      <w:pPr>
        <w:pStyle w:val="TH"/>
      </w:pPr>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Default="00CD5FBA" w:rsidP="00136C94">
      <w:pPr>
        <w:pStyle w:val="TF"/>
      </w:pPr>
      <w:r>
        <w:t>Figure J.3-6</w:t>
      </w:r>
      <w:r w:rsidRPr="00CF7493">
        <w:t>: Doppler</w:t>
      </w:r>
      <w:r>
        <w:t xml:space="preserve"> shift trajectory for scenario 3-NR500 (15 kHz SCS)</w:t>
      </w:r>
    </w:p>
    <w:p w14:paraId="60495FB9" w14:textId="77777777" w:rsidR="00CD5FBA" w:rsidRPr="00432112" w:rsidRDefault="00CD5FBA" w:rsidP="00136C94">
      <w:pPr>
        <w:pStyle w:val="TF"/>
      </w:pPr>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Default="00CD5FBA" w:rsidP="00136C94">
      <w:pPr>
        <w:pStyle w:val="TF"/>
      </w:pPr>
      <w:r>
        <w:t>Figure J</w:t>
      </w:r>
      <w:r w:rsidRPr="00CF7493">
        <w:t>.3-</w:t>
      </w:r>
      <w:r>
        <w:t>7</w:t>
      </w:r>
      <w:r w:rsidRPr="00CF7493">
        <w:t xml:space="preserve">: Doppler shift trajectory for scenario </w:t>
      </w:r>
      <w:r>
        <w:t>1-NR500 (30 kHz SCS)</w:t>
      </w:r>
    </w:p>
    <w:p w14:paraId="055F5B46" w14:textId="77777777" w:rsidR="00CD5FBA" w:rsidRDefault="00CD5FBA" w:rsidP="00136C94">
      <w:pPr>
        <w:pStyle w:val="TH"/>
      </w:pPr>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432112" w:rsidRDefault="00CD5FBA" w:rsidP="00136C94">
      <w:pPr>
        <w:pStyle w:val="TF"/>
      </w:pPr>
      <w:r>
        <w:t>Figure J.3-8</w:t>
      </w:r>
      <w:r w:rsidRPr="00CF7493">
        <w:t xml:space="preserve">: Doppler shift trajectory for scenario </w:t>
      </w:r>
      <w:r>
        <w:t>3-NR500 (30 kHz SCS)</w:t>
      </w:r>
    </w:p>
    <w:p w14:paraId="3C97D8CE" w14:textId="77777777" w:rsidR="009E21BD" w:rsidRPr="003D0F6B" w:rsidRDefault="009E21BD" w:rsidP="009E21BD">
      <w:pPr>
        <w:pStyle w:val="Heading1"/>
        <w:rPr>
          <w:noProof/>
        </w:rPr>
      </w:pPr>
      <w:bookmarkStart w:id="3292" w:name="_Toc508717195"/>
      <w:bookmarkStart w:id="3293" w:name="_Toc45886398"/>
      <w:r>
        <w:rPr>
          <w:rFonts w:hint="eastAsia"/>
          <w:noProof/>
          <w:lang w:eastAsia="zh-CN"/>
        </w:rPr>
        <w:t>J</w:t>
      </w:r>
      <w:r w:rsidRPr="003D0F6B">
        <w:rPr>
          <w:noProof/>
        </w:rPr>
        <w:t>.</w:t>
      </w:r>
      <w:r>
        <w:rPr>
          <w:noProof/>
        </w:rPr>
        <w:t>4</w:t>
      </w:r>
      <w:r w:rsidRPr="003D0F6B">
        <w:rPr>
          <w:noProof/>
        </w:rPr>
        <w:tab/>
        <w:t>Moving propagation conditions</w:t>
      </w:r>
      <w:bookmarkEnd w:id="3292"/>
      <w:bookmarkEnd w:id="3293"/>
    </w:p>
    <w:p w14:paraId="28653912" w14:textId="77777777" w:rsidR="009E21BD" w:rsidRPr="003D0F6B" w:rsidRDefault="009E21BD" w:rsidP="00136C94">
      <w:r w:rsidRPr="003D0F6B">
        <w:t xml:space="preserve">Figure </w:t>
      </w:r>
      <w:r>
        <w:rPr>
          <w:rFonts w:hint="eastAsia"/>
          <w:lang w:eastAsia="zh-CN"/>
        </w:rPr>
        <w:t>J</w:t>
      </w:r>
      <w:r>
        <w:t>.</w:t>
      </w:r>
      <w:r>
        <w:rPr>
          <w:rFonts w:hint="eastAsia"/>
          <w:lang w:eastAsia="zh-CN"/>
        </w:rPr>
        <w:t>4</w:t>
      </w:r>
      <w:r w:rsidRPr="003D0F6B">
        <w:t xml:space="preserve">-1 illustrates the moving propagation conditions for the test of the UL timing adjustment performance. The time difference between the reference timing and </w:t>
      </w:r>
      <w:r>
        <w:t>the first tap is according Equation</w:t>
      </w:r>
      <w:r w:rsidRPr="003D0F6B">
        <w:t xml:space="preserve"> (</w:t>
      </w:r>
      <w:r>
        <w:rPr>
          <w:rFonts w:hint="eastAsia"/>
          <w:lang w:eastAsia="zh-CN"/>
        </w:rPr>
        <w:t>J</w:t>
      </w:r>
      <w:r>
        <w:t>.4</w:t>
      </w:r>
      <w:r w:rsidRPr="003D0F6B">
        <w:t xml:space="preserve">-1). The timing difference between moving UE and stationary UE is equal </w:t>
      </w:r>
      <w:r w:rsidRPr="00623EEB">
        <w:t>to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t xml:space="preserve"> for 15kHz SCS and Δτ - (</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t xml:space="preserve"> for 30kHz SCS</w:t>
      </w:r>
      <w:r>
        <w:t xml:space="preserve">. </w:t>
      </w:r>
      <w:r w:rsidRPr="003D0F6B">
        <w:t>The relative timing among all taps is fixed. The parameters for the moving propagation conditions are shown in Table </w:t>
      </w:r>
      <w:r>
        <w:rPr>
          <w:rFonts w:hint="eastAsia"/>
          <w:lang w:eastAsia="zh-CN"/>
        </w:rPr>
        <w:t>J</w:t>
      </w:r>
      <w:r>
        <w:t>.4</w:t>
      </w:r>
      <w:r w:rsidRPr="003D0F6B">
        <w:t>-1.</w:t>
      </w:r>
    </w:p>
    <w:bookmarkStart w:id="3294" w:name="_MON_987701557"/>
    <w:bookmarkStart w:id="3295" w:name="_MON_987701658"/>
    <w:bookmarkStart w:id="3296" w:name="_MON_987701769"/>
    <w:bookmarkStart w:id="3297" w:name="_MON_987702060"/>
    <w:bookmarkStart w:id="3298" w:name="_MON_987702611"/>
    <w:bookmarkStart w:id="3299" w:name="_MON_987703631"/>
    <w:bookmarkStart w:id="3300" w:name="_MON_987703744"/>
    <w:bookmarkStart w:id="3301" w:name="_MON_987703773"/>
    <w:bookmarkStart w:id="3302" w:name="_MON_989248841"/>
    <w:bookmarkStart w:id="3303" w:name="_MON_1280167238"/>
    <w:bookmarkStart w:id="3304" w:name="_MON_1280167446"/>
    <w:bookmarkStart w:id="3305" w:name="_MON_1280167494"/>
    <w:bookmarkStart w:id="3306" w:name="_MON_987700724"/>
    <w:bookmarkStart w:id="3307" w:name="_MON_987701350"/>
    <w:bookmarkStart w:id="3308" w:name="_MON_9877013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Start w:id="3309" w:name="_MON_987701529"/>
    <w:bookmarkEnd w:id="3309"/>
    <w:p w14:paraId="4E4B2009" w14:textId="77777777" w:rsidR="009E21BD" w:rsidRPr="003D0F6B" w:rsidRDefault="009E21BD" w:rsidP="00136C94">
      <w:pPr>
        <w:pStyle w:val="TH"/>
      </w:pPr>
      <w:r w:rsidRPr="003D0F6B">
        <w:object w:dxaOrig="4317" w:dyaOrig="2878" w14:anchorId="444ED5CF">
          <v:shape id="_x0000_i1081" type="#_x0000_t75" style="width:266.95pt;height:110.05pt" o:ole="" fillcolor="window">
            <v:imagedata r:id="rId206" o:title=""/>
          </v:shape>
          <o:OLEObject Type="Embed" ProgID="Word.Picture.8" ShapeID="_x0000_i1081" DrawAspect="Content" ObjectID="_1662958169" r:id="rId207"/>
        </w:object>
      </w:r>
    </w:p>
    <w:p w14:paraId="3318D176" w14:textId="77777777" w:rsidR="009E21BD" w:rsidRPr="003D0F6B" w:rsidRDefault="009E21BD" w:rsidP="00136C94">
      <w:pPr>
        <w:pStyle w:val="TF"/>
        <w:rPr>
          <w:rFonts w:cs="v5.0.0"/>
        </w:rPr>
      </w:pPr>
      <w:r>
        <w:t xml:space="preserve">Figure </w:t>
      </w:r>
      <w:r>
        <w:rPr>
          <w:rFonts w:hint="eastAsia"/>
          <w:lang w:eastAsia="zh-CN"/>
        </w:rPr>
        <w:t>J</w:t>
      </w:r>
      <w:r w:rsidRPr="003D0F6B">
        <w:t>.</w:t>
      </w:r>
      <w:r>
        <w:t>4</w:t>
      </w:r>
      <w:r w:rsidRPr="003D0F6B">
        <w:t>-1: Moving propagation conditions</w:t>
      </w:r>
    </w:p>
    <w:p w14:paraId="5A286DB0" w14:textId="77777777" w:rsidR="009E21BD" w:rsidRPr="003D0F6B" w:rsidRDefault="009E21BD" w:rsidP="00136C94">
      <w:pPr>
        <w:pStyle w:val="EQ"/>
      </w:pPr>
      <w:r>
        <w:tab/>
      </w:r>
      <w:r w:rsidRPr="003D0F6B">
        <w:object w:dxaOrig="1920" w:dyaOrig="620" w14:anchorId="1F6D3BB2">
          <v:shape id="_x0000_i1082" type="#_x0000_t75" style="width:96.45pt;height:31.9pt" o:ole="">
            <v:imagedata r:id="rId208" o:title=""/>
          </v:shape>
          <o:OLEObject Type="Embed" ProgID="Equation.3" ShapeID="_x0000_i1082" DrawAspect="Content" ObjectID="_1662958170" r:id="rId209"/>
        </w:object>
      </w:r>
      <w:r>
        <w:tab/>
      </w:r>
      <w:r w:rsidRPr="003D0F6B">
        <w:t>(</w:t>
      </w:r>
      <w:r>
        <w:rPr>
          <w:rFonts w:hint="eastAsia"/>
          <w:lang w:eastAsia="zh-CN"/>
        </w:rPr>
        <w:t>J</w:t>
      </w:r>
      <w:r>
        <w:t>.4</w:t>
      </w:r>
      <w:r w:rsidRPr="003D0F6B">
        <w:t>-1)</w:t>
      </w:r>
    </w:p>
    <w:p w14:paraId="5C04E043" w14:textId="77777777" w:rsidR="009E21BD" w:rsidRPr="003D0F6B" w:rsidRDefault="009E21BD" w:rsidP="00136C94">
      <w:pPr>
        <w:pStyle w:val="TH"/>
      </w:pPr>
      <w:r>
        <w:t xml:space="preserve">Table </w:t>
      </w:r>
      <w:r>
        <w:rPr>
          <w:rFonts w:hint="eastAsia"/>
          <w:lang w:eastAsia="zh-CN"/>
        </w:rPr>
        <w:t>J</w:t>
      </w:r>
      <w:r>
        <w:t>.4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A516DC" w:rsidRPr="003D0F6B" w14:paraId="469E35FC" w14:textId="45FD15FC" w:rsidTr="00D7248C">
        <w:trPr>
          <w:cantSplit/>
          <w:jc w:val="center"/>
        </w:trPr>
        <w:tc>
          <w:tcPr>
            <w:tcW w:w="2663" w:type="dxa"/>
          </w:tcPr>
          <w:p w14:paraId="421C56B0" w14:textId="77777777" w:rsidR="00A516DC" w:rsidRPr="003D0F6B" w:rsidRDefault="00A516DC" w:rsidP="00136C94">
            <w:pPr>
              <w:pStyle w:val="TAH"/>
              <w:rPr>
                <w:lang w:eastAsia="en-GB"/>
              </w:rPr>
            </w:pPr>
            <w:r w:rsidRPr="003D0F6B">
              <w:rPr>
                <w:lang w:eastAsia="en-GB"/>
              </w:rPr>
              <w:t>Parameter</w:t>
            </w:r>
          </w:p>
        </w:tc>
        <w:tc>
          <w:tcPr>
            <w:tcW w:w="2236" w:type="dxa"/>
          </w:tcPr>
          <w:p w14:paraId="54366A70" w14:textId="77777777" w:rsidR="00A516DC" w:rsidRPr="003D0F6B" w:rsidRDefault="00A516DC" w:rsidP="00136C94">
            <w:pPr>
              <w:pStyle w:val="TAH"/>
              <w:rPr>
                <w:lang w:eastAsia="en-GB"/>
              </w:rPr>
            </w:pPr>
            <w:r>
              <w:rPr>
                <w:lang w:eastAsia="en-GB"/>
              </w:rPr>
              <w:t>Scenario Y</w:t>
            </w:r>
          </w:p>
        </w:tc>
        <w:tc>
          <w:tcPr>
            <w:tcW w:w="2236" w:type="dxa"/>
          </w:tcPr>
          <w:p w14:paraId="194142A9" w14:textId="0AF4683B" w:rsidR="00A516DC" w:rsidRDefault="00A516DC" w:rsidP="00136C94">
            <w:pPr>
              <w:pStyle w:val="TAH"/>
              <w:rPr>
                <w:lang w:eastAsia="en-GB"/>
              </w:rPr>
            </w:pPr>
            <w:ins w:id="3310" w:author="38.141-2_CR0203_(Rel-16)_NR_HST-Perf" w:date="2020-09-30T07:34:00Z">
              <w:r w:rsidRPr="0005190B">
                <w:rPr>
                  <w:rFonts w:eastAsia="DengXian"/>
                  <w:lang w:eastAsia="en-GB"/>
                </w:rPr>
                <w:t xml:space="preserve">Scenario </w:t>
              </w:r>
              <w:r>
                <w:rPr>
                  <w:rFonts w:eastAsia="DengXian" w:hint="eastAsia"/>
                  <w:lang w:eastAsia="zh-CN"/>
                </w:rPr>
                <w:t>Z</w:t>
              </w:r>
            </w:ins>
          </w:p>
        </w:tc>
      </w:tr>
      <w:tr w:rsidR="00A516DC" w:rsidRPr="003D0F6B" w14:paraId="6CE676E3" w14:textId="77A70643" w:rsidTr="00D7248C">
        <w:trPr>
          <w:cantSplit/>
          <w:jc w:val="center"/>
        </w:trPr>
        <w:tc>
          <w:tcPr>
            <w:tcW w:w="2663" w:type="dxa"/>
          </w:tcPr>
          <w:p w14:paraId="3E89E295" w14:textId="77777777" w:rsidR="00A516DC" w:rsidRPr="003D0F6B" w:rsidRDefault="00A516DC" w:rsidP="00A516DC">
            <w:pPr>
              <w:pStyle w:val="TAC"/>
              <w:rPr>
                <w:lang w:eastAsia="en-GB"/>
              </w:rPr>
            </w:pPr>
            <w:r w:rsidRPr="003D0F6B">
              <w:rPr>
                <w:lang w:eastAsia="en-GB"/>
              </w:rPr>
              <w:t>Channel model</w:t>
            </w:r>
          </w:p>
        </w:tc>
        <w:tc>
          <w:tcPr>
            <w:tcW w:w="2236" w:type="dxa"/>
          </w:tcPr>
          <w:p w14:paraId="4AC64665" w14:textId="77777777" w:rsidR="00A516DC" w:rsidRPr="000F7A84" w:rsidRDefault="00A516DC" w:rsidP="00A516DC">
            <w:pPr>
              <w:pStyle w:val="TAC"/>
              <w:rPr>
                <w:lang w:val="en-US" w:eastAsia="zh-CN" w:bidi="hi-IN"/>
              </w:rPr>
            </w:pPr>
            <w:r w:rsidRPr="000F7A84">
              <w:rPr>
                <w:lang w:eastAsia="zh-CN" w:bidi="hi-IN"/>
              </w:rPr>
              <w:t>Stationary UE: AWGN</w:t>
            </w:r>
            <w:r w:rsidRPr="000F7A84">
              <w:rPr>
                <w:lang w:val="en-US" w:eastAsia="zh-CN" w:bidi="hi-IN"/>
              </w:rPr>
              <w:t xml:space="preserve"> </w:t>
            </w:r>
          </w:p>
          <w:p w14:paraId="3387697C" w14:textId="77777777" w:rsidR="00A516DC" w:rsidRPr="003D0F6B" w:rsidRDefault="00A516DC" w:rsidP="00A516DC">
            <w:pPr>
              <w:pStyle w:val="TAC"/>
              <w:rPr>
                <w:lang w:eastAsia="en-GB"/>
              </w:rPr>
            </w:pPr>
            <w:r w:rsidRPr="000F7A84">
              <w:rPr>
                <w:lang w:eastAsia="zh-CN" w:bidi="hi-IN"/>
              </w:rPr>
              <w:t>Moving UE: AWGN</w:t>
            </w:r>
          </w:p>
        </w:tc>
        <w:tc>
          <w:tcPr>
            <w:tcW w:w="2236" w:type="dxa"/>
          </w:tcPr>
          <w:p w14:paraId="7B966835" w14:textId="77777777" w:rsidR="00A516DC" w:rsidRPr="0005190B" w:rsidRDefault="00A516DC" w:rsidP="00A516DC">
            <w:pPr>
              <w:pStyle w:val="TAC"/>
              <w:rPr>
                <w:ins w:id="3311" w:author="38.141-2_CR0203_(Rel-16)_NR_HST-Perf" w:date="2020-09-30T07:34:00Z"/>
                <w:rFonts w:eastAsia="DengXian"/>
                <w:lang w:val="en-US" w:eastAsia="zh-CN" w:bidi="hi-IN"/>
              </w:rPr>
            </w:pPr>
            <w:ins w:id="3312" w:author="38.141-2_CR0203_(Rel-16)_NR_HST-Perf" w:date="2020-09-30T07:34:00Z">
              <w:r w:rsidRPr="0005190B">
                <w:rPr>
                  <w:rFonts w:eastAsia="DengXian"/>
                  <w:lang w:eastAsia="zh-CN" w:bidi="hi-IN"/>
                </w:rPr>
                <w:t>Stationary UE: AWGN</w:t>
              </w:r>
              <w:r w:rsidRPr="0005190B">
                <w:rPr>
                  <w:rFonts w:eastAsia="DengXian"/>
                  <w:lang w:val="en-US" w:eastAsia="zh-CN" w:bidi="hi-IN"/>
                </w:rPr>
                <w:t xml:space="preserve"> </w:t>
              </w:r>
            </w:ins>
          </w:p>
          <w:p w14:paraId="5DA8335F" w14:textId="5428A4C6" w:rsidR="00A516DC" w:rsidRPr="000F7A84" w:rsidRDefault="00A516DC" w:rsidP="00A516DC">
            <w:pPr>
              <w:pStyle w:val="TAC"/>
              <w:rPr>
                <w:lang w:eastAsia="zh-CN" w:bidi="hi-IN"/>
              </w:rPr>
            </w:pPr>
            <w:ins w:id="3313" w:author="38.141-2_CR0203_(Rel-16)_NR_HST-Perf" w:date="2020-09-30T07:34:00Z">
              <w:r w:rsidRPr="0005190B">
                <w:rPr>
                  <w:rFonts w:eastAsia="DengXian"/>
                  <w:lang w:eastAsia="zh-CN" w:bidi="hi-IN"/>
                </w:rPr>
                <w:t>Moving UE: AWGN</w:t>
              </w:r>
            </w:ins>
          </w:p>
        </w:tc>
      </w:tr>
      <w:tr w:rsidR="00A516DC" w:rsidRPr="003D0F6B" w14:paraId="25F61870" w14:textId="18C7A73E" w:rsidTr="00D7248C">
        <w:trPr>
          <w:cantSplit/>
          <w:jc w:val="center"/>
        </w:trPr>
        <w:tc>
          <w:tcPr>
            <w:tcW w:w="2663" w:type="dxa"/>
          </w:tcPr>
          <w:p w14:paraId="606BCF2F" w14:textId="77777777" w:rsidR="00A516DC" w:rsidRPr="003D0F6B" w:rsidRDefault="00A516DC" w:rsidP="00A516DC">
            <w:pPr>
              <w:pStyle w:val="TAC"/>
              <w:rPr>
                <w:lang w:eastAsia="en-GB"/>
              </w:rPr>
            </w:pPr>
            <w:r w:rsidRPr="003D0F6B">
              <w:rPr>
                <w:lang w:eastAsia="en-GB"/>
              </w:rPr>
              <w:t>UE speed</w:t>
            </w:r>
          </w:p>
        </w:tc>
        <w:tc>
          <w:tcPr>
            <w:tcW w:w="2236" w:type="dxa"/>
          </w:tcPr>
          <w:p w14:paraId="22F82D7F" w14:textId="77777777" w:rsidR="00A516DC" w:rsidRPr="003D0F6B" w:rsidRDefault="00A516DC" w:rsidP="00A516DC">
            <w:pPr>
              <w:pStyle w:val="TAC"/>
              <w:rPr>
                <w:lang w:eastAsia="en-GB"/>
              </w:rPr>
            </w:pPr>
            <w:r w:rsidRPr="003D0F6B">
              <w:rPr>
                <w:lang w:eastAsia="en-GB"/>
              </w:rPr>
              <w:t>350 km/h</w:t>
            </w:r>
          </w:p>
        </w:tc>
        <w:tc>
          <w:tcPr>
            <w:tcW w:w="2236" w:type="dxa"/>
          </w:tcPr>
          <w:p w14:paraId="3E67C64C" w14:textId="364632F2" w:rsidR="00A516DC" w:rsidRPr="003D0F6B" w:rsidRDefault="00A516DC" w:rsidP="00A516DC">
            <w:pPr>
              <w:pStyle w:val="TAC"/>
              <w:rPr>
                <w:lang w:eastAsia="en-GB"/>
              </w:rPr>
            </w:pPr>
            <w:ins w:id="3314" w:author="38.141-2_CR0203_(Rel-16)_NR_HST-Perf" w:date="2020-09-30T07:34:00Z">
              <w:r w:rsidRPr="0005190B">
                <w:rPr>
                  <w:rFonts w:eastAsia="DengXian"/>
                  <w:lang w:eastAsia="en-GB"/>
                </w:rPr>
                <w:t>50</w:t>
              </w:r>
              <w:r>
                <w:rPr>
                  <w:rFonts w:eastAsia="DengXian" w:hint="eastAsia"/>
                  <w:lang w:eastAsia="zh-CN"/>
                </w:rPr>
                <w:t>0</w:t>
              </w:r>
              <w:r w:rsidRPr="0005190B">
                <w:rPr>
                  <w:rFonts w:eastAsia="DengXian"/>
                  <w:lang w:eastAsia="en-GB"/>
                </w:rPr>
                <w:t xml:space="preserve"> km/h</w:t>
              </w:r>
            </w:ins>
          </w:p>
        </w:tc>
      </w:tr>
      <w:tr w:rsidR="00A516DC" w:rsidRPr="003D0F6B" w14:paraId="55B14502" w14:textId="2E2F241B" w:rsidTr="00D7248C">
        <w:trPr>
          <w:cantSplit/>
          <w:jc w:val="center"/>
        </w:trPr>
        <w:tc>
          <w:tcPr>
            <w:tcW w:w="2663" w:type="dxa"/>
          </w:tcPr>
          <w:p w14:paraId="6D14361C" w14:textId="77777777" w:rsidR="00A516DC" w:rsidRPr="003D0F6B" w:rsidRDefault="00A516DC" w:rsidP="00A516DC">
            <w:pPr>
              <w:pStyle w:val="TAC"/>
              <w:rPr>
                <w:rFonts w:ascii="Times New Roman" w:hAnsi="Times New Roman"/>
                <w:lang w:eastAsia="en-GB"/>
              </w:rPr>
            </w:pPr>
            <w:r w:rsidRPr="00F956E5">
              <w:rPr>
                <w:lang w:eastAsia="en-GB"/>
              </w:rPr>
              <w:t>CP length</w:t>
            </w:r>
          </w:p>
        </w:tc>
        <w:tc>
          <w:tcPr>
            <w:tcW w:w="2236" w:type="dxa"/>
          </w:tcPr>
          <w:p w14:paraId="3B6CBD91" w14:textId="77777777" w:rsidR="00A516DC" w:rsidRPr="003D0F6B" w:rsidRDefault="00A516DC" w:rsidP="00A516DC">
            <w:pPr>
              <w:pStyle w:val="TAC"/>
              <w:rPr>
                <w:lang w:eastAsia="en-GB"/>
              </w:rPr>
            </w:pPr>
            <w:r w:rsidRPr="003D0F6B">
              <w:rPr>
                <w:lang w:eastAsia="en-GB"/>
              </w:rPr>
              <w:t>Normal</w:t>
            </w:r>
          </w:p>
        </w:tc>
        <w:tc>
          <w:tcPr>
            <w:tcW w:w="2236" w:type="dxa"/>
          </w:tcPr>
          <w:p w14:paraId="6188F91F" w14:textId="3E1D40C9" w:rsidR="00A516DC" w:rsidRPr="003D0F6B" w:rsidRDefault="00A516DC" w:rsidP="00A516DC">
            <w:pPr>
              <w:pStyle w:val="TAC"/>
              <w:rPr>
                <w:lang w:eastAsia="en-GB"/>
              </w:rPr>
            </w:pPr>
            <w:ins w:id="3315" w:author="38.141-2_CR0203_(Rel-16)_NR_HST-Perf" w:date="2020-09-30T07:34:00Z">
              <w:r>
                <w:rPr>
                  <w:rFonts w:eastAsia="DengXian" w:hint="eastAsia"/>
                  <w:lang w:eastAsia="zh-CN"/>
                </w:rPr>
                <w:t>Normal</w:t>
              </w:r>
            </w:ins>
          </w:p>
        </w:tc>
      </w:tr>
      <w:tr w:rsidR="00A516DC" w:rsidRPr="003D0F6B" w14:paraId="4F1BC45D" w14:textId="5ECA07E1" w:rsidTr="00D7248C">
        <w:trPr>
          <w:cantSplit/>
          <w:jc w:val="center"/>
        </w:trPr>
        <w:tc>
          <w:tcPr>
            <w:tcW w:w="2663" w:type="dxa"/>
          </w:tcPr>
          <w:p w14:paraId="0CB135B2" w14:textId="77777777" w:rsidR="00A516DC" w:rsidRPr="003D0F6B" w:rsidRDefault="00A516DC" w:rsidP="00A516DC">
            <w:pPr>
              <w:pStyle w:val="TAC"/>
              <w:rPr>
                <w:lang w:eastAsia="en-GB"/>
              </w:rPr>
            </w:pPr>
            <w:r w:rsidRPr="003D0F6B">
              <w:rPr>
                <w:lang w:eastAsia="en-GB"/>
              </w:rPr>
              <w:t>A</w:t>
            </w:r>
          </w:p>
        </w:tc>
        <w:tc>
          <w:tcPr>
            <w:tcW w:w="2236" w:type="dxa"/>
          </w:tcPr>
          <w:p w14:paraId="0565AA96" w14:textId="77777777" w:rsidR="00A516DC" w:rsidRDefault="00A516DC" w:rsidP="00A516DC">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14:paraId="284DE375" w14:textId="77777777" w:rsidR="00A516DC" w:rsidRPr="003D0F6B" w:rsidRDefault="00A516DC" w:rsidP="00A516DC">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c>
          <w:tcPr>
            <w:tcW w:w="2236" w:type="dxa"/>
          </w:tcPr>
          <w:p w14:paraId="034B34D1" w14:textId="77777777" w:rsidR="00A516DC" w:rsidRPr="0005190B" w:rsidRDefault="00A516DC" w:rsidP="00A516DC">
            <w:pPr>
              <w:pStyle w:val="TAC"/>
              <w:rPr>
                <w:ins w:id="3316" w:author="38.141-2_CR0203_(Rel-16)_NR_HST-Perf" w:date="2020-09-30T07:34:00Z"/>
                <w:rFonts w:eastAsia="DengXian"/>
                <w:lang w:eastAsia="en-GB"/>
              </w:rPr>
            </w:pPr>
            <w:ins w:id="3317" w:author="38.141-2_CR0203_(Rel-16)_NR_HST-Perf" w:date="2020-09-30T07:34:00Z">
              <w:r w:rsidRPr="0005190B">
                <w:rPr>
                  <w:rFonts w:eastAsia="DengXian"/>
                  <w:lang w:eastAsia="en-GB"/>
                </w:rPr>
                <w:t xml:space="preserve">15 kHz: 10 </w:t>
              </w:r>
              <w:r w:rsidRPr="0005190B">
                <w:rPr>
                  <w:rFonts w:ascii="Symbol" w:eastAsia="DengXian" w:hAnsi="Symbol"/>
                  <w:lang w:eastAsia="en-GB"/>
                </w:rPr>
                <w:t></w:t>
              </w:r>
              <w:r w:rsidRPr="0005190B">
                <w:rPr>
                  <w:rFonts w:eastAsia="DengXian"/>
                  <w:lang w:eastAsia="en-GB"/>
                </w:rPr>
                <w:t>s</w:t>
              </w:r>
            </w:ins>
          </w:p>
          <w:p w14:paraId="079D38FB" w14:textId="7735E893" w:rsidR="00A516DC" w:rsidRDefault="00A516DC" w:rsidP="00A516DC">
            <w:pPr>
              <w:pStyle w:val="TAC"/>
              <w:rPr>
                <w:lang w:eastAsia="en-GB"/>
              </w:rPr>
            </w:pPr>
            <w:ins w:id="3318" w:author="38.141-2_CR0203_(Rel-16)_NR_HST-Perf" w:date="2020-09-30T07:34:00Z">
              <w:r w:rsidRPr="0005190B">
                <w:rPr>
                  <w:rFonts w:eastAsia="DengXian"/>
                  <w:lang w:eastAsia="en-GB"/>
                </w:rPr>
                <w:t xml:space="preserve">30 kHz: 5 </w:t>
              </w:r>
              <w:r w:rsidRPr="0005190B">
                <w:rPr>
                  <w:rFonts w:ascii="Symbol" w:eastAsia="DengXian" w:hAnsi="Symbol"/>
                  <w:lang w:eastAsia="en-GB"/>
                </w:rPr>
                <w:t></w:t>
              </w:r>
              <w:r w:rsidRPr="0005190B">
                <w:rPr>
                  <w:rFonts w:eastAsia="DengXian"/>
                  <w:lang w:eastAsia="en-GB"/>
                </w:rPr>
                <w:t>s</w:t>
              </w:r>
            </w:ins>
          </w:p>
        </w:tc>
      </w:tr>
      <w:tr w:rsidR="00A516DC" w:rsidRPr="003D0F6B" w14:paraId="419A7818" w14:textId="359F9A6D" w:rsidTr="00D7248C">
        <w:trPr>
          <w:cantSplit/>
          <w:jc w:val="center"/>
        </w:trPr>
        <w:tc>
          <w:tcPr>
            <w:tcW w:w="2663" w:type="dxa"/>
          </w:tcPr>
          <w:p w14:paraId="7748FAD9" w14:textId="77777777" w:rsidR="00A516DC" w:rsidRPr="003D0F6B" w:rsidRDefault="00A516DC" w:rsidP="00A516DC">
            <w:pPr>
              <w:pStyle w:val="TAC"/>
              <w:rPr>
                <w:lang w:eastAsia="en-GB"/>
              </w:rPr>
            </w:pPr>
            <w:r w:rsidRPr="003D0F6B">
              <w:rPr>
                <w:lang w:eastAsia="en-GB"/>
              </w:rPr>
              <w:t></w:t>
            </w:r>
            <w:r w:rsidRPr="003D0F6B">
              <w:rPr>
                <w:lang w:eastAsia="en-GB"/>
              </w:rPr>
              <w:t></w:t>
            </w:r>
          </w:p>
        </w:tc>
        <w:tc>
          <w:tcPr>
            <w:tcW w:w="2236" w:type="dxa"/>
          </w:tcPr>
          <w:p w14:paraId="45CC5995" w14:textId="77777777" w:rsidR="00A516DC" w:rsidRDefault="00A516DC" w:rsidP="00A516DC">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14:paraId="4B95819E" w14:textId="77777777" w:rsidR="00A516DC" w:rsidRPr="003D0F6B" w:rsidRDefault="00A516DC" w:rsidP="00A516DC">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c>
          <w:tcPr>
            <w:tcW w:w="2236" w:type="dxa"/>
          </w:tcPr>
          <w:p w14:paraId="6A284783" w14:textId="77777777" w:rsidR="00A516DC" w:rsidRPr="0005190B" w:rsidRDefault="00A516DC" w:rsidP="00A516DC">
            <w:pPr>
              <w:pStyle w:val="TAC"/>
              <w:rPr>
                <w:ins w:id="3319" w:author="38.141-2_CR0203_(Rel-16)_NR_HST-Perf" w:date="2020-09-30T07:34:00Z"/>
                <w:rFonts w:eastAsia="DengXian"/>
                <w:vertAlign w:val="superscript"/>
                <w:lang w:eastAsia="en-GB"/>
              </w:rPr>
            </w:pPr>
            <w:ins w:id="3320" w:author="38.141-2_CR0203_(Rel-16)_NR_HST-Perf" w:date="2020-09-30T07:34:00Z">
              <w:r w:rsidRPr="0005190B">
                <w:rPr>
                  <w:rFonts w:eastAsia="DengXian"/>
                  <w:lang w:eastAsia="en-GB"/>
                </w:rPr>
                <w:t>15 kHz: 0.1</w:t>
              </w:r>
              <w:r>
                <w:rPr>
                  <w:rFonts w:eastAsia="DengXian" w:hint="eastAsia"/>
                  <w:lang w:eastAsia="zh-CN"/>
                </w:rPr>
                <w:t>8</w:t>
              </w:r>
              <w:r w:rsidRPr="0005190B">
                <w:rPr>
                  <w:rFonts w:eastAsia="DengXian"/>
                  <w:lang w:eastAsia="en-GB"/>
                </w:rPr>
                <w:t xml:space="preserve"> s</w:t>
              </w:r>
              <w:r w:rsidRPr="0005190B">
                <w:rPr>
                  <w:rFonts w:eastAsia="DengXian"/>
                  <w:vertAlign w:val="superscript"/>
                  <w:lang w:eastAsia="en-GB"/>
                </w:rPr>
                <w:t>-1</w:t>
              </w:r>
            </w:ins>
          </w:p>
          <w:p w14:paraId="46F405A3" w14:textId="264C63F4" w:rsidR="00A516DC" w:rsidRDefault="00A516DC" w:rsidP="00A516DC">
            <w:pPr>
              <w:pStyle w:val="TAC"/>
              <w:rPr>
                <w:lang w:eastAsia="en-GB"/>
              </w:rPr>
            </w:pPr>
            <w:ins w:id="3321" w:author="38.141-2_CR0203_(Rel-16)_NR_HST-Perf" w:date="2020-09-30T07:34:00Z">
              <w:r w:rsidRPr="0005190B">
                <w:rPr>
                  <w:rFonts w:eastAsia="DengXian"/>
                  <w:lang w:eastAsia="en-GB"/>
                </w:rPr>
                <w:t>30 kHz: 0.</w:t>
              </w:r>
              <w:r>
                <w:rPr>
                  <w:rFonts w:eastAsia="DengXian" w:hint="eastAsia"/>
                  <w:lang w:eastAsia="zh-CN"/>
                </w:rPr>
                <w:t>3</w:t>
              </w:r>
              <w:r w:rsidRPr="0005190B">
                <w:rPr>
                  <w:rFonts w:eastAsia="DengXian"/>
                  <w:lang w:eastAsia="en-GB"/>
                </w:rPr>
                <w:t>6 s</w:t>
              </w:r>
              <w:r w:rsidRPr="0005190B">
                <w:rPr>
                  <w:rFonts w:eastAsia="DengXian"/>
                  <w:vertAlign w:val="superscript"/>
                  <w:lang w:eastAsia="en-GB"/>
                </w:rPr>
                <w:t>-1</w:t>
              </w:r>
            </w:ins>
          </w:p>
        </w:tc>
      </w:tr>
    </w:tbl>
    <w:p w14:paraId="5DFE078F" w14:textId="77777777" w:rsidR="009E21BD" w:rsidRPr="003D0F6B" w:rsidRDefault="009E21BD" w:rsidP="00136C94">
      <w:pPr>
        <w:pStyle w:val="FP"/>
      </w:pPr>
    </w:p>
    <w:p w14:paraId="7574E6CB" w14:textId="2094C657" w:rsidR="009E21BD" w:rsidRPr="005624C7" w:rsidRDefault="009E21BD" w:rsidP="00136C94">
      <w:pPr>
        <w:pStyle w:val="NO"/>
      </w:pPr>
      <w:r w:rsidRPr="005624C7">
        <w:t>NOTE:</w:t>
      </w:r>
      <w:r w:rsidR="0057195B" w:rsidRPr="005624C7">
        <w:tab/>
      </w:r>
      <w:r w:rsidRPr="005624C7">
        <w:t>Doppler shift is not taken into account in UL TA scenario Y</w:t>
      </w:r>
      <w:ins w:id="3322" w:author="38.141-2_CR0203_(Rel-16)_NR_HST-Perf" w:date="2020-09-30T07:35:00Z">
        <w:r w:rsidR="00A516DC">
          <w:t xml:space="preserve"> and Z</w:t>
        </w:r>
      </w:ins>
      <w:r w:rsidRPr="005624C7">
        <w:t>.</w:t>
      </w:r>
    </w:p>
    <w:p w14:paraId="7ED585B0" w14:textId="77777777" w:rsidR="005624C7" w:rsidRPr="00136C94" w:rsidRDefault="005624C7" w:rsidP="00136C94">
      <w:bookmarkStart w:id="3323" w:name="_Toc21103151"/>
      <w:bookmarkStart w:id="3324" w:name="_Toc29811000"/>
      <w:bookmarkStart w:id="3325" w:name="_Toc36636362"/>
      <w:bookmarkStart w:id="3326" w:name="_Toc37273308"/>
      <w:bookmarkStart w:id="3327" w:name="_Toc45886399"/>
      <w:r>
        <w:br w:type="page"/>
      </w:r>
    </w:p>
    <w:p w14:paraId="75F28924" w14:textId="2C0CB702" w:rsidR="00C45907" w:rsidRPr="004565D4" w:rsidRDefault="00C45907" w:rsidP="00C45907">
      <w:pPr>
        <w:pStyle w:val="Heading8"/>
      </w:pPr>
      <w:r w:rsidRPr="004565D4">
        <w:t>Annex K (informative):</w:t>
      </w:r>
      <w:r w:rsidRPr="004565D4">
        <w:br/>
        <w:t>Measuring noise close to noise-floor</w:t>
      </w:r>
      <w:bookmarkEnd w:id="3323"/>
      <w:bookmarkEnd w:id="3324"/>
      <w:bookmarkEnd w:id="3325"/>
      <w:bookmarkEnd w:id="3326"/>
      <w:bookmarkEnd w:id="3327"/>
    </w:p>
    <w:p w14:paraId="74842901" w14:textId="7FD15E7C" w:rsidR="00C45907" w:rsidRPr="004565D4" w:rsidRDefault="00C45907" w:rsidP="00136C94">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4565D4">
        <w:t>extracted</w:t>
      </w:r>
      <w:r w:rsidRPr="004565D4">
        <w:t xml:space="preserve">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136C94">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136C94">
      <w:pPr>
        <w:rPr>
          <w:lang w:val="en-US"/>
        </w:rPr>
      </w:pPr>
      <w:r w:rsidRPr="004565D4">
        <w:t xml:space="preserve">Figure </w:t>
      </w:r>
      <w:r w:rsidRPr="004565D4">
        <w:rPr>
          <w:lang w:val="en-US"/>
        </w:rPr>
        <w:t>K-1: Relative noise measurement</w:t>
      </w:r>
    </w:p>
    <w:p w14:paraId="3BA0AF36" w14:textId="3290B70C" w:rsidR="00C45907" w:rsidRDefault="00C45907" w:rsidP="00136C94">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5D5E377F" w:rsidR="00C45907" w:rsidRPr="004565D4" w:rsidRDefault="00600C59" w:rsidP="00136C94">
      <w:pPr>
        <w:pStyle w:val="EQ"/>
      </w:pPr>
      <w:r>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4565D4" w:rsidRDefault="00600C59" w:rsidP="00136C94">
      <w:pPr>
        <w:pStyle w:val="B1"/>
      </w:pPr>
      <w:r>
        <w:tab/>
      </w:r>
      <w:r w:rsidR="00C45907" w:rsidRPr="004565D4">
        <w:t xml:space="preserve">where </w:t>
      </w:r>
      <w:r w:rsidR="00C45907" w:rsidRPr="004565D4">
        <w:rPr>
          <w:i/>
        </w:rPr>
        <w:t>N</w:t>
      </w:r>
      <w:r w:rsidR="00C45907" w:rsidRPr="004565D4">
        <w:rPr>
          <w:i/>
          <w:vertAlign w:val="subscript"/>
        </w:rPr>
        <w:t>0</w:t>
      </w:r>
      <w:r w:rsidR="00C45907" w:rsidRPr="004565D4">
        <w:t xml:space="preserve"> is the noise floor of the measurement receiver and </w:t>
      </w:r>
      <w:bookmarkStart w:id="3328" w:name="_Hlk521396356"/>
      <w:r w:rsidR="00C45907" w:rsidRPr="004565D4">
        <w:rPr>
          <w:rFonts w:ascii="Symbol" w:hAnsi="Symbol"/>
          <w:i/>
        </w:rPr>
        <w:t></w:t>
      </w:r>
      <w:r w:rsidR="00C45907" w:rsidRPr="004565D4">
        <w:rPr>
          <w:i/>
          <w:vertAlign w:val="subscript"/>
        </w:rPr>
        <w:t>2</w:t>
      </w:r>
      <w:bookmarkEnd w:id="3328"/>
      <w:r w:rsidR="00C45907" w:rsidRPr="004565D4">
        <w:t xml:space="preserve"> is plotted as function of </w:t>
      </w:r>
      <w:r w:rsidR="00C45907" w:rsidRPr="004565D4">
        <w:rPr>
          <w:rFonts w:ascii="Symbol" w:hAnsi="Symbol"/>
          <w:i/>
        </w:rPr>
        <w:t></w:t>
      </w:r>
      <w:r w:rsidR="00C45907" w:rsidRPr="004565D4">
        <w:rPr>
          <w:i/>
          <w:vertAlign w:val="subscript"/>
        </w:rPr>
        <w:t>1</w:t>
      </w:r>
      <w:r w:rsidR="00C45907" w:rsidRPr="004565D4">
        <w:t xml:space="preserve"> at the right in figure K-1. </w:t>
      </w:r>
      <w:r w:rsidR="00C45907" w:rsidRPr="004565D4">
        <w:rPr>
          <w:lang w:val="en-US"/>
        </w:rPr>
        <w:t>The absolute noise floor of the measurement receiver, including probe antenna, cables, filter and LNA is determined by a calibration procedure. The calibration will determine the absolute emission level (</w:t>
      </w:r>
      <w:r w:rsidR="00C45907" w:rsidRPr="004565D4">
        <w:rPr>
          <w:i/>
          <w:lang w:val="en-US"/>
        </w:rPr>
        <w:t>N</w:t>
      </w:r>
      <w:r w:rsidR="00C45907" w:rsidRPr="004565D4">
        <w:rPr>
          <w:i/>
          <w:vertAlign w:val="subscript"/>
          <w:lang w:val="en-US"/>
        </w:rPr>
        <w:t>0</w:t>
      </w:r>
      <w:r w:rsidR="00C45907" w:rsidRPr="004565D4">
        <w:rPr>
          <w:lang w:val="en-US"/>
        </w:rPr>
        <w:t>) accuracy of measuring out-of-band unwanted emission close to the thermal noise floor.</w:t>
      </w:r>
    </w:p>
    <w:p w14:paraId="79CE4312" w14:textId="77777777" w:rsidR="00600C59" w:rsidRPr="00136C94" w:rsidRDefault="00600C59" w:rsidP="00136C94">
      <w:bookmarkStart w:id="3329" w:name="_Toc21103152"/>
      <w:bookmarkStart w:id="3330" w:name="_Toc29811001"/>
      <w:bookmarkStart w:id="3331" w:name="_Toc36636363"/>
      <w:bookmarkStart w:id="3332" w:name="_Toc37273309"/>
      <w:bookmarkStart w:id="3333" w:name="_Toc45886400"/>
      <w:r>
        <w:br w:type="page"/>
      </w:r>
    </w:p>
    <w:p w14:paraId="267ABAB9" w14:textId="0D61BE4D" w:rsidR="00C45907" w:rsidRPr="004565D4" w:rsidRDefault="00C45907" w:rsidP="00C45907">
      <w:pPr>
        <w:pStyle w:val="Heading8"/>
      </w:pPr>
      <w:r w:rsidRPr="004565D4">
        <w:t>Annex L (normative):</w:t>
      </w:r>
      <w:r w:rsidRPr="004565D4">
        <w:br/>
        <w:t>In-channel TX tests</w:t>
      </w:r>
      <w:bookmarkEnd w:id="3329"/>
      <w:bookmarkEnd w:id="3330"/>
      <w:bookmarkEnd w:id="3331"/>
      <w:bookmarkEnd w:id="3332"/>
      <w:bookmarkEnd w:id="3333"/>
    </w:p>
    <w:p w14:paraId="4D5A0101" w14:textId="77777777" w:rsidR="00C45907" w:rsidRPr="004565D4" w:rsidRDefault="00C45907" w:rsidP="00C45907">
      <w:pPr>
        <w:pStyle w:val="Heading1"/>
      </w:pPr>
      <w:bookmarkStart w:id="3334" w:name="_Toc21103153"/>
      <w:bookmarkStart w:id="3335" w:name="_Toc29811002"/>
      <w:bookmarkStart w:id="3336" w:name="_Toc36636364"/>
      <w:bookmarkStart w:id="3337" w:name="_Toc37273310"/>
      <w:bookmarkStart w:id="3338" w:name="_Toc45886401"/>
      <w:r w:rsidRPr="004565D4">
        <w:t>L.1</w:t>
      </w:r>
      <w:r w:rsidRPr="004565D4">
        <w:tab/>
        <w:t>General</w:t>
      </w:r>
      <w:bookmarkEnd w:id="3334"/>
      <w:bookmarkEnd w:id="3335"/>
      <w:bookmarkEnd w:id="3336"/>
      <w:bookmarkEnd w:id="3337"/>
      <w:bookmarkEnd w:id="3338"/>
    </w:p>
    <w:p w14:paraId="10E56D3D" w14:textId="77777777" w:rsidR="00C45907" w:rsidRPr="004565D4" w:rsidRDefault="00C45907" w:rsidP="00136C94">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136C94">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3339" w:name="_Toc21103154"/>
      <w:bookmarkStart w:id="3340" w:name="_Toc29811003"/>
      <w:bookmarkStart w:id="3341" w:name="_Toc36636365"/>
      <w:bookmarkStart w:id="3342" w:name="_Toc37273311"/>
      <w:bookmarkStart w:id="3343" w:name="_Toc45886402"/>
      <w:r w:rsidRPr="004565D4">
        <w:t>L.2</w:t>
      </w:r>
      <w:r w:rsidRPr="004565D4">
        <w:tab/>
        <w:t>Basic principles</w:t>
      </w:r>
      <w:bookmarkEnd w:id="3339"/>
      <w:bookmarkEnd w:id="3340"/>
      <w:bookmarkEnd w:id="3341"/>
      <w:bookmarkEnd w:id="3342"/>
      <w:bookmarkEnd w:id="3343"/>
    </w:p>
    <w:p w14:paraId="5F1FB902" w14:textId="77777777" w:rsidR="00C45907" w:rsidRPr="004565D4" w:rsidRDefault="00C45907" w:rsidP="00136C94">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136C94">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3344" w:name="_Toc21103155"/>
      <w:bookmarkStart w:id="3345" w:name="_Toc29811004"/>
      <w:bookmarkStart w:id="3346" w:name="_Toc36636366"/>
      <w:bookmarkStart w:id="3347" w:name="_Toc37273312"/>
      <w:bookmarkStart w:id="3348" w:name="_Toc45886403"/>
      <w:r w:rsidRPr="004565D4">
        <w:t>L.2.1</w:t>
      </w:r>
      <w:r w:rsidRPr="004565D4">
        <w:tab/>
        <w:t>Output signal of the TX under test</w:t>
      </w:r>
      <w:bookmarkEnd w:id="3344"/>
      <w:bookmarkEnd w:id="3345"/>
      <w:bookmarkEnd w:id="3346"/>
      <w:bookmarkEnd w:id="3347"/>
      <w:bookmarkEnd w:id="3348"/>
    </w:p>
    <w:p w14:paraId="6D500360" w14:textId="77777777" w:rsidR="00C45907" w:rsidRPr="004565D4" w:rsidRDefault="00C45907" w:rsidP="00136C94">
      <w:pPr>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325FC630" w:rsidR="00C45907" w:rsidRPr="004565D4" w:rsidRDefault="00C45907" w:rsidP="00136C94">
      <w:r w:rsidRPr="005624C7">
        <w:t xml:space="preserve">For FR1, </w:t>
      </w:r>
      <w:r w:rsidRPr="004565D4">
        <w:rPr>
          <w:i/>
        </w:rPr>
        <w:t>FFT size</w:t>
      </w:r>
      <w:r w:rsidRPr="004565D4">
        <w:t xml:space="preserve"> </w:t>
      </w:r>
      <w:r w:rsidRPr="005624C7">
        <w:t xml:space="preserve">is determined by the transmission bandwidth in </w:t>
      </w:r>
      <w:r w:rsidR="00600C59" w:rsidRPr="005624C7">
        <w:t>TS 38.141</w:t>
      </w:r>
      <w:r w:rsidRPr="005624C7">
        <w:t>-</w:t>
      </w:r>
      <w:r w:rsidR="00600C59" w:rsidRPr="005624C7">
        <w:t>1 [3</w:t>
      </w:r>
      <w:r w:rsidRPr="005624C7">
        <w:t xml:space="preserve">] table 6.5.3.5-2 for 15 kHz SCS, table 6.5.3.5-3 for 30 kHz SCS and table 6.5.3.5-4 for 60 kHz SCS. </w:t>
      </w:r>
    </w:p>
    <w:p w14:paraId="4EB1022B" w14:textId="7E31EF45" w:rsidR="00C45907" w:rsidRPr="004565D4" w:rsidRDefault="00C45907" w:rsidP="00136C94">
      <w:pPr>
        <w:rPr>
          <w:noProof/>
        </w:rPr>
      </w:pPr>
      <w:r w:rsidRPr="005624C7">
        <w:t>For FR2,</w:t>
      </w:r>
      <w:r w:rsidRPr="004565D4">
        <w:t xml:space="preserve"> </w:t>
      </w:r>
      <w:r w:rsidRPr="004565D4">
        <w:rPr>
          <w:i/>
        </w:rPr>
        <w:t>FFT size</w:t>
      </w:r>
      <w:r w:rsidRPr="004565D4">
        <w:t xml:space="preserve"> </w:t>
      </w:r>
      <w:r w:rsidRPr="005624C7">
        <w:t>is determined by the transmission bandwidth in table 6.6.3.5.2-2 for 60 kHz SCS, and table</w:t>
      </w:r>
      <w:r w:rsidRPr="005624C7">
        <w:rPr>
          <w:rFonts w:eastAsia="MS Mincho"/>
        </w:rPr>
        <w:t> </w:t>
      </w:r>
      <w:r w:rsidRPr="005624C7">
        <w:t>6.6.3.5.2</w:t>
      </w:r>
      <w:r w:rsidRPr="005624C7">
        <w:noBreakHyphen/>
        <w:t>3 for 120 kHz SCS.</w:t>
      </w:r>
      <w:r w:rsidR="00600C59" w:rsidRPr="005624C7">
        <w:t xml:space="preserve"> </w:t>
      </w:r>
      <w:r w:rsidRPr="005624C7">
        <w:t>In the time domain it comprises at least 10 ms. It is modelled as a signal with the following parameters:</w:t>
      </w:r>
    </w:p>
    <w:p w14:paraId="77ACFE90" w14:textId="758CE667" w:rsidR="00C45907" w:rsidRPr="004565D4" w:rsidRDefault="00C45907" w:rsidP="00136C94">
      <w:pPr>
        <w:pStyle w:val="B1"/>
        <w:rPr>
          <w:noProof/>
        </w:rPr>
      </w:pPr>
      <w:r w:rsidRPr="004565D4">
        <w:rPr>
          <w:noProof/>
        </w:rPr>
        <w:t>-</w:t>
      </w:r>
      <w:r w:rsidRPr="004565D4">
        <w:rPr>
          <w:noProof/>
        </w:rPr>
        <w:tab/>
        <w:t>demodulated data content,</w:t>
      </w:r>
    </w:p>
    <w:p w14:paraId="42AEDD70" w14:textId="77777777" w:rsidR="00C45907" w:rsidRPr="004565D4" w:rsidRDefault="00C45907" w:rsidP="00136C94">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136C94">
      <w:pPr>
        <w:pStyle w:val="B1"/>
        <w:rPr>
          <w:noProof/>
        </w:rPr>
      </w:pPr>
      <w:r w:rsidRPr="004565D4">
        <w:rPr>
          <w:noProof/>
        </w:rPr>
        <w:t>-</w:t>
      </w:r>
      <w:r w:rsidRPr="004565D4">
        <w:rPr>
          <w:noProof/>
        </w:rPr>
        <w:tab/>
        <w:t>amplitude and phase for each subcarrier.</w:t>
      </w:r>
    </w:p>
    <w:p w14:paraId="31AD73FE" w14:textId="274D1679" w:rsidR="00C45907" w:rsidRPr="004565D4" w:rsidRDefault="00C45907" w:rsidP="00136C94">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w:t>
      </w:r>
    </w:p>
    <w:p w14:paraId="6647ABDE" w14:textId="77777777" w:rsidR="00C45907" w:rsidRPr="004565D4" w:rsidRDefault="00C45907" w:rsidP="00C45907">
      <w:pPr>
        <w:pStyle w:val="Heading2"/>
      </w:pPr>
      <w:bookmarkStart w:id="3349" w:name="_Toc21103156"/>
      <w:bookmarkStart w:id="3350" w:name="_Toc29811005"/>
      <w:bookmarkStart w:id="3351" w:name="_Toc36636367"/>
      <w:bookmarkStart w:id="3352" w:name="_Toc37273313"/>
      <w:bookmarkStart w:id="3353" w:name="_Toc45886404"/>
      <w:r w:rsidRPr="004565D4">
        <w:t>L.2.2</w:t>
      </w:r>
      <w:r w:rsidRPr="004565D4">
        <w:tab/>
        <w:t>Ideal signal</w:t>
      </w:r>
      <w:bookmarkEnd w:id="3349"/>
      <w:bookmarkEnd w:id="3350"/>
      <w:bookmarkEnd w:id="3351"/>
      <w:bookmarkEnd w:id="3352"/>
      <w:bookmarkEnd w:id="3353"/>
    </w:p>
    <w:p w14:paraId="66994042" w14:textId="77777777" w:rsidR="00C45907" w:rsidRPr="004565D4" w:rsidRDefault="00C45907" w:rsidP="00136C94">
      <w:pPr>
        <w:rPr>
          <w:noProof/>
        </w:rPr>
      </w:pPr>
      <w:r w:rsidRPr="004565D4">
        <w:rPr>
          <w:noProof/>
        </w:rPr>
        <w:t>Two types of ideal signals are defined:</w:t>
      </w:r>
    </w:p>
    <w:p w14:paraId="2043114D" w14:textId="77777777" w:rsidR="00C45907" w:rsidRPr="004565D4" w:rsidRDefault="00C45907" w:rsidP="00136C94">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136C94">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136C94">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136C94">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136C94">
      <w:pPr>
        <w:rPr>
          <w:noProof/>
        </w:rPr>
      </w:pPr>
      <w:r w:rsidRPr="004565D4">
        <w:rPr>
          <w:noProof/>
        </w:rPr>
        <w:t>It is represented as a sequence of samples at the sampling rate determined from annex L.2.1 in the time domain. The structure of the signal is described in the test models.</w:t>
      </w:r>
    </w:p>
    <w:p w14:paraId="39186810" w14:textId="3C1D8FE8" w:rsidR="00C45907" w:rsidRPr="004565D4" w:rsidRDefault="00C45907" w:rsidP="00136C94">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p>
    <w:p w14:paraId="3CD7D09D" w14:textId="30FD5619" w:rsidR="00C45907" w:rsidRPr="004565D4" w:rsidRDefault="00C45907" w:rsidP="00136C94">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w:t>
      </w:r>
    </w:p>
    <w:p w14:paraId="3E6AEEED" w14:textId="35773780" w:rsidR="00C45907" w:rsidRPr="004565D4" w:rsidRDefault="00C45907" w:rsidP="00136C94">
      <w:pPr>
        <w:pStyle w:val="B1"/>
        <w:rPr>
          <w:noProof/>
        </w:rPr>
      </w:pPr>
      <w:r w:rsidRPr="004565D4">
        <w:rPr>
          <w:noProof/>
        </w:rPr>
        <w:t>-</w:t>
      </w:r>
      <w:r w:rsidRPr="004565D4">
        <w:rPr>
          <w:noProof/>
        </w:rPr>
        <w:tab/>
        <w:t>nominal carrier frequency,</w:t>
      </w:r>
    </w:p>
    <w:p w14:paraId="275CD669" w14:textId="00B54C2A" w:rsidR="00C45907" w:rsidRPr="004565D4" w:rsidRDefault="00C45907" w:rsidP="00136C94">
      <w:pPr>
        <w:pStyle w:val="B1"/>
        <w:rPr>
          <w:noProof/>
        </w:rPr>
      </w:pPr>
      <w:r w:rsidRPr="004565D4">
        <w:rPr>
          <w:noProof/>
        </w:rPr>
        <w:t>-</w:t>
      </w:r>
      <w:r w:rsidRPr="004565D4">
        <w:rPr>
          <w:noProof/>
        </w:rPr>
        <w:tab/>
        <w:t>nominal amplitude and phase for each applicable subcarrier,</w:t>
      </w:r>
    </w:p>
    <w:p w14:paraId="2F9A4B98" w14:textId="18EE70EA" w:rsidR="00C45907" w:rsidRPr="004565D4" w:rsidRDefault="00C45907" w:rsidP="00136C94">
      <w:pPr>
        <w:pStyle w:val="B1"/>
        <w:rPr>
          <w:noProof/>
        </w:rPr>
      </w:pPr>
      <w:r w:rsidRPr="004565D4">
        <w:rPr>
          <w:noProof/>
        </w:rPr>
        <w:t>-</w:t>
      </w:r>
      <w:r w:rsidRPr="004565D4">
        <w:rPr>
          <w:noProof/>
        </w:rPr>
        <w:tab/>
        <w:t>nominal timing.</w:t>
      </w:r>
    </w:p>
    <w:p w14:paraId="4D52CAB4" w14:textId="77777777" w:rsidR="00C45907" w:rsidRPr="004565D4" w:rsidRDefault="00C45907" w:rsidP="00136C94">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3354" w:name="_Toc21103157"/>
      <w:bookmarkStart w:id="3355" w:name="_Toc29811006"/>
      <w:bookmarkStart w:id="3356" w:name="_Toc36636368"/>
      <w:bookmarkStart w:id="3357" w:name="_Toc37273314"/>
      <w:bookmarkStart w:id="3358" w:name="_Toc45886405"/>
      <w:r w:rsidRPr="004565D4">
        <w:t>L.2.3</w:t>
      </w:r>
      <w:r w:rsidRPr="004565D4">
        <w:tab/>
        <w:t>Measurement results</w:t>
      </w:r>
      <w:bookmarkEnd w:id="3354"/>
      <w:bookmarkEnd w:id="3355"/>
      <w:bookmarkEnd w:id="3356"/>
      <w:bookmarkEnd w:id="3357"/>
      <w:bookmarkEnd w:id="3358"/>
    </w:p>
    <w:p w14:paraId="6D1EA8CF" w14:textId="77777777" w:rsidR="00C45907" w:rsidRPr="004565D4" w:rsidRDefault="00C45907" w:rsidP="00136C94">
      <w:pPr>
        <w:rPr>
          <w:snapToGrid w:val="0"/>
        </w:rPr>
      </w:pPr>
      <w:r w:rsidRPr="004565D4">
        <w:rPr>
          <w:snapToGrid w:val="0"/>
        </w:rPr>
        <w:t>The measurement results, achieved by the in-channel TX test are the following:</w:t>
      </w:r>
    </w:p>
    <w:p w14:paraId="4C3F0A1B" w14:textId="7B33F38B" w:rsidR="00C45907" w:rsidRPr="004565D4" w:rsidRDefault="00C45907" w:rsidP="00136C94">
      <w:pPr>
        <w:pStyle w:val="B1"/>
        <w:rPr>
          <w:snapToGrid w:val="0"/>
        </w:rPr>
      </w:pPr>
      <w:r w:rsidRPr="004565D4">
        <w:rPr>
          <w:snapToGrid w:val="0"/>
        </w:rPr>
        <w:t>-</w:t>
      </w:r>
      <w:r w:rsidRPr="004565D4">
        <w:rPr>
          <w:snapToGrid w:val="0"/>
        </w:rPr>
        <w:tab/>
        <w:t>Carrier frequency error</w:t>
      </w:r>
      <w:r w:rsidR="00600C59">
        <w:rPr>
          <w:snapToGrid w:val="0"/>
        </w:rPr>
        <w:t>.</w:t>
      </w:r>
    </w:p>
    <w:p w14:paraId="29737FDB" w14:textId="620F6A0C" w:rsidR="00C45907" w:rsidRPr="004565D4" w:rsidRDefault="00C45907" w:rsidP="00136C94">
      <w:pPr>
        <w:pStyle w:val="B1"/>
        <w:rPr>
          <w:snapToGrid w:val="0"/>
        </w:rPr>
      </w:pPr>
      <w:r w:rsidRPr="004565D4">
        <w:rPr>
          <w:snapToGrid w:val="0"/>
        </w:rPr>
        <w:t>-</w:t>
      </w:r>
      <w:r w:rsidRPr="004565D4">
        <w:rPr>
          <w:snapToGrid w:val="0"/>
        </w:rPr>
        <w:tab/>
        <w:t>EVM</w:t>
      </w:r>
      <w:r w:rsidR="00600C59">
        <w:rPr>
          <w:snapToGrid w:val="0"/>
        </w:rPr>
        <w:t>.</w:t>
      </w:r>
    </w:p>
    <w:p w14:paraId="4EFCCA6D" w14:textId="148000A5" w:rsidR="00C45907" w:rsidRPr="004565D4" w:rsidRDefault="00C45907" w:rsidP="00136C94">
      <w:pPr>
        <w:pStyle w:val="B1"/>
        <w:rPr>
          <w:snapToGrid w:val="0"/>
        </w:rPr>
      </w:pPr>
      <w:r w:rsidRPr="004565D4">
        <w:rPr>
          <w:snapToGrid w:val="0"/>
        </w:rPr>
        <w:t>-</w:t>
      </w:r>
      <w:r w:rsidRPr="004565D4">
        <w:rPr>
          <w:snapToGrid w:val="0"/>
        </w:rPr>
        <w:tab/>
        <w:t>Resource element TX power</w:t>
      </w:r>
      <w:r w:rsidR="00600C59">
        <w:rPr>
          <w:snapToGrid w:val="0"/>
        </w:rPr>
        <w:t>.</w:t>
      </w:r>
    </w:p>
    <w:p w14:paraId="52EE9794" w14:textId="5A02A9AD" w:rsidR="00C45907" w:rsidRPr="004565D4" w:rsidRDefault="00C45907" w:rsidP="00136C94">
      <w:pPr>
        <w:pStyle w:val="B1"/>
        <w:rPr>
          <w:snapToGrid w:val="0"/>
        </w:rPr>
      </w:pPr>
      <w:r w:rsidRPr="004565D4">
        <w:rPr>
          <w:snapToGrid w:val="0"/>
        </w:rPr>
        <w:t>-</w:t>
      </w:r>
      <w:r w:rsidRPr="004565D4">
        <w:rPr>
          <w:snapToGrid w:val="0"/>
        </w:rPr>
        <w:tab/>
        <w:t>OFDM symbol TX power (OSTP)</w:t>
      </w:r>
      <w:r w:rsidR="00600C59">
        <w:rPr>
          <w:snapToGrid w:val="0"/>
        </w:rPr>
        <w:t>.</w:t>
      </w:r>
    </w:p>
    <w:p w14:paraId="2639FCC2" w14:textId="77777777" w:rsidR="00C45907" w:rsidRPr="004565D4" w:rsidRDefault="00C45907" w:rsidP="00136C94">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3359" w:name="_Toc21103158"/>
      <w:bookmarkStart w:id="3360" w:name="_Toc29811007"/>
      <w:bookmarkStart w:id="3361" w:name="_Toc36636369"/>
      <w:bookmarkStart w:id="3362" w:name="_Toc37273315"/>
      <w:bookmarkStart w:id="3363" w:name="_Toc45886406"/>
      <w:r w:rsidRPr="004565D4">
        <w:t>L.2.4</w:t>
      </w:r>
      <w:r w:rsidRPr="004565D4">
        <w:tab/>
        <w:t>Measurement points</w:t>
      </w:r>
      <w:bookmarkEnd w:id="3359"/>
      <w:bookmarkEnd w:id="3360"/>
      <w:bookmarkEnd w:id="3361"/>
      <w:bookmarkEnd w:id="3362"/>
      <w:bookmarkEnd w:id="3363"/>
    </w:p>
    <w:p w14:paraId="0437436B" w14:textId="34C28FDB" w:rsidR="00C45907" w:rsidRPr="004565D4" w:rsidRDefault="00C45907" w:rsidP="00136C94">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00600C59">
        <w:rPr>
          <w:lang w:eastAsia="zh-CN"/>
        </w:rPr>
        <w:t>"</w:t>
      </w:r>
      <w:r w:rsidRPr="004565D4">
        <w:rPr>
          <w:rFonts w:eastAsia="Osaka"/>
        </w:rPr>
        <w:t>Remove CP</w:t>
      </w:r>
      <w:r w:rsidR="00600C59">
        <w:rPr>
          <w:lang w:eastAsia="zh-CN"/>
        </w:rPr>
        <w:t>"</w:t>
      </w:r>
      <w:r w:rsidRPr="004565D4">
        <w:rPr>
          <w:rFonts w:eastAsia="Osaka"/>
        </w:rPr>
        <w:t xml:space="preserve"> box.</w:t>
      </w:r>
    </w:p>
    <w:p w14:paraId="57221764" w14:textId="62C47A1A" w:rsidR="00C45907" w:rsidRPr="004565D4" w:rsidRDefault="00C45907" w:rsidP="00136C94">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p>
    <w:p w14:paraId="51E84805" w14:textId="77777777" w:rsidR="00C45907" w:rsidRPr="004565D4" w:rsidRDefault="00C45907" w:rsidP="00136C94">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136C94">
        <w:rPr>
          <w:rFonts w:eastAsia="MS Mincho"/>
        </w:rPr>
        <w:t> </w:t>
      </w:r>
      <w:r w:rsidRPr="004565D4">
        <w:t>6.6.3.5.2</w:t>
      </w:r>
      <w:r w:rsidRPr="004565D4">
        <w:noBreakHyphen/>
        <w:t>3 for 120 kHz SCS.</w:t>
      </w:r>
    </w:p>
    <w:p w14:paraId="571FC8D9" w14:textId="711386FB" w:rsidR="00C45907" w:rsidRPr="004565D4" w:rsidRDefault="00C45907" w:rsidP="00136C94">
      <w:r w:rsidRPr="004565D4">
        <w:t xml:space="preserve">In one subframe, there are two symbols with the length of the cyclic prefix larger than the values listed in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136C94">
      <w:pPr>
        <w:pStyle w:val="TH"/>
        <w:rPr>
          <w:rFonts w:eastAsia="Yu Mincho"/>
          <w:lang w:eastAsia="zh-CN"/>
        </w:rPr>
      </w:pPr>
      <w:r w:rsidRPr="004565D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4565D4" w14:paraId="34CF982D" w14:textId="77777777" w:rsidTr="00136C94">
        <w:trPr>
          <w:cantSplit/>
          <w:jc w:val="center"/>
        </w:trPr>
        <w:tc>
          <w:tcPr>
            <w:tcW w:w="862" w:type="dxa"/>
          </w:tcPr>
          <w:p w14:paraId="4E7C5748" w14:textId="77777777" w:rsidR="00C45907" w:rsidRPr="004565D4" w:rsidRDefault="00C45907" w:rsidP="00136C94">
            <w:pPr>
              <w:pStyle w:val="TAH"/>
            </w:pPr>
            <w:r w:rsidRPr="004565D4">
              <w:rPr>
                <w:rFonts w:eastAsia="Yu Mincho"/>
              </w:rPr>
              <w:t>SCS (kHz)</w:t>
            </w:r>
          </w:p>
        </w:tc>
        <w:tc>
          <w:tcPr>
            <w:tcW w:w="1471" w:type="dxa"/>
            <w:tcBorders>
              <w:bottom w:val="single" w:sz="4" w:space="0" w:color="auto"/>
            </w:tcBorders>
          </w:tcPr>
          <w:p w14:paraId="132D576D" w14:textId="77777777" w:rsidR="00C45907" w:rsidRPr="004565D4" w:rsidRDefault="00C45907" w:rsidP="00136C9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136C9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136C9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136C94">
            <w:pPr>
              <w:pStyle w:val="TAH"/>
              <w:rPr>
                <w:rFonts w:eastAsia="Yu Mincho"/>
              </w:rPr>
            </w:pPr>
            <w:r w:rsidRPr="004565D4">
              <w:rPr>
                <w:rFonts w:eastAsia="Yu Mincho"/>
              </w:rPr>
              <w:t>Longer CP length</w:t>
            </w:r>
          </w:p>
        </w:tc>
      </w:tr>
      <w:tr w:rsidR="00136C94" w:rsidRPr="004565D4" w14:paraId="25565A5D" w14:textId="77777777" w:rsidTr="00136C94">
        <w:trPr>
          <w:cantSplit/>
          <w:jc w:val="center"/>
        </w:trPr>
        <w:tc>
          <w:tcPr>
            <w:tcW w:w="862" w:type="dxa"/>
          </w:tcPr>
          <w:p w14:paraId="1B0DBE95" w14:textId="77777777" w:rsidR="00136C94" w:rsidRPr="004565D4" w:rsidRDefault="00136C94" w:rsidP="00136C94">
            <w:pPr>
              <w:pStyle w:val="TAC"/>
            </w:pPr>
            <w:r w:rsidRPr="004565D4">
              <w:t>15</w:t>
            </w:r>
          </w:p>
        </w:tc>
        <w:tc>
          <w:tcPr>
            <w:tcW w:w="1471" w:type="dxa"/>
            <w:tcBorders>
              <w:bottom w:val="nil"/>
            </w:tcBorders>
            <w:shd w:val="clear" w:color="auto" w:fill="auto"/>
          </w:tcPr>
          <w:p w14:paraId="7955117F" w14:textId="77777777" w:rsidR="00136C94" w:rsidRPr="004565D4" w:rsidRDefault="00136C94" w:rsidP="00136C94">
            <w:pPr>
              <w:pStyle w:val="TAC"/>
            </w:pPr>
            <w:r w:rsidRPr="004565D4">
              <w:t>FR1</w:t>
            </w:r>
          </w:p>
        </w:tc>
        <w:tc>
          <w:tcPr>
            <w:tcW w:w="1471" w:type="dxa"/>
          </w:tcPr>
          <w:p w14:paraId="4F8D3E41" w14:textId="77777777" w:rsidR="00136C94" w:rsidRPr="004565D4" w:rsidRDefault="00136C94" w:rsidP="00136C94">
            <w:pPr>
              <w:pStyle w:val="TAC"/>
            </w:pPr>
            <w:r w:rsidRPr="004565D4">
              <w:t>1</w:t>
            </w:r>
          </w:p>
        </w:tc>
        <w:tc>
          <w:tcPr>
            <w:tcW w:w="1817" w:type="dxa"/>
          </w:tcPr>
          <w:p w14:paraId="789A2D09" w14:textId="77777777" w:rsidR="00136C94" w:rsidRPr="004565D4" w:rsidRDefault="00136C94" w:rsidP="00136C94">
            <w:pPr>
              <w:pStyle w:val="TAC"/>
            </w:pPr>
            <w:r w:rsidRPr="004565D4">
              <w:t>(symbol 0, slot 0)</w:t>
            </w:r>
            <w:r w:rsidRPr="004565D4">
              <w:br/>
              <w:t xml:space="preserve"> (symbol 7, slot 0)</w:t>
            </w:r>
          </w:p>
        </w:tc>
        <w:tc>
          <w:tcPr>
            <w:tcW w:w="1603" w:type="dxa"/>
          </w:tcPr>
          <w:p w14:paraId="4DBEA1EA" w14:textId="77777777" w:rsidR="00136C94" w:rsidRPr="004565D4" w:rsidRDefault="00136C94" w:rsidP="00136C94">
            <w:pPr>
              <w:pStyle w:val="TAC"/>
            </w:pPr>
            <w:r w:rsidRPr="004565D4">
              <w:t xml:space="preserve">CP length + </w:t>
            </w:r>
            <w:r w:rsidRPr="004565D4">
              <w:rPr>
                <w:i/>
              </w:rPr>
              <w:t>FFT size</w:t>
            </w:r>
            <w:r w:rsidRPr="004565D4">
              <w:t xml:space="preserve"> / 128</w:t>
            </w:r>
          </w:p>
        </w:tc>
      </w:tr>
      <w:tr w:rsidR="00136C94" w:rsidRPr="004565D4" w14:paraId="5E15B0E9" w14:textId="77777777" w:rsidTr="00136C94">
        <w:trPr>
          <w:cantSplit/>
          <w:jc w:val="center"/>
        </w:trPr>
        <w:tc>
          <w:tcPr>
            <w:tcW w:w="862" w:type="dxa"/>
          </w:tcPr>
          <w:p w14:paraId="7CD558C7" w14:textId="77777777" w:rsidR="00136C94" w:rsidRPr="004565D4" w:rsidRDefault="00136C94" w:rsidP="00136C94">
            <w:pPr>
              <w:pStyle w:val="TAC"/>
            </w:pPr>
            <w:r w:rsidRPr="004565D4">
              <w:t>30</w:t>
            </w:r>
          </w:p>
        </w:tc>
        <w:tc>
          <w:tcPr>
            <w:tcW w:w="1471" w:type="dxa"/>
            <w:tcBorders>
              <w:top w:val="nil"/>
              <w:bottom w:val="nil"/>
            </w:tcBorders>
            <w:shd w:val="clear" w:color="auto" w:fill="auto"/>
          </w:tcPr>
          <w:p w14:paraId="1FBBD6F0" w14:textId="77777777" w:rsidR="00136C94" w:rsidRPr="004565D4" w:rsidRDefault="00136C94" w:rsidP="00136C94">
            <w:pPr>
              <w:pStyle w:val="TAC"/>
            </w:pPr>
          </w:p>
        </w:tc>
        <w:tc>
          <w:tcPr>
            <w:tcW w:w="1471" w:type="dxa"/>
          </w:tcPr>
          <w:p w14:paraId="0431666B" w14:textId="77777777" w:rsidR="00136C94" w:rsidRPr="004565D4" w:rsidRDefault="00136C94" w:rsidP="00136C94">
            <w:pPr>
              <w:pStyle w:val="TAC"/>
            </w:pPr>
            <w:r w:rsidRPr="004565D4">
              <w:t>2</w:t>
            </w:r>
          </w:p>
        </w:tc>
        <w:tc>
          <w:tcPr>
            <w:tcW w:w="1817" w:type="dxa"/>
          </w:tcPr>
          <w:p w14:paraId="7632D74E" w14:textId="77777777" w:rsidR="00136C94" w:rsidRPr="004565D4" w:rsidRDefault="00136C94" w:rsidP="00136C94">
            <w:pPr>
              <w:pStyle w:val="TAC"/>
            </w:pPr>
            <w:r w:rsidRPr="004565D4">
              <w:t>(symbol 0, slot 0)</w:t>
            </w:r>
            <w:r w:rsidRPr="004565D4">
              <w:br/>
              <w:t>(symbol 0, slot 1)</w:t>
            </w:r>
          </w:p>
        </w:tc>
        <w:tc>
          <w:tcPr>
            <w:tcW w:w="1603" w:type="dxa"/>
          </w:tcPr>
          <w:p w14:paraId="177AD3A2" w14:textId="77777777" w:rsidR="00136C94" w:rsidRPr="004565D4" w:rsidRDefault="00136C94" w:rsidP="00136C94">
            <w:pPr>
              <w:pStyle w:val="TAC"/>
            </w:pPr>
            <w:r w:rsidRPr="004565D4">
              <w:t xml:space="preserve">CP length + </w:t>
            </w:r>
            <w:r w:rsidRPr="004565D4">
              <w:rPr>
                <w:i/>
              </w:rPr>
              <w:t>FFT size</w:t>
            </w:r>
            <w:r w:rsidRPr="004565D4">
              <w:t xml:space="preserve"> / 64</w:t>
            </w:r>
          </w:p>
        </w:tc>
      </w:tr>
      <w:tr w:rsidR="00136C94" w:rsidRPr="004565D4" w14:paraId="189972DA" w14:textId="77777777" w:rsidTr="00136C94">
        <w:trPr>
          <w:cantSplit/>
          <w:jc w:val="center"/>
        </w:trPr>
        <w:tc>
          <w:tcPr>
            <w:tcW w:w="862" w:type="dxa"/>
          </w:tcPr>
          <w:p w14:paraId="0130CA4B" w14:textId="77777777" w:rsidR="00136C94" w:rsidRPr="004565D4" w:rsidRDefault="00136C94" w:rsidP="00136C94">
            <w:pPr>
              <w:pStyle w:val="TAC"/>
            </w:pPr>
            <w:r w:rsidRPr="004565D4">
              <w:t>60</w:t>
            </w:r>
          </w:p>
        </w:tc>
        <w:tc>
          <w:tcPr>
            <w:tcW w:w="1471" w:type="dxa"/>
            <w:tcBorders>
              <w:top w:val="nil"/>
              <w:bottom w:val="single" w:sz="4" w:space="0" w:color="auto"/>
            </w:tcBorders>
            <w:shd w:val="clear" w:color="auto" w:fill="auto"/>
          </w:tcPr>
          <w:p w14:paraId="47CD4516" w14:textId="77777777" w:rsidR="00136C94" w:rsidRPr="004565D4" w:rsidRDefault="00136C94" w:rsidP="00136C94">
            <w:pPr>
              <w:pStyle w:val="TAC"/>
            </w:pPr>
          </w:p>
        </w:tc>
        <w:tc>
          <w:tcPr>
            <w:tcW w:w="1471" w:type="dxa"/>
          </w:tcPr>
          <w:p w14:paraId="28E02C6B" w14:textId="77777777" w:rsidR="00136C94" w:rsidRPr="004565D4" w:rsidRDefault="00136C94" w:rsidP="00136C94">
            <w:pPr>
              <w:pStyle w:val="TAC"/>
            </w:pPr>
            <w:r w:rsidRPr="004565D4">
              <w:t>4</w:t>
            </w:r>
          </w:p>
        </w:tc>
        <w:tc>
          <w:tcPr>
            <w:tcW w:w="1817" w:type="dxa"/>
          </w:tcPr>
          <w:p w14:paraId="3B14D87E" w14:textId="77777777" w:rsidR="00136C94" w:rsidRPr="004565D4" w:rsidRDefault="00136C94" w:rsidP="00136C94">
            <w:pPr>
              <w:pStyle w:val="TAC"/>
            </w:pPr>
            <w:r w:rsidRPr="004565D4">
              <w:t>(symbol 0, slot 0)</w:t>
            </w:r>
            <w:r w:rsidRPr="004565D4">
              <w:br/>
              <w:t>(symbol 0, slot 2)</w:t>
            </w:r>
          </w:p>
        </w:tc>
        <w:tc>
          <w:tcPr>
            <w:tcW w:w="1603" w:type="dxa"/>
          </w:tcPr>
          <w:p w14:paraId="29C22886"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4341A368" w14:textId="77777777" w:rsidTr="00136C94">
        <w:trPr>
          <w:cantSplit/>
          <w:jc w:val="center"/>
        </w:trPr>
        <w:tc>
          <w:tcPr>
            <w:tcW w:w="862" w:type="dxa"/>
          </w:tcPr>
          <w:p w14:paraId="51D7C453" w14:textId="77777777" w:rsidR="00136C94" w:rsidRPr="004565D4" w:rsidRDefault="00136C94" w:rsidP="00136C94">
            <w:pPr>
              <w:pStyle w:val="TAC"/>
            </w:pPr>
            <w:r w:rsidRPr="004565D4">
              <w:t>60</w:t>
            </w:r>
          </w:p>
        </w:tc>
        <w:tc>
          <w:tcPr>
            <w:tcW w:w="1471" w:type="dxa"/>
            <w:tcBorders>
              <w:bottom w:val="nil"/>
            </w:tcBorders>
            <w:shd w:val="clear" w:color="auto" w:fill="auto"/>
          </w:tcPr>
          <w:p w14:paraId="5D9387A8" w14:textId="77777777" w:rsidR="00136C94" w:rsidRPr="004565D4" w:rsidRDefault="00136C94" w:rsidP="00136C94">
            <w:pPr>
              <w:pStyle w:val="TAC"/>
            </w:pPr>
            <w:r w:rsidRPr="004565D4">
              <w:t>FR2</w:t>
            </w:r>
          </w:p>
        </w:tc>
        <w:tc>
          <w:tcPr>
            <w:tcW w:w="1471" w:type="dxa"/>
          </w:tcPr>
          <w:p w14:paraId="7FC81A42" w14:textId="77777777" w:rsidR="00136C94" w:rsidRPr="004565D4" w:rsidRDefault="00136C94" w:rsidP="00136C94">
            <w:pPr>
              <w:pStyle w:val="TAC"/>
            </w:pPr>
            <w:r w:rsidRPr="004565D4">
              <w:t>4</w:t>
            </w:r>
          </w:p>
        </w:tc>
        <w:tc>
          <w:tcPr>
            <w:tcW w:w="1817" w:type="dxa"/>
          </w:tcPr>
          <w:p w14:paraId="3AA45B33" w14:textId="77777777" w:rsidR="00136C94" w:rsidRPr="004565D4" w:rsidRDefault="00136C94" w:rsidP="00136C94">
            <w:pPr>
              <w:pStyle w:val="TAC"/>
            </w:pPr>
            <w:r w:rsidRPr="004565D4">
              <w:t>(symbol 0, slot 0)</w:t>
            </w:r>
            <w:r w:rsidRPr="004565D4">
              <w:br/>
              <w:t>(symbol 0, slot 2)</w:t>
            </w:r>
          </w:p>
        </w:tc>
        <w:tc>
          <w:tcPr>
            <w:tcW w:w="1603" w:type="dxa"/>
          </w:tcPr>
          <w:p w14:paraId="4E4B8BDE" w14:textId="77777777" w:rsidR="00136C94" w:rsidRPr="004565D4" w:rsidRDefault="00136C94" w:rsidP="00136C94">
            <w:pPr>
              <w:pStyle w:val="TAC"/>
            </w:pPr>
            <w:r w:rsidRPr="004565D4">
              <w:t xml:space="preserve">CP length + </w:t>
            </w:r>
            <w:r w:rsidRPr="004565D4">
              <w:rPr>
                <w:i/>
              </w:rPr>
              <w:t>FFT size</w:t>
            </w:r>
            <w:r w:rsidRPr="004565D4">
              <w:t xml:space="preserve"> / 32</w:t>
            </w:r>
          </w:p>
        </w:tc>
      </w:tr>
      <w:tr w:rsidR="00136C94" w:rsidRPr="004565D4" w14:paraId="768945A7" w14:textId="77777777" w:rsidTr="00136C94">
        <w:trPr>
          <w:cantSplit/>
          <w:jc w:val="center"/>
        </w:trPr>
        <w:tc>
          <w:tcPr>
            <w:tcW w:w="862" w:type="dxa"/>
          </w:tcPr>
          <w:p w14:paraId="4826ABDD" w14:textId="77777777" w:rsidR="00136C94" w:rsidRPr="004565D4" w:rsidRDefault="00136C94" w:rsidP="00136C94">
            <w:pPr>
              <w:pStyle w:val="TAC"/>
            </w:pPr>
            <w:r w:rsidRPr="004565D4">
              <w:t>120</w:t>
            </w:r>
          </w:p>
        </w:tc>
        <w:tc>
          <w:tcPr>
            <w:tcW w:w="1471" w:type="dxa"/>
            <w:tcBorders>
              <w:top w:val="nil"/>
            </w:tcBorders>
            <w:shd w:val="clear" w:color="auto" w:fill="auto"/>
          </w:tcPr>
          <w:p w14:paraId="0E9C2A62" w14:textId="77777777" w:rsidR="00136C94" w:rsidRPr="004565D4" w:rsidRDefault="00136C94" w:rsidP="00136C94">
            <w:pPr>
              <w:pStyle w:val="TAC"/>
            </w:pPr>
          </w:p>
        </w:tc>
        <w:tc>
          <w:tcPr>
            <w:tcW w:w="1471" w:type="dxa"/>
          </w:tcPr>
          <w:p w14:paraId="1812B710" w14:textId="77777777" w:rsidR="00136C94" w:rsidRPr="004565D4" w:rsidRDefault="00136C94" w:rsidP="00136C94">
            <w:pPr>
              <w:pStyle w:val="TAC"/>
            </w:pPr>
            <w:r w:rsidRPr="004565D4">
              <w:t>8</w:t>
            </w:r>
          </w:p>
        </w:tc>
        <w:tc>
          <w:tcPr>
            <w:tcW w:w="1817" w:type="dxa"/>
          </w:tcPr>
          <w:p w14:paraId="2105A2E7" w14:textId="77777777" w:rsidR="00136C94" w:rsidRPr="004565D4" w:rsidRDefault="00136C94" w:rsidP="00136C94">
            <w:pPr>
              <w:pStyle w:val="TAC"/>
            </w:pPr>
            <w:r w:rsidRPr="004565D4">
              <w:t>(symbol 0, slot 0)</w:t>
            </w:r>
            <w:r w:rsidRPr="004565D4">
              <w:br/>
              <w:t>(symbol 0, slot 4)</w:t>
            </w:r>
          </w:p>
        </w:tc>
        <w:tc>
          <w:tcPr>
            <w:tcW w:w="1603" w:type="dxa"/>
          </w:tcPr>
          <w:p w14:paraId="70473355" w14:textId="77777777" w:rsidR="00136C94" w:rsidRPr="004565D4" w:rsidRDefault="00136C94" w:rsidP="00136C9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136C94"/>
    <w:p w14:paraId="7F503223" w14:textId="4F8DA04B" w:rsidR="00C45907" w:rsidRPr="004565D4" w:rsidRDefault="00C45907" w:rsidP="00136C94">
      <w:r w:rsidRPr="004565D4">
        <w:t xml:space="preserve">For the example used in the annex, the </w:t>
      </w:r>
      <w:r w:rsidR="00600C59">
        <w:rPr>
          <w:lang w:eastAsia="zh-CN"/>
        </w:rPr>
        <w:t>"</w:t>
      </w:r>
      <w:r w:rsidRPr="004565D4">
        <w:t>Remove CP</w:t>
      </w:r>
      <w:r w:rsidR="00600C59">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136C94">
      <w:pPr>
        <w:pStyle w:val="TH"/>
      </w:pPr>
      <w:r w:rsidRPr="004565D4">
        <w:object w:dxaOrig="9719" w:dyaOrig="5050" w14:anchorId="4DFD50E6">
          <v:shape id="_x0000_i1083" type="#_x0000_t75" style="width:6in;height:221.45pt" o:ole="">
            <v:imagedata r:id="rId212" o:title=""/>
          </v:shape>
          <o:OLEObject Type="Embed" ProgID="Word.Picture.8" ShapeID="_x0000_i1083" DrawAspect="Content" ObjectID="_1662958171" r:id="rId213"/>
        </w:object>
      </w:r>
    </w:p>
    <w:p w14:paraId="74626D89" w14:textId="77777777" w:rsidR="00C45907" w:rsidRPr="004565D4" w:rsidRDefault="00C45907" w:rsidP="00136C94">
      <w:pPr>
        <w:pStyle w:val="TF"/>
      </w:pPr>
      <w:r w:rsidRPr="004565D4">
        <w:t>Figure L.2.4-1: Reference point for FR1 EVM measurements</w:t>
      </w:r>
    </w:p>
    <w:p w14:paraId="7F1129E3" w14:textId="77777777" w:rsidR="00C45907" w:rsidRPr="004565D4" w:rsidRDefault="00C45907" w:rsidP="00136C94">
      <w:pPr>
        <w:pStyle w:val="TH"/>
      </w:pPr>
      <w:r w:rsidRPr="004565D4">
        <w:object w:dxaOrig="9720" w:dyaOrig="5051" w14:anchorId="6EC93025">
          <v:shape id="_x0000_i1084" type="#_x0000_t75" style="width:381.75pt;height:201.75pt" o:ole="">
            <v:imagedata r:id="rId214" o:title=""/>
          </v:shape>
          <o:OLEObject Type="Embed" ProgID="Word.Picture.8" ShapeID="_x0000_i1084" DrawAspect="Content" ObjectID="_1662958172" r:id="rId215"/>
        </w:object>
      </w:r>
    </w:p>
    <w:p w14:paraId="04BCE859" w14:textId="77777777" w:rsidR="00C45907" w:rsidRPr="004565D4" w:rsidRDefault="00C45907" w:rsidP="00136C94">
      <w:pPr>
        <w:pStyle w:val="TF"/>
      </w:pPr>
      <w:r w:rsidRPr="004565D4">
        <w:t>Figure L.2.4-2: Reference point for FR2 EVM measurements</w:t>
      </w:r>
    </w:p>
    <w:p w14:paraId="5E2A43A5" w14:textId="77777777" w:rsidR="00C45907" w:rsidRPr="004565D4" w:rsidRDefault="00C45907" w:rsidP="00C45907">
      <w:pPr>
        <w:pStyle w:val="Heading1"/>
      </w:pPr>
      <w:bookmarkStart w:id="3364" w:name="_Toc21103159"/>
      <w:bookmarkStart w:id="3365" w:name="_Toc29811008"/>
      <w:bookmarkStart w:id="3366" w:name="_Toc36636370"/>
      <w:bookmarkStart w:id="3367" w:name="_Toc37273316"/>
      <w:bookmarkStart w:id="3368" w:name="_Toc45886407"/>
      <w:r w:rsidRPr="004565D4">
        <w:t>L.3</w:t>
      </w:r>
      <w:r w:rsidRPr="004565D4">
        <w:tab/>
        <w:t>Pre-FFT minimization process</w:t>
      </w:r>
      <w:bookmarkEnd w:id="3364"/>
      <w:bookmarkEnd w:id="3365"/>
      <w:bookmarkEnd w:id="3366"/>
      <w:bookmarkEnd w:id="3367"/>
      <w:bookmarkEnd w:id="3368"/>
    </w:p>
    <w:p w14:paraId="1671FC51" w14:textId="77777777" w:rsidR="00C45907" w:rsidRPr="004565D4" w:rsidRDefault="00C45907" w:rsidP="00136C94">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136C94">
      <w:pPr>
        <w:rPr>
          <w:noProof/>
        </w:rPr>
      </w:pPr>
      <w:r w:rsidRPr="004565D4">
        <w:rPr>
          <w:noProof/>
        </w:rPr>
        <w:t>The carrier frequency variation is the measurement result: carrier frequency error.</w:t>
      </w:r>
    </w:p>
    <w:p w14:paraId="0BBB4A9E" w14:textId="77777777" w:rsidR="00C45907" w:rsidRPr="004565D4" w:rsidRDefault="00C45907" w:rsidP="00136C94">
      <w:r w:rsidRPr="004565D4">
        <w:t>From the acquired samples, one value of carrier frequency error can be derived.</w:t>
      </w:r>
    </w:p>
    <w:p w14:paraId="2B2A3C5B" w14:textId="75A1FDA9" w:rsidR="00C45907" w:rsidRPr="004565D4" w:rsidRDefault="00600C59" w:rsidP="00136C94">
      <w:pPr>
        <w:pStyle w:val="NO"/>
      </w:pPr>
      <w:r w:rsidRPr="004565D4">
        <w:rPr>
          <w:noProof/>
        </w:rPr>
        <w:t>NOTE</w:t>
      </w:r>
      <w:r>
        <w:rPr>
          <w:noProof/>
        </w:rPr>
        <w:t> </w:t>
      </w:r>
      <w:r w:rsidRPr="004565D4">
        <w:rPr>
          <w:noProof/>
        </w:rPr>
        <w:t>1</w:t>
      </w:r>
      <w:r w:rsidR="00C45907" w:rsidRPr="004565D4">
        <w:rPr>
          <w:noProof/>
        </w:rPr>
        <w:t>:</w:t>
      </w:r>
      <w:r w:rsidR="00C45907" w:rsidRPr="004565D4">
        <w:rPr>
          <w:rFonts w:eastAsia="Osaka"/>
        </w:rPr>
        <w:tab/>
      </w:r>
      <w:r w:rsidR="00C45907"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4565D4">
        <w:t>the transmission bandwidth configuration).</w:t>
      </w:r>
    </w:p>
    <w:p w14:paraId="0E5A484D" w14:textId="2BD287C6" w:rsidR="00C45907" w:rsidRPr="004565D4" w:rsidRDefault="00600C59" w:rsidP="00136C94">
      <w:pPr>
        <w:pStyle w:val="NO"/>
        <w:rPr>
          <w:noProof/>
        </w:rPr>
      </w:pPr>
      <w:r w:rsidRPr="004565D4">
        <w:rPr>
          <w:noProof/>
        </w:rPr>
        <w:t>NOTE</w:t>
      </w:r>
      <w:r>
        <w:rPr>
          <w:noProof/>
        </w:rPr>
        <w:t> </w:t>
      </w:r>
      <w:r w:rsidRPr="004565D4">
        <w:rPr>
          <w:noProof/>
        </w:rPr>
        <w:t>2</w:t>
      </w:r>
      <w:r w:rsidR="00C45907" w:rsidRPr="004565D4">
        <w:rPr>
          <w:noProof/>
        </w:rPr>
        <w:t>:</w:t>
      </w:r>
      <w:r w:rsidR="00C45907" w:rsidRPr="004565D4">
        <w:rPr>
          <w:rFonts w:eastAsia="Osaka"/>
        </w:rPr>
        <w:tab/>
      </w:r>
      <w:r w:rsidR="00C45907"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136C94">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3369" w:name="_Toc21103160"/>
      <w:bookmarkStart w:id="3370" w:name="_Toc29811009"/>
      <w:bookmarkStart w:id="3371" w:name="_Toc36636371"/>
      <w:bookmarkStart w:id="3372" w:name="_Toc37273317"/>
      <w:bookmarkStart w:id="3373" w:name="_Toc45886408"/>
      <w:r w:rsidRPr="004565D4">
        <w:t>L.4</w:t>
      </w:r>
      <w:r w:rsidRPr="004565D4">
        <w:tab/>
        <w:t>Timing of the FFT window</w:t>
      </w:r>
      <w:bookmarkEnd w:id="3369"/>
      <w:bookmarkEnd w:id="3370"/>
      <w:bookmarkEnd w:id="3371"/>
      <w:bookmarkEnd w:id="3372"/>
      <w:bookmarkEnd w:id="3373"/>
    </w:p>
    <w:p w14:paraId="6C9A6340" w14:textId="77777777" w:rsidR="00C45907" w:rsidRPr="004565D4" w:rsidRDefault="00C45907" w:rsidP="00136C94">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136C94">
      <w:pPr>
        <w:rPr>
          <w:rFonts w:eastAsia="Osaka"/>
        </w:rPr>
      </w:pPr>
      <w:r w:rsidRPr="004565D4">
        <w:rPr>
          <w:rFonts w:eastAsia="Osaka"/>
        </w:rPr>
        <w:t>The position in time for the FFT shall be determined.</w:t>
      </w:r>
    </w:p>
    <w:p w14:paraId="606089D5" w14:textId="77777777" w:rsidR="00C45907" w:rsidRPr="004565D4" w:rsidRDefault="00C45907" w:rsidP="00136C94">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136C94">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43333864" w:rsidR="00C45907" w:rsidRPr="004565D4" w:rsidRDefault="00C45907" w:rsidP="00136C94">
      <w:pPr>
        <w:pStyle w:val="B1"/>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4BB3BBC0" w14:textId="624CF272"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4565D4">
        <w:rPr>
          <w:noProof/>
        </w:rPr>
        <w:t>, and</w:t>
      </w:r>
    </w:p>
    <w:p w14:paraId="49369748" w14:textId="69C4BF31" w:rsidR="00C45907" w:rsidRPr="004565D4" w:rsidRDefault="00C45907" w:rsidP="00136C94">
      <w:pPr>
        <w:pStyle w:val="B1"/>
      </w:pPr>
      <w:r w:rsidRPr="004565D4">
        <w:t>-</w:t>
      </w:r>
      <w:r w:rsidRPr="004565D4">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Pr>
          <w:noProof/>
        </w:rPr>
        <w:t>.</w:t>
      </w:r>
    </w:p>
    <w:p w14:paraId="4E567986" w14:textId="44AE433D" w:rsidR="00C45907" w:rsidRPr="004565D4" w:rsidRDefault="00C45907" w:rsidP="00136C94">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 xml:space="preserve">transmission bandwidth and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136C94">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136C94">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136C94">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136C94">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147A2CA" w:rsidR="00C45907" w:rsidRPr="004565D4" w:rsidRDefault="00C45907" w:rsidP="00136C94">
      <w:pPr>
        <w:pStyle w:val="B1"/>
      </w:pPr>
      <w:r w:rsidRPr="004565D4">
        <w:tab/>
        <w:t xml:space="preserve">Correlation between bullet (1) and (2) will result in a correlation peak. The meaning of the correlation peak is approximately the </w:t>
      </w:r>
      <w:r w:rsidR="00600C59">
        <w:rPr>
          <w:lang w:eastAsia="zh-CN"/>
        </w:rPr>
        <w:t>"</w:t>
      </w:r>
      <w:r w:rsidRPr="004565D4">
        <w:t>impulse response</w:t>
      </w:r>
      <w:r w:rsidR="00600C59">
        <w:rPr>
          <w:lang w:eastAsia="zh-CN"/>
        </w:rPr>
        <w:t>"</w:t>
      </w:r>
      <w:r w:rsidRPr="004565D4">
        <w:t xml:space="preserve"> of the TX filter.</w:t>
      </w:r>
    </w:p>
    <w:p w14:paraId="1B4F0B25" w14:textId="4D15F023" w:rsidR="00C45907" w:rsidRPr="004565D4" w:rsidRDefault="00C45907" w:rsidP="00136C94">
      <w:pPr>
        <w:pStyle w:val="B1"/>
      </w:pPr>
      <w:r w:rsidRPr="004565D4">
        <w:t>3.</w:t>
      </w:r>
      <w:r w:rsidRPr="004565D4">
        <w:tab/>
        <w:t xml:space="preserve">The meaning of </w:t>
      </w:r>
      <w:r w:rsidR="00600C59">
        <w:rPr>
          <w:lang w:eastAsia="zh-CN"/>
        </w:rPr>
        <w:t>"</w:t>
      </w:r>
      <w:r w:rsidRPr="004565D4">
        <w:t>impulse response</w:t>
      </w:r>
      <w:r w:rsidR="00600C59">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136C94">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136C94">
      <w:r w:rsidRPr="004565D4">
        <w:t>From the acquired samples one timing can be derived.</w:t>
      </w:r>
    </w:p>
    <w:p w14:paraId="52CE1548" w14:textId="77777777" w:rsidR="00C45907" w:rsidRPr="004565D4" w:rsidRDefault="00C45907" w:rsidP="00136C94">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136C94">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23C73ED0" w:rsidR="00C45907" w:rsidRPr="004565D4" w:rsidRDefault="00C45907" w:rsidP="00136C94">
      <w:r w:rsidRPr="004565D4">
        <w:t xml:space="preserve">Where the length of cyclic prefix is obtained from </w:t>
      </w:r>
      <w:r w:rsidR="00600C59" w:rsidRPr="004565D4">
        <w:t>TS</w:t>
      </w:r>
      <w:r w:rsidR="00600C59">
        <w:t> </w:t>
      </w:r>
      <w:r w:rsidR="00600C59" w:rsidRPr="004565D4">
        <w:t>38.141</w:t>
      </w:r>
      <w:r w:rsidRPr="004565D4">
        <w:t>-</w:t>
      </w:r>
      <w:r w:rsidR="00600C59" w:rsidRPr="004565D4">
        <w:t>1</w:t>
      </w:r>
      <w:r w:rsidR="00600C59">
        <w:t> </w:t>
      </w:r>
      <w:r w:rsidR="00600C59" w:rsidRPr="004565D4">
        <w:t>[3</w:t>
      </w:r>
      <w:r w:rsidRPr="004565D4">
        <w:t>]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136C94">
      <w:r w:rsidRPr="004565D4">
        <w:t>As per the example values.</w:t>
      </w:r>
    </w:p>
    <w:p w14:paraId="0481E53A" w14:textId="77777777" w:rsidR="00C45907" w:rsidRPr="004565D4" w:rsidRDefault="00C45907" w:rsidP="00136C94">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136C94">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3374" w:name="_Toc21103161"/>
      <w:bookmarkStart w:id="3375" w:name="_Toc29811010"/>
      <w:bookmarkStart w:id="3376" w:name="_Toc36636372"/>
      <w:bookmarkStart w:id="3377" w:name="_Toc37273318"/>
      <w:bookmarkStart w:id="3378" w:name="_Toc45886409"/>
      <w:r w:rsidRPr="004565D4">
        <w:t>L.5</w:t>
      </w:r>
      <w:r w:rsidRPr="004565D4">
        <w:tab/>
        <w:t>Resource element TX power</w:t>
      </w:r>
      <w:bookmarkEnd w:id="3374"/>
      <w:bookmarkEnd w:id="3375"/>
      <w:bookmarkEnd w:id="3376"/>
      <w:bookmarkEnd w:id="3377"/>
      <w:bookmarkEnd w:id="3378"/>
    </w:p>
    <w:p w14:paraId="029AD233" w14:textId="77777777" w:rsidR="00C45907" w:rsidRPr="004565D4" w:rsidRDefault="00C45907" w:rsidP="00136C94">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136C94">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136C94">
      <w:r w:rsidRPr="004565D4">
        <w:t>where SCS is the subcarrier spacing in Hz.</w:t>
      </w:r>
    </w:p>
    <w:p w14:paraId="7339070F" w14:textId="77777777" w:rsidR="00C45907" w:rsidRPr="004565D4" w:rsidRDefault="00C45907" w:rsidP="00136C94">
      <w:pPr>
        <w:rPr>
          <w:rFonts w:eastAsia="Osaka"/>
        </w:rPr>
      </w:pPr>
      <w:r w:rsidRPr="004565D4">
        <w:rPr>
          <w:rFonts w:eastAsia="Osaka"/>
        </w:rPr>
        <w:t>From RETP, the OFDM symbol TX power (OSTP) is derived as follows:</w:t>
      </w:r>
    </w:p>
    <w:p w14:paraId="6DD0BCB6" w14:textId="77777777" w:rsidR="00C45907" w:rsidRPr="004565D4"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4565D4" w:rsidRDefault="00C45907" w:rsidP="00136C94">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4565D4">
        <w:rPr>
          <w:rFonts w:eastAsia="Osaka"/>
        </w:rPr>
        <w:t>.</w:t>
      </w:r>
    </w:p>
    <w:p w14:paraId="0C172014" w14:textId="77777777" w:rsidR="00C45907" w:rsidRPr="004565D4" w:rsidRDefault="00C45907" w:rsidP="00136C94">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136C94">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3379" w:name="_Toc21103162"/>
      <w:bookmarkStart w:id="3380" w:name="_Toc29811011"/>
      <w:bookmarkStart w:id="3381" w:name="_Toc36636373"/>
      <w:bookmarkStart w:id="3382" w:name="_Toc37273319"/>
      <w:bookmarkStart w:id="3383" w:name="_Toc45886410"/>
      <w:r w:rsidRPr="004565D4">
        <w:t>L.6</w:t>
      </w:r>
      <w:r w:rsidRPr="004565D4">
        <w:tab/>
        <w:t>Post-FFT equalisation</w:t>
      </w:r>
      <w:bookmarkEnd w:id="3379"/>
      <w:bookmarkEnd w:id="3380"/>
      <w:bookmarkEnd w:id="3381"/>
      <w:bookmarkEnd w:id="3382"/>
      <w:bookmarkEnd w:id="3383"/>
    </w:p>
    <w:p w14:paraId="649D333F" w14:textId="77777777" w:rsidR="00C45907" w:rsidRPr="004565D4" w:rsidRDefault="00C45907" w:rsidP="00136C94">
      <w:pPr>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136C94">
      <w:pPr>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136C94">
      <w:pPr>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6A92D8AE" w:rsidR="00C45907" w:rsidRDefault="00C45907" w:rsidP="00136C94">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2648DEDD" w:rsidR="00C45907" w:rsidRPr="004565D4"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4565D4" w:rsidRDefault="00C45907" w:rsidP="00136C94">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136C94">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1D296549" w:rsidR="00C45907" w:rsidRDefault="00C45907" w:rsidP="00136C94">
      <w:pPr>
        <w:pStyle w:val="B2"/>
      </w:pPr>
      <w:r w:rsidRPr="004565D4">
        <w:t>-</w:t>
      </w:r>
      <w:r w:rsidRPr="004565D4">
        <w:tab/>
        <w:t>This process creates an average amplitude and phase for each demodulation reference signal subcarrier (i.e. every second subcarrier).</w:t>
      </w:r>
    </w:p>
    <w:p w14:paraId="594520F8" w14:textId="44EA8966" w:rsidR="00C45907" w:rsidRDefault="00600C59" w:rsidP="00136C94">
      <w:pPr>
        <w:pStyle w:val="EQ"/>
        <w:rPr>
          <w:lang w:eastAsia="ko-KR"/>
        </w:rPr>
      </w:pPr>
      <w: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4565D4" w:rsidRDefault="00600C59" w:rsidP="00136C94">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4565D4" w:rsidRDefault="00600C59" w:rsidP="00136C94">
      <w:pPr>
        <w:pStyle w:val="B2"/>
        <w:rPr>
          <w:lang w:eastAsia="ko-KR"/>
        </w:rPr>
      </w:pPr>
      <w:r>
        <w:rPr>
          <w:lang w:eastAsia="ko-KR"/>
        </w:rPr>
        <w:tab/>
      </w:r>
      <w:r w:rsidR="00C45907" w:rsidRPr="004565D4">
        <w:rPr>
          <w:lang w:eastAsia="ko-KR"/>
        </w:rPr>
        <w:t xml:space="preserve">Where </w:t>
      </w:r>
      <w:r w:rsidR="00C45907" w:rsidRPr="005624C7">
        <w:rPr>
          <w:i/>
          <w:iCs/>
        </w:rPr>
        <w:t>N</w:t>
      </w:r>
      <w:r w:rsidR="00C45907" w:rsidRPr="004565D4">
        <w:rPr>
          <w:i/>
          <w:lang w:eastAsia="ko-KR"/>
        </w:rPr>
        <w:t xml:space="preserve"> </w:t>
      </w:r>
      <w:r w:rsidR="00C45907"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4565D4">
        <w:rPr>
          <w:noProof/>
          <w:lang w:eastAsia="ko-KR"/>
        </w:rPr>
        <w:t xml:space="preserve"> </w:t>
      </w:r>
      <w:r w:rsidR="00C45907" w:rsidRPr="004565D4">
        <w:rPr>
          <w:lang w:eastAsia="ko-KR"/>
        </w:rPr>
        <w:t xml:space="preserve">for each demodulation reference signal subcarrier </w:t>
      </w:r>
      <w:r w:rsidR="00C45907" w:rsidRPr="004565D4">
        <w:rPr>
          <w:i/>
          <w:lang w:eastAsia="ko-KR"/>
        </w:rPr>
        <w:t>f</w:t>
      </w:r>
      <w:r w:rsidR="00C45907" w:rsidRPr="004565D4">
        <w:rPr>
          <w:lang w:eastAsia="ko-KR"/>
        </w:rPr>
        <w:t>.</w:t>
      </w:r>
    </w:p>
    <w:p w14:paraId="308064DE" w14:textId="031F4371" w:rsidR="00C45907" w:rsidRPr="004565D4" w:rsidRDefault="00C45907" w:rsidP="00136C94">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w:t>
      </w:r>
      <w:ins w:id="3384" w:author="38.141-2_CR0220R1_(Rel-16)_NR_newRAT-Perf" w:date="2020-09-30T07:58:00Z">
        <w:r w:rsidR="005C1240">
          <w:rPr>
            <w:rFonts w:eastAsia="SimSun"/>
          </w:rPr>
          <w:t xml:space="preserve"> and averaging is over the DM-RS subcarriers in the allocated RBs</w:t>
        </w:r>
      </w:ins>
      <w:r w:rsidRPr="004565D4">
        <w:rPr>
          <w:rFonts w:eastAsia="SimSun"/>
        </w:rPr>
        <w:t xml:space="preserve">. For </w:t>
      </w:r>
      <w:del w:id="3385" w:author="38.141-2_CR0220R1_(Rel-16)_NR_newRAT-Perf" w:date="2020-09-30T07:58:00Z">
        <w:r w:rsidRPr="004565D4" w:rsidDel="005C1240">
          <w:rPr>
            <w:rFonts w:eastAsia="SimSun"/>
          </w:rPr>
          <w:delText xml:space="preserve">reference </w:delText>
        </w:r>
      </w:del>
      <w:ins w:id="3386" w:author="38.141-2_CR0220R1_(Rel-16)_NR_newRAT-Perf" w:date="2020-09-30T07:58:00Z">
        <w:r w:rsidR="005C1240">
          <w:rPr>
            <w:rFonts w:eastAsia="SimSun"/>
          </w:rPr>
          <w:t xml:space="preserve">DM-RS </w:t>
        </w:r>
      </w:ins>
      <w:r w:rsidRPr="004565D4">
        <w:rPr>
          <w:rFonts w:eastAsia="SimSun"/>
        </w:rPr>
        <w:t>subcarriers at or near the edge of the channel</w:t>
      </w:r>
      <w:ins w:id="3387" w:author="38.141-2_CR0220R1_(Rel-16)_NR_newRAT-Perf" w:date="2020-09-30T07:59:00Z">
        <w:r w:rsidR="005C1240">
          <w:rPr>
            <w:rFonts w:eastAsia="SimSun"/>
          </w:rPr>
          <w:t>, or when the number of available DM-RS subcarriers within a set of contiguously allocated RBs is smaller than the moving average window size,</w:t>
        </w:r>
      </w:ins>
      <w:r w:rsidRPr="004565D4">
        <w:rPr>
          <w:rFonts w:eastAsia="SimSun"/>
        </w:rPr>
        <w:t xml:space="preserve"> the window size is reduced accordingly as per figure L.6-1.</w:t>
      </w:r>
    </w:p>
    <w:p w14:paraId="2A70777E" w14:textId="77777777" w:rsidR="00C45907" w:rsidRPr="004565D4" w:rsidRDefault="00C45907" w:rsidP="00136C94">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14:paraId="17220EBC" w14:textId="09401CB9" w:rsidR="00C45907" w:rsidRPr="004565D4" w:rsidDel="005C1240" w:rsidRDefault="00C45907" w:rsidP="00136C94">
      <w:pPr>
        <w:pStyle w:val="TH"/>
        <w:rPr>
          <w:del w:id="3388" w:author="38.141-2_CR0220R1_(Rel-16)_NR_newRAT-Perf" w:date="2020-09-30T08:00:00Z"/>
        </w:rPr>
      </w:pPr>
      <w:del w:id="3389" w:author="38.141-2_CR0220R1_(Rel-16)_NR_newRAT-Perf" w:date="2020-09-30T08:00:00Z">
        <w:r w:rsidRPr="004565D4" w:rsidDel="005C1240">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bookmarkStart w:id="3390" w:name="_MON_1587198493"/>
    <w:bookmarkEnd w:id="3390"/>
    <w:bookmarkStart w:id="3391" w:name="_MON_1587198493"/>
    <w:bookmarkEnd w:id="3391"/>
    <w:p w14:paraId="2DE346C7" w14:textId="1FA6FAF8" w:rsidR="005C1240" w:rsidRDefault="005C1240" w:rsidP="00371A63">
      <w:pPr>
        <w:pStyle w:val="TH"/>
        <w:rPr>
          <w:ins w:id="3392" w:author="38.141-2_CR0220R1_(Rel-16)_NR_newRAT-Perf" w:date="2020-09-30T07:59:00Z"/>
        </w:rPr>
      </w:pPr>
      <w:ins w:id="3393" w:author="38.141-2_CR0220R1_(Rel-16)_NR_newRAT-Perf" w:date="2020-09-30T07:59:00Z">
        <w:r>
          <w:object w:dxaOrig="9498" w:dyaOrig="7227" w14:anchorId="152E5799">
            <v:shape id="_x0000_i1143" type="#_x0000_t75" style="width:474.1pt;height:5in" o:ole="">
              <v:imagedata r:id="rId217" o:title=""/>
            </v:shape>
            <o:OLEObject Type="Embed" ProgID="Word.Picture.8" ShapeID="_x0000_i1143" DrawAspect="Content" ObjectID="_1662958173" r:id="rId218"/>
          </w:object>
        </w:r>
      </w:ins>
    </w:p>
    <w:p w14:paraId="109C0A9B" w14:textId="616AEDFC" w:rsidR="00C45907" w:rsidRPr="004565D4" w:rsidRDefault="00C45907" w:rsidP="00136C94">
      <w:pPr>
        <w:pStyle w:val="TF"/>
      </w:pPr>
      <w:r w:rsidRPr="004565D4">
        <w:t>Figure L.6-1: Reference subcarrier smoothing in the frequency domain</w:t>
      </w:r>
    </w:p>
    <w:p w14:paraId="4D4F9AA6" w14:textId="77777777" w:rsidR="00C45907" w:rsidRPr="004565D4" w:rsidRDefault="00C45907" w:rsidP="00136C94">
      <w:pPr>
        <w:pStyle w:val="B2"/>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136C94">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4565D4" w:rsidRDefault="005624C7" w:rsidP="00136C94">
      <w:pPr>
        <w:pStyle w:val="B2"/>
        <w:rPr>
          <w:lang w:val="en-US"/>
        </w:rPr>
      </w:pPr>
      <w:r>
        <w:rPr>
          <w:lang w:val="en-US"/>
        </w:rPr>
        <w:tab/>
      </w:r>
      <w:r w:rsidR="00C45907" w:rsidRPr="004565D4">
        <w:rPr>
          <w:lang w:val="en-US"/>
        </w:rPr>
        <w:t xml:space="preserve">For OFDM symbols where PT-RS does not exist, </w:t>
      </w:r>
      <m:oMath>
        <m:r>
          <w:rPr>
            <w:rFonts w:ascii="Cambria Math" w:hAnsi="Cambria Math"/>
            <w:lang w:val="en-US"/>
          </w:rPr>
          <m:t>θ(t)</m:t>
        </m:r>
      </m:oMath>
      <w:r w:rsidR="00C45907" w:rsidRPr="004565D4">
        <w:rPr>
          <w:lang w:val="en-US"/>
        </w:rPr>
        <w:t xml:space="preserve"> can </w:t>
      </w:r>
      <w:r w:rsidR="00C45907" w:rsidRPr="004565D4">
        <w:t>be</w:t>
      </w:r>
      <w:r w:rsidR="00C45907" w:rsidRPr="004565D4">
        <w:rPr>
          <w:lang w:val="en-US"/>
        </w:rPr>
        <w:t xml:space="preserve"> estimated by performing linear interpolation from neighboring symbols where PT-RS is present.</w:t>
      </w:r>
    </w:p>
    <w:p w14:paraId="287D7BA3" w14:textId="4BE6C90A" w:rsidR="00C45907" w:rsidRPr="004565D4" w:rsidRDefault="005624C7" w:rsidP="00136C94">
      <w:pPr>
        <w:pStyle w:val="B2"/>
        <w:rPr>
          <w:lang w:val="en-US"/>
        </w:rPr>
      </w:pPr>
      <w:r>
        <w:rPr>
          <w:lang w:val="en-US"/>
        </w:rPr>
        <w:tab/>
      </w:r>
      <w:r w:rsidR="00C45907" w:rsidRPr="004565D4">
        <w:rPr>
          <w:lang w:val="en-US"/>
        </w:rPr>
        <w:t>In order to separate component of the CPE,</w:t>
      </w:r>
      <m:oMath>
        <m:r>
          <w:rPr>
            <w:rFonts w:ascii="Cambria Math" w:hAnsi="Cambria Math"/>
            <w:lang w:val="en-US"/>
          </w:rPr>
          <m:t xml:space="preserve"> θ</m:t>
        </m:r>
      </m:oMath>
      <w:r w:rsidR="00C45907" w:rsidRPr="004565D4">
        <w:rPr>
          <w:lang w:val="en-US"/>
        </w:rPr>
        <w:t>, contained in</w:t>
      </w:r>
      <w:r w:rsidR="00C45907"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4565D4">
        <w:rPr>
          <w:lang w:val="en-US"/>
        </w:rPr>
        <w:t xml:space="preserve">, estimation and compensation of </w:t>
      </w:r>
      <w:r w:rsidR="00C45907"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4565D4">
        <w:t xml:space="preserve"> is the common phase error (CPE), that rotates all the subcarriers of the OFDM symbol at time </w:t>
      </w:r>
      <m:oMath>
        <m:r>
          <w:rPr>
            <w:rFonts w:ascii="Cambria Math" w:hAnsi="Cambria Math"/>
          </w:rPr>
          <m:t>t</m:t>
        </m:r>
      </m:oMath>
      <w:r w:rsidR="00C45907" w:rsidRPr="004565D4">
        <w:t>.</w:t>
      </w:r>
    </w:p>
    <w:p w14:paraId="35A66432" w14:textId="364AB3A3" w:rsidR="00C45907" w:rsidRPr="004565D4" w:rsidRDefault="005624C7" w:rsidP="00136C94">
      <w:pPr>
        <w:pStyle w:val="B2"/>
        <w:rPr>
          <w:lang w:val="en-US"/>
        </w:rPr>
      </w:pPr>
      <w:r>
        <w:rPr>
          <w:lang w:val="en-US"/>
        </w:rPr>
        <w:tab/>
      </w:r>
      <w:r w:rsidR="00C45907"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4565D4">
        <w:rPr>
          <w:lang w:val="en-US"/>
        </w:rPr>
        <w:t xml:space="preserve">, at OFDM symbol time, </w:t>
      </w:r>
      <m:oMath>
        <m:r>
          <w:rPr>
            <w:rFonts w:ascii="Cambria Math" w:hAnsi="Cambria Math"/>
            <w:lang w:val="en-US"/>
          </w:rPr>
          <m:t>t</m:t>
        </m:r>
      </m:oMath>
      <w:r w:rsidR="00C45907" w:rsidRPr="004565D4">
        <w:rPr>
          <w:lang w:val="en-US"/>
        </w:rPr>
        <w:t>, can then be obtained from using the PT-RS employing the expression:</w:t>
      </w:r>
    </w:p>
    <w:p w14:paraId="4B5EAC74" w14:textId="77777777" w:rsidR="00C45907" w:rsidRPr="004565D4" w:rsidRDefault="00C45907" w:rsidP="00136C94">
      <w:pPr>
        <w:pStyle w:val="EQ"/>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Default="005624C7" w:rsidP="00136C94">
      <w:pPr>
        <w:pStyle w:val="B2"/>
        <w:rPr>
          <w:lang w:val="en-US"/>
        </w:rPr>
      </w:pPr>
      <w:r>
        <w:rPr>
          <w:lang w:val="en-US"/>
        </w:rPr>
        <w:tab/>
      </w:r>
      <w:r w:rsidR="00C45907"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565D4">
        <w:rPr>
          <w:lang w:val="en-US"/>
        </w:rPr>
        <w:t xml:space="preserve"> are is </w:t>
      </w:r>
      <w:r w:rsidR="00C45907"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4565D4">
        <w:t xml:space="preserve"> to remove </w:t>
      </w:r>
      <w:r w:rsidR="00C45907" w:rsidRPr="004565D4">
        <w:rPr>
          <w:lang w:val="en-US"/>
        </w:rPr>
        <w:t>influence of the CPE, and obtain estimate of the complex coefficient</w:t>
      </w:r>
      <w:r w:rsidR="00600C59">
        <w:rPr>
          <w:lang w:eastAsia="zh-CN"/>
        </w:rPr>
        <w:t>'</w:t>
      </w:r>
      <w:r w:rsidR="00C45907" w:rsidRPr="004565D4">
        <w:rPr>
          <w:lang w:val="en-US"/>
        </w:rPr>
        <w:t>s phase:</w:t>
      </w:r>
    </w:p>
    <w:p w14:paraId="1BF065B8" w14:textId="50DA0EBE" w:rsidR="00C45907" w:rsidRPr="004565D4" w:rsidRDefault="005624C7" w:rsidP="00136C94">
      <w:pPr>
        <w:pStyle w:val="EQ"/>
        <w:rPr>
          <w:lang w:val="en-US"/>
        </w:rPr>
      </w:pPr>
      <w:r>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3394" w:name="_Toc21103163"/>
      <w:bookmarkStart w:id="3395" w:name="_Toc29811012"/>
      <w:bookmarkStart w:id="3396" w:name="_Toc36636374"/>
      <w:bookmarkStart w:id="3397" w:name="_Toc37273320"/>
      <w:bookmarkStart w:id="3398" w:name="_Toc45886411"/>
      <w:r w:rsidRPr="004565D4">
        <w:t>L.7</w:t>
      </w:r>
      <w:r w:rsidRPr="004565D4">
        <w:tab/>
        <w:t>EVM</w:t>
      </w:r>
      <w:bookmarkEnd w:id="3394"/>
      <w:bookmarkEnd w:id="3395"/>
      <w:bookmarkEnd w:id="3396"/>
      <w:bookmarkEnd w:id="3397"/>
      <w:bookmarkEnd w:id="3398"/>
    </w:p>
    <w:p w14:paraId="3A021DFD" w14:textId="77777777" w:rsidR="00C45907" w:rsidRPr="004565D4" w:rsidRDefault="00C45907" w:rsidP="00C45907">
      <w:pPr>
        <w:pStyle w:val="Heading3"/>
        <w:rPr>
          <w:rFonts w:eastAsia="Osaka"/>
        </w:rPr>
      </w:pPr>
      <w:bookmarkStart w:id="3399" w:name="_Toc29811013"/>
      <w:bookmarkStart w:id="3400" w:name="_Toc36636375"/>
      <w:bookmarkStart w:id="3401" w:name="_Toc37273321"/>
      <w:bookmarkStart w:id="3402" w:name="_Toc45886412"/>
      <w:r w:rsidRPr="004565D4">
        <w:rPr>
          <w:rFonts w:eastAsia="Osaka"/>
        </w:rPr>
        <w:t>L.7.0</w:t>
      </w:r>
      <w:r w:rsidRPr="004565D4">
        <w:rPr>
          <w:rFonts w:eastAsia="Osaka"/>
        </w:rPr>
        <w:tab/>
        <w:t>General</w:t>
      </w:r>
      <w:bookmarkEnd w:id="3399"/>
      <w:bookmarkEnd w:id="3400"/>
      <w:bookmarkEnd w:id="3401"/>
      <w:bookmarkEnd w:id="3402"/>
    </w:p>
    <w:p w14:paraId="7E454FAB" w14:textId="77777777" w:rsidR="00C45907" w:rsidRPr="004565D4" w:rsidRDefault="00C45907" w:rsidP="00136C94">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136C94">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221C3C2D" w:rsidR="00C45907" w:rsidRDefault="00C45907" w:rsidP="00136C94">
      <w:r w:rsidRPr="004565D4">
        <w:t>The EVM is the difference between the ideal signal and the equalized measured signal.</w:t>
      </w:r>
    </w:p>
    <w:p w14:paraId="305B2AA0" w14:textId="09FC5619" w:rsidR="00C45907" w:rsidRPr="004565D4" w:rsidRDefault="005624C7" w:rsidP="00136C94">
      <w:pPr>
        <w:pStyle w:val="EQ"/>
        <w:rPr>
          <w:lang w:eastAsia="ko-KR"/>
        </w:rPr>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4565D4" w:rsidRDefault="00C45907" w:rsidP="00136C94">
      <w:r w:rsidRPr="004565D4">
        <w:t>Where:</w:t>
      </w:r>
    </w:p>
    <w:p w14:paraId="7C0B8D01" w14:textId="77777777" w:rsidR="00C45907" w:rsidRPr="004565D4" w:rsidRDefault="00C45907" w:rsidP="00136C94">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136C94">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136C94">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136C94">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136C94">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3403" w:name="_Toc21103164"/>
      <w:bookmarkStart w:id="3404" w:name="_Toc29811014"/>
      <w:bookmarkStart w:id="3405" w:name="_Toc36636376"/>
      <w:bookmarkStart w:id="3406" w:name="_Toc37273322"/>
      <w:bookmarkStart w:id="3407" w:name="_Toc45886413"/>
      <w:r w:rsidRPr="004565D4">
        <w:rPr>
          <w:lang w:eastAsia="en-CA"/>
        </w:rPr>
        <w:t>L.7.1</w:t>
      </w:r>
      <w:r w:rsidRPr="004565D4">
        <w:rPr>
          <w:lang w:eastAsia="en-CA"/>
        </w:rPr>
        <w:tab/>
        <w:t>Averaged EVM (FDD)</w:t>
      </w:r>
      <w:bookmarkEnd w:id="3403"/>
      <w:bookmarkEnd w:id="3404"/>
      <w:bookmarkEnd w:id="3405"/>
      <w:bookmarkEnd w:id="3406"/>
      <w:bookmarkEnd w:id="3407"/>
    </w:p>
    <w:p w14:paraId="2507336E" w14:textId="77777777" w:rsidR="00C45907" w:rsidRPr="004565D4" w:rsidRDefault="00C45907" w:rsidP="00136C94">
      <w:pPr>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2219B256" w:rsidR="00C45907" w:rsidRDefault="00C45907" w:rsidP="00136C94">
      <w:pPr>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62A65AB" w:rsidR="00C45907" w:rsidRPr="004565D4" w:rsidRDefault="005624C7" w:rsidP="00136C94">
      <w:pPr>
        <w:pStyle w:val="EQ"/>
        <w:rPr>
          <w:lang w:val="sv-FI"/>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136C94">
      <w:pPr>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136C94">
      <w:pPr>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4A0544CC" w:rsidR="00C45907" w:rsidRDefault="00C45907" w:rsidP="00136C94">
      <w:pPr>
        <w:rPr>
          <w:lang w:eastAsia="ko-KR"/>
        </w:rPr>
      </w:pPr>
      <w:bookmarkStart w:id="3408" w:name="_Toc21103165"/>
      <w:r w:rsidRPr="004565D4">
        <w:rPr>
          <w:lang w:eastAsia="ko-KR"/>
        </w:rPr>
        <w:t>Thus:</w:t>
      </w:r>
    </w:p>
    <w:p w14:paraId="62D11F51" w14:textId="41C48C48" w:rsidR="00C45907" w:rsidRPr="004565D4" w:rsidRDefault="005624C7" w:rsidP="00136C94">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4565D4" w:rsidRDefault="00C45907" w:rsidP="00136C94">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3409" w:name="_Toc29811015"/>
      <w:bookmarkStart w:id="3410" w:name="_Toc36636377"/>
      <w:bookmarkStart w:id="3411" w:name="_Toc37273323"/>
      <w:bookmarkStart w:id="3412" w:name="_Toc45886414"/>
      <w:r w:rsidRPr="004565D4">
        <w:t>L.7.2</w:t>
      </w:r>
      <w:r w:rsidRPr="004565D4">
        <w:tab/>
        <w:t>Averaged EVM (TDD)</w:t>
      </w:r>
      <w:bookmarkEnd w:id="3408"/>
      <w:bookmarkEnd w:id="3409"/>
      <w:bookmarkEnd w:id="3410"/>
      <w:bookmarkEnd w:id="3411"/>
      <w:bookmarkEnd w:id="3412"/>
    </w:p>
    <w:p w14:paraId="467D464C" w14:textId="77777777" w:rsidR="00C45907" w:rsidRPr="004565D4" w:rsidRDefault="00C45907" w:rsidP="00136C94">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4F8D1DB6" w:rsidR="00C45907" w:rsidRDefault="005C1240"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59DE9AEC" w:rsidR="00C45907" w:rsidRPr="004565D4" w:rsidRDefault="005624C7" w:rsidP="00136C94">
      <w:pPr>
        <w:pStyle w:val="EQ"/>
        <w:rPr>
          <w:lang w:val="sv-FI"/>
        </w:rPr>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4565D4" w:rsidRDefault="00C45907" w:rsidP="00136C94">
      <w:pPr>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3DFA7024" w:rsidR="00C45907" w:rsidRDefault="00C45907" w:rsidP="00136C94">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26F06409" w:rsidR="00C45907" w:rsidRPr="004565D4" w:rsidRDefault="005624C7" w:rsidP="00136C94">
      <w:pPr>
        <w:pStyle w:val="EQ"/>
        <w:rPr>
          <w:iCs/>
        </w:rPr>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Default="00C45907" w:rsidP="00136C94">
      <w:pPr>
        <w:rPr>
          <w:lang w:eastAsia="ko-KR"/>
        </w:rPr>
      </w:pPr>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53662144" w:rsidR="00C45907" w:rsidRPr="004565D4" w:rsidRDefault="005624C7" w:rsidP="00136C94">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4565D4" w:rsidRDefault="00C45907" w:rsidP="00136C94">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1B4702CE" w:rsidR="00C45907" w:rsidRDefault="00C45907" w:rsidP="00136C94">
      <w:r w:rsidRPr="004565D4">
        <w:t>Unite by RMS.</w:t>
      </w:r>
    </w:p>
    <w:p w14:paraId="322FEDEF" w14:textId="2050430C" w:rsidR="00C45907" w:rsidRPr="004565D4" w:rsidRDefault="005624C7" w:rsidP="00136C94">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7777777" w:rsidR="00C45907" w:rsidRPr="004565D4" w:rsidRDefault="00C45907" w:rsidP="00136C94">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74B4D7C0" w14:textId="77777777" w:rsidR="00136C94" w:rsidRDefault="00136C94" w:rsidP="00136C94">
      <w:pPr>
        <w:rPr>
          <w:rFonts w:ascii="Arial" w:hAnsi="Arial"/>
          <w:color w:val="auto"/>
          <w:sz w:val="36"/>
        </w:rPr>
      </w:pPr>
      <w:bookmarkStart w:id="3413" w:name="_Toc21103166"/>
      <w:bookmarkStart w:id="3414" w:name="_Toc29811016"/>
      <w:bookmarkStart w:id="3415" w:name="_Toc36636378"/>
      <w:bookmarkStart w:id="3416" w:name="_Toc37273324"/>
      <w:bookmarkStart w:id="3417" w:name="_Toc45886415"/>
      <w:r>
        <w:br w:type="page"/>
      </w:r>
    </w:p>
    <w:p w14:paraId="2089789B" w14:textId="41F87BDE" w:rsidR="00C45907" w:rsidRPr="004565D4" w:rsidRDefault="00C45907" w:rsidP="00C45907">
      <w:pPr>
        <w:pStyle w:val="Heading8"/>
      </w:pPr>
      <w:r w:rsidRPr="004565D4">
        <w:t>Annex M (informative):</w:t>
      </w:r>
      <w:r w:rsidRPr="004565D4">
        <w:br/>
        <w:t>Change history</w:t>
      </w:r>
      <w:bookmarkEnd w:id="3413"/>
      <w:bookmarkEnd w:id="3414"/>
      <w:bookmarkEnd w:id="3415"/>
      <w:bookmarkEnd w:id="3416"/>
      <w:bookmarkEnd w:id="341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422"/>
          <w:p w14:paraId="60518625" w14:textId="77777777" w:rsidR="00C45907" w:rsidRPr="004565D4" w:rsidRDefault="00C45907" w:rsidP="00136C94">
            <w:pPr>
              <w:pStyle w:val="TAH"/>
              <w:rPr>
                <w:sz w:val="16"/>
              </w:rPr>
            </w:pPr>
            <w:r w:rsidRPr="004565D4">
              <w:t>Change history</w:t>
            </w:r>
          </w:p>
        </w:tc>
      </w:tr>
      <w:tr w:rsidR="00C45907" w:rsidRPr="005624C7" w14:paraId="5F711BB7" w14:textId="77777777" w:rsidTr="00BC5054">
        <w:tc>
          <w:tcPr>
            <w:tcW w:w="800" w:type="dxa"/>
            <w:shd w:val="pct10" w:color="auto" w:fill="FFFFFF"/>
          </w:tcPr>
          <w:p w14:paraId="76529BB6" w14:textId="77777777" w:rsidR="00C45907" w:rsidRPr="005624C7" w:rsidRDefault="00C45907" w:rsidP="00136C94">
            <w:pPr>
              <w:pStyle w:val="TAH"/>
            </w:pPr>
            <w:r w:rsidRPr="005624C7">
              <w:t>Date</w:t>
            </w:r>
          </w:p>
        </w:tc>
        <w:tc>
          <w:tcPr>
            <w:tcW w:w="800" w:type="dxa"/>
            <w:shd w:val="pct10" w:color="auto" w:fill="FFFFFF"/>
          </w:tcPr>
          <w:p w14:paraId="5A2C9864" w14:textId="77777777" w:rsidR="00C45907" w:rsidRPr="005624C7" w:rsidRDefault="00C45907" w:rsidP="00136C94">
            <w:pPr>
              <w:pStyle w:val="TAH"/>
            </w:pPr>
            <w:r w:rsidRPr="005624C7">
              <w:t>Meeting</w:t>
            </w:r>
          </w:p>
        </w:tc>
        <w:tc>
          <w:tcPr>
            <w:tcW w:w="998" w:type="dxa"/>
            <w:shd w:val="pct10" w:color="auto" w:fill="FFFFFF"/>
          </w:tcPr>
          <w:p w14:paraId="7BDF1728" w14:textId="77777777" w:rsidR="00C45907" w:rsidRPr="005624C7" w:rsidRDefault="00C45907" w:rsidP="00136C94">
            <w:pPr>
              <w:pStyle w:val="TAH"/>
            </w:pPr>
            <w:r w:rsidRPr="005624C7">
              <w:t>TDoc</w:t>
            </w:r>
          </w:p>
        </w:tc>
        <w:tc>
          <w:tcPr>
            <w:tcW w:w="521" w:type="dxa"/>
            <w:shd w:val="pct10" w:color="auto" w:fill="FFFFFF"/>
          </w:tcPr>
          <w:p w14:paraId="388849C6" w14:textId="77777777" w:rsidR="00C45907" w:rsidRPr="005624C7" w:rsidRDefault="00C45907" w:rsidP="00136C94">
            <w:pPr>
              <w:pStyle w:val="TAH"/>
            </w:pPr>
            <w:r w:rsidRPr="005624C7">
              <w:t>CR</w:t>
            </w:r>
          </w:p>
        </w:tc>
        <w:tc>
          <w:tcPr>
            <w:tcW w:w="425" w:type="dxa"/>
            <w:shd w:val="pct10" w:color="auto" w:fill="FFFFFF"/>
          </w:tcPr>
          <w:p w14:paraId="5F830EAA" w14:textId="77777777" w:rsidR="00C45907" w:rsidRPr="005624C7" w:rsidRDefault="00C45907" w:rsidP="00136C94">
            <w:pPr>
              <w:pStyle w:val="TAH"/>
            </w:pPr>
            <w:r w:rsidRPr="005624C7">
              <w:t>Rev</w:t>
            </w:r>
          </w:p>
        </w:tc>
        <w:tc>
          <w:tcPr>
            <w:tcW w:w="425" w:type="dxa"/>
            <w:shd w:val="pct10" w:color="auto" w:fill="FFFFFF"/>
          </w:tcPr>
          <w:p w14:paraId="41D67283" w14:textId="77777777" w:rsidR="00C45907" w:rsidRPr="005624C7" w:rsidRDefault="00C45907" w:rsidP="00136C94">
            <w:pPr>
              <w:pStyle w:val="TAH"/>
            </w:pPr>
            <w:r w:rsidRPr="005624C7">
              <w:t>Cat</w:t>
            </w:r>
          </w:p>
        </w:tc>
        <w:tc>
          <w:tcPr>
            <w:tcW w:w="4962" w:type="dxa"/>
            <w:shd w:val="pct10" w:color="auto" w:fill="FFFFFF"/>
          </w:tcPr>
          <w:p w14:paraId="5AF3F4DD" w14:textId="77777777" w:rsidR="00C45907" w:rsidRPr="005624C7" w:rsidRDefault="00C45907" w:rsidP="00136C94">
            <w:pPr>
              <w:pStyle w:val="TAH"/>
            </w:pPr>
            <w:r w:rsidRPr="005624C7">
              <w:t>Subject/Comment</w:t>
            </w:r>
          </w:p>
        </w:tc>
        <w:tc>
          <w:tcPr>
            <w:tcW w:w="708" w:type="dxa"/>
            <w:shd w:val="pct10" w:color="auto" w:fill="FFFFFF"/>
          </w:tcPr>
          <w:p w14:paraId="5C05A3FE" w14:textId="77777777" w:rsidR="00C45907" w:rsidRPr="005624C7" w:rsidRDefault="00C45907" w:rsidP="00136C94">
            <w:pPr>
              <w:pStyle w:val="TAH"/>
            </w:pPr>
            <w:r w:rsidRPr="005624C7">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136C94">
            <w:pPr>
              <w:pStyle w:val="TAC"/>
            </w:pPr>
            <w:r w:rsidRPr="004565D4">
              <w:t>2017-11</w:t>
            </w:r>
          </w:p>
        </w:tc>
        <w:tc>
          <w:tcPr>
            <w:tcW w:w="800" w:type="dxa"/>
            <w:shd w:val="solid" w:color="FFFFFF" w:fill="auto"/>
          </w:tcPr>
          <w:p w14:paraId="0CEF2D85" w14:textId="77777777" w:rsidR="00C45907" w:rsidRPr="004565D4" w:rsidRDefault="00C45907" w:rsidP="00136C94">
            <w:pPr>
              <w:pStyle w:val="TAC"/>
            </w:pPr>
            <w:r w:rsidRPr="004565D4">
              <w:t>RAN4#84bis</w:t>
            </w:r>
          </w:p>
        </w:tc>
        <w:tc>
          <w:tcPr>
            <w:tcW w:w="998" w:type="dxa"/>
            <w:shd w:val="solid" w:color="FFFFFF" w:fill="auto"/>
          </w:tcPr>
          <w:p w14:paraId="4EB1FA91" w14:textId="77777777" w:rsidR="00C45907" w:rsidRPr="004565D4" w:rsidRDefault="00C45907" w:rsidP="00136C94">
            <w:pPr>
              <w:pStyle w:val="TAC"/>
            </w:pPr>
            <w:r w:rsidRPr="004565D4">
              <w:t>R4-1711983</w:t>
            </w:r>
          </w:p>
        </w:tc>
        <w:tc>
          <w:tcPr>
            <w:tcW w:w="521" w:type="dxa"/>
            <w:shd w:val="solid" w:color="FFFFFF" w:fill="auto"/>
          </w:tcPr>
          <w:p w14:paraId="1CE66FCF" w14:textId="77777777" w:rsidR="00C45907" w:rsidRPr="004565D4" w:rsidRDefault="00C45907" w:rsidP="00136C94">
            <w:pPr>
              <w:pStyle w:val="TAC"/>
            </w:pPr>
            <w:r w:rsidRPr="004565D4">
              <w:t>-</w:t>
            </w:r>
          </w:p>
        </w:tc>
        <w:tc>
          <w:tcPr>
            <w:tcW w:w="425" w:type="dxa"/>
            <w:shd w:val="solid" w:color="FFFFFF" w:fill="auto"/>
          </w:tcPr>
          <w:p w14:paraId="4F5C1797" w14:textId="77777777" w:rsidR="00C45907" w:rsidRPr="004565D4" w:rsidRDefault="00C45907" w:rsidP="00136C94">
            <w:pPr>
              <w:pStyle w:val="TAC"/>
            </w:pPr>
            <w:r w:rsidRPr="004565D4">
              <w:t>-</w:t>
            </w:r>
          </w:p>
        </w:tc>
        <w:tc>
          <w:tcPr>
            <w:tcW w:w="425" w:type="dxa"/>
            <w:shd w:val="solid" w:color="FFFFFF" w:fill="auto"/>
          </w:tcPr>
          <w:p w14:paraId="1B01C8F6" w14:textId="77777777" w:rsidR="00C45907" w:rsidRPr="004565D4" w:rsidRDefault="00C45907" w:rsidP="00136C94">
            <w:pPr>
              <w:pStyle w:val="TAC"/>
            </w:pPr>
            <w:r w:rsidRPr="004565D4">
              <w:t>-</w:t>
            </w:r>
          </w:p>
        </w:tc>
        <w:tc>
          <w:tcPr>
            <w:tcW w:w="4962" w:type="dxa"/>
            <w:shd w:val="solid" w:color="FFFFFF" w:fill="auto"/>
          </w:tcPr>
          <w:p w14:paraId="2E873553" w14:textId="77777777" w:rsidR="00C45907" w:rsidRPr="004565D4" w:rsidRDefault="00C45907" w:rsidP="00136C94">
            <w:pPr>
              <w:pStyle w:val="TAC"/>
            </w:pPr>
            <w:r w:rsidRPr="004565D4">
              <w:t>TS skeleton</w:t>
            </w:r>
          </w:p>
        </w:tc>
        <w:tc>
          <w:tcPr>
            <w:tcW w:w="708" w:type="dxa"/>
            <w:shd w:val="solid" w:color="FFFFFF" w:fill="auto"/>
          </w:tcPr>
          <w:p w14:paraId="14156E39" w14:textId="77777777" w:rsidR="00C45907" w:rsidRPr="004565D4" w:rsidRDefault="00C45907" w:rsidP="00136C94">
            <w:pPr>
              <w:pStyle w:val="TAC"/>
            </w:pPr>
            <w:r w:rsidRPr="004565D4">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136C94">
            <w:pPr>
              <w:pStyle w:val="TAC"/>
            </w:pPr>
            <w:r w:rsidRPr="004565D4">
              <w:t>2018-04</w:t>
            </w:r>
          </w:p>
        </w:tc>
        <w:tc>
          <w:tcPr>
            <w:tcW w:w="800" w:type="dxa"/>
            <w:shd w:val="solid" w:color="FFFFFF" w:fill="auto"/>
          </w:tcPr>
          <w:p w14:paraId="141114B4" w14:textId="77777777" w:rsidR="00C45907" w:rsidRPr="004565D4" w:rsidRDefault="00C45907" w:rsidP="00136C94">
            <w:pPr>
              <w:pStyle w:val="TAC"/>
            </w:pPr>
            <w:r w:rsidRPr="004565D4">
              <w:t>RAN4#86bis</w:t>
            </w:r>
          </w:p>
        </w:tc>
        <w:tc>
          <w:tcPr>
            <w:tcW w:w="998" w:type="dxa"/>
            <w:shd w:val="solid" w:color="FFFFFF" w:fill="auto"/>
          </w:tcPr>
          <w:p w14:paraId="6E53EC5E" w14:textId="77777777" w:rsidR="00C45907" w:rsidRPr="004565D4" w:rsidRDefault="00C45907" w:rsidP="00136C94">
            <w:pPr>
              <w:pStyle w:val="TAC"/>
              <w:rPr>
                <w:lang w:eastAsia="zh-CN"/>
              </w:rPr>
            </w:pPr>
            <w:r w:rsidRPr="004565D4">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136C94">
            <w:pPr>
              <w:pStyle w:val="TAL"/>
            </w:pPr>
            <w:r w:rsidRPr="004565D4">
              <w:t>-</w:t>
            </w:r>
          </w:p>
        </w:tc>
        <w:tc>
          <w:tcPr>
            <w:tcW w:w="425" w:type="dxa"/>
            <w:shd w:val="solid" w:color="FFFFFF" w:fill="auto"/>
          </w:tcPr>
          <w:p w14:paraId="21B1BFE4" w14:textId="77777777" w:rsidR="00C45907" w:rsidRPr="004565D4" w:rsidRDefault="00C45907" w:rsidP="00136C94">
            <w:pPr>
              <w:pStyle w:val="TAR"/>
            </w:pPr>
            <w:r w:rsidRPr="004565D4">
              <w:t>-</w:t>
            </w:r>
          </w:p>
        </w:tc>
        <w:tc>
          <w:tcPr>
            <w:tcW w:w="425" w:type="dxa"/>
            <w:shd w:val="solid" w:color="FFFFFF" w:fill="auto"/>
          </w:tcPr>
          <w:p w14:paraId="3B1B5383" w14:textId="77777777" w:rsidR="00C45907" w:rsidRPr="004565D4" w:rsidRDefault="00C45907" w:rsidP="00136C94">
            <w:pPr>
              <w:pStyle w:val="TAC"/>
            </w:pPr>
            <w:r w:rsidRPr="004565D4">
              <w:t>-</w:t>
            </w:r>
          </w:p>
        </w:tc>
        <w:tc>
          <w:tcPr>
            <w:tcW w:w="4962" w:type="dxa"/>
            <w:shd w:val="solid" w:color="FFFFFF" w:fill="auto"/>
          </w:tcPr>
          <w:p w14:paraId="225F9F95" w14:textId="77777777" w:rsidR="00C45907" w:rsidRPr="004565D4" w:rsidRDefault="00C45907" w:rsidP="00136C94">
            <w:pPr>
              <w:pStyle w:val="TAL"/>
            </w:pPr>
            <w:r w:rsidRPr="004565D4">
              <w:t>Implementation of TPs agreed during RAN4#86bis, on top of the agreed R4-1803913:</w:t>
            </w:r>
          </w:p>
          <w:p w14:paraId="4979EC8C" w14:textId="18CA71BF" w:rsidR="00C45907" w:rsidRPr="004565D4" w:rsidRDefault="00C45907" w:rsidP="00136C94">
            <w:pPr>
              <w:pStyle w:val="TAL"/>
            </w:pPr>
            <w:r w:rsidRPr="004565D4">
              <w:t>- R4-1805875</w:t>
            </w:r>
            <w:r w:rsidRPr="004565D4">
              <w:tab/>
              <w:t xml:space="preserve">TP for TS 38.141-2: Addition of applicability table in </w:t>
            </w:r>
            <w:r w:rsidR="00600C59">
              <w:t>clause </w:t>
            </w:r>
            <w:r w:rsidRPr="004565D4">
              <w:t>4.7.2</w:t>
            </w:r>
          </w:p>
          <w:p w14:paraId="65749365" w14:textId="561E5A12" w:rsidR="00C45907" w:rsidRPr="004565D4" w:rsidRDefault="00C45907" w:rsidP="00136C94">
            <w:pPr>
              <w:pStyle w:val="TAL"/>
            </w:pPr>
            <w:r w:rsidRPr="004565D4">
              <w:t>- R4-1805876</w:t>
            </w:r>
            <w:r w:rsidRPr="004565D4">
              <w:tab/>
              <w:t xml:space="preserve">TP for TS 38.141-2: Addition of co-location reference antenna description to </w:t>
            </w:r>
            <w:r w:rsidR="00600C59">
              <w:t>clause </w:t>
            </w:r>
            <w:r w:rsidRPr="004565D4">
              <w:t>4.13</w:t>
            </w:r>
          </w:p>
          <w:p w14:paraId="4447700B" w14:textId="77777777" w:rsidR="00C45907" w:rsidRPr="004565D4" w:rsidRDefault="00C45907" w:rsidP="00136C94">
            <w:pPr>
              <w:pStyle w:val="TAL"/>
            </w:pPr>
            <w:r w:rsidRPr="004565D4">
              <w:t>- R4-1804931</w:t>
            </w:r>
            <w:r w:rsidRPr="004565D4">
              <w:tab/>
              <w:t>TP to TS 38.141-2: clauses 1-3</w:t>
            </w:r>
          </w:p>
          <w:p w14:paraId="03A2347C" w14:textId="77777777" w:rsidR="00C45907" w:rsidRPr="004565D4" w:rsidRDefault="00C45907" w:rsidP="00136C94">
            <w:pPr>
              <w:pStyle w:val="TAL"/>
            </w:pPr>
            <w:r w:rsidRPr="004565D4">
              <w:t>- R4-1805877</w:t>
            </w:r>
            <w:r w:rsidRPr="004565D4">
              <w:tab/>
              <w:t>TP to TS 38.141-2: clauses 4, 5</w:t>
            </w:r>
          </w:p>
          <w:p w14:paraId="00C42E66" w14:textId="333BF9A8" w:rsidR="00C45907" w:rsidRPr="004565D4" w:rsidRDefault="00C45907" w:rsidP="00136C94">
            <w:pPr>
              <w:pStyle w:val="TAL"/>
            </w:pPr>
            <w:r w:rsidRPr="004565D4">
              <w:t>- R4-1805386</w:t>
            </w:r>
            <w:r w:rsidRPr="004565D4">
              <w:tab/>
              <w:t xml:space="preserve">TP to TS 38.141-2: </w:t>
            </w:r>
            <w:r w:rsidR="00600C59" w:rsidRPr="004565D4">
              <w:t>clause</w:t>
            </w:r>
            <w:r w:rsidR="00600C59">
              <w:t> </w:t>
            </w:r>
            <w:r w:rsidR="00600C59" w:rsidRPr="004565D4">
              <w:t>6</w:t>
            </w:r>
          </w:p>
          <w:p w14:paraId="0134BF1F" w14:textId="34248968" w:rsidR="00C45907" w:rsidRPr="004565D4" w:rsidRDefault="00C45907" w:rsidP="00136C94">
            <w:pPr>
              <w:pStyle w:val="TAL"/>
            </w:pPr>
            <w:r w:rsidRPr="004565D4">
              <w:t>- R4-1805916</w:t>
            </w:r>
            <w:r w:rsidRPr="004565D4">
              <w:tab/>
              <w:t xml:space="preserve">TP to TS 38.141-2: </w:t>
            </w:r>
            <w:r w:rsidR="00600C59" w:rsidRPr="004565D4">
              <w:t>clause</w:t>
            </w:r>
            <w:r w:rsidR="00600C59">
              <w:t> </w:t>
            </w:r>
            <w:r w:rsidR="00600C59" w:rsidRPr="004565D4">
              <w:t>7</w:t>
            </w:r>
          </w:p>
          <w:p w14:paraId="5F94C75A" w14:textId="77777777" w:rsidR="00C45907" w:rsidRPr="004565D4" w:rsidRDefault="00C45907" w:rsidP="00136C94">
            <w:pPr>
              <w:pStyle w:val="TAL"/>
            </w:pPr>
            <w:r w:rsidRPr="004565D4">
              <w:t>- R4-1805915</w:t>
            </w:r>
            <w:r w:rsidRPr="004565D4">
              <w:tab/>
              <w:t>TP to TS 38.141-2: NR BS OTA sensitivity conformance test (7.2)</w:t>
            </w:r>
          </w:p>
          <w:p w14:paraId="69B0AAC9" w14:textId="77777777" w:rsidR="00C45907" w:rsidRPr="004565D4" w:rsidRDefault="00C45907" w:rsidP="00136C94">
            <w:pPr>
              <w:pStyle w:val="TAL"/>
            </w:pPr>
            <w:r w:rsidRPr="004565D4">
              <w:t>- R4-1805878</w:t>
            </w:r>
            <w:r w:rsidRPr="004565D4">
              <w:tab/>
              <w:t>TP to TS 38.141-2: NR BS OTA REFSENS conformance test (7.3)</w:t>
            </w:r>
          </w:p>
        </w:tc>
        <w:tc>
          <w:tcPr>
            <w:tcW w:w="708" w:type="dxa"/>
            <w:shd w:val="solid" w:color="FFFFFF" w:fill="auto"/>
          </w:tcPr>
          <w:p w14:paraId="3994BF81" w14:textId="77777777" w:rsidR="00C45907" w:rsidRPr="004565D4" w:rsidRDefault="00C45907" w:rsidP="00136C94">
            <w:pPr>
              <w:pStyle w:val="TAC"/>
            </w:pPr>
            <w:r w:rsidRPr="004565D4">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136C94">
            <w:pPr>
              <w:pStyle w:val="TAC"/>
            </w:pPr>
            <w:r w:rsidRPr="004565D4">
              <w:t>2018-06</w:t>
            </w:r>
          </w:p>
        </w:tc>
        <w:tc>
          <w:tcPr>
            <w:tcW w:w="800" w:type="dxa"/>
            <w:shd w:val="solid" w:color="FFFFFF" w:fill="auto"/>
          </w:tcPr>
          <w:p w14:paraId="47E02E78" w14:textId="77777777" w:rsidR="00C45907" w:rsidRPr="004565D4" w:rsidRDefault="00C45907" w:rsidP="00136C94">
            <w:pPr>
              <w:pStyle w:val="TAC"/>
            </w:pPr>
            <w:r w:rsidRPr="004565D4">
              <w:t>RAN4#87</w:t>
            </w:r>
          </w:p>
        </w:tc>
        <w:tc>
          <w:tcPr>
            <w:tcW w:w="998" w:type="dxa"/>
            <w:shd w:val="solid" w:color="FFFFFF" w:fill="auto"/>
          </w:tcPr>
          <w:p w14:paraId="7E63892E" w14:textId="77777777" w:rsidR="00C45907" w:rsidRPr="004565D4" w:rsidRDefault="00C45907" w:rsidP="00136C94">
            <w:pPr>
              <w:pStyle w:val="TAL"/>
            </w:pPr>
            <w:r w:rsidRPr="004565D4">
              <w:t>R4-1714157,</w:t>
            </w:r>
          </w:p>
          <w:p w14:paraId="4B92B6E0" w14:textId="77777777" w:rsidR="00C45907" w:rsidRPr="004565D4" w:rsidRDefault="00C45907" w:rsidP="00136C94">
            <w:pPr>
              <w:pStyle w:val="TAL"/>
            </w:pPr>
            <w:r w:rsidRPr="004565D4">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136C94">
            <w:pPr>
              <w:pStyle w:val="TAL"/>
            </w:pPr>
            <w:r w:rsidRPr="004565D4">
              <w:t>-</w:t>
            </w:r>
          </w:p>
        </w:tc>
        <w:tc>
          <w:tcPr>
            <w:tcW w:w="425" w:type="dxa"/>
            <w:shd w:val="solid" w:color="FFFFFF" w:fill="auto"/>
          </w:tcPr>
          <w:p w14:paraId="509946AF" w14:textId="77777777" w:rsidR="00C45907" w:rsidRPr="004565D4" w:rsidRDefault="00C45907" w:rsidP="00136C94">
            <w:pPr>
              <w:pStyle w:val="TAR"/>
            </w:pPr>
            <w:r w:rsidRPr="004565D4">
              <w:t>-</w:t>
            </w:r>
          </w:p>
        </w:tc>
        <w:tc>
          <w:tcPr>
            <w:tcW w:w="425" w:type="dxa"/>
            <w:shd w:val="solid" w:color="FFFFFF" w:fill="auto"/>
          </w:tcPr>
          <w:p w14:paraId="23399040" w14:textId="77777777" w:rsidR="00C45907" w:rsidRPr="004565D4" w:rsidRDefault="00C45907" w:rsidP="00136C94">
            <w:pPr>
              <w:pStyle w:val="TAC"/>
            </w:pPr>
            <w:r w:rsidRPr="004565D4">
              <w:t>-</w:t>
            </w:r>
          </w:p>
        </w:tc>
        <w:tc>
          <w:tcPr>
            <w:tcW w:w="4962" w:type="dxa"/>
            <w:shd w:val="solid" w:color="FFFFFF" w:fill="auto"/>
          </w:tcPr>
          <w:p w14:paraId="725FB792" w14:textId="77777777" w:rsidR="00C45907" w:rsidRPr="004565D4" w:rsidRDefault="00C45907" w:rsidP="00136C94">
            <w:pPr>
              <w:pStyle w:val="TAL"/>
            </w:pPr>
            <w:r w:rsidRPr="004565D4">
              <w:t>Implementation of TPs agreed during RAN4#87, on top of R4-1807255:</w:t>
            </w:r>
          </w:p>
          <w:p w14:paraId="5D125173" w14:textId="77777777" w:rsidR="00C45907" w:rsidRPr="004565D4" w:rsidRDefault="00C45907" w:rsidP="00136C94">
            <w:pPr>
              <w:pStyle w:val="TAL"/>
            </w:pPr>
            <w:r w:rsidRPr="004565D4">
              <w:t>- R4-1714157</w:t>
            </w:r>
            <w:r w:rsidRPr="004565D4">
              <w:tab/>
              <w:t>TP to TS 38.141-2 - annex with spatial declarations definitions</w:t>
            </w:r>
          </w:p>
          <w:p w14:paraId="22CB9AE5" w14:textId="77777777" w:rsidR="00C45907" w:rsidRPr="004565D4" w:rsidRDefault="00C45907" w:rsidP="00136C94">
            <w:pPr>
              <w:pStyle w:val="TAL"/>
            </w:pPr>
            <w:r w:rsidRPr="004565D4">
              <w:t>- R4-1806599</w:t>
            </w:r>
            <w:r w:rsidRPr="004565D4">
              <w:tab/>
              <w:t>TP to TS 38.141-2: NR BS OTA dynamic range conformance test (7.4)</w:t>
            </w:r>
          </w:p>
          <w:p w14:paraId="78020F2A" w14:textId="77777777" w:rsidR="00C45907" w:rsidRPr="004565D4" w:rsidRDefault="00C45907" w:rsidP="00136C94">
            <w:pPr>
              <w:pStyle w:val="TAL"/>
            </w:pPr>
            <w:r w:rsidRPr="004565D4">
              <w:t>- R4-1807591</w:t>
            </w:r>
            <w:r w:rsidRPr="004565D4">
              <w:tab/>
              <w:t>TP to TS 38.141-2 - update to Rx general section (7.1)</w:t>
            </w:r>
          </w:p>
          <w:p w14:paraId="020CC582" w14:textId="77777777" w:rsidR="00C45907" w:rsidRPr="004565D4" w:rsidRDefault="00C45907" w:rsidP="00136C94">
            <w:pPr>
              <w:pStyle w:val="TAL"/>
            </w:pPr>
            <w:r w:rsidRPr="004565D4">
              <w:t>- R4-1807747</w:t>
            </w:r>
            <w:r w:rsidRPr="004565D4">
              <w:tab/>
              <w:t>TP to TS 38.141-2: Annexes</w:t>
            </w:r>
          </w:p>
          <w:p w14:paraId="3F01BA75" w14:textId="6A3787C3" w:rsidR="00C45907" w:rsidRPr="004565D4" w:rsidRDefault="00C45907" w:rsidP="00136C94">
            <w:pPr>
              <w:pStyle w:val="TAL"/>
            </w:pPr>
            <w:r w:rsidRPr="004565D4">
              <w:t>- R4-1808325</w:t>
            </w:r>
            <w:r w:rsidRPr="004565D4">
              <w:tab/>
              <w:t xml:space="preserve">TP to TS 38.141-2: Improvement of RIB interface in Figures 4.2-1, 4.2-2 and 4.2-3, in </w:t>
            </w:r>
            <w:r w:rsidR="00600C59">
              <w:t>clause </w:t>
            </w:r>
            <w:r w:rsidRPr="004565D4">
              <w:t>4.2</w:t>
            </w:r>
          </w:p>
          <w:p w14:paraId="405AF71E" w14:textId="77777777" w:rsidR="00C45907" w:rsidRPr="004565D4" w:rsidRDefault="00C45907" w:rsidP="00136C94">
            <w:pPr>
              <w:pStyle w:val="TAL"/>
            </w:pPr>
            <w:r w:rsidRPr="004565D4">
              <w:t>- R4-1808329</w:t>
            </w:r>
            <w:r w:rsidRPr="004565D4">
              <w:tab/>
              <w:t>TP to TS 38.141-2: NR BS OTA in-band selectivity and blocking conformance test (7.5)</w:t>
            </w:r>
            <w:r w:rsidRPr="004565D4">
              <w:tab/>
            </w:r>
          </w:p>
          <w:p w14:paraId="7CC717DB" w14:textId="77777777" w:rsidR="00C45907" w:rsidRPr="004565D4" w:rsidRDefault="00C45907" w:rsidP="00136C94">
            <w:pPr>
              <w:pStyle w:val="TAL"/>
            </w:pPr>
            <w:r w:rsidRPr="004565D4">
              <w:t>- R4-1808331</w:t>
            </w:r>
            <w:r w:rsidRPr="004565D4">
              <w:tab/>
              <w:t>TP to TS 38.141-2: Definitions, symbols and abbreviations (Sections 3)</w:t>
            </w:r>
          </w:p>
          <w:p w14:paraId="7CEB2437" w14:textId="77777777" w:rsidR="00C45907" w:rsidRPr="004565D4" w:rsidRDefault="00C45907" w:rsidP="00136C94">
            <w:pPr>
              <w:pStyle w:val="TAL"/>
            </w:pPr>
            <w:r w:rsidRPr="004565D4">
              <w:t>- R4-1808332</w:t>
            </w:r>
            <w:r w:rsidRPr="004565D4">
              <w:tab/>
              <w:t>TP to TS 38.141-2: NR BS OTA occupied bandwidth (6.7.2)</w:t>
            </w:r>
          </w:p>
          <w:p w14:paraId="63D95554" w14:textId="77777777" w:rsidR="00C45907" w:rsidRPr="004565D4" w:rsidRDefault="00C45907" w:rsidP="00136C94">
            <w:pPr>
              <w:pStyle w:val="TAL"/>
            </w:pPr>
            <w:r w:rsidRPr="004565D4">
              <w:t>- R4-1808333</w:t>
            </w:r>
            <w:r w:rsidRPr="004565D4">
              <w:tab/>
              <w:t>TP to TR 38.141-2: Clarifications on OTA sensitivity requirement (7.2.1, 7.3.1)</w:t>
            </w:r>
          </w:p>
          <w:p w14:paraId="23AB6164" w14:textId="77777777" w:rsidR="00C45907" w:rsidRPr="004565D4" w:rsidRDefault="00C45907" w:rsidP="00136C94">
            <w:pPr>
              <w:pStyle w:val="TAL"/>
            </w:pPr>
            <w:r w:rsidRPr="004565D4">
              <w:t>- R4-1808334</w:t>
            </w:r>
            <w:r w:rsidRPr="004565D4">
              <w:tab/>
              <w:t>TP to TS 38.141-2 - OTA base station output power (6.3)</w:t>
            </w:r>
          </w:p>
          <w:p w14:paraId="00C4060F" w14:textId="77777777" w:rsidR="00C45907" w:rsidRPr="004565D4" w:rsidRDefault="00C45907" w:rsidP="00136C94">
            <w:pPr>
              <w:pStyle w:val="TAL"/>
            </w:pPr>
            <w:r w:rsidRPr="004565D4">
              <w:t>- R4-1808336</w:t>
            </w:r>
            <w:r w:rsidRPr="004565D4">
              <w:tab/>
              <w:t>TP to TS 38.141-2 - OTA in-band receiver intermodulation (7.8)</w:t>
            </w:r>
          </w:p>
          <w:p w14:paraId="7B2920EC" w14:textId="77777777" w:rsidR="00C45907" w:rsidRPr="004565D4" w:rsidRDefault="00C45907" w:rsidP="00136C94">
            <w:pPr>
              <w:pStyle w:val="TAL"/>
            </w:pPr>
            <w:r w:rsidRPr="004565D4">
              <w:t>- R4-1808337</w:t>
            </w:r>
            <w:r w:rsidRPr="004565D4">
              <w:tab/>
              <w:t>TP to TS 38.141-2 - OTA in-channel selectivity (7.9)</w:t>
            </w:r>
          </w:p>
          <w:p w14:paraId="73E0F5C5" w14:textId="77777777" w:rsidR="00C45907" w:rsidRPr="004565D4" w:rsidRDefault="00C45907" w:rsidP="00136C94">
            <w:pPr>
              <w:pStyle w:val="TAL"/>
            </w:pPr>
            <w:r w:rsidRPr="004565D4">
              <w:t>- R4-1808483</w:t>
            </w:r>
            <w:r w:rsidRPr="004565D4">
              <w:tab/>
              <w:t>TP to TS 38.141-2: multi-band operation</w:t>
            </w:r>
          </w:p>
          <w:p w14:paraId="18416B7F" w14:textId="77777777" w:rsidR="00C45907" w:rsidRPr="004565D4" w:rsidRDefault="00C45907" w:rsidP="00136C94">
            <w:pPr>
              <w:pStyle w:val="TAL"/>
            </w:pPr>
            <w:r w:rsidRPr="004565D4">
              <w:t>- R4-1808487</w:t>
            </w:r>
            <w:r w:rsidRPr="004565D4">
              <w:tab/>
              <w:t>TP to TS 38.141-2 - OTA output power dynamics (6.4)</w:t>
            </w:r>
          </w:p>
        </w:tc>
        <w:tc>
          <w:tcPr>
            <w:tcW w:w="708" w:type="dxa"/>
            <w:shd w:val="solid" w:color="FFFFFF" w:fill="auto"/>
          </w:tcPr>
          <w:p w14:paraId="20C5B464" w14:textId="77777777" w:rsidR="00C45907" w:rsidRPr="004565D4" w:rsidRDefault="00C45907" w:rsidP="00136C94">
            <w:pPr>
              <w:pStyle w:val="TAC"/>
            </w:pPr>
            <w:r w:rsidRPr="004565D4">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136C94">
            <w:pPr>
              <w:pStyle w:val="TAC"/>
            </w:pPr>
            <w:r w:rsidRPr="004565D4">
              <w:t>2018-07</w:t>
            </w:r>
          </w:p>
        </w:tc>
        <w:tc>
          <w:tcPr>
            <w:tcW w:w="800" w:type="dxa"/>
            <w:shd w:val="solid" w:color="FFFFFF" w:fill="auto"/>
          </w:tcPr>
          <w:p w14:paraId="14C6AE6C" w14:textId="77777777" w:rsidR="00C45907" w:rsidRPr="004565D4" w:rsidRDefault="00C45907" w:rsidP="00136C94">
            <w:pPr>
              <w:pStyle w:val="TAC"/>
            </w:pPr>
            <w:r w:rsidRPr="004565D4">
              <w:t>RAN4-AH-1807</w:t>
            </w:r>
          </w:p>
        </w:tc>
        <w:tc>
          <w:tcPr>
            <w:tcW w:w="998" w:type="dxa"/>
            <w:shd w:val="solid" w:color="FFFFFF" w:fill="auto"/>
          </w:tcPr>
          <w:p w14:paraId="251E1ACF" w14:textId="77777777" w:rsidR="00C45907" w:rsidRPr="004565D4" w:rsidRDefault="00C45907" w:rsidP="00136C94">
            <w:pPr>
              <w:pStyle w:val="TAC"/>
            </w:pPr>
            <w:r w:rsidRPr="004565D4">
              <w:t>R4-1808823</w:t>
            </w:r>
          </w:p>
          <w:p w14:paraId="0EF74C2C" w14:textId="77777777" w:rsidR="00C45907" w:rsidRPr="004565D4" w:rsidRDefault="00C45907" w:rsidP="00136C94">
            <w:pPr>
              <w:pStyle w:val="TAC"/>
            </w:pPr>
            <w:r w:rsidRPr="004565D4">
              <w:t>R4-1808874</w:t>
            </w:r>
          </w:p>
          <w:p w14:paraId="4031E6B6" w14:textId="77777777" w:rsidR="00C45907" w:rsidRPr="004565D4" w:rsidRDefault="00C45907" w:rsidP="00136C94">
            <w:pPr>
              <w:pStyle w:val="TAC"/>
            </w:pPr>
            <w:r w:rsidRPr="004565D4">
              <w:t>R4-1809109</w:t>
            </w:r>
          </w:p>
          <w:p w14:paraId="556CACD5" w14:textId="77777777" w:rsidR="00C45907" w:rsidRPr="004565D4" w:rsidRDefault="00C45907" w:rsidP="00136C94">
            <w:pPr>
              <w:pStyle w:val="TAC"/>
            </w:pPr>
            <w:r w:rsidRPr="004565D4">
              <w:t>R4-1809465</w:t>
            </w:r>
          </w:p>
          <w:p w14:paraId="452F439E" w14:textId="77777777" w:rsidR="00C45907" w:rsidRPr="004565D4" w:rsidRDefault="00C45907" w:rsidP="00136C94">
            <w:pPr>
              <w:pStyle w:val="TAC"/>
            </w:pPr>
            <w:r w:rsidRPr="004565D4">
              <w:t>R4-1809485</w:t>
            </w:r>
          </w:p>
          <w:p w14:paraId="4141CEE1" w14:textId="77777777" w:rsidR="00C45907" w:rsidRPr="004565D4" w:rsidRDefault="00C45907" w:rsidP="00136C94">
            <w:pPr>
              <w:pStyle w:val="TAC"/>
            </w:pPr>
            <w:r w:rsidRPr="004565D4">
              <w:t>R4-1809486</w:t>
            </w:r>
          </w:p>
          <w:p w14:paraId="14AA5659" w14:textId="77777777" w:rsidR="00C45907" w:rsidRPr="004565D4" w:rsidRDefault="00C45907" w:rsidP="00136C94">
            <w:pPr>
              <w:pStyle w:val="TAC"/>
            </w:pPr>
            <w:r w:rsidRPr="004565D4">
              <w:t>R4-1809487</w:t>
            </w:r>
          </w:p>
          <w:p w14:paraId="65BF482E" w14:textId="77777777" w:rsidR="00C45907" w:rsidRPr="004565D4" w:rsidRDefault="00C45907" w:rsidP="00136C94">
            <w:pPr>
              <w:pStyle w:val="TAC"/>
            </w:pPr>
            <w:r w:rsidRPr="004565D4">
              <w:t>R4-1809488</w:t>
            </w:r>
          </w:p>
          <w:p w14:paraId="76410139" w14:textId="77777777" w:rsidR="00C45907" w:rsidRPr="004565D4" w:rsidRDefault="00C45907" w:rsidP="00136C94">
            <w:pPr>
              <w:pStyle w:val="TAC"/>
            </w:pPr>
            <w:r w:rsidRPr="004565D4">
              <w:t>R4-1809489</w:t>
            </w:r>
          </w:p>
          <w:p w14:paraId="36D8D2DB" w14:textId="77777777" w:rsidR="00C45907" w:rsidRPr="004565D4" w:rsidRDefault="00C45907" w:rsidP="00136C94">
            <w:pPr>
              <w:pStyle w:val="TAC"/>
            </w:pPr>
            <w:r w:rsidRPr="004565D4">
              <w:t>R4-1809490</w:t>
            </w:r>
          </w:p>
          <w:p w14:paraId="371DEBCF" w14:textId="77777777" w:rsidR="00C45907" w:rsidRPr="004565D4" w:rsidRDefault="00C45907" w:rsidP="00136C94">
            <w:pPr>
              <w:pStyle w:val="TAC"/>
            </w:pPr>
            <w:r w:rsidRPr="004565D4">
              <w:t>R4-1809491</w:t>
            </w:r>
          </w:p>
          <w:p w14:paraId="11EC2C49" w14:textId="77777777" w:rsidR="00C45907" w:rsidRPr="004565D4" w:rsidRDefault="00C45907" w:rsidP="00136C94">
            <w:pPr>
              <w:pStyle w:val="TAC"/>
            </w:pPr>
            <w:r w:rsidRPr="004565D4">
              <w:t>R4-1809493</w:t>
            </w:r>
          </w:p>
          <w:p w14:paraId="2C6B95F5" w14:textId="77777777" w:rsidR="00C45907" w:rsidRPr="004565D4" w:rsidRDefault="00C45907" w:rsidP="00136C94">
            <w:pPr>
              <w:pStyle w:val="TAC"/>
            </w:pPr>
            <w:r w:rsidRPr="004565D4">
              <w:t>R4-1809494</w:t>
            </w:r>
          </w:p>
          <w:p w14:paraId="36649CA4" w14:textId="77777777" w:rsidR="00C45907" w:rsidRPr="004565D4" w:rsidRDefault="00C45907" w:rsidP="00136C94">
            <w:pPr>
              <w:pStyle w:val="TAC"/>
            </w:pPr>
            <w:r w:rsidRPr="004565D4">
              <w:t>R4-1809495</w:t>
            </w:r>
          </w:p>
          <w:p w14:paraId="4CDA01BD" w14:textId="77777777" w:rsidR="00C45907" w:rsidRPr="004565D4" w:rsidRDefault="00C45907" w:rsidP="00136C94">
            <w:pPr>
              <w:pStyle w:val="TAC"/>
            </w:pPr>
            <w:r w:rsidRPr="004565D4">
              <w:t>R4-1809496</w:t>
            </w:r>
          </w:p>
          <w:p w14:paraId="62819868" w14:textId="77777777" w:rsidR="00C45907" w:rsidRPr="004565D4" w:rsidRDefault="00C45907" w:rsidP="00136C94">
            <w:pPr>
              <w:pStyle w:val="TAC"/>
            </w:pPr>
            <w:r w:rsidRPr="004565D4">
              <w:t>R4-1809497</w:t>
            </w:r>
          </w:p>
          <w:p w14:paraId="20C0CB70" w14:textId="77777777" w:rsidR="00C45907" w:rsidRPr="004565D4" w:rsidRDefault="00C45907" w:rsidP="00136C94">
            <w:pPr>
              <w:pStyle w:val="TAC"/>
            </w:pPr>
            <w:r w:rsidRPr="004565D4">
              <w:t>R4-1809499</w:t>
            </w:r>
          </w:p>
          <w:p w14:paraId="1F49529E" w14:textId="77777777" w:rsidR="00C45907" w:rsidRPr="004565D4" w:rsidRDefault="00C45907" w:rsidP="00136C94">
            <w:pPr>
              <w:pStyle w:val="TAC"/>
            </w:pPr>
            <w:r w:rsidRPr="004565D4">
              <w:t>R4-1809501</w:t>
            </w:r>
          </w:p>
          <w:p w14:paraId="5AF34373" w14:textId="77777777" w:rsidR="00C45907" w:rsidRPr="004565D4" w:rsidRDefault="00C45907" w:rsidP="00136C94">
            <w:pPr>
              <w:pStyle w:val="TAC"/>
            </w:pPr>
            <w:r w:rsidRPr="004565D4">
              <w:t>R4-1809516</w:t>
            </w:r>
          </w:p>
          <w:p w14:paraId="416F7AA1" w14:textId="77777777" w:rsidR="00C45907" w:rsidRPr="004565D4" w:rsidRDefault="00C45907" w:rsidP="00136C94">
            <w:pPr>
              <w:pStyle w:val="TAC"/>
            </w:pPr>
            <w:r w:rsidRPr="004565D4">
              <w:t>R4-1809561</w:t>
            </w:r>
          </w:p>
          <w:p w14:paraId="6CC042E2" w14:textId="77777777" w:rsidR="00C45907" w:rsidRPr="004565D4" w:rsidRDefault="00C45907" w:rsidP="00136C94">
            <w:pPr>
              <w:pStyle w:val="TAC"/>
            </w:pPr>
            <w:r w:rsidRPr="004565D4">
              <w:t>R4-1809562</w:t>
            </w:r>
          </w:p>
        </w:tc>
        <w:tc>
          <w:tcPr>
            <w:tcW w:w="521" w:type="dxa"/>
            <w:shd w:val="solid" w:color="FFFFFF" w:fill="auto"/>
          </w:tcPr>
          <w:p w14:paraId="26D2D47C" w14:textId="77777777" w:rsidR="00C45907" w:rsidRPr="004565D4" w:rsidRDefault="00C45907" w:rsidP="00136C94">
            <w:pPr>
              <w:pStyle w:val="TAL"/>
            </w:pPr>
            <w:r w:rsidRPr="004565D4">
              <w:t>-</w:t>
            </w:r>
          </w:p>
        </w:tc>
        <w:tc>
          <w:tcPr>
            <w:tcW w:w="425" w:type="dxa"/>
            <w:shd w:val="solid" w:color="FFFFFF" w:fill="auto"/>
          </w:tcPr>
          <w:p w14:paraId="012E609C" w14:textId="77777777" w:rsidR="00C45907" w:rsidRPr="004565D4" w:rsidRDefault="00C45907" w:rsidP="00136C94">
            <w:pPr>
              <w:pStyle w:val="TAR"/>
            </w:pPr>
            <w:r w:rsidRPr="004565D4">
              <w:t>-</w:t>
            </w:r>
          </w:p>
        </w:tc>
        <w:tc>
          <w:tcPr>
            <w:tcW w:w="425" w:type="dxa"/>
            <w:shd w:val="solid" w:color="FFFFFF" w:fill="auto"/>
          </w:tcPr>
          <w:p w14:paraId="6B3CDFB1" w14:textId="77777777" w:rsidR="00C45907" w:rsidRPr="004565D4" w:rsidRDefault="00C45907" w:rsidP="00136C94">
            <w:pPr>
              <w:pStyle w:val="TAC"/>
            </w:pPr>
            <w:r w:rsidRPr="004565D4">
              <w:t>-</w:t>
            </w:r>
          </w:p>
        </w:tc>
        <w:tc>
          <w:tcPr>
            <w:tcW w:w="4962" w:type="dxa"/>
            <w:shd w:val="solid" w:color="FFFFFF" w:fill="auto"/>
          </w:tcPr>
          <w:p w14:paraId="195E6AC9" w14:textId="77777777" w:rsidR="00C45907" w:rsidRPr="004565D4" w:rsidRDefault="00C45907" w:rsidP="00136C94">
            <w:pPr>
              <w:pStyle w:val="TAL"/>
            </w:pPr>
            <w:r w:rsidRPr="004565D4">
              <w:t>Implementation of TPs approved during RAN4-AH-1807, on top of R4-1809266 (TS 38.141-2, v0.2.0):</w:t>
            </w:r>
          </w:p>
          <w:p w14:paraId="56336C2C" w14:textId="77777777" w:rsidR="00C45907" w:rsidRPr="004565D4" w:rsidRDefault="00C45907" w:rsidP="00136C94">
            <w:pPr>
              <w:pStyle w:val="TAL"/>
            </w:pPr>
            <w:r w:rsidRPr="004565D4">
              <w:t>- R4-1808823</w:t>
            </w:r>
            <w:r w:rsidRPr="004565D4">
              <w:tab/>
              <w:t>TP to TS 38.141-2: Applicability of requirements (Sections 4.7)</w:t>
            </w:r>
          </w:p>
          <w:p w14:paraId="0DC9B4F2" w14:textId="3277A596" w:rsidR="00C45907" w:rsidRPr="004565D4" w:rsidRDefault="00C45907" w:rsidP="00136C94">
            <w:pPr>
              <w:pStyle w:val="TAL"/>
            </w:pPr>
            <w:r w:rsidRPr="004565D4">
              <w:t>- R4-1808874</w:t>
            </w:r>
            <w:r w:rsidRPr="004565D4">
              <w:tab/>
              <w:t xml:space="preserve">TP to TS 38.141-2: Introduction of the transmit, receive and co-location configurations, in </w:t>
            </w:r>
            <w:r w:rsidR="00600C59">
              <w:t>clause </w:t>
            </w:r>
            <w:r w:rsidRPr="004565D4">
              <w:t>4.5</w:t>
            </w:r>
          </w:p>
          <w:p w14:paraId="0E2F5D0B" w14:textId="77777777" w:rsidR="00C45907" w:rsidRPr="004565D4" w:rsidRDefault="00C45907" w:rsidP="00136C94">
            <w:pPr>
              <w:pStyle w:val="TAL"/>
            </w:pPr>
            <w:r w:rsidRPr="004565D4">
              <w:t>- R4-1809109</w:t>
            </w:r>
            <w:r w:rsidRPr="004565D4">
              <w:tab/>
              <w:t>TP to TS 38.141-2 - Annex D, TX and RX Test setup</w:t>
            </w:r>
          </w:p>
          <w:p w14:paraId="4A111A28" w14:textId="77777777" w:rsidR="00C45907" w:rsidRPr="004565D4" w:rsidRDefault="00C45907" w:rsidP="00136C94">
            <w:pPr>
              <w:pStyle w:val="TAL"/>
            </w:pPr>
            <w:r w:rsidRPr="004565D4">
              <w:t>- R4-1809465</w:t>
            </w:r>
            <w:r w:rsidRPr="004565D4">
              <w:tab/>
              <w:t>TP to TS 38 141-2 - 4.8.2 Test signal Configurations</w:t>
            </w:r>
          </w:p>
          <w:p w14:paraId="0D253BFD" w14:textId="77777777" w:rsidR="00C45907" w:rsidRPr="004565D4" w:rsidRDefault="00C45907" w:rsidP="00136C94">
            <w:pPr>
              <w:pStyle w:val="TAL"/>
            </w:pPr>
            <w:r w:rsidRPr="004565D4">
              <w:t>- R4-1809485</w:t>
            </w:r>
            <w:r w:rsidRPr="004565D4">
              <w:tab/>
              <w:t>TP to TS 38.141-2: NR BS acceptable uncertainty of OTA Test System (4.1.2)</w:t>
            </w:r>
          </w:p>
          <w:p w14:paraId="687B0903" w14:textId="77777777" w:rsidR="00C45907" w:rsidRPr="004565D4" w:rsidRDefault="00C45907" w:rsidP="00136C94">
            <w:pPr>
              <w:pStyle w:val="TAL"/>
            </w:pPr>
            <w:r w:rsidRPr="004565D4">
              <w:t>- R4-1809486</w:t>
            </w:r>
            <w:r w:rsidRPr="004565D4">
              <w:tab/>
              <w:t>TP to TS 38.141-2: NR BS derivation of test requirement (Annex C)</w:t>
            </w:r>
          </w:p>
          <w:p w14:paraId="5315A975" w14:textId="77777777" w:rsidR="00C45907" w:rsidRPr="004565D4" w:rsidRDefault="00C45907" w:rsidP="00136C94">
            <w:pPr>
              <w:pStyle w:val="TAL"/>
            </w:pPr>
            <w:r w:rsidRPr="004565D4">
              <w:t>- R4-1809487</w:t>
            </w:r>
            <w:r w:rsidRPr="004565D4">
              <w:tab/>
              <w:t>TP to TS 38.141-2: Correction of RX procedures</w:t>
            </w:r>
          </w:p>
          <w:p w14:paraId="0112C087" w14:textId="77777777" w:rsidR="00C45907" w:rsidRPr="004565D4" w:rsidRDefault="00C45907" w:rsidP="00136C94">
            <w:pPr>
              <w:pStyle w:val="TAL"/>
            </w:pPr>
            <w:r w:rsidRPr="004565D4">
              <w:t>- R4-1809488</w:t>
            </w:r>
            <w:r w:rsidRPr="004565D4">
              <w:tab/>
              <w:t>TP to TS 38.141-2: Correction of TX directional power related requirements</w:t>
            </w:r>
          </w:p>
          <w:p w14:paraId="4770B869" w14:textId="77777777" w:rsidR="00C45907" w:rsidRPr="004565D4" w:rsidRDefault="00C45907" w:rsidP="00136C94">
            <w:pPr>
              <w:pStyle w:val="TAL"/>
            </w:pPr>
            <w:r w:rsidRPr="004565D4">
              <w:t>- R4-1809489</w:t>
            </w:r>
            <w:r w:rsidRPr="004565D4">
              <w:tab/>
              <w:t>TP to TS 38.141-2 – OTA unwanted emissions – General (6.7.1)</w:t>
            </w:r>
          </w:p>
          <w:p w14:paraId="4A5F64EB" w14:textId="77777777" w:rsidR="00C45907" w:rsidRPr="004565D4" w:rsidRDefault="00C45907" w:rsidP="00136C94">
            <w:pPr>
              <w:pStyle w:val="TAL"/>
            </w:pPr>
            <w:r w:rsidRPr="004565D4">
              <w:t>- R4-1809490</w:t>
            </w:r>
            <w:r w:rsidRPr="004565D4">
              <w:tab/>
              <w:t>TP to TS 38.141-2: NR BS OTA occupied bandwidth (6.7.2)</w:t>
            </w:r>
          </w:p>
          <w:p w14:paraId="48AF6955" w14:textId="77777777" w:rsidR="00C45907" w:rsidRPr="004565D4" w:rsidRDefault="00C45907" w:rsidP="00136C94">
            <w:pPr>
              <w:pStyle w:val="TAL"/>
            </w:pPr>
            <w:r w:rsidRPr="004565D4">
              <w:t>- R4-1809491</w:t>
            </w:r>
            <w:r w:rsidRPr="004565D4">
              <w:tab/>
              <w:t>TP to TS 38.141-2 – OTA ACLR (6.7.3)</w:t>
            </w:r>
          </w:p>
          <w:p w14:paraId="0C68B32E" w14:textId="77777777" w:rsidR="00C45907" w:rsidRPr="004565D4" w:rsidRDefault="00C45907" w:rsidP="00136C94">
            <w:pPr>
              <w:pStyle w:val="TAL"/>
            </w:pPr>
            <w:r w:rsidRPr="004565D4">
              <w:t>- R4-1809493</w:t>
            </w:r>
            <w:r w:rsidRPr="004565D4">
              <w:tab/>
              <w:t>TP to TS 38.141-2 Annex XX - measuring extreme conditions</w:t>
            </w:r>
          </w:p>
          <w:p w14:paraId="27AEA243" w14:textId="77777777" w:rsidR="00C45907" w:rsidRPr="004565D4" w:rsidRDefault="00C45907" w:rsidP="00136C94">
            <w:pPr>
              <w:pStyle w:val="TAL"/>
            </w:pPr>
            <w:r w:rsidRPr="004565D4">
              <w:t>- R4-1809494</w:t>
            </w:r>
            <w:r w:rsidRPr="004565D4">
              <w:tab/>
              <w:t>TP to TS 38 141-2 Test requirement for Radiated transmit power</w:t>
            </w:r>
          </w:p>
          <w:p w14:paraId="7193A0CE" w14:textId="77777777" w:rsidR="00C45907" w:rsidRPr="004565D4" w:rsidRDefault="00C45907" w:rsidP="00136C94">
            <w:pPr>
              <w:pStyle w:val="TAL"/>
            </w:pPr>
            <w:r w:rsidRPr="004565D4">
              <w:t>- R4-1809495</w:t>
            </w:r>
            <w:r w:rsidRPr="004565D4">
              <w:tab/>
              <w:t>TP to TS 38.141-2 Transmitter spurious emissions (6.7.5)</w:t>
            </w:r>
          </w:p>
          <w:p w14:paraId="478CEF14" w14:textId="594AA0BF" w:rsidR="00C45907" w:rsidRPr="004565D4" w:rsidRDefault="00C45907" w:rsidP="00136C94">
            <w:pPr>
              <w:pStyle w:val="TAL"/>
            </w:pPr>
            <w:r w:rsidRPr="004565D4">
              <w:t>- R4-1809496</w:t>
            </w:r>
            <w:r w:rsidRPr="004565D4">
              <w:tab/>
              <w:t xml:space="preserve">TP to TS 38.141-2: Adding requirement text for OTA Tx IMD in </w:t>
            </w:r>
            <w:r w:rsidR="00600C59">
              <w:t>clause </w:t>
            </w:r>
            <w:r w:rsidRPr="004565D4">
              <w:t>6.8 and Annex E1.7</w:t>
            </w:r>
          </w:p>
          <w:p w14:paraId="04BCB001" w14:textId="77777777" w:rsidR="00C45907" w:rsidRPr="004565D4" w:rsidRDefault="00C45907" w:rsidP="00136C94">
            <w:pPr>
              <w:pStyle w:val="TAL"/>
            </w:pPr>
            <w:r w:rsidRPr="004565D4">
              <w:t>- R4-1809497</w:t>
            </w:r>
            <w:r w:rsidRPr="004565D4">
              <w:tab/>
              <w:t>TP to TS 38.141-2 Receiver spurious emissions (7.7)</w:t>
            </w:r>
          </w:p>
          <w:p w14:paraId="55B8D2C1" w14:textId="77777777" w:rsidR="00C45907" w:rsidRPr="004565D4" w:rsidRDefault="00C45907" w:rsidP="00136C94">
            <w:pPr>
              <w:pStyle w:val="TAL"/>
            </w:pPr>
            <w:r w:rsidRPr="004565D4">
              <w:t>- R4-1809499</w:t>
            </w:r>
            <w:r w:rsidRPr="004565D4">
              <w:tab/>
              <w:t>TP to TS38.141-2: OTA frequency error (6.6.2)</w:t>
            </w:r>
          </w:p>
          <w:p w14:paraId="2E7A1F64" w14:textId="77777777" w:rsidR="00C45907" w:rsidRPr="004565D4" w:rsidRDefault="00C45907" w:rsidP="00136C94">
            <w:pPr>
              <w:pStyle w:val="TAL"/>
            </w:pPr>
            <w:r w:rsidRPr="004565D4">
              <w:t>- R4-1809501</w:t>
            </w:r>
            <w:r w:rsidRPr="004565D4">
              <w:tab/>
              <w:t>TP to TS38.141-2: OTA time alignment error (6.6.4)</w:t>
            </w:r>
          </w:p>
          <w:p w14:paraId="1E12FAAC" w14:textId="77777777" w:rsidR="00C45907" w:rsidRPr="004565D4" w:rsidRDefault="00C45907" w:rsidP="00136C94">
            <w:pPr>
              <w:pStyle w:val="TAL"/>
            </w:pPr>
            <w:r w:rsidRPr="004565D4">
              <w:t>- R4-1809516</w:t>
            </w:r>
            <w:r w:rsidRPr="004565D4">
              <w:tab/>
              <w:t>TP to TR 38.141-2: NR BS OTA manufacturers declarations for radiated test requirements (4.6)</w:t>
            </w:r>
          </w:p>
          <w:p w14:paraId="59276CED" w14:textId="77777777" w:rsidR="00C45907" w:rsidRPr="004565D4" w:rsidRDefault="00C45907" w:rsidP="00136C94">
            <w:pPr>
              <w:pStyle w:val="TAL"/>
            </w:pPr>
            <w:r w:rsidRPr="004565D4">
              <w:t>- R4-1809561</w:t>
            </w:r>
            <w:r w:rsidRPr="004565D4">
              <w:tab/>
              <w:t>TP to TS38.141-2: OTA modulation quality (6.6.3)</w:t>
            </w:r>
          </w:p>
          <w:p w14:paraId="588AB522" w14:textId="77777777" w:rsidR="00C45907" w:rsidRPr="004565D4" w:rsidRDefault="00C45907" w:rsidP="00136C94">
            <w:pPr>
              <w:pStyle w:val="TAL"/>
            </w:pPr>
            <w:r w:rsidRPr="004565D4">
              <w:t>- R4-1809562</w:t>
            </w:r>
            <w:r w:rsidRPr="004565D4">
              <w:tab/>
              <w:t>TP to TS 38.141-2 – OTA operating band unwanted emissions (6.7.4)</w:t>
            </w:r>
          </w:p>
        </w:tc>
        <w:tc>
          <w:tcPr>
            <w:tcW w:w="708" w:type="dxa"/>
            <w:shd w:val="solid" w:color="FFFFFF" w:fill="auto"/>
          </w:tcPr>
          <w:p w14:paraId="5C53CEEA" w14:textId="77777777" w:rsidR="00C45907" w:rsidRPr="004565D4" w:rsidRDefault="00C45907" w:rsidP="00136C94">
            <w:pPr>
              <w:pStyle w:val="TAC"/>
            </w:pPr>
            <w:r w:rsidRPr="004565D4">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136C94">
            <w:pPr>
              <w:pStyle w:val="TAC"/>
            </w:pPr>
            <w:r w:rsidRPr="004565D4">
              <w:t>2018-08</w:t>
            </w:r>
          </w:p>
        </w:tc>
        <w:tc>
          <w:tcPr>
            <w:tcW w:w="800" w:type="dxa"/>
            <w:shd w:val="solid" w:color="FFFFFF" w:fill="auto"/>
          </w:tcPr>
          <w:p w14:paraId="497CEE95" w14:textId="77777777" w:rsidR="00C45907" w:rsidRPr="004565D4" w:rsidRDefault="00C45907" w:rsidP="00136C94">
            <w:pPr>
              <w:pStyle w:val="TAC"/>
            </w:pPr>
            <w:r w:rsidRPr="004565D4">
              <w:t>RAN4#88</w:t>
            </w:r>
          </w:p>
        </w:tc>
        <w:tc>
          <w:tcPr>
            <w:tcW w:w="998" w:type="dxa"/>
            <w:shd w:val="solid" w:color="FFFFFF" w:fill="auto"/>
          </w:tcPr>
          <w:p w14:paraId="58D9973B" w14:textId="77777777" w:rsidR="00C45907" w:rsidRPr="004565D4" w:rsidRDefault="00C45907" w:rsidP="00136C94">
            <w:pPr>
              <w:pStyle w:val="TAC"/>
            </w:pPr>
            <w:r w:rsidRPr="004565D4">
              <w:t>R4-1810818,</w:t>
            </w:r>
          </w:p>
          <w:p w14:paraId="2E8B88C1" w14:textId="77777777" w:rsidR="00C45907" w:rsidRPr="004565D4" w:rsidRDefault="00C45907" w:rsidP="00136C94">
            <w:pPr>
              <w:pStyle w:val="TAC"/>
            </w:pPr>
            <w:r w:rsidRPr="004565D4">
              <w:t>R4-1810822,</w:t>
            </w:r>
          </w:p>
          <w:p w14:paraId="3A0A112E" w14:textId="77777777" w:rsidR="00C45907" w:rsidRPr="004565D4" w:rsidRDefault="00C45907" w:rsidP="00136C94">
            <w:pPr>
              <w:pStyle w:val="TAC"/>
            </w:pPr>
            <w:r w:rsidRPr="004565D4">
              <w:t>R4-1810823,</w:t>
            </w:r>
          </w:p>
          <w:p w14:paraId="2F41ECFA" w14:textId="77777777" w:rsidR="00C45907" w:rsidRPr="004565D4" w:rsidRDefault="00C45907" w:rsidP="00136C94">
            <w:pPr>
              <w:pStyle w:val="TAC"/>
            </w:pPr>
            <w:r w:rsidRPr="004565D4">
              <w:t>R4-1811150,</w:t>
            </w:r>
          </w:p>
          <w:p w14:paraId="0F2CEF71" w14:textId="77777777" w:rsidR="00C45907" w:rsidRPr="004565D4" w:rsidRDefault="00C45907" w:rsidP="00136C94">
            <w:pPr>
              <w:pStyle w:val="TAC"/>
            </w:pPr>
            <w:r w:rsidRPr="004565D4">
              <w:t>R4-1811538,</w:t>
            </w:r>
          </w:p>
          <w:p w14:paraId="49EA7381" w14:textId="77777777" w:rsidR="00C45907" w:rsidRPr="004565D4" w:rsidRDefault="00C45907" w:rsidP="00136C94">
            <w:pPr>
              <w:pStyle w:val="TAC"/>
            </w:pPr>
            <w:r w:rsidRPr="004565D4">
              <w:t>R4-1811592,</w:t>
            </w:r>
          </w:p>
          <w:p w14:paraId="425DF135" w14:textId="77777777" w:rsidR="00C45907" w:rsidRPr="004565D4" w:rsidRDefault="00C45907" w:rsidP="00136C94">
            <w:pPr>
              <w:pStyle w:val="TAC"/>
            </w:pPr>
            <w:r w:rsidRPr="004565D4">
              <w:t>R4-1811618,</w:t>
            </w:r>
          </w:p>
          <w:p w14:paraId="28FB53D3" w14:textId="77777777" w:rsidR="00C45907" w:rsidRPr="004565D4" w:rsidRDefault="00C45907" w:rsidP="00136C94">
            <w:pPr>
              <w:pStyle w:val="TAC"/>
            </w:pPr>
            <w:r w:rsidRPr="004565D4">
              <w:t>R4-1811621,</w:t>
            </w:r>
          </w:p>
          <w:p w14:paraId="4CCB89C3" w14:textId="77777777" w:rsidR="00C45907" w:rsidRPr="004565D4" w:rsidRDefault="00C45907" w:rsidP="00136C94">
            <w:pPr>
              <w:pStyle w:val="TAC"/>
            </w:pPr>
            <w:r w:rsidRPr="004565D4">
              <w:t>R4-1811626,</w:t>
            </w:r>
          </w:p>
          <w:p w14:paraId="3770DBF3" w14:textId="77777777" w:rsidR="00C45907" w:rsidRPr="004565D4" w:rsidRDefault="00C45907" w:rsidP="00136C94">
            <w:pPr>
              <w:pStyle w:val="TAC"/>
            </w:pPr>
            <w:r w:rsidRPr="004565D4">
              <w:t>R4-1811742,</w:t>
            </w:r>
          </w:p>
          <w:p w14:paraId="7FB2D882" w14:textId="77777777" w:rsidR="00C45907" w:rsidRPr="004565D4" w:rsidRDefault="00C45907" w:rsidP="00136C94">
            <w:pPr>
              <w:pStyle w:val="TAC"/>
            </w:pPr>
            <w:r w:rsidRPr="004565D4">
              <w:t>R4-1811743,</w:t>
            </w:r>
          </w:p>
          <w:p w14:paraId="0B28EE43" w14:textId="77777777" w:rsidR="00C45907" w:rsidRPr="004565D4" w:rsidRDefault="00C45907" w:rsidP="00136C94">
            <w:pPr>
              <w:pStyle w:val="TAC"/>
            </w:pPr>
            <w:r w:rsidRPr="004565D4">
              <w:t>R4-1811745,</w:t>
            </w:r>
          </w:p>
          <w:p w14:paraId="3C493DB5" w14:textId="77777777" w:rsidR="00C45907" w:rsidRPr="004565D4" w:rsidRDefault="00C45907" w:rsidP="00136C94">
            <w:pPr>
              <w:pStyle w:val="TAC"/>
            </w:pPr>
            <w:r w:rsidRPr="004565D4">
              <w:t>R4-1811746,</w:t>
            </w:r>
          </w:p>
          <w:p w14:paraId="60D11986" w14:textId="77777777" w:rsidR="00C45907" w:rsidRPr="004565D4" w:rsidRDefault="00C45907" w:rsidP="00136C94">
            <w:pPr>
              <w:pStyle w:val="TAC"/>
            </w:pPr>
            <w:r w:rsidRPr="004565D4">
              <w:t>R4-1811747,</w:t>
            </w:r>
          </w:p>
          <w:p w14:paraId="50CD228A" w14:textId="77777777" w:rsidR="00C45907" w:rsidRPr="004565D4" w:rsidRDefault="00C45907" w:rsidP="00136C94">
            <w:pPr>
              <w:pStyle w:val="TAC"/>
            </w:pPr>
            <w:r w:rsidRPr="004565D4">
              <w:t>R4-1811748,</w:t>
            </w:r>
          </w:p>
          <w:p w14:paraId="68B2E172" w14:textId="77777777" w:rsidR="00C45907" w:rsidRPr="004565D4" w:rsidRDefault="00C45907" w:rsidP="00136C94">
            <w:pPr>
              <w:pStyle w:val="TAC"/>
            </w:pPr>
            <w:r w:rsidRPr="004565D4">
              <w:t>R4-1811749,</w:t>
            </w:r>
          </w:p>
          <w:p w14:paraId="317FC009" w14:textId="77777777" w:rsidR="00C45907" w:rsidRPr="004565D4" w:rsidRDefault="00C45907" w:rsidP="00136C94">
            <w:pPr>
              <w:pStyle w:val="TAC"/>
            </w:pPr>
            <w:r w:rsidRPr="004565D4">
              <w:t>R4-1811750,</w:t>
            </w:r>
          </w:p>
          <w:p w14:paraId="0CF6E926" w14:textId="77777777" w:rsidR="00C45907" w:rsidRPr="004565D4" w:rsidRDefault="00C45907" w:rsidP="00136C94">
            <w:pPr>
              <w:pStyle w:val="TAC"/>
            </w:pPr>
            <w:r w:rsidRPr="004565D4">
              <w:t>R4-1811751,</w:t>
            </w:r>
          </w:p>
          <w:p w14:paraId="775AFC0A" w14:textId="77777777" w:rsidR="00C45907" w:rsidRPr="004565D4" w:rsidRDefault="00C45907" w:rsidP="00136C94">
            <w:pPr>
              <w:pStyle w:val="TAC"/>
            </w:pPr>
            <w:r w:rsidRPr="004565D4">
              <w:t>R4-1811752,</w:t>
            </w:r>
          </w:p>
          <w:p w14:paraId="78841666" w14:textId="77777777" w:rsidR="00C45907" w:rsidRPr="004565D4" w:rsidRDefault="00C45907" w:rsidP="00136C94">
            <w:pPr>
              <w:pStyle w:val="TAC"/>
            </w:pPr>
            <w:r w:rsidRPr="004565D4">
              <w:t>R4-1811754,</w:t>
            </w:r>
          </w:p>
          <w:p w14:paraId="7E5C302D" w14:textId="77777777" w:rsidR="00C45907" w:rsidRPr="004565D4" w:rsidRDefault="00C45907" w:rsidP="00136C94">
            <w:pPr>
              <w:pStyle w:val="TAC"/>
            </w:pPr>
            <w:r w:rsidRPr="004565D4">
              <w:t>R4-1811760,</w:t>
            </w:r>
          </w:p>
          <w:p w14:paraId="31B1288F" w14:textId="77777777" w:rsidR="00C45907" w:rsidRPr="004565D4" w:rsidRDefault="00C45907" w:rsidP="00136C94">
            <w:pPr>
              <w:pStyle w:val="TAC"/>
            </w:pPr>
            <w:r w:rsidRPr="004565D4">
              <w:t>R4-1811766,</w:t>
            </w:r>
          </w:p>
          <w:p w14:paraId="746DB350" w14:textId="77777777" w:rsidR="00C45907" w:rsidRPr="004565D4" w:rsidRDefault="00C45907" w:rsidP="00136C94">
            <w:pPr>
              <w:pStyle w:val="TAC"/>
            </w:pPr>
            <w:r w:rsidRPr="004565D4">
              <w:t>R4-1811767,</w:t>
            </w:r>
          </w:p>
          <w:p w14:paraId="2F84FB33" w14:textId="77777777" w:rsidR="00C45907" w:rsidRPr="004565D4" w:rsidRDefault="00C45907" w:rsidP="00136C94">
            <w:pPr>
              <w:pStyle w:val="TAC"/>
            </w:pPr>
            <w:r w:rsidRPr="004565D4">
              <w:t>R4-1811848,</w:t>
            </w:r>
          </w:p>
          <w:p w14:paraId="1BA5A62D" w14:textId="77777777" w:rsidR="00C45907" w:rsidRPr="004565D4" w:rsidRDefault="00C45907" w:rsidP="00136C94">
            <w:pPr>
              <w:pStyle w:val="TAC"/>
            </w:pPr>
            <w:r w:rsidRPr="004565D4">
              <w:t>R4-1811879,</w:t>
            </w:r>
          </w:p>
          <w:p w14:paraId="3CE4CD3C" w14:textId="77777777" w:rsidR="00C45907" w:rsidRPr="004565D4" w:rsidRDefault="00C45907" w:rsidP="00136C94">
            <w:pPr>
              <w:pStyle w:val="TAC"/>
            </w:pPr>
            <w:r w:rsidRPr="004565D4">
              <w:t>R4-1811886,</w:t>
            </w:r>
          </w:p>
          <w:p w14:paraId="30A25C2D" w14:textId="77777777" w:rsidR="00C45907" w:rsidRPr="004565D4" w:rsidRDefault="00C45907" w:rsidP="00136C94">
            <w:pPr>
              <w:pStyle w:val="TAC"/>
            </w:pPr>
            <w:r w:rsidRPr="004565D4">
              <w:t>R4-1811887</w:t>
            </w:r>
          </w:p>
        </w:tc>
        <w:tc>
          <w:tcPr>
            <w:tcW w:w="521" w:type="dxa"/>
            <w:shd w:val="solid" w:color="FFFFFF" w:fill="auto"/>
          </w:tcPr>
          <w:p w14:paraId="5FB6FAF8" w14:textId="77777777" w:rsidR="00C45907" w:rsidRPr="004565D4" w:rsidRDefault="00C45907" w:rsidP="00136C94">
            <w:pPr>
              <w:pStyle w:val="TAL"/>
            </w:pPr>
            <w:r w:rsidRPr="004565D4">
              <w:t>-</w:t>
            </w:r>
          </w:p>
        </w:tc>
        <w:tc>
          <w:tcPr>
            <w:tcW w:w="425" w:type="dxa"/>
            <w:shd w:val="solid" w:color="FFFFFF" w:fill="auto"/>
          </w:tcPr>
          <w:p w14:paraId="09C6E705" w14:textId="77777777" w:rsidR="00C45907" w:rsidRPr="004565D4" w:rsidRDefault="00C45907" w:rsidP="00136C94">
            <w:pPr>
              <w:pStyle w:val="TAR"/>
            </w:pPr>
            <w:r w:rsidRPr="004565D4">
              <w:t>-</w:t>
            </w:r>
          </w:p>
        </w:tc>
        <w:tc>
          <w:tcPr>
            <w:tcW w:w="425" w:type="dxa"/>
            <w:shd w:val="solid" w:color="FFFFFF" w:fill="auto"/>
          </w:tcPr>
          <w:p w14:paraId="2E996603" w14:textId="77777777" w:rsidR="00C45907" w:rsidRPr="004565D4" w:rsidRDefault="00C45907" w:rsidP="00136C94">
            <w:pPr>
              <w:pStyle w:val="TAC"/>
            </w:pPr>
            <w:r w:rsidRPr="004565D4">
              <w:t>-</w:t>
            </w:r>
          </w:p>
        </w:tc>
        <w:tc>
          <w:tcPr>
            <w:tcW w:w="4962" w:type="dxa"/>
            <w:shd w:val="solid" w:color="FFFFFF" w:fill="auto"/>
          </w:tcPr>
          <w:p w14:paraId="4DEB4799" w14:textId="77777777" w:rsidR="00C45907" w:rsidRPr="004565D4" w:rsidRDefault="00C45907" w:rsidP="00136C94">
            <w:pPr>
              <w:pStyle w:val="TAL"/>
            </w:pPr>
            <w:r w:rsidRPr="004565D4">
              <w:t>Implementation of TPs approved during RAN4#88, on top of R4-1810576 (TS 38.141-2, v0.3.0):</w:t>
            </w:r>
          </w:p>
          <w:p w14:paraId="56268F7F" w14:textId="77777777" w:rsidR="00C45907" w:rsidRPr="004565D4" w:rsidRDefault="00C45907" w:rsidP="00136C94">
            <w:pPr>
              <w:pStyle w:val="TAL"/>
            </w:pPr>
            <w:r w:rsidRPr="004565D4">
              <w:t>- R4-1810818</w:t>
            </w:r>
            <w:r w:rsidRPr="004565D4">
              <w:tab/>
              <w:t>TP to TS 38.141-2: Operating bands and channel arrangement (5)</w:t>
            </w:r>
          </w:p>
          <w:p w14:paraId="205BEFF4" w14:textId="77777777" w:rsidR="00C45907" w:rsidRPr="004565D4" w:rsidRDefault="00C45907" w:rsidP="00136C94">
            <w:pPr>
              <w:pStyle w:val="TAL"/>
            </w:pPr>
            <w:r w:rsidRPr="004565D4">
              <w:t>- R4-1810822</w:t>
            </w:r>
            <w:r w:rsidRPr="004565D4">
              <w:tab/>
              <w:t>TP to TS 38.141-2: initial conditions for FR2 Rx spur test (7.7)</w:t>
            </w:r>
          </w:p>
          <w:p w14:paraId="02111DF0" w14:textId="77777777" w:rsidR="00C45907" w:rsidRPr="004565D4" w:rsidRDefault="00C45907" w:rsidP="00136C94">
            <w:pPr>
              <w:pStyle w:val="TAL"/>
            </w:pPr>
            <w:r w:rsidRPr="004565D4">
              <w:t>- R4-1810823</w:t>
            </w:r>
            <w:r w:rsidRPr="004565D4">
              <w:tab/>
              <w:t>TP to TS 38.141-2: FRC annex (A)</w:t>
            </w:r>
          </w:p>
          <w:p w14:paraId="65B63FCD" w14:textId="77777777" w:rsidR="00C45907" w:rsidRPr="004565D4" w:rsidRDefault="00C45907" w:rsidP="00136C94">
            <w:pPr>
              <w:pStyle w:val="TAL"/>
            </w:pPr>
            <w:r w:rsidRPr="004565D4">
              <w:t>- R4-1811150</w:t>
            </w:r>
            <w:r w:rsidRPr="004565D4">
              <w:tab/>
              <w:t>TP: Add parameters band n50 in TS 38.141-2</w:t>
            </w:r>
          </w:p>
          <w:p w14:paraId="1BBA7D7C" w14:textId="77777777" w:rsidR="00C45907" w:rsidRPr="004565D4" w:rsidRDefault="00C45907" w:rsidP="00136C94">
            <w:pPr>
              <w:pStyle w:val="TAL"/>
            </w:pPr>
            <w:r w:rsidRPr="004565D4">
              <w:t>- R4-1811538</w:t>
            </w:r>
            <w:r w:rsidRPr="004565D4">
              <w:tab/>
              <w:t>TP for introduction of band n74 for TS38.141-2</w:t>
            </w:r>
          </w:p>
          <w:p w14:paraId="5C6CB8A4" w14:textId="77777777" w:rsidR="00C45907" w:rsidRPr="004565D4" w:rsidRDefault="00C45907" w:rsidP="00136C94">
            <w:pPr>
              <w:pStyle w:val="TAL"/>
            </w:pPr>
            <w:r w:rsidRPr="004565D4">
              <w:t>- R4-1811592</w:t>
            </w:r>
            <w:r w:rsidRPr="004565D4">
              <w:tab/>
              <w:t>TP to TS38.141-2: OTA operating band unwanted emissions requirements (6.7.4)</w:t>
            </w:r>
          </w:p>
          <w:p w14:paraId="51F44711" w14:textId="77777777" w:rsidR="00C45907" w:rsidRPr="004565D4" w:rsidRDefault="00C45907" w:rsidP="00136C94">
            <w:pPr>
              <w:pStyle w:val="TAL"/>
            </w:pPr>
            <w:r w:rsidRPr="004565D4">
              <w:t>- R4-1811618</w:t>
            </w:r>
            <w:r w:rsidRPr="004565D4">
              <w:tab/>
              <w:t>Correction on general clause for 38.141-2</w:t>
            </w:r>
          </w:p>
          <w:p w14:paraId="235728B3" w14:textId="77777777" w:rsidR="00C45907" w:rsidRPr="004565D4" w:rsidRDefault="00C45907" w:rsidP="00136C94">
            <w:pPr>
              <w:pStyle w:val="TAL"/>
            </w:pPr>
            <w:r w:rsidRPr="004565D4">
              <w:t>- R4-1811621</w:t>
            </w:r>
            <w:r w:rsidRPr="004565D4">
              <w:tab/>
              <w:t>TP to TS 38.141-2 Section 4.8.2.1 Test signal used to build Test Configurations</w:t>
            </w:r>
          </w:p>
          <w:p w14:paraId="61C1267A" w14:textId="77777777" w:rsidR="00C45907" w:rsidRPr="004565D4" w:rsidRDefault="00C45907" w:rsidP="00136C94">
            <w:pPr>
              <w:pStyle w:val="TAL"/>
            </w:pPr>
            <w:r w:rsidRPr="004565D4">
              <w:t>- R4-1811626</w:t>
            </w:r>
            <w:r w:rsidRPr="004565D4">
              <w:tab/>
              <w:t>TP to TS 38.141-2: Section 6.1 NR Test Models</w:t>
            </w:r>
          </w:p>
          <w:p w14:paraId="49EE1327" w14:textId="77777777" w:rsidR="00C45907" w:rsidRPr="004565D4" w:rsidRDefault="00C45907" w:rsidP="00136C94">
            <w:pPr>
              <w:pStyle w:val="TAL"/>
            </w:pPr>
            <w:r w:rsidRPr="004565D4">
              <w:t>- R4-1811742</w:t>
            </w:r>
            <w:r w:rsidRPr="004565D4">
              <w:tab/>
              <w:t>TP to TS38.141-2: Regional requirements (4.4)</w:t>
            </w:r>
          </w:p>
          <w:p w14:paraId="4D618A2C" w14:textId="77777777" w:rsidR="00C45907" w:rsidRPr="004565D4" w:rsidRDefault="00C45907" w:rsidP="00136C94">
            <w:pPr>
              <w:pStyle w:val="TAL"/>
            </w:pPr>
            <w:r w:rsidRPr="004565D4">
              <w:t>- R4-1811743</w:t>
            </w:r>
            <w:r w:rsidRPr="004565D4">
              <w:tab/>
              <w:t>TP to TS 38.141-2: Remaining issues and corrections for Radiated Tx power (EIRP) (6.2)</w:t>
            </w:r>
          </w:p>
          <w:p w14:paraId="31FE8D02" w14:textId="77777777" w:rsidR="00C45907" w:rsidRPr="004565D4" w:rsidRDefault="00C45907" w:rsidP="00136C94">
            <w:pPr>
              <w:pStyle w:val="TAL"/>
            </w:pPr>
            <w:r w:rsidRPr="004565D4">
              <w:t>- R4-1811745</w:t>
            </w:r>
            <w:r w:rsidRPr="004565D4">
              <w:tab/>
              <w:t>TP to TS 38.141-2: Corrections and improvements to the OTA Tx spurious emissions test (6.7.5)</w:t>
            </w:r>
          </w:p>
          <w:p w14:paraId="0D744319" w14:textId="77777777" w:rsidR="00C45907" w:rsidRPr="004565D4" w:rsidRDefault="00C45907" w:rsidP="00136C94">
            <w:pPr>
              <w:pStyle w:val="TAL"/>
            </w:pPr>
            <w:r w:rsidRPr="004565D4">
              <w:t>- R4-1811746</w:t>
            </w:r>
            <w:r w:rsidRPr="004565D4">
              <w:tab/>
              <w:t>TP to TS 38.141-2: Calibration annex (D)</w:t>
            </w:r>
          </w:p>
          <w:p w14:paraId="403EC07E" w14:textId="37B3F6A3" w:rsidR="00C45907" w:rsidRPr="004565D4" w:rsidRDefault="00C45907" w:rsidP="00136C94">
            <w:pPr>
              <w:pStyle w:val="TAL"/>
            </w:pPr>
            <w:r w:rsidRPr="004565D4">
              <w:t>- R4-1811747</w:t>
            </w:r>
            <w:r w:rsidRPr="004565D4">
              <w:tab/>
              <w:t xml:space="preserve">TP to TS 38.141-2: Improvements of co-location requirement description in </w:t>
            </w:r>
            <w:r w:rsidR="00600C59">
              <w:t>clause </w:t>
            </w:r>
            <w:r w:rsidRPr="004565D4">
              <w:t>4.12</w:t>
            </w:r>
          </w:p>
          <w:p w14:paraId="426B7445" w14:textId="77777777" w:rsidR="00C45907" w:rsidRPr="004565D4" w:rsidRDefault="00C45907" w:rsidP="00136C94">
            <w:pPr>
              <w:pStyle w:val="TAL"/>
            </w:pPr>
            <w:r w:rsidRPr="004565D4">
              <w:t>- R4-1811748</w:t>
            </w:r>
            <w:r w:rsidRPr="004565D4">
              <w:tab/>
              <w:t>TP to TS 38.141-2: NR BS OTA occupied bandwidth (6.7.2)</w:t>
            </w:r>
          </w:p>
          <w:p w14:paraId="2F585462" w14:textId="44BB6477" w:rsidR="00C45907" w:rsidRPr="004565D4" w:rsidRDefault="00C45907" w:rsidP="00136C94">
            <w:pPr>
              <w:pStyle w:val="TAL"/>
            </w:pPr>
            <w:r w:rsidRPr="004565D4">
              <w:t>- R4-1811749</w:t>
            </w:r>
            <w:r w:rsidRPr="004565D4">
              <w:tab/>
              <w:t xml:space="preserve">TP to TS 38.141-2: Adding requirement text for OTA co-location spurious emission in </w:t>
            </w:r>
            <w:r w:rsidR="00600C59">
              <w:t>clause </w:t>
            </w:r>
            <w:r w:rsidRPr="004565D4">
              <w:t>6.7.5 and Annex E1.3</w:t>
            </w:r>
          </w:p>
          <w:p w14:paraId="6AA9FADB" w14:textId="77777777" w:rsidR="00C45907" w:rsidRPr="004565D4" w:rsidRDefault="00C45907" w:rsidP="00136C94">
            <w:pPr>
              <w:pStyle w:val="TAL"/>
            </w:pPr>
            <w:r w:rsidRPr="004565D4">
              <w:t>- R4-1811750</w:t>
            </w:r>
            <w:r w:rsidRPr="004565D4">
              <w:tab/>
              <w:t>TP to TS 38.141-2 on MU and TT for Rx requirements for FR1 and FR2</w:t>
            </w:r>
          </w:p>
          <w:p w14:paraId="160999CC" w14:textId="77777777" w:rsidR="00C45907" w:rsidRPr="004565D4" w:rsidRDefault="00C45907" w:rsidP="00136C94">
            <w:pPr>
              <w:pStyle w:val="TAL"/>
            </w:pPr>
            <w:r w:rsidRPr="004565D4">
              <w:t>- R4-1811751</w:t>
            </w:r>
            <w:r w:rsidRPr="004565D4">
              <w:tab/>
              <w:t>TP to TS 38.141-2 on MU and TT for transmission in-band TRP emission and directional requirements or FR2 and FR1</w:t>
            </w:r>
          </w:p>
          <w:p w14:paraId="095DF2B7" w14:textId="77777777" w:rsidR="00C45907" w:rsidRPr="004565D4" w:rsidRDefault="00C45907" w:rsidP="00136C94">
            <w:pPr>
              <w:pStyle w:val="TAL"/>
            </w:pPr>
            <w:r w:rsidRPr="004565D4">
              <w:t>- R4-1811752</w:t>
            </w:r>
            <w:r w:rsidRPr="004565D4">
              <w:tab/>
              <w:t>TP to TS38.141-2 on MU and TT for extreme EIRP for FR1 and FR2</w:t>
            </w:r>
          </w:p>
          <w:p w14:paraId="74351485" w14:textId="6F8C168D" w:rsidR="00C45907" w:rsidRPr="004565D4" w:rsidRDefault="00C45907" w:rsidP="00136C94">
            <w:pPr>
              <w:pStyle w:val="TAL"/>
            </w:pPr>
            <w:r w:rsidRPr="004565D4">
              <w:t>- R4-1811754</w:t>
            </w:r>
            <w:r w:rsidRPr="004565D4">
              <w:tab/>
              <w:t xml:space="preserve">TP to TS 38.141-2: Improvement of requirement text for OTA TX IMD in </w:t>
            </w:r>
            <w:r w:rsidR="00600C59">
              <w:t>clause </w:t>
            </w:r>
            <w:r w:rsidRPr="004565D4">
              <w:t>6.8 and Annex E.1.5</w:t>
            </w:r>
          </w:p>
          <w:p w14:paraId="33611B71" w14:textId="77777777" w:rsidR="00C45907" w:rsidRPr="004565D4" w:rsidRDefault="00C45907" w:rsidP="00136C94">
            <w:pPr>
              <w:pStyle w:val="TAL"/>
            </w:pPr>
            <w:r w:rsidRPr="004565D4">
              <w:t>- R4-1811760</w:t>
            </w:r>
            <w:r w:rsidRPr="004565D4">
              <w:tab/>
              <w:t>TP to TS 38.141-2: test tolerance table (Annex C)</w:t>
            </w:r>
          </w:p>
          <w:p w14:paraId="2F6691E6" w14:textId="77777777" w:rsidR="00C45907" w:rsidRPr="004565D4" w:rsidRDefault="00C45907" w:rsidP="00136C94">
            <w:pPr>
              <w:pStyle w:val="TAL"/>
            </w:pPr>
            <w:r w:rsidRPr="004565D4">
              <w:t>- R4-1811766</w:t>
            </w:r>
            <w:r w:rsidRPr="004565D4">
              <w:tab/>
              <w:t>TP to TS 38.141-2: wideband operation corrections and FBW declarations (4.6)</w:t>
            </w:r>
          </w:p>
          <w:p w14:paraId="0CF7E1D9" w14:textId="77777777" w:rsidR="00C45907" w:rsidRPr="004565D4" w:rsidRDefault="00C45907" w:rsidP="00136C94">
            <w:pPr>
              <w:pStyle w:val="TAL"/>
            </w:pPr>
            <w:r w:rsidRPr="004565D4">
              <w:t>- R4-1811767</w:t>
            </w:r>
            <w:r w:rsidRPr="004565D4">
              <w:tab/>
              <w:t>TP to TS 38.141-2: OTA declarations cleanup (4.6)</w:t>
            </w:r>
          </w:p>
          <w:p w14:paraId="1CA00BA4" w14:textId="7356A253" w:rsidR="00C45907" w:rsidRPr="004565D4" w:rsidRDefault="00C45907" w:rsidP="00136C94">
            <w:pPr>
              <w:pStyle w:val="TAL"/>
            </w:pPr>
            <w:r w:rsidRPr="004565D4">
              <w:t>- R4-1811848</w:t>
            </w:r>
            <w:r w:rsidRPr="004565D4">
              <w:tab/>
              <w:t xml:space="preserve">TP to TS 38.141-2: Adding requirement text for OTA out-of-band blocking in </w:t>
            </w:r>
            <w:r w:rsidR="00600C59">
              <w:t>clause </w:t>
            </w:r>
            <w:r w:rsidRPr="004565D4">
              <w:t>7.6 and Annex E2.4.1 and  E2.4.2</w:t>
            </w:r>
          </w:p>
          <w:p w14:paraId="42EB42D5" w14:textId="77777777" w:rsidR="00C45907" w:rsidRPr="004565D4" w:rsidRDefault="00C45907" w:rsidP="00136C94">
            <w:pPr>
              <w:pStyle w:val="TAL"/>
            </w:pPr>
            <w:r w:rsidRPr="004565D4">
              <w:t>- R4-1811879</w:t>
            </w:r>
            <w:r w:rsidRPr="004565D4">
              <w:tab/>
              <w:t>TP to TS 38.141-2 – Overview of radiated Tx and Rx requirements (4.13)</w:t>
            </w:r>
          </w:p>
          <w:p w14:paraId="566FBE51" w14:textId="77777777" w:rsidR="00C45907" w:rsidRPr="004565D4" w:rsidRDefault="00C45907" w:rsidP="00136C94">
            <w:pPr>
              <w:pStyle w:val="TAL"/>
            </w:pPr>
            <w:r w:rsidRPr="004565D4">
              <w:t>- R4-1811886</w:t>
            </w:r>
            <w:r w:rsidRPr="004565D4">
              <w:tab/>
              <w:t>TP to TS 38.141-2: OBUE correction</w:t>
            </w:r>
          </w:p>
          <w:p w14:paraId="17E51A92" w14:textId="77777777" w:rsidR="00C45907" w:rsidRPr="004565D4" w:rsidRDefault="00C45907" w:rsidP="00136C94">
            <w:pPr>
              <w:pStyle w:val="TAL"/>
            </w:pPr>
            <w:r w:rsidRPr="004565D4">
              <w:t>- R4-1811887</w:t>
            </w:r>
            <w:r w:rsidRPr="004565D4">
              <w:tab/>
              <w:t>TP to TS 38.141-2 on OTA Tx ON/OFF power requirements</w:t>
            </w:r>
          </w:p>
        </w:tc>
        <w:tc>
          <w:tcPr>
            <w:tcW w:w="708" w:type="dxa"/>
            <w:shd w:val="solid" w:color="FFFFFF" w:fill="auto"/>
          </w:tcPr>
          <w:p w14:paraId="4B391127" w14:textId="77777777" w:rsidR="00C45907" w:rsidRPr="004565D4" w:rsidRDefault="00C45907" w:rsidP="00136C94">
            <w:pPr>
              <w:pStyle w:val="TAC"/>
            </w:pPr>
            <w:r w:rsidRPr="004565D4">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136C94">
            <w:pPr>
              <w:pStyle w:val="TAC"/>
            </w:pPr>
            <w:r w:rsidRPr="004565D4">
              <w:t>2018-09</w:t>
            </w:r>
          </w:p>
        </w:tc>
        <w:tc>
          <w:tcPr>
            <w:tcW w:w="800" w:type="dxa"/>
            <w:shd w:val="solid" w:color="FFFFFF" w:fill="auto"/>
          </w:tcPr>
          <w:p w14:paraId="3E81F8F9" w14:textId="77777777" w:rsidR="00C45907" w:rsidRPr="004565D4" w:rsidRDefault="00C45907" w:rsidP="00136C94">
            <w:pPr>
              <w:pStyle w:val="TAC"/>
            </w:pPr>
            <w:r w:rsidRPr="004565D4">
              <w:t>RAN#81</w:t>
            </w:r>
          </w:p>
        </w:tc>
        <w:tc>
          <w:tcPr>
            <w:tcW w:w="998" w:type="dxa"/>
            <w:shd w:val="solid" w:color="FFFFFF" w:fill="auto"/>
          </w:tcPr>
          <w:p w14:paraId="1B3932DD" w14:textId="77777777" w:rsidR="00C45907" w:rsidRPr="004565D4" w:rsidRDefault="00C45907" w:rsidP="00136C94">
            <w:pPr>
              <w:pStyle w:val="TAC"/>
            </w:pPr>
            <w:r w:rsidRPr="004565D4">
              <w:t>RP-181664</w:t>
            </w:r>
          </w:p>
        </w:tc>
        <w:tc>
          <w:tcPr>
            <w:tcW w:w="521" w:type="dxa"/>
            <w:shd w:val="solid" w:color="FFFFFF" w:fill="auto"/>
          </w:tcPr>
          <w:p w14:paraId="7C6109EB" w14:textId="77777777" w:rsidR="00C45907" w:rsidRPr="004565D4" w:rsidRDefault="00C45907" w:rsidP="00136C94">
            <w:pPr>
              <w:pStyle w:val="TAL"/>
            </w:pPr>
            <w:r w:rsidRPr="004565D4">
              <w:t>-</w:t>
            </w:r>
          </w:p>
        </w:tc>
        <w:tc>
          <w:tcPr>
            <w:tcW w:w="425" w:type="dxa"/>
            <w:shd w:val="solid" w:color="FFFFFF" w:fill="auto"/>
          </w:tcPr>
          <w:p w14:paraId="31C68112" w14:textId="77777777" w:rsidR="00C45907" w:rsidRPr="004565D4" w:rsidRDefault="00C45907" w:rsidP="00136C94">
            <w:pPr>
              <w:pStyle w:val="TAR"/>
            </w:pPr>
            <w:r w:rsidRPr="004565D4">
              <w:t>-</w:t>
            </w:r>
          </w:p>
        </w:tc>
        <w:tc>
          <w:tcPr>
            <w:tcW w:w="425" w:type="dxa"/>
            <w:shd w:val="solid" w:color="FFFFFF" w:fill="auto"/>
          </w:tcPr>
          <w:p w14:paraId="27525D64" w14:textId="77777777" w:rsidR="00C45907" w:rsidRPr="004565D4" w:rsidRDefault="00C45907" w:rsidP="00136C94">
            <w:pPr>
              <w:pStyle w:val="TAC"/>
            </w:pPr>
            <w:r w:rsidRPr="004565D4">
              <w:t>-</w:t>
            </w:r>
          </w:p>
        </w:tc>
        <w:tc>
          <w:tcPr>
            <w:tcW w:w="4962" w:type="dxa"/>
            <w:shd w:val="solid" w:color="FFFFFF" w:fill="auto"/>
          </w:tcPr>
          <w:p w14:paraId="1DD5949B" w14:textId="77777777" w:rsidR="00C45907" w:rsidRPr="004565D4" w:rsidRDefault="00C45907" w:rsidP="00136C94">
            <w:pPr>
              <w:pStyle w:val="TAL"/>
            </w:pPr>
            <w:r w:rsidRPr="004565D4">
              <w:t>Presented to TSG RAN for information.</w:t>
            </w:r>
          </w:p>
        </w:tc>
        <w:tc>
          <w:tcPr>
            <w:tcW w:w="708" w:type="dxa"/>
            <w:shd w:val="solid" w:color="FFFFFF" w:fill="auto"/>
          </w:tcPr>
          <w:p w14:paraId="25B2B888" w14:textId="77777777" w:rsidR="00C45907" w:rsidRPr="004565D4" w:rsidRDefault="00C45907" w:rsidP="00136C94">
            <w:pPr>
              <w:pStyle w:val="TAC"/>
            </w:pPr>
            <w:r w:rsidRPr="004565D4">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136C94">
            <w:pPr>
              <w:pStyle w:val="TAC"/>
            </w:pPr>
            <w:r w:rsidRPr="004565D4">
              <w:t>2018-11</w:t>
            </w:r>
          </w:p>
        </w:tc>
        <w:tc>
          <w:tcPr>
            <w:tcW w:w="800" w:type="dxa"/>
            <w:shd w:val="solid" w:color="FFFFFF" w:fill="auto"/>
          </w:tcPr>
          <w:p w14:paraId="4B0EEEC6" w14:textId="77777777" w:rsidR="00C45907" w:rsidRPr="004565D4" w:rsidRDefault="00C45907" w:rsidP="00136C94">
            <w:pPr>
              <w:pStyle w:val="TAC"/>
            </w:pPr>
            <w:r w:rsidRPr="004565D4">
              <w:t>RAN4#88bis</w:t>
            </w:r>
          </w:p>
        </w:tc>
        <w:tc>
          <w:tcPr>
            <w:tcW w:w="998" w:type="dxa"/>
            <w:shd w:val="solid" w:color="FFFFFF" w:fill="auto"/>
          </w:tcPr>
          <w:p w14:paraId="16EB0A02" w14:textId="77777777" w:rsidR="00C45907" w:rsidRPr="004565D4" w:rsidRDefault="00C45907" w:rsidP="00136C94">
            <w:pPr>
              <w:pStyle w:val="TAC"/>
            </w:pPr>
            <w:r w:rsidRPr="004565D4">
              <w:t>R4-1812584,</w:t>
            </w:r>
          </w:p>
          <w:p w14:paraId="51EBADAA" w14:textId="77777777" w:rsidR="00C45907" w:rsidRPr="004565D4" w:rsidRDefault="00C45907" w:rsidP="00136C94">
            <w:pPr>
              <w:pStyle w:val="TAC"/>
            </w:pPr>
            <w:r w:rsidRPr="004565D4">
              <w:t>R4-1812666,</w:t>
            </w:r>
          </w:p>
          <w:p w14:paraId="597242C6" w14:textId="77777777" w:rsidR="00C45907" w:rsidRPr="004565D4" w:rsidRDefault="00C45907" w:rsidP="00136C94">
            <w:pPr>
              <w:pStyle w:val="TAC"/>
            </w:pPr>
            <w:r w:rsidRPr="004565D4">
              <w:t>R4-1812683,</w:t>
            </w:r>
          </w:p>
          <w:p w14:paraId="0F7894FA" w14:textId="77777777" w:rsidR="00C45907" w:rsidRPr="004565D4" w:rsidRDefault="00C45907" w:rsidP="00136C94">
            <w:pPr>
              <w:pStyle w:val="TAC"/>
            </w:pPr>
            <w:r w:rsidRPr="004565D4">
              <w:t>R4-1813300,</w:t>
            </w:r>
          </w:p>
          <w:p w14:paraId="1FF7F5A4" w14:textId="77777777" w:rsidR="00C45907" w:rsidRPr="004565D4" w:rsidRDefault="00C45907" w:rsidP="00136C94">
            <w:pPr>
              <w:pStyle w:val="TAC"/>
            </w:pPr>
            <w:r w:rsidRPr="004565D4">
              <w:t>R4-1813301,</w:t>
            </w:r>
          </w:p>
          <w:p w14:paraId="06975E9C" w14:textId="77777777" w:rsidR="00C45907" w:rsidRPr="004565D4" w:rsidRDefault="00C45907" w:rsidP="00136C94">
            <w:pPr>
              <w:pStyle w:val="TAC"/>
            </w:pPr>
            <w:r w:rsidRPr="004565D4">
              <w:t>R4-1813310,</w:t>
            </w:r>
          </w:p>
          <w:p w14:paraId="78154BD4" w14:textId="77777777" w:rsidR="00C45907" w:rsidRPr="004565D4" w:rsidRDefault="00C45907" w:rsidP="00136C94">
            <w:pPr>
              <w:pStyle w:val="TAC"/>
            </w:pPr>
            <w:r w:rsidRPr="004565D4">
              <w:t>R4-1813532,</w:t>
            </w:r>
          </w:p>
          <w:p w14:paraId="640AF6F4" w14:textId="77777777" w:rsidR="00C45907" w:rsidRPr="004565D4" w:rsidRDefault="00C45907" w:rsidP="00136C94">
            <w:pPr>
              <w:pStyle w:val="TAC"/>
            </w:pPr>
            <w:r w:rsidRPr="004565D4">
              <w:t>R4-1813754,</w:t>
            </w:r>
          </w:p>
          <w:p w14:paraId="13B0E10F" w14:textId="77777777" w:rsidR="00C45907" w:rsidRPr="004565D4" w:rsidRDefault="00C45907" w:rsidP="00136C94">
            <w:pPr>
              <w:pStyle w:val="TAC"/>
            </w:pPr>
            <w:r w:rsidRPr="004565D4">
              <w:t>R4-1813877,</w:t>
            </w:r>
          </w:p>
          <w:p w14:paraId="03B6BDF1" w14:textId="77777777" w:rsidR="00C45907" w:rsidRPr="004565D4" w:rsidRDefault="00C45907" w:rsidP="00136C94">
            <w:pPr>
              <w:pStyle w:val="TAC"/>
            </w:pPr>
            <w:r w:rsidRPr="004565D4">
              <w:t>R4-1813881,</w:t>
            </w:r>
          </w:p>
          <w:p w14:paraId="14A17097" w14:textId="77777777" w:rsidR="00C45907" w:rsidRPr="004565D4" w:rsidRDefault="00C45907" w:rsidP="00136C94">
            <w:pPr>
              <w:pStyle w:val="TAC"/>
            </w:pPr>
            <w:r w:rsidRPr="004565D4">
              <w:t>R4-1813883,</w:t>
            </w:r>
          </w:p>
          <w:p w14:paraId="10690083" w14:textId="77777777" w:rsidR="00C45907" w:rsidRPr="004565D4" w:rsidRDefault="00C45907" w:rsidP="00136C94">
            <w:pPr>
              <w:pStyle w:val="TAC"/>
            </w:pPr>
            <w:r w:rsidRPr="004565D4">
              <w:t>R4-1813896,</w:t>
            </w:r>
          </w:p>
          <w:p w14:paraId="27456926" w14:textId="77777777" w:rsidR="00C45907" w:rsidRPr="004565D4" w:rsidRDefault="00C45907" w:rsidP="00136C94">
            <w:pPr>
              <w:pStyle w:val="TAC"/>
            </w:pPr>
            <w:r w:rsidRPr="004565D4">
              <w:t>R4-1813899,</w:t>
            </w:r>
          </w:p>
          <w:p w14:paraId="2CDF9C31" w14:textId="77777777" w:rsidR="00C45907" w:rsidRPr="004565D4" w:rsidRDefault="00C45907" w:rsidP="00136C94">
            <w:pPr>
              <w:pStyle w:val="TAC"/>
            </w:pPr>
            <w:r w:rsidRPr="004565D4">
              <w:t>R4-1813900,</w:t>
            </w:r>
          </w:p>
          <w:p w14:paraId="1977BEEC" w14:textId="77777777" w:rsidR="00C45907" w:rsidRPr="004565D4" w:rsidRDefault="00C45907" w:rsidP="00136C94">
            <w:pPr>
              <w:pStyle w:val="TAC"/>
            </w:pPr>
            <w:r w:rsidRPr="004565D4">
              <w:t>R4-1813901,</w:t>
            </w:r>
          </w:p>
          <w:p w14:paraId="21E42347" w14:textId="77777777" w:rsidR="00C45907" w:rsidRPr="004565D4" w:rsidRDefault="00C45907" w:rsidP="00136C94">
            <w:pPr>
              <w:pStyle w:val="TAC"/>
            </w:pPr>
            <w:r w:rsidRPr="004565D4">
              <w:t>R4-1813902,</w:t>
            </w:r>
          </w:p>
          <w:p w14:paraId="482A0F78" w14:textId="77777777" w:rsidR="00C45907" w:rsidRPr="004565D4" w:rsidRDefault="00C45907" w:rsidP="00136C94">
            <w:pPr>
              <w:pStyle w:val="TAC"/>
            </w:pPr>
            <w:r w:rsidRPr="004565D4">
              <w:t>R4-1813903,</w:t>
            </w:r>
          </w:p>
          <w:p w14:paraId="10A03CAC" w14:textId="77777777" w:rsidR="00C45907" w:rsidRPr="004565D4" w:rsidRDefault="00C45907" w:rsidP="00136C94">
            <w:pPr>
              <w:pStyle w:val="TAC"/>
            </w:pPr>
            <w:r w:rsidRPr="004565D4">
              <w:t>R4-1813907,</w:t>
            </w:r>
          </w:p>
          <w:p w14:paraId="6E44504C" w14:textId="77777777" w:rsidR="00C45907" w:rsidRPr="004565D4" w:rsidRDefault="00C45907" w:rsidP="00136C94">
            <w:pPr>
              <w:pStyle w:val="TAC"/>
            </w:pPr>
            <w:r w:rsidRPr="004565D4">
              <w:t>R4-1813908,</w:t>
            </w:r>
          </w:p>
          <w:p w14:paraId="4DC96E31" w14:textId="77777777" w:rsidR="00C45907" w:rsidRPr="004565D4" w:rsidRDefault="00C45907" w:rsidP="00136C94">
            <w:pPr>
              <w:pStyle w:val="TAC"/>
            </w:pPr>
            <w:r w:rsidRPr="004565D4">
              <w:t>R4-1813911,</w:t>
            </w:r>
          </w:p>
          <w:p w14:paraId="43952DEF" w14:textId="77777777" w:rsidR="00C45907" w:rsidRPr="004565D4" w:rsidRDefault="00C45907" w:rsidP="00136C94">
            <w:pPr>
              <w:pStyle w:val="TAC"/>
            </w:pPr>
            <w:r w:rsidRPr="004565D4">
              <w:t>R4-1813912,</w:t>
            </w:r>
          </w:p>
          <w:p w14:paraId="4D100563" w14:textId="77777777" w:rsidR="00C45907" w:rsidRPr="004565D4" w:rsidRDefault="00C45907" w:rsidP="00136C94">
            <w:pPr>
              <w:pStyle w:val="TAC"/>
            </w:pPr>
            <w:r w:rsidRPr="004565D4">
              <w:t>R4-1813913,</w:t>
            </w:r>
          </w:p>
          <w:p w14:paraId="7AAB7F74" w14:textId="77777777" w:rsidR="00C45907" w:rsidRPr="004565D4" w:rsidRDefault="00C45907" w:rsidP="00136C94">
            <w:pPr>
              <w:pStyle w:val="TAC"/>
            </w:pPr>
            <w:r w:rsidRPr="004565D4">
              <w:t>R4-1813914,</w:t>
            </w:r>
          </w:p>
          <w:p w14:paraId="204572D7" w14:textId="77777777" w:rsidR="00C45907" w:rsidRPr="004565D4" w:rsidRDefault="00C45907" w:rsidP="00136C94">
            <w:pPr>
              <w:pStyle w:val="TAC"/>
            </w:pPr>
            <w:r w:rsidRPr="004565D4">
              <w:t>R4-1813915,</w:t>
            </w:r>
          </w:p>
          <w:p w14:paraId="23535296" w14:textId="77777777" w:rsidR="00C45907" w:rsidRPr="004565D4" w:rsidRDefault="00C45907" w:rsidP="00136C94">
            <w:pPr>
              <w:pStyle w:val="TAC"/>
            </w:pPr>
            <w:r w:rsidRPr="004565D4">
              <w:t>R4-1813993,</w:t>
            </w:r>
          </w:p>
          <w:p w14:paraId="4E940BF9" w14:textId="77777777" w:rsidR="00C45907" w:rsidRPr="004565D4" w:rsidRDefault="00C45907" w:rsidP="00136C94">
            <w:pPr>
              <w:pStyle w:val="TAC"/>
            </w:pPr>
            <w:r w:rsidRPr="004565D4">
              <w:t>R4-1814074,</w:t>
            </w:r>
          </w:p>
          <w:p w14:paraId="209C343D" w14:textId="77777777" w:rsidR="00C45907" w:rsidRPr="004565D4" w:rsidRDefault="00C45907" w:rsidP="00136C94">
            <w:pPr>
              <w:pStyle w:val="TAC"/>
            </w:pPr>
            <w:r w:rsidRPr="004565D4">
              <w:t>R4-1814078,</w:t>
            </w:r>
          </w:p>
          <w:p w14:paraId="238CC767" w14:textId="77777777" w:rsidR="00C45907" w:rsidRPr="004565D4" w:rsidRDefault="00C45907" w:rsidP="00136C94">
            <w:pPr>
              <w:pStyle w:val="TAC"/>
            </w:pPr>
            <w:r w:rsidRPr="004565D4">
              <w:t>R4-1814080,</w:t>
            </w:r>
          </w:p>
          <w:p w14:paraId="6ACA7995" w14:textId="77777777" w:rsidR="00C45907" w:rsidRPr="004565D4" w:rsidRDefault="00C45907" w:rsidP="00136C94">
            <w:pPr>
              <w:pStyle w:val="TAC"/>
            </w:pPr>
            <w:r w:rsidRPr="004565D4">
              <w:t>R4-1814120,</w:t>
            </w:r>
          </w:p>
          <w:p w14:paraId="74A727AF" w14:textId="77777777" w:rsidR="00C45907" w:rsidRPr="004565D4" w:rsidRDefault="00C45907" w:rsidP="00136C94">
            <w:pPr>
              <w:pStyle w:val="TAC"/>
            </w:pPr>
            <w:r w:rsidRPr="004565D4">
              <w:t>R4-1814193,</w:t>
            </w:r>
          </w:p>
          <w:p w14:paraId="4BAA6DC4" w14:textId="77777777" w:rsidR="00C45907" w:rsidRPr="004565D4" w:rsidRDefault="00C45907" w:rsidP="00136C94">
            <w:pPr>
              <w:pStyle w:val="TAC"/>
            </w:pPr>
            <w:r w:rsidRPr="004565D4">
              <w:t>R4-1814250,</w:t>
            </w:r>
          </w:p>
          <w:p w14:paraId="6441E885" w14:textId="77777777" w:rsidR="00C45907" w:rsidRPr="004565D4" w:rsidRDefault="00C45907" w:rsidP="00136C94">
            <w:pPr>
              <w:pStyle w:val="TAC"/>
            </w:pPr>
            <w:r w:rsidRPr="004565D4">
              <w:t>R4-1814251,</w:t>
            </w:r>
          </w:p>
          <w:p w14:paraId="4F821ADF" w14:textId="77777777" w:rsidR="00C45907" w:rsidRPr="004565D4" w:rsidRDefault="00C45907" w:rsidP="00136C94">
            <w:pPr>
              <w:pStyle w:val="TAC"/>
            </w:pPr>
            <w:r w:rsidRPr="004565D4">
              <w:t>R4-1814253,</w:t>
            </w:r>
          </w:p>
          <w:p w14:paraId="4D4DADB6" w14:textId="77777777" w:rsidR="00C45907" w:rsidRPr="004565D4" w:rsidRDefault="00C45907" w:rsidP="00136C94">
            <w:pPr>
              <w:pStyle w:val="TAC"/>
            </w:pPr>
            <w:r w:rsidRPr="004565D4">
              <w:t>R4-1814254</w:t>
            </w:r>
          </w:p>
        </w:tc>
        <w:tc>
          <w:tcPr>
            <w:tcW w:w="521" w:type="dxa"/>
            <w:shd w:val="solid" w:color="FFFFFF" w:fill="auto"/>
          </w:tcPr>
          <w:p w14:paraId="380DEAA5" w14:textId="77777777" w:rsidR="00C45907" w:rsidRPr="004565D4" w:rsidRDefault="00C45907" w:rsidP="00136C94">
            <w:pPr>
              <w:pStyle w:val="TAL"/>
            </w:pPr>
            <w:r w:rsidRPr="004565D4">
              <w:t>-</w:t>
            </w:r>
          </w:p>
        </w:tc>
        <w:tc>
          <w:tcPr>
            <w:tcW w:w="425" w:type="dxa"/>
            <w:shd w:val="solid" w:color="FFFFFF" w:fill="auto"/>
          </w:tcPr>
          <w:p w14:paraId="08EF9961" w14:textId="77777777" w:rsidR="00C45907" w:rsidRPr="004565D4" w:rsidRDefault="00C45907" w:rsidP="00136C94">
            <w:pPr>
              <w:pStyle w:val="TAR"/>
            </w:pPr>
            <w:r w:rsidRPr="004565D4">
              <w:t>-</w:t>
            </w:r>
          </w:p>
        </w:tc>
        <w:tc>
          <w:tcPr>
            <w:tcW w:w="425" w:type="dxa"/>
            <w:shd w:val="solid" w:color="FFFFFF" w:fill="auto"/>
          </w:tcPr>
          <w:p w14:paraId="6ADBE51E" w14:textId="77777777" w:rsidR="00C45907" w:rsidRPr="004565D4" w:rsidRDefault="00C45907" w:rsidP="00136C94">
            <w:pPr>
              <w:pStyle w:val="TAC"/>
            </w:pPr>
            <w:r w:rsidRPr="004565D4">
              <w:t>-</w:t>
            </w:r>
          </w:p>
        </w:tc>
        <w:tc>
          <w:tcPr>
            <w:tcW w:w="4962" w:type="dxa"/>
            <w:shd w:val="solid" w:color="FFFFFF" w:fill="auto"/>
          </w:tcPr>
          <w:p w14:paraId="10F1A9A9" w14:textId="77777777" w:rsidR="00C45907" w:rsidRPr="004565D4" w:rsidRDefault="00C45907" w:rsidP="00136C94">
            <w:pPr>
              <w:pStyle w:val="TAL"/>
            </w:pPr>
            <w:r w:rsidRPr="004565D4">
              <w:t>Implementation of TPs approved during RAN4#88bis, on top of RP-181664 (TS 38.141-1, v1.0.0):</w:t>
            </w:r>
          </w:p>
          <w:p w14:paraId="22067251" w14:textId="77777777" w:rsidR="00C45907" w:rsidRPr="004565D4" w:rsidRDefault="00C45907" w:rsidP="00136C94">
            <w:pPr>
              <w:pStyle w:val="TAL"/>
            </w:pPr>
            <w:r w:rsidRPr="004565D4">
              <w:t>- R4-1812584</w:t>
            </w:r>
            <w:r w:rsidRPr="004565D4">
              <w:tab/>
              <w:t>TP to TS 38.141-2: Correction on NOTE for wanted signal mean power for NR BS RX requirements</w:t>
            </w:r>
          </w:p>
          <w:p w14:paraId="6C5C508F" w14:textId="77777777" w:rsidR="00C45907" w:rsidRPr="004565D4" w:rsidRDefault="00C45907" w:rsidP="00136C94">
            <w:pPr>
              <w:pStyle w:val="TAL"/>
            </w:pPr>
            <w:r w:rsidRPr="004565D4">
              <w:t>- R4-1812666</w:t>
            </w:r>
            <w:r w:rsidRPr="004565D4">
              <w:tab/>
              <w:t>TP to TS 38.141-2: Correction of directions for OTA requirements</w:t>
            </w:r>
          </w:p>
          <w:p w14:paraId="2C8B7490" w14:textId="77777777" w:rsidR="00C45907" w:rsidRPr="004565D4" w:rsidRDefault="00C45907" w:rsidP="00136C94">
            <w:pPr>
              <w:pStyle w:val="TAL"/>
            </w:pPr>
            <w:r w:rsidRPr="004565D4">
              <w:t>- R4-1812683</w:t>
            </w:r>
            <w:r w:rsidRPr="004565D4">
              <w:tab/>
              <w:t>TP to TS 38.141-2: Clarification Note on non-zero Test Tolerance</w:t>
            </w:r>
          </w:p>
          <w:p w14:paraId="7D038077" w14:textId="77777777" w:rsidR="00C45907" w:rsidRPr="004565D4" w:rsidRDefault="00C45907" w:rsidP="00136C94">
            <w:pPr>
              <w:pStyle w:val="TAL"/>
            </w:pPr>
            <w:r w:rsidRPr="004565D4">
              <w:t>- R4-1813300</w:t>
            </w:r>
            <w:r w:rsidRPr="004565D4">
              <w:tab/>
              <w:t>TP to TS 38.141-2: correction of the OSDD definition for single RAT NR BS specification</w:t>
            </w:r>
          </w:p>
          <w:p w14:paraId="0A64525D" w14:textId="77777777" w:rsidR="00C45907" w:rsidRPr="004565D4" w:rsidRDefault="00C45907" w:rsidP="00136C94">
            <w:pPr>
              <w:pStyle w:val="TAL"/>
            </w:pPr>
            <w:r w:rsidRPr="004565D4">
              <w:t>- R4-1813301</w:t>
            </w:r>
            <w:r w:rsidRPr="004565D4">
              <w:tab/>
              <w:t>TP to TS 38.141-2: alignment with TS 38.104 modifications after RAN4#88</w:t>
            </w:r>
          </w:p>
          <w:p w14:paraId="45B87A73" w14:textId="77777777" w:rsidR="00C45907" w:rsidRPr="004565D4" w:rsidRDefault="00C45907" w:rsidP="00136C94">
            <w:pPr>
              <w:pStyle w:val="TAL"/>
            </w:pPr>
            <w:r w:rsidRPr="004565D4">
              <w:t>- R4-1813310</w:t>
            </w:r>
            <w:r w:rsidRPr="004565D4">
              <w:tab/>
              <w:t>TP to TS 38.141-2: structure alignments with TS 38.141-1</w:t>
            </w:r>
          </w:p>
          <w:p w14:paraId="513E5E40" w14:textId="7AEB37BE" w:rsidR="00C45907" w:rsidRPr="004565D4" w:rsidRDefault="00C45907" w:rsidP="00136C94">
            <w:pPr>
              <w:pStyle w:val="TAL"/>
            </w:pPr>
            <w:r w:rsidRPr="004565D4">
              <w:t>- R4-1813532</w:t>
            </w:r>
            <w:r w:rsidRPr="004565D4">
              <w:tab/>
              <w:t xml:space="preserve">TP to TS 38.141-2: Corrections to Modulation quality test in </w:t>
            </w:r>
            <w:r w:rsidR="00600C59" w:rsidRPr="004565D4">
              <w:t>Clause</w:t>
            </w:r>
            <w:r w:rsidR="00600C59">
              <w:t> </w:t>
            </w:r>
            <w:r w:rsidR="00600C59" w:rsidRPr="004565D4">
              <w:t>6</w:t>
            </w:r>
            <w:r w:rsidRPr="004565D4">
              <w:t>.6.3</w:t>
            </w:r>
          </w:p>
          <w:p w14:paraId="60B29A3C" w14:textId="77777777" w:rsidR="00C45907" w:rsidRPr="004565D4" w:rsidRDefault="00C45907" w:rsidP="00136C94">
            <w:pPr>
              <w:pStyle w:val="TAL"/>
            </w:pPr>
            <w:r w:rsidRPr="004565D4">
              <w:t>- R4-1813754</w:t>
            </w:r>
            <w:r w:rsidRPr="004565D4">
              <w:tab/>
              <w:t>TP to TS 38.141-2: Radiated performance requirements (8)</w:t>
            </w:r>
          </w:p>
          <w:p w14:paraId="3ED3D999" w14:textId="77777777" w:rsidR="00C45907" w:rsidRPr="004565D4" w:rsidRDefault="00C45907" w:rsidP="00136C94">
            <w:pPr>
              <w:pStyle w:val="TAL"/>
            </w:pPr>
            <w:r w:rsidRPr="004565D4">
              <w:t>- R4-1813877</w:t>
            </w:r>
            <w:r w:rsidRPr="004565D4">
              <w:tab/>
              <w:t>TP for TS38.141-2: RF channel for BS OTA conformance test</w:t>
            </w:r>
          </w:p>
          <w:p w14:paraId="604F8857" w14:textId="77777777" w:rsidR="00C45907" w:rsidRPr="004565D4" w:rsidRDefault="00C45907" w:rsidP="00136C94">
            <w:pPr>
              <w:pStyle w:val="TAL"/>
            </w:pPr>
            <w:r w:rsidRPr="004565D4">
              <w:t>- R4-1813881</w:t>
            </w:r>
            <w:r w:rsidRPr="004565D4">
              <w:tab/>
              <w:t>TP to TS 38.141-2: Section 4.9.2.3 Data content of PHY channels</w:t>
            </w:r>
          </w:p>
          <w:p w14:paraId="662E4F90" w14:textId="77777777" w:rsidR="00C45907" w:rsidRPr="004565D4" w:rsidRDefault="00C45907" w:rsidP="00136C94">
            <w:pPr>
              <w:pStyle w:val="TAL"/>
            </w:pPr>
            <w:r w:rsidRPr="004565D4">
              <w:t>- R4-1813883</w:t>
            </w:r>
            <w:r w:rsidRPr="004565D4">
              <w:tab/>
              <w:t>TP to TS 38.141-2: FR2 test model(Section 4.9.3)</w:t>
            </w:r>
          </w:p>
          <w:p w14:paraId="19AF3EFA" w14:textId="77777777" w:rsidR="00C45907" w:rsidRPr="004565D4" w:rsidRDefault="00C45907" w:rsidP="00136C94">
            <w:pPr>
              <w:pStyle w:val="TAL"/>
            </w:pPr>
            <w:r w:rsidRPr="004565D4">
              <w:t>- R4-1813896</w:t>
            </w:r>
            <w:r w:rsidRPr="004565D4">
              <w:tab/>
              <w:t>TP to TS 38.141-2: Addition of MU for OTA performance requirements for FR1</w:t>
            </w:r>
          </w:p>
          <w:p w14:paraId="730FB35E" w14:textId="77777777" w:rsidR="00C45907" w:rsidRPr="004565D4" w:rsidRDefault="00C45907" w:rsidP="00136C94">
            <w:pPr>
              <w:pStyle w:val="TAL"/>
            </w:pPr>
            <w:r w:rsidRPr="004565D4">
              <w:t>- R4-1813899</w:t>
            </w:r>
            <w:r w:rsidRPr="004565D4">
              <w:tab/>
              <w:t>TP to TS 38.141-2: alignment of directions to be tested for OTA requirements</w:t>
            </w:r>
          </w:p>
          <w:p w14:paraId="3C60FFFB" w14:textId="77777777" w:rsidR="00C45907" w:rsidRPr="004565D4" w:rsidRDefault="00C45907" w:rsidP="00136C94">
            <w:pPr>
              <w:pStyle w:val="TAL"/>
            </w:pPr>
            <w:r w:rsidRPr="004565D4">
              <w:t>- R4-1813900</w:t>
            </w:r>
            <w:r w:rsidRPr="004565D4">
              <w:tab/>
              <w:t>TP to TS 38.141-2 on CLTA definition</w:t>
            </w:r>
          </w:p>
          <w:p w14:paraId="70490A23" w14:textId="77777777" w:rsidR="00C45907" w:rsidRPr="004565D4" w:rsidRDefault="00C45907" w:rsidP="00136C94">
            <w:pPr>
              <w:pStyle w:val="TAL"/>
            </w:pPr>
            <w:r w:rsidRPr="004565D4">
              <w:t>- R4-1813901</w:t>
            </w:r>
            <w:r w:rsidRPr="004565D4">
              <w:tab/>
              <w:t>TP to TS 38.141-2 on MU and TT corrections for FR1 and FR2</w:t>
            </w:r>
          </w:p>
          <w:p w14:paraId="3D16C545" w14:textId="77777777" w:rsidR="00C45907" w:rsidRPr="004565D4" w:rsidRDefault="00C45907" w:rsidP="00136C94">
            <w:pPr>
              <w:pStyle w:val="TAL"/>
            </w:pPr>
            <w:r w:rsidRPr="004565D4">
              <w:t>- R4-1813902</w:t>
            </w:r>
            <w:r w:rsidRPr="004565D4">
              <w:tab/>
              <w:t>TP to TS 38.141-2 on Rx requirement corrections for FR1 and FR2</w:t>
            </w:r>
          </w:p>
          <w:p w14:paraId="2D9AB8EA" w14:textId="24229E1E" w:rsidR="00C45907" w:rsidRPr="004565D4" w:rsidRDefault="00C45907" w:rsidP="00136C94">
            <w:pPr>
              <w:pStyle w:val="TAL"/>
            </w:pPr>
            <w:r w:rsidRPr="004565D4">
              <w:t>- R4-1813903</w:t>
            </w:r>
            <w:r w:rsidRPr="004565D4">
              <w:tab/>
              <w:t xml:space="preserve">TP to 38.141-2: </w:t>
            </w:r>
            <w:r w:rsidR="00600C59" w:rsidRPr="004565D4">
              <w:t>Clause</w:t>
            </w:r>
            <w:r w:rsidR="00600C59">
              <w:t> </w:t>
            </w:r>
            <w:r w:rsidR="00600C59" w:rsidRPr="004565D4">
              <w:t>4</w:t>
            </w:r>
            <w:r w:rsidRPr="004565D4">
              <w:t>.6 - correction for manufacturer declaration</w:t>
            </w:r>
          </w:p>
          <w:p w14:paraId="23B4C279" w14:textId="77777777" w:rsidR="00C45907" w:rsidRPr="004565D4" w:rsidRDefault="00C45907" w:rsidP="00136C94">
            <w:pPr>
              <w:pStyle w:val="TAL"/>
            </w:pPr>
            <w:r w:rsidRPr="004565D4">
              <w:t>- R4-1813907</w:t>
            </w:r>
            <w:r w:rsidRPr="004565D4">
              <w:tab/>
              <w:t>TP to TS 38.141-2: frequency range for the inband blocking requirement for FR2</w:t>
            </w:r>
          </w:p>
          <w:p w14:paraId="68957126" w14:textId="77777777" w:rsidR="00C45907" w:rsidRPr="004565D4" w:rsidRDefault="00C45907" w:rsidP="00136C94">
            <w:pPr>
              <w:pStyle w:val="TAL"/>
            </w:pPr>
            <w:r w:rsidRPr="004565D4">
              <w:t>- R4-1813908</w:t>
            </w:r>
            <w:r w:rsidRPr="004565D4">
              <w:tab/>
              <w:t>TP to TS 38.141-2 – adding TRP measurement grids to the annex</w:t>
            </w:r>
          </w:p>
          <w:p w14:paraId="4822ACCD" w14:textId="77777777" w:rsidR="00C45907" w:rsidRPr="004565D4" w:rsidRDefault="00C45907" w:rsidP="00136C94">
            <w:pPr>
              <w:pStyle w:val="TAL"/>
            </w:pPr>
            <w:r w:rsidRPr="004565D4">
              <w:t>- R4-1813911</w:t>
            </w:r>
            <w:r w:rsidRPr="004565D4">
              <w:tab/>
              <w:t>TP to TS 38.141-2: Update for NR BS occupied bandwidth requirement (6.7.2)</w:t>
            </w:r>
          </w:p>
          <w:p w14:paraId="754C00D2" w14:textId="77777777" w:rsidR="00C45907" w:rsidRPr="004565D4" w:rsidRDefault="00C45907" w:rsidP="00136C94">
            <w:pPr>
              <w:pStyle w:val="TAL"/>
            </w:pPr>
            <w:r w:rsidRPr="004565D4">
              <w:t>- R4-1813912</w:t>
            </w:r>
            <w:r w:rsidRPr="004565D4">
              <w:tab/>
              <w:t>TP to 38.141-2: Corrections to OTA co-location spurious emission (6.7.5 and E.1.3)</w:t>
            </w:r>
          </w:p>
          <w:p w14:paraId="7FC87C02" w14:textId="201CBDA5" w:rsidR="00C45907" w:rsidRPr="004565D4" w:rsidRDefault="00C45907" w:rsidP="00136C94">
            <w:pPr>
              <w:pStyle w:val="TAL"/>
            </w:pPr>
            <w:r w:rsidRPr="004565D4">
              <w:t>- R4-1813913</w:t>
            </w:r>
            <w:r w:rsidRPr="004565D4">
              <w:tab/>
              <w:t xml:space="preserve">TP to 38.141-2: Corrections to OTA transmitter intermodulation in </w:t>
            </w:r>
            <w:r w:rsidR="00600C59">
              <w:t>clause </w:t>
            </w:r>
            <w:r w:rsidRPr="004565D4">
              <w:t>6.8 and Annex E.1.5</w:t>
            </w:r>
          </w:p>
          <w:p w14:paraId="494A6584" w14:textId="77777777" w:rsidR="00C45907" w:rsidRPr="004565D4" w:rsidRDefault="00C45907" w:rsidP="00136C94">
            <w:pPr>
              <w:pStyle w:val="TAL"/>
            </w:pPr>
            <w:r w:rsidRPr="004565D4">
              <w:t>- R4-1813914</w:t>
            </w:r>
            <w:r w:rsidRPr="004565D4">
              <w:tab/>
              <w:t>TP to TS 38.141-2: Correction of the RX intermodulation interferer</w:t>
            </w:r>
          </w:p>
          <w:p w14:paraId="46255E7B" w14:textId="77777777" w:rsidR="00C45907" w:rsidRPr="004565D4" w:rsidRDefault="00C45907" w:rsidP="00136C94">
            <w:pPr>
              <w:pStyle w:val="TAL"/>
            </w:pPr>
            <w:r w:rsidRPr="004565D4">
              <w:t>- R4-1813915</w:t>
            </w:r>
            <w:r w:rsidRPr="004565D4">
              <w:tab/>
              <w:t>TP to TS 38.141-2: In-channel selectivity (7.9)</w:t>
            </w:r>
          </w:p>
          <w:p w14:paraId="22A6733F" w14:textId="77777777" w:rsidR="00C45907" w:rsidRPr="004565D4" w:rsidRDefault="00C45907" w:rsidP="00136C94">
            <w:pPr>
              <w:pStyle w:val="TAL"/>
            </w:pPr>
            <w:r w:rsidRPr="004565D4">
              <w:t>- R4-1813993</w:t>
            </w:r>
            <w:r w:rsidRPr="004565D4">
              <w:tab/>
              <w:t>TP to TS 38.141-2: Radiated performance requirements for CP-OFDM based PUSCH</w:t>
            </w:r>
          </w:p>
          <w:p w14:paraId="669FF434" w14:textId="77777777" w:rsidR="00C45907" w:rsidRPr="004565D4" w:rsidRDefault="00C45907" w:rsidP="00136C94">
            <w:pPr>
              <w:pStyle w:val="TAL"/>
            </w:pPr>
            <w:r w:rsidRPr="004565D4">
              <w:t>- R4-1814074</w:t>
            </w:r>
            <w:r w:rsidRPr="004565D4">
              <w:tab/>
              <w:t>TP to TS 38.141-2: Corrections on OTA transmit ON/OFF power</w:t>
            </w:r>
          </w:p>
          <w:p w14:paraId="21685133" w14:textId="77777777" w:rsidR="00C45907" w:rsidRPr="004565D4" w:rsidRDefault="00C45907" w:rsidP="00136C94">
            <w:pPr>
              <w:pStyle w:val="TAL"/>
            </w:pPr>
            <w:r w:rsidRPr="004565D4">
              <w:t>- R4-1814078</w:t>
            </w:r>
            <w:r w:rsidRPr="004565D4">
              <w:tab/>
              <w:t>TP to TS38.141-2: OTA CACLR absolute limits (6.7.3)</w:t>
            </w:r>
          </w:p>
          <w:p w14:paraId="39FFD0FE" w14:textId="77777777" w:rsidR="00C45907" w:rsidRPr="004565D4" w:rsidRDefault="00C45907" w:rsidP="00136C94">
            <w:pPr>
              <w:pStyle w:val="TAL"/>
            </w:pPr>
            <w:r w:rsidRPr="004565D4">
              <w:t>- R4-1814080</w:t>
            </w:r>
            <w:r w:rsidRPr="004565D4">
              <w:tab/>
              <w:t>TP to TS 38.141-2: OTA declarations numbering and cross-referencing</w:t>
            </w:r>
          </w:p>
          <w:p w14:paraId="26017458" w14:textId="77777777" w:rsidR="00C45907" w:rsidRPr="004565D4" w:rsidRDefault="00C45907" w:rsidP="00136C94">
            <w:pPr>
              <w:pStyle w:val="TAL"/>
            </w:pPr>
            <w:r w:rsidRPr="004565D4">
              <w:t>- R4-1814120</w:t>
            </w:r>
            <w:r w:rsidRPr="004565D4">
              <w:tab/>
              <w:t>TP to TS 38.141-2: Correction on the FRCs in Annex A1 and A2</w:t>
            </w:r>
          </w:p>
          <w:p w14:paraId="20D9262B" w14:textId="77777777" w:rsidR="00C45907" w:rsidRPr="004565D4" w:rsidRDefault="00C45907" w:rsidP="00136C94">
            <w:pPr>
              <w:pStyle w:val="TAL"/>
            </w:pPr>
            <w:r w:rsidRPr="004565D4">
              <w:t>- R4-1814193</w:t>
            </w:r>
            <w:r w:rsidRPr="004565D4">
              <w:tab/>
              <w:t>TP to TS38.141-2: OTA UEM(Section 6.7.4)</w:t>
            </w:r>
          </w:p>
          <w:p w14:paraId="4599FD10" w14:textId="77777777" w:rsidR="00C45907" w:rsidRPr="004565D4" w:rsidRDefault="00C45907" w:rsidP="00136C94">
            <w:pPr>
              <w:pStyle w:val="TAL"/>
            </w:pPr>
            <w:r w:rsidRPr="004565D4">
              <w:t>- R4-1814250</w:t>
            </w:r>
            <w:r w:rsidRPr="004565D4">
              <w:tab/>
              <w:t>TP to TS 38.141-2: operating bands applicable for spurious emissions testing above 12.75 GHz</w:t>
            </w:r>
          </w:p>
          <w:p w14:paraId="3F8E268E" w14:textId="77777777" w:rsidR="00C45907" w:rsidRPr="004565D4" w:rsidRDefault="00C45907" w:rsidP="00136C94">
            <w:pPr>
              <w:pStyle w:val="TAL"/>
            </w:pPr>
            <w:r w:rsidRPr="004565D4">
              <w:t>- R4-1814251</w:t>
            </w:r>
            <w:r w:rsidRPr="004565D4">
              <w:tab/>
              <w:t>TP to TS 38.141-2: correction for the narrowest supported CHBW and SCS</w:t>
            </w:r>
          </w:p>
          <w:p w14:paraId="4B69E3F6" w14:textId="77C04FBF" w:rsidR="00C45907" w:rsidRPr="004565D4" w:rsidRDefault="00C45907" w:rsidP="00136C94">
            <w:pPr>
              <w:pStyle w:val="TAL"/>
            </w:pPr>
            <w:r w:rsidRPr="004565D4">
              <w:t>- R4-1814253</w:t>
            </w:r>
            <w:r w:rsidRPr="004565D4">
              <w:tab/>
              <w:t xml:space="preserve">TP to TS 38.141-2: Improvement of out-of-band blocking requirement in </w:t>
            </w:r>
            <w:r w:rsidR="00600C59">
              <w:t>clause </w:t>
            </w:r>
            <w:r w:rsidRPr="004565D4">
              <w:t>7.6</w:t>
            </w:r>
          </w:p>
          <w:p w14:paraId="385B2E0F" w14:textId="77777777" w:rsidR="00C45907" w:rsidRPr="004565D4" w:rsidRDefault="00C45907" w:rsidP="00136C94">
            <w:pPr>
              <w:pStyle w:val="TAL"/>
            </w:pPr>
            <w:r w:rsidRPr="004565D4">
              <w:t>- R4-1814254</w:t>
            </w:r>
            <w:r w:rsidRPr="004565D4">
              <w:tab/>
              <w:t>TP to TS 38.141-2 on CLTA related MU</w:t>
            </w:r>
          </w:p>
        </w:tc>
        <w:tc>
          <w:tcPr>
            <w:tcW w:w="708" w:type="dxa"/>
            <w:shd w:val="solid" w:color="FFFFFF" w:fill="auto"/>
          </w:tcPr>
          <w:p w14:paraId="1D02B930" w14:textId="77777777" w:rsidR="00C45907" w:rsidRPr="004565D4" w:rsidRDefault="00C45907" w:rsidP="00136C94">
            <w:pPr>
              <w:pStyle w:val="TAC"/>
            </w:pPr>
            <w:r w:rsidRPr="004565D4">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136C94">
            <w:pPr>
              <w:pStyle w:val="TAC"/>
            </w:pPr>
            <w:r w:rsidRPr="004565D4">
              <w:t>2018-11</w:t>
            </w:r>
          </w:p>
        </w:tc>
        <w:tc>
          <w:tcPr>
            <w:tcW w:w="800" w:type="dxa"/>
            <w:shd w:val="solid" w:color="FFFFFF" w:fill="auto"/>
          </w:tcPr>
          <w:p w14:paraId="1E3AAC3B" w14:textId="77777777" w:rsidR="00C45907" w:rsidRPr="004565D4" w:rsidRDefault="00C45907" w:rsidP="00136C94">
            <w:pPr>
              <w:pStyle w:val="TAC"/>
            </w:pPr>
            <w:r w:rsidRPr="004565D4">
              <w:t>RAN4#89</w:t>
            </w:r>
          </w:p>
        </w:tc>
        <w:tc>
          <w:tcPr>
            <w:tcW w:w="998" w:type="dxa"/>
            <w:shd w:val="solid" w:color="FFFFFF" w:fill="auto"/>
          </w:tcPr>
          <w:p w14:paraId="4BEE2242" w14:textId="77777777" w:rsidR="00C45907" w:rsidRPr="004565D4" w:rsidRDefault="00C45907" w:rsidP="00136C94">
            <w:pPr>
              <w:pStyle w:val="TAC"/>
            </w:pPr>
            <w:r w:rsidRPr="004565D4">
              <w:t>R4-1816288</w:t>
            </w:r>
          </w:p>
          <w:p w14:paraId="09A51B1E" w14:textId="77777777" w:rsidR="00C45907" w:rsidRPr="004565D4" w:rsidRDefault="00C45907" w:rsidP="00136C94">
            <w:pPr>
              <w:pStyle w:val="TAC"/>
            </w:pPr>
            <w:r w:rsidRPr="004565D4">
              <w:t>R4-1814444</w:t>
            </w:r>
          </w:p>
          <w:p w14:paraId="1E0DF8E9" w14:textId="77777777" w:rsidR="00C45907" w:rsidRPr="004565D4" w:rsidRDefault="00C45907" w:rsidP="00136C94">
            <w:pPr>
              <w:pStyle w:val="TAC"/>
            </w:pPr>
            <w:r w:rsidRPr="004565D4">
              <w:t>R4-1814504</w:t>
            </w:r>
          </w:p>
          <w:p w14:paraId="1912C02A" w14:textId="77777777" w:rsidR="00C45907" w:rsidRPr="004565D4" w:rsidRDefault="00C45907" w:rsidP="00136C94">
            <w:pPr>
              <w:pStyle w:val="TAC"/>
            </w:pPr>
            <w:r w:rsidRPr="004565D4">
              <w:t>R4-1814622</w:t>
            </w:r>
          </w:p>
          <w:p w14:paraId="7F62C39A" w14:textId="77777777" w:rsidR="00C45907" w:rsidRPr="004565D4" w:rsidRDefault="00C45907" w:rsidP="00136C94">
            <w:pPr>
              <w:pStyle w:val="TAC"/>
            </w:pPr>
            <w:r w:rsidRPr="004565D4">
              <w:t>R4-1815005</w:t>
            </w:r>
          </w:p>
          <w:p w14:paraId="0AF6DB91" w14:textId="77777777" w:rsidR="00C45907" w:rsidRPr="004565D4" w:rsidRDefault="00C45907" w:rsidP="00136C94">
            <w:pPr>
              <w:pStyle w:val="TAC"/>
            </w:pPr>
            <w:r w:rsidRPr="004565D4">
              <w:t>R4-1815268</w:t>
            </w:r>
          </w:p>
          <w:p w14:paraId="3B51FD74" w14:textId="77777777" w:rsidR="00C45907" w:rsidRPr="004565D4" w:rsidRDefault="00C45907" w:rsidP="00136C94">
            <w:pPr>
              <w:pStyle w:val="TAC"/>
            </w:pPr>
            <w:r w:rsidRPr="004565D4">
              <w:t>R4-1815304</w:t>
            </w:r>
          </w:p>
          <w:p w14:paraId="53751252" w14:textId="77777777" w:rsidR="00C45907" w:rsidRPr="004565D4" w:rsidRDefault="00C45907" w:rsidP="00136C94">
            <w:pPr>
              <w:pStyle w:val="TAC"/>
            </w:pPr>
            <w:r w:rsidRPr="004565D4">
              <w:t>R4-1815305</w:t>
            </w:r>
          </w:p>
          <w:p w14:paraId="4D4CC30F" w14:textId="77777777" w:rsidR="00C45907" w:rsidRPr="004565D4" w:rsidRDefault="00C45907" w:rsidP="00136C94">
            <w:pPr>
              <w:pStyle w:val="TAC"/>
            </w:pPr>
            <w:r w:rsidRPr="004565D4">
              <w:t>R4-1815330</w:t>
            </w:r>
          </w:p>
          <w:p w14:paraId="14E3E62D" w14:textId="77777777" w:rsidR="00C45907" w:rsidRPr="004565D4" w:rsidRDefault="00C45907" w:rsidP="00136C94">
            <w:pPr>
              <w:pStyle w:val="TAC"/>
            </w:pPr>
            <w:r w:rsidRPr="004565D4">
              <w:t>R4-1815375</w:t>
            </w:r>
          </w:p>
          <w:p w14:paraId="06020A04" w14:textId="77777777" w:rsidR="00C45907" w:rsidRPr="004565D4" w:rsidRDefault="00C45907" w:rsidP="00136C94">
            <w:pPr>
              <w:pStyle w:val="TAC"/>
            </w:pPr>
            <w:r w:rsidRPr="004565D4">
              <w:t>R4-1815381</w:t>
            </w:r>
          </w:p>
          <w:p w14:paraId="174701BD" w14:textId="77777777" w:rsidR="00C45907" w:rsidRPr="004565D4" w:rsidRDefault="00C45907" w:rsidP="00136C94">
            <w:pPr>
              <w:pStyle w:val="TAC"/>
            </w:pPr>
            <w:r w:rsidRPr="004565D4">
              <w:t>R4-1815686</w:t>
            </w:r>
          </w:p>
          <w:p w14:paraId="1A1A71AD" w14:textId="77777777" w:rsidR="00C45907" w:rsidRPr="004565D4" w:rsidRDefault="00C45907" w:rsidP="00136C94">
            <w:pPr>
              <w:pStyle w:val="TAC"/>
            </w:pPr>
            <w:r w:rsidRPr="004565D4">
              <w:t>R4-1815689</w:t>
            </w:r>
          </w:p>
          <w:p w14:paraId="0387AE4D" w14:textId="77777777" w:rsidR="00C45907" w:rsidRPr="004565D4" w:rsidRDefault="00C45907" w:rsidP="00136C94">
            <w:pPr>
              <w:pStyle w:val="TAC"/>
            </w:pPr>
            <w:r w:rsidRPr="004565D4">
              <w:t>R4-1815963</w:t>
            </w:r>
          </w:p>
          <w:p w14:paraId="07367926" w14:textId="77777777" w:rsidR="00C45907" w:rsidRPr="004565D4" w:rsidRDefault="00C45907" w:rsidP="00136C94">
            <w:pPr>
              <w:pStyle w:val="TAC"/>
            </w:pPr>
            <w:r w:rsidRPr="004565D4">
              <w:t>R4-1816277</w:t>
            </w:r>
          </w:p>
          <w:p w14:paraId="4FD24A9F" w14:textId="77777777" w:rsidR="00C45907" w:rsidRPr="004565D4" w:rsidRDefault="00C45907" w:rsidP="00136C94">
            <w:pPr>
              <w:pStyle w:val="TAC"/>
            </w:pPr>
            <w:r w:rsidRPr="004565D4">
              <w:t>R4-1816290</w:t>
            </w:r>
          </w:p>
          <w:p w14:paraId="518588DB" w14:textId="77777777" w:rsidR="00C45907" w:rsidRPr="004565D4" w:rsidRDefault="00C45907" w:rsidP="00136C94">
            <w:pPr>
              <w:pStyle w:val="TAC"/>
            </w:pPr>
            <w:r w:rsidRPr="004565D4">
              <w:t>R4-1816291</w:t>
            </w:r>
          </w:p>
          <w:p w14:paraId="0AE02443" w14:textId="77777777" w:rsidR="00C45907" w:rsidRPr="004565D4" w:rsidRDefault="00C45907" w:rsidP="00136C94">
            <w:pPr>
              <w:pStyle w:val="TAC"/>
            </w:pPr>
            <w:r w:rsidRPr="004565D4">
              <w:t>R4-1816292</w:t>
            </w:r>
          </w:p>
          <w:p w14:paraId="53DBC4A1" w14:textId="77777777" w:rsidR="00C45907" w:rsidRPr="004565D4" w:rsidRDefault="00C45907" w:rsidP="00136C94">
            <w:pPr>
              <w:pStyle w:val="TAC"/>
            </w:pPr>
            <w:r w:rsidRPr="004565D4">
              <w:t>R4-1816293</w:t>
            </w:r>
          </w:p>
          <w:p w14:paraId="3113275C" w14:textId="77777777" w:rsidR="00C45907" w:rsidRPr="004565D4" w:rsidRDefault="00C45907" w:rsidP="00136C94">
            <w:pPr>
              <w:pStyle w:val="TAC"/>
            </w:pPr>
            <w:r w:rsidRPr="004565D4">
              <w:t>R4-1816294</w:t>
            </w:r>
          </w:p>
          <w:p w14:paraId="46D9CA37" w14:textId="77777777" w:rsidR="00C45907" w:rsidRPr="004565D4" w:rsidRDefault="00C45907" w:rsidP="00136C94">
            <w:pPr>
              <w:pStyle w:val="TAC"/>
            </w:pPr>
            <w:r w:rsidRPr="004565D4">
              <w:t>R4-1816295</w:t>
            </w:r>
          </w:p>
          <w:p w14:paraId="2C2F78FF" w14:textId="77777777" w:rsidR="00C45907" w:rsidRPr="004565D4" w:rsidRDefault="00C45907" w:rsidP="00136C94">
            <w:pPr>
              <w:pStyle w:val="TAC"/>
            </w:pPr>
            <w:r w:rsidRPr="004565D4">
              <w:t>R4-1816296</w:t>
            </w:r>
          </w:p>
          <w:p w14:paraId="3441A062" w14:textId="77777777" w:rsidR="00C45907" w:rsidRPr="004565D4" w:rsidRDefault="00C45907" w:rsidP="00136C94">
            <w:pPr>
              <w:pStyle w:val="TAC"/>
            </w:pPr>
            <w:r w:rsidRPr="004565D4">
              <w:t>R4-1816297</w:t>
            </w:r>
          </w:p>
          <w:p w14:paraId="54B2AFF5" w14:textId="77777777" w:rsidR="00C45907" w:rsidRPr="004565D4" w:rsidRDefault="00C45907" w:rsidP="00136C94">
            <w:pPr>
              <w:pStyle w:val="TAC"/>
            </w:pPr>
            <w:r w:rsidRPr="004565D4">
              <w:t>R4-1816298</w:t>
            </w:r>
          </w:p>
          <w:p w14:paraId="66153A78" w14:textId="77777777" w:rsidR="00C45907" w:rsidRPr="004565D4" w:rsidRDefault="00C45907" w:rsidP="00136C94">
            <w:pPr>
              <w:pStyle w:val="TAC"/>
            </w:pPr>
            <w:r w:rsidRPr="004565D4">
              <w:t>R4-1816300</w:t>
            </w:r>
          </w:p>
          <w:p w14:paraId="57710015" w14:textId="77777777" w:rsidR="00C45907" w:rsidRPr="004565D4" w:rsidRDefault="00C45907" w:rsidP="00136C94">
            <w:pPr>
              <w:pStyle w:val="TAC"/>
            </w:pPr>
            <w:r w:rsidRPr="004565D4">
              <w:t>R4-1816305</w:t>
            </w:r>
          </w:p>
          <w:p w14:paraId="251D1473" w14:textId="77777777" w:rsidR="00C45907" w:rsidRPr="004565D4" w:rsidRDefault="00C45907" w:rsidP="00136C94">
            <w:pPr>
              <w:pStyle w:val="TAC"/>
            </w:pPr>
            <w:r w:rsidRPr="004565D4">
              <w:t>R4-1816306</w:t>
            </w:r>
          </w:p>
          <w:p w14:paraId="67A64C0D" w14:textId="77777777" w:rsidR="00C45907" w:rsidRPr="004565D4" w:rsidRDefault="00C45907" w:rsidP="00136C94">
            <w:pPr>
              <w:pStyle w:val="TAC"/>
            </w:pPr>
            <w:r w:rsidRPr="004565D4">
              <w:t>R4-1816309</w:t>
            </w:r>
          </w:p>
          <w:p w14:paraId="71C08B7A" w14:textId="77777777" w:rsidR="00C45907" w:rsidRPr="004565D4" w:rsidRDefault="00C45907" w:rsidP="00136C94">
            <w:pPr>
              <w:pStyle w:val="TAC"/>
            </w:pPr>
            <w:r w:rsidRPr="004565D4">
              <w:t>R4-1816312</w:t>
            </w:r>
          </w:p>
          <w:p w14:paraId="02B3B1B9" w14:textId="77777777" w:rsidR="00C45907" w:rsidRPr="004565D4" w:rsidRDefault="00C45907" w:rsidP="00136C94">
            <w:pPr>
              <w:pStyle w:val="TAC"/>
            </w:pPr>
            <w:r w:rsidRPr="004565D4">
              <w:t>R4-1816313</w:t>
            </w:r>
          </w:p>
          <w:p w14:paraId="42B5B6FC" w14:textId="77777777" w:rsidR="00C45907" w:rsidRPr="004565D4" w:rsidRDefault="00C45907" w:rsidP="00136C94">
            <w:pPr>
              <w:pStyle w:val="TAC"/>
            </w:pPr>
            <w:r w:rsidRPr="004565D4">
              <w:t>R4-1816315</w:t>
            </w:r>
          </w:p>
          <w:p w14:paraId="5039C4E7" w14:textId="77777777" w:rsidR="00C45907" w:rsidRPr="004565D4" w:rsidRDefault="00C45907" w:rsidP="00136C94">
            <w:pPr>
              <w:pStyle w:val="TAC"/>
            </w:pPr>
            <w:r w:rsidRPr="004565D4">
              <w:t>R4-1816317</w:t>
            </w:r>
          </w:p>
          <w:p w14:paraId="5343BD37" w14:textId="77777777" w:rsidR="00C45907" w:rsidRPr="004565D4" w:rsidRDefault="00C45907" w:rsidP="00136C94">
            <w:pPr>
              <w:pStyle w:val="TAC"/>
            </w:pPr>
            <w:r w:rsidRPr="004565D4">
              <w:t>R4-1816318</w:t>
            </w:r>
          </w:p>
          <w:p w14:paraId="68BEC503" w14:textId="77777777" w:rsidR="00C45907" w:rsidRPr="004565D4" w:rsidRDefault="00C45907" w:rsidP="00136C94">
            <w:pPr>
              <w:pStyle w:val="TAC"/>
            </w:pPr>
            <w:r w:rsidRPr="004565D4">
              <w:t>R4-1816319</w:t>
            </w:r>
          </w:p>
          <w:p w14:paraId="799902B7" w14:textId="77777777" w:rsidR="00C45907" w:rsidRPr="004565D4" w:rsidRDefault="00C45907" w:rsidP="00136C94">
            <w:pPr>
              <w:pStyle w:val="TAC"/>
            </w:pPr>
            <w:r w:rsidRPr="004565D4">
              <w:t>R4-1816350</w:t>
            </w:r>
          </w:p>
          <w:p w14:paraId="7E0A25A1" w14:textId="77777777" w:rsidR="00C45907" w:rsidRPr="004565D4" w:rsidRDefault="00C45907" w:rsidP="00136C94">
            <w:pPr>
              <w:pStyle w:val="TAC"/>
            </w:pPr>
            <w:r w:rsidRPr="004565D4">
              <w:t>R4-1816353</w:t>
            </w:r>
          </w:p>
          <w:p w14:paraId="66529B21" w14:textId="77777777" w:rsidR="00C45907" w:rsidRPr="004565D4" w:rsidRDefault="00C45907" w:rsidP="00136C94">
            <w:pPr>
              <w:pStyle w:val="TAC"/>
            </w:pPr>
            <w:r w:rsidRPr="004565D4">
              <w:t>R4-1816356</w:t>
            </w:r>
          </w:p>
          <w:p w14:paraId="0A1634C2" w14:textId="77777777" w:rsidR="00C45907" w:rsidRPr="004565D4" w:rsidRDefault="00C45907" w:rsidP="00136C94">
            <w:pPr>
              <w:pStyle w:val="TAC"/>
            </w:pPr>
            <w:r w:rsidRPr="004565D4">
              <w:t>R4-1816359</w:t>
            </w:r>
          </w:p>
          <w:p w14:paraId="10F29BF2" w14:textId="77777777" w:rsidR="00C45907" w:rsidRPr="004565D4" w:rsidRDefault="00C45907" w:rsidP="00136C94">
            <w:pPr>
              <w:pStyle w:val="TAC"/>
            </w:pPr>
            <w:r w:rsidRPr="004565D4">
              <w:t>R4-1816361</w:t>
            </w:r>
          </w:p>
          <w:p w14:paraId="46553F7F" w14:textId="77777777" w:rsidR="00C45907" w:rsidRPr="004565D4" w:rsidRDefault="00C45907" w:rsidP="00136C94">
            <w:pPr>
              <w:pStyle w:val="TAC"/>
            </w:pPr>
            <w:r w:rsidRPr="004565D4">
              <w:t>R4-1816362</w:t>
            </w:r>
          </w:p>
          <w:p w14:paraId="4F71C7E6" w14:textId="77777777" w:rsidR="00C45907" w:rsidRPr="004565D4" w:rsidRDefault="00C45907" w:rsidP="00136C94">
            <w:pPr>
              <w:pStyle w:val="TAC"/>
            </w:pPr>
            <w:r w:rsidRPr="004565D4">
              <w:t>R4-1816371</w:t>
            </w:r>
          </w:p>
          <w:p w14:paraId="5B0E9772" w14:textId="77777777" w:rsidR="00C45907" w:rsidRPr="004565D4" w:rsidRDefault="00C45907" w:rsidP="00136C94">
            <w:pPr>
              <w:pStyle w:val="TAC"/>
            </w:pPr>
            <w:r w:rsidRPr="004565D4">
              <w:t>R4-1816446</w:t>
            </w:r>
          </w:p>
          <w:p w14:paraId="59D4E8E6" w14:textId="77777777" w:rsidR="00C45907" w:rsidRPr="004565D4" w:rsidRDefault="00C45907" w:rsidP="00136C94">
            <w:pPr>
              <w:pStyle w:val="TAC"/>
            </w:pPr>
            <w:r w:rsidRPr="004565D4">
              <w:t>R4-1816484</w:t>
            </w:r>
          </w:p>
          <w:p w14:paraId="57F79C64" w14:textId="77777777" w:rsidR="00C45907" w:rsidRPr="004565D4" w:rsidRDefault="00C45907" w:rsidP="00136C94">
            <w:pPr>
              <w:pStyle w:val="TAC"/>
            </w:pPr>
            <w:r w:rsidRPr="004565D4">
              <w:t>R4-1816485</w:t>
            </w:r>
          </w:p>
          <w:p w14:paraId="51378431" w14:textId="77777777" w:rsidR="00C45907" w:rsidRPr="004565D4" w:rsidRDefault="00C45907" w:rsidP="00136C94">
            <w:pPr>
              <w:pStyle w:val="TAC"/>
            </w:pPr>
            <w:r w:rsidRPr="004565D4">
              <w:t>R4-1816593</w:t>
            </w:r>
          </w:p>
          <w:p w14:paraId="59D719CD" w14:textId="77777777" w:rsidR="00C45907" w:rsidRPr="004565D4" w:rsidRDefault="00C45907" w:rsidP="00136C94">
            <w:pPr>
              <w:pStyle w:val="TAC"/>
            </w:pPr>
            <w:r w:rsidRPr="004565D4">
              <w:t>R4-1816720</w:t>
            </w:r>
          </w:p>
          <w:p w14:paraId="2C05AAAF" w14:textId="77777777" w:rsidR="00C45907" w:rsidRPr="004565D4" w:rsidRDefault="00C45907" w:rsidP="00136C94">
            <w:pPr>
              <w:pStyle w:val="TAC"/>
            </w:pPr>
            <w:r w:rsidRPr="004565D4">
              <w:t>R4-1816726</w:t>
            </w:r>
          </w:p>
          <w:p w14:paraId="7071D3E9" w14:textId="77777777" w:rsidR="00C45907" w:rsidRPr="004565D4" w:rsidRDefault="00C45907" w:rsidP="00136C94">
            <w:pPr>
              <w:pStyle w:val="TAC"/>
            </w:pPr>
            <w:r w:rsidRPr="004565D4">
              <w:t>R4-1816732</w:t>
            </w:r>
          </w:p>
          <w:p w14:paraId="59DB97C4" w14:textId="77777777" w:rsidR="00C45907" w:rsidRPr="004565D4" w:rsidRDefault="00C45907" w:rsidP="00136C94">
            <w:pPr>
              <w:pStyle w:val="TAC"/>
            </w:pPr>
            <w:r w:rsidRPr="004565D4">
              <w:t>R4-1816735</w:t>
            </w:r>
          </w:p>
          <w:p w14:paraId="585A1970" w14:textId="77777777" w:rsidR="00C45907" w:rsidRPr="004565D4" w:rsidRDefault="00C45907" w:rsidP="00136C94">
            <w:pPr>
              <w:pStyle w:val="TAC"/>
            </w:pPr>
            <w:r w:rsidRPr="004565D4">
              <w:t>R4-1816740</w:t>
            </w:r>
          </w:p>
        </w:tc>
        <w:tc>
          <w:tcPr>
            <w:tcW w:w="521" w:type="dxa"/>
            <w:shd w:val="solid" w:color="FFFFFF" w:fill="auto"/>
          </w:tcPr>
          <w:p w14:paraId="138EB25C" w14:textId="77777777" w:rsidR="00C45907" w:rsidRPr="004565D4" w:rsidRDefault="00C45907" w:rsidP="00136C94">
            <w:pPr>
              <w:pStyle w:val="TAL"/>
            </w:pPr>
            <w:r w:rsidRPr="004565D4">
              <w:t>-</w:t>
            </w:r>
          </w:p>
        </w:tc>
        <w:tc>
          <w:tcPr>
            <w:tcW w:w="425" w:type="dxa"/>
            <w:shd w:val="solid" w:color="FFFFFF" w:fill="auto"/>
          </w:tcPr>
          <w:p w14:paraId="645D30A3" w14:textId="77777777" w:rsidR="00C45907" w:rsidRPr="004565D4" w:rsidRDefault="00C45907" w:rsidP="00136C94">
            <w:pPr>
              <w:pStyle w:val="TAR"/>
            </w:pPr>
            <w:r w:rsidRPr="004565D4">
              <w:t>-</w:t>
            </w:r>
          </w:p>
        </w:tc>
        <w:tc>
          <w:tcPr>
            <w:tcW w:w="425" w:type="dxa"/>
            <w:shd w:val="solid" w:color="FFFFFF" w:fill="auto"/>
          </w:tcPr>
          <w:p w14:paraId="661FC66A" w14:textId="77777777" w:rsidR="00C45907" w:rsidRPr="004565D4" w:rsidRDefault="00C45907" w:rsidP="00136C94">
            <w:pPr>
              <w:pStyle w:val="TAC"/>
            </w:pPr>
            <w:r w:rsidRPr="004565D4">
              <w:t>-</w:t>
            </w:r>
          </w:p>
        </w:tc>
        <w:tc>
          <w:tcPr>
            <w:tcW w:w="4962" w:type="dxa"/>
            <w:shd w:val="solid" w:color="FFFFFF" w:fill="auto"/>
          </w:tcPr>
          <w:p w14:paraId="6C0BAB3E" w14:textId="77777777" w:rsidR="00C45907" w:rsidRPr="004565D4" w:rsidRDefault="00C45907" w:rsidP="00136C94">
            <w:pPr>
              <w:pStyle w:val="TAL"/>
            </w:pPr>
            <w:r w:rsidRPr="004565D4">
              <w:t>Implementation of TPs approved during RAN4#89, on top of R4-1815277 (TS 38.141-1, v1.1.0):</w:t>
            </w:r>
          </w:p>
          <w:p w14:paraId="16B56874" w14:textId="77777777" w:rsidR="00C45907" w:rsidRPr="004565D4" w:rsidRDefault="00C45907" w:rsidP="00136C94">
            <w:pPr>
              <w:pStyle w:val="TAL"/>
            </w:pPr>
            <w:r w:rsidRPr="004565D4">
              <w:t>R4-1816288</w:t>
            </w:r>
            <w:r w:rsidRPr="004565D4">
              <w:tab/>
              <w:t>TP to TS 38.141-2: general cleanup</w:t>
            </w:r>
          </w:p>
          <w:p w14:paraId="4874F897" w14:textId="77777777" w:rsidR="00C45907" w:rsidRPr="004565D4" w:rsidRDefault="00C45907" w:rsidP="00136C94">
            <w:pPr>
              <w:pStyle w:val="TAL"/>
            </w:pPr>
            <w:r w:rsidRPr="004565D4">
              <w:t>R4-1814444</w:t>
            </w:r>
            <w:r w:rsidRPr="004565D4">
              <w:tab/>
              <w:t>TP to TS 38.141-2: FRC definitions for PUSCH and test parameters for PRACH</w:t>
            </w:r>
          </w:p>
          <w:p w14:paraId="4A719983" w14:textId="77777777" w:rsidR="00C45907" w:rsidRPr="004565D4" w:rsidRDefault="00C45907" w:rsidP="00136C94">
            <w:pPr>
              <w:pStyle w:val="TAL"/>
            </w:pPr>
            <w:r w:rsidRPr="004565D4">
              <w:t>R4-1814504</w:t>
            </w:r>
            <w:r w:rsidRPr="004565D4">
              <w:tab/>
              <w:t>TP to TS38.141-2: Removal of the multi-band test for BS type 2-O</w:t>
            </w:r>
          </w:p>
          <w:p w14:paraId="031B1C92" w14:textId="77777777" w:rsidR="00C45907" w:rsidRPr="004565D4" w:rsidRDefault="00C45907" w:rsidP="00136C94">
            <w:pPr>
              <w:pStyle w:val="TAL"/>
            </w:pPr>
            <w:r w:rsidRPr="004565D4">
              <w:t>R4-1814622</w:t>
            </w:r>
            <w:r w:rsidRPr="004565D4">
              <w:tab/>
              <w:t>TP to TS 38.141-2 on Characteristics of the interfering signals</w:t>
            </w:r>
          </w:p>
          <w:p w14:paraId="4223C8AF" w14:textId="77777777" w:rsidR="00C45907" w:rsidRPr="004565D4" w:rsidRDefault="00C45907" w:rsidP="00136C94">
            <w:pPr>
              <w:pStyle w:val="TAL"/>
            </w:pPr>
            <w:r w:rsidRPr="004565D4">
              <w:t>R4-1815005</w:t>
            </w:r>
            <w:r w:rsidRPr="004565D4">
              <w:tab/>
              <w:t>TP to 38.141-2: MU clarifications</w:t>
            </w:r>
          </w:p>
          <w:p w14:paraId="71D6AB87" w14:textId="77777777" w:rsidR="00C45907" w:rsidRPr="004565D4" w:rsidRDefault="00C45907" w:rsidP="00136C94">
            <w:pPr>
              <w:pStyle w:val="TAL"/>
            </w:pPr>
            <w:r w:rsidRPr="004565D4">
              <w:t>R4-1815268</w:t>
            </w:r>
            <w:r w:rsidRPr="004565D4">
              <w:tab/>
              <w:t>TP to TS 38.141-2 on General radiated receiver characteristics</w:t>
            </w:r>
          </w:p>
          <w:p w14:paraId="537F5599" w14:textId="165B918E" w:rsidR="00C45907" w:rsidRPr="004565D4" w:rsidRDefault="00C45907" w:rsidP="00136C94">
            <w:pPr>
              <w:pStyle w:val="TAL"/>
            </w:pPr>
            <w:r w:rsidRPr="004565D4">
              <w:t>R4-1815304</w:t>
            </w:r>
            <w:r w:rsidRPr="004565D4">
              <w:tab/>
              <w:t xml:space="preserve">TP to TS 38.141-2: Alignment of test procedure for OTA out-of-band blocking in </w:t>
            </w:r>
            <w:r w:rsidR="00600C59">
              <w:t>clause </w:t>
            </w:r>
            <w:r w:rsidRPr="004565D4">
              <w:t>7.6</w:t>
            </w:r>
          </w:p>
          <w:p w14:paraId="5703BCA7" w14:textId="5BE57997" w:rsidR="00C45907" w:rsidRPr="004565D4" w:rsidRDefault="00C45907" w:rsidP="00136C94">
            <w:pPr>
              <w:pStyle w:val="TAL"/>
            </w:pPr>
            <w:r w:rsidRPr="004565D4">
              <w:t>R4-1815305</w:t>
            </w:r>
            <w:r w:rsidRPr="004565D4">
              <w:tab/>
              <w:t xml:space="preserve">TP to TS 38.141-2: Improvement of test specification text with respect to directions for OTA out-of-band blocking in </w:t>
            </w:r>
            <w:r w:rsidR="00600C59">
              <w:t>clause </w:t>
            </w:r>
            <w:r w:rsidRPr="004565D4">
              <w:t>7.6</w:t>
            </w:r>
          </w:p>
          <w:p w14:paraId="456925FD" w14:textId="169BCF53" w:rsidR="00C45907" w:rsidRPr="004565D4" w:rsidRDefault="00C45907" w:rsidP="00136C94">
            <w:pPr>
              <w:pStyle w:val="TAL"/>
            </w:pPr>
            <w:r w:rsidRPr="004565D4">
              <w:t>R4-1815330</w:t>
            </w:r>
            <w:r w:rsidRPr="004565D4">
              <w:tab/>
              <w:t xml:space="preserve">TP to TS 38.141-2: Correction to FBW definition in </w:t>
            </w:r>
            <w:r w:rsidR="00600C59">
              <w:t>clause </w:t>
            </w:r>
            <w:r w:rsidRPr="004565D4">
              <w:t>3.1</w:t>
            </w:r>
          </w:p>
          <w:p w14:paraId="6DE33426" w14:textId="77777777" w:rsidR="00C45907" w:rsidRPr="004565D4" w:rsidRDefault="00C45907" w:rsidP="00136C94">
            <w:pPr>
              <w:pStyle w:val="TAL"/>
            </w:pPr>
            <w:r w:rsidRPr="004565D4">
              <w:t>R4-1815375</w:t>
            </w:r>
            <w:r w:rsidRPr="004565D4">
              <w:tab/>
              <w:t>TP to TS 38.141-2: Interpretation of measurement results and the Shared Risk principle</w:t>
            </w:r>
          </w:p>
          <w:p w14:paraId="40547C75" w14:textId="77777777" w:rsidR="00C45907" w:rsidRPr="004565D4" w:rsidRDefault="00C45907" w:rsidP="00136C94">
            <w:pPr>
              <w:pStyle w:val="TAL"/>
            </w:pPr>
            <w:r w:rsidRPr="004565D4">
              <w:t>R4-1815381</w:t>
            </w:r>
            <w:r w:rsidRPr="004565D4">
              <w:tab/>
              <w:t>TP to 38.141-2: OTA demodulation alignment with TS38.104 (8.1)</w:t>
            </w:r>
          </w:p>
          <w:p w14:paraId="043768A7" w14:textId="77777777" w:rsidR="00C45907" w:rsidRPr="004565D4" w:rsidRDefault="00C45907" w:rsidP="00136C94">
            <w:pPr>
              <w:pStyle w:val="TAL"/>
            </w:pPr>
            <w:r w:rsidRPr="004565D4">
              <w:t>R4-1815686</w:t>
            </w:r>
            <w:r w:rsidRPr="004565D4">
              <w:tab/>
              <w:t>TP to 38.141-2: alignment of OTA requirement names</w:t>
            </w:r>
          </w:p>
          <w:p w14:paraId="5CB68178" w14:textId="77777777" w:rsidR="00C45907" w:rsidRPr="004565D4" w:rsidRDefault="00C45907" w:rsidP="00136C94">
            <w:pPr>
              <w:pStyle w:val="TAL"/>
            </w:pPr>
            <w:r w:rsidRPr="004565D4">
              <w:t>R4-1815689</w:t>
            </w:r>
            <w:r w:rsidRPr="004565D4">
              <w:tab/>
              <w:t>TP to 38.141-2: OTA out-of-band blocking co-location requirement (7.6)</w:t>
            </w:r>
          </w:p>
          <w:p w14:paraId="6091B847" w14:textId="77777777" w:rsidR="00C45907" w:rsidRPr="004565D4" w:rsidRDefault="00C45907" w:rsidP="00136C94">
            <w:pPr>
              <w:pStyle w:val="TAL"/>
            </w:pPr>
            <w:r w:rsidRPr="004565D4">
              <w:t>R4-1815963</w:t>
            </w:r>
            <w:r w:rsidRPr="004565D4">
              <w:tab/>
              <w:t>TP to TS 38.141-2: corrections of notes in declarations table (4.6)</w:t>
            </w:r>
          </w:p>
          <w:p w14:paraId="515753E8" w14:textId="77777777" w:rsidR="00C45907" w:rsidRPr="004565D4" w:rsidRDefault="00C45907" w:rsidP="00136C94">
            <w:pPr>
              <w:pStyle w:val="TAL"/>
            </w:pPr>
            <w:r w:rsidRPr="004565D4">
              <w:t>R4-1816277</w:t>
            </w:r>
            <w:r w:rsidRPr="004565D4">
              <w:tab/>
              <w:t>TP to TS 38.141-2: remaining annexes</w:t>
            </w:r>
          </w:p>
          <w:p w14:paraId="1E3ADC80" w14:textId="77777777" w:rsidR="00C45907" w:rsidRPr="004565D4" w:rsidRDefault="00C45907" w:rsidP="00136C94">
            <w:pPr>
              <w:pStyle w:val="TAL"/>
            </w:pPr>
            <w:r w:rsidRPr="004565D4">
              <w:t>R4-1816290</w:t>
            </w:r>
            <w:r w:rsidRPr="004565D4">
              <w:tab/>
              <w:t>TP to TS 38.141-2 on manufacturer declarations for NR radiated requirements testing</w:t>
            </w:r>
          </w:p>
          <w:p w14:paraId="5329DF95" w14:textId="77777777" w:rsidR="00C45907" w:rsidRPr="004565D4" w:rsidRDefault="00C45907" w:rsidP="00136C94">
            <w:pPr>
              <w:pStyle w:val="TAL"/>
            </w:pPr>
            <w:r w:rsidRPr="004565D4">
              <w:t>R4-1816291</w:t>
            </w:r>
            <w:r w:rsidRPr="004565D4">
              <w:tab/>
              <w:t>TP to TS 38.141-2: narrowest beam selection for OTA testing</w:t>
            </w:r>
          </w:p>
          <w:p w14:paraId="0873431B" w14:textId="77777777" w:rsidR="00C45907" w:rsidRPr="004565D4" w:rsidRDefault="00C45907" w:rsidP="00136C94">
            <w:pPr>
              <w:pStyle w:val="TAL"/>
            </w:pPr>
            <w:r w:rsidRPr="004565D4">
              <w:t>R4-1816292</w:t>
            </w:r>
            <w:r w:rsidRPr="004565D4">
              <w:tab/>
              <w:t>TP to 38.141-2: Radiated transmit power testing extreme environment conditions (6.2)</w:t>
            </w:r>
          </w:p>
          <w:p w14:paraId="48E20C78" w14:textId="77777777" w:rsidR="00C45907" w:rsidRPr="004565D4" w:rsidRDefault="00C45907" w:rsidP="00136C94">
            <w:pPr>
              <w:pStyle w:val="TAL"/>
            </w:pPr>
            <w:r w:rsidRPr="004565D4">
              <w:t>R4-1816293</w:t>
            </w:r>
            <w:r w:rsidRPr="004565D4">
              <w:tab/>
              <w:t>TP to TS38.141-2: Radiated transmit power requirement with wideband operation (6.2)</w:t>
            </w:r>
          </w:p>
          <w:p w14:paraId="23053123" w14:textId="77777777" w:rsidR="00C45907" w:rsidRPr="004565D4" w:rsidRDefault="00C45907" w:rsidP="00136C94">
            <w:pPr>
              <w:pStyle w:val="TAL"/>
            </w:pPr>
            <w:r w:rsidRPr="004565D4">
              <w:t>R4-1816294</w:t>
            </w:r>
            <w:r w:rsidRPr="004565D4">
              <w:tab/>
              <w:t>TP to TS38.141-2: OTA total power dynamic range(Section 6.4.3)</w:t>
            </w:r>
          </w:p>
          <w:p w14:paraId="193AC184" w14:textId="77777777" w:rsidR="00C45907" w:rsidRPr="004565D4" w:rsidRDefault="00C45907" w:rsidP="00136C94">
            <w:pPr>
              <w:pStyle w:val="TAL"/>
            </w:pPr>
            <w:r w:rsidRPr="004565D4">
              <w:t>R4-1816295</w:t>
            </w:r>
            <w:r w:rsidRPr="004565D4">
              <w:tab/>
              <w:t>TP to TS 38.141-2: OTA transmitter OFF power (Section 6.5.1)</w:t>
            </w:r>
          </w:p>
          <w:p w14:paraId="7E1EA876" w14:textId="77777777" w:rsidR="00C45907" w:rsidRPr="004565D4" w:rsidRDefault="00C45907" w:rsidP="00136C94">
            <w:pPr>
              <w:pStyle w:val="TAL"/>
            </w:pPr>
            <w:r w:rsidRPr="004565D4">
              <w:t>R4-1816296</w:t>
            </w:r>
            <w:r w:rsidRPr="004565D4">
              <w:tab/>
              <w:t>TP to TS38.141-2: OTA ACLR, UEM and spurious emission (Section 6.7.3)</w:t>
            </w:r>
          </w:p>
          <w:p w14:paraId="7931A9F4" w14:textId="77777777" w:rsidR="00C45907" w:rsidRPr="004565D4" w:rsidRDefault="00C45907" w:rsidP="00136C94">
            <w:pPr>
              <w:pStyle w:val="TAL"/>
            </w:pPr>
            <w:r w:rsidRPr="004565D4">
              <w:t>R4-1816297</w:t>
            </w:r>
            <w:r w:rsidRPr="004565D4">
              <w:tab/>
              <w:t>TP to TS 38.141-2: additional spurious emissions requirement corrections (6.7.5.4.5.1)</w:t>
            </w:r>
          </w:p>
          <w:p w14:paraId="0151F5D9" w14:textId="77777777" w:rsidR="00C45907" w:rsidRPr="004565D4" w:rsidRDefault="00C45907" w:rsidP="00136C94">
            <w:pPr>
              <w:pStyle w:val="TAL"/>
            </w:pPr>
            <w:r w:rsidRPr="004565D4">
              <w:t>R4-1816298</w:t>
            </w:r>
            <w:r w:rsidRPr="004565D4">
              <w:tab/>
              <w:t>TP to TS 38.141-2: Correction to RX receiver test directions</w:t>
            </w:r>
          </w:p>
          <w:p w14:paraId="40513137" w14:textId="77777777" w:rsidR="00C45907" w:rsidRPr="004565D4" w:rsidRDefault="00C45907" w:rsidP="00136C94">
            <w:pPr>
              <w:pStyle w:val="TAL"/>
            </w:pPr>
            <w:r w:rsidRPr="004565D4">
              <w:t>R4-1816300</w:t>
            </w:r>
            <w:r w:rsidRPr="004565D4">
              <w:tab/>
              <w:t>TP to TS 38.141-2 – adding further details on reference steps to the annex</w:t>
            </w:r>
          </w:p>
          <w:p w14:paraId="05D9EB58" w14:textId="77777777" w:rsidR="00C45907" w:rsidRPr="004565D4" w:rsidRDefault="00C45907" w:rsidP="00136C94">
            <w:pPr>
              <w:pStyle w:val="TAL"/>
            </w:pPr>
            <w:r w:rsidRPr="004565D4">
              <w:t>R4-1816305</w:t>
            </w:r>
            <w:r w:rsidRPr="004565D4">
              <w:tab/>
              <w:t>TP to TS 38.141-2 - polarization wording improvements for OTA sensitivity and reference sensitivity</w:t>
            </w:r>
          </w:p>
          <w:p w14:paraId="14263E2D" w14:textId="77777777" w:rsidR="00C45907" w:rsidRPr="004565D4" w:rsidRDefault="00C45907" w:rsidP="00136C94">
            <w:pPr>
              <w:pStyle w:val="TAL"/>
            </w:pPr>
            <w:r w:rsidRPr="004565D4">
              <w:t>R4-1816306</w:t>
            </w:r>
            <w:r w:rsidRPr="004565D4">
              <w:tab/>
              <w:t>TP to TS 38.141-2_Corrections on transmitter intermodulation (section 3.2 and 6.8)</w:t>
            </w:r>
          </w:p>
          <w:p w14:paraId="1A2C0876" w14:textId="77777777" w:rsidR="00C45907" w:rsidRPr="004565D4" w:rsidRDefault="00C45907" w:rsidP="00136C94">
            <w:pPr>
              <w:pStyle w:val="TAL"/>
            </w:pPr>
            <w:r w:rsidRPr="004565D4">
              <w:t>R4-1816309</w:t>
            </w:r>
            <w:r w:rsidRPr="004565D4">
              <w:tab/>
              <w:t>TP to TS 38.141-2 - update FR2 extreme MU and TT</w:t>
            </w:r>
          </w:p>
          <w:p w14:paraId="264D4E9E" w14:textId="77777777" w:rsidR="00C45907" w:rsidRPr="004565D4" w:rsidRDefault="00C45907" w:rsidP="00136C94">
            <w:pPr>
              <w:pStyle w:val="TAL"/>
            </w:pPr>
            <w:r w:rsidRPr="004565D4">
              <w:t>R4-1816312</w:t>
            </w:r>
            <w:r w:rsidRPr="004565D4">
              <w:tab/>
              <w:t>TP to TS 38.141-2: Addition of calibration procedure for extreme temperature testing in Annex B.7</w:t>
            </w:r>
          </w:p>
          <w:p w14:paraId="7ECDBC44" w14:textId="6BDCDF67" w:rsidR="00C45907" w:rsidRPr="004565D4" w:rsidRDefault="00C45907" w:rsidP="00136C94">
            <w:pPr>
              <w:pStyle w:val="TAL"/>
            </w:pPr>
            <w:r w:rsidRPr="004565D4">
              <w:t>R4-1816313</w:t>
            </w:r>
            <w:r w:rsidRPr="004565D4">
              <w:tab/>
              <w:t xml:space="preserve">TP to TS 38.141-2: Test distance for blocking interferer signal in </w:t>
            </w:r>
            <w:r w:rsidR="00600C59">
              <w:t>clause </w:t>
            </w:r>
            <w:r w:rsidRPr="004565D4">
              <w:t>7.6</w:t>
            </w:r>
          </w:p>
          <w:p w14:paraId="35BC77BD" w14:textId="77777777" w:rsidR="00C45907" w:rsidRPr="004565D4" w:rsidRDefault="00C45907" w:rsidP="00136C94">
            <w:pPr>
              <w:pStyle w:val="TAL"/>
            </w:pPr>
            <w:r w:rsidRPr="004565D4">
              <w:t>R4-1816315</w:t>
            </w:r>
            <w:r w:rsidRPr="004565D4">
              <w:tab/>
              <w:t>TP to 38.141-2: Corrections to co-location requirements</w:t>
            </w:r>
          </w:p>
          <w:p w14:paraId="1A4A4B07" w14:textId="77777777" w:rsidR="00C45907" w:rsidRPr="004565D4" w:rsidRDefault="00C45907" w:rsidP="00136C94">
            <w:pPr>
              <w:pStyle w:val="TAL"/>
            </w:pPr>
            <w:r w:rsidRPr="004565D4">
              <w:t>R4-1816317</w:t>
            </w:r>
            <w:r w:rsidRPr="004565D4">
              <w:tab/>
              <w:t>TP to 38.141-2 Corrections to TRP grids formula in Annex I and adding reference in Section 6.5</w:t>
            </w:r>
          </w:p>
          <w:p w14:paraId="2F2D1C51" w14:textId="77777777" w:rsidR="00C45907" w:rsidRPr="004565D4" w:rsidRDefault="00C45907" w:rsidP="00136C94">
            <w:pPr>
              <w:pStyle w:val="TAL"/>
            </w:pPr>
            <w:r w:rsidRPr="004565D4">
              <w:t>R4-1816318</w:t>
            </w:r>
            <w:r w:rsidRPr="004565D4">
              <w:tab/>
              <w:t>Operating band orthogonal cuts measurement</w:t>
            </w:r>
          </w:p>
          <w:p w14:paraId="70A421EB" w14:textId="77777777" w:rsidR="00C45907" w:rsidRPr="004565D4" w:rsidRDefault="00C45907" w:rsidP="00136C94">
            <w:pPr>
              <w:pStyle w:val="TAL"/>
            </w:pPr>
            <w:r w:rsidRPr="004565D4">
              <w:t>R4-1816319</w:t>
            </w:r>
            <w:r w:rsidRPr="004565D4">
              <w:tab/>
              <w:t>TP to TS 38.141-2 Correction on declaration</w:t>
            </w:r>
          </w:p>
          <w:p w14:paraId="63B6340C" w14:textId="77777777" w:rsidR="00C45907" w:rsidRPr="004565D4" w:rsidRDefault="00C45907" w:rsidP="00136C94">
            <w:pPr>
              <w:pStyle w:val="TAL"/>
            </w:pPr>
            <w:r w:rsidRPr="004565D4">
              <w:t>R4-1816350</w:t>
            </w:r>
            <w:r w:rsidRPr="004565D4">
              <w:tab/>
              <w:t>TP for introducing propagation conditions in TS 38.141-2</w:t>
            </w:r>
          </w:p>
          <w:p w14:paraId="5FF79DFA" w14:textId="77777777" w:rsidR="00C45907" w:rsidRPr="004565D4" w:rsidRDefault="00C45907" w:rsidP="00136C94">
            <w:pPr>
              <w:pStyle w:val="TAL"/>
            </w:pPr>
            <w:r w:rsidRPr="004565D4">
              <w:t>R4-1816353</w:t>
            </w:r>
            <w:r w:rsidRPr="004565D4">
              <w:tab/>
              <w:t>TP to TS 38.141-2: Radiated test requirements for DFT-s-OFDM based PUSCH</w:t>
            </w:r>
          </w:p>
          <w:p w14:paraId="3974760F" w14:textId="77777777" w:rsidR="00C45907" w:rsidRPr="004565D4" w:rsidRDefault="00C45907" w:rsidP="00136C94">
            <w:pPr>
              <w:pStyle w:val="TAL"/>
            </w:pPr>
            <w:r w:rsidRPr="004565D4">
              <w:t>R4-1816356</w:t>
            </w:r>
            <w:r w:rsidRPr="004565D4">
              <w:tab/>
              <w:t>TP for TS 38.141-2 on NR PUCCH format2 radiated performance requirements</w:t>
            </w:r>
          </w:p>
          <w:p w14:paraId="43E1E90D" w14:textId="77777777" w:rsidR="00C45907" w:rsidRPr="004565D4" w:rsidRDefault="00C45907" w:rsidP="00136C94">
            <w:pPr>
              <w:pStyle w:val="TAL"/>
            </w:pPr>
            <w:r w:rsidRPr="004565D4">
              <w:t>R4-1816359</w:t>
            </w:r>
            <w:r w:rsidRPr="004565D4">
              <w:tab/>
              <w:t>TP to TS38.141-2: Performance requirements for PRACH</w:t>
            </w:r>
          </w:p>
          <w:p w14:paraId="4CB67C20" w14:textId="77777777" w:rsidR="00C45907" w:rsidRPr="004565D4" w:rsidRDefault="00C45907" w:rsidP="00136C94">
            <w:pPr>
              <w:pStyle w:val="TAL"/>
            </w:pPr>
            <w:r w:rsidRPr="004565D4">
              <w:t>R4-1816361</w:t>
            </w:r>
            <w:r w:rsidRPr="004565D4">
              <w:tab/>
              <w:t>TP for TS38.141-2: PUCCH format 1 OTA conformance test</w:t>
            </w:r>
          </w:p>
          <w:p w14:paraId="0FC4C0C1" w14:textId="77777777" w:rsidR="00C45907" w:rsidRPr="004565D4" w:rsidRDefault="00C45907" w:rsidP="00136C94">
            <w:pPr>
              <w:pStyle w:val="TAL"/>
            </w:pPr>
            <w:r w:rsidRPr="004565D4">
              <w:t>R4-1816362</w:t>
            </w:r>
            <w:r w:rsidRPr="004565D4">
              <w:tab/>
              <w:t>TP to TS 38.141-2: Radiated test requirements for CP-OFDM based PUSCH in FR1</w:t>
            </w:r>
          </w:p>
          <w:p w14:paraId="0A235986" w14:textId="77777777" w:rsidR="00C45907" w:rsidRPr="004565D4" w:rsidRDefault="00C45907" w:rsidP="00136C94">
            <w:pPr>
              <w:pStyle w:val="TAL"/>
            </w:pPr>
            <w:r w:rsidRPr="004565D4">
              <w:t>R4-1816371</w:t>
            </w:r>
            <w:r w:rsidRPr="004565D4">
              <w:tab/>
              <w:t>TP to 38.141-2 – PUSCH requirements with CP-OFDM for FR2</w:t>
            </w:r>
          </w:p>
          <w:p w14:paraId="092E2002" w14:textId="77777777" w:rsidR="00C45907" w:rsidRPr="004565D4" w:rsidRDefault="00C45907" w:rsidP="00136C94">
            <w:pPr>
              <w:pStyle w:val="TAL"/>
            </w:pPr>
            <w:r w:rsidRPr="004565D4">
              <w:t>R4-1816446</w:t>
            </w:r>
            <w:r w:rsidRPr="004565D4">
              <w:tab/>
              <w:t>TP to TS 38.141-2: Cleanup to OTA requirements text</w:t>
            </w:r>
          </w:p>
          <w:p w14:paraId="498E944A" w14:textId="4C15B122" w:rsidR="00C45907" w:rsidRPr="004565D4" w:rsidRDefault="00C45907" w:rsidP="00136C94">
            <w:pPr>
              <w:pStyle w:val="TAL"/>
            </w:pPr>
            <w:r w:rsidRPr="004565D4">
              <w:t>R4-1816484</w:t>
            </w:r>
            <w:r w:rsidRPr="004565D4">
              <w:tab/>
              <w:t xml:space="preserve">TP to TS 38.141-2: Improvement of specification text related to injection of interferer power for OTA TX IMD in </w:t>
            </w:r>
            <w:r w:rsidR="00600C59">
              <w:t>clause </w:t>
            </w:r>
            <w:r w:rsidRPr="004565D4">
              <w:t>6.8</w:t>
            </w:r>
          </w:p>
          <w:p w14:paraId="7DDBB11F" w14:textId="77777777" w:rsidR="00C45907" w:rsidRPr="004565D4" w:rsidRDefault="00C45907" w:rsidP="00136C94">
            <w:pPr>
              <w:pStyle w:val="TAL"/>
            </w:pPr>
            <w:r w:rsidRPr="004565D4">
              <w:t>R4-1816485</w:t>
            </w:r>
            <w:r w:rsidRPr="004565D4">
              <w:tab/>
              <w:t>TP on 38.141-2: Deletion of test procedure on OFF power and transient period for FR2</w:t>
            </w:r>
          </w:p>
          <w:p w14:paraId="7026F515" w14:textId="77777777" w:rsidR="00C45907" w:rsidRPr="004565D4" w:rsidRDefault="00C45907" w:rsidP="00136C94">
            <w:pPr>
              <w:pStyle w:val="TAL"/>
            </w:pPr>
            <w:r w:rsidRPr="004565D4">
              <w:t>R4-1816593</w:t>
            </w:r>
            <w:r w:rsidRPr="004565D4">
              <w:tab/>
              <w:t>TP to TS 38.141-2: PUCCH format 0 requirement testing</w:t>
            </w:r>
          </w:p>
          <w:p w14:paraId="21952C87" w14:textId="77777777" w:rsidR="00C45907" w:rsidRPr="004565D4" w:rsidRDefault="00C45907" w:rsidP="00136C94">
            <w:pPr>
              <w:pStyle w:val="TAL"/>
            </w:pPr>
            <w:r w:rsidRPr="004565D4">
              <w:t>R4-1816720</w:t>
            </w:r>
            <w:r w:rsidRPr="004565D4">
              <w:tab/>
              <w:t>TP for introducing PUCCH format 3 and 4 radiated conformance requirements for OTA test in 38.141-2</w:t>
            </w:r>
          </w:p>
          <w:p w14:paraId="72DA014B" w14:textId="77777777" w:rsidR="00C45907" w:rsidRPr="004565D4" w:rsidRDefault="00C45907" w:rsidP="00136C94">
            <w:pPr>
              <w:pStyle w:val="TAL"/>
            </w:pPr>
            <w:r w:rsidRPr="004565D4">
              <w:t>R4-1816726</w:t>
            </w:r>
            <w:r w:rsidRPr="004565D4">
              <w:tab/>
              <w:t>TP to TS 38.141-2: FR2 test model(Section 4.9.2)</w:t>
            </w:r>
          </w:p>
          <w:p w14:paraId="30709AAD" w14:textId="77777777" w:rsidR="00C45907" w:rsidRPr="004565D4" w:rsidRDefault="00C45907" w:rsidP="00136C94">
            <w:pPr>
              <w:pStyle w:val="TAL"/>
            </w:pPr>
            <w:r w:rsidRPr="004565D4">
              <w:t>R4-1816732</w:t>
            </w:r>
            <w:r w:rsidRPr="004565D4">
              <w:tab/>
              <w:t>TP to TS 38.141-2:  OTA transmitted signal quality (Section 6.6)</w:t>
            </w:r>
          </w:p>
          <w:p w14:paraId="6AEA9F35" w14:textId="77777777" w:rsidR="00C45907" w:rsidRPr="004565D4" w:rsidRDefault="00C45907" w:rsidP="00136C94">
            <w:pPr>
              <w:pStyle w:val="TAL"/>
            </w:pPr>
            <w:r w:rsidRPr="004565D4">
              <w:t>R4-1816735</w:t>
            </w:r>
            <w:r w:rsidRPr="004565D4">
              <w:tab/>
              <w:t>TP to TS 38.141-2: Section 4.9.2.3 Data content for PHY channels</w:t>
            </w:r>
          </w:p>
          <w:p w14:paraId="45EAB595" w14:textId="77777777" w:rsidR="00C45907" w:rsidRPr="004565D4" w:rsidRDefault="00C45907" w:rsidP="00136C94">
            <w:pPr>
              <w:pStyle w:val="TAL"/>
            </w:pPr>
            <w:r w:rsidRPr="004565D4">
              <w:t>R4-1816740</w:t>
            </w:r>
            <w:r w:rsidRPr="004565D4">
              <w:tab/>
              <w:t>TP to TS 38.141-2: Correction to FR2 OTA REFSENS requirement</w:t>
            </w:r>
          </w:p>
        </w:tc>
        <w:tc>
          <w:tcPr>
            <w:tcW w:w="708" w:type="dxa"/>
            <w:shd w:val="solid" w:color="FFFFFF" w:fill="auto"/>
          </w:tcPr>
          <w:p w14:paraId="5844DC62" w14:textId="77777777" w:rsidR="00C45907" w:rsidRPr="004565D4" w:rsidRDefault="00C45907" w:rsidP="00136C94">
            <w:pPr>
              <w:pStyle w:val="TAC"/>
            </w:pPr>
            <w:r w:rsidRPr="004565D4">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136C94">
            <w:pPr>
              <w:pStyle w:val="TAC"/>
            </w:pPr>
            <w:r w:rsidRPr="004565D4">
              <w:t>2018-12</w:t>
            </w:r>
          </w:p>
        </w:tc>
        <w:tc>
          <w:tcPr>
            <w:tcW w:w="800" w:type="dxa"/>
            <w:shd w:val="solid" w:color="FFFFFF" w:fill="auto"/>
          </w:tcPr>
          <w:p w14:paraId="4EB1F428" w14:textId="77777777" w:rsidR="00C45907" w:rsidRPr="004565D4" w:rsidRDefault="00C45907" w:rsidP="00136C94">
            <w:pPr>
              <w:pStyle w:val="TAC"/>
            </w:pPr>
            <w:r w:rsidRPr="004565D4">
              <w:t>RAN#82</w:t>
            </w:r>
          </w:p>
        </w:tc>
        <w:tc>
          <w:tcPr>
            <w:tcW w:w="998" w:type="dxa"/>
            <w:shd w:val="solid" w:color="FFFFFF" w:fill="auto"/>
          </w:tcPr>
          <w:p w14:paraId="1BF08BA8" w14:textId="77777777" w:rsidR="00C45907" w:rsidRPr="004565D4" w:rsidRDefault="00C45907" w:rsidP="00136C94">
            <w:pPr>
              <w:pStyle w:val="TAC"/>
            </w:pPr>
            <w:r w:rsidRPr="004565D4">
              <w:t>RP-182584</w:t>
            </w:r>
          </w:p>
        </w:tc>
        <w:tc>
          <w:tcPr>
            <w:tcW w:w="521" w:type="dxa"/>
            <w:shd w:val="solid" w:color="FFFFFF" w:fill="auto"/>
          </w:tcPr>
          <w:p w14:paraId="762A7FCC" w14:textId="77777777" w:rsidR="00C45907" w:rsidRPr="004565D4" w:rsidRDefault="00C45907" w:rsidP="00136C94">
            <w:pPr>
              <w:pStyle w:val="TAL"/>
            </w:pPr>
          </w:p>
        </w:tc>
        <w:tc>
          <w:tcPr>
            <w:tcW w:w="425" w:type="dxa"/>
            <w:shd w:val="solid" w:color="FFFFFF" w:fill="auto"/>
          </w:tcPr>
          <w:p w14:paraId="5775B828" w14:textId="77777777" w:rsidR="00C45907" w:rsidRPr="004565D4" w:rsidRDefault="00C45907" w:rsidP="00136C94">
            <w:pPr>
              <w:pStyle w:val="TAR"/>
            </w:pPr>
          </w:p>
        </w:tc>
        <w:tc>
          <w:tcPr>
            <w:tcW w:w="425" w:type="dxa"/>
            <w:shd w:val="solid" w:color="FFFFFF" w:fill="auto"/>
          </w:tcPr>
          <w:p w14:paraId="5A26CAE5" w14:textId="77777777" w:rsidR="00C45907" w:rsidRPr="004565D4" w:rsidRDefault="00C45907" w:rsidP="00136C94">
            <w:pPr>
              <w:pStyle w:val="TAC"/>
            </w:pPr>
          </w:p>
        </w:tc>
        <w:tc>
          <w:tcPr>
            <w:tcW w:w="4962" w:type="dxa"/>
            <w:shd w:val="solid" w:color="FFFFFF" w:fill="auto"/>
          </w:tcPr>
          <w:p w14:paraId="1D429068" w14:textId="77777777" w:rsidR="00C45907" w:rsidRPr="004565D4" w:rsidRDefault="00C45907" w:rsidP="00136C94">
            <w:pPr>
              <w:pStyle w:val="TAL"/>
            </w:pPr>
            <w:r w:rsidRPr="004565D4">
              <w:t>Presented to TSG RAN for approval.</w:t>
            </w:r>
          </w:p>
        </w:tc>
        <w:tc>
          <w:tcPr>
            <w:tcW w:w="708" w:type="dxa"/>
            <w:shd w:val="solid" w:color="FFFFFF" w:fill="auto"/>
          </w:tcPr>
          <w:p w14:paraId="1DAA97C3" w14:textId="77777777" w:rsidR="00C45907" w:rsidRPr="004565D4" w:rsidRDefault="00C45907" w:rsidP="00136C94">
            <w:pPr>
              <w:pStyle w:val="TAC"/>
            </w:pPr>
            <w:r w:rsidRPr="004565D4">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136C94">
            <w:pPr>
              <w:pStyle w:val="TAC"/>
            </w:pPr>
            <w:r w:rsidRPr="004565D4">
              <w:t>2018-12</w:t>
            </w:r>
          </w:p>
        </w:tc>
        <w:tc>
          <w:tcPr>
            <w:tcW w:w="800" w:type="dxa"/>
            <w:shd w:val="solid" w:color="FFFFFF" w:fill="auto"/>
          </w:tcPr>
          <w:p w14:paraId="59AD85D5" w14:textId="77777777" w:rsidR="00C45907" w:rsidRPr="004565D4" w:rsidRDefault="00C45907" w:rsidP="00136C94">
            <w:pPr>
              <w:pStyle w:val="TAC"/>
            </w:pPr>
            <w:r w:rsidRPr="004565D4">
              <w:t>RAN#82</w:t>
            </w:r>
          </w:p>
        </w:tc>
        <w:tc>
          <w:tcPr>
            <w:tcW w:w="998" w:type="dxa"/>
            <w:shd w:val="solid" w:color="FFFFFF" w:fill="auto"/>
          </w:tcPr>
          <w:p w14:paraId="70F42833" w14:textId="77777777" w:rsidR="00C45907" w:rsidRPr="004565D4" w:rsidRDefault="00C45907" w:rsidP="00136C94">
            <w:pPr>
              <w:pStyle w:val="TAC"/>
            </w:pPr>
          </w:p>
        </w:tc>
        <w:tc>
          <w:tcPr>
            <w:tcW w:w="521" w:type="dxa"/>
            <w:shd w:val="solid" w:color="FFFFFF" w:fill="auto"/>
          </w:tcPr>
          <w:p w14:paraId="61B714FA" w14:textId="77777777" w:rsidR="00C45907" w:rsidRPr="004565D4" w:rsidRDefault="00C45907" w:rsidP="00136C94">
            <w:pPr>
              <w:pStyle w:val="TAL"/>
            </w:pPr>
          </w:p>
        </w:tc>
        <w:tc>
          <w:tcPr>
            <w:tcW w:w="425" w:type="dxa"/>
            <w:shd w:val="solid" w:color="FFFFFF" w:fill="auto"/>
          </w:tcPr>
          <w:p w14:paraId="47AC9CC0" w14:textId="77777777" w:rsidR="00C45907" w:rsidRPr="004565D4" w:rsidRDefault="00C45907" w:rsidP="00136C94">
            <w:pPr>
              <w:pStyle w:val="TAR"/>
            </w:pPr>
          </w:p>
        </w:tc>
        <w:tc>
          <w:tcPr>
            <w:tcW w:w="425" w:type="dxa"/>
            <w:shd w:val="solid" w:color="FFFFFF" w:fill="auto"/>
          </w:tcPr>
          <w:p w14:paraId="44065B19" w14:textId="77777777" w:rsidR="00C45907" w:rsidRPr="004565D4" w:rsidRDefault="00C45907" w:rsidP="00136C94">
            <w:pPr>
              <w:pStyle w:val="TAC"/>
            </w:pPr>
          </w:p>
        </w:tc>
        <w:tc>
          <w:tcPr>
            <w:tcW w:w="4962" w:type="dxa"/>
            <w:shd w:val="solid" w:color="FFFFFF" w:fill="auto"/>
          </w:tcPr>
          <w:p w14:paraId="42E1B6C2" w14:textId="77777777" w:rsidR="00C45907" w:rsidRPr="004565D4" w:rsidRDefault="00C45907" w:rsidP="00136C94">
            <w:pPr>
              <w:pStyle w:val="TAL"/>
            </w:pPr>
            <w:r w:rsidRPr="004565D4">
              <w:t>Approved by plenary – Rel-15 spec under change control</w:t>
            </w:r>
          </w:p>
        </w:tc>
        <w:tc>
          <w:tcPr>
            <w:tcW w:w="708" w:type="dxa"/>
            <w:shd w:val="solid" w:color="FFFFFF" w:fill="auto"/>
          </w:tcPr>
          <w:p w14:paraId="682D00CC" w14:textId="77777777" w:rsidR="00C45907" w:rsidRPr="004565D4" w:rsidRDefault="00C45907" w:rsidP="00136C94">
            <w:pPr>
              <w:pStyle w:val="TAC"/>
            </w:pPr>
            <w:r w:rsidRPr="004565D4">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136C94">
            <w:pPr>
              <w:pStyle w:val="TAC"/>
            </w:pPr>
            <w:r w:rsidRPr="004565D4">
              <w:t>2019-03</w:t>
            </w:r>
          </w:p>
        </w:tc>
        <w:tc>
          <w:tcPr>
            <w:tcW w:w="800" w:type="dxa"/>
            <w:shd w:val="solid" w:color="FFFFFF" w:fill="auto"/>
          </w:tcPr>
          <w:p w14:paraId="3904ED6E" w14:textId="77777777" w:rsidR="00C45907" w:rsidRPr="004565D4" w:rsidRDefault="00C45907" w:rsidP="00136C94">
            <w:pPr>
              <w:pStyle w:val="TAC"/>
            </w:pPr>
            <w:r w:rsidRPr="004565D4">
              <w:t>RAN#83</w:t>
            </w:r>
          </w:p>
        </w:tc>
        <w:tc>
          <w:tcPr>
            <w:tcW w:w="998" w:type="dxa"/>
            <w:shd w:val="solid" w:color="FFFFFF" w:fill="auto"/>
          </w:tcPr>
          <w:p w14:paraId="0D157A0B" w14:textId="77777777" w:rsidR="00C45907" w:rsidRPr="004565D4" w:rsidRDefault="00C45907" w:rsidP="00136C94">
            <w:pPr>
              <w:pStyle w:val="TAC"/>
            </w:pPr>
            <w:r w:rsidRPr="004565D4">
              <w:t>RP-190403</w:t>
            </w:r>
          </w:p>
        </w:tc>
        <w:tc>
          <w:tcPr>
            <w:tcW w:w="521" w:type="dxa"/>
            <w:shd w:val="solid" w:color="FFFFFF" w:fill="auto"/>
          </w:tcPr>
          <w:p w14:paraId="0BF7ACC0" w14:textId="77777777" w:rsidR="00C45907" w:rsidRPr="004565D4" w:rsidRDefault="00C45907" w:rsidP="00136C94">
            <w:pPr>
              <w:pStyle w:val="TAL"/>
            </w:pPr>
            <w:r w:rsidRPr="004565D4">
              <w:t>0001</w:t>
            </w:r>
          </w:p>
        </w:tc>
        <w:tc>
          <w:tcPr>
            <w:tcW w:w="425" w:type="dxa"/>
            <w:shd w:val="solid" w:color="FFFFFF" w:fill="auto"/>
          </w:tcPr>
          <w:p w14:paraId="37AAF06E" w14:textId="77777777" w:rsidR="00C45907" w:rsidRPr="004565D4" w:rsidRDefault="00C45907" w:rsidP="00136C94">
            <w:pPr>
              <w:pStyle w:val="TAR"/>
            </w:pPr>
          </w:p>
        </w:tc>
        <w:tc>
          <w:tcPr>
            <w:tcW w:w="425" w:type="dxa"/>
            <w:shd w:val="solid" w:color="FFFFFF" w:fill="auto"/>
          </w:tcPr>
          <w:p w14:paraId="33D68C05" w14:textId="77777777" w:rsidR="00C45907" w:rsidRPr="004565D4" w:rsidRDefault="00C45907" w:rsidP="00136C94">
            <w:pPr>
              <w:pStyle w:val="TAC"/>
            </w:pPr>
            <w:r w:rsidRPr="004565D4">
              <w:t>B</w:t>
            </w:r>
          </w:p>
        </w:tc>
        <w:tc>
          <w:tcPr>
            <w:tcW w:w="4962" w:type="dxa"/>
            <w:shd w:val="solid" w:color="FFFFFF" w:fill="auto"/>
          </w:tcPr>
          <w:p w14:paraId="48C67069" w14:textId="77777777" w:rsidR="00C45907" w:rsidRPr="004565D4" w:rsidRDefault="00C45907" w:rsidP="00136C94">
            <w:pPr>
              <w:pStyle w:val="TAL"/>
            </w:pPr>
            <w:r w:rsidRPr="004565D4">
              <w:t>CR to TS 38.141-2</w:t>
            </w:r>
          </w:p>
          <w:p w14:paraId="7FD348C1" w14:textId="77777777" w:rsidR="00C45907" w:rsidRPr="004565D4" w:rsidRDefault="00C45907" w:rsidP="00136C94">
            <w:pPr>
              <w:pStyle w:val="TAL"/>
            </w:pPr>
          </w:p>
          <w:p w14:paraId="679B016E" w14:textId="77777777" w:rsidR="00C45907" w:rsidRPr="004565D4" w:rsidRDefault="00C45907" w:rsidP="00136C94">
            <w:pPr>
              <w:pStyle w:val="TAL"/>
            </w:pPr>
            <w:r w:rsidRPr="004565D4">
              <w:t>Implementation of the following draft CRs, which were Endorsed during RAN4#90, on top of v15.0.0:</w:t>
            </w:r>
          </w:p>
          <w:p w14:paraId="4092D9C3" w14:textId="77777777" w:rsidR="00C45907" w:rsidRPr="004565D4" w:rsidRDefault="00C45907" w:rsidP="00136C94">
            <w:pPr>
              <w:pStyle w:val="TAL"/>
            </w:pPr>
            <w:r w:rsidRPr="004565D4">
              <w:t>R4-1900286</w:t>
            </w:r>
            <w:r w:rsidRPr="004565D4">
              <w:tab/>
              <w:t>Draft CR on NR PUCCH format2 radiated performance requirements for TS 38.141-2</w:t>
            </w:r>
          </w:p>
          <w:p w14:paraId="5CB8F0E5" w14:textId="77777777" w:rsidR="00C45907" w:rsidRPr="004565D4" w:rsidRDefault="00C45907" w:rsidP="00136C94">
            <w:pPr>
              <w:pStyle w:val="TAL"/>
            </w:pPr>
            <w:r w:rsidRPr="004565D4">
              <w:t>R4-1900629</w:t>
            </w:r>
            <w:r w:rsidRPr="004565D4">
              <w:tab/>
              <w:t>Draft CR to TS 38.141-2_Clean up the test requirements for some Rx requirements</w:t>
            </w:r>
          </w:p>
          <w:p w14:paraId="3DFE5FFA" w14:textId="77777777" w:rsidR="00C45907" w:rsidRPr="004565D4" w:rsidRDefault="00C45907" w:rsidP="00136C94">
            <w:pPr>
              <w:pStyle w:val="TAL"/>
            </w:pPr>
            <w:r w:rsidRPr="004565D4">
              <w:t>R4-1900739</w:t>
            </w:r>
            <w:r w:rsidRPr="004565D4">
              <w:tab/>
              <w:t>Draft CR to TS 38.141-2:OTA dynamic range test requirement (7.4.5)</w:t>
            </w:r>
          </w:p>
          <w:p w14:paraId="62B4CB0A" w14:textId="77777777" w:rsidR="00C45907" w:rsidRPr="004565D4" w:rsidRDefault="00C45907" w:rsidP="00136C94">
            <w:pPr>
              <w:pStyle w:val="TAL"/>
            </w:pPr>
            <w:r w:rsidRPr="004565D4">
              <w:t>R4-1900742</w:t>
            </w:r>
            <w:r w:rsidRPr="004565D4">
              <w:tab/>
              <w:t>Draft CR to TS 38.141-2:Correction on OTA total power dynamic range requirement (6.4.3)</w:t>
            </w:r>
          </w:p>
          <w:p w14:paraId="4CDE3AF0" w14:textId="77777777" w:rsidR="00C45907" w:rsidRPr="004565D4" w:rsidRDefault="00C45907" w:rsidP="00136C94">
            <w:pPr>
              <w:pStyle w:val="TAL"/>
            </w:pPr>
            <w:r w:rsidRPr="004565D4">
              <w:t>R4-1900765</w:t>
            </w:r>
            <w:r w:rsidRPr="004565D4">
              <w:tab/>
              <w:t>Draft CR to TS 38.141-2: Update of test requirement numbers for DFT-s-OFDM based PUSCH</w:t>
            </w:r>
          </w:p>
          <w:p w14:paraId="0487F025" w14:textId="6ACCA5E0" w:rsidR="00C45907" w:rsidRPr="004565D4" w:rsidRDefault="00C45907" w:rsidP="00136C94">
            <w:pPr>
              <w:pStyle w:val="TAL"/>
            </w:pPr>
            <w:r w:rsidRPr="004565D4">
              <w:t>R4-1900830</w:t>
            </w:r>
            <w:r w:rsidRPr="004565D4">
              <w:tab/>
              <w:t xml:space="preserve">Draft CR to TR 38.141-02: Correction to manufacturer declaration in </w:t>
            </w:r>
            <w:r w:rsidR="00600C59">
              <w:t>clause </w:t>
            </w:r>
            <w:r w:rsidRPr="004565D4">
              <w:t>4.6</w:t>
            </w:r>
          </w:p>
          <w:p w14:paraId="6E145E95" w14:textId="77777777" w:rsidR="00C45907" w:rsidRPr="004565D4" w:rsidRDefault="00C45907" w:rsidP="00136C94">
            <w:pPr>
              <w:pStyle w:val="TAL"/>
            </w:pPr>
            <w:r w:rsidRPr="004565D4">
              <w:t>R4-1900877</w:t>
            </w:r>
            <w:r w:rsidRPr="004565D4">
              <w:tab/>
              <w:t>Draft CR to TS 38.141-2: On RX spurious emissions requirement</w:t>
            </w:r>
          </w:p>
          <w:p w14:paraId="1E7D5B3D" w14:textId="77777777" w:rsidR="00C45907" w:rsidRPr="004565D4" w:rsidRDefault="00C45907" w:rsidP="00136C94">
            <w:pPr>
              <w:pStyle w:val="TAL"/>
            </w:pPr>
            <w:r w:rsidRPr="004565D4">
              <w:t>R4-1900970</w:t>
            </w:r>
            <w:r w:rsidRPr="004565D4">
              <w:tab/>
              <w:t>Draft CR for 38.141-2: Radiated test requirements for NR PUCCH format 1</w:t>
            </w:r>
          </w:p>
          <w:p w14:paraId="4A21F638" w14:textId="77777777" w:rsidR="00C45907" w:rsidRPr="004565D4" w:rsidRDefault="00C45907" w:rsidP="00136C94">
            <w:pPr>
              <w:pStyle w:val="TAL"/>
            </w:pPr>
            <w:r w:rsidRPr="004565D4">
              <w:t>R4-1901009</w:t>
            </w:r>
            <w:r w:rsidRPr="004565D4">
              <w:tab/>
              <w:t>Draft CR to 38.141-2: Addition of coordinates system definition</w:t>
            </w:r>
          </w:p>
          <w:p w14:paraId="13EFB1FD" w14:textId="19C8B724" w:rsidR="00C45907" w:rsidRPr="004565D4" w:rsidRDefault="00C45907" w:rsidP="00136C94">
            <w:pPr>
              <w:pStyle w:val="TAL"/>
            </w:pPr>
            <w:r w:rsidRPr="004565D4">
              <w:t>R4-1901325</w:t>
            </w:r>
            <w:r w:rsidRPr="004565D4">
              <w:tab/>
              <w:t xml:space="preserve">Draft CR to 38.141-2: Correction to </w:t>
            </w:r>
            <w:r w:rsidR="00600C59">
              <w:t>clause </w:t>
            </w:r>
            <w:r w:rsidRPr="004565D4">
              <w:t>6.4.3 OTA total power dynamic range - correction</w:t>
            </w:r>
          </w:p>
          <w:p w14:paraId="6D8C031C" w14:textId="77777777" w:rsidR="00C45907" w:rsidRPr="004565D4" w:rsidRDefault="00C45907" w:rsidP="00136C94">
            <w:pPr>
              <w:pStyle w:val="TAL"/>
            </w:pPr>
            <w:r w:rsidRPr="004565D4">
              <w:t>R4-1901332</w:t>
            </w:r>
            <w:r w:rsidRPr="004565D4">
              <w:tab/>
              <w:t>Draft CR to 38.141-2: Updates for Abbreviations section</w:t>
            </w:r>
          </w:p>
          <w:p w14:paraId="2F603EF6" w14:textId="77777777" w:rsidR="00C45907" w:rsidRPr="004565D4" w:rsidRDefault="00C45907" w:rsidP="00136C94">
            <w:pPr>
              <w:pStyle w:val="TAL"/>
            </w:pPr>
            <w:r w:rsidRPr="004565D4">
              <w:t>R4-1901372</w:t>
            </w:r>
            <w:r w:rsidRPr="004565D4">
              <w:tab/>
              <w:t>CR to TS 38.141-2: Section 3.2 Missing Beam width Symbol Definition</w:t>
            </w:r>
          </w:p>
          <w:p w14:paraId="1A5C2B87" w14:textId="77777777" w:rsidR="00C45907" w:rsidRPr="004565D4" w:rsidRDefault="00C45907" w:rsidP="00136C94">
            <w:pPr>
              <w:pStyle w:val="TAL"/>
            </w:pPr>
            <w:r w:rsidRPr="004565D4">
              <w:t>R4-1901389</w:t>
            </w:r>
            <w:r w:rsidRPr="004565D4">
              <w:tab/>
              <w:t>Draft CR to TS 38.141-2 BS demodulation PUCCH format 0 requirements</w:t>
            </w:r>
          </w:p>
          <w:p w14:paraId="5CFE8A72" w14:textId="77777777" w:rsidR="00C45907" w:rsidRPr="004565D4" w:rsidRDefault="00C45907" w:rsidP="00136C94">
            <w:pPr>
              <w:pStyle w:val="TAL"/>
            </w:pPr>
            <w:r w:rsidRPr="004565D4">
              <w:t>R4-1901476</w:t>
            </w:r>
            <w:r w:rsidRPr="004565D4">
              <w:tab/>
              <w:t>Draft CR to TS 38.141-2 Corrections on transmitter co-existence and co-location requirements</w:t>
            </w:r>
          </w:p>
          <w:p w14:paraId="2C121E4B" w14:textId="77777777" w:rsidR="00C45907" w:rsidRPr="004565D4" w:rsidRDefault="00C45907" w:rsidP="00136C94">
            <w:pPr>
              <w:pStyle w:val="TAL"/>
            </w:pPr>
            <w:r w:rsidRPr="004565D4">
              <w:t>R4-1901486</w:t>
            </w:r>
            <w:r w:rsidRPr="004565D4">
              <w:tab/>
              <w:t>Draft CR to TS 38.141-2: Corrections on OTA in-band blocking requirements</w:t>
            </w:r>
          </w:p>
          <w:p w14:paraId="4E20E5C8" w14:textId="77777777" w:rsidR="00C45907" w:rsidRPr="004565D4" w:rsidRDefault="00C45907" w:rsidP="00136C94">
            <w:pPr>
              <w:pStyle w:val="TAL"/>
            </w:pPr>
            <w:r w:rsidRPr="004565D4">
              <w:t>R4-1901538</w:t>
            </w:r>
            <w:r w:rsidRPr="004565D4">
              <w:tab/>
              <w:t>TS 38.141-2: Editorial corrections</w:t>
            </w:r>
          </w:p>
          <w:p w14:paraId="5F1C0EE2" w14:textId="77777777" w:rsidR="00C45907" w:rsidRPr="004565D4" w:rsidRDefault="00C45907" w:rsidP="00136C94">
            <w:pPr>
              <w:pStyle w:val="TAL"/>
            </w:pPr>
            <w:r w:rsidRPr="004565D4">
              <w:t>R4-1901743</w:t>
            </w:r>
            <w:r w:rsidRPr="004565D4">
              <w:tab/>
              <w:t>DraftCR to TS 38.141-2: addition of the Iuant BS modem section</w:t>
            </w:r>
          </w:p>
          <w:p w14:paraId="5273DD26" w14:textId="77777777" w:rsidR="00C45907" w:rsidRPr="004565D4" w:rsidRDefault="00C45907" w:rsidP="00136C94">
            <w:pPr>
              <w:pStyle w:val="TAL"/>
            </w:pPr>
            <w:r w:rsidRPr="004565D4">
              <w:t>R4-1902261</w:t>
            </w:r>
            <w:r w:rsidRPr="004565D4">
              <w:tab/>
              <w:t>draft CR to TS 38.141-2 - update emissions scaling</w:t>
            </w:r>
          </w:p>
          <w:p w14:paraId="41F7EDF8" w14:textId="38FDE83A" w:rsidR="00C45907" w:rsidRPr="004565D4" w:rsidRDefault="00C45907" w:rsidP="00136C94">
            <w:pPr>
              <w:pStyle w:val="TAL"/>
            </w:pPr>
            <w:r w:rsidRPr="004565D4">
              <w:t>R4-1902274</w:t>
            </w:r>
            <w:r w:rsidRPr="004565D4">
              <w:tab/>
              <w:t xml:space="preserve">Draft CR to TS 38.141-2: Addition of missing EIRP/EIS terminology in </w:t>
            </w:r>
            <w:r w:rsidR="00600C59" w:rsidRPr="004565D4">
              <w:t>Clause</w:t>
            </w:r>
            <w:r w:rsidR="00600C59">
              <w:t> </w:t>
            </w:r>
            <w:r w:rsidR="00600C59" w:rsidRPr="004565D4">
              <w:t>3</w:t>
            </w:r>
          </w:p>
          <w:p w14:paraId="5F7123E6" w14:textId="77777777" w:rsidR="00C45907" w:rsidRPr="004565D4" w:rsidRDefault="00C45907" w:rsidP="00136C94">
            <w:pPr>
              <w:pStyle w:val="TAL"/>
            </w:pPr>
            <w:r w:rsidRPr="004565D4">
              <w:t>R4-1902275</w:t>
            </w:r>
            <w:r w:rsidRPr="004565D4">
              <w:tab/>
              <w:t>Draft CR to 38.141-2; Correction to definition of OTA reference sensitivity</w:t>
            </w:r>
          </w:p>
          <w:p w14:paraId="127B2279" w14:textId="77777777" w:rsidR="00C45907" w:rsidRPr="004565D4" w:rsidRDefault="00C45907" w:rsidP="00136C94">
            <w:pPr>
              <w:pStyle w:val="TAL"/>
            </w:pPr>
            <w:r w:rsidRPr="004565D4">
              <w:t>R4-1902276</w:t>
            </w:r>
            <w:r w:rsidRPr="004565D4">
              <w:tab/>
              <w:t>Draft CR to TS 38.141-2:Overview of radiated Tx requirements (4.1.1)</w:t>
            </w:r>
          </w:p>
          <w:p w14:paraId="18E62F5C" w14:textId="77777777" w:rsidR="00C45907" w:rsidRPr="004565D4" w:rsidRDefault="00C45907" w:rsidP="00136C94">
            <w:pPr>
              <w:pStyle w:val="TAL"/>
            </w:pPr>
            <w:r w:rsidRPr="004565D4">
              <w:t>R4-1902277</w:t>
            </w:r>
            <w:r w:rsidRPr="004565D4">
              <w:tab/>
              <w:t>Draft CR to TS 38.141-2: Corrections on Measurement uncertainties and test requirements</w:t>
            </w:r>
          </w:p>
          <w:p w14:paraId="51B3A720" w14:textId="171CDE94" w:rsidR="00C45907" w:rsidRPr="004565D4" w:rsidRDefault="00C45907" w:rsidP="00136C94">
            <w:pPr>
              <w:pStyle w:val="TAL"/>
            </w:pPr>
            <w:r w:rsidRPr="004565D4">
              <w:t>R4-1902278</w:t>
            </w:r>
            <w:r w:rsidRPr="004565D4">
              <w:tab/>
              <w:t xml:space="preserve">CR to TS 38.141-2: Adding </w:t>
            </w:r>
            <w:r w:rsidR="00600C59">
              <w:t>clause </w:t>
            </w:r>
            <w:r w:rsidRPr="004565D4">
              <w:t>4.8 reference to test procedures</w:t>
            </w:r>
          </w:p>
          <w:p w14:paraId="741F5422" w14:textId="77777777" w:rsidR="00C45907" w:rsidRPr="004565D4" w:rsidRDefault="00C45907" w:rsidP="00136C94">
            <w:pPr>
              <w:pStyle w:val="TAL"/>
            </w:pPr>
            <w:r w:rsidRPr="004565D4">
              <w:t>R4-1902279</w:t>
            </w:r>
            <w:r w:rsidRPr="004565D4">
              <w:tab/>
              <w:t>Draft CR to TS 38.141-2_Correction on test procedures for single-carrier and multi-carrier operation for Tx requirements</w:t>
            </w:r>
          </w:p>
          <w:p w14:paraId="70EB9090" w14:textId="77777777" w:rsidR="00C45907" w:rsidRPr="004565D4" w:rsidRDefault="00C45907" w:rsidP="00136C94">
            <w:pPr>
              <w:pStyle w:val="TAL"/>
            </w:pPr>
            <w:r w:rsidRPr="004565D4">
              <w:t>R4-1902281</w:t>
            </w:r>
            <w:r w:rsidRPr="004565D4">
              <w:tab/>
              <w:t>Draft CR to 38.141-2: Cleanup of RX procedures</w:t>
            </w:r>
          </w:p>
          <w:p w14:paraId="1815DA07" w14:textId="77777777" w:rsidR="00C45907" w:rsidRPr="004565D4" w:rsidRDefault="00C45907" w:rsidP="00136C94">
            <w:pPr>
              <w:pStyle w:val="TAL"/>
            </w:pPr>
            <w:r w:rsidRPr="004565D4">
              <w:t>R4-1902282</w:t>
            </w:r>
            <w:r w:rsidRPr="004565D4">
              <w:tab/>
              <w:t>Draft CR to TS 38.141-2:Test tolerance for radiated transmit power (C.1)</w:t>
            </w:r>
          </w:p>
          <w:p w14:paraId="1959FFCF" w14:textId="77777777" w:rsidR="00C45907" w:rsidRPr="004565D4" w:rsidRDefault="00C45907" w:rsidP="00136C94">
            <w:pPr>
              <w:pStyle w:val="TAL"/>
            </w:pPr>
            <w:r w:rsidRPr="004565D4">
              <w:t>R4-1902283</w:t>
            </w:r>
            <w:r w:rsidRPr="004565D4">
              <w:tab/>
              <w:t>Draft CR to TS 38.141-2_Correction on multi-band operation related requirements</w:t>
            </w:r>
          </w:p>
          <w:p w14:paraId="2CB763B2" w14:textId="77777777" w:rsidR="00C45907" w:rsidRPr="004565D4" w:rsidRDefault="00C45907" w:rsidP="00136C94">
            <w:pPr>
              <w:pStyle w:val="TAL"/>
            </w:pPr>
            <w:r w:rsidRPr="004565D4">
              <w:t>R4-1902285</w:t>
            </w:r>
            <w:r w:rsidRPr="004565D4">
              <w:tab/>
              <w:t>Correction of FR2 RoAoA declaration</w:t>
            </w:r>
          </w:p>
          <w:p w14:paraId="12785FAF" w14:textId="77777777" w:rsidR="00C45907" w:rsidRPr="004565D4" w:rsidRDefault="00C45907" w:rsidP="00136C94">
            <w:pPr>
              <w:pStyle w:val="TAL"/>
            </w:pPr>
            <w:r w:rsidRPr="004565D4">
              <w:t>R4-1902287</w:t>
            </w:r>
            <w:r w:rsidRPr="004565D4">
              <w:tab/>
              <w:t>Draft CR to 38.141-2; clarification of BS power limits</w:t>
            </w:r>
          </w:p>
          <w:p w14:paraId="2EFB8302" w14:textId="77777777" w:rsidR="00C45907" w:rsidRPr="004565D4" w:rsidRDefault="00C45907" w:rsidP="00136C94">
            <w:pPr>
              <w:pStyle w:val="TAL"/>
            </w:pPr>
            <w:r w:rsidRPr="004565D4">
              <w:t>R4-1902289</w:t>
            </w:r>
            <w:r w:rsidRPr="004565D4">
              <w:tab/>
              <w:t>Draft CR to TR 38.141-2: Editorial clean-up of TRP measurement section in Annex I</w:t>
            </w:r>
          </w:p>
          <w:p w14:paraId="01DDB3AE" w14:textId="77777777" w:rsidR="00C45907" w:rsidRPr="004565D4" w:rsidRDefault="00C45907" w:rsidP="00136C94">
            <w:pPr>
              <w:pStyle w:val="TAL"/>
            </w:pPr>
            <w:r w:rsidRPr="004565D4">
              <w:t>R4-1902291</w:t>
            </w:r>
            <w:r w:rsidRPr="004565D4">
              <w:tab/>
              <w:t>Draft CR to 38.141-2: Addition of measurement system setup for radiated performance requirements</w:t>
            </w:r>
          </w:p>
          <w:p w14:paraId="3142C66B" w14:textId="77777777" w:rsidR="00C45907" w:rsidRPr="004565D4" w:rsidRDefault="00C45907" w:rsidP="00136C94">
            <w:pPr>
              <w:pStyle w:val="TAL"/>
            </w:pPr>
            <w:r w:rsidRPr="004565D4">
              <w:t>R4-1902293</w:t>
            </w:r>
            <w:r w:rsidRPr="004565D4">
              <w:tab/>
              <w:t>Draft CR for TS 38.141-2:  Correction on TM applicability</w:t>
            </w:r>
          </w:p>
          <w:p w14:paraId="69C2D727" w14:textId="3F1F2003" w:rsidR="00C45907" w:rsidRPr="004565D4" w:rsidRDefault="00C45907" w:rsidP="00136C94">
            <w:pPr>
              <w:pStyle w:val="TAL"/>
            </w:pPr>
            <w:r w:rsidRPr="004565D4">
              <w:t>R4-1902295</w:t>
            </w:r>
            <w:r w:rsidRPr="004565D4">
              <w:tab/>
              <w:t xml:space="preserve">Corrections to 38.141-2 </w:t>
            </w:r>
            <w:r w:rsidR="00600C59">
              <w:t>clause </w:t>
            </w:r>
            <w:r w:rsidRPr="004565D4">
              <w:t>4.9.2 base conformation test models</w:t>
            </w:r>
          </w:p>
          <w:p w14:paraId="72C4F3AB" w14:textId="77777777" w:rsidR="00C45907" w:rsidRPr="004565D4" w:rsidRDefault="00C45907" w:rsidP="00136C94">
            <w:pPr>
              <w:pStyle w:val="TAL"/>
            </w:pPr>
            <w:r w:rsidRPr="004565D4">
              <w:t>R4-1902319</w:t>
            </w:r>
            <w:r w:rsidRPr="004565D4">
              <w:tab/>
              <w:t>Draft CR to TS38.141-2 Tx OFF and transient measurement procedure</w:t>
            </w:r>
          </w:p>
          <w:p w14:paraId="08C4D4AC" w14:textId="77777777" w:rsidR="00C45907" w:rsidRPr="004565D4" w:rsidRDefault="00C45907" w:rsidP="00136C94">
            <w:pPr>
              <w:pStyle w:val="TAL"/>
            </w:pPr>
            <w:r w:rsidRPr="004565D4">
              <w:t>R4-1902343</w:t>
            </w:r>
            <w:r w:rsidRPr="004565D4">
              <w:tab/>
              <w:t>CR to TS 38.141-2: FR frequency limit corrections</w:t>
            </w:r>
          </w:p>
          <w:p w14:paraId="021F6D2E" w14:textId="77777777" w:rsidR="00C45907" w:rsidRPr="004565D4" w:rsidRDefault="00C45907" w:rsidP="00136C94">
            <w:pPr>
              <w:pStyle w:val="TAL"/>
            </w:pPr>
            <w:r w:rsidRPr="004565D4">
              <w:t>R4-1902385</w:t>
            </w:r>
            <w:r w:rsidRPr="004565D4">
              <w:tab/>
              <w:t>Draft CR to TS 38.141-2: Applicability rule for BS radidated demodulation test</w:t>
            </w:r>
          </w:p>
          <w:p w14:paraId="0AAC3503" w14:textId="77777777" w:rsidR="00C45907" w:rsidRPr="004565D4" w:rsidRDefault="00C45907" w:rsidP="00136C94">
            <w:pPr>
              <w:pStyle w:val="TAL"/>
            </w:pPr>
            <w:r w:rsidRPr="004565D4">
              <w:t>R4-1902391</w:t>
            </w:r>
            <w:r w:rsidRPr="004565D4">
              <w:tab/>
              <w:t>draftCR for TS 38.141-2: Radiated test requirements for CP-OFDM based PUSCH in FR1</w:t>
            </w:r>
          </w:p>
          <w:p w14:paraId="0B7A6985" w14:textId="77777777" w:rsidR="00C45907" w:rsidRPr="004565D4" w:rsidRDefault="00C45907" w:rsidP="00136C94">
            <w:pPr>
              <w:pStyle w:val="TAL"/>
            </w:pPr>
            <w:r w:rsidRPr="004565D4">
              <w:t>R4-1902395</w:t>
            </w:r>
            <w:r w:rsidRPr="004565D4">
              <w:tab/>
              <w:t>Draft CR to 38.141-2 – PUSCH requirements with CP-OFDM for FR2</w:t>
            </w:r>
          </w:p>
          <w:p w14:paraId="722ECAFA" w14:textId="77777777" w:rsidR="00C45907" w:rsidRPr="004565D4" w:rsidRDefault="00C45907" w:rsidP="00136C94">
            <w:pPr>
              <w:pStyle w:val="TAL"/>
            </w:pPr>
            <w:r w:rsidRPr="004565D4">
              <w:t>R4-1902398</w:t>
            </w:r>
            <w:r w:rsidRPr="004565D4">
              <w:tab/>
              <w:t>draftCR: Updates to PUCCH format 3 and 4 radiated conformance testing in TS 38.141-2</w:t>
            </w:r>
          </w:p>
          <w:p w14:paraId="082DC832" w14:textId="77777777" w:rsidR="00C45907" w:rsidRPr="004565D4" w:rsidRDefault="00C45907" w:rsidP="00136C94">
            <w:pPr>
              <w:pStyle w:val="TAL"/>
            </w:pPr>
            <w:r w:rsidRPr="004565D4">
              <w:t>R4-1902401</w:t>
            </w:r>
            <w:r w:rsidRPr="004565D4">
              <w:tab/>
              <w:t>Draft CR for updating PRACH performance requirements in TS38.141-2</w:t>
            </w:r>
          </w:p>
          <w:p w14:paraId="5F65DDFC" w14:textId="77777777" w:rsidR="00C45907" w:rsidRPr="004565D4" w:rsidRDefault="00C45907" w:rsidP="00136C94">
            <w:pPr>
              <w:pStyle w:val="TAL"/>
            </w:pPr>
            <w:r w:rsidRPr="004565D4">
              <w:t>R4-1902446</w:t>
            </w:r>
            <w:r w:rsidRPr="004565D4">
              <w:tab/>
              <w:t>Draft CR to TS 38.141-2: Editorial CR for BS radidated demodulation test</w:t>
            </w:r>
          </w:p>
          <w:p w14:paraId="6201F2BF" w14:textId="77777777" w:rsidR="00C45907" w:rsidRPr="004565D4" w:rsidRDefault="00C45907" w:rsidP="00136C94">
            <w:pPr>
              <w:pStyle w:val="TAL"/>
            </w:pPr>
            <w:r w:rsidRPr="004565D4">
              <w:t>R4-1902573</w:t>
            </w:r>
            <w:r w:rsidRPr="004565D4">
              <w:tab/>
              <w:t>Corrections to 38.141-2 Delay profile calculation</w:t>
            </w:r>
          </w:p>
          <w:p w14:paraId="7FCA804B" w14:textId="77777777" w:rsidR="00C45907" w:rsidRPr="004565D4" w:rsidRDefault="00C45907" w:rsidP="00136C94">
            <w:pPr>
              <w:pStyle w:val="TAL"/>
            </w:pPr>
            <w:r w:rsidRPr="004565D4">
              <w:t>R4-1902647</w:t>
            </w:r>
            <w:r w:rsidRPr="004565D4">
              <w:tab/>
              <w:t>CR to TS 38.141-2: NR TM Multicarrier Configuration</w:t>
            </w:r>
          </w:p>
        </w:tc>
        <w:tc>
          <w:tcPr>
            <w:tcW w:w="708" w:type="dxa"/>
            <w:shd w:val="solid" w:color="FFFFFF" w:fill="auto"/>
          </w:tcPr>
          <w:p w14:paraId="16A8C791" w14:textId="77777777" w:rsidR="00C45907" w:rsidRPr="004565D4" w:rsidRDefault="00C45907" w:rsidP="00136C94">
            <w:pPr>
              <w:pStyle w:val="TAC"/>
            </w:pPr>
            <w:r w:rsidRPr="004565D4">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136C94">
            <w:pPr>
              <w:pStyle w:val="TAC"/>
            </w:pPr>
            <w:r w:rsidRPr="004565D4">
              <w:t>2019-06</w:t>
            </w:r>
          </w:p>
        </w:tc>
        <w:tc>
          <w:tcPr>
            <w:tcW w:w="800" w:type="dxa"/>
            <w:shd w:val="solid" w:color="FFFFFF" w:fill="auto"/>
          </w:tcPr>
          <w:p w14:paraId="3F0EE600" w14:textId="77777777" w:rsidR="00C45907" w:rsidRPr="004565D4" w:rsidRDefault="00C45907" w:rsidP="00136C94">
            <w:pPr>
              <w:pStyle w:val="TAC"/>
            </w:pPr>
            <w:r w:rsidRPr="004565D4">
              <w:t>RAN#84</w:t>
            </w:r>
          </w:p>
        </w:tc>
        <w:tc>
          <w:tcPr>
            <w:tcW w:w="998" w:type="dxa"/>
            <w:shd w:val="solid" w:color="FFFFFF" w:fill="auto"/>
          </w:tcPr>
          <w:p w14:paraId="399A71E1" w14:textId="77777777" w:rsidR="00C45907" w:rsidRPr="004565D4" w:rsidRDefault="00C45907" w:rsidP="00136C94">
            <w:pPr>
              <w:pStyle w:val="TAC"/>
            </w:pPr>
            <w:r w:rsidRPr="004565D4">
              <w:t>RP-191240</w:t>
            </w:r>
          </w:p>
        </w:tc>
        <w:tc>
          <w:tcPr>
            <w:tcW w:w="521" w:type="dxa"/>
            <w:shd w:val="solid" w:color="FFFFFF" w:fill="auto"/>
          </w:tcPr>
          <w:p w14:paraId="750FA372" w14:textId="77777777" w:rsidR="00C45907" w:rsidRPr="004565D4" w:rsidRDefault="00C45907" w:rsidP="00136C94">
            <w:pPr>
              <w:pStyle w:val="TAL"/>
            </w:pPr>
            <w:r w:rsidRPr="004565D4">
              <w:t>0005</w:t>
            </w:r>
          </w:p>
        </w:tc>
        <w:tc>
          <w:tcPr>
            <w:tcW w:w="425" w:type="dxa"/>
            <w:shd w:val="solid" w:color="FFFFFF" w:fill="auto"/>
          </w:tcPr>
          <w:p w14:paraId="73FE3D07" w14:textId="77777777" w:rsidR="00C45907" w:rsidRPr="004565D4" w:rsidRDefault="00C45907" w:rsidP="00136C94">
            <w:pPr>
              <w:pStyle w:val="TAR"/>
            </w:pPr>
          </w:p>
        </w:tc>
        <w:tc>
          <w:tcPr>
            <w:tcW w:w="425" w:type="dxa"/>
            <w:shd w:val="solid" w:color="FFFFFF" w:fill="auto"/>
          </w:tcPr>
          <w:p w14:paraId="7B78360B" w14:textId="77777777" w:rsidR="00C45907" w:rsidRPr="004565D4" w:rsidRDefault="00C45907" w:rsidP="00136C94">
            <w:pPr>
              <w:pStyle w:val="TAC"/>
            </w:pPr>
            <w:r w:rsidRPr="004565D4">
              <w:t>B</w:t>
            </w:r>
          </w:p>
        </w:tc>
        <w:tc>
          <w:tcPr>
            <w:tcW w:w="4962" w:type="dxa"/>
            <w:shd w:val="solid" w:color="FFFFFF" w:fill="auto"/>
          </w:tcPr>
          <w:p w14:paraId="4DBE319E" w14:textId="77777777" w:rsidR="00C45907" w:rsidRPr="004565D4" w:rsidRDefault="00C45907" w:rsidP="00136C94">
            <w:pPr>
              <w:pStyle w:val="TAL"/>
            </w:pPr>
            <w:r w:rsidRPr="004565D4">
              <w:t>CR to TS 38.141-2: Implementation of endorsed draft CRs from RAN4#90bis and RAN4#91</w:t>
            </w:r>
          </w:p>
          <w:p w14:paraId="14824A5A" w14:textId="77777777" w:rsidR="00C45907" w:rsidRPr="004565D4" w:rsidRDefault="00C45907" w:rsidP="00136C94">
            <w:pPr>
              <w:pStyle w:val="TAL"/>
            </w:pPr>
          </w:p>
          <w:p w14:paraId="656B0AE7" w14:textId="77777777" w:rsidR="00C45907" w:rsidRPr="004565D4" w:rsidRDefault="00C45907" w:rsidP="00136C94">
            <w:pPr>
              <w:pStyle w:val="TAL"/>
            </w:pPr>
            <w:r w:rsidRPr="004565D4">
              <w:t>Implementation of Draft CRs into the merged Draft CR based on the endorsed tdocs during RAN4#90bis, on top of TS 38.141-2, v15.1.0:</w:t>
            </w:r>
          </w:p>
          <w:p w14:paraId="568E2033" w14:textId="77777777" w:rsidR="00C45907" w:rsidRPr="004565D4" w:rsidRDefault="00C45907" w:rsidP="00136C94">
            <w:pPr>
              <w:pStyle w:val="TAL"/>
            </w:pPr>
            <w:r w:rsidRPr="004565D4">
              <w:t>R4-1903326</w:t>
            </w:r>
            <w:r w:rsidRPr="004565D4">
              <w:tab/>
              <w:t>Draft CR to TS 38.141-2: cleanup</w:t>
            </w:r>
          </w:p>
          <w:p w14:paraId="25762E07" w14:textId="77777777" w:rsidR="00C45907" w:rsidRPr="004565D4" w:rsidRDefault="00C45907" w:rsidP="00136C94">
            <w:pPr>
              <w:pStyle w:val="TAL"/>
            </w:pPr>
            <w:r w:rsidRPr="004565D4">
              <w:t>R4-1903331</w:t>
            </w:r>
            <w:r w:rsidRPr="004565D4">
              <w:tab/>
              <w:t>Draft CR to TS 38.141-2: performance measure correction for the Rx requirements</w:t>
            </w:r>
          </w:p>
          <w:p w14:paraId="41D092CB" w14:textId="2D6EE20E" w:rsidR="00C45907" w:rsidRPr="004565D4" w:rsidRDefault="00C45907" w:rsidP="00136C94">
            <w:pPr>
              <w:pStyle w:val="TAL"/>
            </w:pPr>
            <w:r w:rsidRPr="004565D4">
              <w:t>R4-1903459</w:t>
            </w:r>
            <w:r w:rsidRPr="004565D4">
              <w:tab/>
              <w:t xml:space="preserve">Draft CR to TS 38.141-2: Correction to TX requirements with respect to total EIRP in </w:t>
            </w:r>
            <w:r w:rsidR="00600C59">
              <w:t>clause </w:t>
            </w:r>
            <w:r w:rsidRPr="004565D4">
              <w:t xml:space="preserve">6.2.4.2, </w:t>
            </w:r>
            <w:r w:rsidR="00600C59">
              <w:t>clause </w:t>
            </w:r>
            <w:r w:rsidRPr="004565D4">
              <w:t>6.3.4.2 and Annex B.7.1</w:t>
            </w:r>
          </w:p>
          <w:p w14:paraId="799C3DD3" w14:textId="77777777" w:rsidR="00C45907" w:rsidRPr="004565D4" w:rsidRDefault="00C45907" w:rsidP="00136C94">
            <w:pPr>
              <w:pStyle w:val="TAL"/>
            </w:pPr>
            <w:r w:rsidRPr="004565D4">
              <w:t>R4-1903490</w:t>
            </w:r>
            <w:r w:rsidRPr="004565D4">
              <w:tab/>
              <w:t>Draft CR to 38.141-2: Addition of measurement uncertainty for FR2 performance requirements</w:t>
            </w:r>
          </w:p>
          <w:p w14:paraId="79FCBDD0" w14:textId="77777777" w:rsidR="00C45907" w:rsidRPr="004565D4" w:rsidRDefault="00C45907" w:rsidP="00136C94">
            <w:pPr>
              <w:pStyle w:val="TAL"/>
            </w:pPr>
            <w:r w:rsidRPr="004565D4">
              <w:t>R4-1903615</w:t>
            </w:r>
            <w:r w:rsidRPr="004565D4">
              <w:tab/>
              <w:t>Draft CR to 38.141-2_Correction on OTA BS output power requirements (6.3)</w:t>
            </w:r>
          </w:p>
          <w:p w14:paraId="700ABFA2" w14:textId="77777777" w:rsidR="00C45907" w:rsidRPr="004565D4" w:rsidRDefault="00C45907" w:rsidP="00136C94">
            <w:pPr>
              <w:pStyle w:val="TAL"/>
            </w:pPr>
            <w:r w:rsidRPr="004565D4">
              <w:t>R4-1903616</w:t>
            </w:r>
            <w:r w:rsidRPr="004565D4">
              <w:tab/>
              <w:t>Draft CR to 38.141-2: Correction on OTA occupied bandwidth requirements (6.7.2)</w:t>
            </w:r>
          </w:p>
          <w:p w14:paraId="6766996B" w14:textId="77777777" w:rsidR="00C45907" w:rsidRPr="004565D4" w:rsidRDefault="00C45907" w:rsidP="00136C94">
            <w:pPr>
              <w:pStyle w:val="TAL"/>
            </w:pPr>
            <w:r w:rsidRPr="004565D4">
              <w:t>R4-1903617</w:t>
            </w:r>
            <w:r w:rsidRPr="004565D4">
              <w:tab/>
              <w:t>Draft CR to 38.141-2: Correction on OTA transmitter spurious emissions requirements (6.7.5)</w:t>
            </w:r>
          </w:p>
          <w:p w14:paraId="6618898B" w14:textId="77777777" w:rsidR="00C45907" w:rsidRPr="004565D4" w:rsidRDefault="00C45907" w:rsidP="00136C94">
            <w:pPr>
              <w:pStyle w:val="TAL"/>
            </w:pPr>
            <w:r w:rsidRPr="004565D4">
              <w:t>R4-1904207</w:t>
            </w:r>
            <w:r w:rsidRPr="004565D4">
              <w:tab/>
              <w:t>Editorial corrections to TS 38.141-2</w:t>
            </w:r>
          </w:p>
          <w:p w14:paraId="56617402" w14:textId="77777777" w:rsidR="00C45907" w:rsidRPr="004565D4" w:rsidRDefault="00C45907" w:rsidP="00136C94">
            <w:pPr>
              <w:pStyle w:val="TAL"/>
            </w:pPr>
            <w:r w:rsidRPr="004565D4">
              <w:t>R4-1904236</w:t>
            </w:r>
            <w:r w:rsidRPr="004565D4">
              <w:tab/>
              <w:t>draftCR: Correlation matrix for 8Rx in TS 38.141-2</w:t>
            </w:r>
          </w:p>
          <w:p w14:paraId="73AC5ABF" w14:textId="77777777" w:rsidR="00C45907" w:rsidRPr="004565D4" w:rsidRDefault="00C45907" w:rsidP="00136C94">
            <w:pPr>
              <w:pStyle w:val="TAL"/>
            </w:pPr>
            <w:r w:rsidRPr="004565D4">
              <w:t>R4-1904722</w:t>
            </w:r>
            <w:r w:rsidRPr="004565D4">
              <w:tab/>
              <w:t>Draft CR to TS 38.141-2: Update of applicability rule for BS radiated demodulation test</w:t>
            </w:r>
          </w:p>
          <w:p w14:paraId="3622526A" w14:textId="77777777" w:rsidR="00C45907" w:rsidRPr="004565D4" w:rsidRDefault="00C45907" w:rsidP="00136C94">
            <w:pPr>
              <w:pStyle w:val="TAL"/>
            </w:pPr>
            <w:r w:rsidRPr="004565D4">
              <w:t>R4-1904725</w:t>
            </w:r>
            <w:r w:rsidRPr="004565D4">
              <w:tab/>
              <w:t>Draft CR to TS 38.141-2: Update of radiated test requirements for DFT-s-OFDM based PUSCH</w:t>
            </w:r>
          </w:p>
          <w:p w14:paraId="5DC07E41" w14:textId="77777777" w:rsidR="00C45907" w:rsidRPr="004565D4" w:rsidRDefault="00C45907" w:rsidP="00136C94">
            <w:pPr>
              <w:pStyle w:val="TAL"/>
            </w:pPr>
            <w:r w:rsidRPr="004565D4">
              <w:t>R4-1904728</w:t>
            </w:r>
            <w:r w:rsidRPr="004565D4">
              <w:tab/>
              <w:t>draftCR for TS 38.141-2: Radiated test requirements for CP-OFDM based PUSCH in FR1</w:t>
            </w:r>
          </w:p>
          <w:p w14:paraId="3CB863F9" w14:textId="77777777" w:rsidR="00C45907" w:rsidRPr="004565D4" w:rsidRDefault="00C45907" w:rsidP="00136C94">
            <w:pPr>
              <w:pStyle w:val="TAL"/>
            </w:pPr>
            <w:r w:rsidRPr="004565D4">
              <w:t>R4-1904731</w:t>
            </w:r>
            <w:r w:rsidRPr="004565D4">
              <w:tab/>
              <w:t>Draft CR on PRACH performance requirements in TS38.141-2</w:t>
            </w:r>
          </w:p>
          <w:p w14:paraId="08E01191" w14:textId="77777777" w:rsidR="00C45907" w:rsidRPr="004565D4" w:rsidRDefault="00C45907" w:rsidP="00136C94">
            <w:pPr>
              <w:pStyle w:val="TAL"/>
            </w:pPr>
            <w:r w:rsidRPr="004565D4">
              <w:t>R4-1904733</w:t>
            </w:r>
            <w:r w:rsidRPr="004565D4">
              <w:tab/>
              <w:t>Draft CR on TS 38.141-2 Radiated test requirements for PUCCH format 1</w:t>
            </w:r>
          </w:p>
          <w:p w14:paraId="170E8D71" w14:textId="77777777" w:rsidR="00C45907" w:rsidRPr="004565D4" w:rsidRDefault="00C45907" w:rsidP="00136C94">
            <w:pPr>
              <w:pStyle w:val="TAL"/>
            </w:pPr>
            <w:r w:rsidRPr="004565D4">
              <w:t>R4-1904737</w:t>
            </w:r>
            <w:r w:rsidRPr="004565D4">
              <w:tab/>
              <w:t>Draft CR on NR PUCCH format2 radiated performance requirements for TS 38.141-2</w:t>
            </w:r>
          </w:p>
          <w:p w14:paraId="2454F082" w14:textId="77777777" w:rsidR="00C45907" w:rsidRPr="004565D4" w:rsidRDefault="00C45907" w:rsidP="00136C94">
            <w:pPr>
              <w:pStyle w:val="TAL"/>
            </w:pPr>
            <w:r w:rsidRPr="004565D4">
              <w:t>R4-1904738</w:t>
            </w:r>
            <w:r w:rsidRPr="004565D4">
              <w:tab/>
              <w:t>Draft CR to TS 38.141-2 Adding required vendor declaration items  for BS demodulation</w:t>
            </w:r>
          </w:p>
          <w:p w14:paraId="699B7780" w14:textId="77777777" w:rsidR="00C45907" w:rsidRPr="004565D4" w:rsidRDefault="00C45907" w:rsidP="00136C94">
            <w:pPr>
              <w:pStyle w:val="TAL"/>
            </w:pPr>
            <w:r w:rsidRPr="004565D4">
              <w:t>R4-1904741</w:t>
            </w:r>
            <w:r w:rsidRPr="004565D4">
              <w:tab/>
              <w:t>Draft CR to TS 38.141-2 BS demodulation PUCCH format 0 requirements</w:t>
            </w:r>
          </w:p>
          <w:p w14:paraId="0C446642" w14:textId="77777777" w:rsidR="00C45907" w:rsidRPr="004565D4" w:rsidRDefault="00C45907" w:rsidP="00136C94">
            <w:pPr>
              <w:pStyle w:val="TAL"/>
            </w:pPr>
            <w:r w:rsidRPr="004565D4">
              <w:t>R4-1904744</w:t>
            </w:r>
            <w:r w:rsidRPr="004565D4">
              <w:tab/>
              <w:t>draftCR: Measurement system set-up  and TT in TS 38.141-2</w:t>
            </w:r>
          </w:p>
          <w:p w14:paraId="3713B603" w14:textId="77777777" w:rsidR="00C45907" w:rsidRPr="004565D4" w:rsidRDefault="00C45907" w:rsidP="00136C94">
            <w:pPr>
              <w:pStyle w:val="TAL"/>
            </w:pPr>
            <w:r w:rsidRPr="004565D4">
              <w:t>R4-1904747</w:t>
            </w:r>
            <w:r w:rsidRPr="004565D4">
              <w:tab/>
              <w:t>draftCR: Updates to PUCCH format 3 and 4 radiated conformance testing in TS 38.141-2</w:t>
            </w:r>
          </w:p>
          <w:p w14:paraId="0A3A683C" w14:textId="77777777" w:rsidR="00C45907" w:rsidRPr="004565D4" w:rsidRDefault="00C45907" w:rsidP="00136C94">
            <w:pPr>
              <w:pStyle w:val="TAL"/>
            </w:pPr>
            <w:r w:rsidRPr="004565D4">
              <w:t>R4-1904803</w:t>
            </w:r>
            <w:r w:rsidRPr="004565D4">
              <w:tab/>
              <w:t>Draft CR to TS 38.141-2: FRC update for PUSCH FR1 mapping type B and FR2 DMRS 1+1</w:t>
            </w:r>
          </w:p>
          <w:p w14:paraId="7DBD82C9" w14:textId="77777777" w:rsidR="00C45907" w:rsidRPr="004565D4" w:rsidRDefault="00C45907" w:rsidP="00136C94">
            <w:pPr>
              <w:pStyle w:val="TAL"/>
            </w:pPr>
            <w:r w:rsidRPr="004565D4">
              <w:t>R4-1904818</w:t>
            </w:r>
            <w:r w:rsidRPr="004565D4">
              <w:tab/>
              <w:t>Draft CR: Clarification on step 5 and step 6 for delay profiles calculation (38.141-2)</w:t>
            </w:r>
          </w:p>
          <w:p w14:paraId="6A4F53AD" w14:textId="77777777" w:rsidR="00C45907" w:rsidRPr="004565D4" w:rsidRDefault="00C45907" w:rsidP="00136C94">
            <w:pPr>
              <w:pStyle w:val="TAL"/>
            </w:pPr>
            <w:r w:rsidRPr="004565D4">
              <w:t>R4-1904843</w:t>
            </w:r>
            <w:r w:rsidRPr="004565D4">
              <w:tab/>
              <w:t>Draft CR to TS 38.141-2 BS demodulation CP-OFDM PUSCH FR2 requirements</w:t>
            </w:r>
          </w:p>
          <w:p w14:paraId="0049FB07" w14:textId="77777777" w:rsidR="00C45907" w:rsidRPr="004565D4" w:rsidRDefault="00C45907" w:rsidP="00136C94">
            <w:pPr>
              <w:pStyle w:val="TAL"/>
            </w:pPr>
            <w:r w:rsidRPr="004565D4">
              <w:t>R4-1905112</w:t>
            </w:r>
            <w:r w:rsidRPr="004565D4">
              <w:tab/>
              <w:t>Draft CR to TS 38.141-2:Overview of radiated Tx requirements (4.1.1)</w:t>
            </w:r>
          </w:p>
          <w:p w14:paraId="312FF397" w14:textId="4E541331" w:rsidR="00C45907" w:rsidRPr="004565D4" w:rsidRDefault="00C45907" w:rsidP="00136C94">
            <w:pPr>
              <w:pStyle w:val="TAL"/>
            </w:pPr>
            <w:r w:rsidRPr="004565D4">
              <w:t>R4-1905118</w:t>
            </w:r>
            <w:r w:rsidRPr="004565D4">
              <w:tab/>
              <w:t xml:space="preserve">Corrections to TS38.141-2 </w:t>
            </w:r>
            <w:r w:rsidR="00600C59">
              <w:t>clause </w:t>
            </w:r>
            <w:r w:rsidRPr="004565D4">
              <w:t>6.6.3.5 EVM measurement</w:t>
            </w:r>
          </w:p>
          <w:p w14:paraId="17A0BC9B" w14:textId="77777777" w:rsidR="00C45907" w:rsidRPr="004565D4" w:rsidRDefault="00C45907" w:rsidP="00136C94">
            <w:pPr>
              <w:pStyle w:val="TAL"/>
            </w:pPr>
            <w:r w:rsidRPr="004565D4">
              <w:t>R4-1905119</w:t>
            </w:r>
            <w:r w:rsidRPr="004565D4">
              <w:tab/>
              <w:t>draft CR to TS38.141-2 on section 4.9.2.3 header</w:t>
            </w:r>
          </w:p>
          <w:p w14:paraId="0C703285" w14:textId="77777777" w:rsidR="00C45907" w:rsidRPr="004565D4" w:rsidRDefault="00C45907" w:rsidP="00136C94">
            <w:pPr>
              <w:pStyle w:val="TAL"/>
            </w:pPr>
            <w:r w:rsidRPr="004565D4">
              <w:t>R4-1905122</w:t>
            </w:r>
            <w:r w:rsidRPr="004565D4">
              <w:tab/>
              <w:t>draft CR to TS38.141-2 on test model(Section 4.9.2)</w:t>
            </w:r>
          </w:p>
          <w:p w14:paraId="474ED23C" w14:textId="77777777" w:rsidR="00C45907" w:rsidRPr="004565D4" w:rsidRDefault="00C45907" w:rsidP="00136C94">
            <w:pPr>
              <w:pStyle w:val="TAL"/>
            </w:pPr>
            <w:r w:rsidRPr="004565D4">
              <w:t>R4-1905125</w:t>
            </w:r>
            <w:r w:rsidRPr="004565D4">
              <w:tab/>
              <w:t>draft CR to 38.141-2 for TAE requirements</w:t>
            </w:r>
          </w:p>
          <w:p w14:paraId="35E4314C" w14:textId="77777777" w:rsidR="00C45907" w:rsidRPr="004565D4" w:rsidRDefault="00C45907" w:rsidP="00136C94">
            <w:pPr>
              <w:pStyle w:val="TAL"/>
            </w:pPr>
            <w:r w:rsidRPr="004565D4">
              <w:t>R4-1905129</w:t>
            </w:r>
            <w:r w:rsidRPr="004565D4">
              <w:tab/>
              <w:t>draft CR to TS38.141-2 on FR2 OFF power test procedure</w:t>
            </w:r>
          </w:p>
          <w:p w14:paraId="0E4400DC" w14:textId="77777777" w:rsidR="00C45907" w:rsidRPr="004565D4" w:rsidRDefault="00C45907" w:rsidP="00136C94">
            <w:pPr>
              <w:pStyle w:val="TAL"/>
            </w:pPr>
            <w:r w:rsidRPr="004565D4">
              <w:t>R4-1905130</w:t>
            </w:r>
            <w:r w:rsidRPr="004565D4">
              <w:tab/>
              <w:t>draft CR to TS38.141-2 on TT and MU tables for FR2 OFF power</w:t>
            </w:r>
          </w:p>
          <w:p w14:paraId="61E1C000" w14:textId="77777777" w:rsidR="00C45907" w:rsidRPr="004565D4" w:rsidRDefault="00C45907" w:rsidP="00136C94">
            <w:pPr>
              <w:pStyle w:val="TAL"/>
            </w:pPr>
            <w:r w:rsidRPr="004565D4">
              <w:t>R4-1905142</w:t>
            </w:r>
            <w:r w:rsidRPr="004565D4">
              <w:tab/>
              <w:t>Draft CR: editorial correction on FR1 spurious emission requirement in TS38.141-2</w:t>
            </w:r>
          </w:p>
          <w:p w14:paraId="2C8FB62A" w14:textId="77777777" w:rsidR="00C45907" w:rsidRPr="004565D4" w:rsidRDefault="00C45907" w:rsidP="00136C94">
            <w:pPr>
              <w:pStyle w:val="TAL"/>
            </w:pPr>
            <w:r w:rsidRPr="004565D4">
              <w:t>R4-1905147</w:t>
            </w:r>
            <w:r w:rsidRPr="004565D4">
              <w:tab/>
              <w:t>Draft CR to TS 38.141-2: Clarification on application of interfering signal offsets for ACS, blocking and intermodulation requirements</w:t>
            </w:r>
          </w:p>
          <w:p w14:paraId="204C2DE5" w14:textId="77777777" w:rsidR="00C45907" w:rsidRPr="004565D4" w:rsidRDefault="00C45907" w:rsidP="00136C94">
            <w:pPr>
              <w:pStyle w:val="TAL"/>
            </w:pPr>
            <w:r w:rsidRPr="004565D4">
              <w:t>R4-1905150</w:t>
            </w:r>
            <w:r w:rsidRPr="004565D4">
              <w:tab/>
              <w:t>Draft CR to TS 38.141-2: Corrections on out-of-band blocking requirement</w:t>
            </w:r>
          </w:p>
          <w:p w14:paraId="25896C5B" w14:textId="77777777" w:rsidR="00C45907" w:rsidRPr="004565D4" w:rsidRDefault="00C45907" w:rsidP="00136C94">
            <w:pPr>
              <w:pStyle w:val="TAL"/>
            </w:pPr>
            <w:r w:rsidRPr="004565D4">
              <w:t>R4-1905175</w:t>
            </w:r>
            <w:r w:rsidRPr="004565D4">
              <w:tab/>
              <w:t>Draft CR to TS 38.141-2: FRC reference corrections for the Rx requirements</w:t>
            </w:r>
          </w:p>
          <w:p w14:paraId="240EA172" w14:textId="77777777" w:rsidR="00C45907" w:rsidRPr="004565D4" w:rsidRDefault="00C45907" w:rsidP="00136C94">
            <w:pPr>
              <w:pStyle w:val="TAL"/>
            </w:pPr>
            <w:r w:rsidRPr="004565D4">
              <w:t>R4-1905177</w:t>
            </w:r>
            <w:r w:rsidRPr="004565D4">
              <w:tab/>
              <w:t>Draft CR to TS 38.141-2: consideration of suppoted frequency range of the operating band</w:t>
            </w:r>
          </w:p>
          <w:p w14:paraId="605469B4" w14:textId="77777777" w:rsidR="00C45907" w:rsidRPr="004565D4" w:rsidRDefault="00C45907" w:rsidP="00136C94">
            <w:pPr>
              <w:pStyle w:val="TAL"/>
            </w:pPr>
            <w:r w:rsidRPr="004565D4">
              <w:t>R4-1905183</w:t>
            </w:r>
            <w:r w:rsidRPr="004565D4">
              <w:tab/>
              <w:t>Draft CR for TS 38.141-2: Improvements of figures in Annex E</w:t>
            </w:r>
          </w:p>
          <w:p w14:paraId="21680FAF" w14:textId="1E04D3C4" w:rsidR="00C45907" w:rsidRPr="004565D4" w:rsidRDefault="00C45907" w:rsidP="00136C94">
            <w:pPr>
              <w:pStyle w:val="TAL"/>
            </w:pPr>
            <w:r w:rsidRPr="004565D4">
              <w:t>R4-1905184</w:t>
            </w:r>
            <w:r w:rsidRPr="004565D4">
              <w:tab/>
              <w:t>Draft CR to TS 38.141-2: Correction on manufacturer</w:t>
            </w:r>
            <w:r w:rsidR="00600C59">
              <w:t>'</w:t>
            </w:r>
            <w:r w:rsidRPr="004565D4">
              <w:t>s declrations related to multi-band operation(section 4.6)</w:t>
            </w:r>
          </w:p>
          <w:p w14:paraId="302E78A1" w14:textId="77777777" w:rsidR="00C45907" w:rsidRPr="004565D4" w:rsidRDefault="00C45907" w:rsidP="00136C94">
            <w:pPr>
              <w:pStyle w:val="TAL"/>
            </w:pPr>
            <w:r w:rsidRPr="004565D4">
              <w:t>R4-1905185</w:t>
            </w:r>
            <w:r w:rsidRPr="004565D4">
              <w:tab/>
              <w:t>Draft CR for TS 38.141-2:  Addition of NOTE for transmitter intermodulation requirements in certain regions</w:t>
            </w:r>
          </w:p>
          <w:p w14:paraId="01D679FB" w14:textId="30C53200" w:rsidR="00C45907" w:rsidRPr="004565D4" w:rsidRDefault="00C45907" w:rsidP="00136C94">
            <w:pPr>
              <w:pStyle w:val="TAL"/>
            </w:pPr>
            <w:r w:rsidRPr="004565D4">
              <w:t>R4-1905200</w:t>
            </w:r>
            <w:r w:rsidRPr="004565D4">
              <w:tab/>
              <w:t xml:space="preserve">Draft CR to TS 38.141-2: Addition of RC test method for spurious emission in </w:t>
            </w:r>
            <w:r w:rsidR="00600C59">
              <w:t>clause </w:t>
            </w:r>
            <w:r w:rsidRPr="004565D4">
              <w:t>6.7 and 7.7</w:t>
            </w:r>
          </w:p>
          <w:p w14:paraId="1C123C39" w14:textId="77777777" w:rsidR="00C45907" w:rsidRPr="004565D4" w:rsidRDefault="00C45907" w:rsidP="00136C94">
            <w:pPr>
              <w:pStyle w:val="TAL"/>
            </w:pPr>
            <w:r w:rsidRPr="004565D4">
              <w:t>R4-1902647</w:t>
            </w:r>
            <w:r w:rsidRPr="004565D4">
              <w:tab/>
              <w:t>CR to TS 38.141-2: NR TM Multicarrier Configuration</w:t>
            </w:r>
          </w:p>
          <w:p w14:paraId="029D065E" w14:textId="77777777" w:rsidR="00C45907" w:rsidRPr="004565D4" w:rsidRDefault="00C45907" w:rsidP="00136C94">
            <w:pPr>
              <w:pStyle w:val="TAL"/>
            </w:pPr>
          </w:p>
          <w:p w14:paraId="5D09FC58" w14:textId="77777777" w:rsidR="00C45907" w:rsidRPr="004565D4" w:rsidRDefault="00C45907" w:rsidP="00136C94">
            <w:pPr>
              <w:pStyle w:val="TAL"/>
            </w:pPr>
            <w:r w:rsidRPr="004565D4">
              <w:t>Implementation of Draft CRs into the merged CR based on the endorsed tdocs during RAN4#91, on top of TS 38.141-1 in R4-1905216:</w:t>
            </w:r>
          </w:p>
          <w:p w14:paraId="63229EA6" w14:textId="77777777" w:rsidR="00C45907" w:rsidRPr="004565D4" w:rsidRDefault="00C45907" w:rsidP="00136C94">
            <w:pPr>
              <w:pStyle w:val="TAL"/>
            </w:pPr>
            <w:r w:rsidRPr="004565D4">
              <w:t>R4-1905410</w:t>
            </w:r>
            <w:r w:rsidRPr="004565D4">
              <w:tab/>
              <w:t>DraftCR to TS 38.141-2 Editorial Corrections</w:t>
            </w:r>
          </w:p>
          <w:p w14:paraId="422D3F9D" w14:textId="03BE1873" w:rsidR="00C45907" w:rsidRPr="004565D4" w:rsidRDefault="00C45907" w:rsidP="00136C94">
            <w:pPr>
              <w:pStyle w:val="TAL"/>
            </w:pPr>
            <w:r w:rsidRPr="004565D4">
              <w:t>R4-1905536</w:t>
            </w:r>
            <w:r w:rsidRPr="004565D4">
              <w:tab/>
              <w:t>draftCR to TS 38.141-2 OTA RX spurious emission (</w:t>
            </w:r>
            <w:r w:rsidR="00600C59">
              <w:t>clause </w:t>
            </w:r>
            <w:r w:rsidRPr="004565D4">
              <w:t>7.7)</w:t>
            </w:r>
          </w:p>
          <w:p w14:paraId="5CEE46CC" w14:textId="77777777" w:rsidR="00C45907" w:rsidRPr="004565D4" w:rsidRDefault="00C45907" w:rsidP="00136C94">
            <w:pPr>
              <w:pStyle w:val="TAL"/>
            </w:pPr>
            <w:r w:rsidRPr="004565D4">
              <w:t>R4-1905901</w:t>
            </w:r>
            <w:r w:rsidRPr="004565D4">
              <w:tab/>
              <w:t>draft CR to TS 38.141-2 - corrections to test set up diagrams</w:t>
            </w:r>
          </w:p>
          <w:p w14:paraId="3C1ED501" w14:textId="77777777" w:rsidR="00C45907" w:rsidRPr="004565D4" w:rsidRDefault="00C45907" w:rsidP="00136C94">
            <w:pPr>
              <w:pStyle w:val="TAL"/>
            </w:pPr>
            <w:r w:rsidRPr="004565D4">
              <w:t>R4-1906004</w:t>
            </w:r>
            <w:r w:rsidRPr="004565D4">
              <w:tab/>
              <w:t>Draft CR to 38.141-2: 6.8 OTA transmitter intermodulation – correction of interfering signal type</w:t>
            </w:r>
          </w:p>
          <w:p w14:paraId="05DE597D" w14:textId="77777777" w:rsidR="00C45907" w:rsidRPr="004565D4" w:rsidRDefault="00C45907" w:rsidP="00136C94">
            <w:pPr>
              <w:pStyle w:val="TAL"/>
            </w:pPr>
            <w:r w:rsidRPr="004565D4">
              <w:t>R4-1906120</w:t>
            </w:r>
            <w:r w:rsidRPr="004565D4">
              <w:tab/>
              <w:t>Draft CR to TS 38.141-2 Correction on multi-band test configurations</w:t>
            </w:r>
          </w:p>
          <w:p w14:paraId="3E1BC6E2" w14:textId="77777777" w:rsidR="00C45907" w:rsidRPr="004565D4" w:rsidRDefault="00C45907" w:rsidP="00136C94">
            <w:pPr>
              <w:pStyle w:val="TAL"/>
            </w:pPr>
            <w:r w:rsidRPr="004565D4">
              <w:t>R4-1906313</w:t>
            </w:r>
            <w:r w:rsidRPr="004565D4">
              <w:tab/>
              <w:t>Draft CR to 38.141-2: Correction on FRC (Annex A)</w:t>
            </w:r>
          </w:p>
          <w:p w14:paraId="4AA9A7F7" w14:textId="77777777" w:rsidR="00C45907" w:rsidRPr="004565D4" w:rsidRDefault="00C45907" w:rsidP="00136C94">
            <w:pPr>
              <w:pStyle w:val="TAL"/>
            </w:pPr>
            <w:r w:rsidRPr="004565D4">
              <w:t>R4-1906783</w:t>
            </w:r>
            <w:r w:rsidRPr="004565D4">
              <w:tab/>
              <w:t>Draft CR to TS38.141-2 on FR2 MU tables correction on frequency range (4.1.2.2, 4.1.2.3)</w:t>
            </w:r>
          </w:p>
          <w:p w14:paraId="699D7CBB" w14:textId="77777777" w:rsidR="00C45907" w:rsidRPr="004565D4" w:rsidRDefault="00C45907" w:rsidP="00136C94">
            <w:pPr>
              <w:pStyle w:val="TAL"/>
            </w:pPr>
            <w:r w:rsidRPr="004565D4">
              <w:t>R4-1906920</w:t>
            </w:r>
            <w:r w:rsidRPr="004565D4">
              <w:tab/>
              <w:t>Draft CR to TS 38.141-2: Clarification on type of interfering signal for ACS, in-band blocking and ICS requirements</w:t>
            </w:r>
          </w:p>
          <w:p w14:paraId="59C6EF25" w14:textId="77777777" w:rsidR="00C45907" w:rsidRPr="004565D4" w:rsidRDefault="00C45907" w:rsidP="00136C94">
            <w:pPr>
              <w:pStyle w:val="TAL"/>
            </w:pPr>
            <w:r w:rsidRPr="004565D4">
              <w:t>R4-1906968</w:t>
            </w:r>
            <w:r w:rsidRPr="004565D4">
              <w:tab/>
              <w:t>Draft CR to TS 38.141-2: adding further details to spherical Fibonacci grids (I.4)</w:t>
            </w:r>
          </w:p>
          <w:p w14:paraId="3FD136C8" w14:textId="77777777" w:rsidR="00C45907" w:rsidRPr="004565D4" w:rsidRDefault="00C45907" w:rsidP="00136C94">
            <w:pPr>
              <w:pStyle w:val="TAL"/>
            </w:pPr>
            <w:r w:rsidRPr="004565D4">
              <w:t>R4-1907112</w:t>
            </w:r>
            <w:r w:rsidRPr="004565D4">
              <w:tab/>
              <w:t>Draft CR to TS 38.141-2: correction of the fundamental frequency limit of 2.55GHz for the spurious emissions</w:t>
            </w:r>
          </w:p>
          <w:p w14:paraId="582F766A" w14:textId="77777777" w:rsidR="00C45907" w:rsidRPr="004565D4" w:rsidRDefault="00C45907" w:rsidP="00136C94">
            <w:pPr>
              <w:pStyle w:val="TAL"/>
            </w:pPr>
            <w:r w:rsidRPr="004565D4">
              <w:t>R4-1907245</w:t>
            </w:r>
            <w:r w:rsidRPr="004565D4">
              <w:tab/>
              <w:t>Draft CR to TS 38.141-2: Update of applicability rule for BS radiated demodulation test</w:t>
            </w:r>
          </w:p>
          <w:p w14:paraId="2FDE9F98" w14:textId="77777777" w:rsidR="00C45907" w:rsidRPr="004565D4" w:rsidRDefault="00C45907" w:rsidP="00136C94">
            <w:pPr>
              <w:pStyle w:val="TAL"/>
            </w:pPr>
            <w:r w:rsidRPr="004565D4">
              <w:t>R4-1907248</w:t>
            </w:r>
            <w:r w:rsidRPr="004565D4">
              <w:tab/>
              <w:t>Draft CR to TS 38.141-2: Update of radiated test requirements for DFT-s-OFDM based PUSCH</w:t>
            </w:r>
          </w:p>
          <w:p w14:paraId="0A9D50F4" w14:textId="77777777" w:rsidR="00C45907" w:rsidRPr="004565D4" w:rsidRDefault="00C45907" w:rsidP="00136C94">
            <w:pPr>
              <w:pStyle w:val="TAL"/>
            </w:pPr>
            <w:r w:rsidRPr="004565D4">
              <w:t>R4-1907251</w:t>
            </w:r>
            <w:r w:rsidRPr="004565D4">
              <w:tab/>
              <w:t>Draft CR to TS 38.141-2: Correction on the terminology in PUSCH FRC tables</w:t>
            </w:r>
          </w:p>
          <w:p w14:paraId="50376619" w14:textId="77777777" w:rsidR="00C45907" w:rsidRPr="004565D4" w:rsidRDefault="00C45907" w:rsidP="00136C94">
            <w:pPr>
              <w:pStyle w:val="TAL"/>
            </w:pPr>
            <w:r w:rsidRPr="004565D4">
              <w:t>R4-1907254</w:t>
            </w:r>
            <w:r w:rsidRPr="004565D4">
              <w:tab/>
              <w:t>Draft CR to TS38.141-2: Updates of PRACH performance requirements</w:t>
            </w:r>
          </w:p>
          <w:p w14:paraId="7854B587" w14:textId="77777777" w:rsidR="00C45907" w:rsidRPr="004565D4" w:rsidRDefault="00C45907" w:rsidP="00136C94">
            <w:pPr>
              <w:pStyle w:val="TAL"/>
            </w:pPr>
            <w:r w:rsidRPr="004565D4">
              <w:t>R4-1907257</w:t>
            </w:r>
            <w:r w:rsidRPr="004565D4">
              <w:tab/>
              <w:t>Draft CR on NR PUCCH format2 radiated performance requirements for TS 38.141-2</w:t>
            </w:r>
          </w:p>
          <w:p w14:paraId="64C50430" w14:textId="77777777" w:rsidR="00C45907" w:rsidRPr="004565D4" w:rsidRDefault="00C45907" w:rsidP="00136C94">
            <w:pPr>
              <w:pStyle w:val="TAL"/>
            </w:pPr>
            <w:r w:rsidRPr="004565D4">
              <w:t>R4-1907260</w:t>
            </w:r>
            <w:r w:rsidRPr="004565D4">
              <w:tab/>
              <w:t>Draft CR on NR UCI on PUSCH radiated performance requirements for TS 38.141-2</w:t>
            </w:r>
          </w:p>
          <w:p w14:paraId="753E80EC" w14:textId="77777777" w:rsidR="00C45907" w:rsidRPr="004565D4" w:rsidRDefault="00C45907" w:rsidP="00136C94">
            <w:pPr>
              <w:pStyle w:val="TAL"/>
            </w:pPr>
            <w:r w:rsidRPr="004565D4">
              <w:t>R4-1907263</w:t>
            </w:r>
            <w:r w:rsidRPr="004565D4">
              <w:tab/>
              <w:t>draftCR: Updates to PUCCH format 3 and 4 radiated conformance testing in TS 38.141-2</w:t>
            </w:r>
          </w:p>
          <w:p w14:paraId="79E4D59E" w14:textId="77777777" w:rsidR="00C45907" w:rsidRPr="004565D4" w:rsidRDefault="00C45907" w:rsidP="00136C94">
            <w:pPr>
              <w:pStyle w:val="TAL"/>
            </w:pPr>
            <w:r w:rsidRPr="004565D4">
              <w:t>R4-1907265</w:t>
            </w:r>
            <w:r w:rsidRPr="004565D4">
              <w:tab/>
              <w:t>Draft CR on TS 38.141-2 Radiated test requirements for PUCCH format 1</w:t>
            </w:r>
          </w:p>
          <w:p w14:paraId="5AE40037" w14:textId="77777777" w:rsidR="00C45907" w:rsidRPr="004565D4" w:rsidRDefault="00C45907" w:rsidP="00136C94">
            <w:pPr>
              <w:pStyle w:val="TAL"/>
            </w:pPr>
            <w:r w:rsidRPr="004565D4">
              <w:t>R4-1907271</w:t>
            </w:r>
            <w:r w:rsidRPr="004565D4">
              <w:tab/>
              <w:t>Draft CR to TS 38.141-2 Manufacturer declaration for BS demodulation</w:t>
            </w:r>
          </w:p>
          <w:p w14:paraId="77E91485" w14:textId="77777777" w:rsidR="00C45907" w:rsidRPr="004565D4" w:rsidRDefault="00C45907" w:rsidP="00136C94">
            <w:pPr>
              <w:pStyle w:val="TAL"/>
            </w:pPr>
            <w:r w:rsidRPr="004565D4">
              <w:t>R4-1907274</w:t>
            </w:r>
            <w:r w:rsidRPr="004565D4">
              <w:tab/>
              <w:t>Draft CR to TS 38.141-2 BS demodulation PUCCH format 0 requirements</w:t>
            </w:r>
          </w:p>
          <w:p w14:paraId="43C52AA7" w14:textId="77777777" w:rsidR="00C45907" w:rsidRPr="004565D4" w:rsidRDefault="00C45907" w:rsidP="00136C94">
            <w:pPr>
              <w:pStyle w:val="TAL"/>
            </w:pPr>
            <w:r w:rsidRPr="004565D4">
              <w:t>R4-1907276</w:t>
            </w:r>
            <w:r w:rsidRPr="004565D4">
              <w:tab/>
              <w:t>Draft CR to TS 38.141-2 BS demodulation CP-OFDM PUSCH FR2 requirements</w:t>
            </w:r>
          </w:p>
          <w:p w14:paraId="7E0217B7" w14:textId="77777777" w:rsidR="00C45907" w:rsidRPr="004565D4" w:rsidRDefault="00C45907" w:rsidP="00136C94">
            <w:pPr>
              <w:pStyle w:val="TAL"/>
            </w:pPr>
            <w:r w:rsidRPr="004565D4">
              <w:t>R4-1907279</w:t>
            </w:r>
            <w:r w:rsidRPr="004565D4">
              <w:tab/>
              <w:t>draftCR for TS 38.141-2: Radiated test requirements for CP-OFDM based PUSCH in FR1</w:t>
            </w:r>
          </w:p>
          <w:p w14:paraId="3154B986" w14:textId="09FB759D" w:rsidR="00C45907" w:rsidRPr="004565D4" w:rsidRDefault="00C45907" w:rsidP="00136C94">
            <w:pPr>
              <w:pStyle w:val="TAL"/>
            </w:pPr>
            <w:r w:rsidRPr="004565D4">
              <w:t>R4-1907631</w:t>
            </w:r>
            <w:r w:rsidRPr="004565D4">
              <w:tab/>
              <w:t xml:space="preserve">Draft CR to 38.141-2: Term </w:t>
            </w:r>
            <w:r w:rsidR="00600C59">
              <w:t>"</w:t>
            </w:r>
            <w:r w:rsidRPr="004565D4">
              <w:t>reference signal</w:t>
            </w:r>
            <w:r w:rsidR="00600C59">
              <w:t>"</w:t>
            </w:r>
            <w:r w:rsidRPr="004565D4">
              <w:t xml:space="preserve"> replacing by term </w:t>
            </w:r>
            <w:r w:rsidR="00600C59">
              <w:t>"</w:t>
            </w:r>
            <w:r w:rsidRPr="004565D4">
              <w:t>ideal signal</w:t>
            </w:r>
            <w:r w:rsidR="00600C59">
              <w:t>"</w:t>
            </w:r>
            <w:r w:rsidRPr="004565D4">
              <w:t xml:space="preserve"> in EVM context</w:t>
            </w:r>
          </w:p>
          <w:p w14:paraId="1A5E0ED7" w14:textId="77777777" w:rsidR="00C45907" w:rsidRPr="004565D4" w:rsidRDefault="00C45907" w:rsidP="00136C94">
            <w:pPr>
              <w:pStyle w:val="TAL"/>
            </w:pPr>
            <w:r w:rsidRPr="004565D4">
              <w:t>R4-1907633</w:t>
            </w:r>
            <w:r w:rsidRPr="004565D4">
              <w:tab/>
              <w:t>Draft CR to 38.141-2: corrections to the Annex F structure</w:t>
            </w:r>
          </w:p>
          <w:p w14:paraId="256C1AAF" w14:textId="77777777" w:rsidR="00C45907" w:rsidRPr="004565D4" w:rsidRDefault="00C45907" w:rsidP="00136C94">
            <w:pPr>
              <w:pStyle w:val="TAL"/>
            </w:pPr>
            <w:r w:rsidRPr="004565D4">
              <w:t>R4-1907637</w:t>
            </w:r>
            <w:r w:rsidRPr="004565D4">
              <w:tab/>
              <w:t>Draft CR to TS38.141-2 on target resource block clarification for EVM measurement (4.9.2.2, 4.9.2.3, 6.6.3.5)</w:t>
            </w:r>
          </w:p>
          <w:p w14:paraId="3F48777A" w14:textId="77777777" w:rsidR="00C45907" w:rsidRPr="004565D4" w:rsidRDefault="00C45907" w:rsidP="00136C94">
            <w:pPr>
              <w:pStyle w:val="TAL"/>
            </w:pPr>
            <w:r w:rsidRPr="004565D4">
              <w:t>R4-1907639</w:t>
            </w:r>
            <w:r w:rsidRPr="004565D4">
              <w:tab/>
              <w:t>Draft CR to TS38.141-2: Correction on test model</w:t>
            </w:r>
          </w:p>
          <w:p w14:paraId="5A1C5D3C" w14:textId="77777777" w:rsidR="00C45907" w:rsidRPr="004565D4" w:rsidRDefault="00C45907" w:rsidP="00136C94">
            <w:pPr>
              <w:pStyle w:val="TAL"/>
            </w:pPr>
            <w:r w:rsidRPr="004565D4">
              <w:t>R4-1907642</w:t>
            </w:r>
            <w:r w:rsidRPr="004565D4">
              <w:tab/>
              <w:t>Draft CR to TS38.141-2 on TT and MU tables for FR2 Tx OFF power measurement (4.1.2.2, C.1)</w:t>
            </w:r>
          </w:p>
          <w:p w14:paraId="0D319F71" w14:textId="77777777" w:rsidR="00C45907" w:rsidRPr="004565D4" w:rsidRDefault="00C45907" w:rsidP="00136C94">
            <w:pPr>
              <w:pStyle w:val="TAL"/>
            </w:pPr>
            <w:r w:rsidRPr="004565D4">
              <w:t>R4-1907660</w:t>
            </w:r>
            <w:r w:rsidRPr="004565D4">
              <w:tab/>
              <w:t>Draft CR to TS 38.141-2 on Spurious emission Category B in FR2</w:t>
            </w:r>
          </w:p>
          <w:p w14:paraId="43BE60F5" w14:textId="77777777" w:rsidR="00C45907" w:rsidRPr="004565D4" w:rsidRDefault="00C45907" w:rsidP="00136C94">
            <w:pPr>
              <w:pStyle w:val="TAL"/>
            </w:pPr>
            <w:r w:rsidRPr="004565D4">
              <w:t>R4-1907663</w:t>
            </w:r>
            <w:r w:rsidRPr="004565D4">
              <w:tab/>
              <w:t>Draft CR to 38.141-2: BS TAE requirements</w:t>
            </w:r>
          </w:p>
          <w:p w14:paraId="799A659A" w14:textId="77777777" w:rsidR="00C45907" w:rsidRPr="004565D4" w:rsidRDefault="00C45907" w:rsidP="00136C94">
            <w:pPr>
              <w:pStyle w:val="TAL"/>
            </w:pPr>
            <w:r w:rsidRPr="004565D4">
              <w:t>R4-1907666</w:t>
            </w:r>
            <w:r w:rsidRPr="004565D4">
              <w:tab/>
              <w:t>Draft CR to 38.141-2: Clarification of interferer RB frequency for narrowband blocking</w:t>
            </w:r>
          </w:p>
          <w:p w14:paraId="3338B38A" w14:textId="77777777" w:rsidR="00C45907" w:rsidRPr="004565D4" w:rsidRDefault="00C45907" w:rsidP="00136C94">
            <w:pPr>
              <w:pStyle w:val="TAL"/>
            </w:pPr>
            <w:r w:rsidRPr="004565D4">
              <w:t>R4-1907670</w:t>
            </w:r>
            <w:r w:rsidRPr="004565D4">
              <w:tab/>
              <w:t>Draft CR to TS 38.141-2: Corrections to Annex I (TRP)</w:t>
            </w:r>
          </w:p>
          <w:p w14:paraId="214C92DF" w14:textId="77777777" w:rsidR="00C45907" w:rsidRPr="004565D4" w:rsidRDefault="00C45907" w:rsidP="00136C94">
            <w:pPr>
              <w:pStyle w:val="TAL"/>
            </w:pPr>
            <w:r w:rsidRPr="004565D4">
              <w:t>R4-1907671</w:t>
            </w:r>
            <w:r w:rsidRPr="004565D4">
              <w:tab/>
              <w:t>Draft CR to TS 38.141-2: Correction on usage of terms TRP and EIRP</w:t>
            </w:r>
          </w:p>
          <w:p w14:paraId="11AB3168" w14:textId="77777777" w:rsidR="00C45907" w:rsidRPr="004565D4" w:rsidRDefault="00C45907" w:rsidP="00136C94">
            <w:pPr>
              <w:pStyle w:val="TAL"/>
            </w:pPr>
            <w:r w:rsidRPr="004565D4">
              <w:t>R4-1907677</w:t>
            </w:r>
            <w:r w:rsidRPr="004565D4">
              <w:tab/>
              <w:t>Draft CR to 38.141-2: Correction on OTA measurement setup (Annex E)</w:t>
            </w:r>
          </w:p>
          <w:p w14:paraId="6F9325B1" w14:textId="77777777" w:rsidR="00C45907" w:rsidRPr="004565D4" w:rsidRDefault="00C45907" w:rsidP="00136C94">
            <w:pPr>
              <w:pStyle w:val="TAL"/>
            </w:pPr>
            <w:r w:rsidRPr="004565D4">
              <w:t>R4-1907678</w:t>
            </w:r>
            <w:r w:rsidRPr="004565D4">
              <w:tab/>
              <w:t>Draft CR to TS 38.141-2: Added description of symbol TRP Estimate</w:t>
            </w:r>
          </w:p>
          <w:p w14:paraId="7B19D901" w14:textId="77777777" w:rsidR="00C45907" w:rsidRPr="004565D4" w:rsidRDefault="00C45907" w:rsidP="00136C94">
            <w:pPr>
              <w:pStyle w:val="TAL"/>
            </w:pPr>
            <w:r w:rsidRPr="004565D4">
              <w:t>R4-1907682</w:t>
            </w:r>
            <w:r w:rsidRPr="004565D4">
              <w:tab/>
              <w:t>Draft CR to 38.141-2: Correction on procedure for general OTA transmitter spurious emissions requirements (6.7.5)</w:t>
            </w:r>
          </w:p>
          <w:p w14:paraId="29A6F62C" w14:textId="77777777" w:rsidR="00C45907" w:rsidRPr="004565D4" w:rsidRDefault="00C45907" w:rsidP="00136C94">
            <w:pPr>
              <w:pStyle w:val="TAL"/>
            </w:pPr>
            <w:r w:rsidRPr="004565D4">
              <w:t>R4-1907683</w:t>
            </w:r>
            <w:r w:rsidRPr="004565D4">
              <w:tab/>
              <w:t>Draft CR to 38.141-2: Correction on OTA transmitter spurious emissions co-location requirements (6.7.5)</w:t>
            </w:r>
          </w:p>
          <w:p w14:paraId="053EC4BD" w14:textId="77777777" w:rsidR="00C45907" w:rsidRPr="004565D4" w:rsidRDefault="00C45907" w:rsidP="00136C94">
            <w:pPr>
              <w:pStyle w:val="TAL"/>
            </w:pPr>
            <w:r w:rsidRPr="004565D4">
              <w:t>R4-1907684</w:t>
            </w:r>
            <w:r w:rsidRPr="004565D4">
              <w:tab/>
              <w:t>Draft CR to 38.141-2 Definition of contiguous transmission bandwidth</w:t>
            </w:r>
          </w:p>
          <w:p w14:paraId="540E3677" w14:textId="77777777" w:rsidR="00C45907" w:rsidRPr="004565D4" w:rsidRDefault="00C45907" w:rsidP="00136C94">
            <w:pPr>
              <w:pStyle w:val="TAL"/>
            </w:pPr>
            <w:r w:rsidRPr="004565D4">
              <w:t>R4-1907847</w:t>
            </w:r>
            <w:r w:rsidRPr="004565D4">
              <w:tab/>
              <w:t>Draft CR to TS 38.141-02:  Test model (section 4.9.2)</w:t>
            </w:r>
          </w:p>
          <w:p w14:paraId="404C48B9" w14:textId="1460F1B2" w:rsidR="00C45907" w:rsidRPr="004565D4" w:rsidRDefault="00C45907" w:rsidP="00136C94">
            <w:pPr>
              <w:pStyle w:val="TAL"/>
            </w:pPr>
            <w:r w:rsidRPr="004565D4">
              <w:t>R4-1907851</w:t>
            </w:r>
            <w:r w:rsidRPr="004565D4">
              <w:tab/>
              <w:t xml:space="preserve">Draft CR to TS 38.141-2: Editorial cleanup of OTA transmit ON/OFF power in </w:t>
            </w:r>
            <w:r w:rsidR="00600C59">
              <w:t>clause </w:t>
            </w:r>
            <w:r w:rsidRPr="004565D4">
              <w:t>6.5</w:t>
            </w:r>
          </w:p>
          <w:p w14:paraId="498EC4B6" w14:textId="3425932C" w:rsidR="00C45907" w:rsidRPr="004565D4" w:rsidRDefault="00C45907" w:rsidP="00136C94">
            <w:pPr>
              <w:pStyle w:val="TAL"/>
            </w:pPr>
            <w:r w:rsidRPr="004565D4">
              <w:t>R4-1907853</w:t>
            </w:r>
            <w:r w:rsidRPr="004565D4">
              <w:tab/>
              <w:t xml:space="preserve">Draft CR to TS 38.141-2: Clarification om beam identifier declaration in </w:t>
            </w:r>
            <w:r w:rsidR="00600C59">
              <w:t>clause </w:t>
            </w:r>
            <w:r w:rsidRPr="004565D4">
              <w:t>4.6</w:t>
            </w:r>
          </w:p>
        </w:tc>
        <w:tc>
          <w:tcPr>
            <w:tcW w:w="708" w:type="dxa"/>
            <w:shd w:val="solid" w:color="FFFFFF" w:fill="auto"/>
          </w:tcPr>
          <w:p w14:paraId="051D5C5A" w14:textId="77777777" w:rsidR="00C45907" w:rsidRPr="004565D4" w:rsidRDefault="00C45907" w:rsidP="00136C94">
            <w:pPr>
              <w:pStyle w:val="TAC"/>
            </w:pPr>
            <w:r w:rsidRPr="004565D4">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136C94">
            <w:pPr>
              <w:pStyle w:val="TAC"/>
            </w:pPr>
            <w:r w:rsidRPr="004565D4">
              <w:t>2019-06</w:t>
            </w:r>
          </w:p>
        </w:tc>
        <w:tc>
          <w:tcPr>
            <w:tcW w:w="800" w:type="dxa"/>
            <w:shd w:val="solid" w:color="FFFFFF" w:fill="auto"/>
          </w:tcPr>
          <w:p w14:paraId="79A95E18" w14:textId="77777777" w:rsidR="00C45907" w:rsidRPr="004565D4" w:rsidRDefault="00C45907" w:rsidP="00136C94">
            <w:pPr>
              <w:pStyle w:val="TAC"/>
            </w:pPr>
            <w:r w:rsidRPr="004565D4">
              <w:t>RAN#84</w:t>
            </w:r>
          </w:p>
        </w:tc>
        <w:tc>
          <w:tcPr>
            <w:tcW w:w="998" w:type="dxa"/>
            <w:shd w:val="solid" w:color="FFFFFF" w:fill="auto"/>
          </w:tcPr>
          <w:p w14:paraId="718BA60B" w14:textId="77777777" w:rsidR="00C45907" w:rsidRPr="004565D4" w:rsidRDefault="00C45907" w:rsidP="00136C94">
            <w:pPr>
              <w:pStyle w:val="TAC"/>
            </w:pPr>
            <w:r w:rsidRPr="004565D4">
              <w:t>RP-191242</w:t>
            </w:r>
          </w:p>
        </w:tc>
        <w:tc>
          <w:tcPr>
            <w:tcW w:w="521" w:type="dxa"/>
            <w:shd w:val="solid" w:color="FFFFFF" w:fill="auto"/>
          </w:tcPr>
          <w:p w14:paraId="156DE06C" w14:textId="77777777" w:rsidR="00C45907" w:rsidRPr="004565D4" w:rsidRDefault="00C45907" w:rsidP="00136C94">
            <w:pPr>
              <w:pStyle w:val="TAL"/>
            </w:pPr>
            <w:r w:rsidRPr="004565D4">
              <w:t>0002</w:t>
            </w:r>
          </w:p>
        </w:tc>
        <w:tc>
          <w:tcPr>
            <w:tcW w:w="425" w:type="dxa"/>
            <w:shd w:val="solid" w:color="FFFFFF" w:fill="auto"/>
          </w:tcPr>
          <w:p w14:paraId="33473C6B" w14:textId="77777777" w:rsidR="00C45907" w:rsidRPr="004565D4" w:rsidRDefault="00C45907" w:rsidP="00136C94">
            <w:pPr>
              <w:pStyle w:val="TAR"/>
            </w:pPr>
          </w:p>
        </w:tc>
        <w:tc>
          <w:tcPr>
            <w:tcW w:w="425" w:type="dxa"/>
            <w:shd w:val="solid" w:color="FFFFFF" w:fill="auto"/>
          </w:tcPr>
          <w:p w14:paraId="4EE59CA7" w14:textId="77777777" w:rsidR="00C45907" w:rsidRPr="004565D4" w:rsidRDefault="00C45907" w:rsidP="00136C94">
            <w:pPr>
              <w:pStyle w:val="TAC"/>
            </w:pPr>
            <w:r w:rsidRPr="004565D4">
              <w:t>B</w:t>
            </w:r>
          </w:p>
        </w:tc>
        <w:tc>
          <w:tcPr>
            <w:tcW w:w="4962" w:type="dxa"/>
            <w:shd w:val="solid" w:color="FFFFFF" w:fill="auto"/>
          </w:tcPr>
          <w:p w14:paraId="59B78CF5" w14:textId="77777777" w:rsidR="00C45907" w:rsidRPr="004565D4" w:rsidRDefault="00C45907" w:rsidP="00136C94">
            <w:pPr>
              <w:pStyle w:val="TAL"/>
            </w:pPr>
            <w:r w:rsidRPr="004565D4">
              <w:t>Introduction of band n14 - CR to TS 38.141-2</w:t>
            </w:r>
          </w:p>
        </w:tc>
        <w:tc>
          <w:tcPr>
            <w:tcW w:w="708" w:type="dxa"/>
            <w:shd w:val="solid" w:color="FFFFFF" w:fill="auto"/>
          </w:tcPr>
          <w:p w14:paraId="71A7681F" w14:textId="77777777" w:rsidR="00C45907" w:rsidRPr="004565D4" w:rsidRDefault="00C45907" w:rsidP="00136C94">
            <w:pPr>
              <w:pStyle w:val="TAC"/>
            </w:pPr>
            <w:r w:rsidRPr="004565D4">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136C94">
            <w:pPr>
              <w:pStyle w:val="TAC"/>
            </w:pPr>
            <w:r w:rsidRPr="004565D4">
              <w:t>2019-06</w:t>
            </w:r>
          </w:p>
        </w:tc>
        <w:tc>
          <w:tcPr>
            <w:tcW w:w="800" w:type="dxa"/>
            <w:shd w:val="solid" w:color="FFFFFF" w:fill="auto"/>
          </w:tcPr>
          <w:p w14:paraId="61BE3EEA" w14:textId="77777777" w:rsidR="00C45907" w:rsidRPr="004565D4" w:rsidRDefault="00C45907" w:rsidP="00136C94">
            <w:pPr>
              <w:pStyle w:val="TAC"/>
            </w:pPr>
            <w:r w:rsidRPr="004565D4">
              <w:t>RAN#84</w:t>
            </w:r>
          </w:p>
        </w:tc>
        <w:tc>
          <w:tcPr>
            <w:tcW w:w="998" w:type="dxa"/>
            <w:shd w:val="solid" w:color="FFFFFF" w:fill="auto"/>
          </w:tcPr>
          <w:p w14:paraId="5A807CD6" w14:textId="77777777" w:rsidR="00C45907" w:rsidRPr="004565D4" w:rsidRDefault="00C45907" w:rsidP="00136C94">
            <w:pPr>
              <w:pStyle w:val="TAC"/>
            </w:pPr>
            <w:r w:rsidRPr="004565D4">
              <w:t>RP-191246</w:t>
            </w:r>
          </w:p>
        </w:tc>
        <w:tc>
          <w:tcPr>
            <w:tcW w:w="521" w:type="dxa"/>
            <w:shd w:val="solid" w:color="FFFFFF" w:fill="auto"/>
          </w:tcPr>
          <w:p w14:paraId="0E41F1D1" w14:textId="77777777" w:rsidR="00C45907" w:rsidRPr="004565D4" w:rsidRDefault="00C45907" w:rsidP="00136C94">
            <w:pPr>
              <w:pStyle w:val="TAL"/>
            </w:pPr>
            <w:r w:rsidRPr="004565D4">
              <w:t>0003</w:t>
            </w:r>
          </w:p>
        </w:tc>
        <w:tc>
          <w:tcPr>
            <w:tcW w:w="425" w:type="dxa"/>
            <w:shd w:val="solid" w:color="FFFFFF" w:fill="auto"/>
          </w:tcPr>
          <w:p w14:paraId="12E68AC3" w14:textId="77777777" w:rsidR="00C45907" w:rsidRPr="004565D4" w:rsidRDefault="00C45907" w:rsidP="00136C94">
            <w:pPr>
              <w:pStyle w:val="TAR"/>
            </w:pPr>
          </w:p>
        </w:tc>
        <w:tc>
          <w:tcPr>
            <w:tcW w:w="425" w:type="dxa"/>
            <w:shd w:val="solid" w:color="FFFFFF" w:fill="auto"/>
          </w:tcPr>
          <w:p w14:paraId="31661848" w14:textId="77777777" w:rsidR="00C45907" w:rsidRPr="004565D4" w:rsidRDefault="00C45907" w:rsidP="00136C94">
            <w:pPr>
              <w:pStyle w:val="TAC"/>
            </w:pPr>
            <w:r w:rsidRPr="004565D4">
              <w:t>B</w:t>
            </w:r>
          </w:p>
        </w:tc>
        <w:tc>
          <w:tcPr>
            <w:tcW w:w="4962" w:type="dxa"/>
            <w:shd w:val="solid" w:color="FFFFFF" w:fill="auto"/>
          </w:tcPr>
          <w:p w14:paraId="34BE59E6" w14:textId="77777777" w:rsidR="00C45907" w:rsidRPr="004565D4" w:rsidRDefault="00C45907" w:rsidP="00136C94">
            <w:pPr>
              <w:pStyle w:val="TAL"/>
            </w:pPr>
            <w:r w:rsidRPr="004565D4">
              <w:t>Introduction of band n30 - CR to TS 38.141-2</w:t>
            </w:r>
          </w:p>
        </w:tc>
        <w:tc>
          <w:tcPr>
            <w:tcW w:w="708" w:type="dxa"/>
            <w:shd w:val="solid" w:color="FFFFFF" w:fill="auto"/>
          </w:tcPr>
          <w:p w14:paraId="058B9AEF" w14:textId="77777777" w:rsidR="00C45907" w:rsidRPr="004565D4" w:rsidRDefault="00C45907" w:rsidP="00136C94">
            <w:pPr>
              <w:pStyle w:val="TAC"/>
            </w:pPr>
            <w:r w:rsidRPr="004565D4">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136C94">
            <w:pPr>
              <w:pStyle w:val="TAC"/>
            </w:pPr>
            <w:r w:rsidRPr="004565D4">
              <w:t>2019-06</w:t>
            </w:r>
          </w:p>
        </w:tc>
        <w:tc>
          <w:tcPr>
            <w:tcW w:w="800" w:type="dxa"/>
            <w:shd w:val="solid" w:color="FFFFFF" w:fill="auto"/>
          </w:tcPr>
          <w:p w14:paraId="7489748C" w14:textId="77777777" w:rsidR="00C45907" w:rsidRPr="004565D4" w:rsidRDefault="00C45907" w:rsidP="00136C94">
            <w:pPr>
              <w:pStyle w:val="TAC"/>
            </w:pPr>
            <w:r w:rsidRPr="004565D4">
              <w:t>RAN#84</w:t>
            </w:r>
          </w:p>
        </w:tc>
        <w:tc>
          <w:tcPr>
            <w:tcW w:w="998" w:type="dxa"/>
            <w:shd w:val="solid" w:color="FFFFFF" w:fill="auto"/>
          </w:tcPr>
          <w:p w14:paraId="584912B3" w14:textId="77777777" w:rsidR="00C45907" w:rsidRPr="004565D4" w:rsidRDefault="00C45907" w:rsidP="00136C94">
            <w:pPr>
              <w:pStyle w:val="TAC"/>
            </w:pPr>
            <w:r w:rsidRPr="004565D4">
              <w:t>RP-191250</w:t>
            </w:r>
          </w:p>
        </w:tc>
        <w:tc>
          <w:tcPr>
            <w:tcW w:w="521" w:type="dxa"/>
            <w:shd w:val="solid" w:color="FFFFFF" w:fill="auto"/>
          </w:tcPr>
          <w:p w14:paraId="065F3B5E" w14:textId="77777777" w:rsidR="00C45907" w:rsidRPr="004565D4" w:rsidRDefault="00C45907" w:rsidP="00136C94">
            <w:pPr>
              <w:pStyle w:val="TAL"/>
            </w:pPr>
            <w:r w:rsidRPr="004565D4">
              <w:t>0004</w:t>
            </w:r>
          </w:p>
        </w:tc>
        <w:tc>
          <w:tcPr>
            <w:tcW w:w="425" w:type="dxa"/>
            <w:shd w:val="solid" w:color="FFFFFF" w:fill="auto"/>
          </w:tcPr>
          <w:p w14:paraId="0E752C90" w14:textId="77777777" w:rsidR="00C45907" w:rsidRPr="004565D4" w:rsidRDefault="00C45907" w:rsidP="00136C94">
            <w:pPr>
              <w:pStyle w:val="TAR"/>
            </w:pPr>
            <w:r w:rsidRPr="004565D4">
              <w:t>1</w:t>
            </w:r>
          </w:p>
        </w:tc>
        <w:tc>
          <w:tcPr>
            <w:tcW w:w="425" w:type="dxa"/>
            <w:shd w:val="solid" w:color="FFFFFF" w:fill="auto"/>
          </w:tcPr>
          <w:p w14:paraId="403B589E" w14:textId="77777777" w:rsidR="00C45907" w:rsidRPr="004565D4" w:rsidRDefault="00C45907" w:rsidP="00136C94">
            <w:pPr>
              <w:pStyle w:val="TAC"/>
            </w:pPr>
            <w:r w:rsidRPr="004565D4">
              <w:t>B</w:t>
            </w:r>
          </w:p>
        </w:tc>
        <w:tc>
          <w:tcPr>
            <w:tcW w:w="4962" w:type="dxa"/>
            <w:shd w:val="solid" w:color="FFFFFF" w:fill="auto"/>
          </w:tcPr>
          <w:p w14:paraId="3FC38A1A" w14:textId="77777777" w:rsidR="00C45907" w:rsidRPr="004565D4" w:rsidRDefault="00C45907" w:rsidP="00136C94">
            <w:pPr>
              <w:pStyle w:val="TAL"/>
            </w:pPr>
            <w:r w:rsidRPr="004565D4">
              <w:t>n65 introduction to 38.141-2</w:t>
            </w:r>
          </w:p>
        </w:tc>
        <w:tc>
          <w:tcPr>
            <w:tcW w:w="708" w:type="dxa"/>
            <w:shd w:val="solid" w:color="FFFFFF" w:fill="auto"/>
          </w:tcPr>
          <w:p w14:paraId="4B95E614" w14:textId="77777777" w:rsidR="00C45907" w:rsidRPr="004565D4" w:rsidRDefault="00C45907" w:rsidP="00136C94">
            <w:pPr>
              <w:pStyle w:val="TAC"/>
            </w:pPr>
            <w:r w:rsidRPr="004565D4">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136C94">
            <w:pPr>
              <w:pStyle w:val="TAC"/>
            </w:pPr>
            <w:r w:rsidRPr="004565D4">
              <w:t>2019-09</w:t>
            </w:r>
          </w:p>
        </w:tc>
        <w:tc>
          <w:tcPr>
            <w:tcW w:w="800" w:type="dxa"/>
            <w:shd w:val="solid" w:color="FFFFFF" w:fill="auto"/>
          </w:tcPr>
          <w:p w14:paraId="565AB700" w14:textId="77777777" w:rsidR="00C45907" w:rsidRPr="004565D4" w:rsidRDefault="00C45907" w:rsidP="00136C94">
            <w:pPr>
              <w:pStyle w:val="TAC"/>
            </w:pPr>
            <w:r w:rsidRPr="004565D4">
              <w:t>RAN#85</w:t>
            </w:r>
          </w:p>
        </w:tc>
        <w:tc>
          <w:tcPr>
            <w:tcW w:w="998" w:type="dxa"/>
            <w:shd w:val="solid" w:color="FFFFFF" w:fill="auto"/>
          </w:tcPr>
          <w:p w14:paraId="712B71E9" w14:textId="77777777" w:rsidR="00C45907" w:rsidRPr="004565D4" w:rsidRDefault="00C45907" w:rsidP="00136C94">
            <w:pPr>
              <w:pStyle w:val="TAC"/>
            </w:pPr>
            <w:r w:rsidRPr="004565D4">
              <w:t>RP-192029</w:t>
            </w:r>
          </w:p>
        </w:tc>
        <w:tc>
          <w:tcPr>
            <w:tcW w:w="521" w:type="dxa"/>
            <w:shd w:val="solid" w:color="FFFFFF" w:fill="auto"/>
          </w:tcPr>
          <w:p w14:paraId="2ABDDB9A" w14:textId="77777777" w:rsidR="00C45907" w:rsidRPr="004565D4" w:rsidRDefault="00C45907" w:rsidP="00136C94">
            <w:pPr>
              <w:pStyle w:val="TAL"/>
            </w:pPr>
            <w:r w:rsidRPr="004565D4">
              <w:t>0006</w:t>
            </w:r>
          </w:p>
        </w:tc>
        <w:tc>
          <w:tcPr>
            <w:tcW w:w="425" w:type="dxa"/>
            <w:shd w:val="solid" w:color="FFFFFF" w:fill="auto"/>
          </w:tcPr>
          <w:p w14:paraId="509E6269" w14:textId="77777777" w:rsidR="00C45907" w:rsidRPr="004565D4" w:rsidRDefault="00C45907" w:rsidP="00136C94">
            <w:pPr>
              <w:pStyle w:val="TAR"/>
            </w:pPr>
            <w:r w:rsidRPr="004565D4">
              <w:t>1</w:t>
            </w:r>
          </w:p>
        </w:tc>
        <w:tc>
          <w:tcPr>
            <w:tcW w:w="425" w:type="dxa"/>
            <w:shd w:val="solid" w:color="FFFFFF" w:fill="auto"/>
          </w:tcPr>
          <w:p w14:paraId="67322A36" w14:textId="77777777" w:rsidR="00C45907" w:rsidRPr="004565D4" w:rsidRDefault="00C45907" w:rsidP="00136C94">
            <w:pPr>
              <w:pStyle w:val="TAC"/>
            </w:pPr>
            <w:r w:rsidRPr="004565D4">
              <w:t>F</w:t>
            </w:r>
          </w:p>
        </w:tc>
        <w:tc>
          <w:tcPr>
            <w:tcW w:w="4962" w:type="dxa"/>
            <w:shd w:val="solid" w:color="FFFFFF" w:fill="auto"/>
          </w:tcPr>
          <w:p w14:paraId="0A8A522E" w14:textId="77777777" w:rsidR="00C45907" w:rsidRPr="004565D4" w:rsidRDefault="00C45907" w:rsidP="00136C94">
            <w:pPr>
              <w:pStyle w:val="TAL"/>
            </w:pPr>
            <w:r w:rsidRPr="004565D4">
              <w:t>CR on Protection of SUL bands to TS 38.141-2</w:t>
            </w:r>
          </w:p>
        </w:tc>
        <w:tc>
          <w:tcPr>
            <w:tcW w:w="708" w:type="dxa"/>
            <w:shd w:val="solid" w:color="FFFFFF" w:fill="auto"/>
          </w:tcPr>
          <w:p w14:paraId="777F6C26" w14:textId="77777777" w:rsidR="00C45907" w:rsidRPr="004565D4" w:rsidRDefault="00C45907" w:rsidP="00136C94">
            <w:pPr>
              <w:pStyle w:val="TAC"/>
            </w:pPr>
            <w:r w:rsidRPr="004565D4">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136C94">
            <w:pPr>
              <w:pStyle w:val="TAC"/>
            </w:pPr>
            <w:r w:rsidRPr="004565D4">
              <w:t>2019-09</w:t>
            </w:r>
          </w:p>
        </w:tc>
        <w:tc>
          <w:tcPr>
            <w:tcW w:w="800" w:type="dxa"/>
            <w:shd w:val="solid" w:color="FFFFFF" w:fill="auto"/>
          </w:tcPr>
          <w:p w14:paraId="14983174" w14:textId="77777777" w:rsidR="00C45907" w:rsidRPr="004565D4" w:rsidRDefault="00C45907" w:rsidP="00136C94">
            <w:pPr>
              <w:pStyle w:val="TAC"/>
            </w:pPr>
            <w:r w:rsidRPr="004565D4">
              <w:t>RAN#85</w:t>
            </w:r>
          </w:p>
        </w:tc>
        <w:tc>
          <w:tcPr>
            <w:tcW w:w="998" w:type="dxa"/>
            <w:shd w:val="solid" w:color="FFFFFF" w:fill="auto"/>
          </w:tcPr>
          <w:p w14:paraId="2DADF5B9" w14:textId="77777777" w:rsidR="00C45907" w:rsidRPr="004565D4" w:rsidRDefault="00C45907" w:rsidP="00136C94">
            <w:pPr>
              <w:pStyle w:val="TAC"/>
            </w:pPr>
            <w:r w:rsidRPr="004565D4">
              <w:t>RP-192034</w:t>
            </w:r>
          </w:p>
        </w:tc>
        <w:tc>
          <w:tcPr>
            <w:tcW w:w="521" w:type="dxa"/>
            <w:shd w:val="solid" w:color="FFFFFF" w:fill="auto"/>
          </w:tcPr>
          <w:p w14:paraId="05B89819" w14:textId="77777777" w:rsidR="00C45907" w:rsidRPr="004565D4" w:rsidRDefault="00C45907" w:rsidP="00136C94">
            <w:pPr>
              <w:pStyle w:val="TAL"/>
            </w:pPr>
            <w:r w:rsidRPr="004565D4">
              <w:t>0007</w:t>
            </w:r>
          </w:p>
        </w:tc>
        <w:tc>
          <w:tcPr>
            <w:tcW w:w="425" w:type="dxa"/>
            <w:shd w:val="solid" w:color="FFFFFF" w:fill="auto"/>
          </w:tcPr>
          <w:p w14:paraId="15AF9B0D" w14:textId="77777777" w:rsidR="00C45907" w:rsidRPr="004565D4" w:rsidRDefault="00C45907" w:rsidP="00136C94">
            <w:pPr>
              <w:pStyle w:val="TAR"/>
            </w:pPr>
            <w:r w:rsidRPr="004565D4">
              <w:t>1</w:t>
            </w:r>
          </w:p>
        </w:tc>
        <w:tc>
          <w:tcPr>
            <w:tcW w:w="425" w:type="dxa"/>
            <w:shd w:val="solid" w:color="FFFFFF" w:fill="auto"/>
          </w:tcPr>
          <w:p w14:paraId="0CDBFC65" w14:textId="77777777" w:rsidR="00C45907" w:rsidRPr="004565D4" w:rsidRDefault="00C45907" w:rsidP="00136C94">
            <w:pPr>
              <w:pStyle w:val="TAC"/>
            </w:pPr>
            <w:r w:rsidRPr="004565D4">
              <w:t>B</w:t>
            </w:r>
          </w:p>
        </w:tc>
        <w:tc>
          <w:tcPr>
            <w:tcW w:w="4962" w:type="dxa"/>
            <w:shd w:val="solid" w:color="FFFFFF" w:fill="auto"/>
          </w:tcPr>
          <w:p w14:paraId="6E6E6AC8" w14:textId="77777777" w:rsidR="00C45907" w:rsidRPr="004565D4" w:rsidRDefault="00C45907" w:rsidP="00136C94">
            <w:pPr>
              <w:pStyle w:val="TAL"/>
            </w:pPr>
            <w:r w:rsidRPr="004565D4">
              <w:t>n29 introduction to 38.141-2</w:t>
            </w:r>
          </w:p>
        </w:tc>
        <w:tc>
          <w:tcPr>
            <w:tcW w:w="708" w:type="dxa"/>
            <w:shd w:val="solid" w:color="FFFFFF" w:fill="auto"/>
          </w:tcPr>
          <w:p w14:paraId="1D036E6C" w14:textId="77777777" w:rsidR="00C45907" w:rsidRPr="004565D4" w:rsidRDefault="00C45907" w:rsidP="00136C94">
            <w:pPr>
              <w:pStyle w:val="TAC"/>
            </w:pPr>
            <w:r w:rsidRPr="004565D4">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136C94">
            <w:pPr>
              <w:pStyle w:val="TAC"/>
            </w:pPr>
            <w:r w:rsidRPr="004565D4">
              <w:t>2019-09</w:t>
            </w:r>
          </w:p>
        </w:tc>
        <w:tc>
          <w:tcPr>
            <w:tcW w:w="800" w:type="dxa"/>
            <w:shd w:val="solid" w:color="FFFFFF" w:fill="auto"/>
          </w:tcPr>
          <w:p w14:paraId="7D58EA20" w14:textId="77777777" w:rsidR="00C45907" w:rsidRPr="004565D4" w:rsidRDefault="00C45907" w:rsidP="00136C94">
            <w:pPr>
              <w:pStyle w:val="TAC"/>
            </w:pPr>
            <w:r w:rsidRPr="004565D4">
              <w:t>RAN#85</w:t>
            </w:r>
          </w:p>
        </w:tc>
        <w:tc>
          <w:tcPr>
            <w:tcW w:w="998" w:type="dxa"/>
            <w:shd w:val="solid" w:color="FFFFFF" w:fill="auto"/>
          </w:tcPr>
          <w:p w14:paraId="571AC941" w14:textId="77777777" w:rsidR="00C45907" w:rsidRPr="004565D4" w:rsidRDefault="00C45907" w:rsidP="00136C94">
            <w:pPr>
              <w:pStyle w:val="TAC"/>
            </w:pPr>
            <w:r w:rsidRPr="004565D4">
              <w:t>RP-192022</w:t>
            </w:r>
          </w:p>
        </w:tc>
        <w:tc>
          <w:tcPr>
            <w:tcW w:w="521" w:type="dxa"/>
            <w:shd w:val="solid" w:color="FFFFFF" w:fill="auto"/>
          </w:tcPr>
          <w:p w14:paraId="39A7B7BA" w14:textId="77777777" w:rsidR="00C45907" w:rsidRPr="004565D4" w:rsidRDefault="00C45907" w:rsidP="00136C94">
            <w:pPr>
              <w:pStyle w:val="TAL"/>
            </w:pPr>
            <w:r w:rsidRPr="004565D4">
              <w:t>0009</w:t>
            </w:r>
          </w:p>
        </w:tc>
        <w:tc>
          <w:tcPr>
            <w:tcW w:w="425" w:type="dxa"/>
            <w:shd w:val="solid" w:color="FFFFFF" w:fill="auto"/>
          </w:tcPr>
          <w:p w14:paraId="724030BC" w14:textId="77777777" w:rsidR="00C45907" w:rsidRPr="004565D4" w:rsidRDefault="00C45907" w:rsidP="00136C94">
            <w:pPr>
              <w:pStyle w:val="TAR"/>
            </w:pPr>
          </w:p>
        </w:tc>
        <w:tc>
          <w:tcPr>
            <w:tcW w:w="425" w:type="dxa"/>
            <w:shd w:val="solid" w:color="FFFFFF" w:fill="auto"/>
          </w:tcPr>
          <w:p w14:paraId="239A9828" w14:textId="77777777" w:rsidR="00C45907" w:rsidRPr="004565D4" w:rsidRDefault="00C45907" w:rsidP="00136C94">
            <w:pPr>
              <w:pStyle w:val="TAC"/>
            </w:pPr>
            <w:r w:rsidRPr="004565D4">
              <w:t>A</w:t>
            </w:r>
          </w:p>
        </w:tc>
        <w:tc>
          <w:tcPr>
            <w:tcW w:w="4962" w:type="dxa"/>
            <w:shd w:val="solid" w:color="FFFFFF" w:fill="auto"/>
          </w:tcPr>
          <w:p w14:paraId="7CCBF3BF" w14:textId="77777777" w:rsidR="00C45907" w:rsidRPr="004565D4" w:rsidRDefault="00C45907" w:rsidP="00136C94">
            <w:pPr>
              <w:pStyle w:val="TAL"/>
            </w:pPr>
            <w:r w:rsidRPr="004565D4">
              <w:t>CR to TS 38.141-2: Implementation of endorsed draft CRs from RAN4#92 (Rel-16)</w:t>
            </w:r>
          </w:p>
          <w:p w14:paraId="3752CF96" w14:textId="77777777" w:rsidR="00C45907" w:rsidRPr="004565D4" w:rsidRDefault="00C45907" w:rsidP="00136C94">
            <w:pPr>
              <w:pStyle w:val="TAL"/>
            </w:pPr>
            <w:r w:rsidRPr="004565D4">
              <w:rPr>
                <w:noProof/>
              </w:rPr>
              <w:t xml:space="preserve">- Mirrors changes in R4-1910361 for Rel-15 TS </w:t>
            </w:r>
            <w:r w:rsidRPr="004565D4">
              <w:t>38.141-2</w:t>
            </w:r>
          </w:p>
        </w:tc>
        <w:tc>
          <w:tcPr>
            <w:tcW w:w="708" w:type="dxa"/>
            <w:shd w:val="solid" w:color="FFFFFF" w:fill="auto"/>
          </w:tcPr>
          <w:p w14:paraId="7EF2883A" w14:textId="77777777" w:rsidR="00C45907" w:rsidRPr="004565D4" w:rsidRDefault="00C45907" w:rsidP="00136C94">
            <w:pPr>
              <w:pStyle w:val="TAC"/>
            </w:pPr>
            <w:r w:rsidRPr="004565D4">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136C94">
            <w:pPr>
              <w:pStyle w:val="TAC"/>
            </w:pPr>
            <w:r w:rsidRPr="004565D4">
              <w:t>2019-12</w:t>
            </w:r>
          </w:p>
        </w:tc>
        <w:tc>
          <w:tcPr>
            <w:tcW w:w="800" w:type="dxa"/>
            <w:shd w:val="solid" w:color="FFFFFF" w:fill="auto"/>
          </w:tcPr>
          <w:p w14:paraId="794CCA6F" w14:textId="77777777" w:rsidR="00C45907" w:rsidRPr="004565D4" w:rsidRDefault="00C45907" w:rsidP="00136C94">
            <w:pPr>
              <w:pStyle w:val="TAC"/>
            </w:pPr>
            <w:r w:rsidRPr="004565D4">
              <w:t>RAN#86</w:t>
            </w:r>
          </w:p>
        </w:tc>
        <w:tc>
          <w:tcPr>
            <w:tcW w:w="998" w:type="dxa"/>
            <w:shd w:val="solid" w:color="FFFFFF" w:fill="auto"/>
          </w:tcPr>
          <w:p w14:paraId="11FEEA4E" w14:textId="77777777" w:rsidR="00C45907" w:rsidRPr="004565D4" w:rsidRDefault="00C45907" w:rsidP="00136C94">
            <w:pPr>
              <w:pStyle w:val="TAC"/>
            </w:pPr>
            <w:r w:rsidRPr="004565D4">
              <w:t>RP-193001</w:t>
            </w:r>
          </w:p>
        </w:tc>
        <w:tc>
          <w:tcPr>
            <w:tcW w:w="521" w:type="dxa"/>
            <w:shd w:val="solid" w:color="FFFFFF" w:fill="auto"/>
          </w:tcPr>
          <w:p w14:paraId="7B6F6E0D" w14:textId="77777777" w:rsidR="00C45907" w:rsidRPr="004565D4" w:rsidRDefault="00C45907" w:rsidP="00136C94">
            <w:pPr>
              <w:pStyle w:val="TAL"/>
            </w:pPr>
            <w:r w:rsidRPr="004565D4">
              <w:t>0011</w:t>
            </w:r>
          </w:p>
        </w:tc>
        <w:tc>
          <w:tcPr>
            <w:tcW w:w="425" w:type="dxa"/>
            <w:shd w:val="solid" w:color="FFFFFF" w:fill="auto"/>
          </w:tcPr>
          <w:p w14:paraId="7CDDE001" w14:textId="77777777" w:rsidR="00C45907" w:rsidRPr="004565D4" w:rsidRDefault="00C45907" w:rsidP="00136C94">
            <w:pPr>
              <w:pStyle w:val="TAR"/>
            </w:pPr>
            <w:r w:rsidRPr="004565D4">
              <w:t>1</w:t>
            </w:r>
          </w:p>
        </w:tc>
        <w:tc>
          <w:tcPr>
            <w:tcW w:w="425" w:type="dxa"/>
            <w:shd w:val="solid" w:color="FFFFFF" w:fill="auto"/>
          </w:tcPr>
          <w:p w14:paraId="66E78D28" w14:textId="77777777" w:rsidR="00C45907" w:rsidRPr="004565D4" w:rsidRDefault="00C45907" w:rsidP="00136C94">
            <w:pPr>
              <w:pStyle w:val="TAC"/>
            </w:pPr>
            <w:r w:rsidRPr="004565D4">
              <w:t>A</w:t>
            </w:r>
          </w:p>
        </w:tc>
        <w:tc>
          <w:tcPr>
            <w:tcW w:w="4962" w:type="dxa"/>
            <w:shd w:val="solid" w:color="FFFFFF" w:fill="auto"/>
          </w:tcPr>
          <w:p w14:paraId="5C1F2F0A" w14:textId="77777777" w:rsidR="00C45907" w:rsidRPr="004565D4" w:rsidRDefault="00C45907" w:rsidP="00136C94">
            <w:pPr>
              <w:pStyle w:val="TAL"/>
            </w:pPr>
            <w:r w:rsidRPr="004565D4">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136C94">
            <w:pPr>
              <w:pStyle w:val="TAC"/>
            </w:pPr>
            <w:r w:rsidRPr="004565D4">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136C94">
            <w:pPr>
              <w:pStyle w:val="TAC"/>
            </w:pPr>
            <w:r w:rsidRPr="004565D4">
              <w:t>2019-12</w:t>
            </w:r>
          </w:p>
        </w:tc>
        <w:tc>
          <w:tcPr>
            <w:tcW w:w="800" w:type="dxa"/>
            <w:shd w:val="solid" w:color="FFFFFF" w:fill="auto"/>
          </w:tcPr>
          <w:p w14:paraId="59DBDC61" w14:textId="77777777" w:rsidR="00C45907" w:rsidRPr="004565D4" w:rsidRDefault="00C45907" w:rsidP="00136C94">
            <w:pPr>
              <w:pStyle w:val="TAC"/>
            </w:pPr>
            <w:r w:rsidRPr="004565D4">
              <w:t>RAN#86</w:t>
            </w:r>
          </w:p>
        </w:tc>
        <w:tc>
          <w:tcPr>
            <w:tcW w:w="998" w:type="dxa"/>
            <w:shd w:val="solid" w:color="FFFFFF" w:fill="auto"/>
          </w:tcPr>
          <w:p w14:paraId="62A24CE7" w14:textId="77777777" w:rsidR="00C45907" w:rsidRPr="004565D4" w:rsidRDefault="00C45907" w:rsidP="00136C94">
            <w:pPr>
              <w:pStyle w:val="TAC"/>
            </w:pPr>
            <w:r w:rsidRPr="004565D4">
              <w:t>RP-193001</w:t>
            </w:r>
          </w:p>
        </w:tc>
        <w:tc>
          <w:tcPr>
            <w:tcW w:w="521" w:type="dxa"/>
            <w:shd w:val="solid" w:color="FFFFFF" w:fill="auto"/>
          </w:tcPr>
          <w:p w14:paraId="076D27B1" w14:textId="77777777" w:rsidR="00C45907" w:rsidRPr="004565D4" w:rsidRDefault="00C45907" w:rsidP="00136C94">
            <w:pPr>
              <w:pStyle w:val="TAL"/>
            </w:pPr>
            <w:r w:rsidRPr="004565D4">
              <w:t>0013</w:t>
            </w:r>
          </w:p>
        </w:tc>
        <w:tc>
          <w:tcPr>
            <w:tcW w:w="425" w:type="dxa"/>
            <w:shd w:val="solid" w:color="FFFFFF" w:fill="auto"/>
          </w:tcPr>
          <w:p w14:paraId="019868C0" w14:textId="77777777" w:rsidR="00C45907" w:rsidRPr="004565D4" w:rsidRDefault="00C45907" w:rsidP="00136C94">
            <w:pPr>
              <w:pStyle w:val="TAR"/>
            </w:pPr>
            <w:r w:rsidRPr="004565D4">
              <w:t>1</w:t>
            </w:r>
          </w:p>
        </w:tc>
        <w:tc>
          <w:tcPr>
            <w:tcW w:w="425" w:type="dxa"/>
            <w:shd w:val="solid" w:color="FFFFFF" w:fill="auto"/>
          </w:tcPr>
          <w:p w14:paraId="4EF7511C" w14:textId="77777777" w:rsidR="00C45907" w:rsidRPr="004565D4" w:rsidRDefault="00C45907" w:rsidP="00136C94">
            <w:pPr>
              <w:pStyle w:val="TAC"/>
            </w:pPr>
            <w:r w:rsidRPr="004565D4">
              <w:t>A</w:t>
            </w:r>
          </w:p>
        </w:tc>
        <w:tc>
          <w:tcPr>
            <w:tcW w:w="4962" w:type="dxa"/>
            <w:shd w:val="solid" w:color="FFFFFF" w:fill="auto"/>
          </w:tcPr>
          <w:p w14:paraId="00EF8455" w14:textId="77777777" w:rsidR="00C45907" w:rsidRPr="004565D4" w:rsidRDefault="00C45907" w:rsidP="00136C94">
            <w:pPr>
              <w:pStyle w:val="TAL"/>
            </w:pPr>
            <w:r w:rsidRPr="004565D4">
              <w:t>CR to TS 38.141-2: Update of radiated test requirements for DFT-s-OFDM based PUSCH (Rel-16)</w:t>
            </w:r>
          </w:p>
        </w:tc>
        <w:tc>
          <w:tcPr>
            <w:tcW w:w="708" w:type="dxa"/>
            <w:shd w:val="solid" w:color="FFFFFF" w:fill="auto"/>
          </w:tcPr>
          <w:p w14:paraId="7FB451B2" w14:textId="77777777" w:rsidR="00C45907" w:rsidRPr="004565D4" w:rsidRDefault="00C45907" w:rsidP="00136C94">
            <w:pPr>
              <w:pStyle w:val="TAC"/>
            </w:pPr>
            <w:r w:rsidRPr="004565D4">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136C94">
            <w:pPr>
              <w:pStyle w:val="TAC"/>
            </w:pPr>
            <w:r w:rsidRPr="004565D4">
              <w:t>2019-12</w:t>
            </w:r>
          </w:p>
        </w:tc>
        <w:tc>
          <w:tcPr>
            <w:tcW w:w="800" w:type="dxa"/>
            <w:shd w:val="solid" w:color="FFFFFF" w:fill="auto"/>
          </w:tcPr>
          <w:p w14:paraId="0A9ED2D9" w14:textId="77777777" w:rsidR="00C45907" w:rsidRPr="004565D4" w:rsidRDefault="00C45907" w:rsidP="00136C94">
            <w:pPr>
              <w:pStyle w:val="TAC"/>
            </w:pPr>
            <w:r w:rsidRPr="004565D4">
              <w:t>RAN#86</w:t>
            </w:r>
          </w:p>
        </w:tc>
        <w:tc>
          <w:tcPr>
            <w:tcW w:w="998" w:type="dxa"/>
            <w:shd w:val="solid" w:color="FFFFFF" w:fill="auto"/>
          </w:tcPr>
          <w:p w14:paraId="0A0B7C2B" w14:textId="77777777" w:rsidR="00C45907" w:rsidRPr="004565D4" w:rsidRDefault="00C45907" w:rsidP="00136C94">
            <w:pPr>
              <w:pStyle w:val="TAC"/>
            </w:pPr>
            <w:r w:rsidRPr="004565D4">
              <w:t>RP-193013</w:t>
            </w:r>
          </w:p>
        </w:tc>
        <w:tc>
          <w:tcPr>
            <w:tcW w:w="521" w:type="dxa"/>
            <w:shd w:val="solid" w:color="FFFFFF" w:fill="auto"/>
          </w:tcPr>
          <w:p w14:paraId="75A72CF9" w14:textId="77777777" w:rsidR="00C45907" w:rsidRPr="004565D4" w:rsidRDefault="00C45907" w:rsidP="00136C94">
            <w:pPr>
              <w:pStyle w:val="TAL"/>
            </w:pPr>
            <w:r w:rsidRPr="004565D4">
              <w:t>0014</w:t>
            </w:r>
          </w:p>
        </w:tc>
        <w:tc>
          <w:tcPr>
            <w:tcW w:w="425" w:type="dxa"/>
            <w:shd w:val="solid" w:color="FFFFFF" w:fill="auto"/>
          </w:tcPr>
          <w:p w14:paraId="297544DE" w14:textId="77777777" w:rsidR="00C45907" w:rsidRPr="004565D4" w:rsidRDefault="00C45907" w:rsidP="00136C94">
            <w:pPr>
              <w:pStyle w:val="TAR"/>
            </w:pPr>
          </w:p>
        </w:tc>
        <w:tc>
          <w:tcPr>
            <w:tcW w:w="425" w:type="dxa"/>
            <w:shd w:val="solid" w:color="FFFFFF" w:fill="auto"/>
          </w:tcPr>
          <w:p w14:paraId="12DFCE98" w14:textId="77777777" w:rsidR="00C45907" w:rsidRPr="004565D4" w:rsidRDefault="00C45907" w:rsidP="00136C94">
            <w:pPr>
              <w:pStyle w:val="TAC"/>
            </w:pPr>
            <w:r w:rsidRPr="004565D4">
              <w:t>B</w:t>
            </w:r>
          </w:p>
        </w:tc>
        <w:tc>
          <w:tcPr>
            <w:tcW w:w="4962" w:type="dxa"/>
            <w:shd w:val="solid" w:color="FFFFFF" w:fill="auto"/>
          </w:tcPr>
          <w:p w14:paraId="2F055DCF" w14:textId="77777777" w:rsidR="00C45907" w:rsidRPr="004565D4" w:rsidRDefault="00C45907" w:rsidP="00136C94">
            <w:pPr>
              <w:pStyle w:val="TAL"/>
            </w:pPr>
            <w:r w:rsidRPr="004565D4">
              <w:t>Introduction of 2010-2025MHz SUL band into Rel-16 TS 38.141-2</w:t>
            </w:r>
          </w:p>
        </w:tc>
        <w:tc>
          <w:tcPr>
            <w:tcW w:w="708" w:type="dxa"/>
            <w:shd w:val="solid" w:color="FFFFFF" w:fill="auto"/>
          </w:tcPr>
          <w:p w14:paraId="7BEC97B3" w14:textId="77777777" w:rsidR="00C45907" w:rsidRPr="004565D4" w:rsidRDefault="00C45907" w:rsidP="00136C94">
            <w:pPr>
              <w:pStyle w:val="TAC"/>
            </w:pPr>
            <w:r w:rsidRPr="004565D4">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136C94">
            <w:pPr>
              <w:pStyle w:val="TAC"/>
            </w:pPr>
            <w:r w:rsidRPr="004565D4">
              <w:t>2019-12</w:t>
            </w:r>
          </w:p>
        </w:tc>
        <w:tc>
          <w:tcPr>
            <w:tcW w:w="800" w:type="dxa"/>
            <w:shd w:val="solid" w:color="FFFFFF" w:fill="auto"/>
          </w:tcPr>
          <w:p w14:paraId="4E560798" w14:textId="77777777" w:rsidR="00C45907" w:rsidRPr="004565D4" w:rsidRDefault="00C45907" w:rsidP="00136C94">
            <w:pPr>
              <w:pStyle w:val="TAC"/>
            </w:pPr>
            <w:r w:rsidRPr="004565D4">
              <w:t>RAN#86</w:t>
            </w:r>
          </w:p>
        </w:tc>
        <w:tc>
          <w:tcPr>
            <w:tcW w:w="998" w:type="dxa"/>
            <w:shd w:val="solid" w:color="FFFFFF" w:fill="auto"/>
          </w:tcPr>
          <w:p w14:paraId="556E1E6B" w14:textId="77777777" w:rsidR="00C45907" w:rsidRPr="004565D4" w:rsidRDefault="00C45907" w:rsidP="00136C94">
            <w:pPr>
              <w:pStyle w:val="TAC"/>
            </w:pPr>
            <w:r w:rsidRPr="004565D4">
              <w:t>RP-193003</w:t>
            </w:r>
          </w:p>
        </w:tc>
        <w:tc>
          <w:tcPr>
            <w:tcW w:w="521" w:type="dxa"/>
            <w:shd w:val="solid" w:color="FFFFFF" w:fill="auto"/>
          </w:tcPr>
          <w:p w14:paraId="7C91E4A8" w14:textId="77777777" w:rsidR="00C45907" w:rsidRPr="004565D4" w:rsidRDefault="00C45907" w:rsidP="00136C94">
            <w:pPr>
              <w:pStyle w:val="TAL"/>
            </w:pPr>
            <w:r w:rsidRPr="004565D4">
              <w:t>0018</w:t>
            </w:r>
          </w:p>
        </w:tc>
        <w:tc>
          <w:tcPr>
            <w:tcW w:w="425" w:type="dxa"/>
            <w:shd w:val="solid" w:color="FFFFFF" w:fill="auto"/>
          </w:tcPr>
          <w:p w14:paraId="03FDEF8E" w14:textId="77777777" w:rsidR="00C45907" w:rsidRPr="004565D4" w:rsidRDefault="00C45907" w:rsidP="00136C94">
            <w:pPr>
              <w:pStyle w:val="TAR"/>
            </w:pPr>
            <w:r w:rsidRPr="004565D4">
              <w:t>1</w:t>
            </w:r>
          </w:p>
        </w:tc>
        <w:tc>
          <w:tcPr>
            <w:tcW w:w="425" w:type="dxa"/>
            <w:shd w:val="solid" w:color="FFFFFF" w:fill="auto"/>
          </w:tcPr>
          <w:p w14:paraId="3FDBCB11" w14:textId="77777777" w:rsidR="00C45907" w:rsidRPr="004565D4" w:rsidRDefault="00C45907" w:rsidP="00136C94">
            <w:pPr>
              <w:pStyle w:val="TAC"/>
            </w:pPr>
            <w:r w:rsidRPr="004565D4">
              <w:t>A</w:t>
            </w:r>
          </w:p>
        </w:tc>
        <w:tc>
          <w:tcPr>
            <w:tcW w:w="4962" w:type="dxa"/>
            <w:shd w:val="solid" w:color="FFFFFF" w:fill="auto"/>
          </w:tcPr>
          <w:p w14:paraId="6E0A12A8" w14:textId="77777777" w:rsidR="00C45907" w:rsidRPr="004565D4" w:rsidRDefault="00C45907" w:rsidP="00136C94">
            <w:pPr>
              <w:pStyle w:val="TAL"/>
            </w:pPr>
            <w:r w:rsidRPr="004565D4">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136C94">
            <w:pPr>
              <w:pStyle w:val="TAC"/>
            </w:pPr>
            <w:r w:rsidRPr="004565D4">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136C94">
            <w:pPr>
              <w:pStyle w:val="TAC"/>
            </w:pPr>
            <w:r w:rsidRPr="004565D4">
              <w:t>2019-12</w:t>
            </w:r>
          </w:p>
        </w:tc>
        <w:tc>
          <w:tcPr>
            <w:tcW w:w="800" w:type="dxa"/>
            <w:shd w:val="solid" w:color="FFFFFF" w:fill="auto"/>
          </w:tcPr>
          <w:p w14:paraId="24596F74" w14:textId="77777777" w:rsidR="00C45907" w:rsidRPr="004565D4" w:rsidRDefault="00C45907" w:rsidP="00136C94">
            <w:pPr>
              <w:pStyle w:val="TAC"/>
            </w:pPr>
            <w:r w:rsidRPr="004565D4">
              <w:t>RAN#86</w:t>
            </w:r>
          </w:p>
        </w:tc>
        <w:tc>
          <w:tcPr>
            <w:tcW w:w="998" w:type="dxa"/>
            <w:shd w:val="solid" w:color="FFFFFF" w:fill="auto"/>
          </w:tcPr>
          <w:p w14:paraId="161571E9" w14:textId="77777777" w:rsidR="00C45907" w:rsidRPr="004565D4" w:rsidRDefault="00C45907" w:rsidP="00136C94">
            <w:pPr>
              <w:pStyle w:val="TAC"/>
            </w:pPr>
            <w:r w:rsidRPr="004565D4">
              <w:t>RP-193003</w:t>
            </w:r>
          </w:p>
        </w:tc>
        <w:tc>
          <w:tcPr>
            <w:tcW w:w="521" w:type="dxa"/>
            <w:shd w:val="solid" w:color="FFFFFF" w:fill="auto"/>
          </w:tcPr>
          <w:p w14:paraId="4FBFB709" w14:textId="77777777" w:rsidR="00C45907" w:rsidRPr="004565D4" w:rsidRDefault="00C45907" w:rsidP="00136C94">
            <w:pPr>
              <w:pStyle w:val="TAL"/>
            </w:pPr>
            <w:r w:rsidRPr="004565D4">
              <w:t>0020</w:t>
            </w:r>
          </w:p>
        </w:tc>
        <w:tc>
          <w:tcPr>
            <w:tcW w:w="425" w:type="dxa"/>
            <w:shd w:val="solid" w:color="FFFFFF" w:fill="auto"/>
          </w:tcPr>
          <w:p w14:paraId="08DDA160" w14:textId="77777777" w:rsidR="00C45907" w:rsidRPr="004565D4" w:rsidRDefault="00C45907" w:rsidP="00136C94">
            <w:pPr>
              <w:pStyle w:val="TAR"/>
            </w:pPr>
            <w:r w:rsidRPr="004565D4">
              <w:t>1</w:t>
            </w:r>
          </w:p>
        </w:tc>
        <w:tc>
          <w:tcPr>
            <w:tcW w:w="425" w:type="dxa"/>
            <w:shd w:val="solid" w:color="FFFFFF" w:fill="auto"/>
          </w:tcPr>
          <w:p w14:paraId="39848FD4" w14:textId="77777777" w:rsidR="00C45907" w:rsidRPr="004565D4" w:rsidRDefault="00C45907" w:rsidP="00136C94">
            <w:pPr>
              <w:pStyle w:val="TAC"/>
            </w:pPr>
            <w:r w:rsidRPr="004565D4">
              <w:t>A</w:t>
            </w:r>
          </w:p>
        </w:tc>
        <w:tc>
          <w:tcPr>
            <w:tcW w:w="4962" w:type="dxa"/>
            <w:shd w:val="solid" w:color="FFFFFF" w:fill="auto"/>
          </w:tcPr>
          <w:p w14:paraId="2D8E9B72" w14:textId="77777777" w:rsidR="00C45907" w:rsidRPr="004565D4" w:rsidRDefault="00C45907" w:rsidP="00136C94">
            <w:pPr>
              <w:pStyle w:val="TAL"/>
            </w:pPr>
            <w:r w:rsidRPr="004565D4">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136C94">
            <w:pPr>
              <w:pStyle w:val="TAC"/>
            </w:pPr>
            <w:r w:rsidRPr="004565D4">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136C94">
            <w:pPr>
              <w:pStyle w:val="TAC"/>
            </w:pPr>
            <w:r w:rsidRPr="004565D4">
              <w:t>2019-12</w:t>
            </w:r>
          </w:p>
        </w:tc>
        <w:tc>
          <w:tcPr>
            <w:tcW w:w="800" w:type="dxa"/>
            <w:shd w:val="solid" w:color="FFFFFF" w:fill="auto"/>
          </w:tcPr>
          <w:p w14:paraId="2FB42EB9" w14:textId="77777777" w:rsidR="00C45907" w:rsidRPr="004565D4" w:rsidRDefault="00C45907" w:rsidP="00136C94">
            <w:pPr>
              <w:pStyle w:val="TAC"/>
            </w:pPr>
            <w:r w:rsidRPr="004565D4">
              <w:t>RAN#86</w:t>
            </w:r>
          </w:p>
        </w:tc>
        <w:tc>
          <w:tcPr>
            <w:tcW w:w="998" w:type="dxa"/>
            <w:shd w:val="solid" w:color="FFFFFF" w:fill="auto"/>
          </w:tcPr>
          <w:p w14:paraId="2E7144C7" w14:textId="77777777" w:rsidR="00C45907" w:rsidRPr="004565D4" w:rsidRDefault="00C45907" w:rsidP="00136C94">
            <w:pPr>
              <w:pStyle w:val="TAC"/>
            </w:pPr>
            <w:r w:rsidRPr="004565D4">
              <w:t>RP-193001</w:t>
            </w:r>
          </w:p>
        </w:tc>
        <w:tc>
          <w:tcPr>
            <w:tcW w:w="521" w:type="dxa"/>
            <w:shd w:val="solid" w:color="FFFFFF" w:fill="auto"/>
          </w:tcPr>
          <w:p w14:paraId="4A684A67" w14:textId="77777777" w:rsidR="00C45907" w:rsidRPr="004565D4" w:rsidRDefault="00C45907" w:rsidP="00136C94">
            <w:pPr>
              <w:pStyle w:val="TAL"/>
            </w:pPr>
            <w:r w:rsidRPr="004565D4">
              <w:t>0022</w:t>
            </w:r>
          </w:p>
        </w:tc>
        <w:tc>
          <w:tcPr>
            <w:tcW w:w="425" w:type="dxa"/>
            <w:shd w:val="solid" w:color="FFFFFF" w:fill="auto"/>
          </w:tcPr>
          <w:p w14:paraId="1DFB2F88" w14:textId="77777777" w:rsidR="00C45907" w:rsidRPr="004565D4" w:rsidRDefault="00C45907" w:rsidP="00136C94">
            <w:pPr>
              <w:pStyle w:val="TAR"/>
            </w:pPr>
          </w:p>
        </w:tc>
        <w:tc>
          <w:tcPr>
            <w:tcW w:w="425" w:type="dxa"/>
            <w:shd w:val="solid" w:color="FFFFFF" w:fill="auto"/>
          </w:tcPr>
          <w:p w14:paraId="485B2D47" w14:textId="77777777" w:rsidR="00C45907" w:rsidRPr="004565D4" w:rsidRDefault="00C45907" w:rsidP="00136C94">
            <w:pPr>
              <w:pStyle w:val="TAC"/>
            </w:pPr>
            <w:r w:rsidRPr="004565D4">
              <w:t>A</w:t>
            </w:r>
          </w:p>
        </w:tc>
        <w:tc>
          <w:tcPr>
            <w:tcW w:w="4962" w:type="dxa"/>
            <w:shd w:val="solid" w:color="FFFFFF" w:fill="auto"/>
          </w:tcPr>
          <w:p w14:paraId="6CE4D176" w14:textId="77777777" w:rsidR="00C45907" w:rsidRPr="004565D4" w:rsidRDefault="00C45907" w:rsidP="00136C94">
            <w:pPr>
              <w:pStyle w:val="TAL"/>
            </w:pPr>
            <w:r w:rsidRPr="004565D4">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136C94">
            <w:pPr>
              <w:pStyle w:val="TAC"/>
            </w:pPr>
            <w:r w:rsidRPr="004565D4">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136C94">
            <w:pPr>
              <w:pStyle w:val="TAC"/>
            </w:pPr>
            <w:r w:rsidRPr="004565D4">
              <w:t>2019-12</w:t>
            </w:r>
          </w:p>
        </w:tc>
        <w:tc>
          <w:tcPr>
            <w:tcW w:w="800" w:type="dxa"/>
            <w:shd w:val="solid" w:color="FFFFFF" w:fill="auto"/>
          </w:tcPr>
          <w:p w14:paraId="13AF1463" w14:textId="77777777" w:rsidR="00C45907" w:rsidRPr="004565D4" w:rsidRDefault="00C45907" w:rsidP="00136C94">
            <w:pPr>
              <w:pStyle w:val="TAC"/>
            </w:pPr>
            <w:r w:rsidRPr="004565D4">
              <w:t>RAN#86</w:t>
            </w:r>
          </w:p>
        </w:tc>
        <w:tc>
          <w:tcPr>
            <w:tcW w:w="998" w:type="dxa"/>
            <w:shd w:val="solid" w:color="FFFFFF" w:fill="auto"/>
          </w:tcPr>
          <w:p w14:paraId="3EADE8A4" w14:textId="77777777" w:rsidR="00C45907" w:rsidRPr="004565D4" w:rsidRDefault="00C45907" w:rsidP="00136C94">
            <w:pPr>
              <w:pStyle w:val="TAC"/>
            </w:pPr>
            <w:r w:rsidRPr="004565D4">
              <w:t>RP-193003</w:t>
            </w:r>
          </w:p>
        </w:tc>
        <w:tc>
          <w:tcPr>
            <w:tcW w:w="521" w:type="dxa"/>
            <w:shd w:val="solid" w:color="FFFFFF" w:fill="auto"/>
          </w:tcPr>
          <w:p w14:paraId="30C2AAC7" w14:textId="77777777" w:rsidR="00C45907" w:rsidRPr="004565D4" w:rsidRDefault="00C45907" w:rsidP="00136C94">
            <w:pPr>
              <w:pStyle w:val="TAL"/>
            </w:pPr>
            <w:r w:rsidRPr="004565D4">
              <w:t>0024</w:t>
            </w:r>
          </w:p>
        </w:tc>
        <w:tc>
          <w:tcPr>
            <w:tcW w:w="425" w:type="dxa"/>
            <w:shd w:val="solid" w:color="FFFFFF" w:fill="auto"/>
          </w:tcPr>
          <w:p w14:paraId="371E6DE8" w14:textId="77777777" w:rsidR="00C45907" w:rsidRPr="004565D4" w:rsidRDefault="00C45907" w:rsidP="00136C94">
            <w:pPr>
              <w:pStyle w:val="TAR"/>
            </w:pPr>
            <w:r w:rsidRPr="004565D4">
              <w:t>1</w:t>
            </w:r>
          </w:p>
        </w:tc>
        <w:tc>
          <w:tcPr>
            <w:tcW w:w="425" w:type="dxa"/>
            <w:shd w:val="solid" w:color="FFFFFF" w:fill="auto"/>
          </w:tcPr>
          <w:p w14:paraId="256B406A" w14:textId="77777777" w:rsidR="00C45907" w:rsidRPr="004565D4" w:rsidRDefault="00C45907" w:rsidP="00136C94">
            <w:pPr>
              <w:pStyle w:val="TAC"/>
            </w:pPr>
            <w:r w:rsidRPr="004565D4">
              <w:t>A</w:t>
            </w:r>
          </w:p>
        </w:tc>
        <w:tc>
          <w:tcPr>
            <w:tcW w:w="4962" w:type="dxa"/>
            <w:shd w:val="solid" w:color="FFFFFF" w:fill="auto"/>
          </w:tcPr>
          <w:p w14:paraId="1E92E1E6" w14:textId="77777777" w:rsidR="00C45907" w:rsidRPr="004565D4" w:rsidRDefault="00C45907" w:rsidP="00136C94">
            <w:pPr>
              <w:pStyle w:val="TAL"/>
            </w:pPr>
            <w:r w:rsidRPr="004565D4">
              <w:t>CR for 38.141-2: Radiated test requirements for CP-OFDM based PUSCH in FR1</w:t>
            </w:r>
          </w:p>
        </w:tc>
        <w:tc>
          <w:tcPr>
            <w:tcW w:w="708" w:type="dxa"/>
            <w:shd w:val="solid" w:color="FFFFFF" w:fill="auto"/>
          </w:tcPr>
          <w:p w14:paraId="03F101A9" w14:textId="77777777" w:rsidR="00C45907" w:rsidRPr="004565D4" w:rsidRDefault="00C45907" w:rsidP="00136C94">
            <w:pPr>
              <w:pStyle w:val="TAC"/>
            </w:pPr>
            <w:r w:rsidRPr="004565D4">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136C94">
            <w:pPr>
              <w:pStyle w:val="TAC"/>
            </w:pPr>
            <w:r w:rsidRPr="004565D4">
              <w:t>2019-12</w:t>
            </w:r>
          </w:p>
        </w:tc>
        <w:tc>
          <w:tcPr>
            <w:tcW w:w="800" w:type="dxa"/>
            <w:shd w:val="solid" w:color="FFFFFF" w:fill="auto"/>
          </w:tcPr>
          <w:p w14:paraId="25B3291B" w14:textId="77777777" w:rsidR="00C45907" w:rsidRPr="004565D4" w:rsidRDefault="00C45907" w:rsidP="00136C94">
            <w:pPr>
              <w:pStyle w:val="TAC"/>
            </w:pPr>
            <w:r w:rsidRPr="004565D4">
              <w:t>RAN#86</w:t>
            </w:r>
          </w:p>
        </w:tc>
        <w:tc>
          <w:tcPr>
            <w:tcW w:w="998" w:type="dxa"/>
            <w:shd w:val="solid" w:color="FFFFFF" w:fill="auto"/>
          </w:tcPr>
          <w:p w14:paraId="653CAD6C" w14:textId="77777777" w:rsidR="00C45907" w:rsidRPr="004565D4" w:rsidRDefault="00C45907" w:rsidP="00136C94">
            <w:pPr>
              <w:pStyle w:val="TAC"/>
            </w:pPr>
            <w:r w:rsidRPr="004565D4">
              <w:t>RP-192989</w:t>
            </w:r>
          </w:p>
        </w:tc>
        <w:tc>
          <w:tcPr>
            <w:tcW w:w="521" w:type="dxa"/>
            <w:shd w:val="solid" w:color="FFFFFF" w:fill="auto"/>
          </w:tcPr>
          <w:p w14:paraId="63D60669" w14:textId="77777777" w:rsidR="00C45907" w:rsidRPr="004565D4" w:rsidRDefault="00C45907" w:rsidP="00136C94">
            <w:pPr>
              <w:pStyle w:val="TAL"/>
            </w:pPr>
            <w:r w:rsidRPr="004565D4">
              <w:t>0027</w:t>
            </w:r>
          </w:p>
        </w:tc>
        <w:tc>
          <w:tcPr>
            <w:tcW w:w="425" w:type="dxa"/>
            <w:shd w:val="solid" w:color="FFFFFF" w:fill="auto"/>
          </w:tcPr>
          <w:p w14:paraId="24C0E5DA" w14:textId="77777777" w:rsidR="00C45907" w:rsidRPr="004565D4" w:rsidRDefault="00C45907" w:rsidP="00136C94">
            <w:pPr>
              <w:pStyle w:val="TAR"/>
            </w:pPr>
          </w:p>
        </w:tc>
        <w:tc>
          <w:tcPr>
            <w:tcW w:w="425" w:type="dxa"/>
            <w:shd w:val="solid" w:color="FFFFFF" w:fill="auto"/>
          </w:tcPr>
          <w:p w14:paraId="173EB1C4" w14:textId="77777777" w:rsidR="00C45907" w:rsidRPr="004565D4" w:rsidRDefault="00C45907" w:rsidP="00136C94">
            <w:pPr>
              <w:pStyle w:val="TAC"/>
            </w:pPr>
            <w:r w:rsidRPr="004565D4">
              <w:t>A</w:t>
            </w:r>
          </w:p>
        </w:tc>
        <w:tc>
          <w:tcPr>
            <w:tcW w:w="4962" w:type="dxa"/>
            <w:shd w:val="solid" w:color="FFFFFF" w:fill="auto"/>
          </w:tcPr>
          <w:p w14:paraId="5B367050" w14:textId="77777777" w:rsidR="00C45907" w:rsidRPr="004565D4" w:rsidRDefault="00C45907" w:rsidP="00136C94">
            <w:pPr>
              <w:pStyle w:val="TAL"/>
            </w:pPr>
            <w:r w:rsidRPr="004565D4">
              <w:t>CR to 38.141-2 on Receiver spurious emission requirements</w:t>
            </w:r>
          </w:p>
        </w:tc>
        <w:tc>
          <w:tcPr>
            <w:tcW w:w="708" w:type="dxa"/>
            <w:shd w:val="solid" w:color="FFFFFF" w:fill="auto"/>
          </w:tcPr>
          <w:p w14:paraId="527F8B2C" w14:textId="77777777" w:rsidR="00C45907" w:rsidRPr="004565D4" w:rsidRDefault="00C45907" w:rsidP="00136C94">
            <w:pPr>
              <w:pStyle w:val="TAC"/>
            </w:pPr>
            <w:r w:rsidRPr="004565D4">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136C94">
            <w:pPr>
              <w:pStyle w:val="TAC"/>
            </w:pPr>
            <w:r w:rsidRPr="004565D4">
              <w:t>2019-12</w:t>
            </w:r>
          </w:p>
        </w:tc>
        <w:tc>
          <w:tcPr>
            <w:tcW w:w="800" w:type="dxa"/>
            <w:shd w:val="solid" w:color="FFFFFF" w:fill="auto"/>
          </w:tcPr>
          <w:p w14:paraId="547231AC" w14:textId="77777777" w:rsidR="00C45907" w:rsidRPr="004565D4" w:rsidRDefault="00C45907" w:rsidP="00136C94">
            <w:pPr>
              <w:pStyle w:val="TAC"/>
            </w:pPr>
            <w:r w:rsidRPr="004565D4">
              <w:t>RAN#86</w:t>
            </w:r>
          </w:p>
        </w:tc>
        <w:tc>
          <w:tcPr>
            <w:tcW w:w="998" w:type="dxa"/>
            <w:shd w:val="solid" w:color="FFFFFF" w:fill="auto"/>
          </w:tcPr>
          <w:p w14:paraId="3BE86D53" w14:textId="77777777" w:rsidR="00C45907" w:rsidRPr="004565D4" w:rsidRDefault="00C45907" w:rsidP="00136C94">
            <w:pPr>
              <w:pStyle w:val="TAC"/>
            </w:pPr>
            <w:r w:rsidRPr="004565D4">
              <w:t>RP-192989</w:t>
            </w:r>
          </w:p>
        </w:tc>
        <w:tc>
          <w:tcPr>
            <w:tcW w:w="521" w:type="dxa"/>
            <w:shd w:val="solid" w:color="FFFFFF" w:fill="auto"/>
          </w:tcPr>
          <w:p w14:paraId="5EB6DAD3" w14:textId="77777777" w:rsidR="00C45907" w:rsidRPr="004565D4" w:rsidRDefault="00C45907" w:rsidP="00136C94">
            <w:pPr>
              <w:pStyle w:val="TAL"/>
            </w:pPr>
            <w:r w:rsidRPr="004565D4">
              <w:t>0031</w:t>
            </w:r>
          </w:p>
        </w:tc>
        <w:tc>
          <w:tcPr>
            <w:tcW w:w="425" w:type="dxa"/>
            <w:shd w:val="solid" w:color="FFFFFF" w:fill="auto"/>
          </w:tcPr>
          <w:p w14:paraId="27F5AA0B" w14:textId="77777777" w:rsidR="00C45907" w:rsidRPr="004565D4" w:rsidRDefault="00C45907" w:rsidP="00136C94">
            <w:pPr>
              <w:pStyle w:val="TAR"/>
            </w:pPr>
          </w:p>
        </w:tc>
        <w:tc>
          <w:tcPr>
            <w:tcW w:w="425" w:type="dxa"/>
            <w:shd w:val="solid" w:color="FFFFFF" w:fill="auto"/>
          </w:tcPr>
          <w:p w14:paraId="16893639" w14:textId="77777777" w:rsidR="00C45907" w:rsidRPr="004565D4" w:rsidRDefault="00C45907" w:rsidP="00136C94">
            <w:pPr>
              <w:pStyle w:val="TAC"/>
            </w:pPr>
            <w:r w:rsidRPr="004565D4">
              <w:t>A</w:t>
            </w:r>
          </w:p>
        </w:tc>
        <w:tc>
          <w:tcPr>
            <w:tcW w:w="4962" w:type="dxa"/>
            <w:shd w:val="solid" w:color="FFFFFF" w:fill="auto"/>
          </w:tcPr>
          <w:p w14:paraId="28F1F476" w14:textId="77777777" w:rsidR="00C45907" w:rsidRPr="004565D4" w:rsidRDefault="00C45907" w:rsidP="00136C94">
            <w:pPr>
              <w:pStyle w:val="TAL"/>
            </w:pPr>
            <w:r w:rsidRPr="004565D4">
              <w:t>CR to TS 38.141-2: Correction on interference level of receiver dynamic range requirement</w:t>
            </w:r>
          </w:p>
        </w:tc>
        <w:tc>
          <w:tcPr>
            <w:tcW w:w="708" w:type="dxa"/>
            <w:shd w:val="solid" w:color="FFFFFF" w:fill="auto"/>
          </w:tcPr>
          <w:p w14:paraId="653C1ED8" w14:textId="77777777" w:rsidR="00C45907" w:rsidRPr="004565D4" w:rsidRDefault="00C45907" w:rsidP="00136C94">
            <w:pPr>
              <w:pStyle w:val="TAC"/>
            </w:pPr>
            <w:r w:rsidRPr="004565D4">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136C94">
            <w:pPr>
              <w:pStyle w:val="TAC"/>
            </w:pPr>
            <w:r w:rsidRPr="004565D4">
              <w:t>2019-12</w:t>
            </w:r>
          </w:p>
        </w:tc>
        <w:tc>
          <w:tcPr>
            <w:tcW w:w="800" w:type="dxa"/>
            <w:shd w:val="solid" w:color="FFFFFF" w:fill="auto"/>
          </w:tcPr>
          <w:p w14:paraId="46508DA0" w14:textId="77777777" w:rsidR="00C45907" w:rsidRPr="004565D4" w:rsidRDefault="00C45907" w:rsidP="00136C94">
            <w:pPr>
              <w:pStyle w:val="TAC"/>
            </w:pPr>
            <w:r w:rsidRPr="004565D4">
              <w:t>RAN#86</w:t>
            </w:r>
          </w:p>
        </w:tc>
        <w:tc>
          <w:tcPr>
            <w:tcW w:w="998" w:type="dxa"/>
            <w:shd w:val="solid" w:color="FFFFFF" w:fill="auto"/>
          </w:tcPr>
          <w:p w14:paraId="1B55FE48" w14:textId="77777777" w:rsidR="00C45907" w:rsidRPr="004565D4" w:rsidRDefault="00C45907" w:rsidP="00136C94">
            <w:pPr>
              <w:pStyle w:val="TAC"/>
            </w:pPr>
            <w:r w:rsidRPr="004565D4">
              <w:t>RP-192989</w:t>
            </w:r>
          </w:p>
        </w:tc>
        <w:tc>
          <w:tcPr>
            <w:tcW w:w="521" w:type="dxa"/>
            <w:shd w:val="solid" w:color="FFFFFF" w:fill="auto"/>
          </w:tcPr>
          <w:p w14:paraId="4D08CAC0" w14:textId="77777777" w:rsidR="00C45907" w:rsidRPr="004565D4" w:rsidRDefault="00C45907" w:rsidP="00136C94">
            <w:pPr>
              <w:pStyle w:val="TAL"/>
            </w:pPr>
            <w:r w:rsidRPr="004565D4">
              <w:t>0033</w:t>
            </w:r>
          </w:p>
        </w:tc>
        <w:tc>
          <w:tcPr>
            <w:tcW w:w="425" w:type="dxa"/>
            <w:shd w:val="solid" w:color="FFFFFF" w:fill="auto"/>
          </w:tcPr>
          <w:p w14:paraId="6557033C" w14:textId="77777777" w:rsidR="00C45907" w:rsidRPr="004565D4" w:rsidRDefault="00C45907" w:rsidP="00136C94">
            <w:pPr>
              <w:pStyle w:val="TAR"/>
            </w:pPr>
          </w:p>
        </w:tc>
        <w:tc>
          <w:tcPr>
            <w:tcW w:w="425" w:type="dxa"/>
            <w:shd w:val="solid" w:color="FFFFFF" w:fill="auto"/>
          </w:tcPr>
          <w:p w14:paraId="56240CAE" w14:textId="77777777" w:rsidR="00C45907" w:rsidRPr="004565D4" w:rsidRDefault="00C45907" w:rsidP="00136C94">
            <w:pPr>
              <w:pStyle w:val="TAC"/>
            </w:pPr>
            <w:r w:rsidRPr="004565D4">
              <w:t>A</w:t>
            </w:r>
          </w:p>
        </w:tc>
        <w:tc>
          <w:tcPr>
            <w:tcW w:w="4962" w:type="dxa"/>
            <w:shd w:val="solid" w:color="FFFFFF" w:fill="auto"/>
          </w:tcPr>
          <w:p w14:paraId="40076107" w14:textId="77777777" w:rsidR="00C45907" w:rsidRPr="004565D4" w:rsidRDefault="00C45907" w:rsidP="00136C94">
            <w:pPr>
              <w:pStyle w:val="TAL"/>
            </w:pPr>
            <w:r w:rsidRPr="004565D4">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136C94">
            <w:pPr>
              <w:pStyle w:val="TAC"/>
            </w:pPr>
            <w:r w:rsidRPr="004565D4">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136C94">
            <w:pPr>
              <w:pStyle w:val="TAC"/>
            </w:pPr>
            <w:r w:rsidRPr="004565D4">
              <w:t>2019-12</w:t>
            </w:r>
          </w:p>
        </w:tc>
        <w:tc>
          <w:tcPr>
            <w:tcW w:w="800" w:type="dxa"/>
            <w:shd w:val="solid" w:color="FFFFFF" w:fill="auto"/>
          </w:tcPr>
          <w:p w14:paraId="7DDB4342" w14:textId="77777777" w:rsidR="00C45907" w:rsidRPr="004565D4" w:rsidRDefault="00C45907" w:rsidP="00136C94">
            <w:pPr>
              <w:pStyle w:val="TAC"/>
            </w:pPr>
            <w:r w:rsidRPr="004565D4">
              <w:t>RAN#86</w:t>
            </w:r>
          </w:p>
        </w:tc>
        <w:tc>
          <w:tcPr>
            <w:tcW w:w="998" w:type="dxa"/>
            <w:shd w:val="solid" w:color="FFFFFF" w:fill="auto"/>
          </w:tcPr>
          <w:p w14:paraId="5FB02DFD" w14:textId="77777777" w:rsidR="00C45907" w:rsidRPr="004565D4" w:rsidRDefault="00C45907" w:rsidP="00136C94">
            <w:pPr>
              <w:pStyle w:val="TAC"/>
            </w:pPr>
            <w:r w:rsidRPr="004565D4">
              <w:t>RP-192989</w:t>
            </w:r>
          </w:p>
        </w:tc>
        <w:tc>
          <w:tcPr>
            <w:tcW w:w="521" w:type="dxa"/>
            <w:shd w:val="solid" w:color="FFFFFF" w:fill="auto"/>
          </w:tcPr>
          <w:p w14:paraId="04E13C39" w14:textId="77777777" w:rsidR="00C45907" w:rsidRPr="004565D4" w:rsidRDefault="00C45907" w:rsidP="00136C94">
            <w:pPr>
              <w:pStyle w:val="TAL"/>
            </w:pPr>
            <w:r w:rsidRPr="004565D4">
              <w:t>0035</w:t>
            </w:r>
          </w:p>
        </w:tc>
        <w:tc>
          <w:tcPr>
            <w:tcW w:w="425" w:type="dxa"/>
            <w:shd w:val="solid" w:color="FFFFFF" w:fill="auto"/>
          </w:tcPr>
          <w:p w14:paraId="4FD00D1B" w14:textId="77777777" w:rsidR="00C45907" w:rsidRPr="004565D4" w:rsidRDefault="00C45907" w:rsidP="00136C94">
            <w:pPr>
              <w:pStyle w:val="TAR"/>
            </w:pPr>
          </w:p>
        </w:tc>
        <w:tc>
          <w:tcPr>
            <w:tcW w:w="425" w:type="dxa"/>
            <w:shd w:val="solid" w:color="FFFFFF" w:fill="auto"/>
          </w:tcPr>
          <w:p w14:paraId="7B9399B3" w14:textId="77777777" w:rsidR="00C45907" w:rsidRPr="004565D4" w:rsidRDefault="00C45907" w:rsidP="00136C94">
            <w:pPr>
              <w:pStyle w:val="TAC"/>
            </w:pPr>
            <w:r w:rsidRPr="004565D4">
              <w:t>A</w:t>
            </w:r>
          </w:p>
        </w:tc>
        <w:tc>
          <w:tcPr>
            <w:tcW w:w="4962" w:type="dxa"/>
            <w:shd w:val="solid" w:color="FFFFFF" w:fill="auto"/>
          </w:tcPr>
          <w:p w14:paraId="687C6083" w14:textId="77777777" w:rsidR="00C45907" w:rsidRPr="004565D4" w:rsidRDefault="00C45907" w:rsidP="00136C94">
            <w:pPr>
              <w:pStyle w:val="TAL"/>
            </w:pPr>
            <w:r w:rsidRPr="004565D4">
              <w:t>CR to TS 38.141-2: Clarification of conformance testing for same beams</w:t>
            </w:r>
          </w:p>
        </w:tc>
        <w:tc>
          <w:tcPr>
            <w:tcW w:w="708" w:type="dxa"/>
            <w:shd w:val="solid" w:color="FFFFFF" w:fill="auto"/>
          </w:tcPr>
          <w:p w14:paraId="068F5E6E" w14:textId="77777777" w:rsidR="00C45907" w:rsidRPr="004565D4" w:rsidRDefault="00C45907" w:rsidP="00136C94">
            <w:pPr>
              <w:pStyle w:val="TAC"/>
            </w:pPr>
            <w:r w:rsidRPr="004565D4">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136C94">
            <w:pPr>
              <w:pStyle w:val="TAC"/>
            </w:pPr>
            <w:r w:rsidRPr="004565D4">
              <w:t>2019-12</w:t>
            </w:r>
          </w:p>
        </w:tc>
        <w:tc>
          <w:tcPr>
            <w:tcW w:w="800" w:type="dxa"/>
            <w:shd w:val="solid" w:color="FFFFFF" w:fill="auto"/>
          </w:tcPr>
          <w:p w14:paraId="7DFE7CDB" w14:textId="77777777" w:rsidR="00C45907" w:rsidRPr="004565D4" w:rsidRDefault="00C45907" w:rsidP="00136C94">
            <w:pPr>
              <w:pStyle w:val="TAC"/>
            </w:pPr>
            <w:r w:rsidRPr="004565D4">
              <w:t>RAN#86</w:t>
            </w:r>
          </w:p>
        </w:tc>
        <w:tc>
          <w:tcPr>
            <w:tcW w:w="998" w:type="dxa"/>
            <w:shd w:val="solid" w:color="FFFFFF" w:fill="auto"/>
          </w:tcPr>
          <w:p w14:paraId="2708DC44" w14:textId="77777777" w:rsidR="00C45907" w:rsidRPr="004565D4" w:rsidRDefault="00C45907" w:rsidP="00136C94">
            <w:pPr>
              <w:pStyle w:val="TAC"/>
            </w:pPr>
            <w:r w:rsidRPr="004565D4">
              <w:t>RP-193001</w:t>
            </w:r>
          </w:p>
        </w:tc>
        <w:tc>
          <w:tcPr>
            <w:tcW w:w="521" w:type="dxa"/>
            <w:shd w:val="solid" w:color="FFFFFF" w:fill="auto"/>
          </w:tcPr>
          <w:p w14:paraId="19F6D62D" w14:textId="77777777" w:rsidR="00C45907" w:rsidRPr="004565D4" w:rsidRDefault="00C45907" w:rsidP="00136C94">
            <w:pPr>
              <w:pStyle w:val="TAL"/>
            </w:pPr>
            <w:r w:rsidRPr="004565D4">
              <w:t>0036</w:t>
            </w:r>
          </w:p>
        </w:tc>
        <w:tc>
          <w:tcPr>
            <w:tcW w:w="425" w:type="dxa"/>
            <w:shd w:val="solid" w:color="FFFFFF" w:fill="auto"/>
          </w:tcPr>
          <w:p w14:paraId="2D833C0A" w14:textId="77777777" w:rsidR="00C45907" w:rsidRPr="004565D4" w:rsidRDefault="00C45907" w:rsidP="00136C94">
            <w:pPr>
              <w:pStyle w:val="TAR"/>
            </w:pPr>
          </w:p>
        </w:tc>
        <w:tc>
          <w:tcPr>
            <w:tcW w:w="425" w:type="dxa"/>
            <w:shd w:val="solid" w:color="FFFFFF" w:fill="auto"/>
          </w:tcPr>
          <w:p w14:paraId="1EA30E3F" w14:textId="77777777" w:rsidR="00C45907" w:rsidRPr="004565D4" w:rsidRDefault="00C45907" w:rsidP="00136C94">
            <w:pPr>
              <w:pStyle w:val="TAC"/>
            </w:pPr>
            <w:r w:rsidRPr="004565D4">
              <w:t>A</w:t>
            </w:r>
          </w:p>
        </w:tc>
        <w:tc>
          <w:tcPr>
            <w:tcW w:w="4962" w:type="dxa"/>
            <w:shd w:val="solid" w:color="FFFFFF" w:fill="auto"/>
          </w:tcPr>
          <w:p w14:paraId="70664CB8" w14:textId="77777777" w:rsidR="00C45907" w:rsidRPr="004565D4" w:rsidRDefault="00C45907" w:rsidP="00136C94">
            <w:pPr>
              <w:pStyle w:val="TAL"/>
            </w:pPr>
            <w:r w:rsidRPr="004565D4">
              <w:t>Updates to PRACH OTA tests in TS 38.141-2 for Rel-16</w:t>
            </w:r>
          </w:p>
        </w:tc>
        <w:tc>
          <w:tcPr>
            <w:tcW w:w="708" w:type="dxa"/>
            <w:shd w:val="solid" w:color="FFFFFF" w:fill="auto"/>
          </w:tcPr>
          <w:p w14:paraId="1F9A13C6" w14:textId="77777777" w:rsidR="00C45907" w:rsidRPr="004565D4" w:rsidRDefault="00C45907" w:rsidP="00136C94">
            <w:pPr>
              <w:pStyle w:val="TAC"/>
            </w:pPr>
            <w:r w:rsidRPr="004565D4">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136C94">
            <w:pPr>
              <w:pStyle w:val="TAC"/>
            </w:pPr>
            <w:r w:rsidRPr="004565D4">
              <w:t>2019-12</w:t>
            </w:r>
          </w:p>
        </w:tc>
        <w:tc>
          <w:tcPr>
            <w:tcW w:w="800" w:type="dxa"/>
            <w:shd w:val="solid" w:color="FFFFFF" w:fill="auto"/>
          </w:tcPr>
          <w:p w14:paraId="7D99E711" w14:textId="77777777" w:rsidR="00C45907" w:rsidRPr="004565D4" w:rsidRDefault="00C45907" w:rsidP="00136C94">
            <w:pPr>
              <w:pStyle w:val="TAC"/>
            </w:pPr>
            <w:r w:rsidRPr="004565D4">
              <w:t>RAN#86</w:t>
            </w:r>
          </w:p>
        </w:tc>
        <w:tc>
          <w:tcPr>
            <w:tcW w:w="998" w:type="dxa"/>
            <w:shd w:val="solid" w:color="FFFFFF" w:fill="auto"/>
          </w:tcPr>
          <w:p w14:paraId="14426121" w14:textId="77777777" w:rsidR="00C45907" w:rsidRPr="004565D4" w:rsidRDefault="00C45907" w:rsidP="00136C94">
            <w:pPr>
              <w:pStyle w:val="TAC"/>
            </w:pPr>
            <w:r w:rsidRPr="004565D4">
              <w:t>RP-192989</w:t>
            </w:r>
          </w:p>
        </w:tc>
        <w:tc>
          <w:tcPr>
            <w:tcW w:w="521" w:type="dxa"/>
            <w:shd w:val="solid" w:color="FFFFFF" w:fill="auto"/>
          </w:tcPr>
          <w:p w14:paraId="5194DC78" w14:textId="77777777" w:rsidR="00C45907" w:rsidRPr="004565D4" w:rsidRDefault="00C45907" w:rsidP="00136C94">
            <w:pPr>
              <w:pStyle w:val="TAL"/>
            </w:pPr>
            <w:r w:rsidRPr="004565D4">
              <w:t>0045</w:t>
            </w:r>
          </w:p>
        </w:tc>
        <w:tc>
          <w:tcPr>
            <w:tcW w:w="425" w:type="dxa"/>
            <w:shd w:val="solid" w:color="FFFFFF" w:fill="auto"/>
          </w:tcPr>
          <w:p w14:paraId="56DACB3F" w14:textId="77777777" w:rsidR="00C45907" w:rsidRPr="004565D4" w:rsidRDefault="00C45907" w:rsidP="00136C94">
            <w:pPr>
              <w:pStyle w:val="TAR"/>
            </w:pPr>
          </w:p>
        </w:tc>
        <w:tc>
          <w:tcPr>
            <w:tcW w:w="425" w:type="dxa"/>
            <w:shd w:val="solid" w:color="FFFFFF" w:fill="auto"/>
          </w:tcPr>
          <w:p w14:paraId="22B4200E" w14:textId="77777777" w:rsidR="00C45907" w:rsidRPr="004565D4" w:rsidRDefault="00C45907" w:rsidP="00136C94">
            <w:pPr>
              <w:pStyle w:val="TAC"/>
            </w:pPr>
            <w:r w:rsidRPr="004565D4">
              <w:t>A</w:t>
            </w:r>
          </w:p>
        </w:tc>
        <w:tc>
          <w:tcPr>
            <w:tcW w:w="4962" w:type="dxa"/>
            <w:shd w:val="solid" w:color="FFFFFF" w:fill="auto"/>
          </w:tcPr>
          <w:p w14:paraId="733E8FB3" w14:textId="2BB73A1E" w:rsidR="00C45907" w:rsidRPr="004565D4" w:rsidRDefault="00C45907" w:rsidP="00136C94">
            <w:pPr>
              <w:pStyle w:val="TAL"/>
            </w:pPr>
            <w:r w:rsidRPr="004565D4">
              <w:t xml:space="preserve">CR to TS 38.141-2 some clean up of </w:t>
            </w:r>
            <w:r w:rsidR="00600C59">
              <w:t>clause </w:t>
            </w:r>
            <w:r w:rsidRPr="004565D4">
              <w:t>6.3.5 and 6.4.1</w:t>
            </w:r>
          </w:p>
        </w:tc>
        <w:tc>
          <w:tcPr>
            <w:tcW w:w="708" w:type="dxa"/>
            <w:shd w:val="solid" w:color="FFFFFF" w:fill="auto"/>
          </w:tcPr>
          <w:p w14:paraId="421BC555" w14:textId="77777777" w:rsidR="00C45907" w:rsidRPr="004565D4" w:rsidRDefault="00C45907" w:rsidP="00136C94">
            <w:pPr>
              <w:pStyle w:val="TAC"/>
            </w:pPr>
            <w:r w:rsidRPr="004565D4">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136C94">
            <w:pPr>
              <w:pStyle w:val="TAC"/>
            </w:pPr>
            <w:r w:rsidRPr="004565D4">
              <w:t>2019-12</w:t>
            </w:r>
          </w:p>
        </w:tc>
        <w:tc>
          <w:tcPr>
            <w:tcW w:w="800" w:type="dxa"/>
            <w:shd w:val="solid" w:color="FFFFFF" w:fill="auto"/>
          </w:tcPr>
          <w:p w14:paraId="40E9DA36" w14:textId="77777777" w:rsidR="00C45907" w:rsidRPr="004565D4" w:rsidRDefault="00C45907" w:rsidP="00136C94">
            <w:pPr>
              <w:pStyle w:val="TAC"/>
            </w:pPr>
            <w:r w:rsidRPr="004565D4">
              <w:t>RAN#86</w:t>
            </w:r>
          </w:p>
        </w:tc>
        <w:tc>
          <w:tcPr>
            <w:tcW w:w="998" w:type="dxa"/>
            <w:shd w:val="solid" w:color="FFFFFF" w:fill="auto"/>
          </w:tcPr>
          <w:p w14:paraId="666519A3" w14:textId="77777777" w:rsidR="00C45907" w:rsidRPr="004565D4" w:rsidRDefault="00C45907" w:rsidP="00136C94">
            <w:pPr>
              <w:pStyle w:val="TAC"/>
            </w:pPr>
            <w:r w:rsidRPr="004565D4">
              <w:t>RP-192989</w:t>
            </w:r>
          </w:p>
        </w:tc>
        <w:tc>
          <w:tcPr>
            <w:tcW w:w="521" w:type="dxa"/>
            <w:shd w:val="solid" w:color="FFFFFF" w:fill="auto"/>
          </w:tcPr>
          <w:p w14:paraId="4F95821E" w14:textId="77777777" w:rsidR="00C45907" w:rsidRPr="004565D4" w:rsidRDefault="00C45907" w:rsidP="00136C94">
            <w:pPr>
              <w:pStyle w:val="TAL"/>
            </w:pPr>
            <w:r w:rsidRPr="004565D4">
              <w:t>0048</w:t>
            </w:r>
          </w:p>
        </w:tc>
        <w:tc>
          <w:tcPr>
            <w:tcW w:w="425" w:type="dxa"/>
            <w:shd w:val="solid" w:color="FFFFFF" w:fill="auto"/>
          </w:tcPr>
          <w:p w14:paraId="35AD9510" w14:textId="77777777" w:rsidR="00C45907" w:rsidRPr="004565D4" w:rsidRDefault="00C45907" w:rsidP="00136C94">
            <w:pPr>
              <w:pStyle w:val="TAR"/>
            </w:pPr>
          </w:p>
        </w:tc>
        <w:tc>
          <w:tcPr>
            <w:tcW w:w="425" w:type="dxa"/>
            <w:shd w:val="solid" w:color="FFFFFF" w:fill="auto"/>
          </w:tcPr>
          <w:p w14:paraId="5F3C4A52" w14:textId="77777777" w:rsidR="00C45907" w:rsidRPr="004565D4" w:rsidRDefault="00C45907" w:rsidP="00136C94">
            <w:pPr>
              <w:pStyle w:val="TAC"/>
            </w:pPr>
            <w:r w:rsidRPr="004565D4">
              <w:t>A</w:t>
            </w:r>
          </w:p>
        </w:tc>
        <w:tc>
          <w:tcPr>
            <w:tcW w:w="4962" w:type="dxa"/>
            <w:shd w:val="solid" w:color="FFFFFF" w:fill="auto"/>
          </w:tcPr>
          <w:p w14:paraId="26FC1EE1" w14:textId="77777777" w:rsidR="00C45907" w:rsidRPr="004565D4" w:rsidRDefault="00C45907" w:rsidP="00136C94">
            <w:pPr>
              <w:pStyle w:val="TAL"/>
            </w:pPr>
            <w:r w:rsidRPr="004565D4">
              <w:t>CR to TS38.141-2: further updates on the abbreviations (section 3.3)-R16</w:t>
            </w:r>
          </w:p>
        </w:tc>
        <w:tc>
          <w:tcPr>
            <w:tcW w:w="708" w:type="dxa"/>
            <w:shd w:val="solid" w:color="FFFFFF" w:fill="auto"/>
          </w:tcPr>
          <w:p w14:paraId="31397794" w14:textId="77777777" w:rsidR="00C45907" w:rsidRPr="004565D4" w:rsidRDefault="00C45907" w:rsidP="00136C94">
            <w:pPr>
              <w:pStyle w:val="TAC"/>
            </w:pPr>
            <w:r w:rsidRPr="004565D4">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136C94">
            <w:pPr>
              <w:pStyle w:val="TAC"/>
            </w:pPr>
            <w:r w:rsidRPr="004565D4">
              <w:t>2019-12</w:t>
            </w:r>
          </w:p>
        </w:tc>
        <w:tc>
          <w:tcPr>
            <w:tcW w:w="800" w:type="dxa"/>
            <w:shd w:val="solid" w:color="FFFFFF" w:fill="auto"/>
          </w:tcPr>
          <w:p w14:paraId="30B4317E" w14:textId="77777777" w:rsidR="00C45907" w:rsidRPr="004565D4" w:rsidRDefault="00C45907" w:rsidP="00136C94">
            <w:pPr>
              <w:pStyle w:val="TAC"/>
            </w:pPr>
            <w:r w:rsidRPr="004565D4">
              <w:t>RAN#86</w:t>
            </w:r>
          </w:p>
        </w:tc>
        <w:tc>
          <w:tcPr>
            <w:tcW w:w="998" w:type="dxa"/>
            <w:shd w:val="solid" w:color="FFFFFF" w:fill="auto"/>
          </w:tcPr>
          <w:p w14:paraId="0BDB7A88" w14:textId="77777777" w:rsidR="00C45907" w:rsidRPr="004565D4" w:rsidRDefault="00C45907" w:rsidP="00136C94">
            <w:pPr>
              <w:pStyle w:val="TAC"/>
            </w:pPr>
            <w:r w:rsidRPr="004565D4">
              <w:t>RP-192989</w:t>
            </w:r>
          </w:p>
        </w:tc>
        <w:tc>
          <w:tcPr>
            <w:tcW w:w="521" w:type="dxa"/>
            <w:shd w:val="solid" w:color="FFFFFF" w:fill="auto"/>
          </w:tcPr>
          <w:p w14:paraId="7DF85904" w14:textId="77777777" w:rsidR="00C45907" w:rsidRPr="004565D4" w:rsidRDefault="00C45907" w:rsidP="00136C94">
            <w:pPr>
              <w:pStyle w:val="TAL"/>
            </w:pPr>
            <w:r w:rsidRPr="004565D4">
              <w:t>0050</w:t>
            </w:r>
          </w:p>
        </w:tc>
        <w:tc>
          <w:tcPr>
            <w:tcW w:w="425" w:type="dxa"/>
            <w:shd w:val="solid" w:color="FFFFFF" w:fill="auto"/>
          </w:tcPr>
          <w:p w14:paraId="3B7BF5B3" w14:textId="77777777" w:rsidR="00C45907" w:rsidRPr="004565D4" w:rsidRDefault="00C45907" w:rsidP="00136C94">
            <w:pPr>
              <w:pStyle w:val="TAR"/>
            </w:pPr>
          </w:p>
        </w:tc>
        <w:tc>
          <w:tcPr>
            <w:tcW w:w="425" w:type="dxa"/>
            <w:shd w:val="solid" w:color="FFFFFF" w:fill="auto"/>
          </w:tcPr>
          <w:p w14:paraId="1D8DA8A0" w14:textId="77777777" w:rsidR="00C45907" w:rsidRPr="004565D4" w:rsidRDefault="00C45907" w:rsidP="00136C94">
            <w:pPr>
              <w:pStyle w:val="TAC"/>
            </w:pPr>
            <w:r w:rsidRPr="004565D4">
              <w:t>A</w:t>
            </w:r>
          </w:p>
        </w:tc>
        <w:tc>
          <w:tcPr>
            <w:tcW w:w="4962" w:type="dxa"/>
            <w:shd w:val="solid" w:color="FFFFFF" w:fill="auto"/>
          </w:tcPr>
          <w:p w14:paraId="5E8AB85F" w14:textId="77777777" w:rsidR="00C45907" w:rsidRPr="004565D4" w:rsidRDefault="00C45907" w:rsidP="00136C94">
            <w:pPr>
              <w:pStyle w:val="TAL"/>
            </w:pPr>
            <w:r w:rsidRPr="004565D4">
              <w:t>CR to 38.141-2 additional updates on clarification for NR TM1.1</w:t>
            </w:r>
          </w:p>
        </w:tc>
        <w:tc>
          <w:tcPr>
            <w:tcW w:w="708" w:type="dxa"/>
            <w:shd w:val="solid" w:color="FFFFFF" w:fill="auto"/>
          </w:tcPr>
          <w:p w14:paraId="0AD001D6" w14:textId="77777777" w:rsidR="00C45907" w:rsidRPr="004565D4" w:rsidRDefault="00C45907" w:rsidP="00136C94">
            <w:pPr>
              <w:pStyle w:val="TAC"/>
            </w:pPr>
            <w:r w:rsidRPr="004565D4">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136C94">
            <w:pPr>
              <w:pStyle w:val="TAC"/>
            </w:pPr>
            <w:r w:rsidRPr="004565D4">
              <w:t>2019-12</w:t>
            </w:r>
          </w:p>
        </w:tc>
        <w:tc>
          <w:tcPr>
            <w:tcW w:w="800" w:type="dxa"/>
            <w:shd w:val="solid" w:color="FFFFFF" w:fill="auto"/>
          </w:tcPr>
          <w:p w14:paraId="0422A815" w14:textId="77777777" w:rsidR="00C45907" w:rsidRPr="004565D4" w:rsidRDefault="00C45907" w:rsidP="00136C94">
            <w:pPr>
              <w:pStyle w:val="TAC"/>
            </w:pPr>
            <w:r w:rsidRPr="004565D4">
              <w:t>RAN#86</w:t>
            </w:r>
          </w:p>
        </w:tc>
        <w:tc>
          <w:tcPr>
            <w:tcW w:w="998" w:type="dxa"/>
            <w:shd w:val="solid" w:color="FFFFFF" w:fill="auto"/>
          </w:tcPr>
          <w:p w14:paraId="4096D81D" w14:textId="77777777" w:rsidR="00C45907" w:rsidRPr="004565D4" w:rsidRDefault="00C45907" w:rsidP="00136C94">
            <w:pPr>
              <w:pStyle w:val="TAC"/>
            </w:pPr>
            <w:r w:rsidRPr="004565D4">
              <w:t>RP-192990</w:t>
            </w:r>
          </w:p>
        </w:tc>
        <w:tc>
          <w:tcPr>
            <w:tcW w:w="521" w:type="dxa"/>
            <w:shd w:val="solid" w:color="FFFFFF" w:fill="auto"/>
          </w:tcPr>
          <w:p w14:paraId="75EDA9FF" w14:textId="77777777" w:rsidR="00C45907" w:rsidRPr="004565D4" w:rsidRDefault="00C45907" w:rsidP="00136C94">
            <w:pPr>
              <w:pStyle w:val="TAL"/>
            </w:pPr>
            <w:r w:rsidRPr="004565D4">
              <w:t>0054</w:t>
            </w:r>
          </w:p>
        </w:tc>
        <w:tc>
          <w:tcPr>
            <w:tcW w:w="425" w:type="dxa"/>
            <w:shd w:val="solid" w:color="FFFFFF" w:fill="auto"/>
          </w:tcPr>
          <w:p w14:paraId="399F9732" w14:textId="77777777" w:rsidR="00C45907" w:rsidRPr="004565D4" w:rsidRDefault="00C45907" w:rsidP="00136C94">
            <w:pPr>
              <w:pStyle w:val="TAR"/>
            </w:pPr>
          </w:p>
        </w:tc>
        <w:tc>
          <w:tcPr>
            <w:tcW w:w="425" w:type="dxa"/>
            <w:shd w:val="solid" w:color="FFFFFF" w:fill="auto"/>
          </w:tcPr>
          <w:p w14:paraId="3A7820DF" w14:textId="77777777" w:rsidR="00C45907" w:rsidRPr="004565D4" w:rsidRDefault="00C45907" w:rsidP="00136C94">
            <w:pPr>
              <w:pStyle w:val="TAC"/>
            </w:pPr>
            <w:r w:rsidRPr="004565D4">
              <w:t>A</w:t>
            </w:r>
          </w:p>
        </w:tc>
        <w:tc>
          <w:tcPr>
            <w:tcW w:w="4962" w:type="dxa"/>
            <w:shd w:val="solid" w:color="FFFFFF" w:fill="auto"/>
          </w:tcPr>
          <w:p w14:paraId="2D91DE55" w14:textId="77777777" w:rsidR="00C45907" w:rsidRPr="004565D4" w:rsidRDefault="00C45907" w:rsidP="00136C94">
            <w:pPr>
              <w:pStyle w:val="TAL"/>
            </w:pPr>
            <w:r w:rsidRPr="004565D4">
              <w:t>CR to 38.141-2: Annex L.5 Resource element TX power</w:t>
            </w:r>
          </w:p>
        </w:tc>
        <w:tc>
          <w:tcPr>
            <w:tcW w:w="708" w:type="dxa"/>
            <w:shd w:val="solid" w:color="FFFFFF" w:fill="auto"/>
          </w:tcPr>
          <w:p w14:paraId="500B3C1E" w14:textId="77777777" w:rsidR="00C45907" w:rsidRPr="004565D4" w:rsidRDefault="00C45907" w:rsidP="00136C94">
            <w:pPr>
              <w:pStyle w:val="TAC"/>
            </w:pPr>
            <w:r w:rsidRPr="004565D4">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136C94">
            <w:pPr>
              <w:pStyle w:val="TAC"/>
            </w:pPr>
            <w:r w:rsidRPr="004565D4">
              <w:t>2019-12</w:t>
            </w:r>
          </w:p>
        </w:tc>
        <w:tc>
          <w:tcPr>
            <w:tcW w:w="800" w:type="dxa"/>
            <w:shd w:val="solid" w:color="FFFFFF" w:fill="auto"/>
          </w:tcPr>
          <w:p w14:paraId="3F1AA992" w14:textId="77777777" w:rsidR="00C45907" w:rsidRPr="004565D4" w:rsidRDefault="00C45907" w:rsidP="00136C94">
            <w:pPr>
              <w:pStyle w:val="TAC"/>
            </w:pPr>
            <w:r w:rsidRPr="004565D4">
              <w:t>RAN#86</w:t>
            </w:r>
          </w:p>
        </w:tc>
        <w:tc>
          <w:tcPr>
            <w:tcW w:w="998" w:type="dxa"/>
            <w:shd w:val="solid" w:color="FFFFFF" w:fill="auto"/>
          </w:tcPr>
          <w:p w14:paraId="7CE82DF6" w14:textId="77777777" w:rsidR="00C45907" w:rsidRPr="004565D4" w:rsidRDefault="00C45907" w:rsidP="00136C94">
            <w:pPr>
              <w:pStyle w:val="TAC"/>
            </w:pPr>
            <w:r w:rsidRPr="004565D4">
              <w:t>RP-193001</w:t>
            </w:r>
          </w:p>
        </w:tc>
        <w:tc>
          <w:tcPr>
            <w:tcW w:w="521" w:type="dxa"/>
            <w:shd w:val="solid" w:color="FFFFFF" w:fill="auto"/>
          </w:tcPr>
          <w:p w14:paraId="72383418" w14:textId="77777777" w:rsidR="00C45907" w:rsidRPr="004565D4" w:rsidRDefault="00C45907" w:rsidP="00136C94">
            <w:pPr>
              <w:pStyle w:val="TAL"/>
            </w:pPr>
            <w:r w:rsidRPr="004565D4">
              <w:t>0056</w:t>
            </w:r>
          </w:p>
        </w:tc>
        <w:tc>
          <w:tcPr>
            <w:tcW w:w="425" w:type="dxa"/>
            <w:shd w:val="solid" w:color="FFFFFF" w:fill="auto"/>
          </w:tcPr>
          <w:p w14:paraId="71337520" w14:textId="77777777" w:rsidR="00C45907" w:rsidRPr="004565D4" w:rsidRDefault="00C45907" w:rsidP="00136C94">
            <w:pPr>
              <w:pStyle w:val="TAR"/>
            </w:pPr>
          </w:p>
        </w:tc>
        <w:tc>
          <w:tcPr>
            <w:tcW w:w="425" w:type="dxa"/>
            <w:shd w:val="solid" w:color="FFFFFF" w:fill="auto"/>
          </w:tcPr>
          <w:p w14:paraId="5E2148EE" w14:textId="77777777" w:rsidR="00C45907" w:rsidRPr="004565D4" w:rsidRDefault="00C45907" w:rsidP="00136C94">
            <w:pPr>
              <w:pStyle w:val="TAC"/>
            </w:pPr>
            <w:r w:rsidRPr="004565D4">
              <w:t>A</w:t>
            </w:r>
          </w:p>
        </w:tc>
        <w:tc>
          <w:tcPr>
            <w:tcW w:w="4962" w:type="dxa"/>
            <w:shd w:val="solid" w:color="FFFFFF" w:fill="auto"/>
          </w:tcPr>
          <w:p w14:paraId="3DF7B97D" w14:textId="77777777" w:rsidR="00C45907" w:rsidRPr="004565D4" w:rsidRDefault="00C45907" w:rsidP="00136C94">
            <w:pPr>
              <w:pStyle w:val="TAL"/>
            </w:pPr>
            <w:r w:rsidRPr="004565D4">
              <w:t>CR to TS 38.141-2 BS demodulation PUCCH format 0 requirements</w:t>
            </w:r>
          </w:p>
        </w:tc>
        <w:tc>
          <w:tcPr>
            <w:tcW w:w="708" w:type="dxa"/>
            <w:shd w:val="solid" w:color="FFFFFF" w:fill="auto"/>
          </w:tcPr>
          <w:p w14:paraId="6393C0E2" w14:textId="77777777" w:rsidR="00C45907" w:rsidRPr="004565D4" w:rsidRDefault="00C45907" w:rsidP="00136C94">
            <w:pPr>
              <w:pStyle w:val="TAC"/>
            </w:pPr>
            <w:r w:rsidRPr="004565D4">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136C94">
            <w:pPr>
              <w:pStyle w:val="TAC"/>
            </w:pPr>
            <w:r w:rsidRPr="004565D4">
              <w:t>2019-12</w:t>
            </w:r>
          </w:p>
        </w:tc>
        <w:tc>
          <w:tcPr>
            <w:tcW w:w="800" w:type="dxa"/>
            <w:shd w:val="solid" w:color="FFFFFF" w:fill="auto"/>
          </w:tcPr>
          <w:p w14:paraId="548F0581" w14:textId="77777777" w:rsidR="00C45907" w:rsidRPr="004565D4" w:rsidRDefault="00C45907" w:rsidP="00136C94">
            <w:pPr>
              <w:pStyle w:val="TAC"/>
            </w:pPr>
            <w:r w:rsidRPr="004565D4">
              <w:t>RAN#86</w:t>
            </w:r>
          </w:p>
        </w:tc>
        <w:tc>
          <w:tcPr>
            <w:tcW w:w="998" w:type="dxa"/>
            <w:shd w:val="solid" w:color="FFFFFF" w:fill="auto"/>
          </w:tcPr>
          <w:p w14:paraId="0DD303E7" w14:textId="77777777" w:rsidR="00C45907" w:rsidRPr="004565D4" w:rsidRDefault="00C45907" w:rsidP="00136C94">
            <w:pPr>
              <w:pStyle w:val="TAC"/>
            </w:pPr>
            <w:r w:rsidRPr="004565D4">
              <w:t>RP-193001</w:t>
            </w:r>
          </w:p>
        </w:tc>
        <w:tc>
          <w:tcPr>
            <w:tcW w:w="521" w:type="dxa"/>
            <w:shd w:val="solid" w:color="FFFFFF" w:fill="auto"/>
          </w:tcPr>
          <w:p w14:paraId="734966D1" w14:textId="77777777" w:rsidR="00C45907" w:rsidRPr="004565D4" w:rsidRDefault="00C45907" w:rsidP="00136C94">
            <w:pPr>
              <w:pStyle w:val="TAL"/>
            </w:pPr>
            <w:r w:rsidRPr="004565D4">
              <w:t>0058</w:t>
            </w:r>
          </w:p>
        </w:tc>
        <w:tc>
          <w:tcPr>
            <w:tcW w:w="425" w:type="dxa"/>
            <w:shd w:val="solid" w:color="FFFFFF" w:fill="auto"/>
          </w:tcPr>
          <w:p w14:paraId="61FA5F14" w14:textId="77777777" w:rsidR="00C45907" w:rsidRPr="004565D4" w:rsidRDefault="00C45907" w:rsidP="00136C94">
            <w:pPr>
              <w:pStyle w:val="TAR"/>
            </w:pPr>
          </w:p>
        </w:tc>
        <w:tc>
          <w:tcPr>
            <w:tcW w:w="425" w:type="dxa"/>
            <w:shd w:val="solid" w:color="FFFFFF" w:fill="auto"/>
          </w:tcPr>
          <w:p w14:paraId="5D1E658B" w14:textId="77777777" w:rsidR="00C45907" w:rsidRPr="004565D4" w:rsidRDefault="00C45907" w:rsidP="00136C94">
            <w:pPr>
              <w:pStyle w:val="TAC"/>
            </w:pPr>
            <w:r w:rsidRPr="004565D4">
              <w:t>A</w:t>
            </w:r>
          </w:p>
        </w:tc>
        <w:tc>
          <w:tcPr>
            <w:tcW w:w="4962" w:type="dxa"/>
            <w:shd w:val="solid" w:color="FFFFFF" w:fill="auto"/>
          </w:tcPr>
          <w:p w14:paraId="722A792F" w14:textId="77777777" w:rsidR="00C45907" w:rsidRPr="004565D4" w:rsidRDefault="00C45907" w:rsidP="00136C94">
            <w:pPr>
              <w:pStyle w:val="TAL"/>
            </w:pPr>
            <w:r w:rsidRPr="004565D4">
              <w:t>CR to TS 38.141-2 BS demodulation CP-OFDM PUSCH FR2 requirements</w:t>
            </w:r>
          </w:p>
        </w:tc>
        <w:tc>
          <w:tcPr>
            <w:tcW w:w="708" w:type="dxa"/>
            <w:shd w:val="solid" w:color="FFFFFF" w:fill="auto"/>
          </w:tcPr>
          <w:p w14:paraId="6277EB4B" w14:textId="77777777" w:rsidR="00C45907" w:rsidRPr="004565D4" w:rsidRDefault="00C45907" w:rsidP="00136C94">
            <w:pPr>
              <w:pStyle w:val="TAC"/>
            </w:pPr>
            <w:r w:rsidRPr="004565D4">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136C94">
            <w:pPr>
              <w:pStyle w:val="TAC"/>
            </w:pPr>
            <w:r w:rsidRPr="004565D4">
              <w:t>2019-12</w:t>
            </w:r>
          </w:p>
        </w:tc>
        <w:tc>
          <w:tcPr>
            <w:tcW w:w="800" w:type="dxa"/>
            <w:shd w:val="solid" w:color="FFFFFF" w:fill="auto"/>
          </w:tcPr>
          <w:p w14:paraId="6410661A" w14:textId="77777777" w:rsidR="00C45907" w:rsidRPr="004565D4" w:rsidRDefault="00C45907" w:rsidP="00136C94">
            <w:pPr>
              <w:pStyle w:val="TAC"/>
            </w:pPr>
            <w:r w:rsidRPr="004565D4">
              <w:t>RAN#86</w:t>
            </w:r>
          </w:p>
        </w:tc>
        <w:tc>
          <w:tcPr>
            <w:tcW w:w="998" w:type="dxa"/>
            <w:shd w:val="solid" w:color="FFFFFF" w:fill="auto"/>
          </w:tcPr>
          <w:p w14:paraId="6429DA8B" w14:textId="77777777" w:rsidR="00C45907" w:rsidRPr="004565D4" w:rsidRDefault="00C45907" w:rsidP="00136C94">
            <w:pPr>
              <w:pStyle w:val="TAC"/>
            </w:pPr>
            <w:r w:rsidRPr="004565D4">
              <w:t>RP-192990</w:t>
            </w:r>
          </w:p>
        </w:tc>
        <w:tc>
          <w:tcPr>
            <w:tcW w:w="521" w:type="dxa"/>
            <w:shd w:val="solid" w:color="FFFFFF" w:fill="auto"/>
          </w:tcPr>
          <w:p w14:paraId="34B2044D" w14:textId="77777777" w:rsidR="00C45907" w:rsidRPr="004565D4" w:rsidRDefault="00C45907" w:rsidP="00136C94">
            <w:pPr>
              <w:pStyle w:val="TAL"/>
            </w:pPr>
            <w:r w:rsidRPr="004565D4">
              <w:t>0060</w:t>
            </w:r>
          </w:p>
        </w:tc>
        <w:tc>
          <w:tcPr>
            <w:tcW w:w="425" w:type="dxa"/>
            <w:shd w:val="solid" w:color="FFFFFF" w:fill="auto"/>
          </w:tcPr>
          <w:p w14:paraId="2C5BD6D7" w14:textId="77777777" w:rsidR="00C45907" w:rsidRPr="004565D4" w:rsidRDefault="00C45907" w:rsidP="00136C94">
            <w:pPr>
              <w:pStyle w:val="TAR"/>
            </w:pPr>
          </w:p>
        </w:tc>
        <w:tc>
          <w:tcPr>
            <w:tcW w:w="425" w:type="dxa"/>
            <w:shd w:val="solid" w:color="FFFFFF" w:fill="auto"/>
          </w:tcPr>
          <w:p w14:paraId="5A4DB9EA" w14:textId="77777777" w:rsidR="00C45907" w:rsidRPr="004565D4" w:rsidRDefault="00C45907" w:rsidP="00136C94">
            <w:pPr>
              <w:pStyle w:val="TAC"/>
            </w:pPr>
            <w:r w:rsidRPr="004565D4">
              <w:t>A</w:t>
            </w:r>
          </w:p>
        </w:tc>
        <w:tc>
          <w:tcPr>
            <w:tcW w:w="4962" w:type="dxa"/>
            <w:shd w:val="solid" w:color="FFFFFF" w:fill="auto"/>
          </w:tcPr>
          <w:p w14:paraId="72E22E9B" w14:textId="77777777" w:rsidR="00C45907" w:rsidRPr="004565D4" w:rsidRDefault="00C45907" w:rsidP="00136C94">
            <w:pPr>
              <w:pStyle w:val="TAL"/>
            </w:pPr>
            <w:r w:rsidRPr="004565D4">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136C94">
            <w:pPr>
              <w:pStyle w:val="TAC"/>
            </w:pPr>
            <w:r w:rsidRPr="004565D4">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136C94">
            <w:pPr>
              <w:pStyle w:val="TAC"/>
            </w:pPr>
            <w:r w:rsidRPr="004565D4">
              <w:t>2019-12</w:t>
            </w:r>
          </w:p>
        </w:tc>
        <w:tc>
          <w:tcPr>
            <w:tcW w:w="800" w:type="dxa"/>
            <w:shd w:val="solid" w:color="FFFFFF" w:fill="auto"/>
          </w:tcPr>
          <w:p w14:paraId="2D6CC371" w14:textId="77777777" w:rsidR="00C45907" w:rsidRPr="004565D4" w:rsidRDefault="00C45907" w:rsidP="00136C94">
            <w:pPr>
              <w:pStyle w:val="TAC"/>
            </w:pPr>
            <w:r w:rsidRPr="004565D4">
              <w:t>RAN#86</w:t>
            </w:r>
          </w:p>
        </w:tc>
        <w:tc>
          <w:tcPr>
            <w:tcW w:w="998" w:type="dxa"/>
            <w:shd w:val="solid" w:color="FFFFFF" w:fill="auto"/>
          </w:tcPr>
          <w:p w14:paraId="409299AC" w14:textId="77777777" w:rsidR="00C45907" w:rsidRPr="004565D4" w:rsidRDefault="00C45907" w:rsidP="00136C94">
            <w:pPr>
              <w:pStyle w:val="TAC"/>
            </w:pPr>
            <w:r w:rsidRPr="004565D4">
              <w:t>RP-192990</w:t>
            </w:r>
          </w:p>
        </w:tc>
        <w:tc>
          <w:tcPr>
            <w:tcW w:w="521" w:type="dxa"/>
            <w:shd w:val="solid" w:color="FFFFFF" w:fill="auto"/>
          </w:tcPr>
          <w:p w14:paraId="531E2A3C" w14:textId="77777777" w:rsidR="00C45907" w:rsidRPr="004565D4" w:rsidRDefault="00C45907" w:rsidP="00136C94">
            <w:pPr>
              <w:pStyle w:val="TAL"/>
            </w:pPr>
            <w:r w:rsidRPr="004565D4">
              <w:t>0065</w:t>
            </w:r>
          </w:p>
        </w:tc>
        <w:tc>
          <w:tcPr>
            <w:tcW w:w="425" w:type="dxa"/>
            <w:shd w:val="solid" w:color="FFFFFF" w:fill="auto"/>
          </w:tcPr>
          <w:p w14:paraId="474715F7" w14:textId="77777777" w:rsidR="00C45907" w:rsidRPr="004565D4" w:rsidRDefault="00C45907" w:rsidP="00136C94">
            <w:pPr>
              <w:pStyle w:val="TAR"/>
            </w:pPr>
          </w:p>
        </w:tc>
        <w:tc>
          <w:tcPr>
            <w:tcW w:w="425" w:type="dxa"/>
            <w:shd w:val="solid" w:color="FFFFFF" w:fill="auto"/>
          </w:tcPr>
          <w:p w14:paraId="0D227A3A" w14:textId="77777777" w:rsidR="00C45907" w:rsidRPr="004565D4" w:rsidRDefault="00C45907" w:rsidP="00136C94">
            <w:pPr>
              <w:pStyle w:val="TAC"/>
            </w:pPr>
            <w:r w:rsidRPr="004565D4">
              <w:t>A</w:t>
            </w:r>
          </w:p>
        </w:tc>
        <w:tc>
          <w:tcPr>
            <w:tcW w:w="4962" w:type="dxa"/>
            <w:shd w:val="solid" w:color="FFFFFF" w:fill="auto"/>
          </w:tcPr>
          <w:p w14:paraId="7EB7C035" w14:textId="77777777" w:rsidR="00C45907" w:rsidRPr="004565D4" w:rsidRDefault="00C45907" w:rsidP="00136C94">
            <w:pPr>
              <w:pStyle w:val="TAL"/>
            </w:pPr>
            <w:r w:rsidRPr="004565D4">
              <w:t>CR to 38.141-2: Correction on FR2 Category B OBUE mask</w:t>
            </w:r>
          </w:p>
        </w:tc>
        <w:tc>
          <w:tcPr>
            <w:tcW w:w="708" w:type="dxa"/>
            <w:shd w:val="solid" w:color="FFFFFF" w:fill="auto"/>
          </w:tcPr>
          <w:p w14:paraId="6A55B9D9" w14:textId="77777777" w:rsidR="00C45907" w:rsidRPr="004565D4" w:rsidRDefault="00C45907" w:rsidP="00136C94">
            <w:pPr>
              <w:pStyle w:val="TAC"/>
            </w:pPr>
            <w:r w:rsidRPr="004565D4">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136C94">
            <w:pPr>
              <w:pStyle w:val="TAC"/>
            </w:pPr>
            <w:r w:rsidRPr="004565D4">
              <w:t>2019-12</w:t>
            </w:r>
          </w:p>
        </w:tc>
        <w:tc>
          <w:tcPr>
            <w:tcW w:w="800" w:type="dxa"/>
            <w:shd w:val="solid" w:color="FFFFFF" w:fill="auto"/>
          </w:tcPr>
          <w:p w14:paraId="7B959BA2" w14:textId="77777777" w:rsidR="00C45907" w:rsidRPr="004565D4" w:rsidRDefault="00C45907" w:rsidP="00136C94">
            <w:pPr>
              <w:pStyle w:val="TAC"/>
            </w:pPr>
            <w:r w:rsidRPr="004565D4">
              <w:t>RAN#86</w:t>
            </w:r>
          </w:p>
        </w:tc>
        <w:tc>
          <w:tcPr>
            <w:tcW w:w="998" w:type="dxa"/>
            <w:shd w:val="solid" w:color="FFFFFF" w:fill="auto"/>
          </w:tcPr>
          <w:p w14:paraId="35808B7D" w14:textId="77777777" w:rsidR="00C45907" w:rsidRPr="004565D4" w:rsidRDefault="00C45907" w:rsidP="00136C94">
            <w:pPr>
              <w:pStyle w:val="TAC"/>
            </w:pPr>
            <w:r w:rsidRPr="004565D4">
              <w:t>RP-192990</w:t>
            </w:r>
          </w:p>
        </w:tc>
        <w:tc>
          <w:tcPr>
            <w:tcW w:w="521" w:type="dxa"/>
            <w:shd w:val="solid" w:color="FFFFFF" w:fill="auto"/>
          </w:tcPr>
          <w:p w14:paraId="1F741B25" w14:textId="77777777" w:rsidR="00C45907" w:rsidRPr="004565D4" w:rsidRDefault="00C45907" w:rsidP="00136C94">
            <w:pPr>
              <w:pStyle w:val="TAL"/>
            </w:pPr>
            <w:r w:rsidRPr="004565D4">
              <w:t>0067</w:t>
            </w:r>
          </w:p>
        </w:tc>
        <w:tc>
          <w:tcPr>
            <w:tcW w:w="425" w:type="dxa"/>
            <w:shd w:val="solid" w:color="FFFFFF" w:fill="auto"/>
          </w:tcPr>
          <w:p w14:paraId="44422106" w14:textId="77777777" w:rsidR="00C45907" w:rsidRPr="004565D4" w:rsidRDefault="00C45907" w:rsidP="00136C94">
            <w:pPr>
              <w:pStyle w:val="TAR"/>
            </w:pPr>
          </w:p>
        </w:tc>
        <w:tc>
          <w:tcPr>
            <w:tcW w:w="425" w:type="dxa"/>
            <w:shd w:val="solid" w:color="FFFFFF" w:fill="auto"/>
          </w:tcPr>
          <w:p w14:paraId="37F9C111" w14:textId="77777777" w:rsidR="00C45907" w:rsidRPr="004565D4" w:rsidRDefault="00C45907" w:rsidP="00136C94">
            <w:pPr>
              <w:pStyle w:val="TAC"/>
            </w:pPr>
            <w:r w:rsidRPr="004565D4">
              <w:t>A</w:t>
            </w:r>
          </w:p>
        </w:tc>
        <w:tc>
          <w:tcPr>
            <w:tcW w:w="4962" w:type="dxa"/>
            <w:shd w:val="solid" w:color="FFFFFF" w:fill="auto"/>
          </w:tcPr>
          <w:p w14:paraId="03707382" w14:textId="77777777" w:rsidR="00C45907" w:rsidRPr="004565D4" w:rsidRDefault="00C45907" w:rsidP="00136C94">
            <w:pPr>
              <w:pStyle w:val="TAL"/>
            </w:pPr>
            <w:r w:rsidRPr="004565D4">
              <w:t>CR Corrections to EVM 38.141-2 Annex L.7</w:t>
            </w:r>
          </w:p>
        </w:tc>
        <w:tc>
          <w:tcPr>
            <w:tcW w:w="708" w:type="dxa"/>
            <w:shd w:val="solid" w:color="FFFFFF" w:fill="auto"/>
          </w:tcPr>
          <w:p w14:paraId="0C0BFCE6" w14:textId="77777777" w:rsidR="00C45907" w:rsidRPr="004565D4" w:rsidRDefault="00C45907" w:rsidP="00136C94">
            <w:pPr>
              <w:pStyle w:val="TAC"/>
            </w:pPr>
            <w:r w:rsidRPr="004565D4">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136C94">
            <w:pPr>
              <w:pStyle w:val="TAC"/>
            </w:pPr>
            <w:r w:rsidRPr="004565D4">
              <w:t>2019-12</w:t>
            </w:r>
          </w:p>
        </w:tc>
        <w:tc>
          <w:tcPr>
            <w:tcW w:w="800" w:type="dxa"/>
            <w:shd w:val="solid" w:color="FFFFFF" w:fill="auto"/>
          </w:tcPr>
          <w:p w14:paraId="1A57BB95" w14:textId="77777777" w:rsidR="00C45907" w:rsidRPr="004565D4" w:rsidRDefault="00C45907" w:rsidP="00136C94">
            <w:pPr>
              <w:pStyle w:val="TAC"/>
            </w:pPr>
            <w:r w:rsidRPr="004565D4">
              <w:t>RAN#86</w:t>
            </w:r>
          </w:p>
        </w:tc>
        <w:tc>
          <w:tcPr>
            <w:tcW w:w="998" w:type="dxa"/>
            <w:shd w:val="solid" w:color="FFFFFF" w:fill="auto"/>
          </w:tcPr>
          <w:p w14:paraId="32C41613" w14:textId="77777777" w:rsidR="00C45907" w:rsidRPr="004565D4" w:rsidRDefault="00C45907" w:rsidP="00136C94">
            <w:pPr>
              <w:pStyle w:val="TAC"/>
            </w:pPr>
            <w:r w:rsidRPr="004565D4">
              <w:t>RP-192990</w:t>
            </w:r>
          </w:p>
        </w:tc>
        <w:tc>
          <w:tcPr>
            <w:tcW w:w="521" w:type="dxa"/>
            <w:shd w:val="solid" w:color="FFFFFF" w:fill="auto"/>
          </w:tcPr>
          <w:p w14:paraId="278FB3AA" w14:textId="77777777" w:rsidR="00C45907" w:rsidRPr="004565D4" w:rsidRDefault="00C45907" w:rsidP="00136C94">
            <w:pPr>
              <w:pStyle w:val="TAL"/>
            </w:pPr>
            <w:r w:rsidRPr="004565D4">
              <w:t>0069</w:t>
            </w:r>
          </w:p>
        </w:tc>
        <w:tc>
          <w:tcPr>
            <w:tcW w:w="425" w:type="dxa"/>
            <w:shd w:val="solid" w:color="FFFFFF" w:fill="auto"/>
          </w:tcPr>
          <w:p w14:paraId="4EEC55A7" w14:textId="77777777" w:rsidR="00C45907" w:rsidRPr="004565D4" w:rsidRDefault="00C45907" w:rsidP="00136C94">
            <w:pPr>
              <w:pStyle w:val="TAR"/>
            </w:pPr>
          </w:p>
        </w:tc>
        <w:tc>
          <w:tcPr>
            <w:tcW w:w="425" w:type="dxa"/>
            <w:shd w:val="solid" w:color="FFFFFF" w:fill="auto"/>
          </w:tcPr>
          <w:p w14:paraId="5B9EB9CA" w14:textId="77777777" w:rsidR="00C45907" w:rsidRPr="004565D4" w:rsidRDefault="00C45907" w:rsidP="00136C94">
            <w:pPr>
              <w:pStyle w:val="TAC"/>
            </w:pPr>
            <w:r w:rsidRPr="004565D4">
              <w:t>A</w:t>
            </w:r>
          </w:p>
        </w:tc>
        <w:tc>
          <w:tcPr>
            <w:tcW w:w="4962" w:type="dxa"/>
            <w:shd w:val="solid" w:color="FFFFFF" w:fill="auto"/>
          </w:tcPr>
          <w:p w14:paraId="734A5737" w14:textId="77777777" w:rsidR="00C45907" w:rsidRPr="004565D4" w:rsidRDefault="00C45907" w:rsidP="00136C94">
            <w:pPr>
              <w:pStyle w:val="TAL"/>
            </w:pPr>
            <w:r w:rsidRPr="004565D4">
              <w:t>CR Corrections to EVM 38.141-2 Annex L.4</w:t>
            </w:r>
          </w:p>
        </w:tc>
        <w:tc>
          <w:tcPr>
            <w:tcW w:w="708" w:type="dxa"/>
            <w:shd w:val="solid" w:color="FFFFFF" w:fill="auto"/>
          </w:tcPr>
          <w:p w14:paraId="0600DB36" w14:textId="77777777" w:rsidR="00C45907" w:rsidRPr="004565D4" w:rsidRDefault="00C45907" w:rsidP="00136C94">
            <w:pPr>
              <w:pStyle w:val="TAC"/>
            </w:pPr>
            <w:r w:rsidRPr="004565D4">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136C94">
            <w:pPr>
              <w:pStyle w:val="TAC"/>
            </w:pPr>
            <w:r w:rsidRPr="004565D4">
              <w:t>2019-12</w:t>
            </w:r>
          </w:p>
        </w:tc>
        <w:tc>
          <w:tcPr>
            <w:tcW w:w="800" w:type="dxa"/>
            <w:shd w:val="solid" w:color="FFFFFF" w:fill="auto"/>
          </w:tcPr>
          <w:p w14:paraId="09347AC7" w14:textId="77777777" w:rsidR="00C45907" w:rsidRPr="004565D4" w:rsidRDefault="00C45907" w:rsidP="00136C94">
            <w:pPr>
              <w:pStyle w:val="TAC"/>
            </w:pPr>
            <w:r w:rsidRPr="004565D4">
              <w:t>RAN#86</w:t>
            </w:r>
          </w:p>
        </w:tc>
        <w:tc>
          <w:tcPr>
            <w:tcW w:w="998" w:type="dxa"/>
            <w:shd w:val="solid" w:color="FFFFFF" w:fill="auto"/>
          </w:tcPr>
          <w:p w14:paraId="3D56DE70" w14:textId="77777777" w:rsidR="00C45907" w:rsidRPr="004565D4" w:rsidRDefault="00C45907" w:rsidP="00136C94">
            <w:pPr>
              <w:pStyle w:val="TAC"/>
            </w:pPr>
            <w:r w:rsidRPr="004565D4">
              <w:t>RP-192990</w:t>
            </w:r>
          </w:p>
        </w:tc>
        <w:tc>
          <w:tcPr>
            <w:tcW w:w="521" w:type="dxa"/>
            <w:shd w:val="solid" w:color="FFFFFF" w:fill="auto"/>
          </w:tcPr>
          <w:p w14:paraId="48A046BA" w14:textId="77777777" w:rsidR="00C45907" w:rsidRPr="004565D4" w:rsidRDefault="00C45907" w:rsidP="00136C94">
            <w:pPr>
              <w:pStyle w:val="TAL"/>
            </w:pPr>
            <w:r w:rsidRPr="004565D4">
              <w:t>0071</w:t>
            </w:r>
          </w:p>
        </w:tc>
        <w:tc>
          <w:tcPr>
            <w:tcW w:w="425" w:type="dxa"/>
            <w:shd w:val="solid" w:color="FFFFFF" w:fill="auto"/>
          </w:tcPr>
          <w:p w14:paraId="47C637D2" w14:textId="77777777" w:rsidR="00C45907" w:rsidRPr="004565D4" w:rsidRDefault="00C45907" w:rsidP="00136C94">
            <w:pPr>
              <w:pStyle w:val="TAR"/>
            </w:pPr>
          </w:p>
        </w:tc>
        <w:tc>
          <w:tcPr>
            <w:tcW w:w="425" w:type="dxa"/>
            <w:shd w:val="solid" w:color="FFFFFF" w:fill="auto"/>
          </w:tcPr>
          <w:p w14:paraId="1A583C7F" w14:textId="77777777" w:rsidR="00C45907" w:rsidRPr="004565D4" w:rsidRDefault="00C45907" w:rsidP="00136C94">
            <w:pPr>
              <w:pStyle w:val="TAC"/>
            </w:pPr>
            <w:r w:rsidRPr="004565D4">
              <w:t>A</w:t>
            </w:r>
          </w:p>
        </w:tc>
        <w:tc>
          <w:tcPr>
            <w:tcW w:w="4962" w:type="dxa"/>
            <w:shd w:val="solid" w:color="FFFFFF" w:fill="auto"/>
          </w:tcPr>
          <w:p w14:paraId="4615995F" w14:textId="77777777" w:rsidR="00C45907" w:rsidRPr="004565D4" w:rsidRDefault="00C45907" w:rsidP="00136C94">
            <w:pPr>
              <w:pStyle w:val="TAL"/>
            </w:pPr>
            <w:r w:rsidRPr="004565D4">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136C94">
            <w:pPr>
              <w:pStyle w:val="TAC"/>
            </w:pPr>
            <w:r w:rsidRPr="004565D4">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136C94">
            <w:pPr>
              <w:pStyle w:val="TAC"/>
            </w:pPr>
            <w:r w:rsidRPr="004565D4">
              <w:t>2019-12</w:t>
            </w:r>
          </w:p>
        </w:tc>
        <w:tc>
          <w:tcPr>
            <w:tcW w:w="800" w:type="dxa"/>
            <w:shd w:val="solid" w:color="FFFFFF" w:fill="auto"/>
          </w:tcPr>
          <w:p w14:paraId="1E7F9354" w14:textId="77777777" w:rsidR="00C45907" w:rsidRPr="004565D4" w:rsidRDefault="00C45907" w:rsidP="00136C94">
            <w:pPr>
              <w:pStyle w:val="TAC"/>
            </w:pPr>
            <w:r w:rsidRPr="004565D4">
              <w:t>RAN#86</w:t>
            </w:r>
          </w:p>
        </w:tc>
        <w:tc>
          <w:tcPr>
            <w:tcW w:w="998" w:type="dxa"/>
            <w:shd w:val="solid" w:color="FFFFFF" w:fill="auto"/>
          </w:tcPr>
          <w:p w14:paraId="1F43BE2E" w14:textId="77777777" w:rsidR="00C45907" w:rsidRPr="004565D4" w:rsidRDefault="00C45907" w:rsidP="00136C94">
            <w:pPr>
              <w:pStyle w:val="TAC"/>
            </w:pPr>
            <w:r w:rsidRPr="004565D4">
              <w:t>RP-192990</w:t>
            </w:r>
          </w:p>
        </w:tc>
        <w:tc>
          <w:tcPr>
            <w:tcW w:w="521" w:type="dxa"/>
            <w:shd w:val="solid" w:color="FFFFFF" w:fill="auto"/>
          </w:tcPr>
          <w:p w14:paraId="04E3BB30" w14:textId="77777777" w:rsidR="00C45907" w:rsidRPr="004565D4" w:rsidRDefault="00C45907" w:rsidP="00136C94">
            <w:pPr>
              <w:pStyle w:val="TAL"/>
            </w:pPr>
            <w:r w:rsidRPr="004565D4">
              <w:t>0075</w:t>
            </w:r>
          </w:p>
        </w:tc>
        <w:tc>
          <w:tcPr>
            <w:tcW w:w="425" w:type="dxa"/>
            <w:shd w:val="solid" w:color="FFFFFF" w:fill="auto"/>
          </w:tcPr>
          <w:p w14:paraId="2F90D710" w14:textId="77777777" w:rsidR="00C45907" w:rsidRPr="004565D4" w:rsidRDefault="00C45907" w:rsidP="00136C94">
            <w:pPr>
              <w:pStyle w:val="TAR"/>
            </w:pPr>
          </w:p>
        </w:tc>
        <w:tc>
          <w:tcPr>
            <w:tcW w:w="425" w:type="dxa"/>
            <w:shd w:val="solid" w:color="FFFFFF" w:fill="auto"/>
          </w:tcPr>
          <w:p w14:paraId="6297443F" w14:textId="77777777" w:rsidR="00C45907" w:rsidRPr="004565D4" w:rsidRDefault="00C45907" w:rsidP="00136C94">
            <w:pPr>
              <w:pStyle w:val="TAC"/>
            </w:pPr>
            <w:r w:rsidRPr="004565D4">
              <w:t>A</w:t>
            </w:r>
          </w:p>
        </w:tc>
        <w:tc>
          <w:tcPr>
            <w:tcW w:w="4962" w:type="dxa"/>
            <w:shd w:val="solid" w:color="FFFFFF" w:fill="auto"/>
          </w:tcPr>
          <w:p w14:paraId="60221102" w14:textId="77777777" w:rsidR="00C45907" w:rsidRPr="004565D4" w:rsidRDefault="00C45907" w:rsidP="00136C94">
            <w:pPr>
              <w:pStyle w:val="TAL"/>
            </w:pPr>
            <w:r w:rsidRPr="004565D4">
              <w:t>CR to TS 38.141-2: Additional Tx spur for FR2 - removal, Rel-16</w:t>
            </w:r>
          </w:p>
        </w:tc>
        <w:tc>
          <w:tcPr>
            <w:tcW w:w="708" w:type="dxa"/>
            <w:shd w:val="solid" w:color="FFFFFF" w:fill="auto"/>
          </w:tcPr>
          <w:p w14:paraId="15F357B1" w14:textId="77777777" w:rsidR="00C45907" w:rsidRPr="004565D4" w:rsidRDefault="00C45907" w:rsidP="00136C94">
            <w:pPr>
              <w:pStyle w:val="TAC"/>
            </w:pPr>
            <w:r w:rsidRPr="004565D4">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136C94">
            <w:pPr>
              <w:pStyle w:val="TAC"/>
            </w:pPr>
            <w:r w:rsidRPr="004565D4">
              <w:t>2019-12</w:t>
            </w:r>
          </w:p>
        </w:tc>
        <w:tc>
          <w:tcPr>
            <w:tcW w:w="800" w:type="dxa"/>
            <w:shd w:val="solid" w:color="FFFFFF" w:fill="auto"/>
          </w:tcPr>
          <w:p w14:paraId="3F1F6096" w14:textId="77777777" w:rsidR="00C45907" w:rsidRPr="004565D4" w:rsidRDefault="00C45907" w:rsidP="00136C94">
            <w:pPr>
              <w:pStyle w:val="TAC"/>
            </w:pPr>
            <w:r w:rsidRPr="004565D4">
              <w:t>RAN#86</w:t>
            </w:r>
          </w:p>
        </w:tc>
        <w:tc>
          <w:tcPr>
            <w:tcW w:w="998" w:type="dxa"/>
            <w:shd w:val="solid" w:color="FFFFFF" w:fill="auto"/>
          </w:tcPr>
          <w:p w14:paraId="31C9245F" w14:textId="77777777" w:rsidR="00C45907" w:rsidRPr="004565D4" w:rsidRDefault="00C45907" w:rsidP="00136C94">
            <w:pPr>
              <w:pStyle w:val="TAC"/>
            </w:pPr>
            <w:r w:rsidRPr="004565D4">
              <w:t>RP-192990</w:t>
            </w:r>
          </w:p>
        </w:tc>
        <w:tc>
          <w:tcPr>
            <w:tcW w:w="521" w:type="dxa"/>
            <w:shd w:val="solid" w:color="FFFFFF" w:fill="auto"/>
          </w:tcPr>
          <w:p w14:paraId="0C852E1A" w14:textId="77777777" w:rsidR="00C45907" w:rsidRPr="004565D4" w:rsidRDefault="00C45907" w:rsidP="00136C94">
            <w:pPr>
              <w:pStyle w:val="TAL"/>
            </w:pPr>
            <w:r w:rsidRPr="004565D4">
              <w:t>0077</w:t>
            </w:r>
          </w:p>
        </w:tc>
        <w:tc>
          <w:tcPr>
            <w:tcW w:w="425" w:type="dxa"/>
            <w:shd w:val="solid" w:color="FFFFFF" w:fill="auto"/>
          </w:tcPr>
          <w:p w14:paraId="6C4649E6" w14:textId="77777777" w:rsidR="00C45907" w:rsidRPr="004565D4" w:rsidRDefault="00C45907" w:rsidP="00136C94">
            <w:pPr>
              <w:pStyle w:val="TAR"/>
            </w:pPr>
          </w:p>
        </w:tc>
        <w:tc>
          <w:tcPr>
            <w:tcW w:w="425" w:type="dxa"/>
            <w:shd w:val="solid" w:color="FFFFFF" w:fill="auto"/>
          </w:tcPr>
          <w:p w14:paraId="5F8DEE12" w14:textId="77777777" w:rsidR="00C45907" w:rsidRPr="004565D4" w:rsidRDefault="00C45907" w:rsidP="00136C94">
            <w:pPr>
              <w:pStyle w:val="TAC"/>
            </w:pPr>
            <w:r w:rsidRPr="004565D4">
              <w:t>A</w:t>
            </w:r>
          </w:p>
        </w:tc>
        <w:tc>
          <w:tcPr>
            <w:tcW w:w="4962" w:type="dxa"/>
            <w:shd w:val="solid" w:color="FFFFFF" w:fill="auto"/>
          </w:tcPr>
          <w:p w14:paraId="62F30992" w14:textId="77777777" w:rsidR="00C45907" w:rsidRPr="004565D4" w:rsidRDefault="00C45907" w:rsidP="00136C94">
            <w:pPr>
              <w:pStyle w:val="TAL"/>
            </w:pPr>
            <w:r w:rsidRPr="004565D4">
              <w:t>CR to TS 38.141-2: Calibration procedure for radiated FR2 measurements, Rel-16</w:t>
            </w:r>
          </w:p>
        </w:tc>
        <w:tc>
          <w:tcPr>
            <w:tcW w:w="708" w:type="dxa"/>
            <w:shd w:val="solid" w:color="FFFFFF" w:fill="auto"/>
          </w:tcPr>
          <w:p w14:paraId="20C3087F" w14:textId="77777777" w:rsidR="00C45907" w:rsidRPr="004565D4" w:rsidRDefault="00C45907" w:rsidP="00136C94">
            <w:pPr>
              <w:pStyle w:val="TAC"/>
            </w:pPr>
            <w:r w:rsidRPr="004565D4">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136C94">
            <w:pPr>
              <w:pStyle w:val="TAC"/>
            </w:pPr>
            <w:r w:rsidRPr="004565D4">
              <w:t>2019-12</w:t>
            </w:r>
          </w:p>
        </w:tc>
        <w:tc>
          <w:tcPr>
            <w:tcW w:w="800" w:type="dxa"/>
            <w:shd w:val="solid" w:color="FFFFFF" w:fill="auto"/>
          </w:tcPr>
          <w:p w14:paraId="3F9F0A50" w14:textId="77777777" w:rsidR="00C45907" w:rsidRPr="004565D4" w:rsidRDefault="00C45907" w:rsidP="00136C94">
            <w:pPr>
              <w:pStyle w:val="TAC"/>
            </w:pPr>
            <w:r w:rsidRPr="004565D4">
              <w:t>RAN#86</w:t>
            </w:r>
          </w:p>
        </w:tc>
        <w:tc>
          <w:tcPr>
            <w:tcW w:w="998" w:type="dxa"/>
            <w:shd w:val="solid" w:color="FFFFFF" w:fill="auto"/>
          </w:tcPr>
          <w:p w14:paraId="535B7BD3" w14:textId="77777777" w:rsidR="00C45907" w:rsidRPr="004565D4" w:rsidRDefault="00C45907" w:rsidP="00136C94">
            <w:pPr>
              <w:pStyle w:val="TAC"/>
            </w:pPr>
            <w:r w:rsidRPr="004565D4">
              <w:t>RP-193001</w:t>
            </w:r>
          </w:p>
        </w:tc>
        <w:tc>
          <w:tcPr>
            <w:tcW w:w="521" w:type="dxa"/>
            <w:shd w:val="solid" w:color="FFFFFF" w:fill="auto"/>
          </w:tcPr>
          <w:p w14:paraId="77AA228B" w14:textId="77777777" w:rsidR="00C45907" w:rsidRPr="004565D4" w:rsidRDefault="00C45907" w:rsidP="00136C94">
            <w:pPr>
              <w:pStyle w:val="TAL"/>
            </w:pPr>
            <w:r w:rsidRPr="004565D4">
              <w:t>0079</w:t>
            </w:r>
          </w:p>
        </w:tc>
        <w:tc>
          <w:tcPr>
            <w:tcW w:w="425" w:type="dxa"/>
            <w:shd w:val="solid" w:color="FFFFFF" w:fill="auto"/>
          </w:tcPr>
          <w:p w14:paraId="54FC26FB" w14:textId="77777777" w:rsidR="00C45907" w:rsidRPr="004565D4" w:rsidRDefault="00C45907" w:rsidP="00136C94">
            <w:pPr>
              <w:pStyle w:val="TAR"/>
            </w:pPr>
          </w:p>
        </w:tc>
        <w:tc>
          <w:tcPr>
            <w:tcW w:w="425" w:type="dxa"/>
            <w:shd w:val="solid" w:color="FFFFFF" w:fill="auto"/>
          </w:tcPr>
          <w:p w14:paraId="68704805" w14:textId="77777777" w:rsidR="00C45907" w:rsidRPr="004565D4" w:rsidRDefault="00C45907" w:rsidP="00136C94">
            <w:pPr>
              <w:pStyle w:val="TAC"/>
            </w:pPr>
            <w:r w:rsidRPr="004565D4">
              <w:t>A</w:t>
            </w:r>
          </w:p>
        </w:tc>
        <w:tc>
          <w:tcPr>
            <w:tcW w:w="4962" w:type="dxa"/>
            <w:shd w:val="solid" w:color="FFFFFF" w:fill="auto"/>
          </w:tcPr>
          <w:p w14:paraId="3687C3AE" w14:textId="77777777" w:rsidR="00C45907" w:rsidRPr="004565D4" w:rsidRDefault="00C45907" w:rsidP="00136C94">
            <w:pPr>
              <w:pStyle w:val="TAL"/>
            </w:pPr>
            <w:r w:rsidRPr="004565D4">
              <w:t>CR: Removal of the square brackets for uncertainty and TT for OTA tests in 38.141-2 (Rel-16)</w:t>
            </w:r>
          </w:p>
        </w:tc>
        <w:tc>
          <w:tcPr>
            <w:tcW w:w="708" w:type="dxa"/>
            <w:shd w:val="solid" w:color="FFFFFF" w:fill="auto"/>
          </w:tcPr>
          <w:p w14:paraId="116AB837" w14:textId="77777777" w:rsidR="00C45907" w:rsidRPr="004565D4" w:rsidRDefault="00C45907" w:rsidP="00136C94">
            <w:pPr>
              <w:pStyle w:val="TAC"/>
            </w:pPr>
            <w:r w:rsidRPr="004565D4">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136C94">
            <w:pPr>
              <w:pStyle w:val="TAC"/>
            </w:pPr>
            <w:r w:rsidRPr="004565D4">
              <w:t>2019-12</w:t>
            </w:r>
          </w:p>
        </w:tc>
        <w:tc>
          <w:tcPr>
            <w:tcW w:w="800" w:type="dxa"/>
            <w:shd w:val="solid" w:color="FFFFFF" w:fill="auto"/>
          </w:tcPr>
          <w:p w14:paraId="400AB7D1" w14:textId="77777777" w:rsidR="00C45907" w:rsidRPr="004565D4" w:rsidRDefault="00C45907" w:rsidP="00136C94">
            <w:pPr>
              <w:pStyle w:val="TAC"/>
            </w:pPr>
            <w:r w:rsidRPr="004565D4">
              <w:t>RAN#86</w:t>
            </w:r>
          </w:p>
        </w:tc>
        <w:tc>
          <w:tcPr>
            <w:tcW w:w="998" w:type="dxa"/>
            <w:shd w:val="solid" w:color="FFFFFF" w:fill="auto"/>
          </w:tcPr>
          <w:p w14:paraId="763AAC02" w14:textId="77777777" w:rsidR="00C45907" w:rsidRPr="004565D4" w:rsidRDefault="00C45907" w:rsidP="00136C94">
            <w:pPr>
              <w:pStyle w:val="TAC"/>
            </w:pPr>
            <w:r w:rsidRPr="004565D4">
              <w:t>RP-193001</w:t>
            </w:r>
          </w:p>
        </w:tc>
        <w:tc>
          <w:tcPr>
            <w:tcW w:w="521" w:type="dxa"/>
            <w:shd w:val="solid" w:color="FFFFFF" w:fill="auto"/>
          </w:tcPr>
          <w:p w14:paraId="43E5B5D2" w14:textId="77777777" w:rsidR="00C45907" w:rsidRPr="004565D4" w:rsidRDefault="00C45907" w:rsidP="00136C94">
            <w:pPr>
              <w:pStyle w:val="TAL"/>
            </w:pPr>
            <w:r w:rsidRPr="004565D4">
              <w:t>0081</w:t>
            </w:r>
          </w:p>
        </w:tc>
        <w:tc>
          <w:tcPr>
            <w:tcW w:w="425" w:type="dxa"/>
            <w:shd w:val="solid" w:color="FFFFFF" w:fill="auto"/>
          </w:tcPr>
          <w:p w14:paraId="5E7D251C" w14:textId="77777777" w:rsidR="00C45907" w:rsidRPr="004565D4" w:rsidRDefault="00C45907" w:rsidP="00136C94">
            <w:pPr>
              <w:pStyle w:val="TAR"/>
            </w:pPr>
          </w:p>
        </w:tc>
        <w:tc>
          <w:tcPr>
            <w:tcW w:w="425" w:type="dxa"/>
            <w:shd w:val="solid" w:color="FFFFFF" w:fill="auto"/>
          </w:tcPr>
          <w:p w14:paraId="02058BA0" w14:textId="77777777" w:rsidR="00C45907" w:rsidRPr="004565D4" w:rsidRDefault="00C45907" w:rsidP="00136C94">
            <w:pPr>
              <w:pStyle w:val="TAC"/>
            </w:pPr>
            <w:r w:rsidRPr="004565D4">
              <w:t>A</w:t>
            </w:r>
          </w:p>
        </w:tc>
        <w:tc>
          <w:tcPr>
            <w:tcW w:w="4962" w:type="dxa"/>
            <w:shd w:val="solid" w:color="FFFFFF" w:fill="auto"/>
          </w:tcPr>
          <w:p w14:paraId="29CA348B" w14:textId="49AB975A" w:rsidR="00C45907" w:rsidRPr="004565D4" w:rsidRDefault="00C45907" w:rsidP="00136C94">
            <w:pPr>
              <w:pStyle w:val="TAL"/>
            </w:pPr>
            <w:r w:rsidRPr="004565D4">
              <w:t>CR: Updates to manufacture</w:t>
            </w:r>
            <w:r w:rsidR="00600C59">
              <w:t>'</w:t>
            </w:r>
            <w:r w:rsidRPr="004565D4">
              <w:t>s declarations for demodulation requirements in TS 38.141-2 (Rel-16)</w:t>
            </w:r>
          </w:p>
        </w:tc>
        <w:tc>
          <w:tcPr>
            <w:tcW w:w="708" w:type="dxa"/>
            <w:shd w:val="solid" w:color="FFFFFF" w:fill="auto"/>
          </w:tcPr>
          <w:p w14:paraId="4D4E93E9" w14:textId="77777777" w:rsidR="00C45907" w:rsidRPr="004565D4" w:rsidRDefault="00C45907" w:rsidP="00136C94">
            <w:pPr>
              <w:pStyle w:val="TAC"/>
            </w:pPr>
            <w:r w:rsidRPr="004565D4">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136C94">
            <w:pPr>
              <w:pStyle w:val="TAC"/>
            </w:pPr>
            <w:r w:rsidRPr="004565D4">
              <w:t>2019-12</w:t>
            </w:r>
          </w:p>
        </w:tc>
        <w:tc>
          <w:tcPr>
            <w:tcW w:w="800" w:type="dxa"/>
            <w:shd w:val="solid" w:color="FFFFFF" w:fill="auto"/>
          </w:tcPr>
          <w:p w14:paraId="639ED7F8" w14:textId="77777777" w:rsidR="00C45907" w:rsidRPr="004565D4" w:rsidRDefault="00C45907" w:rsidP="00136C94">
            <w:pPr>
              <w:pStyle w:val="TAC"/>
            </w:pPr>
            <w:r w:rsidRPr="004565D4">
              <w:t>RAN#86</w:t>
            </w:r>
          </w:p>
        </w:tc>
        <w:tc>
          <w:tcPr>
            <w:tcW w:w="998" w:type="dxa"/>
            <w:shd w:val="solid" w:color="FFFFFF" w:fill="auto"/>
          </w:tcPr>
          <w:p w14:paraId="5FD039E8" w14:textId="77777777" w:rsidR="00C45907" w:rsidRPr="004565D4" w:rsidRDefault="00C45907" w:rsidP="00136C94">
            <w:pPr>
              <w:pStyle w:val="TAC"/>
            </w:pPr>
            <w:r w:rsidRPr="004565D4">
              <w:t>RP-193001</w:t>
            </w:r>
          </w:p>
        </w:tc>
        <w:tc>
          <w:tcPr>
            <w:tcW w:w="521" w:type="dxa"/>
            <w:shd w:val="solid" w:color="FFFFFF" w:fill="auto"/>
          </w:tcPr>
          <w:p w14:paraId="524A59F0" w14:textId="77777777" w:rsidR="00C45907" w:rsidRPr="004565D4" w:rsidRDefault="00C45907" w:rsidP="00136C94">
            <w:pPr>
              <w:pStyle w:val="TAL"/>
            </w:pPr>
            <w:r w:rsidRPr="004565D4">
              <w:t>0083</w:t>
            </w:r>
          </w:p>
        </w:tc>
        <w:tc>
          <w:tcPr>
            <w:tcW w:w="425" w:type="dxa"/>
            <w:shd w:val="solid" w:color="FFFFFF" w:fill="auto"/>
          </w:tcPr>
          <w:p w14:paraId="0969322B" w14:textId="77777777" w:rsidR="00C45907" w:rsidRPr="004565D4" w:rsidRDefault="00C45907" w:rsidP="00136C94">
            <w:pPr>
              <w:pStyle w:val="TAR"/>
            </w:pPr>
          </w:p>
        </w:tc>
        <w:tc>
          <w:tcPr>
            <w:tcW w:w="425" w:type="dxa"/>
            <w:shd w:val="solid" w:color="FFFFFF" w:fill="auto"/>
          </w:tcPr>
          <w:p w14:paraId="23B65744" w14:textId="77777777" w:rsidR="00C45907" w:rsidRPr="004565D4" w:rsidRDefault="00C45907" w:rsidP="00136C94">
            <w:pPr>
              <w:pStyle w:val="TAC"/>
            </w:pPr>
            <w:r w:rsidRPr="004565D4">
              <w:t>A</w:t>
            </w:r>
          </w:p>
        </w:tc>
        <w:tc>
          <w:tcPr>
            <w:tcW w:w="4962" w:type="dxa"/>
            <w:shd w:val="solid" w:color="FFFFFF" w:fill="auto"/>
          </w:tcPr>
          <w:p w14:paraId="253E95A9" w14:textId="77777777" w:rsidR="00C45907" w:rsidRPr="004565D4" w:rsidRDefault="00C45907" w:rsidP="00136C94">
            <w:pPr>
              <w:pStyle w:val="TAL"/>
            </w:pPr>
            <w:r w:rsidRPr="004565D4">
              <w:t>CR: Updates for PUCCH format 3 and 4 radiated conformance testing in TS 38.141-2 (Rel-16)</w:t>
            </w:r>
          </w:p>
        </w:tc>
        <w:tc>
          <w:tcPr>
            <w:tcW w:w="708" w:type="dxa"/>
            <w:shd w:val="solid" w:color="FFFFFF" w:fill="auto"/>
          </w:tcPr>
          <w:p w14:paraId="6D003295" w14:textId="77777777" w:rsidR="00C45907" w:rsidRPr="004565D4" w:rsidRDefault="00C45907" w:rsidP="00136C94">
            <w:pPr>
              <w:pStyle w:val="TAC"/>
            </w:pPr>
            <w:r w:rsidRPr="004565D4">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136C94">
            <w:pPr>
              <w:pStyle w:val="TAC"/>
            </w:pPr>
            <w:r w:rsidRPr="004565D4">
              <w:t>2019-12</w:t>
            </w:r>
          </w:p>
        </w:tc>
        <w:tc>
          <w:tcPr>
            <w:tcW w:w="800" w:type="dxa"/>
            <w:shd w:val="solid" w:color="FFFFFF" w:fill="auto"/>
          </w:tcPr>
          <w:p w14:paraId="3EC4E7D3" w14:textId="77777777" w:rsidR="00C45907" w:rsidRPr="004565D4" w:rsidRDefault="00C45907" w:rsidP="00136C94">
            <w:pPr>
              <w:pStyle w:val="TAC"/>
            </w:pPr>
            <w:r w:rsidRPr="004565D4">
              <w:t>RAN#86</w:t>
            </w:r>
          </w:p>
        </w:tc>
        <w:tc>
          <w:tcPr>
            <w:tcW w:w="998" w:type="dxa"/>
            <w:shd w:val="solid" w:color="FFFFFF" w:fill="auto"/>
          </w:tcPr>
          <w:p w14:paraId="22FE4C6A" w14:textId="77777777" w:rsidR="00C45907" w:rsidRPr="004565D4" w:rsidRDefault="00C45907" w:rsidP="00136C94">
            <w:pPr>
              <w:pStyle w:val="TAC"/>
            </w:pPr>
            <w:r w:rsidRPr="004565D4">
              <w:t>RP-192990</w:t>
            </w:r>
          </w:p>
        </w:tc>
        <w:tc>
          <w:tcPr>
            <w:tcW w:w="521" w:type="dxa"/>
            <w:shd w:val="solid" w:color="FFFFFF" w:fill="auto"/>
          </w:tcPr>
          <w:p w14:paraId="10C65248" w14:textId="77777777" w:rsidR="00C45907" w:rsidRPr="004565D4" w:rsidRDefault="00C45907" w:rsidP="00136C94">
            <w:pPr>
              <w:pStyle w:val="TAL"/>
            </w:pPr>
            <w:r w:rsidRPr="004565D4">
              <w:t>0085</w:t>
            </w:r>
          </w:p>
        </w:tc>
        <w:tc>
          <w:tcPr>
            <w:tcW w:w="425" w:type="dxa"/>
            <w:shd w:val="solid" w:color="FFFFFF" w:fill="auto"/>
          </w:tcPr>
          <w:p w14:paraId="234F4A7B" w14:textId="77777777" w:rsidR="00C45907" w:rsidRPr="004565D4" w:rsidRDefault="00C45907" w:rsidP="00136C94">
            <w:pPr>
              <w:pStyle w:val="TAR"/>
            </w:pPr>
            <w:r w:rsidRPr="004565D4">
              <w:t>1</w:t>
            </w:r>
          </w:p>
        </w:tc>
        <w:tc>
          <w:tcPr>
            <w:tcW w:w="425" w:type="dxa"/>
            <w:shd w:val="solid" w:color="FFFFFF" w:fill="auto"/>
          </w:tcPr>
          <w:p w14:paraId="33E91E9C" w14:textId="77777777" w:rsidR="00C45907" w:rsidRPr="004565D4" w:rsidRDefault="00C45907" w:rsidP="00136C94">
            <w:pPr>
              <w:pStyle w:val="TAC"/>
            </w:pPr>
            <w:r w:rsidRPr="004565D4">
              <w:t>A</w:t>
            </w:r>
          </w:p>
        </w:tc>
        <w:tc>
          <w:tcPr>
            <w:tcW w:w="4962" w:type="dxa"/>
            <w:shd w:val="solid" w:color="FFFFFF" w:fill="auto"/>
          </w:tcPr>
          <w:p w14:paraId="11481CEB" w14:textId="77777777" w:rsidR="00C45907" w:rsidRPr="004565D4" w:rsidRDefault="00C45907" w:rsidP="00136C94">
            <w:pPr>
              <w:pStyle w:val="TAL"/>
            </w:pPr>
            <w:r w:rsidRPr="004565D4">
              <w:t>Corrections of references in measurement uncertainty table</w:t>
            </w:r>
          </w:p>
        </w:tc>
        <w:tc>
          <w:tcPr>
            <w:tcW w:w="708" w:type="dxa"/>
            <w:shd w:val="solid" w:color="FFFFFF" w:fill="auto"/>
          </w:tcPr>
          <w:p w14:paraId="168A1979" w14:textId="77777777" w:rsidR="00C45907" w:rsidRPr="004565D4" w:rsidRDefault="00C45907" w:rsidP="00136C94">
            <w:pPr>
              <w:pStyle w:val="TAC"/>
            </w:pPr>
            <w:r w:rsidRPr="004565D4">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136C94">
            <w:pPr>
              <w:pStyle w:val="TAC"/>
            </w:pPr>
            <w:r w:rsidRPr="004565D4">
              <w:t>2019-12</w:t>
            </w:r>
          </w:p>
        </w:tc>
        <w:tc>
          <w:tcPr>
            <w:tcW w:w="800" w:type="dxa"/>
            <w:shd w:val="solid" w:color="FFFFFF" w:fill="auto"/>
          </w:tcPr>
          <w:p w14:paraId="1D032CF0" w14:textId="77777777" w:rsidR="00C45907" w:rsidRPr="004565D4" w:rsidRDefault="00C45907" w:rsidP="00136C94">
            <w:pPr>
              <w:pStyle w:val="TAC"/>
            </w:pPr>
            <w:r w:rsidRPr="004565D4">
              <w:t>RAN#86</w:t>
            </w:r>
          </w:p>
        </w:tc>
        <w:tc>
          <w:tcPr>
            <w:tcW w:w="998" w:type="dxa"/>
            <w:shd w:val="solid" w:color="FFFFFF" w:fill="auto"/>
          </w:tcPr>
          <w:p w14:paraId="1DDFB6C6" w14:textId="77777777" w:rsidR="00C45907" w:rsidRPr="004565D4" w:rsidRDefault="00C45907" w:rsidP="00136C94">
            <w:pPr>
              <w:pStyle w:val="TAC"/>
            </w:pPr>
            <w:r w:rsidRPr="004565D4">
              <w:t>RP-192990</w:t>
            </w:r>
          </w:p>
        </w:tc>
        <w:tc>
          <w:tcPr>
            <w:tcW w:w="521" w:type="dxa"/>
            <w:shd w:val="solid" w:color="FFFFFF" w:fill="auto"/>
          </w:tcPr>
          <w:p w14:paraId="2A739DA0" w14:textId="77777777" w:rsidR="00C45907" w:rsidRPr="004565D4" w:rsidRDefault="00C45907" w:rsidP="00136C94">
            <w:pPr>
              <w:pStyle w:val="TAL"/>
            </w:pPr>
            <w:r w:rsidRPr="004565D4">
              <w:t>0089</w:t>
            </w:r>
          </w:p>
        </w:tc>
        <w:tc>
          <w:tcPr>
            <w:tcW w:w="425" w:type="dxa"/>
            <w:shd w:val="solid" w:color="FFFFFF" w:fill="auto"/>
          </w:tcPr>
          <w:p w14:paraId="3072D8D8" w14:textId="77777777" w:rsidR="00C45907" w:rsidRPr="004565D4" w:rsidRDefault="00C45907" w:rsidP="00136C94">
            <w:pPr>
              <w:pStyle w:val="TAR"/>
            </w:pPr>
          </w:p>
        </w:tc>
        <w:tc>
          <w:tcPr>
            <w:tcW w:w="425" w:type="dxa"/>
            <w:shd w:val="solid" w:color="FFFFFF" w:fill="auto"/>
          </w:tcPr>
          <w:p w14:paraId="40F5A884" w14:textId="77777777" w:rsidR="00C45907" w:rsidRPr="004565D4" w:rsidRDefault="00C45907" w:rsidP="00136C94">
            <w:pPr>
              <w:pStyle w:val="TAC"/>
            </w:pPr>
            <w:r w:rsidRPr="004565D4">
              <w:t>A</w:t>
            </w:r>
          </w:p>
        </w:tc>
        <w:tc>
          <w:tcPr>
            <w:tcW w:w="4962" w:type="dxa"/>
            <w:shd w:val="solid" w:color="FFFFFF" w:fill="auto"/>
          </w:tcPr>
          <w:p w14:paraId="2B4EA5D3" w14:textId="77777777" w:rsidR="00C45907" w:rsidRPr="004565D4" w:rsidRDefault="00C45907" w:rsidP="00136C94">
            <w:pPr>
              <w:pStyle w:val="TAL"/>
            </w:pPr>
            <w:r w:rsidRPr="004565D4">
              <w:t>Editorial corrections</w:t>
            </w:r>
          </w:p>
        </w:tc>
        <w:tc>
          <w:tcPr>
            <w:tcW w:w="708" w:type="dxa"/>
            <w:shd w:val="solid" w:color="FFFFFF" w:fill="auto"/>
          </w:tcPr>
          <w:p w14:paraId="033C4947" w14:textId="77777777" w:rsidR="00C45907" w:rsidRPr="004565D4" w:rsidRDefault="00C45907" w:rsidP="00136C94">
            <w:pPr>
              <w:pStyle w:val="TAC"/>
            </w:pPr>
            <w:r w:rsidRPr="004565D4">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136C94">
            <w:pPr>
              <w:pStyle w:val="TAC"/>
            </w:pPr>
            <w:r w:rsidRPr="004565D4">
              <w:t>2019-12</w:t>
            </w:r>
          </w:p>
        </w:tc>
        <w:tc>
          <w:tcPr>
            <w:tcW w:w="800" w:type="dxa"/>
            <w:shd w:val="solid" w:color="FFFFFF" w:fill="auto"/>
          </w:tcPr>
          <w:p w14:paraId="69711ADF" w14:textId="77777777" w:rsidR="00C45907" w:rsidRPr="004565D4" w:rsidRDefault="00C45907" w:rsidP="00136C94">
            <w:pPr>
              <w:pStyle w:val="TAC"/>
            </w:pPr>
            <w:r w:rsidRPr="004565D4">
              <w:t>RAN#86</w:t>
            </w:r>
          </w:p>
        </w:tc>
        <w:tc>
          <w:tcPr>
            <w:tcW w:w="998" w:type="dxa"/>
            <w:shd w:val="solid" w:color="FFFFFF" w:fill="auto"/>
          </w:tcPr>
          <w:p w14:paraId="3320D845" w14:textId="77777777" w:rsidR="00C45907" w:rsidRPr="004565D4" w:rsidRDefault="00C45907" w:rsidP="00136C94">
            <w:pPr>
              <w:pStyle w:val="TAC"/>
            </w:pPr>
            <w:r w:rsidRPr="004565D4">
              <w:t>RP-192990</w:t>
            </w:r>
          </w:p>
        </w:tc>
        <w:tc>
          <w:tcPr>
            <w:tcW w:w="521" w:type="dxa"/>
            <w:shd w:val="solid" w:color="FFFFFF" w:fill="auto"/>
          </w:tcPr>
          <w:p w14:paraId="0E15A131" w14:textId="77777777" w:rsidR="00C45907" w:rsidRPr="004565D4" w:rsidRDefault="00C45907" w:rsidP="00136C94">
            <w:pPr>
              <w:pStyle w:val="TAL"/>
            </w:pPr>
            <w:r w:rsidRPr="004565D4">
              <w:t>0091</w:t>
            </w:r>
          </w:p>
        </w:tc>
        <w:tc>
          <w:tcPr>
            <w:tcW w:w="425" w:type="dxa"/>
            <w:shd w:val="solid" w:color="FFFFFF" w:fill="auto"/>
          </w:tcPr>
          <w:p w14:paraId="6ED58B45" w14:textId="77777777" w:rsidR="00C45907" w:rsidRPr="004565D4" w:rsidRDefault="00C45907" w:rsidP="00136C94">
            <w:pPr>
              <w:pStyle w:val="TAR"/>
            </w:pPr>
          </w:p>
        </w:tc>
        <w:tc>
          <w:tcPr>
            <w:tcW w:w="425" w:type="dxa"/>
            <w:shd w:val="solid" w:color="FFFFFF" w:fill="auto"/>
          </w:tcPr>
          <w:p w14:paraId="114CD84C" w14:textId="77777777" w:rsidR="00C45907" w:rsidRPr="004565D4" w:rsidRDefault="00C45907" w:rsidP="00136C94">
            <w:pPr>
              <w:pStyle w:val="TAC"/>
            </w:pPr>
            <w:r w:rsidRPr="004565D4">
              <w:t>A</w:t>
            </w:r>
          </w:p>
        </w:tc>
        <w:tc>
          <w:tcPr>
            <w:tcW w:w="4962" w:type="dxa"/>
            <w:shd w:val="solid" w:color="FFFFFF" w:fill="auto"/>
          </w:tcPr>
          <w:p w14:paraId="4C128365" w14:textId="77777777" w:rsidR="00C45907" w:rsidRPr="004565D4" w:rsidRDefault="00C45907" w:rsidP="00136C94">
            <w:pPr>
              <w:pStyle w:val="TAL"/>
            </w:pPr>
            <w:r w:rsidRPr="004565D4">
              <w:t>Removal of FFS and brackets in RF requirements</w:t>
            </w:r>
          </w:p>
        </w:tc>
        <w:tc>
          <w:tcPr>
            <w:tcW w:w="708" w:type="dxa"/>
            <w:shd w:val="solid" w:color="FFFFFF" w:fill="auto"/>
          </w:tcPr>
          <w:p w14:paraId="7D47A4D6" w14:textId="77777777" w:rsidR="00C45907" w:rsidRPr="004565D4" w:rsidRDefault="00C45907" w:rsidP="00136C94">
            <w:pPr>
              <w:pStyle w:val="TAC"/>
            </w:pPr>
            <w:r w:rsidRPr="004565D4">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136C94">
            <w:pPr>
              <w:pStyle w:val="TAC"/>
            </w:pPr>
            <w:r w:rsidRPr="004565D4">
              <w:t>2019-12</w:t>
            </w:r>
          </w:p>
        </w:tc>
        <w:tc>
          <w:tcPr>
            <w:tcW w:w="800" w:type="dxa"/>
            <w:shd w:val="solid" w:color="FFFFFF" w:fill="auto"/>
          </w:tcPr>
          <w:p w14:paraId="26CC9BF8" w14:textId="77777777" w:rsidR="00C45907" w:rsidRPr="004565D4" w:rsidRDefault="00C45907" w:rsidP="00136C94">
            <w:pPr>
              <w:pStyle w:val="TAC"/>
            </w:pPr>
            <w:r w:rsidRPr="004565D4">
              <w:t>RAN#86</w:t>
            </w:r>
          </w:p>
        </w:tc>
        <w:tc>
          <w:tcPr>
            <w:tcW w:w="998" w:type="dxa"/>
            <w:shd w:val="solid" w:color="FFFFFF" w:fill="auto"/>
          </w:tcPr>
          <w:p w14:paraId="128838DC" w14:textId="77777777" w:rsidR="00C45907" w:rsidRPr="004565D4" w:rsidRDefault="00C45907" w:rsidP="00136C94">
            <w:pPr>
              <w:pStyle w:val="TAC"/>
            </w:pPr>
            <w:r w:rsidRPr="004565D4">
              <w:t>RP-193003</w:t>
            </w:r>
          </w:p>
        </w:tc>
        <w:tc>
          <w:tcPr>
            <w:tcW w:w="521" w:type="dxa"/>
            <w:shd w:val="solid" w:color="FFFFFF" w:fill="auto"/>
          </w:tcPr>
          <w:p w14:paraId="0EFA1981" w14:textId="77777777" w:rsidR="00C45907" w:rsidRPr="004565D4" w:rsidRDefault="00C45907" w:rsidP="00136C94">
            <w:pPr>
              <w:pStyle w:val="TAL"/>
            </w:pPr>
            <w:r w:rsidRPr="004565D4">
              <w:t>0094</w:t>
            </w:r>
          </w:p>
        </w:tc>
        <w:tc>
          <w:tcPr>
            <w:tcW w:w="425" w:type="dxa"/>
            <w:shd w:val="solid" w:color="FFFFFF" w:fill="auto"/>
          </w:tcPr>
          <w:p w14:paraId="2BB12B94" w14:textId="77777777" w:rsidR="00C45907" w:rsidRPr="004565D4" w:rsidRDefault="00C45907" w:rsidP="00136C94">
            <w:pPr>
              <w:pStyle w:val="TAR"/>
            </w:pPr>
          </w:p>
        </w:tc>
        <w:tc>
          <w:tcPr>
            <w:tcW w:w="425" w:type="dxa"/>
            <w:shd w:val="solid" w:color="FFFFFF" w:fill="auto"/>
          </w:tcPr>
          <w:p w14:paraId="46E18BB5" w14:textId="77777777" w:rsidR="00C45907" w:rsidRPr="004565D4" w:rsidRDefault="00C45907" w:rsidP="00136C94">
            <w:pPr>
              <w:pStyle w:val="TAC"/>
            </w:pPr>
            <w:r w:rsidRPr="004565D4">
              <w:t>A</w:t>
            </w:r>
          </w:p>
        </w:tc>
        <w:tc>
          <w:tcPr>
            <w:tcW w:w="4962" w:type="dxa"/>
            <w:shd w:val="solid" w:color="FFFFFF" w:fill="auto"/>
          </w:tcPr>
          <w:p w14:paraId="55B96868" w14:textId="77777777" w:rsidR="00C45907" w:rsidRPr="004565D4" w:rsidRDefault="00C45907" w:rsidP="00136C94">
            <w:pPr>
              <w:pStyle w:val="TAL"/>
            </w:pPr>
            <w:r w:rsidRPr="004565D4">
              <w:t>CR for TS 38.141-2 Radiated test requirements for NR PUCCH format 1</w:t>
            </w:r>
          </w:p>
        </w:tc>
        <w:tc>
          <w:tcPr>
            <w:tcW w:w="708" w:type="dxa"/>
            <w:shd w:val="solid" w:color="FFFFFF" w:fill="auto"/>
          </w:tcPr>
          <w:p w14:paraId="44E74CD3" w14:textId="77777777" w:rsidR="00C45907" w:rsidRPr="004565D4" w:rsidRDefault="00C45907" w:rsidP="00136C94">
            <w:pPr>
              <w:pStyle w:val="TAC"/>
            </w:pPr>
            <w:r w:rsidRPr="004565D4">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136C94">
            <w:pPr>
              <w:pStyle w:val="TAC"/>
            </w:pPr>
            <w:r w:rsidRPr="004565D4">
              <w:t>2019-12</w:t>
            </w:r>
          </w:p>
        </w:tc>
        <w:tc>
          <w:tcPr>
            <w:tcW w:w="800" w:type="dxa"/>
            <w:shd w:val="solid" w:color="FFFFFF" w:fill="auto"/>
          </w:tcPr>
          <w:p w14:paraId="438F3317" w14:textId="77777777" w:rsidR="00C45907" w:rsidRPr="004565D4" w:rsidRDefault="00C45907" w:rsidP="00136C94">
            <w:pPr>
              <w:pStyle w:val="TAC"/>
            </w:pPr>
            <w:r w:rsidRPr="004565D4">
              <w:t>RAN#86</w:t>
            </w:r>
          </w:p>
        </w:tc>
        <w:tc>
          <w:tcPr>
            <w:tcW w:w="998" w:type="dxa"/>
            <w:shd w:val="solid" w:color="FFFFFF" w:fill="auto"/>
          </w:tcPr>
          <w:p w14:paraId="67A7C5EE" w14:textId="77777777" w:rsidR="00C45907" w:rsidRPr="004565D4" w:rsidRDefault="00C45907" w:rsidP="00136C94">
            <w:pPr>
              <w:pStyle w:val="TAC"/>
            </w:pPr>
            <w:r w:rsidRPr="004565D4">
              <w:t>RP-193003</w:t>
            </w:r>
          </w:p>
        </w:tc>
        <w:tc>
          <w:tcPr>
            <w:tcW w:w="521" w:type="dxa"/>
            <w:shd w:val="solid" w:color="FFFFFF" w:fill="auto"/>
          </w:tcPr>
          <w:p w14:paraId="2A612DBA" w14:textId="77777777" w:rsidR="00C45907" w:rsidRPr="004565D4" w:rsidRDefault="00C45907" w:rsidP="00136C94">
            <w:pPr>
              <w:pStyle w:val="TAL"/>
            </w:pPr>
            <w:r w:rsidRPr="004565D4">
              <w:t>0095</w:t>
            </w:r>
          </w:p>
        </w:tc>
        <w:tc>
          <w:tcPr>
            <w:tcW w:w="425" w:type="dxa"/>
            <w:shd w:val="solid" w:color="FFFFFF" w:fill="auto"/>
          </w:tcPr>
          <w:p w14:paraId="6D24127B" w14:textId="77777777" w:rsidR="00C45907" w:rsidRPr="004565D4" w:rsidRDefault="00C45907" w:rsidP="00136C94">
            <w:pPr>
              <w:pStyle w:val="TAR"/>
            </w:pPr>
          </w:p>
        </w:tc>
        <w:tc>
          <w:tcPr>
            <w:tcW w:w="425" w:type="dxa"/>
            <w:shd w:val="solid" w:color="FFFFFF" w:fill="auto"/>
          </w:tcPr>
          <w:p w14:paraId="1BE5F7B1" w14:textId="77777777" w:rsidR="00C45907" w:rsidRPr="004565D4" w:rsidRDefault="00C45907" w:rsidP="00136C94">
            <w:pPr>
              <w:pStyle w:val="TAC"/>
            </w:pPr>
            <w:r w:rsidRPr="004565D4">
              <w:t>A</w:t>
            </w:r>
          </w:p>
        </w:tc>
        <w:tc>
          <w:tcPr>
            <w:tcW w:w="4962" w:type="dxa"/>
            <w:shd w:val="solid" w:color="FFFFFF" w:fill="auto"/>
          </w:tcPr>
          <w:p w14:paraId="605BF047" w14:textId="77777777" w:rsidR="00C45907" w:rsidRPr="004565D4" w:rsidRDefault="00C45907" w:rsidP="00136C94">
            <w:pPr>
              <w:pStyle w:val="TAL"/>
            </w:pPr>
            <w:r w:rsidRPr="004565D4">
              <w:t>CR for TS 38.141-2 Radiated test requirements for NR multi-slot PUCCH</w:t>
            </w:r>
          </w:p>
        </w:tc>
        <w:tc>
          <w:tcPr>
            <w:tcW w:w="708" w:type="dxa"/>
            <w:shd w:val="solid" w:color="FFFFFF" w:fill="auto"/>
          </w:tcPr>
          <w:p w14:paraId="421DCFB9" w14:textId="77777777" w:rsidR="00C45907" w:rsidRPr="004565D4" w:rsidRDefault="00C45907" w:rsidP="00136C94">
            <w:pPr>
              <w:pStyle w:val="TAC"/>
            </w:pPr>
            <w:r w:rsidRPr="004565D4">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136C94">
            <w:pPr>
              <w:pStyle w:val="TAC"/>
            </w:pPr>
            <w:r w:rsidRPr="004565D4">
              <w:t>2019-12</w:t>
            </w:r>
          </w:p>
        </w:tc>
        <w:tc>
          <w:tcPr>
            <w:tcW w:w="800" w:type="dxa"/>
            <w:shd w:val="solid" w:color="FFFFFF" w:fill="auto"/>
          </w:tcPr>
          <w:p w14:paraId="6190BC05" w14:textId="77777777" w:rsidR="00C45907" w:rsidRPr="004565D4" w:rsidRDefault="00C45907" w:rsidP="00136C94">
            <w:pPr>
              <w:pStyle w:val="TAC"/>
            </w:pPr>
            <w:r w:rsidRPr="004565D4">
              <w:t>RAN#86</w:t>
            </w:r>
          </w:p>
        </w:tc>
        <w:tc>
          <w:tcPr>
            <w:tcW w:w="998" w:type="dxa"/>
            <w:shd w:val="solid" w:color="FFFFFF" w:fill="auto"/>
          </w:tcPr>
          <w:p w14:paraId="088A06DA" w14:textId="77777777" w:rsidR="00C45907" w:rsidRPr="004565D4" w:rsidRDefault="00C45907" w:rsidP="00136C94">
            <w:pPr>
              <w:pStyle w:val="TAC"/>
            </w:pPr>
            <w:r w:rsidRPr="004565D4">
              <w:t>RP-192989</w:t>
            </w:r>
          </w:p>
        </w:tc>
        <w:tc>
          <w:tcPr>
            <w:tcW w:w="521" w:type="dxa"/>
            <w:shd w:val="solid" w:color="FFFFFF" w:fill="auto"/>
          </w:tcPr>
          <w:p w14:paraId="3235966A" w14:textId="77777777" w:rsidR="00C45907" w:rsidRPr="004565D4" w:rsidRDefault="00C45907" w:rsidP="00136C94">
            <w:pPr>
              <w:pStyle w:val="TAL"/>
            </w:pPr>
            <w:r w:rsidRPr="004565D4">
              <w:t>0097</w:t>
            </w:r>
          </w:p>
        </w:tc>
        <w:tc>
          <w:tcPr>
            <w:tcW w:w="425" w:type="dxa"/>
            <w:shd w:val="solid" w:color="FFFFFF" w:fill="auto"/>
          </w:tcPr>
          <w:p w14:paraId="4CD82358" w14:textId="77777777" w:rsidR="00C45907" w:rsidRPr="004565D4" w:rsidRDefault="00C45907" w:rsidP="00136C94">
            <w:pPr>
              <w:pStyle w:val="TAR"/>
            </w:pPr>
          </w:p>
        </w:tc>
        <w:tc>
          <w:tcPr>
            <w:tcW w:w="425" w:type="dxa"/>
            <w:shd w:val="solid" w:color="FFFFFF" w:fill="auto"/>
          </w:tcPr>
          <w:p w14:paraId="1AD0C1B6" w14:textId="77777777" w:rsidR="00C45907" w:rsidRPr="004565D4" w:rsidRDefault="00C45907" w:rsidP="00136C94">
            <w:pPr>
              <w:pStyle w:val="TAC"/>
            </w:pPr>
            <w:r w:rsidRPr="004565D4">
              <w:t>A</w:t>
            </w:r>
          </w:p>
        </w:tc>
        <w:tc>
          <w:tcPr>
            <w:tcW w:w="4962" w:type="dxa"/>
            <w:shd w:val="solid" w:color="FFFFFF" w:fill="auto"/>
          </w:tcPr>
          <w:p w14:paraId="55A41551" w14:textId="77777777" w:rsidR="00C45907" w:rsidRPr="004565D4" w:rsidRDefault="00C45907" w:rsidP="00136C94">
            <w:pPr>
              <w:pStyle w:val="TAL"/>
            </w:pPr>
            <w:r w:rsidRPr="004565D4">
              <w:t>CR to TS 38.141-2: Update to Table C.1-2 FR2 OTA transmitter tests</w:t>
            </w:r>
          </w:p>
        </w:tc>
        <w:tc>
          <w:tcPr>
            <w:tcW w:w="708" w:type="dxa"/>
            <w:shd w:val="solid" w:color="FFFFFF" w:fill="auto"/>
          </w:tcPr>
          <w:p w14:paraId="12D2B918" w14:textId="77777777" w:rsidR="00C45907" w:rsidRPr="004565D4" w:rsidRDefault="00C45907" w:rsidP="00136C94">
            <w:pPr>
              <w:pStyle w:val="TAC"/>
            </w:pPr>
            <w:r w:rsidRPr="004565D4">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136C94">
            <w:pPr>
              <w:pStyle w:val="TAC"/>
            </w:pPr>
            <w:r w:rsidRPr="004565D4">
              <w:t>2019-12</w:t>
            </w:r>
          </w:p>
        </w:tc>
        <w:tc>
          <w:tcPr>
            <w:tcW w:w="800" w:type="dxa"/>
            <w:shd w:val="solid" w:color="FFFFFF" w:fill="auto"/>
          </w:tcPr>
          <w:p w14:paraId="7EB39B84" w14:textId="77777777" w:rsidR="00C45907" w:rsidRPr="004565D4" w:rsidRDefault="00C45907" w:rsidP="00136C94">
            <w:pPr>
              <w:pStyle w:val="TAC"/>
            </w:pPr>
            <w:r w:rsidRPr="004565D4">
              <w:t>RAN#86</w:t>
            </w:r>
          </w:p>
        </w:tc>
        <w:tc>
          <w:tcPr>
            <w:tcW w:w="998" w:type="dxa"/>
            <w:shd w:val="solid" w:color="FFFFFF" w:fill="auto"/>
          </w:tcPr>
          <w:p w14:paraId="4B620E50" w14:textId="77777777" w:rsidR="00C45907" w:rsidRPr="004565D4" w:rsidRDefault="00C45907" w:rsidP="00136C94">
            <w:pPr>
              <w:pStyle w:val="TAC"/>
            </w:pPr>
            <w:r w:rsidRPr="004565D4">
              <w:t>RP-192989</w:t>
            </w:r>
          </w:p>
        </w:tc>
        <w:tc>
          <w:tcPr>
            <w:tcW w:w="521" w:type="dxa"/>
            <w:shd w:val="solid" w:color="FFFFFF" w:fill="auto"/>
          </w:tcPr>
          <w:p w14:paraId="0BCBFA8B" w14:textId="77777777" w:rsidR="00C45907" w:rsidRPr="004565D4" w:rsidRDefault="00C45907" w:rsidP="00136C94">
            <w:pPr>
              <w:pStyle w:val="TAL"/>
            </w:pPr>
            <w:r w:rsidRPr="004565D4">
              <w:t>0098</w:t>
            </w:r>
          </w:p>
        </w:tc>
        <w:tc>
          <w:tcPr>
            <w:tcW w:w="425" w:type="dxa"/>
            <w:shd w:val="solid" w:color="FFFFFF" w:fill="auto"/>
          </w:tcPr>
          <w:p w14:paraId="2B57540E" w14:textId="77777777" w:rsidR="00C45907" w:rsidRPr="004565D4" w:rsidRDefault="00C45907" w:rsidP="00136C94">
            <w:pPr>
              <w:pStyle w:val="TAR"/>
            </w:pPr>
          </w:p>
        </w:tc>
        <w:tc>
          <w:tcPr>
            <w:tcW w:w="425" w:type="dxa"/>
            <w:shd w:val="solid" w:color="FFFFFF" w:fill="auto"/>
          </w:tcPr>
          <w:p w14:paraId="50406158" w14:textId="77777777" w:rsidR="00C45907" w:rsidRPr="004565D4" w:rsidRDefault="00C45907" w:rsidP="00136C94">
            <w:pPr>
              <w:pStyle w:val="TAC"/>
            </w:pPr>
            <w:r w:rsidRPr="004565D4">
              <w:t>A</w:t>
            </w:r>
          </w:p>
        </w:tc>
        <w:tc>
          <w:tcPr>
            <w:tcW w:w="4962" w:type="dxa"/>
            <w:shd w:val="solid" w:color="FFFFFF" w:fill="auto"/>
          </w:tcPr>
          <w:p w14:paraId="50E35904" w14:textId="77777777" w:rsidR="00C45907" w:rsidRPr="004565D4" w:rsidRDefault="00C45907" w:rsidP="00136C94">
            <w:pPr>
              <w:pStyle w:val="TAL"/>
            </w:pPr>
            <w:r w:rsidRPr="004565D4">
              <w:t>CR to 38.141-2: OTA ACLR (6.7.3)</w:t>
            </w:r>
          </w:p>
        </w:tc>
        <w:tc>
          <w:tcPr>
            <w:tcW w:w="708" w:type="dxa"/>
            <w:shd w:val="solid" w:color="FFFFFF" w:fill="auto"/>
          </w:tcPr>
          <w:p w14:paraId="3CDAC572" w14:textId="77777777" w:rsidR="00C45907" w:rsidRPr="004565D4" w:rsidRDefault="00C45907" w:rsidP="00136C94">
            <w:pPr>
              <w:pStyle w:val="TAC"/>
            </w:pPr>
            <w:r w:rsidRPr="004565D4">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136C94">
            <w:pPr>
              <w:pStyle w:val="TAC"/>
            </w:pPr>
            <w:r w:rsidRPr="004565D4">
              <w:t>2019-12</w:t>
            </w:r>
          </w:p>
        </w:tc>
        <w:tc>
          <w:tcPr>
            <w:tcW w:w="800" w:type="dxa"/>
            <w:shd w:val="solid" w:color="FFFFFF" w:fill="auto"/>
          </w:tcPr>
          <w:p w14:paraId="0F6AD55D" w14:textId="77777777" w:rsidR="00C45907" w:rsidRPr="004565D4" w:rsidRDefault="00C45907" w:rsidP="00136C94">
            <w:pPr>
              <w:pStyle w:val="TAC"/>
            </w:pPr>
            <w:r w:rsidRPr="004565D4">
              <w:t>RAN#86</w:t>
            </w:r>
          </w:p>
        </w:tc>
        <w:tc>
          <w:tcPr>
            <w:tcW w:w="998" w:type="dxa"/>
            <w:shd w:val="solid" w:color="FFFFFF" w:fill="auto"/>
          </w:tcPr>
          <w:p w14:paraId="108808E9" w14:textId="77777777" w:rsidR="00C45907" w:rsidRPr="004565D4" w:rsidRDefault="00C45907" w:rsidP="00136C94">
            <w:pPr>
              <w:pStyle w:val="TAC"/>
            </w:pPr>
            <w:r w:rsidRPr="004565D4">
              <w:t>RP-192989</w:t>
            </w:r>
          </w:p>
        </w:tc>
        <w:tc>
          <w:tcPr>
            <w:tcW w:w="521" w:type="dxa"/>
            <w:shd w:val="solid" w:color="FFFFFF" w:fill="auto"/>
          </w:tcPr>
          <w:p w14:paraId="4DCA87FE" w14:textId="77777777" w:rsidR="00C45907" w:rsidRPr="004565D4" w:rsidRDefault="00C45907" w:rsidP="00136C94">
            <w:pPr>
              <w:pStyle w:val="TAL"/>
            </w:pPr>
            <w:r w:rsidRPr="004565D4">
              <w:t>0099</w:t>
            </w:r>
          </w:p>
        </w:tc>
        <w:tc>
          <w:tcPr>
            <w:tcW w:w="425" w:type="dxa"/>
            <w:shd w:val="solid" w:color="FFFFFF" w:fill="auto"/>
          </w:tcPr>
          <w:p w14:paraId="6DD001B3" w14:textId="77777777" w:rsidR="00C45907" w:rsidRPr="004565D4" w:rsidRDefault="00C45907" w:rsidP="00136C94">
            <w:pPr>
              <w:pStyle w:val="TAR"/>
            </w:pPr>
          </w:p>
        </w:tc>
        <w:tc>
          <w:tcPr>
            <w:tcW w:w="425" w:type="dxa"/>
            <w:shd w:val="solid" w:color="FFFFFF" w:fill="auto"/>
          </w:tcPr>
          <w:p w14:paraId="5FDE157B" w14:textId="77777777" w:rsidR="00C45907" w:rsidRPr="004565D4" w:rsidRDefault="00C45907" w:rsidP="00136C94">
            <w:pPr>
              <w:pStyle w:val="TAC"/>
            </w:pPr>
            <w:r w:rsidRPr="004565D4">
              <w:t>A</w:t>
            </w:r>
          </w:p>
        </w:tc>
        <w:tc>
          <w:tcPr>
            <w:tcW w:w="4962" w:type="dxa"/>
            <w:shd w:val="solid" w:color="FFFFFF" w:fill="auto"/>
          </w:tcPr>
          <w:p w14:paraId="65EAE76C" w14:textId="77777777" w:rsidR="00C45907" w:rsidRPr="004565D4" w:rsidRDefault="00C45907" w:rsidP="00136C94">
            <w:pPr>
              <w:pStyle w:val="TAL"/>
            </w:pPr>
            <w:r w:rsidRPr="004565D4">
              <w:t>CR to 38.141-2: OTA receiver intermodulation procedure (7.8)</w:t>
            </w:r>
          </w:p>
        </w:tc>
        <w:tc>
          <w:tcPr>
            <w:tcW w:w="708" w:type="dxa"/>
            <w:shd w:val="solid" w:color="FFFFFF" w:fill="auto"/>
          </w:tcPr>
          <w:p w14:paraId="7FBD0EF8" w14:textId="77777777" w:rsidR="00C45907" w:rsidRPr="004565D4" w:rsidRDefault="00C45907" w:rsidP="00136C94">
            <w:pPr>
              <w:pStyle w:val="TAC"/>
            </w:pPr>
            <w:r w:rsidRPr="004565D4">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136C94">
            <w:pPr>
              <w:pStyle w:val="TAC"/>
            </w:pPr>
            <w:r w:rsidRPr="004565D4">
              <w:t>2019-12</w:t>
            </w:r>
          </w:p>
        </w:tc>
        <w:tc>
          <w:tcPr>
            <w:tcW w:w="800" w:type="dxa"/>
            <w:shd w:val="solid" w:color="FFFFFF" w:fill="auto"/>
          </w:tcPr>
          <w:p w14:paraId="233D30A3" w14:textId="77777777" w:rsidR="00C45907" w:rsidRPr="004565D4" w:rsidRDefault="00C45907" w:rsidP="00136C94">
            <w:pPr>
              <w:pStyle w:val="TAC"/>
            </w:pPr>
            <w:r w:rsidRPr="004565D4">
              <w:t>RAN#86</w:t>
            </w:r>
          </w:p>
        </w:tc>
        <w:tc>
          <w:tcPr>
            <w:tcW w:w="998" w:type="dxa"/>
            <w:shd w:val="solid" w:color="FFFFFF" w:fill="auto"/>
          </w:tcPr>
          <w:p w14:paraId="7D7FA691" w14:textId="77777777" w:rsidR="00C45907" w:rsidRPr="004565D4" w:rsidRDefault="00C45907" w:rsidP="00136C94">
            <w:pPr>
              <w:pStyle w:val="TAC"/>
            </w:pPr>
            <w:r w:rsidRPr="004565D4">
              <w:t>RP-192989</w:t>
            </w:r>
          </w:p>
        </w:tc>
        <w:tc>
          <w:tcPr>
            <w:tcW w:w="521" w:type="dxa"/>
            <w:shd w:val="solid" w:color="FFFFFF" w:fill="auto"/>
          </w:tcPr>
          <w:p w14:paraId="25260236" w14:textId="77777777" w:rsidR="00C45907" w:rsidRPr="004565D4" w:rsidRDefault="00C45907" w:rsidP="00136C94">
            <w:pPr>
              <w:pStyle w:val="TAL"/>
            </w:pPr>
            <w:r w:rsidRPr="004565D4">
              <w:t>0100</w:t>
            </w:r>
          </w:p>
        </w:tc>
        <w:tc>
          <w:tcPr>
            <w:tcW w:w="425" w:type="dxa"/>
            <w:shd w:val="solid" w:color="FFFFFF" w:fill="auto"/>
          </w:tcPr>
          <w:p w14:paraId="3E2F9D12" w14:textId="77777777" w:rsidR="00C45907" w:rsidRPr="004565D4" w:rsidRDefault="00C45907" w:rsidP="00136C94">
            <w:pPr>
              <w:pStyle w:val="TAR"/>
            </w:pPr>
          </w:p>
        </w:tc>
        <w:tc>
          <w:tcPr>
            <w:tcW w:w="425" w:type="dxa"/>
            <w:shd w:val="solid" w:color="FFFFFF" w:fill="auto"/>
          </w:tcPr>
          <w:p w14:paraId="43A99202" w14:textId="77777777" w:rsidR="00C45907" w:rsidRPr="004565D4" w:rsidRDefault="00C45907" w:rsidP="00136C94">
            <w:pPr>
              <w:pStyle w:val="TAC"/>
            </w:pPr>
            <w:r w:rsidRPr="004565D4">
              <w:t>A</w:t>
            </w:r>
          </w:p>
        </w:tc>
        <w:tc>
          <w:tcPr>
            <w:tcW w:w="4962" w:type="dxa"/>
            <w:shd w:val="solid" w:color="FFFFFF" w:fill="auto"/>
          </w:tcPr>
          <w:p w14:paraId="5B5321BA" w14:textId="77777777" w:rsidR="00C45907" w:rsidRPr="004565D4" w:rsidRDefault="00C45907" w:rsidP="00136C94">
            <w:pPr>
              <w:pStyle w:val="TAL"/>
            </w:pPr>
            <w:r w:rsidRPr="004565D4">
              <w:t>CR to 38.141-2: OTA transmitter spurious emissions (6.7)</w:t>
            </w:r>
          </w:p>
        </w:tc>
        <w:tc>
          <w:tcPr>
            <w:tcW w:w="708" w:type="dxa"/>
            <w:shd w:val="solid" w:color="FFFFFF" w:fill="auto"/>
          </w:tcPr>
          <w:p w14:paraId="1F41D5F5" w14:textId="77777777" w:rsidR="00C45907" w:rsidRPr="004565D4" w:rsidRDefault="00C45907" w:rsidP="00136C94">
            <w:pPr>
              <w:pStyle w:val="TAC"/>
            </w:pPr>
            <w:r w:rsidRPr="004565D4">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136C94">
            <w:pPr>
              <w:pStyle w:val="TAC"/>
            </w:pPr>
            <w:r w:rsidRPr="004565D4">
              <w:t>2019-12</w:t>
            </w:r>
          </w:p>
        </w:tc>
        <w:tc>
          <w:tcPr>
            <w:tcW w:w="800" w:type="dxa"/>
            <w:shd w:val="solid" w:color="FFFFFF" w:fill="auto"/>
          </w:tcPr>
          <w:p w14:paraId="7A02B903" w14:textId="77777777" w:rsidR="00C45907" w:rsidRPr="004565D4" w:rsidRDefault="00C45907" w:rsidP="00136C94">
            <w:pPr>
              <w:pStyle w:val="TAC"/>
            </w:pPr>
            <w:r w:rsidRPr="004565D4">
              <w:t>RAN#86</w:t>
            </w:r>
          </w:p>
        </w:tc>
        <w:tc>
          <w:tcPr>
            <w:tcW w:w="998" w:type="dxa"/>
            <w:shd w:val="solid" w:color="FFFFFF" w:fill="auto"/>
          </w:tcPr>
          <w:p w14:paraId="5580A7C4" w14:textId="77777777" w:rsidR="00C45907" w:rsidRPr="004565D4" w:rsidRDefault="00C45907" w:rsidP="00136C94">
            <w:pPr>
              <w:pStyle w:val="TAC"/>
            </w:pPr>
            <w:r w:rsidRPr="004565D4">
              <w:t>RP-192989</w:t>
            </w:r>
          </w:p>
        </w:tc>
        <w:tc>
          <w:tcPr>
            <w:tcW w:w="521" w:type="dxa"/>
            <w:shd w:val="solid" w:color="FFFFFF" w:fill="auto"/>
          </w:tcPr>
          <w:p w14:paraId="43B0F7D3" w14:textId="77777777" w:rsidR="00C45907" w:rsidRPr="004565D4" w:rsidRDefault="00C45907" w:rsidP="00136C94">
            <w:pPr>
              <w:pStyle w:val="TAL"/>
            </w:pPr>
            <w:r w:rsidRPr="004565D4">
              <w:t>0101</w:t>
            </w:r>
          </w:p>
        </w:tc>
        <w:tc>
          <w:tcPr>
            <w:tcW w:w="425" w:type="dxa"/>
            <w:shd w:val="solid" w:color="FFFFFF" w:fill="auto"/>
          </w:tcPr>
          <w:p w14:paraId="77202986" w14:textId="77777777" w:rsidR="00C45907" w:rsidRPr="004565D4" w:rsidRDefault="00C45907" w:rsidP="00136C94">
            <w:pPr>
              <w:pStyle w:val="TAR"/>
            </w:pPr>
          </w:p>
        </w:tc>
        <w:tc>
          <w:tcPr>
            <w:tcW w:w="425" w:type="dxa"/>
            <w:shd w:val="solid" w:color="FFFFFF" w:fill="auto"/>
          </w:tcPr>
          <w:p w14:paraId="27E5EBA6" w14:textId="77777777" w:rsidR="00C45907" w:rsidRPr="004565D4" w:rsidRDefault="00C45907" w:rsidP="00136C94">
            <w:pPr>
              <w:pStyle w:val="TAC"/>
            </w:pPr>
            <w:r w:rsidRPr="004565D4">
              <w:t>A</w:t>
            </w:r>
          </w:p>
        </w:tc>
        <w:tc>
          <w:tcPr>
            <w:tcW w:w="4962" w:type="dxa"/>
            <w:shd w:val="solid" w:color="FFFFFF" w:fill="auto"/>
          </w:tcPr>
          <w:p w14:paraId="3A8DFD6C" w14:textId="77777777" w:rsidR="00C45907" w:rsidRPr="004565D4" w:rsidRDefault="00C45907" w:rsidP="00136C94">
            <w:pPr>
              <w:pStyle w:val="TAL"/>
            </w:pPr>
            <w:r w:rsidRPr="004565D4">
              <w:t>CR to 38.141-2: OTA receiver spurious emissions (7.7)</w:t>
            </w:r>
          </w:p>
        </w:tc>
        <w:tc>
          <w:tcPr>
            <w:tcW w:w="708" w:type="dxa"/>
            <w:shd w:val="solid" w:color="FFFFFF" w:fill="auto"/>
          </w:tcPr>
          <w:p w14:paraId="743FE1F6" w14:textId="77777777" w:rsidR="00C45907" w:rsidRPr="004565D4" w:rsidRDefault="00C45907" w:rsidP="00136C94">
            <w:pPr>
              <w:pStyle w:val="TAC"/>
            </w:pPr>
            <w:r w:rsidRPr="004565D4">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136C94">
            <w:pPr>
              <w:pStyle w:val="TAC"/>
            </w:pPr>
            <w:r w:rsidRPr="004565D4">
              <w:t>2020-03</w:t>
            </w:r>
          </w:p>
        </w:tc>
        <w:tc>
          <w:tcPr>
            <w:tcW w:w="800" w:type="dxa"/>
            <w:shd w:val="solid" w:color="FFFFFF" w:fill="auto"/>
          </w:tcPr>
          <w:p w14:paraId="35205240" w14:textId="77777777" w:rsidR="00C45907" w:rsidRPr="004565D4" w:rsidRDefault="00C45907" w:rsidP="00136C94">
            <w:pPr>
              <w:pStyle w:val="TAC"/>
            </w:pPr>
            <w:r w:rsidRPr="004565D4">
              <w:t>RAN#87</w:t>
            </w:r>
          </w:p>
        </w:tc>
        <w:tc>
          <w:tcPr>
            <w:tcW w:w="998" w:type="dxa"/>
            <w:shd w:val="solid" w:color="FFFFFF" w:fill="auto"/>
          </w:tcPr>
          <w:p w14:paraId="34001EC4" w14:textId="77777777" w:rsidR="00C45907" w:rsidRPr="004565D4" w:rsidRDefault="00C45907" w:rsidP="00136C94">
            <w:pPr>
              <w:pStyle w:val="TAC"/>
            </w:pPr>
            <w:r w:rsidRPr="004565D4">
              <w:t>RP-200403</w:t>
            </w:r>
          </w:p>
        </w:tc>
        <w:tc>
          <w:tcPr>
            <w:tcW w:w="521" w:type="dxa"/>
            <w:shd w:val="solid" w:color="FFFFFF" w:fill="auto"/>
          </w:tcPr>
          <w:p w14:paraId="03A923EB" w14:textId="77777777" w:rsidR="00C45907" w:rsidRPr="004565D4" w:rsidRDefault="00C45907" w:rsidP="00136C94">
            <w:pPr>
              <w:pStyle w:val="TAL"/>
            </w:pPr>
            <w:r w:rsidRPr="004565D4">
              <w:t>0104</w:t>
            </w:r>
          </w:p>
        </w:tc>
        <w:tc>
          <w:tcPr>
            <w:tcW w:w="425" w:type="dxa"/>
            <w:shd w:val="solid" w:color="FFFFFF" w:fill="auto"/>
          </w:tcPr>
          <w:p w14:paraId="0AD39244" w14:textId="77777777" w:rsidR="00C45907" w:rsidRPr="004565D4" w:rsidRDefault="00C45907" w:rsidP="00136C94">
            <w:pPr>
              <w:pStyle w:val="TAR"/>
            </w:pPr>
          </w:p>
        </w:tc>
        <w:tc>
          <w:tcPr>
            <w:tcW w:w="425" w:type="dxa"/>
            <w:shd w:val="solid" w:color="FFFFFF" w:fill="auto"/>
          </w:tcPr>
          <w:p w14:paraId="719EEE67" w14:textId="77777777" w:rsidR="00C45907" w:rsidRPr="004565D4" w:rsidRDefault="00C45907" w:rsidP="00136C94">
            <w:pPr>
              <w:pStyle w:val="TAC"/>
            </w:pPr>
            <w:r w:rsidRPr="004565D4">
              <w:t>A</w:t>
            </w:r>
          </w:p>
        </w:tc>
        <w:tc>
          <w:tcPr>
            <w:tcW w:w="4962" w:type="dxa"/>
            <w:shd w:val="solid" w:color="FFFFFF" w:fill="auto"/>
          </w:tcPr>
          <w:p w14:paraId="792CCBFE" w14:textId="77777777" w:rsidR="00C45907" w:rsidRPr="004565D4" w:rsidRDefault="00C45907" w:rsidP="00136C94">
            <w:pPr>
              <w:pStyle w:val="TAL"/>
            </w:pPr>
            <w:r w:rsidRPr="004565D4">
              <w:t>CR on correction of NR UCI on PUSCH radiated performance requirements for TS 38.141-2</w:t>
            </w:r>
          </w:p>
        </w:tc>
        <w:tc>
          <w:tcPr>
            <w:tcW w:w="708" w:type="dxa"/>
            <w:shd w:val="solid" w:color="FFFFFF" w:fill="auto"/>
          </w:tcPr>
          <w:p w14:paraId="469AC2BD" w14:textId="77777777" w:rsidR="00C45907" w:rsidRPr="004565D4" w:rsidRDefault="00C45907" w:rsidP="00136C94">
            <w:pPr>
              <w:pStyle w:val="TAC"/>
            </w:pPr>
            <w:r w:rsidRPr="004565D4">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136C94">
            <w:pPr>
              <w:pStyle w:val="TAC"/>
            </w:pPr>
            <w:r w:rsidRPr="004565D4">
              <w:t>2020-03</w:t>
            </w:r>
          </w:p>
        </w:tc>
        <w:tc>
          <w:tcPr>
            <w:tcW w:w="800" w:type="dxa"/>
            <w:shd w:val="solid" w:color="FFFFFF" w:fill="auto"/>
          </w:tcPr>
          <w:p w14:paraId="2071C068" w14:textId="77777777" w:rsidR="00C45907" w:rsidRPr="004565D4" w:rsidRDefault="00C45907" w:rsidP="00136C94">
            <w:pPr>
              <w:pStyle w:val="TAC"/>
            </w:pPr>
            <w:r w:rsidRPr="004565D4">
              <w:t>RAN#87</w:t>
            </w:r>
          </w:p>
        </w:tc>
        <w:tc>
          <w:tcPr>
            <w:tcW w:w="998" w:type="dxa"/>
            <w:shd w:val="solid" w:color="FFFFFF" w:fill="auto"/>
          </w:tcPr>
          <w:p w14:paraId="46EF12C6" w14:textId="77777777" w:rsidR="00C45907" w:rsidRPr="004565D4" w:rsidRDefault="00C45907" w:rsidP="00136C94">
            <w:pPr>
              <w:pStyle w:val="TAC"/>
            </w:pPr>
            <w:r w:rsidRPr="004565D4">
              <w:t>RP-200403</w:t>
            </w:r>
          </w:p>
        </w:tc>
        <w:tc>
          <w:tcPr>
            <w:tcW w:w="521" w:type="dxa"/>
            <w:shd w:val="solid" w:color="FFFFFF" w:fill="auto"/>
          </w:tcPr>
          <w:p w14:paraId="5CB00A39" w14:textId="77777777" w:rsidR="00C45907" w:rsidRPr="004565D4" w:rsidRDefault="00C45907" w:rsidP="00136C94">
            <w:pPr>
              <w:pStyle w:val="TAL"/>
            </w:pPr>
            <w:r w:rsidRPr="004565D4">
              <w:t>0109</w:t>
            </w:r>
          </w:p>
        </w:tc>
        <w:tc>
          <w:tcPr>
            <w:tcW w:w="425" w:type="dxa"/>
            <w:shd w:val="solid" w:color="FFFFFF" w:fill="auto"/>
          </w:tcPr>
          <w:p w14:paraId="688513CE" w14:textId="77777777" w:rsidR="00C45907" w:rsidRPr="004565D4" w:rsidRDefault="00C45907" w:rsidP="00136C94">
            <w:pPr>
              <w:pStyle w:val="TAR"/>
            </w:pPr>
            <w:r w:rsidRPr="004565D4">
              <w:t>1</w:t>
            </w:r>
          </w:p>
        </w:tc>
        <w:tc>
          <w:tcPr>
            <w:tcW w:w="425" w:type="dxa"/>
            <w:shd w:val="solid" w:color="FFFFFF" w:fill="auto"/>
          </w:tcPr>
          <w:p w14:paraId="5455C3A4" w14:textId="77777777" w:rsidR="00C45907" w:rsidRPr="004565D4" w:rsidRDefault="00C45907" w:rsidP="00136C94">
            <w:pPr>
              <w:pStyle w:val="TAC"/>
            </w:pPr>
            <w:r w:rsidRPr="004565D4">
              <w:t>A</w:t>
            </w:r>
          </w:p>
        </w:tc>
        <w:tc>
          <w:tcPr>
            <w:tcW w:w="4962" w:type="dxa"/>
            <w:shd w:val="solid" w:color="FFFFFF" w:fill="auto"/>
          </w:tcPr>
          <w:p w14:paraId="793F4371" w14:textId="77777777" w:rsidR="00C45907" w:rsidRPr="004565D4" w:rsidRDefault="00C45907" w:rsidP="00136C94">
            <w:pPr>
              <w:pStyle w:val="TAL"/>
            </w:pPr>
            <w:r w:rsidRPr="004565D4">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136C94">
            <w:pPr>
              <w:pStyle w:val="TAC"/>
            </w:pPr>
            <w:r w:rsidRPr="004565D4">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136C94">
            <w:pPr>
              <w:pStyle w:val="TAC"/>
            </w:pPr>
            <w:r w:rsidRPr="004565D4">
              <w:t>2020-03</w:t>
            </w:r>
          </w:p>
        </w:tc>
        <w:tc>
          <w:tcPr>
            <w:tcW w:w="800" w:type="dxa"/>
            <w:shd w:val="solid" w:color="FFFFFF" w:fill="auto"/>
          </w:tcPr>
          <w:p w14:paraId="747DB125" w14:textId="77777777" w:rsidR="00C45907" w:rsidRPr="004565D4" w:rsidRDefault="00C45907" w:rsidP="00136C94">
            <w:pPr>
              <w:pStyle w:val="TAC"/>
            </w:pPr>
            <w:r w:rsidRPr="004565D4">
              <w:t>RAN#87</w:t>
            </w:r>
          </w:p>
        </w:tc>
        <w:tc>
          <w:tcPr>
            <w:tcW w:w="998" w:type="dxa"/>
            <w:shd w:val="solid" w:color="FFFFFF" w:fill="auto"/>
          </w:tcPr>
          <w:p w14:paraId="1501CA7C" w14:textId="77777777" w:rsidR="00C45907" w:rsidRPr="004565D4" w:rsidRDefault="00C45907" w:rsidP="00136C94">
            <w:pPr>
              <w:pStyle w:val="TAC"/>
            </w:pPr>
            <w:r w:rsidRPr="004565D4">
              <w:t>RP-200403</w:t>
            </w:r>
          </w:p>
        </w:tc>
        <w:tc>
          <w:tcPr>
            <w:tcW w:w="521" w:type="dxa"/>
            <w:shd w:val="solid" w:color="FFFFFF" w:fill="auto"/>
          </w:tcPr>
          <w:p w14:paraId="00C1BC36" w14:textId="77777777" w:rsidR="00C45907" w:rsidRPr="004565D4" w:rsidRDefault="00C45907" w:rsidP="00136C94">
            <w:pPr>
              <w:pStyle w:val="TAL"/>
            </w:pPr>
            <w:r w:rsidRPr="004565D4">
              <w:t>0111</w:t>
            </w:r>
          </w:p>
        </w:tc>
        <w:tc>
          <w:tcPr>
            <w:tcW w:w="425" w:type="dxa"/>
            <w:shd w:val="solid" w:color="FFFFFF" w:fill="auto"/>
          </w:tcPr>
          <w:p w14:paraId="235E09D5" w14:textId="77777777" w:rsidR="00C45907" w:rsidRPr="004565D4" w:rsidRDefault="00C45907" w:rsidP="00136C94">
            <w:pPr>
              <w:pStyle w:val="TAR"/>
            </w:pPr>
          </w:p>
        </w:tc>
        <w:tc>
          <w:tcPr>
            <w:tcW w:w="425" w:type="dxa"/>
            <w:shd w:val="solid" w:color="FFFFFF" w:fill="auto"/>
          </w:tcPr>
          <w:p w14:paraId="69ABFC48" w14:textId="77777777" w:rsidR="00C45907" w:rsidRPr="004565D4" w:rsidRDefault="00C45907" w:rsidP="00136C94">
            <w:pPr>
              <w:pStyle w:val="TAC"/>
            </w:pPr>
            <w:r w:rsidRPr="004565D4">
              <w:t>A</w:t>
            </w:r>
          </w:p>
        </w:tc>
        <w:tc>
          <w:tcPr>
            <w:tcW w:w="4962" w:type="dxa"/>
            <w:shd w:val="solid" w:color="FFFFFF" w:fill="auto"/>
          </w:tcPr>
          <w:p w14:paraId="05FA3B93" w14:textId="77777777" w:rsidR="00C45907" w:rsidRPr="004565D4" w:rsidRDefault="00C45907" w:rsidP="00136C94">
            <w:pPr>
              <w:pStyle w:val="TAL"/>
            </w:pPr>
            <w:r w:rsidRPr="004565D4">
              <w:t>CR to TS 38.141-2: Corrections on generation of test configurations</w:t>
            </w:r>
          </w:p>
        </w:tc>
        <w:tc>
          <w:tcPr>
            <w:tcW w:w="708" w:type="dxa"/>
            <w:shd w:val="solid" w:color="FFFFFF" w:fill="auto"/>
          </w:tcPr>
          <w:p w14:paraId="6BCC374A" w14:textId="77777777" w:rsidR="00C45907" w:rsidRPr="004565D4" w:rsidRDefault="00C45907" w:rsidP="00136C94">
            <w:pPr>
              <w:pStyle w:val="TAC"/>
            </w:pPr>
            <w:r w:rsidRPr="004565D4">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136C94">
            <w:pPr>
              <w:pStyle w:val="TAC"/>
            </w:pPr>
            <w:r w:rsidRPr="004565D4">
              <w:t>2020-03</w:t>
            </w:r>
          </w:p>
        </w:tc>
        <w:tc>
          <w:tcPr>
            <w:tcW w:w="800" w:type="dxa"/>
            <w:shd w:val="solid" w:color="FFFFFF" w:fill="auto"/>
          </w:tcPr>
          <w:p w14:paraId="50B3C929" w14:textId="77777777" w:rsidR="00C45907" w:rsidRPr="004565D4" w:rsidRDefault="00C45907" w:rsidP="00136C94">
            <w:pPr>
              <w:pStyle w:val="TAC"/>
            </w:pPr>
            <w:r w:rsidRPr="004565D4">
              <w:t>RAN#87</w:t>
            </w:r>
          </w:p>
        </w:tc>
        <w:tc>
          <w:tcPr>
            <w:tcW w:w="998" w:type="dxa"/>
            <w:shd w:val="solid" w:color="FFFFFF" w:fill="auto"/>
          </w:tcPr>
          <w:p w14:paraId="1C390755" w14:textId="77777777" w:rsidR="00C45907" w:rsidRPr="004565D4" w:rsidRDefault="00C45907" w:rsidP="00136C94">
            <w:pPr>
              <w:pStyle w:val="TAC"/>
            </w:pPr>
            <w:r w:rsidRPr="004565D4">
              <w:t>RP-200403</w:t>
            </w:r>
          </w:p>
        </w:tc>
        <w:tc>
          <w:tcPr>
            <w:tcW w:w="521" w:type="dxa"/>
            <w:shd w:val="solid" w:color="FFFFFF" w:fill="auto"/>
          </w:tcPr>
          <w:p w14:paraId="52DB0EC3" w14:textId="77777777" w:rsidR="00C45907" w:rsidRPr="004565D4" w:rsidRDefault="00C45907" w:rsidP="00136C94">
            <w:pPr>
              <w:pStyle w:val="TAL"/>
            </w:pPr>
            <w:r w:rsidRPr="004565D4">
              <w:t>0118</w:t>
            </w:r>
          </w:p>
        </w:tc>
        <w:tc>
          <w:tcPr>
            <w:tcW w:w="425" w:type="dxa"/>
            <w:shd w:val="solid" w:color="FFFFFF" w:fill="auto"/>
          </w:tcPr>
          <w:p w14:paraId="38D2223C" w14:textId="77777777" w:rsidR="00C45907" w:rsidRPr="004565D4" w:rsidRDefault="00C45907" w:rsidP="00136C94">
            <w:pPr>
              <w:pStyle w:val="TAR"/>
            </w:pPr>
          </w:p>
        </w:tc>
        <w:tc>
          <w:tcPr>
            <w:tcW w:w="425" w:type="dxa"/>
            <w:shd w:val="solid" w:color="FFFFFF" w:fill="auto"/>
          </w:tcPr>
          <w:p w14:paraId="70783801" w14:textId="77777777" w:rsidR="00C45907" w:rsidRPr="004565D4" w:rsidRDefault="00C45907" w:rsidP="00136C94">
            <w:pPr>
              <w:pStyle w:val="TAC"/>
            </w:pPr>
            <w:r w:rsidRPr="004565D4">
              <w:t>A</w:t>
            </w:r>
          </w:p>
        </w:tc>
        <w:tc>
          <w:tcPr>
            <w:tcW w:w="4962" w:type="dxa"/>
            <w:shd w:val="solid" w:color="FFFFFF" w:fill="auto"/>
          </w:tcPr>
          <w:p w14:paraId="4F0960E5" w14:textId="77777777" w:rsidR="00C45907" w:rsidRPr="004565D4" w:rsidRDefault="00C45907" w:rsidP="00136C94">
            <w:pPr>
              <w:pStyle w:val="TAL"/>
            </w:pPr>
            <w:r w:rsidRPr="004565D4">
              <w:t>CR to TS 38.141-2: Regional requirements</w:t>
            </w:r>
          </w:p>
        </w:tc>
        <w:tc>
          <w:tcPr>
            <w:tcW w:w="708" w:type="dxa"/>
            <w:shd w:val="solid" w:color="FFFFFF" w:fill="auto"/>
          </w:tcPr>
          <w:p w14:paraId="35D705A3" w14:textId="77777777" w:rsidR="00C45907" w:rsidRPr="004565D4" w:rsidRDefault="00C45907" w:rsidP="00136C94">
            <w:pPr>
              <w:pStyle w:val="TAC"/>
            </w:pPr>
            <w:r w:rsidRPr="004565D4">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136C94">
            <w:pPr>
              <w:pStyle w:val="TAC"/>
            </w:pPr>
            <w:r w:rsidRPr="004565D4">
              <w:t>2020-03</w:t>
            </w:r>
          </w:p>
        </w:tc>
        <w:tc>
          <w:tcPr>
            <w:tcW w:w="800" w:type="dxa"/>
            <w:shd w:val="solid" w:color="FFFFFF" w:fill="auto"/>
          </w:tcPr>
          <w:p w14:paraId="6E202428" w14:textId="77777777" w:rsidR="00C45907" w:rsidRPr="004565D4" w:rsidRDefault="00C45907" w:rsidP="00136C94">
            <w:pPr>
              <w:pStyle w:val="TAC"/>
            </w:pPr>
            <w:r w:rsidRPr="004565D4">
              <w:t>RAN#87</w:t>
            </w:r>
          </w:p>
        </w:tc>
        <w:tc>
          <w:tcPr>
            <w:tcW w:w="998" w:type="dxa"/>
            <w:shd w:val="solid" w:color="FFFFFF" w:fill="auto"/>
          </w:tcPr>
          <w:p w14:paraId="6217F5A9" w14:textId="77777777" w:rsidR="00C45907" w:rsidRPr="004565D4" w:rsidRDefault="00C45907" w:rsidP="00136C94">
            <w:pPr>
              <w:pStyle w:val="TAC"/>
            </w:pPr>
            <w:r w:rsidRPr="004565D4">
              <w:t>RP-200403</w:t>
            </w:r>
          </w:p>
        </w:tc>
        <w:tc>
          <w:tcPr>
            <w:tcW w:w="521" w:type="dxa"/>
            <w:shd w:val="solid" w:color="FFFFFF" w:fill="auto"/>
          </w:tcPr>
          <w:p w14:paraId="4C383A39" w14:textId="77777777" w:rsidR="00C45907" w:rsidRPr="004565D4" w:rsidRDefault="00C45907" w:rsidP="00136C94">
            <w:pPr>
              <w:pStyle w:val="TAL"/>
            </w:pPr>
            <w:r w:rsidRPr="004565D4">
              <w:t>0120</w:t>
            </w:r>
          </w:p>
        </w:tc>
        <w:tc>
          <w:tcPr>
            <w:tcW w:w="425" w:type="dxa"/>
            <w:shd w:val="solid" w:color="FFFFFF" w:fill="auto"/>
          </w:tcPr>
          <w:p w14:paraId="241E70C7" w14:textId="77777777" w:rsidR="00C45907" w:rsidRPr="004565D4" w:rsidRDefault="00C45907" w:rsidP="00136C94">
            <w:pPr>
              <w:pStyle w:val="TAR"/>
            </w:pPr>
          </w:p>
        </w:tc>
        <w:tc>
          <w:tcPr>
            <w:tcW w:w="425" w:type="dxa"/>
            <w:shd w:val="solid" w:color="FFFFFF" w:fill="auto"/>
          </w:tcPr>
          <w:p w14:paraId="3ED9547D" w14:textId="77777777" w:rsidR="00C45907" w:rsidRPr="004565D4" w:rsidRDefault="00C45907" w:rsidP="00136C94">
            <w:pPr>
              <w:pStyle w:val="TAC"/>
            </w:pPr>
            <w:r w:rsidRPr="004565D4">
              <w:t>A</w:t>
            </w:r>
          </w:p>
        </w:tc>
        <w:tc>
          <w:tcPr>
            <w:tcW w:w="4962" w:type="dxa"/>
            <w:shd w:val="solid" w:color="FFFFFF" w:fill="auto"/>
          </w:tcPr>
          <w:p w14:paraId="328B2337" w14:textId="77777777" w:rsidR="00C45907" w:rsidRPr="004565D4" w:rsidRDefault="00C45907" w:rsidP="00136C94">
            <w:pPr>
              <w:pStyle w:val="TAL"/>
            </w:pPr>
            <w:r w:rsidRPr="004565D4">
              <w:t>IntraSlot frequency hopping applicability in the one OFDM symbol test case</w:t>
            </w:r>
          </w:p>
        </w:tc>
        <w:tc>
          <w:tcPr>
            <w:tcW w:w="708" w:type="dxa"/>
            <w:shd w:val="solid" w:color="FFFFFF" w:fill="auto"/>
          </w:tcPr>
          <w:p w14:paraId="1ED2CCB9" w14:textId="77777777" w:rsidR="00C45907" w:rsidRPr="004565D4" w:rsidRDefault="00C45907" w:rsidP="00136C94">
            <w:pPr>
              <w:pStyle w:val="TAC"/>
            </w:pPr>
            <w:r w:rsidRPr="004565D4">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136C94">
            <w:pPr>
              <w:pStyle w:val="TAC"/>
            </w:pPr>
            <w:r w:rsidRPr="004565D4">
              <w:t>2020-03</w:t>
            </w:r>
          </w:p>
        </w:tc>
        <w:tc>
          <w:tcPr>
            <w:tcW w:w="800" w:type="dxa"/>
            <w:shd w:val="solid" w:color="FFFFFF" w:fill="auto"/>
          </w:tcPr>
          <w:p w14:paraId="149C9007" w14:textId="77777777" w:rsidR="00C45907" w:rsidRPr="004565D4" w:rsidRDefault="00C45907" w:rsidP="00136C94">
            <w:pPr>
              <w:pStyle w:val="TAC"/>
            </w:pPr>
            <w:r w:rsidRPr="004565D4">
              <w:t>RAN#87</w:t>
            </w:r>
          </w:p>
        </w:tc>
        <w:tc>
          <w:tcPr>
            <w:tcW w:w="998" w:type="dxa"/>
            <w:shd w:val="solid" w:color="FFFFFF" w:fill="auto"/>
          </w:tcPr>
          <w:p w14:paraId="554E17CF" w14:textId="77777777" w:rsidR="00C45907" w:rsidRPr="004565D4" w:rsidRDefault="00C45907" w:rsidP="00136C94">
            <w:pPr>
              <w:pStyle w:val="TAC"/>
            </w:pPr>
            <w:r w:rsidRPr="004565D4">
              <w:t>RP-200403</w:t>
            </w:r>
          </w:p>
        </w:tc>
        <w:tc>
          <w:tcPr>
            <w:tcW w:w="521" w:type="dxa"/>
            <w:shd w:val="solid" w:color="FFFFFF" w:fill="auto"/>
          </w:tcPr>
          <w:p w14:paraId="2FF4540A" w14:textId="77777777" w:rsidR="00C45907" w:rsidRPr="004565D4" w:rsidRDefault="00C45907" w:rsidP="00136C94">
            <w:pPr>
              <w:pStyle w:val="TAL"/>
            </w:pPr>
            <w:r w:rsidRPr="004565D4">
              <w:t>0128</w:t>
            </w:r>
          </w:p>
        </w:tc>
        <w:tc>
          <w:tcPr>
            <w:tcW w:w="425" w:type="dxa"/>
            <w:shd w:val="solid" w:color="FFFFFF" w:fill="auto"/>
          </w:tcPr>
          <w:p w14:paraId="4B48D66E" w14:textId="77777777" w:rsidR="00C45907" w:rsidRPr="004565D4" w:rsidRDefault="00C45907" w:rsidP="00136C94">
            <w:pPr>
              <w:pStyle w:val="TAR"/>
            </w:pPr>
          </w:p>
        </w:tc>
        <w:tc>
          <w:tcPr>
            <w:tcW w:w="425" w:type="dxa"/>
            <w:shd w:val="solid" w:color="FFFFFF" w:fill="auto"/>
          </w:tcPr>
          <w:p w14:paraId="445708C9" w14:textId="77777777" w:rsidR="00C45907" w:rsidRPr="004565D4" w:rsidRDefault="00C45907" w:rsidP="00136C94">
            <w:pPr>
              <w:pStyle w:val="TAC"/>
            </w:pPr>
            <w:r w:rsidRPr="004565D4">
              <w:t>A</w:t>
            </w:r>
          </w:p>
        </w:tc>
        <w:tc>
          <w:tcPr>
            <w:tcW w:w="4962" w:type="dxa"/>
            <w:shd w:val="solid" w:color="FFFFFF" w:fill="auto"/>
          </w:tcPr>
          <w:p w14:paraId="59F8E427" w14:textId="77777777" w:rsidR="00C45907" w:rsidRPr="004565D4" w:rsidRDefault="00C45907" w:rsidP="00136C94">
            <w:pPr>
              <w:pStyle w:val="TAL"/>
            </w:pPr>
            <w:r w:rsidRPr="004565D4">
              <w:t>CR to 38.141-2 updates for OSTP calculations</w:t>
            </w:r>
          </w:p>
        </w:tc>
        <w:tc>
          <w:tcPr>
            <w:tcW w:w="708" w:type="dxa"/>
            <w:shd w:val="solid" w:color="FFFFFF" w:fill="auto"/>
          </w:tcPr>
          <w:p w14:paraId="3C55A3E7" w14:textId="77777777" w:rsidR="00C45907" w:rsidRPr="004565D4" w:rsidRDefault="00C45907" w:rsidP="00136C94">
            <w:pPr>
              <w:pStyle w:val="TAC"/>
            </w:pPr>
            <w:r w:rsidRPr="004565D4">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136C94">
            <w:pPr>
              <w:pStyle w:val="TAC"/>
            </w:pPr>
            <w:r w:rsidRPr="004565D4">
              <w:t>2020-03</w:t>
            </w:r>
          </w:p>
        </w:tc>
        <w:tc>
          <w:tcPr>
            <w:tcW w:w="800" w:type="dxa"/>
            <w:shd w:val="solid" w:color="FFFFFF" w:fill="auto"/>
          </w:tcPr>
          <w:p w14:paraId="04216A8C" w14:textId="77777777" w:rsidR="00C45907" w:rsidRPr="004565D4" w:rsidRDefault="00C45907" w:rsidP="00136C94">
            <w:pPr>
              <w:pStyle w:val="TAC"/>
            </w:pPr>
            <w:r w:rsidRPr="004565D4">
              <w:t>RAN#87</w:t>
            </w:r>
          </w:p>
        </w:tc>
        <w:tc>
          <w:tcPr>
            <w:tcW w:w="998" w:type="dxa"/>
            <w:shd w:val="solid" w:color="FFFFFF" w:fill="auto"/>
          </w:tcPr>
          <w:p w14:paraId="11013090" w14:textId="77777777" w:rsidR="00C45907" w:rsidRPr="004565D4" w:rsidRDefault="00C45907" w:rsidP="00136C94">
            <w:pPr>
              <w:pStyle w:val="TAC"/>
            </w:pPr>
            <w:r w:rsidRPr="004565D4">
              <w:t>RP-200403</w:t>
            </w:r>
          </w:p>
        </w:tc>
        <w:tc>
          <w:tcPr>
            <w:tcW w:w="521" w:type="dxa"/>
            <w:shd w:val="solid" w:color="FFFFFF" w:fill="auto"/>
          </w:tcPr>
          <w:p w14:paraId="75B0C486" w14:textId="77777777" w:rsidR="00C45907" w:rsidRPr="004565D4" w:rsidRDefault="00C45907" w:rsidP="00136C94">
            <w:pPr>
              <w:pStyle w:val="TAL"/>
            </w:pPr>
            <w:r w:rsidRPr="004565D4">
              <w:t>0130</w:t>
            </w:r>
          </w:p>
        </w:tc>
        <w:tc>
          <w:tcPr>
            <w:tcW w:w="425" w:type="dxa"/>
            <w:shd w:val="solid" w:color="FFFFFF" w:fill="auto"/>
          </w:tcPr>
          <w:p w14:paraId="19703C12" w14:textId="77777777" w:rsidR="00C45907" w:rsidRPr="004565D4" w:rsidRDefault="00C45907" w:rsidP="00136C94">
            <w:pPr>
              <w:pStyle w:val="TAR"/>
            </w:pPr>
          </w:p>
        </w:tc>
        <w:tc>
          <w:tcPr>
            <w:tcW w:w="425" w:type="dxa"/>
            <w:shd w:val="solid" w:color="FFFFFF" w:fill="auto"/>
          </w:tcPr>
          <w:p w14:paraId="01BD4DE4" w14:textId="77777777" w:rsidR="00C45907" w:rsidRPr="004565D4" w:rsidRDefault="00C45907" w:rsidP="00136C94">
            <w:pPr>
              <w:pStyle w:val="TAC"/>
            </w:pPr>
            <w:r w:rsidRPr="004565D4">
              <w:t>A</w:t>
            </w:r>
          </w:p>
        </w:tc>
        <w:tc>
          <w:tcPr>
            <w:tcW w:w="4962" w:type="dxa"/>
            <w:shd w:val="solid" w:color="FFFFFF" w:fill="auto"/>
          </w:tcPr>
          <w:p w14:paraId="5661E504" w14:textId="77777777" w:rsidR="00C45907" w:rsidRPr="004565D4" w:rsidRDefault="00C45907" w:rsidP="00136C94">
            <w:pPr>
              <w:pStyle w:val="TAL"/>
            </w:pPr>
            <w:r w:rsidRPr="004565D4">
              <w:t>CR to 38.141-2 updates for reference to annex F and OFDM symbol TX power</w:t>
            </w:r>
          </w:p>
        </w:tc>
        <w:tc>
          <w:tcPr>
            <w:tcW w:w="708" w:type="dxa"/>
            <w:shd w:val="solid" w:color="FFFFFF" w:fill="auto"/>
          </w:tcPr>
          <w:p w14:paraId="049BA559" w14:textId="77777777" w:rsidR="00C45907" w:rsidRPr="004565D4" w:rsidRDefault="00C45907" w:rsidP="00136C94">
            <w:pPr>
              <w:pStyle w:val="TAC"/>
            </w:pPr>
            <w:r w:rsidRPr="004565D4">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136C94">
            <w:pPr>
              <w:pStyle w:val="TAC"/>
            </w:pPr>
            <w:r w:rsidRPr="004565D4">
              <w:t>2020-03</w:t>
            </w:r>
          </w:p>
        </w:tc>
        <w:tc>
          <w:tcPr>
            <w:tcW w:w="800" w:type="dxa"/>
            <w:shd w:val="solid" w:color="FFFFFF" w:fill="auto"/>
          </w:tcPr>
          <w:p w14:paraId="60006856" w14:textId="77777777" w:rsidR="008B2EE7" w:rsidRPr="004565D4" w:rsidRDefault="008B2EE7" w:rsidP="00136C94">
            <w:pPr>
              <w:pStyle w:val="TAC"/>
            </w:pPr>
            <w:r w:rsidRPr="004565D4">
              <w:t>RAN#87</w:t>
            </w:r>
          </w:p>
        </w:tc>
        <w:tc>
          <w:tcPr>
            <w:tcW w:w="998" w:type="dxa"/>
            <w:shd w:val="solid" w:color="FFFFFF" w:fill="auto"/>
          </w:tcPr>
          <w:p w14:paraId="0AAF926C" w14:textId="77777777" w:rsidR="008B2EE7" w:rsidRPr="004565D4" w:rsidRDefault="008B2EE7" w:rsidP="00136C94">
            <w:pPr>
              <w:pStyle w:val="TAC"/>
            </w:pPr>
            <w:r w:rsidRPr="004565D4">
              <w:t>RP-200</w:t>
            </w:r>
            <w:bookmarkStart w:id="3418" w:name="irecnoe"/>
            <w:bookmarkEnd w:id="3418"/>
            <w:r w:rsidRPr="004565D4">
              <w:t>446</w:t>
            </w:r>
          </w:p>
        </w:tc>
        <w:tc>
          <w:tcPr>
            <w:tcW w:w="521" w:type="dxa"/>
            <w:shd w:val="solid" w:color="FFFFFF" w:fill="auto"/>
          </w:tcPr>
          <w:p w14:paraId="0C90F149" w14:textId="77777777" w:rsidR="008B2EE7" w:rsidRPr="004565D4" w:rsidRDefault="008B2EE7" w:rsidP="00136C94">
            <w:pPr>
              <w:pStyle w:val="TAL"/>
            </w:pPr>
            <w:r w:rsidRPr="004565D4">
              <w:t>0143</w:t>
            </w:r>
          </w:p>
        </w:tc>
        <w:tc>
          <w:tcPr>
            <w:tcW w:w="425" w:type="dxa"/>
            <w:shd w:val="solid" w:color="FFFFFF" w:fill="auto"/>
          </w:tcPr>
          <w:p w14:paraId="2F852BE7" w14:textId="77777777" w:rsidR="008B2EE7" w:rsidRPr="004565D4" w:rsidRDefault="008B2EE7" w:rsidP="00136C94">
            <w:pPr>
              <w:pStyle w:val="TAR"/>
            </w:pPr>
          </w:p>
        </w:tc>
        <w:tc>
          <w:tcPr>
            <w:tcW w:w="425" w:type="dxa"/>
            <w:shd w:val="solid" w:color="FFFFFF" w:fill="auto"/>
          </w:tcPr>
          <w:p w14:paraId="22F2011B" w14:textId="77777777" w:rsidR="008B2EE7" w:rsidRPr="004565D4" w:rsidRDefault="008B2EE7" w:rsidP="00136C94">
            <w:pPr>
              <w:pStyle w:val="TAC"/>
            </w:pPr>
            <w:r w:rsidRPr="004565D4">
              <w:t>A</w:t>
            </w:r>
          </w:p>
        </w:tc>
        <w:tc>
          <w:tcPr>
            <w:tcW w:w="4962" w:type="dxa"/>
            <w:shd w:val="solid" w:color="FFFFFF" w:fill="auto"/>
          </w:tcPr>
          <w:p w14:paraId="39212786" w14:textId="77777777" w:rsidR="008B2EE7" w:rsidRPr="004565D4" w:rsidRDefault="008B2EE7" w:rsidP="00136C94">
            <w:pPr>
              <w:pStyle w:val="TAL"/>
            </w:pPr>
            <w:r w:rsidRPr="004565D4">
              <w:t>CR to TS 38.141-2: Random data content for NR BS Test Models</w:t>
            </w:r>
          </w:p>
        </w:tc>
        <w:tc>
          <w:tcPr>
            <w:tcW w:w="708" w:type="dxa"/>
            <w:shd w:val="solid" w:color="FFFFFF" w:fill="auto"/>
          </w:tcPr>
          <w:p w14:paraId="47F61ACB" w14:textId="77777777" w:rsidR="008B2EE7" w:rsidRPr="004565D4" w:rsidRDefault="008B2EE7" w:rsidP="00136C94">
            <w:pPr>
              <w:pStyle w:val="TAC"/>
            </w:pPr>
            <w:r w:rsidRPr="004565D4">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136C94">
            <w:pPr>
              <w:pStyle w:val="TAC"/>
            </w:pPr>
            <w:r w:rsidRPr="004565D4">
              <w:t>2020-03</w:t>
            </w:r>
          </w:p>
        </w:tc>
        <w:tc>
          <w:tcPr>
            <w:tcW w:w="800" w:type="dxa"/>
            <w:shd w:val="solid" w:color="FFFFFF" w:fill="auto"/>
          </w:tcPr>
          <w:p w14:paraId="7E9BF6A4" w14:textId="77777777" w:rsidR="00C45907" w:rsidRPr="004565D4" w:rsidRDefault="00C45907" w:rsidP="00136C94">
            <w:pPr>
              <w:pStyle w:val="TAC"/>
            </w:pPr>
            <w:r w:rsidRPr="004565D4">
              <w:t>RAN#87</w:t>
            </w:r>
          </w:p>
        </w:tc>
        <w:tc>
          <w:tcPr>
            <w:tcW w:w="998" w:type="dxa"/>
            <w:shd w:val="solid" w:color="FFFFFF" w:fill="auto"/>
          </w:tcPr>
          <w:p w14:paraId="4051F4A1" w14:textId="77777777" w:rsidR="00C45907" w:rsidRPr="004565D4" w:rsidRDefault="00C45907" w:rsidP="00136C94">
            <w:pPr>
              <w:pStyle w:val="TAC"/>
            </w:pPr>
            <w:r w:rsidRPr="004565D4">
              <w:t>RP-200381</w:t>
            </w:r>
          </w:p>
        </w:tc>
        <w:tc>
          <w:tcPr>
            <w:tcW w:w="521" w:type="dxa"/>
            <w:shd w:val="solid" w:color="FFFFFF" w:fill="auto"/>
          </w:tcPr>
          <w:p w14:paraId="2322927E" w14:textId="77777777" w:rsidR="00C45907" w:rsidRPr="004565D4" w:rsidRDefault="00C45907" w:rsidP="00136C94">
            <w:pPr>
              <w:pStyle w:val="TAL"/>
            </w:pPr>
            <w:r w:rsidRPr="004565D4">
              <w:t>0105</w:t>
            </w:r>
          </w:p>
        </w:tc>
        <w:tc>
          <w:tcPr>
            <w:tcW w:w="425" w:type="dxa"/>
            <w:shd w:val="solid" w:color="FFFFFF" w:fill="auto"/>
          </w:tcPr>
          <w:p w14:paraId="005AA2A0" w14:textId="77777777" w:rsidR="00C45907" w:rsidRPr="004565D4" w:rsidRDefault="00C45907" w:rsidP="00136C94">
            <w:pPr>
              <w:pStyle w:val="TAR"/>
            </w:pPr>
          </w:p>
        </w:tc>
        <w:tc>
          <w:tcPr>
            <w:tcW w:w="425" w:type="dxa"/>
            <w:shd w:val="solid" w:color="FFFFFF" w:fill="auto"/>
          </w:tcPr>
          <w:p w14:paraId="301D861A" w14:textId="77777777" w:rsidR="00C45907" w:rsidRPr="004565D4" w:rsidRDefault="00C45907" w:rsidP="00136C94">
            <w:pPr>
              <w:pStyle w:val="TAC"/>
            </w:pPr>
            <w:r w:rsidRPr="004565D4">
              <w:t>B</w:t>
            </w:r>
          </w:p>
        </w:tc>
        <w:tc>
          <w:tcPr>
            <w:tcW w:w="4962" w:type="dxa"/>
            <w:shd w:val="solid" w:color="FFFFFF" w:fill="auto"/>
          </w:tcPr>
          <w:p w14:paraId="77AE7334" w14:textId="77777777" w:rsidR="00C45907" w:rsidRPr="004565D4" w:rsidRDefault="00C45907" w:rsidP="00136C94">
            <w:pPr>
              <w:pStyle w:val="TAL"/>
            </w:pPr>
            <w:r w:rsidRPr="004565D4">
              <w:rPr>
                <w:noProof/>
              </w:rPr>
              <w:t>Introduction of n26</w:t>
            </w:r>
          </w:p>
        </w:tc>
        <w:tc>
          <w:tcPr>
            <w:tcW w:w="708" w:type="dxa"/>
            <w:shd w:val="solid" w:color="FFFFFF" w:fill="auto"/>
          </w:tcPr>
          <w:p w14:paraId="7A867F5C" w14:textId="77777777" w:rsidR="00C45907" w:rsidRPr="004565D4" w:rsidRDefault="00C45907" w:rsidP="00136C94">
            <w:pPr>
              <w:pStyle w:val="TAC"/>
            </w:pPr>
            <w:r w:rsidRPr="004565D4">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136C94">
            <w:pPr>
              <w:pStyle w:val="TAC"/>
            </w:pPr>
            <w:r w:rsidRPr="004565D4">
              <w:t>2020-03</w:t>
            </w:r>
          </w:p>
        </w:tc>
        <w:tc>
          <w:tcPr>
            <w:tcW w:w="800" w:type="dxa"/>
            <w:shd w:val="solid" w:color="FFFFFF" w:fill="auto"/>
          </w:tcPr>
          <w:p w14:paraId="1C7BCD24" w14:textId="77777777" w:rsidR="00C45907" w:rsidRPr="004565D4" w:rsidRDefault="00C45907" w:rsidP="00136C94">
            <w:pPr>
              <w:pStyle w:val="TAC"/>
            </w:pPr>
            <w:r w:rsidRPr="004565D4">
              <w:t>RAN#87</w:t>
            </w:r>
          </w:p>
        </w:tc>
        <w:tc>
          <w:tcPr>
            <w:tcW w:w="998" w:type="dxa"/>
            <w:shd w:val="solid" w:color="FFFFFF" w:fill="auto"/>
          </w:tcPr>
          <w:p w14:paraId="5479A423" w14:textId="77777777" w:rsidR="00C45907" w:rsidRPr="004565D4" w:rsidRDefault="00C45907" w:rsidP="00136C94">
            <w:pPr>
              <w:pStyle w:val="TAC"/>
            </w:pPr>
            <w:r w:rsidRPr="004565D4">
              <w:t>RP-200382</w:t>
            </w:r>
          </w:p>
        </w:tc>
        <w:tc>
          <w:tcPr>
            <w:tcW w:w="521" w:type="dxa"/>
            <w:shd w:val="solid" w:color="FFFFFF" w:fill="auto"/>
          </w:tcPr>
          <w:p w14:paraId="599AA62F" w14:textId="77777777" w:rsidR="00C45907" w:rsidRPr="004565D4" w:rsidRDefault="00C45907" w:rsidP="00136C94">
            <w:pPr>
              <w:pStyle w:val="TAL"/>
            </w:pPr>
            <w:r w:rsidRPr="004565D4">
              <w:t>0106</w:t>
            </w:r>
          </w:p>
        </w:tc>
        <w:tc>
          <w:tcPr>
            <w:tcW w:w="425" w:type="dxa"/>
            <w:shd w:val="solid" w:color="FFFFFF" w:fill="auto"/>
          </w:tcPr>
          <w:p w14:paraId="1CE64041" w14:textId="77777777" w:rsidR="00C45907" w:rsidRPr="004565D4" w:rsidRDefault="00C45907" w:rsidP="00136C94">
            <w:pPr>
              <w:pStyle w:val="TAR"/>
            </w:pPr>
            <w:r w:rsidRPr="004565D4">
              <w:t>1</w:t>
            </w:r>
          </w:p>
        </w:tc>
        <w:tc>
          <w:tcPr>
            <w:tcW w:w="425" w:type="dxa"/>
            <w:shd w:val="solid" w:color="FFFFFF" w:fill="auto"/>
          </w:tcPr>
          <w:p w14:paraId="483BB5A9" w14:textId="77777777" w:rsidR="00C45907" w:rsidRPr="004565D4" w:rsidRDefault="00C45907" w:rsidP="00136C94">
            <w:pPr>
              <w:pStyle w:val="TAC"/>
            </w:pPr>
            <w:r w:rsidRPr="004565D4">
              <w:t>B</w:t>
            </w:r>
          </w:p>
        </w:tc>
        <w:tc>
          <w:tcPr>
            <w:tcW w:w="4962" w:type="dxa"/>
            <w:shd w:val="solid" w:color="FFFFFF" w:fill="auto"/>
          </w:tcPr>
          <w:p w14:paraId="35B4E924" w14:textId="77777777" w:rsidR="00C45907" w:rsidRPr="004565D4" w:rsidRDefault="00C45907" w:rsidP="00136C94">
            <w:pPr>
              <w:pStyle w:val="TAL"/>
              <w:rPr>
                <w:noProof/>
              </w:rPr>
            </w:pPr>
            <w:r w:rsidRPr="004565D4">
              <w:rPr>
                <w:noProof/>
              </w:rPr>
              <w:t>Introduction of n53</w:t>
            </w:r>
          </w:p>
        </w:tc>
        <w:tc>
          <w:tcPr>
            <w:tcW w:w="708" w:type="dxa"/>
            <w:shd w:val="solid" w:color="FFFFFF" w:fill="auto"/>
          </w:tcPr>
          <w:p w14:paraId="7860CE42" w14:textId="77777777" w:rsidR="00C45907" w:rsidRPr="004565D4" w:rsidRDefault="00C45907" w:rsidP="00136C94">
            <w:pPr>
              <w:pStyle w:val="TAC"/>
            </w:pPr>
            <w:r w:rsidRPr="004565D4">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136C94">
            <w:pPr>
              <w:pStyle w:val="TAC"/>
            </w:pPr>
            <w:r w:rsidRPr="004565D4">
              <w:t>2020-03</w:t>
            </w:r>
          </w:p>
        </w:tc>
        <w:tc>
          <w:tcPr>
            <w:tcW w:w="800" w:type="dxa"/>
            <w:shd w:val="solid" w:color="FFFFFF" w:fill="auto"/>
          </w:tcPr>
          <w:p w14:paraId="07AE9C77" w14:textId="77777777" w:rsidR="00C45907" w:rsidRPr="004565D4" w:rsidRDefault="00C45907" w:rsidP="00136C94">
            <w:pPr>
              <w:pStyle w:val="TAC"/>
            </w:pPr>
            <w:r w:rsidRPr="004565D4">
              <w:t>RAN#87</w:t>
            </w:r>
          </w:p>
        </w:tc>
        <w:tc>
          <w:tcPr>
            <w:tcW w:w="998" w:type="dxa"/>
            <w:shd w:val="solid" w:color="FFFFFF" w:fill="auto"/>
          </w:tcPr>
          <w:p w14:paraId="50B536CE" w14:textId="77777777" w:rsidR="00C45907" w:rsidRPr="004565D4" w:rsidRDefault="00C45907" w:rsidP="00136C94">
            <w:pPr>
              <w:pStyle w:val="TAC"/>
            </w:pPr>
            <w:r w:rsidRPr="004565D4">
              <w:t>RP-200379</w:t>
            </w:r>
          </w:p>
        </w:tc>
        <w:tc>
          <w:tcPr>
            <w:tcW w:w="521" w:type="dxa"/>
            <w:shd w:val="solid" w:color="FFFFFF" w:fill="auto"/>
          </w:tcPr>
          <w:p w14:paraId="530451CE" w14:textId="77777777" w:rsidR="00C45907" w:rsidRPr="004565D4" w:rsidRDefault="00C45907" w:rsidP="00136C94">
            <w:pPr>
              <w:pStyle w:val="TAL"/>
            </w:pPr>
            <w:r w:rsidRPr="004565D4">
              <w:t>0116</w:t>
            </w:r>
          </w:p>
        </w:tc>
        <w:tc>
          <w:tcPr>
            <w:tcW w:w="425" w:type="dxa"/>
            <w:shd w:val="solid" w:color="FFFFFF" w:fill="auto"/>
          </w:tcPr>
          <w:p w14:paraId="67C324EC" w14:textId="77777777" w:rsidR="00C45907" w:rsidRPr="004565D4" w:rsidRDefault="00C45907" w:rsidP="00136C94">
            <w:pPr>
              <w:pStyle w:val="TAR"/>
            </w:pPr>
            <w:r w:rsidRPr="004565D4">
              <w:t>1</w:t>
            </w:r>
          </w:p>
        </w:tc>
        <w:tc>
          <w:tcPr>
            <w:tcW w:w="425" w:type="dxa"/>
            <w:shd w:val="solid" w:color="FFFFFF" w:fill="auto"/>
          </w:tcPr>
          <w:p w14:paraId="446C70D0" w14:textId="77777777" w:rsidR="00C45907" w:rsidRPr="004565D4" w:rsidRDefault="00C45907" w:rsidP="00136C94">
            <w:pPr>
              <w:pStyle w:val="TAC"/>
            </w:pPr>
            <w:r w:rsidRPr="004565D4">
              <w:t>C</w:t>
            </w:r>
          </w:p>
        </w:tc>
        <w:tc>
          <w:tcPr>
            <w:tcW w:w="4962" w:type="dxa"/>
            <w:shd w:val="solid" w:color="FFFFFF" w:fill="auto"/>
          </w:tcPr>
          <w:p w14:paraId="0F30B7CD" w14:textId="77777777" w:rsidR="00C45907" w:rsidRPr="004565D4" w:rsidRDefault="00C45907" w:rsidP="00136C94">
            <w:pPr>
              <w:pStyle w:val="TAL"/>
              <w:rPr>
                <w:noProof/>
              </w:rPr>
            </w:pPr>
            <w:r w:rsidRPr="004565D4">
              <w:rPr>
                <w:noProof/>
              </w:rPr>
              <w:t>CR for 38.141-2: new FRC tables for FR2 PUSCH 2T2R MCS12</w:t>
            </w:r>
          </w:p>
        </w:tc>
        <w:tc>
          <w:tcPr>
            <w:tcW w:w="708" w:type="dxa"/>
            <w:shd w:val="solid" w:color="FFFFFF" w:fill="auto"/>
          </w:tcPr>
          <w:p w14:paraId="5B07FDF3" w14:textId="77777777" w:rsidR="00C45907" w:rsidRPr="004565D4" w:rsidRDefault="00C45907" w:rsidP="00136C94">
            <w:pPr>
              <w:pStyle w:val="TAC"/>
            </w:pPr>
            <w:r w:rsidRPr="004565D4">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136C94">
            <w:pPr>
              <w:pStyle w:val="TAC"/>
            </w:pPr>
            <w:r w:rsidRPr="004565D4">
              <w:t>2020-03</w:t>
            </w:r>
          </w:p>
        </w:tc>
        <w:tc>
          <w:tcPr>
            <w:tcW w:w="800" w:type="dxa"/>
            <w:shd w:val="solid" w:color="FFFFFF" w:fill="auto"/>
          </w:tcPr>
          <w:p w14:paraId="7C8FC498" w14:textId="77777777" w:rsidR="00C45907" w:rsidRPr="004565D4" w:rsidRDefault="00C45907" w:rsidP="00136C94">
            <w:pPr>
              <w:pStyle w:val="TAC"/>
            </w:pPr>
            <w:r w:rsidRPr="004565D4">
              <w:t>RAN#87</w:t>
            </w:r>
          </w:p>
        </w:tc>
        <w:tc>
          <w:tcPr>
            <w:tcW w:w="998" w:type="dxa"/>
            <w:shd w:val="solid" w:color="FFFFFF" w:fill="auto"/>
          </w:tcPr>
          <w:p w14:paraId="3275E671" w14:textId="77777777" w:rsidR="00C45907" w:rsidRPr="004565D4" w:rsidRDefault="00C45907" w:rsidP="00136C94">
            <w:pPr>
              <w:pStyle w:val="TAC"/>
            </w:pPr>
            <w:r w:rsidRPr="004565D4">
              <w:t>RP-200407</w:t>
            </w:r>
          </w:p>
        </w:tc>
        <w:tc>
          <w:tcPr>
            <w:tcW w:w="521" w:type="dxa"/>
            <w:shd w:val="solid" w:color="FFFFFF" w:fill="auto"/>
          </w:tcPr>
          <w:p w14:paraId="70165431" w14:textId="77777777" w:rsidR="00C45907" w:rsidRPr="004565D4" w:rsidRDefault="00C45907" w:rsidP="00136C94">
            <w:pPr>
              <w:pStyle w:val="TAL"/>
            </w:pPr>
            <w:r w:rsidRPr="004565D4">
              <w:t>0121</w:t>
            </w:r>
          </w:p>
        </w:tc>
        <w:tc>
          <w:tcPr>
            <w:tcW w:w="425" w:type="dxa"/>
            <w:shd w:val="solid" w:color="FFFFFF" w:fill="auto"/>
          </w:tcPr>
          <w:p w14:paraId="23A8BF28" w14:textId="77777777" w:rsidR="00C45907" w:rsidRPr="004565D4" w:rsidRDefault="00C45907" w:rsidP="00136C94">
            <w:pPr>
              <w:pStyle w:val="TAR"/>
            </w:pPr>
            <w:r w:rsidRPr="004565D4">
              <w:t>1</w:t>
            </w:r>
          </w:p>
        </w:tc>
        <w:tc>
          <w:tcPr>
            <w:tcW w:w="425" w:type="dxa"/>
            <w:shd w:val="solid" w:color="FFFFFF" w:fill="auto"/>
          </w:tcPr>
          <w:p w14:paraId="1BBA35FA" w14:textId="77777777" w:rsidR="00C45907" w:rsidRPr="004565D4" w:rsidRDefault="00C45907" w:rsidP="00136C94">
            <w:pPr>
              <w:pStyle w:val="TAC"/>
            </w:pPr>
            <w:r w:rsidRPr="004565D4">
              <w:t>B</w:t>
            </w:r>
          </w:p>
        </w:tc>
        <w:tc>
          <w:tcPr>
            <w:tcW w:w="4962" w:type="dxa"/>
            <w:shd w:val="solid" w:color="FFFFFF" w:fill="auto"/>
          </w:tcPr>
          <w:p w14:paraId="51B5867F" w14:textId="77777777" w:rsidR="00C45907" w:rsidRPr="004565D4" w:rsidRDefault="00C45907" w:rsidP="00136C94">
            <w:pPr>
              <w:pStyle w:val="TAL"/>
              <w:rPr>
                <w:noProof/>
              </w:rPr>
            </w:pPr>
            <w:r w:rsidRPr="004565D4">
              <w:rPr>
                <w:noProof/>
              </w:rPr>
              <w:t>Introducting of conformance tests for 350km/h HST</w:t>
            </w:r>
          </w:p>
        </w:tc>
        <w:tc>
          <w:tcPr>
            <w:tcW w:w="708" w:type="dxa"/>
            <w:shd w:val="solid" w:color="FFFFFF" w:fill="auto"/>
          </w:tcPr>
          <w:p w14:paraId="3BF58556" w14:textId="77777777" w:rsidR="00C45907" w:rsidRPr="004565D4" w:rsidRDefault="00C45907" w:rsidP="00136C94">
            <w:pPr>
              <w:pStyle w:val="TAC"/>
            </w:pPr>
            <w:r w:rsidRPr="004565D4">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136C94">
            <w:pPr>
              <w:pStyle w:val="TAC"/>
            </w:pPr>
            <w:r w:rsidRPr="004565D4">
              <w:t>2020-03</w:t>
            </w:r>
          </w:p>
        </w:tc>
        <w:tc>
          <w:tcPr>
            <w:tcW w:w="800" w:type="dxa"/>
            <w:shd w:val="solid" w:color="FFFFFF" w:fill="auto"/>
          </w:tcPr>
          <w:p w14:paraId="692DDEB0" w14:textId="77777777" w:rsidR="00C45907" w:rsidRPr="004565D4" w:rsidRDefault="00C45907" w:rsidP="00136C94">
            <w:pPr>
              <w:pStyle w:val="TAC"/>
            </w:pPr>
            <w:r w:rsidRPr="004565D4">
              <w:t>RAN#87</w:t>
            </w:r>
          </w:p>
        </w:tc>
        <w:tc>
          <w:tcPr>
            <w:tcW w:w="998" w:type="dxa"/>
            <w:shd w:val="solid" w:color="FFFFFF" w:fill="auto"/>
          </w:tcPr>
          <w:p w14:paraId="1FC4F967" w14:textId="77777777" w:rsidR="00C45907" w:rsidRPr="004565D4" w:rsidRDefault="00C45907" w:rsidP="00136C94">
            <w:pPr>
              <w:pStyle w:val="TAC"/>
            </w:pPr>
            <w:r w:rsidRPr="004565D4">
              <w:t>RP-200407</w:t>
            </w:r>
          </w:p>
        </w:tc>
        <w:tc>
          <w:tcPr>
            <w:tcW w:w="521" w:type="dxa"/>
            <w:shd w:val="solid" w:color="FFFFFF" w:fill="auto"/>
          </w:tcPr>
          <w:p w14:paraId="62A0BABC" w14:textId="77777777" w:rsidR="00C45907" w:rsidRPr="004565D4" w:rsidRDefault="00C45907" w:rsidP="00136C94">
            <w:pPr>
              <w:pStyle w:val="TAL"/>
            </w:pPr>
            <w:r w:rsidRPr="004565D4">
              <w:t>0122</w:t>
            </w:r>
          </w:p>
        </w:tc>
        <w:tc>
          <w:tcPr>
            <w:tcW w:w="425" w:type="dxa"/>
            <w:shd w:val="solid" w:color="FFFFFF" w:fill="auto"/>
          </w:tcPr>
          <w:p w14:paraId="4B28A1BA" w14:textId="77777777" w:rsidR="00C45907" w:rsidRPr="004565D4" w:rsidRDefault="00C45907" w:rsidP="00136C94">
            <w:pPr>
              <w:pStyle w:val="TAR"/>
            </w:pPr>
            <w:r w:rsidRPr="004565D4">
              <w:t>1</w:t>
            </w:r>
          </w:p>
        </w:tc>
        <w:tc>
          <w:tcPr>
            <w:tcW w:w="425" w:type="dxa"/>
            <w:shd w:val="solid" w:color="FFFFFF" w:fill="auto"/>
          </w:tcPr>
          <w:p w14:paraId="70D137D5" w14:textId="77777777" w:rsidR="00C45907" w:rsidRPr="004565D4" w:rsidRDefault="00C45907" w:rsidP="00136C94">
            <w:pPr>
              <w:pStyle w:val="TAC"/>
            </w:pPr>
            <w:r w:rsidRPr="004565D4">
              <w:t>B</w:t>
            </w:r>
          </w:p>
        </w:tc>
        <w:tc>
          <w:tcPr>
            <w:tcW w:w="4962" w:type="dxa"/>
            <w:shd w:val="solid" w:color="FFFFFF" w:fill="auto"/>
          </w:tcPr>
          <w:p w14:paraId="2557C95C" w14:textId="77777777" w:rsidR="00C45907" w:rsidRPr="004565D4" w:rsidRDefault="00C45907" w:rsidP="00136C94">
            <w:pPr>
              <w:pStyle w:val="TAL"/>
              <w:rPr>
                <w:noProof/>
              </w:rPr>
            </w:pPr>
            <w:r w:rsidRPr="004565D4">
              <w:rPr>
                <w:noProof/>
              </w:rPr>
              <w:t>Introduction of HST 350km/h FRCs and channel model</w:t>
            </w:r>
          </w:p>
        </w:tc>
        <w:tc>
          <w:tcPr>
            <w:tcW w:w="708" w:type="dxa"/>
            <w:shd w:val="solid" w:color="FFFFFF" w:fill="auto"/>
          </w:tcPr>
          <w:p w14:paraId="33D4A650" w14:textId="77777777" w:rsidR="00C45907" w:rsidRPr="004565D4" w:rsidRDefault="00C45907" w:rsidP="00136C94">
            <w:pPr>
              <w:pStyle w:val="TAC"/>
            </w:pPr>
            <w:r w:rsidRPr="004565D4">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136C94">
            <w:pPr>
              <w:pStyle w:val="TAC"/>
            </w:pPr>
            <w:r w:rsidRPr="004565D4">
              <w:t>2020-03</w:t>
            </w:r>
          </w:p>
        </w:tc>
        <w:tc>
          <w:tcPr>
            <w:tcW w:w="800" w:type="dxa"/>
            <w:shd w:val="solid" w:color="FFFFFF" w:fill="auto"/>
          </w:tcPr>
          <w:p w14:paraId="7A41B7B5" w14:textId="77777777" w:rsidR="00C45907" w:rsidRPr="004565D4" w:rsidRDefault="00C45907" w:rsidP="00136C94">
            <w:pPr>
              <w:pStyle w:val="TAC"/>
            </w:pPr>
            <w:r w:rsidRPr="004565D4">
              <w:t>RAN#87</w:t>
            </w:r>
          </w:p>
        </w:tc>
        <w:tc>
          <w:tcPr>
            <w:tcW w:w="998" w:type="dxa"/>
            <w:shd w:val="solid" w:color="FFFFFF" w:fill="auto"/>
          </w:tcPr>
          <w:p w14:paraId="4631A2AC" w14:textId="77777777" w:rsidR="00C45907" w:rsidRPr="004565D4" w:rsidRDefault="00C45907" w:rsidP="00136C94">
            <w:pPr>
              <w:pStyle w:val="TAC"/>
            </w:pPr>
            <w:r w:rsidRPr="004565D4">
              <w:t>RP-200379</w:t>
            </w:r>
          </w:p>
        </w:tc>
        <w:tc>
          <w:tcPr>
            <w:tcW w:w="521" w:type="dxa"/>
            <w:shd w:val="solid" w:color="FFFFFF" w:fill="auto"/>
          </w:tcPr>
          <w:p w14:paraId="793A8D80" w14:textId="77777777" w:rsidR="00C45907" w:rsidRPr="004565D4" w:rsidRDefault="00C45907" w:rsidP="00136C94">
            <w:pPr>
              <w:pStyle w:val="TAL"/>
            </w:pPr>
            <w:r w:rsidRPr="004565D4">
              <w:t>0132</w:t>
            </w:r>
          </w:p>
        </w:tc>
        <w:tc>
          <w:tcPr>
            <w:tcW w:w="425" w:type="dxa"/>
            <w:shd w:val="solid" w:color="FFFFFF" w:fill="auto"/>
          </w:tcPr>
          <w:p w14:paraId="565372B7" w14:textId="77777777" w:rsidR="00C45907" w:rsidRPr="004565D4" w:rsidRDefault="00C45907" w:rsidP="00136C94">
            <w:pPr>
              <w:pStyle w:val="TAR"/>
            </w:pPr>
            <w:r w:rsidRPr="004565D4">
              <w:t>1</w:t>
            </w:r>
          </w:p>
        </w:tc>
        <w:tc>
          <w:tcPr>
            <w:tcW w:w="425" w:type="dxa"/>
            <w:shd w:val="solid" w:color="FFFFFF" w:fill="auto"/>
          </w:tcPr>
          <w:p w14:paraId="5A64C333" w14:textId="77777777" w:rsidR="00C45907" w:rsidRPr="004565D4" w:rsidRDefault="00C45907" w:rsidP="00136C94">
            <w:pPr>
              <w:pStyle w:val="TAC"/>
            </w:pPr>
            <w:r w:rsidRPr="004565D4">
              <w:t>C</w:t>
            </w:r>
          </w:p>
        </w:tc>
        <w:tc>
          <w:tcPr>
            <w:tcW w:w="4962" w:type="dxa"/>
            <w:shd w:val="solid" w:color="FFFFFF" w:fill="auto"/>
          </w:tcPr>
          <w:p w14:paraId="66A16ADE" w14:textId="77777777" w:rsidR="00C45907" w:rsidRPr="004565D4" w:rsidRDefault="00C45907" w:rsidP="00136C94">
            <w:pPr>
              <w:pStyle w:val="TAL"/>
              <w:rPr>
                <w:noProof/>
              </w:rPr>
            </w:pPr>
            <w:r w:rsidRPr="004565D4">
              <w:rPr>
                <w:noProof/>
              </w:rPr>
              <w:t>CR for 38.141-2: Radiated test requirements for FR2 PUSCH 2T2R 16QAM</w:t>
            </w:r>
          </w:p>
        </w:tc>
        <w:tc>
          <w:tcPr>
            <w:tcW w:w="708" w:type="dxa"/>
            <w:shd w:val="solid" w:color="FFFFFF" w:fill="auto"/>
          </w:tcPr>
          <w:p w14:paraId="598DC3B4" w14:textId="77777777" w:rsidR="00C45907" w:rsidRPr="004565D4" w:rsidRDefault="00C45907" w:rsidP="00136C94">
            <w:pPr>
              <w:pStyle w:val="TAC"/>
            </w:pPr>
            <w:r w:rsidRPr="004565D4">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136C94">
            <w:pPr>
              <w:pStyle w:val="TAC"/>
            </w:pPr>
            <w:r w:rsidRPr="004565D4">
              <w:t>2020-03</w:t>
            </w:r>
          </w:p>
        </w:tc>
        <w:tc>
          <w:tcPr>
            <w:tcW w:w="800" w:type="dxa"/>
            <w:shd w:val="solid" w:color="FFFFFF" w:fill="auto"/>
          </w:tcPr>
          <w:p w14:paraId="6C754557" w14:textId="77777777" w:rsidR="00C45907" w:rsidRPr="004565D4" w:rsidRDefault="00C45907" w:rsidP="00136C94">
            <w:pPr>
              <w:pStyle w:val="TAC"/>
            </w:pPr>
            <w:r w:rsidRPr="004565D4">
              <w:t>RAN#87</w:t>
            </w:r>
          </w:p>
        </w:tc>
        <w:tc>
          <w:tcPr>
            <w:tcW w:w="998" w:type="dxa"/>
            <w:shd w:val="solid" w:color="FFFFFF" w:fill="auto"/>
          </w:tcPr>
          <w:p w14:paraId="69F2072D" w14:textId="77777777" w:rsidR="00C45907" w:rsidRPr="004565D4" w:rsidRDefault="00C45907" w:rsidP="00136C94">
            <w:pPr>
              <w:pStyle w:val="TAC"/>
            </w:pPr>
            <w:r w:rsidRPr="004565D4">
              <w:t>RP-200403</w:t>
            </w:r>
          </w:p>
        </w:tc>
        <w:tc>
          <w:tcPr>
            <w:tcW w:w="521" w:type="dxa"/>
            <w:shd w:val="solid" w:color="FFFFFF" w:fill="auto"/>
          </w:tcPr>
          <w:p w14:paraId="050A2AD5" w14:textId="77777777" w:rsidR="00C45907" w:rsidRPr="004565D4" w:rsidRDefault="00C45907" w:rsidP="00136C94">
            <w:pPr>
              <w:pStyle w:val="TAL"/>
            </w:pPr>
            <w:r w:rsidRPr="004565D4">
              <w:t>0138</w:t>
            </w:r>
          </w:p>
        </w:tc>
        <w:tc>
          <w:tcPr>
            <w:tcW w:w="425" w:type="dxa"/>
            <w:shd w:val="solid" w:color="FFFFFF" w:fill="auto"/>
          </w:tcPr>
          <w:p w14:paraId="7219ECEA" w14:textId="77777777" w:rsidR="00C45907" w:rsidRPr="004565D4" w:rsidRDefault="00C45907" w:rsidP="00136C94">
            <w:pPr>
              <w:pStyle w:val="TAR"/>
            </w:pPr>
            <w:r w:rsidRPr="004565D4">
              <w:t>1</w:t>
            </w:r>
          </w:p>
        </w:tc>
        <w:tc>
          <w:tcPr>
            <w:tcW w:w="425" w:type="dxa"/>
            <w:shd w:val="solid" w:color="FFFFFF" w:fill="auto"/>
          </w:tcPr>
          <w:p w14:paraId="67A2CE68" w14:textId="77777777" w:rsidR="00C45907" w:rsidRPr="004565D4" w:rsidRDefault="00C45907" w:rsidP="00136C94">
            <w:pPr>
              <w:pStyle w:val="TAC"/>
            </w:pPr>
            <w:r w:rsidRPr="004565D4">
              <w:t>F</w:t>
            </w:r>
          </w:p>
        </w:tc>
        <w:tc>
          <w:tcPr>
            <w:tcW w:w="4962" w:type="dxa"/>
            <w:shd w:val="solid" w:color="FFFFFF" w:fill="auto"/>
          </w:tcPr>
          <w:p w14:paraId="6BD5604B" w14:textId="77777777" w:rsidR="00C45907" w:rsidRPr="004565D4" w:rsidRDefault="00C45907" w:rsidP="00136C94">
            <w:pPr>
              <w:pStyle w:val="TAL"/>
              <w:rPr>
                <w:noProof/>
              </w:rPr>
            </w:pPr>
            <w:r w:rsidRPr="004565D4">
              <w:rPr>
                <w:noProof/>
              </w:rPr>
              <w:t>Corrections on receiver intermodulation</w:t>
            </w:r>
          </w:p>
        </w:tc>
        <w:tc>
          <w:tcPr>
            <w:tcW w:w="708" w:type="dxa"/>
            <w:shd w:val="solid" w:color="FFFFFF" w:fill="auto"/>
          </w:tcPr>
          <w:p w14:paraId="73DC0864" w14:textId="77777777" w:rsidR="00C45907" w:rsidRPr="00591CAE" w:rsidRDefault="00C45907" w:rsidP="00136C94">
            <w:pPr>
              <w:pStyle w:val="TAC"/>
            </w:pPr>
            <w:r w:rsidRPr="004565D4">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136C94">
            <w:pPr>
              <w:pStyle w:val="TAC"/>
            </w:pPr>
            <w:r>
              <w:t>2020-06</w:t>
            </w:r>
          </w:p>
        </w:tc>
        <w:tc>
          <w:tcPr>
            <w:tcW w:w="800" w:type="dxa"/>
            <w:shd w:val="solid" w:color="FFFFFF" w:fill="auto"/>
          </w:tcPr>
          <w:p w14:paraId="78105185" w14:textId="77777777" w:rsidR="00B920A7" w:rsidRPr="004565D4" w:rsidRDefault="00B920A7" w:rsidP="00136C94">
            <w:pPr>
              <w:pStyle w:val="TAC"/>
            </w:pPr>
            <w:r>
              <w:t>RAN#88</w:t>
            </w:r>
          </w:p>
        </w:tc>
        <w:tc>
          <w:tcPr>
            <w:tcW w:w="998" w:type="dxa"/>
            <w:shd w:val="solid" w:color="FFFFFF" w:fill="auto"/>
          </w:tcPr>
          <w:p w14:paraId="25144258" w14:textId="77777777" w:rsidR="00B920A7" w:rsidRPr="00B920A7" w:rsidRDefault="00B920A7" w:rsidP="00136C94">
            <w:pPr>
              <w:pStyle w:val="TAC"/>
              <w:rPr>
                <w:lang w:eastAsia="en-GB"/>
              </w:rPr>
            </w:pPr>
            <w:r w:rsidRPr="00B920A7">
              <w:t>RP-200986</w:t>
            </w:r>
          </w:p>
        </w:tc>
        <w:tc>
          <w:tcPr>
            <w:tcW w:w="521" w:type="dxa"/>
            <w:shd w:val="solid" w:color="FFFFFF" w:fill="auto"/>
          </w:tcPr>
          <w:p w14:paraId="1541FA85" w14:textId="77777777" w:rsidR="00B920A7" w:rsidRPr="00B920A7" w:rsidRDefault="00B920A7" w:rsidP="00136C94">
            <w:pPr>
              <w:pStyle w:val="TAC"/>
              <w:rPr>
                <w:lang w:eastAsia="en-GB"/>
              </w:rPr>
            </w:pPr>
            <w:r w:rsidRPr="00B920A7">
              <w:t>0145</w:t>
            </w:r>
          </w:p>
        </w:tc>
        <w:tc>
          <w:tcPr>
            <w:tcW w:w="425" w:type="dxa"/>
            <w:shd w:val="solid" w:color="FFFFFF" w:fill="auto"/>
          </w:tcPr>
          <w:p w14:paraId="1F347DE9" w14:textId="77777777" w:rsidR="00B920A7" w:rsidRPr="00B920A7" w:rsidRDefault="00B920A7" w:rsidP="00136C94">
            <w:pPr>
              <w:pStyle w:val="TAC"/>
            </w:pPr>
            <w:r w:rsidRPr="00B920A7">
              <w:t> </w:t>
            </w:r>
          </w:p>
        </w:tc>
        <w:tc>
          <w:tcPr>
            <w:tcW w:w="425" w:type="dxa"/>
            <w:shd w:val="solid" w:color="FFFFFF" w:fill="auto"/>
          </w:tcPr>
          <w:p w14:paraId="3BCF12F6" w14:textId="77777777" w:rsidR="00B920A7" w:rsidRPr="00B920A7" w:rsidRDefault="00B920A7" w:rsidP="00136C94">
            <w:pPr>
              <w:pStyle w:val="TAC"/>
            </w:pPr>
            <w:r w:rsidRPr="00B920A7">
              <w:t>A</w:t>
            </w:r>
          </w:p>
        </w:tc>
        <w:tc>
          <w:tcPr>
            <w:tcW w:w="4962" w:type="dxa"/>
            <w:shd w:val="solid" w:color="FFFFFF" w:fill="auto"/>
          </w:tcPr>
          <w:p w14:paraId="12172D81" w14:textId="77777777" w:rsidR="00B920A7" w:rsidRPr="00C412BD" w:rsidRDefault="00B920A7" w:rsidP="00136C94">
            <w:pPr>
              <w:pStyle w:val="TAL"/>
              <w:rPr>
                <w:lang w:eastAsia="en-GB"/>
              </w:rPr>
            </w:pPr>
            <w:r w:rsidRPr="00C412BD">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136C94">
            <w:pPr>
              <w:pStyle w:val="TAC"/>
            </w:pPr>
            <w: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136C94">
            <w:pPr>
              <w:pStyle w:val="TAC"/>
            </w:pPr>
            <w:r>
              <w:t>2020-06</w:t>
            </w:r>
          </w:p>
        </w:tc>
        <w:tc>
          <w:tcPr>
            <w:tcW w:w="800" w:type="dxa"/>
            <w:shd w:val="solid" w:color="FFFFFF" w:fill="auto"/>
          </w:tcPr>
          <w:p w14:paraId="2A6F9BEC" w14:textId="77777777" w:rsidR="00B920A7" w:rsidRPr="004565D4" w:rsidRDefault="00B920A7" w:rsidP="00136C94">
            <w:pPr>
              <w:pStyle w:val="TAC"/>
            </w:pPr>
            <w:r>
              <w:t>RAN#88</w:t>
            </w:r>
          </w:p>
        </w:tc>
        <w:tc>
          <w:tcPr>
            <w:tcW w:w="998" w:type="dxa"/>
            <w:shd w:val="solid" w:color="FFFFFF" w:fill="auto"/>
          </w:tcPr>
          <w:p w14:paraId="16BD82AE" w14:textId="77777777" w:rsidR="00B920A7" w:rsidRPr="00B920A7" w:rsidRDefault="00B920A7" w:rsidP="00136C94">
            <w:pPr>
              <w:pStyle w:val="TAC"/>
            </w:pPr>
            <w:r w:rsidRPr="00B920A7">
              <w:t>RP-201043</w:t>
            </w:r>
          </w:p>
        </w:tc>
        <w:tc>
          <w:tcPr>
            <w:tcW w:w="521" w:type="dxa"/>
            <w:shd w:val="solid" w:color="FFFFFF" w:fill="auto"/>
          </w:tcPr>
          <w:p w14:paraId="7F4B0DCC" w14:textId="77777777" w:rsidR="00B920A7" w:rsidRPr="00B920A7" w:rsidRDefault="00B920A7" w:rsidP="00136C94">
            <w:pPr>
              <w:pStyle w:val="TAC"/>
            </w:pPr>
            <w:r w:rsidRPr="00B920A7">
              <w:t>0146</w:t>
            </w:r>
          </w:p>
        </w:tc>
        <w:tc>
          <w:tcPr>
            <w:tcW w:w="425" w:type="dxa"/>
            <w:shd w:val="solid" w:color="FFFFFF" w:fill="auto"/>
          </w:tcPr>
          <w:p w14:paraId="7D5D3AF9" w14:textId="77777777" w:rsidR="00B920A7" w:rsidRPr="00B920A7" w:rsidRDefault="00B920A7" w:rsidP="00136C94">
            <w:pPr>
              <w:pStyle w:val="TAC"/>
            </w:pPr>
            <w:r w:rsidRPr="00B920A7">
              <w:t> </w:t>
            </w:r>
          </w:p>
        </w:tc>
        <w:tc>
          <w:tcPr>
            <w:tcW w:w="425" w:type="dxa"/>
            <w:shd w:val="solid" w:color="FFFFFF" w:fill="auto"/>
          </w:tcPr>
          <w:p w14:paraId="7CAC6A00" w14:textId="77777777" w:rsidR="00B920A7" w:rsidRPr="00B920A7" w:rsidRDefault="00B920A7" w:rsidP="00136C94">
            <w:pPr>
              <w:pStyle w:val="TAC"/>
            </w:pPr>
            <w:r w:rsidRPr="00B920A7">
              <w:t>F</w:t>
            </w:r>
          </w:p>
        </w:tc>
        <w:tc>
          <w:tcPr>
            <w:tcW w:w="4962" w:type="dxa"/>
            <w:shd w:val="solid" w:color="FFFFFF" w:fill="auto"/>
          </w:tcPr>
          <w:p w14:paraId="7D6B7277" w14:textId="77777777" w:rsidR="00B920A7" w:rsidRPr="00C412BD" w:rsidRDefault="00B920A7" w:rsidP="00136C94">
            <w:pPr>
              <w:pStyle w:val="TAL"/>
            </w:pPr>
            <w:r w:rsidRPr="00C412BD">
              <w:t>CR for 38.141-2: Radiated test requirements for FR2 PUSCH 2T2R 16QAM</w:t>
            </w:r>
          </w:p>
        </w:tc>
        <w:tc>
          <w:tcPr>
            <w:tcW w:w="708" w:type="dxa"/>
            <w:shd w:val="solid" w:color="FFFFFF" w:fill="auto"/>
          </w:tcPr>
          <w:p w14:paraId="1E1331CC" w14:textId="77777777" w:rsidR="00B920A7" w:rsidRPr="004565D4" w:rsidRDefault="00B920A7" w:rsidP="00136C94">
            <w:pPr>
              <w:pStyle w:val="TAC"/>
            </w:pPr>
            <w: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136C94">
            <w:pPr>
              <w:pStyle w:val="TAC"/>
            </w:pPr>
            <w:r>
              <w:t>2020-06</w:t>
            </w:r>
          </w:p>
        </w:tc>
        <w:tc>
          <w:tcPr>
            <w:tcW w:w="800" w:type="dxa"/>
            <w:shd w:val="solid" w:color="FFFFFF" w:fill="auto"/>
          </w:tcPr>
          <w:p w14:paraId="089E95C2" w14:textId="77777777" w:rsidR="00B920A7" w:rsidRPr="004565D4" w:rsidRDefault="00B920A7" w:rsidP="00136C94">
            <w:pPr>
              <w:pStyle w:val="TAC"/>
            </w:pPr>
            <w:r>
              <w:t>RAN#88</w:t>
            </w:r>
          </w:p>
        </w:tc>
        <w:tc>
          <w:tcPr>
            <w:tcW w:w="998" w:type="dxa"/>
            <w:shd w:val="solid" w:color="FFFFFF" w:fill="auto"/>
          </w:tcPr>
          <w:p w14:paraId="46E3F45D" w14:textId="77777777" w:rsidR="00B920A7" w:rsidRPr="00B920A7" w:rsidRDefault="00B920A7" w:rsidP="00136C94">
            <w:pPr>
              <w:pStyle w:val="TAC"/>
            </w:pPr>
            <w:r w:rsidRPr="00B920A7">
              <w:t>RP-200986</w:t>
            </w:r>
          </w:p>
        </w:tc>
        <w:tc>
          <w:tcPr>
            <w:tcW w:w="521" w:type="dxa"/>
            <w:shd w:val="solid" w:color="FFFFFF" w:fill="auto"/>
          </w:tcPr>
          <w:p w14:paraId="3222792A" w14:textId="77777777" w:rsidR="00B920A7" w:rsidRPr="00B920A7" w:rsidRDefault="00B920A7" w:rsidP="00136C94">
            <w:pPr>
              <w:pStyle w:val="TAC"/>
            </w:pPr>
            <w:r w:rsidRPr="00B920A7">
              <w:t>0148</w:t>
            </w:r>
          </w:p>
        </w:tc>
        <w:tc>
          <w:tcPr>
            <w:tcW w:w="425" w:type="dxa"/>
            <w:shd w:val="solid" w:color="FFFFFF" w:fill="auto"/>
          </w:tcPr>
          <w:p w14:paraId="6F8F10E1" w14:textId="77777777" w:rsidR="00B920A7" w:rsidRPr="00B920A7" w:rsidRDefault="00B920A7" w:rsidP="00136C94">
            <w:pPr>
              <w:pStyle w:val="TAC"/>
            </w:pPr>
            <w:r w:rsidRPr="00B920A7">
              <w:t> </w:t>
            </w:r>
          </w:p>
        </w:tc>
        <w:tc>
          <w:tcPr>
            <w:tcW w:w="425" w:type="dxa"/>
            <w:shd w:val="solid" w:color="FFFFFF" w:fill="auto"/>
          </w:tcPr>
          <w:p w14:paraId="5E8772A9" w14:textId="77777777" w:rsidR="00B920A7" w:rsidRPr="00B920A7" w:rsidRDefault="00B920A7" w:rsidP="00136C94">
            <w:pPr>
              <w:pStyle w:val="TAC"/>
            </w:pPr>
            <w:r w:rsidRPr="00B920A7">
              <w:t>A</w:t>
            </w:r>
          </w:p>
        </w:tc>
        <w:tc>
          <w:tcPr>
            <w:tcW w:w="4962" w:type="dxa"/>
            <w:shd w:val="solid" w:color="FFFFFF" w:fill="auto"/>
          </w:tcPr>
          <w:p w14:paraId="0D469F08" w14:textId="77777777" w:rsidR="00B920A7" w:rsidRPr="00C412BD" w:rsidRDefault="00B920A7" w:rsidP="00136C94">
            <w:pPr>
              <w:pStyle w:val="TAL"/>
            </w:pPr>
            <w:r w:rsidRPr="00C412BD">
              <w:t>CR to TS 38.141-2: Correction on frequency offset symbols in test configurations</w:t>
            </w:r>
          </w:p>
        </w:tc>
        <w:tc>
          <w:tcPr>
            <w:tcW w:w="708" w:type="dxa"/>
            <w:shd w:val="solid" w:color="FFFFFF" w:fill="auto"/>
          </w:tcPr>
          <w:p w14:paraId="694F9D04" w14:textId="77777777" w:rsidR="00B920A7" w:rsidRPr="004565D4" w:rsidRDefault="00B920A7" w:rsidP="00136C94">
            <w:pPr>
              <w:pStyle w:val="TAC"/>
            </w:pPr>
            <w: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136C94">
            <w:pPr>
              <w:pStyle w:val="TAC"/>
            </w:pPr>
            <w:r>
              <w:t>2020-06</w:t>
            </w:r>
          </w:p>
        </w:tc>
        <w:tc>
          <w:tcPr>
            <w:tcW w:w="800" w:type="dxa"/>
            <w:shd w:val="solid" w:color="FFFFFF" w:fill="auto"/>
          </w:tcPr>
          <w:p w14:paraId="34A6690F" w14:textId="77777777" w:rsidR="00B920A7" w:rsidRPr="004565D4" w:rsidRDefault="00B920A7" w:rsidP="00136C94">
            <w:pPr>
              <w:pStyle w:val="TAC"/>
            </w:pPr>
            <w:r>
              <w:t>RAN#88</w:t>
            </w:r>
          </w:p>
        </w:tc>
        <w:tc>
          <w:tcPr>
            <w:tcW w:w="998" w:type="dxa"/>
            <w:shd w:val="solid" w:color="FFFFFF" w:fill="auto"/>
          </w:tcPr>
          <w:p w14:paraId="6F1935D2" w14:textId="77777777" w:rsidR="00B920A7" w:rsidRPr="00B920A7" w:rsidRDefault="00B920A7" w:rsidP="00136C94">
            <w:pPr>
              <w:pStyle w:val="TAC"/>
            </w:pPr>
            <w:r w:rsidRPr="00B920A7">
              <w:t>RP-200986</w:t>
            </w:r>
          </w:p>
        </w:tc>
        <w:tc>
          <w:tcPr>
            <w:tcW w:w="521" w:type="dxa"/>
            <w:shd w:val="solid" w:color="FFFFFF" w:fill="auto"/>
          </w:tcPr>
          <w:p w14:paraId="35329D2B" w14:textId="77777777" w:rsidR="00B920A7" w:rsidRPr="00B920A7" w:rsidRDefault="00B920A7" w:rsidP="00136C94">
            <w:pPr>
              <w:pStyle w:val="TAC"/>
            </w:pPr>
            <w:r w:rsidRPr="00B920A7">
              <w:t>0150</w:t>
            </w:r>
          </w:p>
        </w:tc>
        <w:tc>
          <w:tcPr>
            <w:tcW w:w="425" w:type="dxa"/>
            <w:shd w:val="solid" w:color="FFFFFF" w:fill="auto"/>
          </w:tcPr>
          <w:p w14:paraId="71C45967" w14:textId="77777777" w:rsidR="00B920A7" w:rsidRPr="00B920A7" w:rsidRDefault="00B920A7" w:rsidP="00136C94">
            <w:pPr>
              <w:pStyle w:val="TAC"/>
            </w:pPr>
            <w:r w:rsidRPr="00B920A7">
              <w:t> </w:t>
            </w:r>
          </w:p>
        </w:tc>
        <w:tc>
          <w:tcPr>
            <w:tcW w:w="425" w:type="dxa"/>
            <w:shd w:val="solid" w:color="FFFFFF" w:fill="auto"/>
          </w:tcPr>
          <w:p w14:paraId="14A6BC02" w14:textId="77777777" w:rsidR="00B920A7" w:rsidRPr="00B920A7" w:rsidRDefault="00B920A7" w:rsidP="00136C94">
            <w:pPr>
              <w:pStyle w:val="TAC"/>
            </w:pPr>
            <w:r w:rsidRPr="00B920A7">
              <w:t>A</w:t>
            </w:r>
          </w:p>
        </w:tc>
        <w:tc>
          <w:tcPr>
            <w:tcW w:w="4962" w:type="dxa"/>
            <w:shd w:val="solid" w:color="FFFFFF" w:fill="auto"/>
          </w:tcPr>
          <w:p w14:paraId="5B87484E" w14:textId="77777777" w:rsidR="00B920A7" w:rsidRPr="00C412BD" w:rsidRDefault="00B920A7" w:rsidP="00136C94">
            <w:pPr>
              <w:pStyle w:val="TAL"/>
            </w:pPr>
            <w:r w:rsidRPr="00C412BD">
              <w:t>CR to TS 38.141-2: Correction on test procedure of OTA in-channel selectivity</w:t>
            </w:r>
          </w:p>
        </w:tc>
        <w:tc>
          <w:tcPr>
            <w:tcW w:w="708" w:type="dxa"/>
            <w:shd w:val="solid" w:color="FFFFFF" w:fill="auto"/>
          </w:tcPr>
          <w:p w14:paraId="6FEDBF49" w14:textId="77777777" w:rsidR="00B920A7" w:rsidRPr="004565D4" w:rsidRDefault="00B920A7" w:rsidP="00136C94">
            <w:pPr>
              <w:pStyle w:val="TAC"/>
            </w:pPr>
            <w: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136C94">
            <w:pPr>
              <w:pStyle w:val="TAC"/>
            </w:pPr>
            <w:r>
              <w:t>2020-06</w:t>
            </w:r>
          </w:p>
        </w:tc>
        <w:tc>
          <w:tcPr>
            <w:tcW w:w="800" w:type="dxa"/>
            <w:shd w:val="solid" w:color="FFFFFF" w:fill="auto"/>
          </w:tcPr>
          <w:p w14:paraId="714991D5" w14:textId="77777777" w:rsidR="00B920A7" w:rsidRPr="004565D4" w:rsidRDefault="00B920A7" w:rsidP="00136C94">
            <w:pPr>
              <w:pStyle w:val="TAC"/>
            </w:pPr>
            <w:r>
              <w:t>RAN#88</w:t>
            </w:r>
          </w:p>
        </w:tc>
        <w:tc>
          <w:tcPr>
            <w:tcW w:w="998" w:type="dxa"/>
            <w:shd w:val="solid" w:color="FFFFFF" w:fill="auto"/>
          </w:tcPr>
          <w:p w14:paraId="2E6C83E7" w14:textId="77777777" w:rsidR="00B920A7" w:rsidRPr="00B920A7" w:rsidRDefault="00B920A7" w:rsidP="00136C94">
            <w:pPr>
              <w:pStyle w:val="TAC"/>
            </w:pPr>
            <w:r w:rsidRPr="00B920A7">
              <w:t>RP-200986</w:t>
            </w:r>
          </w:p>
        </w:tc>
        <w:tc>
          <w:tcPr>
            <w:tcW w:w="521" w:type="dxa"/>
            <w:shd w:val="solid" w:color="FFFFFF" w:fill="auto"/>
          </w:tcPr>
          <w:p w14:paraId="140D0193" w14:textId="77777777" w:rsidR="00B920A7" w:rsidRPr="00B920A7" w:rsidRDefault="00B920A7" w:rsidP="00136C94">
            <w:pPr>
              <w:pStyle w:val="TAC"/>
            </w:pPr>
            <w:r w:rsidRPr="00B920A7">
              <w:t>0158</w:t>
            </w:r>
          </w:p>
        </w:tc>
        <w:tc>
          <w:tcPr>
            <w:tcW w:w="425" w:type="dxa"/>
            <w:shd w:val="solid" w:color="FFFFFF" w:fill="auto"/>
          </w:tcPr>
          <w:p w14:paraId="520210E9" w14:textId="77777777" w:rsidR="00B920A7" w:rsidRPr="00B920A7" w:rsidRDefault="00B920A7" w:rsidP="00136C94">
            <w:pPr>
              <w:pStyle w:val="TAC"/>
            </w:pPr>
            <w:r w:rsidRPr="00B920A7">
              <w:t> </w:t>
            </w:r>
          </w:p>
        </w:tc>
        <w:tc>
          <w:tcPr>
            <w:tcW w:w="425" w:type="dxa"/>
            <w:shd w:val="solid" w:color="FFFFFF" w:fill="auto"/>
          </w:tcPr>
          <w:p w14:paraId="344F9070" w14:textId="77777777" w:rsidR="00B920A7" w:rsidRPr="00B920A7" w:rsidRDefault="00B920A7" w:rsidP="00136C94">
            <w:pPr>
              <w:pStyle w:val="TAC"/>
            </w:pPr>
            <w:r w:rsidRPr="00B920A7">
              <w:t>A</w:t>
            </w:r>
          </w:p>
        </w:tc>
        <w:tc>
          <w:tcPr>
            <w:tcW w:w="4962" w:type="dxa"/>
            <w:shd w:val="solid" w:color="FFFFFF" w:fill="auto"/>
          </w:tcPr>
          <w:p w14:paraId="6B64F1B3" w14:textId="77777777" w:rsidR="00B920A7" w:rsidRPr="00C412BD" w:rsidRDefault="00B920A7" w:rsidP="00136C94">
            <w:pPr>
              <w:pStyle w:val="TAL"/>
            </w:pPr>
            <w:r w:rsidRPr="00C412BD">
              <w:t>CR 38.141-2 Rel16 4.9.2.3 corrections for random data generation</w:t>
            </w:r>
          </w:p>
        </w:tc>
        <w:tc>
          <w:tcPr>
            <w:tcW w:w="708" w:type="dxa"/>
            <w:shd w:val="solid" w:color="FFFFFF" w:fill="auto"/>
          </w:tcPr>
          <w:p w14:paraId="1A995824" w14:textId="77777777" w:rsidR="00B920A7" w:rsidRPr="004565D4" w:rsidRDefault="00B920A7" w:rsidP="00136C94">
            <w:pPr>
              <w:pStyle w:val="TAC"/>
            </w:pPr>
            <w: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136C94">
            <w:pPr>
              <w:pStyle w:val="TAC"/>
            </w:pPr>
            <w:r>
              <w:t>2020-06</w:t>
            </w:r>
          </w:p>
        </w:tc>
        <w:tc>
          <w:tcPr>
            <w:tcW w:w="800" w:type="dxa"/>
            <w:shd w:val="solid" w:color="FFFFFF" w:fill="auto"/>
          </w:tcPr>
          <w:p w14:paraId="4D0FC8BE" w14:textId="77777777" w:rsidR="00B920A7" w:rsidRPr="004565D4" w:rsidRDefault="00B920A7" w:rsidP="00136C94">
            <w:pPr>
              <w:pStyle w:val="TAC"/>
            </w:pPr>
            <w:r>
              <w:t>RAN#88</w:t>
            </w:r>
          </w:p>
        </w:tc>
        <w:tc>
          <w:tcPr>
            <w:tcW w:w="998" w:type="dxa"/>
            <w:shd w:val="solid" w:color="FFFFFF" w:fill="auto"/>
          </w:tcPr>
          <w:p w14:paraId="71951037" w14:textId="77777777" w:rsidR="00B920A7" w:rsidRPr="00B920A7" w:rsidRDefault="00B920A7" w:rsidP="00136C94">
            <w:pPr>
              <w:pStyle w:val="TAC"/>
            </w:pPr>
            <w:r w:rsidRPr="00B920A7">
              <w:t>RP-200986</w:t>
            </w:r>
          </w:p>
        </w:tc>
        <w:tc>
          <w:tcPr>
            <w:tcW w:w="521" w:type="dxa"/>
            <w:shd w:val="solid" w:color="FFFFFF" w:fill="auto"/>
          </w:tcPr>
          <w:p w14:paraId="7E9BFD18" w14:textId="77777777" w:rsidR="00B920A7" w:rsidRPr="00B920A7" w:rsidRDefault="00B920A7" w:rsidP="00136C94">
            <w:pPr>
              <w:pStyle w:val="TAC"/>
            </w:pPr>
            <w:r w:rsidRPr="00B920A7">
              <w:t>0162</w:t>
            </w:r>
          </w:p>
        </w:tc>
        <w:tc>
          <w:tcPr>
            <w:tcW w:w="425" w:type="dxa"/>
            <w:shd w:val="solid" w:color="FFFFFF" w:fill="auto"/>
          </w:tcPr>
          <w:p w14:paraId="4149904F" w14:textId="77777777" w:rsidR="00B920A7" w:rsidRPr="00B920A7" w:rsidRDefault="00B920A7" w:rsidP="00136C94">
            <w:pPr>
              <w:pStyle w:val="TAC"/>
            </w:pPr>
            <w:r w:rsidRPr="00B920A7">
              <w:t> </w:t>
            </w:r>
          </w:p>
        </w:tc>
        <w:tc>
          <w:tcPr>
            <w:tcW w:w="425" w:type="dxa"/>
            <w:shd w:val="solid" w:color="FFFFFF" w:fill="auto"/>
          </w:tcPr>
          <w:p w14:paraId="3E31F3A7" w14:textId="77777777" w:rsidR="00B920A7" w:rsidRPr="00B920A7" w:rsidRDefault="00B920A7" w:rsidP="00136C94">
            <w:pPr>
              <w:pStyle w:val="TAC"/>
            </w:pPr>
            <w:r w:rsidRPr="00B920A7">
              <w:t>A</w:t>
            </w:r>
          </w:p>
        </w:tc>
        <w:tc>
          <w:tcPr>
            <w:tcW w:w="4962" w:type="dxa"/>
            <w:shd w:val="solid" w:color="FFFFFF" w:fill="auto"/>
          </w:tcPr>
          <w:p w14:paraId="1D5D160D" w14:textId="5E71B1A8" w:rsidR="00B920A7" w:rsidRPr="00C412BD" w:rsidRDefault="00B920A7" w:rsidP="00136C94">
            <w:pPr>
              <w:pStyle w:val="TAL"/>
            </w:pPr>
            <w:r w:rsidRPr="00C412BD">
              <w:t xml:space="preserve">CR to TS 38.141-2: Correction to out-of-band blocking requirement in </w:t>
            </w:r>
            <w:r w:rsidR="00600C59">
              <w:t>clause </w:t>
            </w:r>
            <w:r w:rsidRPr="00C412BD">
              <w:t>7.6</w:t>
            </w:r>
          </w:p>
        </w:tc>
        <w:tc>
          <w:tcPr>
            <w:tcW w:w="708" w:type="dxa"/>
            <w:shd w:val="solid" w:color="FFFFFF" w:fill="auto"/>
          </w:tcPr>
          <w:p w14:paraId="1723B609" w14:textId="77777777" w:rsidR="00B920A7" w:rsidRPr="004565D4" w:rsidRDefault="00B920A7" w:rsidP="00136C94">
            <w:pPr>
              <w:pStyle w:val="TAC"/>
            </w:pPr>
            <w: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136C94">
            <w:pPr>
              <w:pStyle w:val="TAC"/>
            </w:pPr>
            <w:r>
              <w:t>2020-06</w:t>
            </w:r>
          </w:p>
        </w:tc>
        <w:tc>
          <w:tcPr>
            <w:tcW w:w="800" w:type="dxa"/>
            <w:shd w:val="solid" w:color="FFFFFF" w:fill="auto"/>
          </w:tcPr>
          <w:p w14:paraId="6D22D8DA" w14:textId="77777777" w:rsidR="00B920A7" w:rsidRPr="004565D4" w:rsidRDefault="00B920A7" w:rsidP="00136C94">
            <w:pPr>
              <w:pStyle w:val="TAC"/>
            </w:pPr>
            <w:r>
              <w:t>RAN#88</w:t>
            </w:r>
          </w:p>
        </w:tc>
        <w:tc>
          <w:tcPr>
            <w:tcW w:w="998" w:type="dxa"/>
            <w:shd w:val="solid" w:color="FFFFFF" w:fill="auto"/>
          </w:tcPr>
          <w:p w14:paraId="6CE61B27" w14:textId="77777777" w:rsidR="00B920A7" w:rsidRPr="00B920A7" w:rsidRDefault="00B920A7" w:rsidP="00136C94">
            <w:pPr>
              <w:pStyle w:val="TAC"/>
            </w:pPr>
            <w:r w:rsidRPr="00B920A7">
              <w:t>RP-200972</w:t>
            </w:r>
          </w:p>
        </w:tc>
        <w:tc>
          <w:tcPr>
            <w:tcW w:w="521" w:type="dxa"/>
            <w:shd w:val="solid" w:color="FFFFFF" w:fill="auto"/>
          </w:tcPr>
          <w:p w14:paraId="52ACA007" w14:textId="77777777" w:rsidR="00B920A7" w:rsidRPr="00B920A7" w:rsidRDefault="00B920A7" w:rsidP="00136C94">
            <w:pPr>
              <w:pStyle w:val="TAC"/>
            </w:pPr>
            <w:r w:rsidRPr="00B920A7">
              <w:t>0165</w:t>
            </w:r>
          </w:p>
        </w:tc>
        <w:tc>
          <w:tcPr>
            <w:tcW w:w="425" w:type="dxa"/>
            <w:shd w:val="solid" w:color="FFFFFF" w:fill="auto"/>
          </w:tcPr>
          <w:p w14:paraId="438405EF" w14:textId="77777777" w:rsidR="00B920A7" w:rsidRPr="00B920A7" w:rsidRDefault="00B920A7" w:rsidP="00136C94">
            <w:pPr>
              <w:pStyle w:val="TAC"/>
            </w:pPr>
            <w:r w:rsidRPr="00B920A7">
              <w:t> </w:t>
            </w:r>
          </w:p>
        </w:tc>
        <w:tc>
          <w:tcPr>
            <w:tcW w:w="425" w:type="dxa"/>
            <w:shd w:val="solid" w:color="FFFFFF" w:fill="auto"/>
          </w:tcPr>
          <w:p w14:paraId="3AE4700D" w14:textId="77777777" w:rsidR="00B920A7" w:rsidRPr="00B920A7" w:rsidRDefault="00B920A7" w:rsidP="00136C94">
            <w:pPr>
              <w:pStyle w:val="TAC"/>
            </w:pPr>
            <w:r w:rsidRPr="00B920A7">
              <w:t>B</w:t>
            </w:r>
          </w:p>
        </w:tc>
        <w:tc>
          <w:tcPr>
            <w:tcW w:w="4962" w:type="dxa"/>
            <w:shd w:val="solid" w:color="FFFFFF" w:fill="auto"/>
          </w:tcPr>
          <w:p w14:paraId="68AB6E79" w14:textId="77777777" w:rsidR="00B920A7" w:rsidRPr="00C412BD" w:rsidRDefault="00B920A7" w:rsidP="00136C94">
            <w:pPr>
              <w:pStyle w:val="TAL"/>
            </w:pPr>
            <w:r w:rsidRPr="00C412BD">
              <w:t>CR to TS 38.141-2: Introduction of FR2 DL 256QAM</w:t>
            </w:r>
          </w:p>
        </w:tc>
        <w:tc>
          <w:tcPr>
            <w:tcW w:w="708" w:type="dxa"/>
            <w:shd w:val="solid" w:color="FFFFFF" w:fill="auto"/>
          </w:tcPr>
          <w:p w14:paraId="13BA0A4D" w14:textId="77777777" w:rsidR="00B920A7" w:rsidRPr="004565D4" w:rsidRDefault="00B920A7" w:rsidP="00136C94">
            <w:pPr>
              <w:pStyle w:val="TAC"/>
            </w:pPr>
            <w: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136C94">
            <w:pPr>
              <w:pStyle w:val="TAC"/>
            </w:pPr>
            <w:r>
              <w:t>2020-06</w:t>
            </w:r>
          </w:p>
        </w:tc>
        <w:tc>
          <w:tcPr>
            <w:tcW w:w="800" w:type="dxa"/>
            <w:shd w:val="solid" w:color="FFFFFF" w:fill="auto"/>
          </w:tcPr>
          <w:p w14:paraId="0F54C6E4" w14:textId="77777777" w:rsidR="00B920A7" w:rsidRPr="004565D4" w:rsidRDefault="00B920A7" w:rsidP="00136C94">
            <w:pPr>
              <w:pStyle w:val="TAC"/>
            </w:pPr>
            <w:r>
              <w:t>RAN#88</w:t>
            </w:r>
          </w:p>
        </w:tc>
        <w:tc>
          <w:tcPr>
            <w:tcW w:w="998" w:type="dxa"/>
            <w:shd w:val="solid" w:color="FFFFFF" w:fill="auto"/>
          </w:tcPr>
          <w:p w14:paraId="425EE3E8" w14:textId="77777777" w:rsidR="00B920A7" w:rsidRPr="00B920A7" w:rsidRDefault="00B920A7" w:rsidP="00136C94">
            <w:pPr>
              <w:pStyle w:val="TAC"/>
            </w:pPr>
            <w:r w:rsidRPr="00B920A7">
              <w:t>RP-200986</w:t>
            </w:r>
          </w:p>
        </w:tc>
        <w:tc>
          <w:tcPr>
            <w:tcW w:w="521" w:type="dxa"/>
            <w:shd w:val="solid" w:color="FFFFFF" w:fill="auto"/>
          </w:tcPr>
          <w:p w14:paraId="4D5A1545" w14:textId="77777777" w:rsidR="00B920A7" w:rsidRPr="00B920A7" w:rsidRDefault="00B920A7" w:rsidP="00136C94">
            <w:pPr>
              <w:pStyle w:val="TAC"/>
            </w:pPr>
            <w:r w:rsidRPr="00B920A7">
              <w:t>0168</w:t>
            </w:r>
          </w:p>
        </w:tc>
        <w:tc>
          <w:tcPr>
            <w:tcW w:w="425" w:type="dxa"/>
            <w:shd w:val="solid" w:color="FFFFFF" w:fill="auto"/>
          </w:tcPr>
          <w:p w14:paraId="13EED7AE" w14:textId="77777777" w:rsidR="00B920A7" w:rsidRPr="00B920A7" w:rsidRDefault="00B920A7" w:rsidP="00136C94">
            <w:pPr>
              <w:pStyle w:val="TAC"/>
            </w:pPr>
            <w:r w:rsidRPr="00B920A7">
              <w:t> </w:t>
            </w:r>
          </w:p>
        </w:tc>
        <w:tc>
          <w:tcPr>
            <w:tcW w:w="425" w:type="dxa"/>
            <w:shd w:val="solid" w:color="FFFFFF" w:fill="auto"/>
          </w:tcPr>
          <w:p w14:paraId="4CD4D8FF" w14:textId="77777777" w:rsidR="00B920A7" w:rsidRPr="00B920A7" w:rsidRDefault="00B920A7" w:rsidP="00136C94">
            <w:pPr>
              <w:pStyle w:val="TAC"/>
            </w:pPr>
            <w:r w:rsidRPr="00B920A7">
              <w:t>A</w:t>
            </w:r>
          </w:p>
        </w:tc>
        <w:tc>
          <w:tcPr>
            <w:tcW w:w="4962" w:type="dxa"/>
            <w:shd w:val="solid" w:color="FFFFFF" w:fill="auto"/>
          </w:tcPr>
          <w:p w14:paraId="1C957D9D" w14:textId="77777777" w:rsidR="00B920A7" w:rsidRPr="00C412BD" w:rsidRDefault="00B920A7" w:rsidP="00136C94">
            <w:pPr>
              <w:pStyle w:val="TAL"/>
            </w:pPr>
            <w:r w:rsidRPr="00C412BD">
              <w:t>CR to TS 38.141-2: MU and TT value tables</w:t>
            </w:r>
          </w:p>
        </w:tc>
        <w:tc>
          <w:tcPr>
            <w:tcW w:w="708" w:type="dxa"/>
            <w:shd w:val="solid" w:color="FFFFFF" w:fill="auto"/>
          </w:tcPr>
          <w:p w14:paraId="2E00B4BF" w14:textId="77777777" w:rsidR="00B920A7" w:rsidRPr="004565D4" w:rsidRDefault="00B920A7" w:rsidP="00136C94">
            <w:pPr>
              <w:pStyle w:val="TAC"/>
            </w:pPr>
            <w: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136C94">
            <w:pPr>
              <w:pStyle w:val="TAC"/>
            </w:pPr>
            <w:r>
              <w:t>2020-06</w:t>
            </w:r>
          </w:p>
        </w:tc>
        <w:tc>
          <w:tcPr>
            <w:tcW w:w="800" w:type="dxa"/>
            <w:shd w:val="solid" w:color="FFFFFF" w:fill="auto"/>
          </w:tcPr>
          <w:p w14:paraId="1B77D3DF" w14:textId="77777777" w:rsidR="00B920A7" w:rsidRPr="004565D4" w:rsidRDefault="00B920A7" w:rsidP="00136C94">
            <w:pPr>
              <w:pStyle w:val="TAC"/>
            </w:pPr>
            <w:r>
              <w:t>RAN#88</w:t>
            </w:r>
          </w:p>
        </w:tc>
        <w:tc>
          <w:tcPr>
            <w:tcW w:w="998" w:type="dxa"/>
            <w:shd w:val="solid" w:color="FFFFFF" w:fill="auto"/>
          </w:tcPr>
          <w:p w14:paraId="5F07E063" w14:textId="77777777" w:rsidR="00B920A7" w:rsidRPr="00B920A7" w:rsidRDefault="00B920A7" w:rsidP="00136C94">
            <w:pPr>
              <w:pStyle w:val="TAC"/>
            </w:pPr>
            <w:r w:rsidRPr="00B920A7">
              <w:t>RP-200986</w:t>
            </w:r>
          </w:p>
        </w:tc>
        <w:tc>
          <w:tcPr>
            <w:tcW w:w="521" w:type="dxa"/>
            <w:shd w:val="solid" w:color="FFFFFF" w:fill="auto"/>
          </w:tcPr>
          <w:p w14:paraId="4C380FA7" w14:textId="77777777" w:rsidR="00B920A7" w:rsidRPr="00B920A7" w:rsidRDefault="00B920A7" w:rsidP="00136C94">
            <w:pPr>
              <w:pStyle w:val="TAC"/>
            </w:pPr>
            <w:r w:rsidRPr="00B920A7">
              <w:t>0170</w:t>
            </w:r>
          </w:p>
        </w:tc>
        <w:tc>
          <w:tcPr>
            <w:tcW w:w="425" w:type="dxa"/>
            <w:shd w:val="solid" w:color="FFFFFF" w:fill="auto"/>
          </w:tcPr>
          <w:p w14:paraId="1DBD63C5" w14:textId="77777777" w:rsidR="00B920A7" w:rsidRPr="00B920A7" w:rsidRDefault="00B920A7" w:rsidP="00136C94">
            <w:pPr>
              <w:pStyle w:val="TAC"/>
            </w:pPr>
            <w:r w:rsidRPr="00B920A7">
              <w:t> </w:t>
            </w:r>
          </w:p>
        </w:tc>
        <w:tc>
          <w:tcPr>
            <w:tcW w:w="425" w:type="dxa"/>
            <w:shd w:val="solid" w:color="FFFFFF" w:fill="auto"/>
          </w:tcPr>
          <w:p w14:paraId="05A937D7" w14:textId="77777777" w:rsidR="00B920A7" w:rsidRPr="00B920A7" w:rsidRDefault="00B920A7" w:rsidP="00136C94">
            <w:pPr>
              <w:pStyle w:val="TAC"/>
            </w:pPr>
            <w:r w:rsidRPr="00B920A7">
              <w:t>A</w:t>
            </w:r>
          </w:p>
        </w:tc>
        <w:tc>
          <w:tcPr>
            <w:tcW w:w="4962" w:type="dxa"/>
            <w:shd w:val="solid" w:color="FFFFFF" w:fill="auto"/>
          </w:tcPr>
          <w:p w14:paraId="47CFDA38" w14:textId="77777777" w:rsidR="00B920A7" w:rsidRPr="00C412BD" w:rsidRDefault="00B920A7" w:rsidP="00136C94">
            <w:pPr>
              <w:pStyle w:val="TAL"/>
            </w:pPr>
            <w:r w:rsidRPr="00C412BD">
              <w:t>CR to TS 38.141-2: OTA receiver intermodulation interference signal type</w:t>
            </w:r>
          </w:p>
        </w:tc>
        <w:tc>
          <w:tcPr>
            <w:tcW w:w="708" w:type="dxa"/>
            <w:shd w:val="solid" w:color="FFFFFF" w:fill="auto"/>
          </w:tcPr>
          <w:p w14:paraId="0BF36925" w14:textId="77777777" w:rsidR="00B920A7" w:rsidRPr="004565D4" w:rsidRDefault="00B920A7" w:rsidP="00136C94">
            <w:pPr>
              <w:pStyle w:val="TAC"/>
            </w:pPr>
            <w: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136C94">
            <w:pPr>
              <w:pStyle w:val="TAC"/>
            </w:pPr>
            <w:r>
              <w:t>2020-06</w:t>
            </w:r>
          </w:p>
        </w:tc>
        <w:tc>
          <w:tcPr>
            <w:tcW w:w="800" w:type="dxa"/>
            <w:shd w:val="solid" w:color="FFFFFF" w:fill="auto"/>
          </w:tcPr>
          <w:p w14:paraId="364AB175" w14:textId="77777777" w:rsidR="00B920A7" w:rsidRPr="004565D4" w:rsidRDefault="00B920A7" w:rsidP="00136C94">
            <w:pPr>
              <w:pStyle w:val="TAC"/>
            </w:pPr>
            <w:r>
              <w:t>RAN#88</w:t>
            </w:r>
          </w:p>
        </w:tc>
        <w:tc>
          <w:tcPr>
            <w:tcW w:w="998" w:type="dxa"/>
            <w:shd w:val="solid" w:color="FFFFFF" w:fill="auto"/>
          </w:tcPr>
          <w:p w14:paraId="6A86B962" w14:textId="77777777" w:rsidR="00B920A7" w:rsidRPr="00B920A7" w:rsidRDefault="00B920A7" w:rsidP="00136C94">
            <w:pPr>
              <w:pStyle w:val="TAC"/>
            </w:pPr>
            <w:r w:rsidRPr="00B920A7">
              <w:t>RP-200986</w:t>
            </w:r>
          </w:p>
        </w:tc>
        <w:tc>
          <w:tcPr>
            <w:tcW w:w="521" w:type="dxa"/>
            <w:shd w:val="solid" w:color="FFFFFF" w:fill="auto"/>
          </w:tcPr>
          <w:p w14:paraId="4D82C34F" w14:textId="77777777" w:rsidR="00B920A7" w:rsidRPr="00B920A7" w:rsidRDefault="00B920A7" w:rsidP="00136C94">
            <w:pPr>
              <w:pStyle w:val="TAC"/>
            </w:pPr>
            <w:r w:rsidRPr="00B920A7">
              <w:t>0174</w:t>
            </w:r>
          </w:p>
        </w:tc>
        <w:tc>
          <w:tcPr>
            <w:tcW w:w="425" w:type="dxa"/>
            <w:shd w:val="solid" w:color="FFFFFF" w:fill="auto"/>
          </w:tcPr>
          <w:p w14:paraId="2C8B9E51" w14:textId="77777777" w:rsidR="00B920A7" w:rsidRPr="00B920A7" w:rsidRDefault="00B920A7" w:rsidP="00136C94">
            <w:pPr>
              <w:pStyle w:val="TAC"/>
            </w:pPr>
            <w:r w:rsidRPr="00B920A7">
              <w:t> </w:t>
            </w:r>
          </w:p>
        </w:tc>
        <w:tc>
          <w:tcPr>
            <w:tcW w:w="425" w:type="dxa"/>
            <w:shd w:val="solid" w:color="FFFFFF" w:fill="auto"/>
          </w:tcPr>
          <w:p w14:paraId="0345637E" w14:textId="77777777" w:rsidR="00B920A7" w:rsidRPr="00B920A7" w:rsidRDefault="00B920A7" w:rsidP="00136C94">
            <w:pPr>
              <w:pStyle w:val="TAC"/>
            </w:pPr>
            <w:r w:rsidRPr="00B920A7">
              <w:t>A</w:t>
            </w:r>
          </w:p>
        </w:tc>
        <w:tc>
          <w:tcPr>
            <w:tcW w:w="4962" w:type="dxa"/>
            <w:shd w:val="solid" w:color="FFFFFF" w:fill="auto"/>
          </w:tcPr>
          <w:p w14:paraId="180698FD" w14:textId="77777777" w:rsidR="00B920A7" w:rsidRPr="00C412BD" w:rsidRDefault="00B920A7" w:rsidP="00136C94">
            <w:pPr>
              <w:pStyle w:val="TAL"/>
            </w:pPr>
            <w:r w:rsidRPr="00C412BD">
              <w:t>NR FR2 test models for 16QAM</w:t>
            </w:r>
          </w:p>
        </w:tc>
        <w:tc>
          <w:tcPr>
            <w:tcW w:w="708" w:type="dxa"/>
            <w:shd w:val="solid" w:color="FFFFFF" w:fill="auto"/>
          </w:tcPr>
          <w:p w14:paraId="5027EEF0" w14:textId="77777777" w:rsidR="00B920A7" w:rsidRPr="004565D4" w:rsidRDefault="00B920A7" w:rsidP="00136C94">
            <w:pPr>
              <w:pStyle w:val="TAC"/>
            </w:pPr>
            <w: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136C94">
            <w:pPr>
              <w:pStyle w:val="TAC"/>
            </w:pPr>
            <w:r>
              <w:t>2020-06</w:t>
            </w:r>
          </w:p>
        </w:tc>
        <w:tc>
          <w:tcPr>
            <w:tcW w:w="800" w:type="dxa"/>
            <w:shd w:val="solid" w:color="FFFFFF" w:fill="auto"/>
          </w:tcPr>
          <w:p w14:paraId="2D5A901D" w14:textId="77777777" w:rsidR="00B920A7" w:rsidRPr="004565D4" w:rsidRDefault="00B920A7" w:rsidP="00136C94">
            <w:pPr>
              <w:pStyle w:val="TAC"/>
            </w:pPr>
            <w:r>
              <w:t>RAN#88</w:t>
            </w:r>
          </w:p>
        </w:tc>
        <w:tc>
          <w:tcPr>
            <w:tcW w:w="998" w:type="dxa"/>
            <w:shd w:val="solid" w:color="FFFFFF" w:fill="auto"/>
          </w:tcPr>
          <w:p w14:paraId="0657689A" w14:textId="77777777" w:rsidR="00B920A7" w:rsidRPr="00B920A7" w:rsidRDefault="00B920A7" w:rsidP="00136C94">
            <w:pPr>
              <w:pStyle w:val="TAC"/>
            </w:pPr>
            <w:r w:rsidRPr="00B920A7">
              <w:t>RP-200986</w:t>
            </w:r>
          </w:p>
        </w:tc>
        <w:tc>
          <w:tcPr>
            <w:tcW w:w="521" w:type="dxa"/>
            <w:shd w:val="solid" w:color="FFFFFF" w:fill="auto"/>
          </w:tcPr>
          <w:p w14:paraId="62549B08" w14:textId="77777777" w:rsidR="00B920A7" w:rsidRPr="00B920A7" w:rsidRDefault="00B920A7" w:rsidP="00136C94">
            <w:pPr>
              <w:pStyle w:val="TAC"/>
            </w:pPr>
            <w:r w:rsidRPr="00B920A7">
              <w:t>0179</w:t>
            </w:r>
          </w:p>
        </w:tc>
        <w:tc>
          <w:tcPr>
            <w:tcW w:w="425" w:type="dxa"/>
            <w:shd w:val="solid" w:color="FFFFFF" w:fill="auto"/>
          </w:tcPr>
          <w:p w14:paraId="62CC7FDC" w14:textId="77777777" w:rsidR="00B920A7" w:rsidRPr="00B920A7" w:rsidRDefault="00B920A7" w:rsidP="00136C94">
            <w:pPr>
              <w:pStyle w:val="TAC"/>
            </w:pPr>
            <w:r w:rsidRPr="00B920A7">
              <w:t> </w:t>
            </w:r>
          </w:p>
        </w:tc>
        <w:tc>
          <w:tcPr>
            <w:tcW w:w="425" w:type="dxa"/>
            <w:shd w:val="solid" w:color="FFFFFF" w:fill="auto"/>
          </w:tcPr>
          <w:p w14:paraId="5A5201B9" w14:textId="77777777" w:rsidR="00B920A7" w:rsidRPr="00B920A7" w:rsidRDefault="00B920A7" w:rsidP="00136C94">
            <w:pPr>
              <w:pStyle w:val="TAC"/>
            </w:pPr>
            <w:r w:rsidRPr="00B920A7">
              <w:t>A</w:t>
            </w:r>
          </w:p>
        </w:tc>
        <w:tc>
          <w:tcPr>
            <w:tcW w:w="4962" w:type="dxa"/>
            <w:shd w:val="solid" w:color="FFFFFF" w:fill="auto"/>
          </w:tcPr>
          <w:p w14:paraId="1718F824" w14:textId="77777777" w:rsidR="00B920A7" w:rsidRPr="00C412BD" w:rsidRDefault="00B920A7" w:rsidP="00136C94">
            <w:pPr>
              <w:pStyle w:val="TAL"/>
            </w:pPr>
            <w:r w:rsidRPr="00C412BD">
              <w:t>CR to TS 38.141-2: Corrections for the extreme environment testing, Rel-16</w:t>
            </w:r>
          </w:p>
        </w:tc>
        <w:tc>
          <w:tcPr>
            <w:tcW w:w="708" w:type="dxa"/>
            <w:shd w:val="solid" w:color="FFFFFF" w:fill="auto"/>
          </w:tcPr>
          <w:p w14:paraId="33F44011" w14:textId="77777777" w:rsidR="00B920A7" w:rsidRPr="004565D4" w:rsidRDefault="00B920A7" w:rsidP="00136C94">
            <w:pPr>
              <w:pStyle w:val="TAC"/>
            </w:pPr>
            <w: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136C94">
            <w:pPr>
              <w:pStyle w:val="TAC"/>
            </w:pPr>
            <w:r>
              <w:t>2020-06</w:t>
            </w:r>
          </w:p>
        </w:tc>
        <w:tc>
          <w:tcPr>
            <w:tcW w:w="800" w:type="dxa"/>
            <w:shd w:val="solid" w:color="FFFFFF" w:fill="auto"/>
          </w:tcPr>
          <w:p w14:paraId="779FF858" w14:textId="77777777" w:rsidR="00B920A7" w:rsidRPr="004565D4" w:rsidRDefault="00B920A7" w:rsidP="00136C94">
            <w:pPr>
              <w:pStyle w:val="TAC"/>
            </w:pPr>
            <w:r>
              <w:t>RAN#88</w:t>
            </w:r>
          </w:p>
        </w:tc>
        <w:tc>
          <w:tcPr>
            <w:tcW w:w="998" w:type="dxa"/>
            <w:shd w:val="solid" w:color="FFFFFF" w:fill="auto"/>
          </w:tcPr>
          <w:p w14:paraId="4F073A02" w14:textId="77777777" w:rsidR="00B920A7" w:rsidRPr="00B920A7" w:rsidRDefault="00B920A7" w:rsidP="00136C94">
            <w:pPr>
              <w:pStyle w:val="TAC"/>
            </w:pPr>
            <w:r w:rsidRPr="00B920A7">
              <w:t>RP-201005</w:t>
            </w:r>
          </w:p>
        </w:tc>
        <w:tc>
          <w:tcPr>
            <w:tcW w:w="521" w:type="dxa"/>
            <w:shd w:val="solid" w:color="FFFFFF" w:fill="auto"/>
          </w:tcPr>
          <w:p w14:paraId="63494A3F" w14:textId="77777777" w:rsidR="00B920A7" w:rsidRPr="00B920A7" w:rsidRDefault="00B920A7" w:rsidP="00136C94">
            <w:pPr>
              <w:pStyle w:val="TAC"/>
            </w:pPr>
            <w:r w:rsidRPr="00B920A7">
              <w:t>0181</w:t>
            </w:r>
          </w:p>
        </w:tc>
        <w:tc>
          <w:tcPr>
            <w:tcW w:w="425" w:type="dxa"/>
            <w:shd w:val="solid" w:color="FFFFFF" w:fill="auto"/>
          </w:tcPr>
          <w:p w14:paraId="0DB245D5" w14:textId="77777777" w:rsidR="00B920A7" w:rsidRPr="00B920A7" w:rsidRDefault="00B920A7" w:rsidP="00136C94">
            <w:pPr>
              <w:pStyle w:val="TAC"/>
            </w:pPr>
            <w:r w:rsidRPr="00B920A7">
              <w:t> </w:t>
            </w:r>
          </w:p>
        </w:tc>
        <w:tc>
          <w:tcPr>
            <w:tcW w:w="425" w:type="dxa"/>
            <w:shd w:val="solid" w:color="FFFFFF" w:fill="auto"/>
          </w:tcPr>
          <w:p w14:paraId="0B2DA1EC" w14:textId="77777777" w:rsidR="00B920A7" w:rsidRPr="00B920A7" w:rsidRDefault="00B920A7" w:rsidP="00136C94">
            <w:pPr>
              <w:pStyle w:val="TAC"/>
            </w:pPr>
            <w:r w:rsidRPr="00B920A7">
              <w:t>A</w:t>
            </w:r>
          </w:p>
        </w:tc>
        <w:tc>
          <w:tcPr>
            <w:tcW w:w="4962" w:type="dxa"/>
            <w:shd w:val="solid" w:color="FFFFFF" w:fill="auto"/>
          </w:tcPr>
          <w:p w14:paraId="70A98E48" w14:textId="77777777" w:rsidR="00B920A7" w:rsidRPr="00C412BD" w:rsidRDefault="00B920A7" w:rsidP="00136C94">
            <w:pPr>
              <w:pStyle w:val="TAL"/>
            </w:pPr>
            <w:r w:rsidRPr="00C412BD">
              <w:t>CR to TS 38.141-2: internal TR references corrections (wrt. TR 37.941 for OTA BS testing), Rel-16</w:t>
            </w:r>
          </w:p>
        </w:tc>
        <w:tc>
          <w:tcPr>
            <w:tcW w:w="708" w:type="dxa"/>
            <w:shd w:val="solid" w:color="FFFFFF" w:fill="auto"/>
          </w:tcPr>
          <w:p w14:paraId="33C45F29" w14:textId="77777777" w:rsidR="00B920A7" w:rsidRPr="004565D4" w:rsidRDefault="00B920A7" w:rsidP="00136C94">
            <w:pPr>
              <w:pStyle w:val="TAC"/>
            </w:pPr>
            <w: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136C94">
            <w:pPr>
              <w:pStyle w:val="TAC"/>
            </w:pPr>
            <w:r>
              <w:t>2020-06</w:t>
            </w:r>
          </w:p>
        </w:tc>
        <w:tc>
          <w:tcPr>
            <w:tcW w:w="800" w:type="dxa"/>
            <w:shd w:val="solid" w:color="FFFFFF" w:fill="auto"/>
          </w:tcPr>
          <w:p w14:paraId="39A0640B" w14:textId="77777777" w:rsidR="00B920A7" w:rsidRPr="004565D4" w:rsidRDefault="00B920A7" w:rsidP="00136C94">
            <w:pPr>
              <w:pStyle w:val="TAC"/>
            </w:pPr>
            <w:r>
              <w:t>RAN#88</w:t>
            </w:r>
          </w:p>
        </w:tc>
        <w:tc>
          <w:tcPr>
            <w:tcW w:w="998" w:type="dxa"/>
            <w:shd w:val="solid" w:color="FFFFFF" w:fill="auto"/>
          </w:tcPr>
          <w:p w14:paraId="592AD81B" w14:textId="77777777" w:rsidR="00B920A7" w:rsidRPr="00B920A7" w:rsidRDefault="00B920A7" w:rsidP="00136C94">
            <w:pPr>
              <w:pStyle w:val="TAC"/>
            </w:pPr>
            <w:r w:rsidRPr="00B920A7">
              <w:t>RP-200986</w:t>
            </w:r>
          </w:p>
        </w:tc>
        <w:tc>
          <w:tcPr>
            <w:tcW w:w="521" w:type="dxa"/>
            <w:shd w:val="solid" w:color="FFFFFF" w:fill="auto"/>
          </w:tcPr>
          <w:p w14:paraId="5BB1630B" w14:textId="77777777" w:rsidR="00B920A7" w:rsidRPr="00B920A7" w:rsidRDefault="00B920A7" w:rsidP="00136C94">
            <w:pPr>
              <w:pStyle w:val="TAC"/>
            </w:pPr>
            <w:r w:rsidRPr="00B920A7">
              <w:t>0183</w:t>
            </w:r>
          </w:p>
        </w:tc>
        <w:tc>
          <w:tcPr>
            <w:tcW w:w="425" w:type="dxa"/>
            <w:shd w:val="solid" w:color="FFFFFF" w:fill="auto"/>
          </w:tcPr>
          <w:p w14:paraId="3F3171AA" w14:textId="77777777" w:rsidR="00B920A7" w:rsidRPr="00B920A7" w:rsidRDefault="00B920A7" w:rsidP="00136C94">
            <w:pPr>
              <w:pStyle w:val="TAC"/>
            </w:pPr>
            <w:r w:rsidRPr="00B920A7">
              <w:t> </w:t>
            </w:r>
          </w:p>
        </w:tc>
        <w:tc>
          <w:tcPr>
            <w:tcW w:w="425" w:type="dxa"/>
            <w:shd w:val="solid" w:color="FFFFFF" w:fill="auto"/>
          </w:tcPr>
          <w:p w14:paraId="66E26A56" w14:textId="77777777" w:rsidR="00B920A7" w:rsidRPr="00B920A7" w:rsidRDefault="00B920A7" w:rsidP="00136C94">
            <w:pPr>
              <w:pStyle w:val="TAC"/>
            </w:pPr>
            <w:r w:rsidRPr="00B920A7">
              <w:t>A</w:t>
            </w:r>
          </w:p>
        </w:tc>
        <w:tc>
          <w:tcPr>
            <w:tcW w:w="4962" w:type="dxa"/>
            <w:shd w:val="solid" w:color="FFFFFF" w:fill="auto"/>
          </w:tcPr>
          <w:p w14:paraId="17164E72" w14:textId="77777777" w:rsidR="00B920A7" w:rsidRPr="00C412BD" w:rsidRDefault="00B920A7" w:rsidP="00136C94">
            <w:pPr>
              <w:pStyle w:val="TAL"/>
            </w:pPr>
            <w:r w:rsidRPr="00C412BD">
              <w:t>CR to 38.141-2: Correction on required SNR value for multi-slot PUCCH testing (8.3.6) (C.3)</w:t>
            </w:r>
          </w:p>
        </w:tc>
        <w:tc>
          <w:tcPr>
            <w:tcW w:w="708" w:type="dxa"/>
            <w:shd w:val="solid" w:color="FFFFFF" w:fill="auto"/>
          </w:tcPr>
          <w:p w14:paraId="4DCC1FCA" w14:textId="77777777" w:rsidR="00B920A7" w:rsidRPr="004565D4" w:rsidRDefault="00B920A7" w:rsidP="00136C94">
            <w:pPr>
              <w:pStyle w:val="TAC"/>
            </w:pPr>
            <w: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136C94">
            <w:pPr>
              <w:pStyle w:val="TAC"/>
            </w:pPr>
            <w:r>
              <w:t>2020-06</w:t>
            </w:r>
          </w:p>
        </w:tc>
        <w:tc>
          <w:tcPr>
            <w:tcW w:w="800" w:type="dxa"/>
            <w:shd w:val="solid" w:color="FFFFFF" w:fill="auto"/>
          </w:tcPr>
          <w:p w14:paraId="20CBB87D" w14:textId="77777777" w:rsidR="00B920A7" w:rsidRPr="004565D4" w:rsidRDefault="00B920A7" w:rsidP="00136C94">
            <w:pPr>
              <w:pStyle w:val="TAC"/>
            </w:pPr>
            <w:r>
              <w:t>RAN#88</w:t>
            </w:r>
          </w:p>
        </w:tc>
        <w:tc>
          <w:tcPr>
            <w:tcW w:w="998" w:type="dxa"/>
            <w:shd w:val="solid" w:color="FFFFFF" w:fill="auto"/>
          </w:tcPr>
          <w:p w14:paraId="42715B44" w14:textId="77777777" w:rsidR="00B920A7" w:rsidRPr="00B920A7" w:rsidRDefault="00B920A7" w:rsidP="00136C94">
            <w:pPr>
              <w:pStyle w:val="TAC"/>
            </w:pPr>
            <w:r w:rsidRPr="00B920A7">
              <w:t>RP-200986</w:t>
            </w:r>
          </w:p>
        </w:tc>
        <w:tc>
          <w:tcPr>
            <w:tcW w:w="521" w:type="dxa"/>
            <w:shd w:val="solid" w:color="FFFFFF" w:fill="auto"/>
          </w:tcPr>
          <w:p w14:paraId="11C720F7" w14:textId="77777777" w:rsidR="00B920A7" w:rsidRPr="00B920A7" w:rsidRDefault="00B920A7" w:rsidP="00136C94">
            <w:pPr>
              <w:pStyle w:val="TAC"/>
            </w:pPr>
            <w:r w:rsidRPr="00B920A7">
              <w:t>0185</w:t>
            </w:r>
          </w:p>
        </w:tc>
        <w:tc>
          <w:tcPr>
            <w:tcW w:w="425" w:type="dxa"/>
            <w:shd w:val="solid" w:color="FFFFFF" w:fill="auto"/>
          </w:tcPr>
          <w:p w14:paraId="1F484E5E" w14:textId="77777777" w:rsidR="00B920A7" w:rsidRPr="00B920A7" w:rsidRDefault="00B920A7" w:rsidP="00136C94">
            <w:pPr>
              <w:pStyle w:val="TAC"/>
            </w:pPr>
            <w:r w:rsidRPr="00B920A7">
              <w:t> </w:t>
            </w:r>
          </w:p>
        </w:tc>
        <w:tc>
          <w:tcPr>
            <w:tcW w:w="425" w:type="dxa"/>
            <w:shd w:val="solid" w:color="FFFFFF" w:fill="auto"/>
          </w:tcPr>
          <w:p w14:paraId="33F32D30" w14:textId="77777777" w:rsidR="00B920A7" w:rsidRPr="00B920A7" w:rsidRDefault="00B920A7" w:rsidP="00136C94">
            <w:pPr>
              <w:pStyle w:val="TAC"/>
            </w:pPr>
            <w:r w:rsidRPr="00B920A7">
              <w:t>A</w:t>
            </w:r>
          </w:p>
        </w:tc>
        <w:tc>
          <w:tcPr>
            <w:tcW w:w="4962" w:type="dxa"/>
            <w:shd w:val="solid" w:color="FFFFFF" w:fill="auto"/>
          </w:tcPr>
          <w:p w14:paraId="13195764" w14:textId="77777777" w:rsidR="00B920A7" w:rsidRPr="00C412BD" w:rsidRDefault="00B920A7" w:rsidP="00136C94">
            <w:pPr>
              <w:pStyle w:val="TAL"/>
            </w:pPr>
            <w:r w:rsidRPr="00C412BD">
              <w:t>CR to TS 38.141-2 - Manufacturer declaration clarifications</w:t>
            </w:r>
          </w:p>
        </w:tc>
        <w:tc>
          <w:tcPr>
            <w:tcW w:w="708" w:type="dxa"/>
            <w:shd w:val="solid" w:color="FFFFFF" w:fill="auto"/>
          </w:tcPr>
          <w:p w14:paraId="4E3A5FB5" w14:textId="77777777" w:rsidR="00B920A7" w:rsidRPr="004565D4" w:rsidRDefault="00B920A7" w:rsidP="00136C94">
            <w:pPr>
              <w:pStyle w:val="TAC"/>
            </w:pPr>
            <w: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136C94">
            <w:pPr>
              <w:pStyle w:val="TAC"/>
            </w:pPr>
            <w:r>
              <w:t>2020-06</w:t>
            </w:r>
          </w:p>
        </w:tc>
        <w:tc>
          <w:tcPr>
            <w:tcW w:w="800" w:type="dxa"/>
            <w:shd w:val="solid" w:color="FFFFFF" w:fill="auto"/>
          </w:tcPr>
          <w:p w14:paraId="4FB70A32" w14:textId="77777777" w:rsidR="00B920A7" w:rsidRPr="004565D4" w:rsidRDefault="00B920A7" w:rsidP="00136C94">
            <w:pPr>
              <w:pStyle w:val="TAC"/>
            </w:pPr>
            <w:r>
              <w:t>RAN#88</w:t>
            </w:r>
          </w:p>
        </w:tc>
        <w:tc>
          <w:tcPr>
            <w:tcW w:w="998" w:type="dxa"/>
            <w:shd w:val="solid" w:color="FFFFFF" w:fill="auto"/>
          </w:tcPr>
          <w:p w14:paraId="3C0EFAD4" w14:textId="77777777" w:rsidR="00B920A7" w:rsidRPr="00B920A7" w:rsidRDefault="00B920A7" w:rsidP="00136C94">
            <w:pPr>
              <w:pStyle w:val="TAC"/>
            </w:pPr>
            <w:r w:rsidRPr="00B920A7">
              <w:t>RP-200978</w:t>
            </w:r>
          </w:p>
        </w:tc>
        <w:tc>
          <w:tcPr>
            <w:tcW w:w="521" w:type="dxa"/>
            <w:shd w:val="solid" w:color="FFFFFF" w:fill="auto"/>
          </w:tcPr>
          <w:p w14:paraId="25B9689D" w14:textId="77777777" w:rsidR="00B920A7" w:rsidRPr="00B920A7" w:rsidRDefault="00B920A7" w:rsidP="00136C94">
            <w:pPr>
              <w:pStyle w:val="TAC"/>
            </w:pPr>
            <w:r w:rsidRPr="00B920A7">
              <w:t>0190</w:t>
            </w:r>
          </w:p>
        </w:tc>
        <w:tc>
          <w:tcPr>
            <w:tcW w:w="425" w:type="dxa"/>
            <w:shd w:val="solid" w:color="FFFFFF" w:fill="auto"/>
          </w:tcPr>
          <w:p w14:paraId="54EF2175" w14:textId="77777777" w:rsidR="00B920A7" w:rsidRPr="00B920A7" w:rsidRDefault="00B920A7" w:rsidP="00136C94">
            <w:pPr>
              <w:pStyle w:val="TAC"/>
            </w:pPr>
            <w:r w:rsidRPr="00B920A7">
              <w:t> </w:t>
            </w:r>
          </w:p>
        </w:tc>
        <w:tc>
          <w:tcPr>
            <w:tcW w:w="425" w:type="dxa"/>
            <w:shd w:val="solid" w:color="FFFFFF" w:fill="auto"/>
          </w:tcPr>
          <w:p w14:paraId="74E357D9" w14:textId="77777777" w:rsidR="00B920A7" w:rsidRPr="00B920A7" w:rsidRDefault="00B920A7" w:rsidP="00136C94">
            <w:pPr>
              <w:pStyle w:val="TAC"/>
            </w:pPr>
            <w:r w:rsidRPr="00B920A7">
              <w:t>B</w:t>
            </w:r>
          </w:p>
        </w:tc>
        <w:tc>
          <w:tcPr>
            <w:tcW w:w="4962" w:type="dxa"/>
            <w:shd w:val="solid" w:color="FFFFFF" w:fill="auto"/>
          </w:tcPr>
          <w:p w14:paraId="50AE1193" w14:textId="77777777" w:rsidR="00B920A7" w:rsidRPr="00C412BD" w:rsidRDefault="00B920A7" w:rsidP="00136C94">
            <w:pPr>
              <w:pStyle w:val="TAL"/>
            </w:pPr>
            <w:r w:rsidRPr="00C412BD">
              <w:t>CR  to 38.141-2 for Introduction of band n259</w:t>
            </w:r>
          </w:p>
        </w:tc>
        <w:tc>
          <w:tcPr>
            <w:tcW w:w="708" w:type="dxa"/>
            <w:shd w:val="solid" w:color="FFFFFF" w:fill="auto"/>
          </w:tcPr>
          <w:p w14:paraId="40E5040D" w14:textId="77777777" w:rsidR="00B920A7" w:rsidRPr="004565D4" w:rsidRDefault="00B920A7" w:rsidP="00136C94">
            <w:pPr>
              <w:pStyle w:val="TAC"/>
            </w:pPr>
            <w: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136C94">
            <w:pPr>
              <w:pStyle w:val="TAC"/>
            </w:pPr>
            <w:r>
              <w:t>2020-06</w:t>
            </w:r>
          </w:p>
        </w:tc>
        <w:tc>
          <w:tcPr>
            <w:tcW w:w="800" w:type="dxa"/>
            <w:shd w:val="solid" w:color="FFFFFF" w:fill="auto"/>
          </w:tcPr>
          <w:p w14:paraId="7256573B" w14:textId="77777777" w:rsidR="00B920A7" w:rsidRPr="004565D4" w:rsidRDefault="00B920A7" w:rsidP="00136C94">
            <w:pPr>
              <w:pStyle w:val="TAC"/>
            </w:pPr>
            <w:r>
              <w:t>RAN#88</w:t>
            </w:r>
          </w:p>
        </w:tc>
        <w:tc>
          <w:tcPr>
            <w:tcW w:w="998" w:type="dxa"/>
            <w:shd w:val="solid" w:color="FFFFFF" w:fill="auto"/>
          </w:tcPr>
          <w:p w14:paraId="755D7721" w14:textId="77777777" w:rsidR="00B920A7" w:rsidRPr="00B920A7" w:rsidRDefault="00B920A7" w:rsidP="00136C94">
            <w:pPr>
              <w:pStyle w:val="TAC"/>
            </w:pPr>
            <w:r w:rsidRPr="00B920A7">
              <w:t>RP-200986</w:t>
            </w:r>
          </w:p>
        </w:tc>
        <w:tc>
          <w:tcPr>
            <w:tcW w:w="521" w:type="dxa"/>
            <w:shd w:val="solid" w:color="FFFFFF" w:fill="auto"/>
          </w:tcPr>
          <w:p w14:paraId="1DB02134" w14:textId="77777777" w:rsidR="00B920A7" w:rsidRPr="00B920A7" w:rsidRDefault="00B920A7" w:rsidP="00136C94">
            <w:pPr>
              <w:pStyle w:val="TAC"/>
            </w:pPr>
            <w:r w:rsidRPr="00B920A7">
              <w:t>0192</w:t>
            </w:r>
          </w:p>
        </w:tc>
        <w:tc>
          <w:tcPr>
            <w:tcW w:w="425" w:type="dxa"/>
            <w:shd w:val="solid" w:color="FFFFFF" w:fill="auto"/>
          </w:tcPr>
          <w:p w14:paraId="08F6973E" w14:textId="77777777" w:rsidR="00B920A7" w:rsidRPr="00B920A7" w:rsidRDefault="00B920A7" w:rsidP="00136C94">
            <w:pPr>
              <w:pStyle w:val="TAC"/>
            </w:pPr>
            <w:r w:rsidRPr="00B920A7">
              <w:t> </w:t>
            </w:r>
          </w:p>
        </w:tc>
        <w:tc>
          <w:tcPr>
            <w:tcW w:w="425" w:type="dxa"/>
            <w:shd w:val="solid" w:color="FFFFFF" w:fill="auto"/>
          </w:tcPr>
          <w:p w14:paraId="7714E6B5" w14:textId="77777777" w:rsidR="00B920A7" w:rsidRPr="00B920A7" w:rsidRDefault="00B920A7" w:rsidP="00136C94">
            <w:pPr>
              <w:pStyle w:val="TAC"/>
            </w:pPr>
            <w:r w:rsidRPr="00B920A7">
              <w:t>A</w:t>
            </w:r>
          </w:p>
        </w:tc>
        <w:tc>
          <w:tcPr>
            <w:tcW w:w="4962" w:type="dxa"/>
            <w:shd w:val="solid" w:color="FFFFFF" w:fill="auto"/>
          </w:tcPr>
          <w:p w14:paraId="77E3AF01" w14:textId="77777777" w:rsidR="00B920A7" w:rsidRPr="00C412BD" w:rsidRDefault="00B920A7" w:rsidP="00136C94">
            <w:pPr>
              <w:pStyle w:val="TAL"/>
            </w:pPr>
            <w:r w:rsidRPr="00C412BD">
              <w:t>CR to TS 38.141-2: Adding spherical angle definitions to 3.2</w:t>
            </w:r>
          </w:p>
        </w:tc>
        <w:tc>
          <w:tcPr>
            <w:tcW w:w="708" w:type="dxa"/>
            <w:shd w:val="solid" w:color="FFFFFF" w:fill="auto"/>
          </w:tcPr>
          <w:p w14:paraId="74BD9FF0" w14:textId="77777777" w:rsidR="00B920A7" w:rsidRPr="004565D4" w:rsidRDefault="00B920A7" w:rsidP="00136C94">
            <w:pPr>
              <w:pStyle w:val="TAC"/>
            </w:pPr>
            <w: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136C94">
            <w:pPr>
              <w:pStyle w:val="TAC"/>
            </w:pPr>
            <w:r>
              <w:t>2020-06</w:t>
            </w:r>
          </w:p>
        </w:tc>
        <w:tc>
          <w:tcPr>
            <w:tcW w:w="800" w:type="dxa"/>
            <w:shd w:val="solid" w:color="FFFFFF" w:fill="auto"/>
          </w:tcPr>
          <w:p w14:paraId="1BB447DA" w14:textId="77777777" w:rsidR="00B920A7" w:rsidRPr="004565D4" w:rsidRDefault="00B920A7" w:rsidP="00136C94">
            <w:pPr>
              <w:pStyle w:val="TAC"/>
            </w:pPr>
            <w:r>
              <w:t>RAN#88</w:t>
            </w:r>
          </w:p>
        </w:tc>
        <w:tc>
          <w:tcPr>
            <w:tcW w:w="998" w:type="dxa"/>
            <w:shd w:val="solid" w:color="FFFFFF" w:fill="auto"/>
          </w:tcPr>
          <w:p w14:paraId="6E3526F9" w14:textId="77777777" w:rsidR="00B920A7" w:rsidRPr="00B920A7" w:rsidRDefault="00B920A7" w:rsidP="00136C94">
            <w:pPr>
              <w:pStyle w:val="TAC"/>
            </w:pPr>
            <w:r w:rsidRPr="00B920A7">
              <w:t>RP-200986</w:t>
            </w:r>
          </w:p>
        </w:tc>
        <w:tc>
          <w:tcPr>
            <w:tcW w:w="521" w:type="dxa"/>
            <w:shd w:val="solid" w:color="FFFFFF" w:fill="auto"/>
          </w:tcPr>
          <w:p w14:paraId="082501D1" w14:textId="77777777" w:rsidR="00B920A7" w:rsidRPr="00B920A7" w:rsidRDefault="00B920A7" w:rsidP="00136C94">
            <w:pPr>
              <w:pStyle w:val="TAC"/>
            </w:pPr>
            <w:r w:rsidRPr="00B920A7">
              <w:t>0194</w:t>
            </w:r>
          </w:p>
        </w:tc>
        <w:tc>
          <w:tcPr>
            <w:tcW w:w="425" w:type="dxa"/>
            <w:shd w:val="solid" w:color="FFFFFF" w:fill="auto"/>
          </w:tcPr>
          <w:p w14:paraId="0EC35D03" w14:textId="77777777" w:rsidR="00B920A7" w:rsidRPr="00B920A7" w:rsidRDefault="00B920A7" w:rsidP="00136C94">
            <w:pPr>
              <w:pStyle w:val="TAC"/>
            </w:pPr>
            <w:r w:rsidRPr="00B920A7">
              <w:t> </w:t>
            </w:r>
          </w:p>
        </w:tc>
        <w:tc>
          <w:tcPr>
            <w:tcW w:w="425" w:type="dxa"/>
            <w:shd w:val="solid" w:color="FFFFFF" w:fill="auto"/>
          </w:tcPr>
          <w:p w14:paraId="77D3E466" w14:textId="77777777" w:rsidR="00B920A7" w:rsidRPr="00B920A7" w:rsidRDefault="00B920A7" w:rsidP="00136C94">
            <w:pPr>
              <w:pStyle w:val="TAC"/>
            </w:pPr>
            <w:r w:rsidRPr="00B920A7">
              <w:t>A</w:t>
            </w:r>
          </w:p>
        </w:tc>
        <w:tc>
          <w:tcPr>
            <w:tcW w:w="4962" w:type="dxa"/>
            <w:shd w:val="solid" w:color="FFFFFF" w:fill="auto"/>
          </w:tcPr>
          <w:p w14:paraId="16EE129F" w14:textId="77777777" w:rsidR="00B920A7" w:rsidRPr="00C412BD" w:rsidRDefault="00B920A7" w:rsidP="00136C94">
            <w:pPr>
              <w:pStyle w:val="TAL"/>
            </w:pPr>
            <w:r w:rsidRPr="00C412BD">
              <w:t>CR to TS 38.141-2: Correcting the reference angular step equations (Annex I.2.2)</w:t>
            </w:r>
          </w:p>
        </w:tc>
        <w:tc>
          <w:tcPr>
            <w:tcW w:w="708" w:type="dxa"/>
            <w:shd w:val="solid" w:color="FFFFFF" w:fill="auto"/>
          </w:tcPr>
          <w:p w14:paraId="464D1116" w14:textId="77777777" w:rsidR="00B920A7" w:rsidRPr="004565D4" w:rsidRDefault="00B920A7" w:rsidP="00136C94">
            <w:pPr>
              <w:pStyle w:val="TAC"/>
            </w:pPr>
            <w: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136C94">
            <w:pPr>
              <w:pStyle w:val="TAC"/>
            </w:pPr>
            <w:r>
              <w:t>2020-06</w:t>
            </w:r>
          </w:p>
        </w:tc>
        <w:tc>
          <w:tcPr>
            <w:tcW w:w="800" w:type="dxa"/>
            <w:shd w:val="solid" w:color="FFFFFF" w:fill="auto"/>
          </w:tcPr>
          <w:p w14:paraId="75D49962" w14:textId="77777777" w:rsidR="00B920A7" w:rsidRPr="004565D4" w:rsidRDefault="00B920A7" w:rsidP="00136C94">
            <w:pPr>
              <w:pStyle w:val="TAC"/>
            </w:pPr>
            <w:r>
              <w:t>RAN#88</w:t>
            </w:r>
          </w:p>
        </w:tc>
        <w:tc>
          <w:tcPr>
            <w:tcW w:w="998" w:type="dxa"/>
            <w:shd w:val="solid" w:color="FFFFFF" w:fill="auto"/>
          </w:tcPr>
          <w:p w14:paraId="780D3DC2" w14:textId="77777777" w:rsidR="00B920A7" w:rsidRPr="00B920A7" w:rsidRDefault="00B920A7" w:rsidP="00136C94">
            <w:pPr>
              <w:pStyle w:val="TAC"/>
            </w:pPr>
            <w:r w:rsidRPr="00B920A7">
              <w:t>RP-200986</w:t>
            </w:r>
          </w:p>
        </w:tc>
        <w:tc>
          <w:tcPr>
            <w:tcW w:w="521" w:type="dxa"/>
            <w:shd w:val="solid" w:color="FFFFFF" w:fill="auto"/>
          </w:tcPr>
          <w:p w14:paraId="2F0730BE" w14:textId="77777777" w:rsidR="00B920A7" w:rsidRPr="00B920A7" w:rsidRDefault="00B920A7" w:rsidP="00136C94">
            <w:pPr>
              <w:pStyle w:val="TAC"/>
            </w:pPr>
            <w:r w:rsidRPr="00B920A7">
              <w:t>0198</w:t>
            </w:r>
          </w:p>
        </w:tc>
        <w:tc>
          <w:tcPr>
            <w:tcW w:w="425" w:type="dxa"/>
            <w:shd w:val="solid" w:color="FFFFFF" w:fill="auto"/>
          </w:tcPr>
          <w:p w14:paraId="41E5A6D7" w14:textId="77777777" w:rsidR="00B920A7" w:rsidRPr="00B920A7" w:rsidRDefault="00B920A7" w:rsidP="00136C94">
            <w:pPr>
              <w:pStyle w:val="TAC"/>
            </w:pPr>
            <w:r w:rsidRPr="00B920A7">
              <w:t> </w:t>
            </w:r>
          </w:p>
        </w:tc>
        <w:tc>
          <w:tcPr>
            <w:tcW w:w="425" w:type="dxa"/>
            <w:shd w:val="solid" w:color="FFFFFF" w:fill="auto"/>
          </w:tcPr>
          <w:p w14:paraId="223E5A54" w14:textId="77777777" w:rsidR="00B920A7" w:rsidRPr="00B920A7" w:rsidRDefault="00B920A7" w:rsidP="00136C94">
            <w:pPr>
              <w:pStyle w:val="TAC"/>
            </w:pPr>
            <w:r w:rsidRPr="00B920A7">
              <w:t>A</w:t>
            </w:r>
          </w:p>
        </w:tc>
        <w:tc>
          <w:tcPr>
            <w:tcW w:w="4962" w:type="dxa"/>
            <w:shd w:val="solid" w:color="FFFFFF" w:fill="auto"/>
          </w:tcPr>
          <w:p w14:paraId="4D1C0249" w14:textId="77777777" w:rsidR="00B920A7" w:rsidRPr="00C412BD" w:rsidRDefault="00B920A7" w:rsidP="00136C94">
            <w:pPr>
              <w:pStyle w:val="TAL"/>
            </w:pPr>
            <w:r w:rsidRPr="00C412BD">
              <w:t>CR to 38.141-2 on EESS protection for bands n257 and n258 (Rel-16)</w:t>
            </w:r>
          </w:p>
        </w:tc>
        <w:tc>
          <w:tcPr>
            <w:tcW w:w="708" w:type="dxa"/>
            <w:shd w:val="solid" w:color="FFFFFF" w:fill="auto"/>
          </w:tcPr>
          <w:p w14:paraId="46908615" w14:textId="77777777" w:rsidR="00B920A7" w:rsidRPr="004565D4" w:rsidRDefault="00B920A7" w:rsidP="00136C94">
            <w:pPr>
              <w:pStyle w:val="TAC"/>
            </w:pPr>
            <w: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136C94">
            <w:pPr>
              <w:pStyle w:val="TAC"/>
            </w:pPr>
            <w:r>
              <w:t>2020-06</w:t>
            </w:r>
          </w:p>
        </w:tc>
        <w:tc>
          <w:tcPr>
            <w:tcW w:w="800" w:type="dxa"/>
            <w:shd w:val="solid" w:color="FFFFFF" w:fill="auto"/>
          </w:tcPr>
          <w:p w14:paraId="5216E60F" w14:textId="77777777" w:rsidR="00B920A7" w:rsidRPr="004565D4" w:rsidRDefault="00B920A7" w:rsidP="00136C94">
            <w:pPr>
              <w:pStyle w:val="TAC"/>
            </w:pPr>
            <w:r>
              <w:t>RAN#88</w:t>
            </w:r>
          </w:p>
        </w:tc>
        <w:tc>
          <w:tcPr>
            <w:tcW w:w="998" w:type="dxa"/>
            <w:shd w:val="solid" w:color="FFFFFF" w:fill="auto"/>
          </w:tcPr>
          <w:p w14:paraId="5384BB4B" w14:textId="77777777" w:rsidR="00B920A7" w:rsidRPr="00B920A7" w:rsidRDefault="00B920A7" w:rsidP="00136C94">
            <w:pPr>
              <w:pStyle w:val="TAC"/>
            </w:pPr>
            <w:r w:rsidRPr="00B920A7">
              <w:t>RP-200975</w:t>
            </w:r>
          </w:p>
        </w:tc>
        <w:tc>
          <w:tcPr>
            <w:tcW w:w="521" w:type="dxa"/>
            <w:shd w:val="solid" w:color="FFFFFF" w:fill="auto"/>
          </w:tcPr>
          <w:p w14:paraId="26121107" w14:textId="77777777" w:rsidR="00B920A7" w:rsidRPr="00B920A7" w:rsidRDefault="00B920A7" w:rsidP="00136C94">
            <w:pPr>
              <w:pStyle w:val="TAC"/>
            </w:pPr>
            <w:r w:rsidRPr="00B920A7">
              <w:t>0159</w:t>
            </w:r>
          </w:p>
        </w:tc>
        <w:tc>
          <w:tcPr>
            <w:tcW w:w="425" w:type="dxa"/>
            <w:shd w:val="solid" w:color="FFFFFF" w:fill="auto"/>
          </w:tcPr>
          <w:p w14:paraId="1E23F8C9" w14:textId="77777777" w:rsidR="00B920A7" w:rsidRPr="00B920A7" w:rsidRDefault="00B920A7" w:rsidP="00136C94">
            <w:pPr>
              <w:pStyle w:val="TAC"/>
            </w:pPr>
            <w:r w:rsidRPr="00B920A7">
              <w:t>1</w:t>
            </w:r>
          </w:p>
        </w:tc>
        <w:tc>
          <w:tcPr>
            <w:tcW w:w="425" w:type="dxa"/>
            <w:shd w:val="solid" w:color="FFFFFF" w:fill="auto"/>
          </w:tcPr>
          <w:p w14:paraId="650BF62F" w14:textId="77777777" w:rsidR="00B920A7" w:rsidRPr="00B920A7" w:rsidRDefault="00B920A7" w:rsidP="00136C94">
            <w:pPr>
              <w:pStyle w:val="TAC"/>
            </w:pPr>
            <w:r w:rsidRPr="00B920A7">
              <w:t>B</w:t>
            </w:r>
          </w:p>
        </w:tc>
        <w:tc>
          <w:tcPr>
            <w:tcW w:w="4962" w:type="dxa"/>
            <w:shd w:val="solid" w:color="FFFFFF" w:fill="auto"/>
          </w:tcPr>
          <w:p w14:paraId="16F047A3" w14:textId="77777777" w:rsidR="00B920A7" w:rsidRPr="00C412BD" w:rsidRDefault="00B920A7" w:rsidP="00136C94">
            <w:pPr>
              <w:pStyle w:val="TAL"/>
            </w:pPr>
            <w:r w:rsidRPr="00C412BD">
              <w:t>Introduction of conformance tests for 350kph and 500kph HST</w:t>
            </w:r>
          </w:p>
        </w:tc>
        <w:tc>
          <w:tcPr>
            <w:tcW w:w="708" w:type="dxa"/>
            <w:shd w:val="solid" w:color="FFFFFF" w:fill="auto"/>
          </w:tcPr>
          <w:p w14:paraId="1AF8F489" w14:textId="77777777" w:rsidR="00B920A7" w:rsidRPr="004565D4" w:rsidRDefault="00B920A7" w:rsidP="00136C94">
            <w:pPr>
              <w:pStyle w:val="TAC"/>
            </w:pPr>
            <w: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136C94">
            <w:pPr>
              <w:pStyle w:val="TAC"/>
            </w:pPr>
            <w:r>
              <w:t>2020-06</w:t>
            </w:r>
          </w:p>
        </w:tc>
        <w:tc>
          <w:tcPr>
            <w:tcW w:w="800" w:type="dxa"/>
            <w:shd w:val="solid" w:color="FFFFFF" w:fill="auto"/>
          </w:tcPr>
          <w:p w14:paraId="693C15FB" w14:textId="77777777" w:rsidR="00B920A7" w:rsidRPr="004565D4" w:rsidRDefault="00B920A7" w:rsidP="00136C94">
            <w:pPr>
              <w:pStyle w:val="TAC"/>
            </w:pPr>
            <w:r>
              <w:t>RAN#88</w:t>
            </w:r>
          </w:p>
        </w:tc>
        <w:tc>
          <w:tcPr>
            <w:tcW w:w="998" w:type="dxa"/>
            <w:shd w:val="solid" w:color="FFFFFF" w:fill="auto"/>
          </w:tcPr>
          <w:p w14:paraId="412436E5" w14:textId="77777777" w:rsidR="00B920A7" w:rsidRPr="00B920A7" w:rsidRDefault="00B920A7" w:rsidP="00136C94">
            <w:pPr>
              <w:pStyle w:val="TAC"/>
            </w:pPr>
            <w:r w:rsidRPr="00B920A7">
              <w:t>RP-200975</w:t>
            </w:r>
          </w:p>
        </w:tc>
        <w:tc>
          <w:tcPr>
            <w:tcW w:w="521" w:type="dxa"/>
            <w:shd w:val="solid" w:color="FFFFFF" w:fill="auto"/>
          </w:tcPr>
          <w:p w14:paraId="255ABA92" w14:textId="77777777" w:rsidR="00B920A7" w:rsidRPr="00B920A7" w:rsidRDefault="00B920A7" w:rsidP="00136C94">
            <w:pPr>
              <w:pStyle w:val="TAC"/>
            </w:pPr>
            <w:r w:rsidRPr="00B920A7">
              <w:t>0160</w:t>
            </w:r>
          </w:p>
        </w:tc>
        <w:tc>
          <w:tcPr>
            <w:tcW w:w="425" w:type="dxa"/>
            <w:shd w:val="solid" w:color="FFFFFF" w:fill="auto"/>
          </w:tcPr>
          <w:p w14:paraId="24B4428A" w14:textId="77777777" w:rsidR="00B920A7" w:rsidRPr="00B920A7" w:rsidRDefault="00B920A7" w:rsidP="00136C94">
            <w:pPr>
              <w:pStyle w:val="TAC"/>
            </w:pPr>
            <w:r w:rsidRPr="00B920A7">
              <w:t>1</w:t>
            </w:r>
          </w:p>
        </w:tc>
        <w:tc>
          <w:tcPr>
            <w:tcW w:w="425" w:type="dxa"/>
            <w:shd w:val="solid" w:color="FFFFFF" w:fill="auto"/>
          </w:tcPr>
          <w:p w14:paraId="32697742" w14:textId="77777777" w:rsidR="00B920A7" w:rsidRPr="00B920A7" w:rsidRDefault="00B920A7" w:rsidP="00136C94">
            <w:pPr>
              <w:pStyle w:val="TAC"/>
            </w:pPr>
            <w:r w:rsidRPr="00B920A7">
              <w:t>B</w:t>
            </w:r>
          </w:p>
        </w:tc>
        <w:tc>
          <w:tcPr>
            <w:tcW w:w="4962" w:type="dxa"/>
            <w:shd w:val="solid" w:color="FFFFFF" w:fill="auto"/>
          </w:tcPr>
          <w:p w14:paraId="1310F1A0" w14:textId="77777777" w:rsidR="00B920A7" w:rsidRPr="00C412BD" w:rsidRDefault="00B920A7" w:rsidP="00136C94">
            <w:pPr>
              <w:pStyle w:val="TAL"/>
            </w:pPr>
            <w:r w:rsidRPr="00C412BD">
              <w:t>HST PUSCH demodulation FRC and channel condition annex</w:t>
            </w:r>
          </w:p>
        </w:tc>
        <w:tc>
          <w:tcPr>
            <w:tcW w:w="708" w:type="dxa"/>
            <w:shd w:val="solid" w:color="FFFFFF" w:fill="auto"/>
          </w:tcPr>
          <w:p w14:paraId="0C124804" w14:textId="77777777" w:rsidR="00B920A7" w:rsidRPr="004565D4" w:rsidRDefault="00B920A7" w:rsidP="00136C94">
            <w:pPr>
              <w:pStyle w:val="TAC"/>
            </w:pPr>
            <w: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136C94">
            <w:pPr>
              <w:pStyle w:val="TAC"/>
            </w:pPr>
            <w:r>
              <w:t>2020-06</w:t>
            </w:r>
          </w:p>
        </w:tc>
        <w:tc>
          <w:tcPr>
            <w:tcW w:w="800" w:type="dxa"/>
            <w:shd w:val="solid" w:color="FFFFFF" w:fill="auto"/>
          </w:tcPr>
          <w:p w14:paraId="239AC4E8" w14:textId="77777777" w:rsidR="00B920A7" w:rsidRPr="004565D4" w:rsidRDefault="00B920A7" w:rsidP="00136C94">
            <w:pPr>
              <w:pStyle w:val="TAC"/>
            </w:pPr>
            <w:r>
              <w:t>RAN#88</w:t>
            </w:r>
          </w:p>
        </w:tc>
        <w:tc>
          <w:tcPr>
            <w:tcW w:w="998" w:type="dxa"/>
            <w:shd w:val="solid" w:color="FFFFFF" w:fill="auto"/>
          </w:tcPr>
          <w:p w14:paraId="0380B37B" w14:textId="77777777" w:rsidR="00B920A7" w:rsidRPr="00B920A7" w:rsidRDefault="00B920A7" w:rsidP="00136C94">
            <w:pPr>
              <w:pStyle w:val="TAC"/>
            </w:pPr>
            <w:r w:rsidRPr="00B920A7">
              <w:t>RP-200975</w:t>
            </w:r>
          </w:p>
        </w:tc>
        <w:tc>
          <w:tcPr>
            <w:tcW w:w="521" w:type="dxa"/>
            <w:shd w:val="solid" w:color="FFFFFF" w:fill="auto"/>
          </w:tcPr>
          <w:p w14:paraId="7B7215D3" w14:textId="77777777" w:rsidR="00B920A7" w:rsidRPr="00B920A7" w:rsidRDefault="00B920A7" w:rsidP="00136C94">
            <w:pPr>
              <w:pStyle w:val="TAC"/>
            </w:pPr>
            <w:r w:rsidRPr="00B920A7">
              <w:t>0166</w:t>
            </w:r>
          </w:p>
        </w:tc>
        <w:tc>
          <w:tcPr>
            <w:tcW w:w="425" w:type="dxa"/>
            <w:shd w:val="solid" w:color="FFFFFF" w:fill="auto"/>
          </w:tcPr>
          <w:p w14:paraId="62BC3CEE" w14:textId="77777777" w:rsidR="00B920A7" w:rsidRPr="00B920A7" w:rsidRDefault="00B920A7" w:rsidP="00136C94">
            <w:pPr>
              <w:pStyle w:val="TAC"/>
            </w:pPr>
            <w:r w:rsidRPr="00B920A7">
              <w:t>1</w:t>
            </w:r>
          </w:p>
        </w:tc>
        <w:tc>
          <w:tcPr>
            <w:tcW w:w="425" w:type="dxa"/>
            <w:shd w:val="solid" w:color="FFFFFF" w:fill="auto"/>
          </w:tcPr>
          <w:p w14:paraId="6A7A6B46" w14:textId="77777777" w:rsidR="00B920A7" w:rsidRPr="00B920A7" w:rsidRDefault="00B920A7" w:rsidP="00136C94">
            <w:pPr>
              <w:pStyle w:val="TAC"/>
            </w:pPr>
            <w:r w:rsidRPr="00B920A7">
              <w:t>F</w:t>
            </w:r>
          </w:p>
        </w:tc>
        <w:tc>
          <w:tcPr>
            <w:tcW w:w="4962" w:type="dxa"/>
            <w:shd w:val="solid" w:color="FFFFFF" w:fill="auto"/>
          </w:tcPr>
          <w:p w14:paraId="75723D16" w14:textId="77777777" w:rsidR="00B920A7" w:rsidRPr="00C412BD" w:rsidRDefault="00B920A7" w:rsidP="00136C94">
            <w:pPr>
              <w:pStyle w:val="TAL"/>
            </w:pPr>
            <w:r w:rsidRPr="00C412BD">
              <w:t>CR for 38.141-2 Introduction of PRACH radiated conformance testing for NR HST</w:t>
            </w:r>
          </w:p>
        </w:tc>
        <w:tc>
          <w:tcPr>
            <w:tcW w:w="708" w:type="dxa"/>
            <w:shd w:val="solid" w:color="FFFFFF" w:fill="auto"/>
          </w:tcPr>
          <w:p w14:paraId="3A9E5AF8" w14:textId="77777777" w:rsidR="00B920A7" w:rsidRPr="004565D4" w:rsidRDefault="00B920A7" w:rsidP="00136C94">
            <w:pPr>
              <w:pStyle w:val="TAC"/>
            </w:pPr>
            <w: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136C94">
            <w:pPr>
              <w:pStyle w:val="TAC"/>
            </w:pPr>
            <w:r>
              <w:t>2020-06</w:t>
            </w:r>
          </w:p>
        </w:tc>
        <w:tc>
          <w:tcPr>
            <w:tcW w:w="800" w:type="dxa"/>
            <w:shd w:val="solid" w:color="FFFFFF" w:fill="auto"/>
          </w:tcPr>
          <w:p w14:paraId="22FB5880" w14:textId="77777777" w:rsidR="00B920A7" w:rsidRPr="004565D4" w:rsidRDefault="00B920A7" w:rsidP="00136C94">
            <w:pPr>
              <w:pStyle w:val="TAC"/>
            </w:pPr>
            <w:r>
              <w:t>RAN#88</w:t>
            </w:r>
          </w:p>
        </w:tc>
        <w:tc>
          <w:tcPr>
            <w:tcW w:w="998" w:type="dxa"/>
            <w:shd w:val="solid" w:color="FFFFFF" w:fill="auto"/>
          </w:tcPr>
          <w:p w14:paraId="1F7EF7A6" w14:textId="77777777" w:rsidR="00B920A7" w:rsidRPr="00B920A7" w:rsidRDefault="00B920A7" w:rsidP="00136C94">
            <w:pPr>
              <w:pStyle w:val="TAC"/>
            </w:pPr>
            <w:r w:rsidRPr="00B920A7">
              <w:t>RP-200975</w:t>
            </w:r>
          </w:p>
        </w:tc>
        <w:tc>
          <w:tcPr>
            <w:tcW w:w="521" w:type="dxa"/>
            <w:shd w:val="solid" w:color="FFFFFF" w:fill="auto"/>
          </w:tcPr>
          <w:p w14:paraId="64EF6A47" w14:textId="77777777" w:rsidR="00B920A7" w:rsidRPr="00B920A7" w:rsidRDefault="00B920A7" w:rsidP="00136C94">
            <w:pPr>
              <w:pStyle w:val="TAC"/>
            </w:pPr>
            <w:r w:rsidRPr="00B920A7">
              <w:t>0152</w:t>
            </w:r>
          </w:p>
        </w:tc>
        <w:tc>
          <w:tcPr>
            <w:tcW w:w="425" w:type="dxa"/>
            <w:shd w:val="solid" w:color="FFFFFF" w:fill="auto"/>
          </w:tcPr>
          <w:p w14:paraId="4FCD10DD" w14:textId="77777777" w:rsidR="00B920A7" w:rsidRPr="00B920A7" w:rsidRDefault="00B920A7" w:rsidP="00136C94">
            <w:pPr>
              <w:pStyle w:val="TAC"/>
            </w:pPr>
            <w:r w:rsidRPr="00B920A7">
              <w:t>1</w:t>
            </w:r>
          </w:p>
        </w:tc>
        <w:tc>
          <w:tcPr>
            <w:tcW w:w="425" w:type="dxa"/>
            <w:shd w:val="solid" w:color="FFFFFF" w:fill="auto"/>
          </w:tcPr>
          <w:p w14:paraId="090CDDC8" w14:textId="77777777" w:rsidR="00B920A7" w:rsidRPr="00B920A7" w:rsidRDefault="00B920A7" w:rsidP="00136C94">
            <w:pPr>
              <w:pStyle w:val="TAC"/>
            </w:pPr>
            <w:r w:rsidRPr="00B920A7">
              <w:t>B</w:t>
            </w:r>
          </w:p>
        </w:tc>
        <w:tc>
          <w:tcPr>
            <w:tcW w:w="4962" w:type="dxa"/>
            <w:shd w:val="solid" w:color="FFFFFF" w:fill="auto"/>
          </w:tcPr>
          <w:p w14:paraId="4DA4FFEC" w14:textId="77777777" w:rsidR="00B920A7" w:rsidRPr="00C412BD" w:rsidRDefault="00B920A7" w:rsidP="00136C94">
            <w:pPr>
              <w:pStyle w:val="TAL"/>
            </w:pPr>
            <w:r w:rsidRPr="00C412BD">
              <w:t>CR for TS 38.141-2: introduction of NR PUSCH UL timing adjustment</w:t>
            </w:r>
          </w:p>
        </w:tc>
        <w:tc>
          <w:tcPr>
            <w:tcW w:w="708" w:type="dxa"/>
            <w:shd w:val="solid" w:color="FFFFFF" w:fill="auto"/>
          </w:tcPr>
          <w:p w14:paraId="4DFAD866" w14:textId="77777777" w:rsidR="00B920A7" w:rsidRPr="004565D4" w:rsidRDefault="00B920A7" w:rsidP="00136C94">
            <w:pPr>
              <w:pStyle w:val="TAC"/>
            </w:pPr>
            <w: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136C94">
            <w:pPr>
              <w:pStyle w:val="TAC"/>
            </w:pPr>
            <w:r>
              <w:t>2020-06</w:t>
            </w:r>
          </w:p>
        </w:tc>
        <w:tc>
          <w:tcPr>
            <w:tcW w:w="800" w:type="dxa"/>
            <w:shd w:val="solid" w:color="FFFFFF" w:fill="auto"/>
          </w:tcPr>
          <w:p w14:paraId="025A4298" w14:textId="77777777" w:rsidR="00B920A7" w:rsidRPr="004565D4" w:rsidRDefault="00B920A7" w:rsidP="00136C94">
            <w:pPr>
              <w:pStyle w:val="TAC"/>
            </w:pPr>
            <w:r>
              <w:t>RAN#88</w:t>
            </w:r>
          </w:p>
        </w:tc>
        <w:tc>
          <w:tcPr>
            <w:tcW w:w="998" w:type="dxa"/>
            <w:shd w:val="solid" w:color="FFFFFF" w:fill="auto"/>
          </w:tcPr>
          <w:p w14:paraId="5BB98002" w14:textId="77777777" w:rsidR="00B920A7" w:rsidRPr="00B920A7" w:rsidRDefault="00B920A7" w:rsidP="00136C94">
            <w:pPr>
              <w:pStyle w:val="TAC"/>
            </w:pPr>
            <w:r w:rsidRPr="00B920A7">
              <w:t>RP-200975</w:t>
            </w:r>
          </w:p>
        </w:tc>
        <w:tc>
          <w:tcPr>
            <w:tcW w:w="521" w:type="dxa"/>
            <w:shd w:val="solid" w:color="FFFFFF" w:fill="auto"/>
          </w:tcPr>
          <w:p w14:paraId="7670AECF" w14:textId="77777777" w:rsidR="00B920A7" w:rsidRPr="00B920A7" w:rsidRDefault="00B920A7" w:rsidP="00136C94">
            <w:pPr>
              <w:pStyle w:val="TAC"/>
            </w:pPr>
            <w:r w:rsidRPr="00B920A7">
              <w:t>0153</w:t>
            </w:r>
          </w:p>
        </w:tc>
        <w:tc>
          <w:tcPr>
            <w:tcW w:w="425" w:type="dxa"/>
            <w:shd w:val="solid" w:color="FFFFFF" w:fill="auto"/>
          </w:tcPr>
          <w:p w14:paraId="5BEF2320" w14:textId="77777777" w:rsidR="00B920A7" w:rsidRPr="00B920A7" w:rsidRDefault="00B920A7" w:rsidP="00136C94">
            <w:pPr>
              <w:pStyle w:val="TAC"/>
            </w:pPr>
            <w:r w:rsidRPr="00B920A7">
              <w:t>1</w:t>
            </w:r>
          </w:p>
        </w:tc>
        <w:tc>
          <w:tcPr>
            <w:tcW w:w="425" w:type="dxa"/>
            <w:shd w:val="solid" w:color="FFFFFF" w:fill="auto"/>
          </w:tcPr>
          <w:p w14:paraId="00235A12" w14:textId="77777777" w:rsidR="00B920A7" w:rsidRPr="00B920A7" w:rsidRDefault="00B920A7" w:rsidP="00136C94">
            <w:pPr>
              <w:pStyle w:val="TAC"/>
            </w:pPr>
            <w:r w:rsidRPr="00B920A7">
              <w:t>B</w:t>
            </w:r>
          </w:p>
        </w:tc>
        <w:tc>
          <w:tcPr>
            <w:tcW w:w="4962" w:type="dxa"/>
            <w:shd w:val="solid" w:color="FFFFFF" w:fill="auto"/>
          </w:tcPr>
          <w:p w14:paraId="6743170A" w14:textId="77777777" w:rsidR="00B920A7" w:rsidRPr="00C412BD" w:rsidRDefault="00B920A7" w:rsidP="00136C94">
            <w:pPr>
              <w:pStyle w:val="TAL"/>
            </w:pPr>
            <w:r w:rsidRPr="00C412BD">
              <w:t>CR for TS 38.141-2: appendix for NR PUSCH UL timing adjustment</w:t>
            </w:r>
          </w:p>
        </w:tc>
        <w:tc>
          <w:tcPr>
            <w:tcW w:w="708" w:type="dxa"/>
            <w:shd w:val="solid" w:color="FFFFFF" w:fill="auto"/>
          </w:tcPr>
          <w:p w14:paraId="13D7C4D0" w14:textId="77777777" w:rsidR="00B920A7" w:rsidRPr="004565D4" w:rsidRDefault="00B920A7" w:rsidP="00136C94">
            <w:pPr>
              <w:pStyle w:val="TAC"/>
            </w:pPr>
            <w: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136C94">
            <w:pPr>
              <w:pStyle w:val="TAC"/>
            </w:pPr>
            <w:r>
              <w:t>2020-06</w:t>
            </w:r>
          </w:p>
        </w:tc>
        <w:tc>
          <w:tcPr>
            <w:tcW w:w="800" w:type="dxa"/>
            <w:shd w:val="solid" w:color="FFFFFF" w:fill="auto"/>
          </w:tcPr>
          <w:p w14:paraId="2DE9012D" w14:textId="77777777" w:rsidR="00B920A7" w:rsidRPr="004565D4" w:rsidRDefault="00B920A7" w:rsidP="00136C94">
            <w:pPr>
              <w:pStyle w:val="TAC"/>
            </w:pPr>
            <w:r>
              <w:t>RAN#88</w:t>
            </w:r>
          </w:p>
        </w:tc>
        <w:tc>
          <w:tcPr>
            <w:tcW w:w="998" w:type="dxa"/>
            <w:shd w:val="solid" w:color="FFFFFF" w:fill="auto"/>
          </w:tcPr>
          <w:p w14:paraId="5EDEE1DB" w14:textId="77777777" w:rsidR="00B920A7" w:rsidRPr="00B920A7" w:rsidRDefault="00B920A7" w:rsidP="00136C94">
            <w:pPr>
              <w:pStyle w:val="TAC"/>
            </w:pPr>
            <w:r w:rsidRPr="00B920A7">
              <w:t>RP-201043</w:t>
            </w:r>
          </w:p>
        </w:tc>
        <w:tc>
          <w:tcPr>
            <w:tcW w:w="521" w:type="dxa"/>
            <w:shd w:val="solid" w:color="FFFFFF" w:fill="auto"/>
          </w:tcPr>
          <w:p w14:paraId="278B657A" w14:textId="77777777" w:rsidR="00B920A7" w:rsidRPr="00B920A7" w:rsidRDefault="00B920A7" w:rsidP="00136C94">
            <w:pPr>
              <w:pStyle w:val="TAC"/>
            </w:pPr>
            <w:r w:rsidRPr="00B920A7">
              <w:t>0151</w:t>
            </w:r>
          </w:p>
        </w:tc>
        <w:tc>
          <w:tcPr>
            <w:tcW w:w="425" w:type="dxa"/>
            <w:shd w:val="solid" w:color="FFFFFF" w:fill="auto"/>
          </w:tcPr>
          <w:p w14:paraId="29C0C7C6" w14:textId="77777777" w:rsidR="00B920A7" w:rsidRPr="00B920A7" w:rsidRDefault="00B920A7" w:rsidP="00136C94">
            <w:pPr>
              <w:pStyle w:val="TAC"/>
            </w:pPr>
            <w:r w:rsidRPr="00B920A7">
              <w:t>1</w:t>
            </w:r>
          </w:p>
        </w:tc>
        <w:tc>
          <w:tcPr>
            <w:tcW w:w="425" w:type="dxa"/>
            <w:shd w:val="solid" w:color="FFFFFF" w:fill="auto"/>
          </w:tcPr>
          <w:p w14:paraId="63BCB139" w14:textId="77777777" w:rsidR="00B920A7" w:rsidRPr="00B920A7" w:rsidRDefault="00B920A7" w:rsidP="00136C94">
            <w:pPr>
              <w:pStyle w:val="TAC"/>
            </w:pPr>
            <w:r w:rsidRPr="00B920A7">
              <w:t>B</w:t>
            </w:r>
          </w:p>
        </w:tc>
        <w:tc>
          <w:tcPr>
            <w:tcW w:w="4962" w:type="dxa"/>
            <w:shd w:val="solid" w:color="FFFFFF" w:fill="auto"/>
          </w:tcPr>
          <w:p w14:paraId="58E7BDAF" w14:textId="77777777" w:rsidR="00B920A7" w:rsidRPr="00C412BD" w:rsidRDefault="00B920A7" w:rsidP="00136C94">
            <w:pPr>
              <w:pStyle w:val="TAL"/>
            </w:pPr>
            <w:r w:rsidRPr="00C412BD">
              <w:t>CR for TS 38.141-2: Introduce PUSCH performance requirements at 30% throughput test point</w:t>
            </w:r>
          </w:p>
        </w:tc>
        <w:tc>
          <w:tcPr>
            <w:tcW w:w="708" w:type="dxa"/>
            <w:shd w:val="solid" w:color="FFFFFF" w:fill="auto"/>
          </w:tcPr>
          <w:p w14:paraId="4D64C494" w14:textId="77777777" w:rsidR="00B920A7" w:rsidRPr="004565D4" w:rsidRDefault="00B920A7" w:rsidP="00136C94">
            <w:pPr>
              <w:pStyle w:val="TAC"/>
            </w:pPr>
            <w: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136C94">
            <w:pPr>
              <w:pStyle w:val="TAC"/>
            </w:pPr>
            <w:r>
              <w:t>2020-06</w:t>
            </w:r>
          </w:p>
        </w:tc>
        <w:tc>
          <w:tcPr>
            <w:tcW w:w="800" w:type="dxa"/>
            <w:shd w:val="solid" w:color="FFFFFF" w:fill="auto"/>
          </w:tcPr>
          <w:p w14:paraId="3733DFC6" w14:textId="77777777" w:rsidR="00B920A7" w:rsidRPr="004565D4" w:rsidRDefault="00B920A7" w:rsidP="00136C94">
            <w:pPr>
              <w:pStyle w:val="TAC"/>
            </w:pPr>
            <w:r>
              <w:t>RAN#88</w:t>
            </w:r>
          </w:p>
        </w:tc>
        <w:tc>
          <w:tcPr>
            <w:tcW w:w="998" w:type="dxa"/>
            <w:shd w:val="solid" w:color="FFFFFF" w:fill="auto"/>
          </w:tcPr>
          <w:p w14:paraId="5C1C7A75" w14:textId="77777777" w:rsidR="00B920A7" w:rsidRPr="00B920A7" w:rsidRDefault="00B920A7" w:rsidP="00136C94">
            <w:pPr>
              <w:pStyle w:val="TAC"/>
            </w:pPr>
            <w:r w:rsidRPr="00B920A7">
              <w:t>RP-200975</w:t>
            </w:r>
          </w:p>
        </w:tc>
        <w:tc>
          <w:tcPr>
            <w:tcW w:w="521" w:type="dxa"/>
            <w:shd w:val="solid" w:color="FFFFFF" w:fill="auto"/>
          </w:tcPr>
          <w:p w14:paraId="4B92B7F0" w14:textId="77777777" w:rsidR="00B920A7" w:rsidRPr="00B920A7" w:rsidRDefault="00B920A7" w:rsidP="00136C94">
            <w:pPr>
              <w:pStyle w:val="TAC"/>
            </w:pPr>
            <w:r w:rsidRPr="00B920A7">
              <w:t>0154</w:t>
            </w:r>
          </w:p>
        </w:tc>
        <w:tc>
          <w:tcPr>
            <w:tcW w:w="425" w:type="dxa"/>
            <w:shd w:val="solid" w:color="FFFFFF" w:fill="auto"/>
          </w:tcPr>
          <w:p w14:paraId="56A75F6F" w14:textId="77777777" w:rsidR="00B920A7" w:rsidRPr="00B920A7" w:rsidRDefault="00B920A7" w:rsidP="00136C94">
            <w:pPr>
              <w:pStyle w:val="TAC"/>
            </w:pPr>
            <w:r w:rsidRPr="00B920A7">
              <w:t>2</w:t>
            </w:r>
          </w:p>
        </w:tc>
        <w:tc>
          <w:tcPr>
            <w:tcW w:w="425" w:type="dxa"/>
            <w:shd w:val="solid" w:color="FFFFFF" w:fill="auto"/>
          </w:tcPr>
          <w:p w14:paraId="6E04F8B8" w14:textId="77777777" w:rsidR="00B920A7" w:rsidRPr="00B920A7" w:rsidRDefault="00B920A7" w:rsidP="00136C94">
            <w:pPr>
              <w:pStyle w:val="TAC"/>
            </w:pPr>
            <w:r w:rsidRPr="00B920A7">
              <w:t>B</w:t>
            </w:r>
          </w:p>
        </w:tc>
        <w:tc>
          <w:tcPr>
            <w:tcW w:w="4962" w:type="dxa"/>
            <w:shd w:val="solid" w:color="FFFFFF" w:fill="auto"/>
          </w:tcPr>
          <w:p w14:paraId="4FC68B0D" w14:textId="77777777" w:rsidR="00B920A7" w:rsidRPr="00C412BD" w:rsidRDefault="00B920A7" w:rsidP="00136C94">
            <w:pPr>
              <w:pStyle w:val="TAL"/>
            </w:pPr>
            <w:r w:rsidRPr="00C412BD">
              <w:t>CR for TS 38.141-2, Introduction of high speed support declaration for NR HST</w:t>
            </w:r>
          </w:p>
        </w:tc>
        <w:tc>
          <w:tcPr>
            <w:tcW w:w="708" w:type="dxa"/>
            <w:shd w:val="solid" w:color="FFFFFF" w:fill="auto"/>
          </w:tcPr>
          <w:p w14:paraId="0ED15442" w14:textId="77777777" w:rsidR="00B920A7" w:rsidRPr="004565D4" w:rsidRDefault="00B920A7" w:rsidP="00136C94">
            <w:pPr>
              <w:pStyle w:val="TAC"/>
            </w:pPr>
            <w:r>
              <w:t>16.4.0</w:t>
            </w:r>
          </w:p>
        </w:tc>
      </w:tr>
      <w:tr w:rsidR="00D6669D" w:rsidRPr="00796D69" w14:paraId="36D8D1FA" w14:textId="77777777" w:rsidTr="00BC5054">
        <w:trPr>
          <w:ins w:id="3419" w:author="MCC" w:date="2020-09-23T08:06:00Z"/>
        </w:trPr>
        <w:tc>
          <w:tcPr>
            <w:tcW w:w="800" w:type="dxa"/>
            <w:shd w:val="solid" w:color="FFFFFF" w:fill="auto"/>
          </w:tcPr>
          <w:p w14:paraId="2249BF6F" w14:textId="51A62829" w:rsidR="00D6669D" w:rsidRDefault="00D6669D" w:rsidP="00136C94">
            <w:pPr>
              <w:pStyle w:val="TAC"/>
              <w:rPr>
                <w:ins w:id="3420" w:author="MCC" w:date="2020-09-23T08:06:00Z"/>
              </w:rPr>
            </w:pPr>
            <w:ins w:id="3421" w:author="MCC" w:date="2020-09-23T08:06:00Z">
              <w:r>
                <w:t>2020-09</w:t>
              </w:r>
            </w:ins>
          </w:p>
        </w:tc>
        <w:tc>
          <w:tcPr>
            <w:tcW w:w="800" w:type="dxa"/>
            <w:shd w:val="solid" w:color="FFFFFF" w:fill="auto"/>
          </w:tcPr>
          <w:p w14:paraId="0241D786" w14:textId="10FA5523" w:rsidR="00D6669D" w:rsidRDefault="00D6669D" w:rsidP="00136C94">
            <w:pPr>
              <w:pStyle w:val="TAC"/>
              <w:rPr>
                <w:ins w:id="3422" w:author="MCC" w:date="2020-09-23T08:06:00Z"/>
              </w:rPr>
            </w:pPr>
            <w:ins w:id="3423" w:author="MCC" w:date="2020-09-23T08:06:00Z">
              <w:r>
                <w:t>RAN#89</w:t>
              </w:r>
            </w:ins>
          </w:p>
        </w:tc>
        <w:tc>
          <w:tcPr>
            <w:tcW w:w="998" w:type="dxa"/>
            <w:shd w:val="solid" w:color="FFFFFF" w:fill="auto"/>
          </w:tcPr>
          <w:p w14:paraId="32F5ED1F" w14:textId="3CDC549C" w:rsidR="00D6669D" w:rsidRPr="00B920A7" w:rsidRDefault="00D6669D" w:rsidP="00136C94">
            <w:pPr>
              <w:pStyle w:val="TAC"/>
              <w:rPr>
                <w:ins w:id="3424" w:author="MCC" w:date="2020-09-23T08:06:00Z"/>
              </w:rPr>
            </w:pPr>
            <w:ins w:id="3425" w:author="MCC" w:date="2020-09-23T08:07:00Z">
              <w:r>
                <w:t>RP-201497</w:t>
              </w:r>
            </w:ins>
          </w:p>
        </w:tc>
        <w:tc>
          <w:tcPr>
            <w:tcW w:w="521" w:type="dxa"/>
            <w:shd w:val="solid" w:color="FFFFFF" w:fill="auto"/>
          </w:tcPr>
          <w:p w14:paraId="1F969602" w14:textId="03D0284F" w:rsidR="00D6669D" w:rsidRPr="00B920A7" w:rsidRDefault="00D6669D" w:rsidP="00136C94">
            <w:pPr>
              <w:pStyle w:val="TAC"/>
              <w:rPr>
                <w:ins w:id="3426" w:author="MCC" w:date="2020-09-23T08:06:00Z"/>
              </w:rPr>
            </w:pPr>
            <w:ins w:id="3427" w:author="MCC" w:date="2020-09-23T08:07:00Z">
              <w:r>
                <w:t>0203</w:t>
              </w:r>
            </w:ins>
          </w:p>
        </w:tc>
        <w:tc>
          <w:tcPr>
            <w:tcW w:w="425" w:type="dxa"/>
            <w:shd w:val="solid" w:color="FFFFFF" w:fill="auto"/>
          </w:tcPr>
          <w:p w14:paraId="6F0589BD" w14:textId="63A6FEC4" w:rsidR="00D6669D" w:rsidRPr="00B920A7" w:rsidRDefault="00D6669D" w:rsidP="00136C94">
            <w:pPr>
              <w:pStyle w:val="TAC"/>
              <w:rPr>
                <w:ins w:id="3428" w:author="MCC" w:date="2020-09-23T08:06:00Z"/>
              </w:rPr>
            </w:pPr>
            <w:ins w:id="3429" w:author="MCC" w:date="2020-09-23T08:07:00Z">
              <w:r>
                <w:t> </w:t>
              </w:r>
            </w:ins>
          </w:p>
        </w:tc>
        <w:tc>
          <w:tcPr>
            <w:tcW w:w="425" w:type="dxa"/>
            <w:shd w:val="solid" w:color="FFFFFF" w:fill="auto"/>
          </w:tcPr>
          <w:p w14:paraId="42820EA5" w14:textId="18889B85" w:rsidR="00D6669D" w:rsidRPr="00B920A7" w:rsidRDefault="00D6669D" w:rsidP="00136C94">
            <w:pPr>
              <w:pStyle w:val="TAC"/>
              <w:rPr>
                <w:ins w:id="3430" w:author="MCC" w:date="2020-09-23T08:06:00Z"/>
              </w:rPr>
            </w:pPr>
            <w:ins w:id="3431" w:author="MCC" w:date="2020-09-23T08:07:00Z">
              <w:r>
                <w:t>B</w:t>
              </w:r>
            </w:ins>
          </w:p>
        </w:tc>
        <w:tc>
          <w:tcPr>
            <w:tcW w:w="4962" w:type="dxa"/>
            <w:shd w:val="solid" w:color="FFFFFF" w:fill="auto"/>
          </w:tcPr>
          <w:p w14:paraId="1278BADE" w14:textId="3B9611C5" w:rsidR="00D6669D" w:rsidRPr="00C412BD" w:rsidRDefault="00D6669D" w:rsidP="00136C94">
            <w:pPr>
              <w:pStyle w:val="TAL"/>
              <w:rPr>
                <w:ins w:id="3432" w:author="MCC" w:date="2020-09-23T08:06:00Z"/>
              </w:rPr>
            </w:pPr>
            <w:ins w:id="3433" w:author="MCC" w:date="2020-09-23T08:07:00Z">
              <w:r>
                <w:t>CR for TS 38.141-2: Introduction of NR PUSCH UL timing adjustment performance requirement for scenario Z</w:t>
              </w:r>
            </w:ins>
          </w:p>
        </w:tc>
        <w:tc>
          <w:tcPr>
            <w:tcW w:w="708" w:type="dxa"/>
            <w:shd w:val="solid" w:color="FFFFFF" w:fill="auto"/>
          </w:tcPr>
          <w:p w14:paraId="3CA591D8" w14:textId="47ED5072" w:rsidR="00D6669D" w:rsidRDefault="00D6669D" w:rsidP="00136C94">
            <w:pPr>
              <w:pStyle w:val="TAC"/>
              <w:rPr>
                <w:ins w:id="3434" w:author="MCC" w:date="2020-09-23T08:06:00Z"/>
              </w:rPr>
            </w:pPr>
            <w:ins w:id="3435" w:author="MCC" w:date="2020-09-23T08:06:00Z">
              <w:r>
                <w:t>16.5.0</w:t>
              </w:r>
            </w:ins>
          </w:p>
        </w:tc>
      </w:tr>
      <w:tr w:rsidR="00D6669D" w:rsidRPr="00796D69" w14:paraId="074E21AC" w14:textId="77777777" w:rsidTr="00BC5054">
        <w:trPr>
          <w:ins w:id="3436" w:author="MCC" w:date="2020-09-23T08:06:00Z"/>
        </w:trPr>
        <w:tc>
          <w:tcPr>
            <w:tcW w:w="800" w:type="dxa"/>
            <w:shd w:val="solid" w:color="FFFFFF" w:fill="auto"/>
          </w:tcPr>
          <w:p w14:paraId="36FC3ABD" w14:textId="1D76D885" w:rsidR="00D6669D" w:rsidRDefault="00D6669D" w:rsidP="00136C94">
            <w:pPr>
              <w:pStyle w:val="TAC"/>
              <w:rPr>
                <w:ins w:id="3437" w:author="MCC" w:date="2020-09-23T08:06:00Z"/>
              </w:rPr>
            </w:pPr>
            <w:ins w:id="3438" w:author="MCC" w:date="2020-09-23T08:06:00Z">
              <w:r>
                <w:t>2020-09</w:t>
              </w:r>
            </w:ins>
          </w:p>
        </w:tc>
        <w:tc>
          <w:tcPr>
            <w:tcW w:w="800" w:type="dxa"/>
            <w:shd w:val="solid" w:color="FFFFFF" w:fill="auto"/>
          </w:tcPr>
          <w:p w14:paraId="0566331D" w14:textId="735D27A7" w:rsidR="00D6669D" w:rsidRDefault="00D6669D" w:rsidP="00136C94">
            <w:pPr>
              <w:pStyle w:val="TAC"/>
              <w:rPr>
                <w:ins w:id="3439" w:author="MCC" w:date="2020-09-23T08:06:00Z"/>
              </w:rPr>
            </w:pPr>
            <w:ins w:id="3440" w:author="MCC" w:date="2020-09-23T08:06:00Z">
              <w:r>
                <w:t>RAN#89</w:t>
              </w:r>
            </w:ins>
          </w:p>
        </w:tc>
        <w:tc>
          <w:tcPr>
            <w:tcW w:w="998" w:type="dxa"/>
            <w:shd w:val="solid" w:color="FFFFFF" w:fill="auto"/>
          </w:tcPr>
          <w:p w14:paraId="3CC399D4" w14:textId="6BA6B644" w:rsidR="00D6669D" w:rsidRPr="00B920A7" w:rsidRDefault="00D6669D" w:rsidP="00136C94">
            <w:pPr>
              <w:pStyle w:val="TAC"/>
              <w:rPr>
                <w:ins w:id="3441" w:author="MCC" w:date="2020-09-23T08:06:00Z"/>
              </w:rPr>
            </w:pPr>
            <w:ins w:id="3442" w:author="MCC" w:date="2020-09-23T08:07:00Z">
              <w:r>
                <w:t>RP-201497</w:t>
              </w:r>
            </w:ins>
          </w:p>
        </w:tc>
        <w:tc>
          <w:tcPr>
            <w:tcW w:w="521" w:type="dxa"/>
            <w:shd w:val="solid" w:color="FFFFFF" w:fill="auto"/>
          </w:tcPr>
          <w:p w14:paraId="36F13FFE" w14:textId="4BC2E986" w:rsidR="00D6669D" w:rsidRPr="00B920A7" w:rsidRDefault="00D6669D" w:rsidP="00136C94">
            <w:pPr>
              <w:pStyle w:val="TAC"/>
              <w:rPr>
                <w:ins w:id="3443" w:author="MCC" w:date="2020-09-23T08:06:00Z"/>
              </w:rPr>
            </w:pPr>
            <w:ins w:id="3444" w:author="MCC" w:date="2020-09-23T08:07:00Z">
              <w:r>
                <w:t>0205</w:t>
              </w:r>
            </w:ins>
          </w:p>
        </w:tc>
        <w:tc>
          <w:tcPr>
            <w:tcW w:w="425" w:type="dxa"/>
            <w:shd w:val="solid" w:color="FFFFFF" w:fill="auto"/>
          </w:tcPr>
          <w:p w14:paraId="6030D547" w14:textId="0F8599F7" w:rsidR="00D6669D" w:rsidRPr="00B920A7" w:rsidRDefault="00D6669D" w:rsidP="00136C94">
            <w:pPr>
              <w:pStyle w:val="TAC"/>
              <w:rPr>
                <w:ins w:id="3445" w:author="MCC" w:date="2020-09-23T08:06:00Z"/>
              </w:rPr>
            </w:pPr>
            <w:ins w:id="3446" w:author="MCC" w:date="2020-09-23T08:07:00Z">
              <w:r>
                <w:t> </w:t>
              </w:r>
            </w:ins>
          </w:p>
        </w:tc>
        <w:tc>
          <w:tcPr>
            <w:tcW w:w="425" w:type="dxa"/>
            <w:shd w:val="solid" w:color="FFFFFF" w:fill="auto"/>
          </w:tcPr>
          <w:p w14:paraId="4C72F51C" w14:textId="13705BDF" w:rsidR="00D6669D" w:rsidRPr="00B920A7" w:rsidRDefault="00D6669D" w:rsidP="00136C94">
            <w:pPr>
              <w:pStyle w:val="TAC"/>
              <w:rPr>
                <w:ins w:id="3447" w:author="MCC" w:date="2020-09-23T08:06:00Z"/>
              </w:rPr>
            </w:pPr>
            <w:ins w:id="3448" w:author="MCC" w:date="2020-09-23T08:07:00Z">
              <w:r>
                <w:t>F</w:t>
              </w:r>
            </w:ins>
          </w:p>
        </w:tc>
        <w:tc>
          <w:tcPr>
            <w:tcW w:w="4962" w:type="dxa"/>
            <w:shd w:val="solid" w:color="FFFFFF" w:fill="auto"/>
          </w:tcPr>
          <w:p w14:paraId="713217B9" w14:textId="07347748" w:rsidR="00D6669D" w:rsidRPr="00C412BD" w:rsidRDefault="00D6669D" w:rsidP="00136C94">
            <w:pPr>
              <w:pStyle w:val="TAL"/>
              <w:rPr>
                <w:ins w:id="3449" w:author="MCC" w:date="2020-09-23T08:06:00Z"/>
              </w:rPr>
            </w:pPr>
            <w:ins w:id="3450" w:author="MCC" w:date="2020-09-23T08:07:00Z">
              <w:r>
                <w:t>CR for TS 38.141-2: Add maximum test system uncertainty for NR HST PUSCH with single port and AWGN</w:t>
              </w:r>
            </w:ins>
          </w:p>
        </w:tc>
        <w:tc>
          <w:tcPr>
            <w:tcW w:w="708" w:type="dxa"/>
            <w:shd w:val="solid" w:color="FFFFFF" w:fill="auto"/>
          </w:tcPr>
          <w:p w14:paraId="29C50B45" w14:textId="57C71A7E" w:rsidR="00D6669D" w:rsidRDefault="00D6669D" w:rsidP="00136C94">
            <w:pPr>
              <w:pStyle w:val="TAC"/>
              <w:rPr>
                <w:ins w:id="3451" w:author="MCC" w:date="2020-09-23T08:06:00Z"/>
              </w:rPr>
            </w:pPr>
            <w:ins w:id="3452" w:author="MCC" w:date="2020-09-23T08:06:00Z">
              <w:r>
                <w:t>16.5.0</w:t>
              </w:r>
            </w:ins>
          </w:p>
        </w:tc>
      </w:tr>
      <w:tr w:rsidR="00D6669D" w:rsidRPr="00796D69" w14:paraId="3A348E00" w14:textId="77777777" w:rsidTr="00BC5054">
        <w:trPr>
          <w:ins w:id="3453" w:author="MCC" w:date="2020-09-23T08:06:00Z"/>
        </w:trPr>
        <w:tc>
          <w:tcPr>
            <w:tcW w:w="800" w:type="dxa"/>
            <w:shd w:val="solid" w:color="FFFFFF" w:fill="auto"/>
          </w:tcPr>
          <w:p w14:paraId="5B6E8186" w14:textId="0C50321D" w:rsidR="00D6669D" w:rsidRDefault="00D6669D" w:rsidP="00136C94">
            <w:pPr>
              <w:pStyle w:val="TAC"/>
              <w:rPr>
                <w:ins w:id="3454" w:author="MCC" w:date="2020-09-23T08:06:00Z"/>
              </w:rPr>
            </w:pPr>
            <w:ins w:id="3455" w:author="MCC" w:date="2020-09-23T08:06:00Z">
              <w:r>
                <w:t>2020-09</w:t>
              </w:r>
            </w:ins>
          </w:p>
        </w:tc>
        <w:tc>
          <w:tcPr>
            <w:tcW w:w="800" w:type="dxa"/>
            <w:shd w:val="solid" w:color="FFFFFF" w:fill="auto"/>
          </w:tcPr>
          <w:p w14:paraId="396BDACE" w14:textId="7B9F29F2" w:rsidR="00D6669D" w:rsidRDefault="00D6669D" w:rsidP="00136C94">
            <w:pPr>
              <w:pStyle w:val="TAC"/>
              <w:rPr>
                <w:ins w:id="3456" w:author="MCC" w:date="2020-09-23T08:06:00Z"/>
              </w:rPr>
            </w:pPr>
            <w:ins w:id="3457" w:author="MCC" w:date="2020-09-23T08:06:00Z">
              <w:r>
                <w:t>RAN#89</w:t>
              </w:r>
            </w:ins>
          </w:p>
        </w:tc>
        <w:tc>
          <w:tcPr>
            <w:tcW w:w="998" w:type="dxa"/>
            <w:shd w:val="solid" w:color="FFFFFF" w:fill="auto"/>
          </w:tcPr>
          <w:p w14:paraId="79B5E49A" w14:textId="75AB477C" w:rsidR="00D6669D" w:rsidRPr="00B920A7" w:rsidRDefault="00D6669D" w:rsidP="00136C94">
            <w:pPr>
              <w:pStyle w:val="TAC"/>
              <w:rPr>
                <w:ins w:id="3458" w:author="MCC" w:date="2020-09-23T08:06:00Z"/>
              </w:rPr>
            </w:pPr>
            <w:ins w:id="3459" w:author="MCC" w:date="2020-09-23T08:07:00Z">
              <w:r>
                <w:t>RP-201497</w:t>
              </w:r>
            </w:ins>
          </w:p>
        </w:tc>
        <w:tc>
          <w:tcPr>
            <w:tcW w:w="521" w:type="dxa"/>
            <w:shd w:val="solid" w:color="FFFFFF" w:fill="auto"/>
          </w:tcPr>
          <w:p w14:paraId="520FEAFE" w14:textId="588123E5" w:rsidR="00D6669D" w:rsidRPr="00B920A7" w:rsidRDefault="00D6669D" w:rsidP="00136C94">
            <w:pPr>
              <w:pStyle w:val="TAC"/>
              <w:rPr>
                <w:ins w:id="3460" w:author="MCC" w:date="2020-09-23T08:06:00Z"/>
              </w:rPr>
            </w:pPr>
            <w:ins w:id="3461" w:author="MCC" w:date="2020-09-23T08:07:00Z">
              <w:r>
                <w:t>0206</w:t>
              </w:r>
            </w:ins>
          </w:p>
        </w:tc>
        <w:tc>
          <w:tcPr>
            <w:tcW w:w="425" w:type="dxa"/>
            <w:shd w:val="solid" w:color="FFFFFF" w:fill="auto"/>
          </w:tcPr>
          <w:p w14:paraId="47B706A3" w14:textId="6D4AF6A2" w:rsidR="00D6669D" w:rsidRPr="00B920A7" w:rsidRDefault="00D6669D" w:rsidP="00136C94">
            <w:pPr>
              <w:pStyle w:val="TAC"/>
              <w:rPr>
                <w:ins w:id="3462" w:author="MCC" w:date="2020-09-23T08:06:00Z"/>
              </w:rPr>
            </w:pPr>
            <w:ins w:id="3463" w:author="MCC" w:date="2020-09-23T08:07:00Z">
              <w:r>
                <w:t>1</w:t>
              </w:r>
            </w:ins>
          </w:p>
        </w:tc>
        <w:tc>
          <w:tcPr>
            <w:tcW w:w="425" w:type="dxa"/>
            <w:shd w:val="solid" w:color="FFFFFF" w:fill="auto"/>
          </w:tcPr>
          <w:p w14:paraId="5386786D" w14:textId="6FE49B03" w:rsidR="00D6669D" w:rsidRPr="00B920A7" w:rsidRDefault="00D6669D" w:rsidP="00136C94">
            <w:pPr>
              <w:pStyle w:val="TAC"/>
              <w:rPr>
                <w:ins w:id="3464" w:author="MCC" w:date="2020-09-23T08:06:00Z"/>
              </w:rPr>
            </w:pPr>
            <w:ins w:id="3465" w:author="MCC" w:date="2020-09-23T08:07:00Z">
              <w:r>
                <w:t>B</w:t>
              </w:r>
            </w:ins>
          </w:p>
        </w:tc>
        <w:tc>
          <w:tcPr>
            <w:tcW w:w="4962" w:type="dxa"/>
            <w:shd w:val="solid" w:color="FFFFFF" w:fill="auto"/>
          </w:tcPr>
          <w:p w14:paraId="68C6C5F0" w14:textId="02D0A7ED" w:rsidR="00D6669D" w:rsidRPr="00C412BD" w:rsidRDefault="00D6669D" w:rsidP="00136C94">
            <w:pPr>
              <w:pStyle w:val="TAL"/>
              <w:rPr>
                <w:ins w:id="3466" w:author="MCC" w:date="2020-09-23T08:06:00Z"/>
              </w:rPr>
            </w:pPr>
            <w:ins w:id="3467" w:author="MCC" w:date="2020-09-23T08:07:00Z">
              <w:r>
                <w:t>CR for TS 38.141-2, Introduction of high speed support declaration for NR HST</w:t>
              </w:r>
            </w:ins>
          </w:p>
        </w:tc>
        <w:tc>
          <w:tcPr>
            <w:tcW w:w="708" w:type="dxa"/>
            <w:shd w:val="solid" w:color="FFFFFF" w:fill="auto"/>
          </w:tcPr>
          <w:p w14:paraId="2CA467F3" w14:textId="24191796" w:rsidR="00D6669D" w:rsidRDefault="00D6669D" w:rsidP="00136C94">
            <w:pPr>
              <w:pStyle w:val="TAC"/>
              <w:rPr>
                <w:ins w:id="3468" w:author="MCC" w:date="2020-09-23T08:06:00Z"/>
              </w:rPr>
            </w:pPr>
            <w:ins w:id="3469" w:author="MCC" w:date="2020-09-23T08:06:00Z">
              <w:r>
                <w:t>16.5.0</w:t>
              </w:r>
            </w:ins>
          </w:p>
        </w:tc>
      </w:tr>
      <w:tr w:rsidR="00D6669D" w:rsidRPr="00796D69" w14:paraId="031C9C32" w14:textId="77777777" w:rsidTr="00BC5054">
        <w:trPr>
          <w:ins w:id="3470" w:author="MCC" w:date="2020-09-23T08:06:00Z"/>
        </w:trPr>
        <w:tc>
          <w:tcPr>
            <w:tcW w:w="800" w:type="dxa"/>
            <w:shd w:val="solid" w:color="FFFFFF" w:fill="auto"/>
          </w:tcPr>
          <w:p w14:paraId="0D385CBC" w14:textId="71AA93E8" w:rsidR="00D6669D" w:rsidRDefault="00D6669D" w:rsidP="00136C94">
            <w:pPr>
              <w:pStyle w:val="TAC"/>
              <w:rPr>
                <w:ins w:id="3471" w:author="MCC" w:date="2020-09-23T08:06:00Z"/>
              </w:rPr>
            </w:pPr>
            <w:ins w:id="3472" w:author="MCC" w:date="2020-09-23T08:06:00Z">
              <w:r>
                <w:t>2020-09</w:t>
              </w:r>
            </w:ins>
          </w:p>
        </w:tc>
        <w:tc>
          <w:tcPr>
            <w:tcW w:w="800" w:type="dxa"/>
            <w:shd w:val="solid" w:color="FFFFFF" w:fill="auto"/>
          </w:tcPr>
          <w:p w14:paraId="464A5DC1" w14:textId="37F910E3" w:rsidR="00D6669D" w:rsidRDefault="00D6669D" w:rsidP="00136C94">
            <w:pPr>
              <w:pStyle w:val="TAC"/>
              <w:rPr>
                <w:ins w:id="3473" w:author="MCC" w:date="2020-09-23T08:06:00Z"/>
              </w:rPr>
            </w:pPr>
            <w:ins w:id="3474" w:author="MCC" w:date="2020-09-23T08:06:00Z">
              <w:r>
                <w:t>RAN#89</w:t>
              </w:r>
            </w:ins>
          </w:p>
        </w:tc>
        <w:tc>
          <w:tcPr>
            <w:tcW w:w="998" w:type="dxa"/>
            <w:shd w:val="solid" w:color="FFFFFF" w:fill="auto"/>
          </w:tcPr>
          <w:p w14:paraId="2DFB9D91" w14:textId="46E258C2" w:rsidR="00D6669D" w:rsidRPr="00B920A7" w:rsidRDefault="00D6669D" w:rsidP="00136C94">
            <w:pPr>
              <w:pStyle w:val="TAC"/>
              <w:rPr>
                <w:ins w:id="3475" w:author="MCC" w:date="2020-09-23T08:06:00Z"/>
              </w:rPr>
            </w:pPr>
            <w:ins w:id="3476" w:author="MCC" w:date="2020-09-23T08:07:00Z">
              <w:r>
                <w:t>RP-201512</w:t>
              </w:r>
            </w:ins>
          </w:p>
        </w:tc>
        <w:tc>
          <w:tcPr>
            <w:tcW w:w="521" w:type="dxa"/>
            <w:shd w:val="solid" w:color="FFFFFF" w:fill="auto"/>
          </w:tcPr>
          <w:p w14:paraId="28D87F18" w14:textId="301BAD2A" w:rsidR="00D6669D" w:rsidRPr="00B920A7" w:rsidRDefault="00D6669D" w:rsidP="00136C94">
            <w:pPr>
              <w:pStyle w:val="TAC"/>
              <w:rPr>
                <w:ins w:id="3477" w:author="MCC" w:date="2020-09-23T08:06:00Z"/>
              </w:rPr>
            </w:pPr>
            <w:ins w:id="3478" w:author="MCC" w:date="2020-09-23T08:07:00Z">
              <w:r>
                <w:t>0210</w:t>
              </w:r>
            </w:ins>
          </w:p>
        </w:tc>
        <w:tc>
          <w:tcPr>
            <w:tcW w:w="425" w:type="dxa"/>
            <w:shd w:val="solid" w:color="FFFFFF" w:fill="auto"/>
          </w:tcPr>
          <w:p w14:paraId="14909722" w14:textId="30CEED77" w:rsidR="00D6669D" w:rsidRPr="00B920A7" w:rsidRDefault="00D6669D" w:rsidP="00136C94">
            <w:pPr>
              <w:pStyle w:val="TAC"/>
              <w:rPr>
                <w:ins w:id="3479" w:author="MCC" w:date="2020-09-23T08:06:00Z"/>
              </w:rPr>
            </w:pPr>
            <w:ins w:id="3480" w:author="MCC" w:date="2020-09-23T08:07:00Z">
              <w:r>
                <w:t> </w:t>
              </w:r>
            </w:ins>
          </w:p>
        </w:tc>
        <w:tc>
          <w:tcPr>
            <w:tcW w:w="425" w:type="dxa"/>
            <w:shd w:val="solid" w:color="FFFFFF" w:fill="auto"/>
          </w:tcPr>
          <w:p w14:paraId="0A02BDE9" w14:textId="0D78B378" w:rsidR="00D6669D" w:rsidRPr="00B920A7" w:rsidRDefault="00D6669D" w:rsidP="00136C94">
            <w:pPr>
              <w:pStyle w:val="TAC"/>
              <w:rPr>
                <w:ins w:id="3481" w:author="MCC" w:date="2020-09-23T08:06:00Z"/>
              </w:rPr>
            </w:pPr>
            <w:ins w:id="3482" w:author="MCC" w:date="2020-09-23T08:07:00Z">
              <w:r>
                <w:t>A</w:t>
              </w:r>
            </w:ins>
          </w:p>
        </w:tc>
        <w:tc>
          <w:tcPr>
            <w:tcW w:w="4962" w:type="dxa"/>
            <w:shd w:val="solid" w:color="FFFFFF" w:fill="auto"/>
          </w:tcPr>
          <w:p w14:paraId="263C3CDB" w14:textId="19C6ED5E" w:rsidR="00D6669D" w:rsidRPr="00C412BD" w:rsidRDefault="00D6669D" w:rsidP="00136C94">
            <w:pPr>
              <w:pStyle w:val="TAL"/>
              <w:rPr>
                <w:ins w:id="3483" w:author="MCC" w:date="2020-09-23T08:06:00Z"/>
              </w:rPr>
            </w:pPr>
            <w:ins w:id="3484" w:author="MCC" w:date="2020-09-23T08:07:00Z">
              <w:r>
                <w:t>Clarification CR on NR-FR2-TM3.1</w:t>
              </w:r>
            </w:ins>
          </w:p>
        </w:tc>
        <w:tc>
          <w:tcPr>
            <w:tcW w:w="708" w:type="dxa"/>
            <w:shd w:val="solid" w:color="FFFFFF" w:fill="auto"/>
          </w:tcPr>
          <w:p w14:paraId="6FF773A6" w14:textId="690993A1" w:rsidR="00D6669D" w:rsidRDefault="00D6669D" w:rsidP="00136C94">
            <w:pPr>
              <w:pStyle w:val="TAC"/>
              <w:rPr>
                <w:ins w:id="3485" w:author="MCC" w:date="2020-09-23T08:06:00Z"/>
              </w:rPr>
            </w:pPr>
            <w:ins w:id="3486" w:author="MCC" w:date="2020-09-23T08:06:00Z">
              <w:r>
                <w:t>16.5.0</w:t>
              </w:r>
            </w:ins>
          </w:p>
        </w:tc>
      </w:tr>
      <w:tr w:rsidR="00D6669D" w:rsidRPr="00796D69" w14:paraId="6AF8E2F0" w14:textId="77777777" w:rsidTr="00BC5054">
        <w:trPr>
          <w:ins w:id="3487" w:author="MCC" w:date="2020-09-23T08:06:00Z"/>
        </w:trPr>
        <w:tc>
          <w:tcPr>
            <w:tcW w:w="800" w:type="dxa"/>
            <w:shd w:val="solid" w:color="FFFFFF" w:fill="auto"/>
          </w:tcPr>
          <w:p w14:paraId="7BA0EB6C" w14:textId="2F71660D" w:rsidR="00D6669D" w:rsidRDefault="00D6669D" w:rsidP="00136C94">
            <w:pPr>
              <w:pStyle w:val="TAC"/>
              <w:rPr>
                <w:ins w:id="3488" w:author="MCC" w:date="2020-09-23T08:06:00Z"/>
              </w:rPr>
            </w:pPr>
            <w:ins w:id="3489" w:author="MCC" w:date="2020-09-23T08:06:00Z">
              <w:r>
                <w:t>2020-09</w:t>
              </w:r>
            </w:ins>
          </w:p>
        </w:tc>
        <w:tc>
          <w:tcPr>
            <w:tcW w:w="800" w:type="dxa"/>
            <w:shd w:val="solid" w:color="FFFFFF" w:fill="auto"/>
          </w:tcPr>
          <w:p w14:paraId="67749674" w14:textId="2C64BD0B" w:rsidR="00D6669D" w:rsidRDefault="00D6669D" w:rsidP="00136C94">
            <w:pPr>
              <w:pStyle w:val="TAC"/>
              <w:rPr>
                <w:ins w:id="3490" w:author="MCC" w:date="2020-09-23T08:06:00Z"/>
              </w:rPr>
            </w:pPr>
            <w:ins w:id="3491" w:author="MCC" w:date="2020-09-23T08:06:00Z">
              <w:r>
                <w:t>RAN#89</w:t>
              </w:r>
            </w:ins>
          </w:p>
        </w:tc>
        <w:tc>
          <w:tcPr>
            <w:tcW w:w="998" w:type="dxa"/>
            <w:shd w:val="solid" w:color="FFFFFF" w:fill="auto"/>
          </w:tcPr>
          <w:p w14:paraId="7EBCD999" w14:textId="7473D5ED" w:rsidR="00D6669D" w:rsidRPr="00B920A7" w:rsidRDefault="00D6669D" w:rsidP="00136C94">
            <w:pPr>
              <w:pStyle w:val="TAC"/>
              <w:rPr>
                <w:ins w:id="3492" w:author="MCC" w:date="2020-09-23T08:06:00Z"/>
              </w:rPr>
            </w:pPr>
            <w:ins w:id="3493" w:author="MCC" w:date="2020-09-23T08:07:00Z">
              <w:r>
                <w:t>RP-201512</w:t>
              </w:r>
            </w:ins>
          </w:p>
        </w:tc>
        <w:tc>
          <w:tcPr>
            <w:tcW w:w="521" w:type="dxa"/>
            <w:shd w:val="solid" w:color="FFFFFF" w:fill="auto"/>
          </w:tcPr>
          <w:p w14:paraId="2DF4AD48" w14:textId="6A89AFC6" w:rsidR="00D6669D" w:rsidRPr="00B920A7" w:rsidRDefault="00D6669D" w:rsidP="00136C94">
            <w:pPr>
              <w:pStyle w:val="TAC"/>
              <w:rPr>
                <w:ins w:id="3494" w:author="MCC" w:date="2020-09-23T08:06:00Z"/>
              </w:rPr>
            </w:pPr>
            <w:ins w:id="3495" w:author="MCC" w:date="2020-09-23T08:07:00Z">
              <w:r>
                <w:t>0212</w:t>
              </w:r>
            </w:ins>
          </w:p>
        </w:tc>
        <w:tc>
          <w:tcPr>
            <w:tcW w:w="425" w:type="dxa"/>
            <w:shd w:val="solid" w:color="FFFFFF" w:fill="auto"/>
          </w:tcPr>
          <w:p w14:paraId="1EA86FCF" w14:textId="3F292D13" w:rsidR="00D6669D" w:rsidRPr="00B920A7" w:rsidRDefault="00D6669D" w:rsidP="00136C94">
            <w:pPr>
              <w:pStyle w:val="TAC"/>
              <w:rPr>
                <w:ins w:id="3496" w:author="MCC" w:date="2020-09-23T08:06:00Z"/>
              </w:rPr>
            </w:pPr>
            <w:ins w:id="3497" w:author="MCC" w:date="2020-09-23T08:07:00Z">
              <w:r>
                <w:t> </w:t>
              </w:r>
            </w:ins>
          </w:p>
        </w:tc>
        <w:tc>
          <w:tcPr>
            <w:tcW w:w="425" w:type="dxa"/>
            <w:shd w:val="solid" w:color="FFFFFF" w:fill="auto"/>
          </w:tcPr>
          <w:p w14:paraId="3ED62B12" w14:textId="29B30C31" w:rsidR="00D6669D" w:rsidRPr="00B920A7" w:rsidRDefault="00D6669D" w:rsidP="00136C94">
            <w:pPr>
              <w:pStyle w:val="TAC"/>
              <w:rPr>
                <w:ins w:id="3498" w:author="MCC" w:date="2020-09-23T08:06:00Z"/>
              </w:rPr>
            </w:pPr>
            <w:ins w:id="3499" w:author="MCC" w:date="2020-09-23T08:07:00Z">
              <w:r>
                <w:t>A</w:t>
              </w:r>
            </w:ins>
          </w:p>
        </w:tc>
        <w:tc>
          <w:tcPr>
            <w:tcW w:w="4962" w:type="dxa"/>
            <w:shd w:val="solid" w:color="FFFFFF" w:fill="auto"/>
          </w:tcPr>
          <w:p w14:paraId="393F2755" w14:textId="7F8CE073" w:rsidR="00D6669D" w:rsidRPr="00C412BD" w:rsidRDefault="00D6669D" w:rsidP="00136C94">
            <w:pPr>
              <w:pStyle w:val="TAL"/>
              <w:rPr>
                <w:ins w:id="3500" w:author="MCC" w:date="2020-09-23T08:06:00Z"/>
              </w:rPr>
            </w:pPr>
            <w:ins w:id="3501" w:author="MCC" w:date="2020-09-23T08:07:00Z">
              <w:r>
                <w:t>CR for TS 38.141-2: NR FR2 test model 2</w:t>
              </w:r>
            </w:ins>
          </w:p>
        </w:tc>
        <w:tc>
          <w:tcPr>
            <w:tcW w:w="708" w:type="dxa"/>
            <w:shd w:val="solid" w:color="FFFFFF" w:fill="auto"/>
          </w:tcPr>
          <w:p w14:paraId="46D4C0E5" w14:textId="2FB50AF1" w:rsidR="00D6669D" w:rsidRDefault="00D6669D" w:rsidP="00136C94">
            <w:pPr>
              <w:pStyle w:val="TAC"/>
              <w:rPr>
                <w:ins w:id="3502" w:author="MCC" w:date="2020-09-23T08:06:00Z"/>
              </w:rPr>
            </w:pPr>
            <w:ins w:id="3503" w:author="MCC" w:date="2020-09-23T08:06:00Z">
              <w:r>
                <w:t>16.5.0</w:t>
              </w:r>
            </w:ins>
          </w:p>
        </w:tc>
      </w:tr>
      <w:tr w:rsidR="00D6669D" w:rsidRPr="00796D69" w14:paraId="403C37D8" w14:textId="77777777" w:rsidTr="00BC5054">
        <w:trPr>
          <w:ins w:id="3504" w:author="MCC" w:date="2020-09-23T08:06:00Z"/>
        </w:trPr>
        <w:tc>
          <w:tcPr>
            <w:tcW w:w="800" w:type="dxa"/>
            <w:shd w:val="solid" w:color="FFFFFF" w:fill="auto"/>
          </w:tcPr>
          <w:p w14:paraId="6926F18B" w14:textId="4F717F04" w:rsidR="00D6669D" w:rsidRDefault="00D6669D" w:rsidP="00136C94">
            <w:pPr>
              <w:pStyle w:val="TAC"/>
              <w:rPr>
                <w:ins w:id="3505" w:author="MCC" w:date="2020-09-23T08:06:00Z"/>
              </w:rPr>
            </w:pPr>
            <w:ins w:id="3506" w:author="MCC" w:date="2020-09-23T08:06:00Z">
              <w:r>
                <w:t>2020-09</w:t>
              </w:r>
            </w:ins>
          </w:p>
        </w:tc>
        <w:tc>
          <w:tcPr>
            <w:tcW w:w="800" w:type="dxa"/>
            <w:shd w:val="solid" w:color="FFFFFF" w:fill="auto"/>
          </w:tcPr>
          <w:p w14:paraId="160D521E" w14:textId="50229086" w:rsidR="00D6669D" w:rsidRDefault="00D6669D" w:rsidP="00136C94">
            <w:pPr>
              <w:pStyle w:val="TAC"/>
              <w:rPr>
                <w:ins w:id="3507" w:author="MCC" w:date="2020-09-23T08:06:00Z"/>
              </w:rPr>
            </w:pPr>
            <w:ins w:id="3508" w:author="MCC" w:date="2020-09-23T08:06:00Z">
              <w:r>
                <w:t>RAN#89</w:t>
              </w:r>
            </w:ins>
          </w:p>
        </w:tc>
        <w:tc>
          <w:tcPr>
            <w:tcW w:w="998" w:type="dxa"/>
            <w:shd w:val="solid" w:color="FFFFFF" w:fill="auto"/>
          </w:tcPr>
          <w:p w14:paraId="1813FC9A" w14:textId="1AE2E1EE" w:rsidR="00D6669D" w:rsidRPr="00B920A7" w:rsidRDefault="00D6669D" w:rsidP="00136C94">
            <w:pPr>
              <w:pStyle w:val="TAC"/>
              <w:rPr>
                <w:ins w:id="3509" w:author="MCC" w:date="2020-09-23T08:06:00Z"/>
              </w:rPr>
            </w:pPr>
            <w:ins w:id="3510" w:author="MCC" w:date="2020-09-23T08:07:00Z">
              <w:r>
                <w:t>RP-201512</w:t>
              </w:r>
            </w:ins>
          </w:p>
        </w:tc>
        <w:tc>
          <w:tcPr>
            <w:tcW w:w="521" w:type="dxa"/>
            <w:shd w:val="solid" w:color="FFFFFF" w:fill="auto"/>
          </w:tcPr>
          <w:p w14:paraId="51CE6028" w14:textId="54E788EB" w:rsidR="00D6669D" w:rsidRPr="00B920A7" w:rsidRDefault="00D6669D" w:rsidP="00136C94">
            <w:pPr>
              <w:pStyle w:val="TAC"/>
              <w:rPr>
                <w:ins w:id="3511" w:author="MCC" w:date="2020-09-23T08:06:00Z"/>
              </w:rPr>
            </w:pPr>
            <w:ins w:id="3512" w:author="MCC" w:date="2020-09-23T08:07:00Z">
              <w:r>
                <w:t>0214</w:t>
              </w:r>
            </w:ins>
          </w:p>
        </w:tc>
        <w:tc>
          <w:tcPr>
            <w:tcW w:w="425" w:type="dxa"/>
            <w:shd w:val="solid" w:color="FFFFFF" w:fill="auto"/>
          </w:tcPr>
          <w:p w14:paraId="754BD1EB" w14:textId="517C8666" w:rsidR="00D6669D" w:rsidRPr="00B920A7" w:rsidRDefault="00D6669D" w:rsidP="00136C94">
            <w:pPr>
              <w:pStyle w:val="TAC"/>
              <w:rPr>
                <w:ins w:id="3513" w:author="MCC" w:date="2020-09-23T08:06:00Z"/>
              </w:rPr>
            </w:pPr>
            <w:ins w:id="3514" w:author="MCC" w:date="2020-09-23T08:07:00Z">
              <w:r>
                <w:t>1</w:t>
              </w:r>
            </w:ins>
          </w:p>
        </w:tc>
        <w:tc>
          <w:tcPr>
            <w:tcW w:w="425" w:type="dxa"/>
            <w:shd w:val="solid" w:color="FFFFFF" w:fill="auto"/>
          </w:tcPr>
          <w:p w14:paraId="78C11A15" w14:textId="313CC787" w:rsidR="00D6669D" w:rsidRPr="00B920A7" w:rsidRDefault="00D6669D" w:rsidP="00136C94">
            <w:pPr>
              <w:pStyle w:val="TAC"/>
              <w:rPr>
                <w:ins w:id="3515" w:author="MCC" w:date="2020-09-23T08:06:00Z"/>
              </w:rPr>
            </w:pPr>
            <w:ins w:id="3516" w:author="MCC" w:date="2020-09-23T08:07:00Z">
              <w:r>
                <w:t>A</w:t>
              </w:r>
            </w:ins>
          </w:p>
        </w:tc>
        <w:tc>
          <w:tcPr>
            <w:tcW w:w="4962" w:type="dxa"/>
            <w:shd w:val="solid" w:color="FFFFFF" w:fill="auto"/>
          </w:tcPr>
          <w:p w14:paraId="23127F42" w14:textId="5A8BA08D" w:rsidR="00D6669D" w:rsidRPr="00C412BD" w:rsidRDefault="00D6669D" w:rsidP="00136C94">
            <w:pPr>
              <w:pStyle w:val="TAL"/>
              <w:rPr>
                <w:ins w:id="3517" w:author="MCC" w:date="2020-09-23T08:06:00Z"/>
              </w:rPr>
            </w:pPr>
            <w:ins w:id="3518" w:author="MCC" w:date="2020-09-23T08:07:00Z">
              <w:r>
                <w:t>CR to TS 38.141-2: Additional requirements for EESS protection (rel-16)</w:t>
              </w:r>
            </w:ins>
          </w:p>
        </w:tc>
        <w:tc>
          <w:tcPr>
            <w:tcW w:w="708" w:type="dxa"/>
            <w:shd w:val="solid" w:color="FFFFFF" w:fill="auto"/>
          </w:tcPr>
          <w:p w14:paraId="17A8C28C" w14:textId="590F36E0" w:rsidR="00D6669D" w:rsidRDefault="00D6669D" w:rsidP="00136C94">
            <w:pPr>
              <w:pStyle w:val="TAC"/>
              <w:rPr>
                <w:ins w:id="3519" w:author="MCC" w:date="2020-09-23T08:06:00Z"/>
              </w:rPr>
            </w:pPr>
            <w:ins w:id="3520" w:author="MCC" w:date="2020-09-23T08:06:00Z">
              <w:r>
                <w:t>16.5.0</w:t>
              </w:r>
            </w:ins>
          </w:p>
        </w:tc>
      </w:tr>
      <w:tr w:rsidR="00D6669D" w:rsidRPr="00796D69" w14:paraId="645D6D13" w14:textId="77777777" w:rsidTr="00BC5054">
        <w:trPr>
          <w:ins w:id="3521" w:author="MCC" w:date="2020-09-23T08:06:00Z"/>
        </w:trPr>
        <w:tc>
          <w:tcPr>
            <w:tcW w:w="800" w:type="dxa"/>
            <w:shd w:val="solid" w:color="FFFFFF" w:fill="auto"/>
          </w:tcPr>
          <w:p w14:paraId="61374224" w14:textId="37B9132E" w:rsidR="00D6669D" w:rsidRDefault="00D6669D" w:rsidP="00136C94">
            <w:pPr>
              <w:pStyle w:val="TAC"/>
              <w:rPr>
                <w:ins w:id="3522" w:author="MCC" w:date="2020-09-23T08:06:00Z"/>
              </w:rPr>
            </w:pPr>
            <w:ins w:id="3523" w:author="MCC" w:date="2020-09-23T08:06:00Z">
              <w:r>
                <w:t>2020-09</w:t>
              </w:r>
            </w:ins>
          </w:p>
        </w:tc>
        <w:tc>
          <w:tcPr>
            <w:tcW w:w="800" w:type="dxa"/>
            <w:shd w:val="solid" w:color="FFFFFF" w:fill="auto"/>
          </w:tcPr>
          <w:p w14:paraId="1FF155C4" w14:textId="5221A374" w:rsidR="00D6669D" w:rsidRDefault="00D6669D" w:rsidP="00136C94">
            <w:pPr>
              <w:pStyle w:val="TAC"/>
              <w:rPr>
                <w:ins w:id="3524" w:author="MCC" w:date="2020-09-23T08:06:00Z"/>
              </w:rPr>
            </w:pPr>
            <w:ins w:id="3525" w:author="MCC" w:date="2020-09-23T08:06:00Z">
              <w:r>
                <w:t>RAN#89</w:t>
              </w:r>
            </w:ins>
          </w:p>
        </w:tc>
        <w:tc>
          <w:tcPr>
            <w:tcW w:w="998" w:type="dxa"/>
            <w:shd w:val="solid" w:color="FFFFFF" w:fill="auto"/>
          </w:tcPr>
          <w:p w14:paraId="08740F42" w14:textId="0D02329E" w:rsidR="00D6669D" w:rsidRPr="00B920A7" w:rsidRDefault="00D6669D" w:rsidP="00136C94">
            <w:pPr>
              <w:pStyle w:val="TAC"/>
              <w:rPr>
                <w:ins w:id="3526" w:author="MCC" w:date="2020-09-23T08:06:00Z"/>
              </w:rPr>
            </w:pPr>
            <w:ins w:id="3527" w:author="MCC" w:date="2020-09-23T08:07:00Z">
              <w:r>
                <w:t>RP-201512</w:t>
              </w:r>
            </w:ins>
          </w:p>
        </w:tc>
        <w:tc>
          <w:tcPr>
            <w:tcW w:w="521" w:type="dxa"/>
            <w:shd w:val="solid" w:color="FFFFFF" w:fill="auto"/>
          </w:tcPr>
          <w:p w14:paraId="6779FC4A" w14:textId="03BF6308" w:rsidR="00D6669D" w:rsidRPr="00B920A7" w:rsidRDefault="00D6669D" w:rsidP="00136C94">
            <w:pPr>
              <w:pStyle w:val="TAC"/>
              <w:rPr>
                <w:ins w:id="3528" w:author="MCC" w:date="2020-09-23T08:06:00Z"/>
              </w:rPr>
            </w:pPr>
            <w:ins w:id="3529" w:author="MCC" w:date="2020-09-23T08:07:00Z">
              <w:r>
                <w:t>0216</w:t>
              </w:r>
            </w:ins>
          </w:p>
        </w:tc>
        <w:tc>
          <w:tcPr>
            <w:tcW w:w="425" w:type="dxa"/>
            <w:shd w:val="solid" w:color="FFFFFF" w:fill="auto"/>
          </w:tcPr>
          <w:p w14:paraId="4DD08E41" w14:textId="6046ED57" w:rsidR="00D6669D" w:rsidRPr="00B920A7" w:rsidRDefault="00D6669D" w:rsidP="00136C94">
            <w:pPr>
              <w:pStyle w:val="TAC"/>
              <w:rPr>
                <w:ins w:id="3530" w:author="MCC" w:date="2020-09-23T08:06:00Z"/>
              </w:rPr>
            </w:pPr>
            <w:ins w:id="3531" w:author="MCC" w:date="2020-09-23T08:07:00Z">
              <w:r>
                <w:t> </w:t>
              </w:r>
            </w:ins>
          </w:p>
        </w:tc>
        <w:tc>
          <w:tcPr>
            <w:tcW w:w="425" w:type="dxa"/>
            <w:shd w:val="solid" w:color="FFFFFF" w:fill="auto"/>
          </w:tcPr>
          <w:p w14:paraId="54EE389E" w14:textId="1C0C0EBB" w:rsidR="00D6669D" w:rsidRPr="00B920A7" w:rsidRDefault="00D6669D" w:rsidP="00136C94">
            <w:pPr>
              <w:pStyle w:val="TAC"/>
              <w:rPr>
                <w:ins w:id="3532" w:author="MCC" w:date="2020-09-23T08:06:00Z"/>
              </w:rPr>
            </w:pPr>
            <w:ins w:id="3533" w:author="MCC" w:date="2020-09-23T08:07:00Z">
              <w:r>
                <w:t>A</w:t>
              </w:r>
            </w:ins>
          </w:p>
        </w:tc>
        <w:tc>
          <w:tcPr>
            <w:tcW w:w="4962" w:type="dxa"/>
            <w:shd w:val="solid" w:color="FFFFFF" w:fill="auto"/>
          </w:tcPr>
          <w:p w14:paraId="51FED98B" w14:textId="399B15F8" w:rsidR="00D6669D" w:rsidRPr="00C412BD" w:rsidRDefault="00D6669D" w:rsidP="00136C94">
            <w:pPr>
              <w:pStyle w:val="TAL"/>
              <w:rPr>
                <w:ins w:id="3534" w:author="MCC" w:date="2020-09-23T08:06:00Z"/>
              </w:rPr>
            </w:pPr>
            <w:ins w:id="3535" w:author="MCC" w:date="2020-09-23T08:07:00Z">
              <w:r>
                <w:t>Increase of step size for FR2 in-band blocking conformance test</w:t>
              </w:r>
            </w:ins>
          </w:p>
        </w:tc>
        <w:tc>
          <w:tcPr>
            <w:tcW w:w="708" w:type="dxa"/>
            <w:shd w:val="solid" w:color="FFFFFF" w:fill="auto"/>
          </w:tcPr>
          <w:p w14:paraId="38EC82A9" w14:textId="6F886783" w:rsidR="00D6669D" w:rsidRDefault="00D6669D" w:rsidP="00136C94">
            <w:pPr>
              <w:pStyle w:val="TAC"/>
              <w:rPr>
                <w:ins w:id="3536" w:author="MCC" w:date="2020-09-23T08:06:00Z"/>
              </w:rPr>
            </w:pPr>
            <w:ins w:id="3537" w:author="MCC" w:date="2020-09-23T08:06:00Z">
              <w:r>
                <w:t>16.5.0</w:t>
              </w:r>
            </w:ins>
          </w:p>
        </w:tc>
      </w:tr>
      <w:tr w:rsidR="00D6669D" w:rsidRPr="00796D69" w14:paraId="45A66A36" w14:textId="77777777" w:rsidTr="00BC5054">
        <w:trPr>
          <w:ins w:id="3538" w:author="MCC" w:date="2020-09-23T08:06:00Z"/>
        </w:trPr>
        <w:tc>
          <w:tcPr>
            <w:tcW w:w="800" w:type="dxa"/>
            <w:shd w:val="solid" w:color="FFFFFF" w:fill="auto"/>
          </w:tcPr>
          <w:p w14:paraId="6F2E7061" w14:textId="5EF80CA4" w:rsidR="00D6669D" w:rsidRDefault="00D6669D" w:rsidP="00136C94">
            <w:pPr>
              <w:pStyle w:val="TAC"/>
              <w:rPr>
                <w:ins w:id="3539" w:author="MCC" w:date="2020-09-23T08:06:00Z"/>
              </w:rPr>
            </w:pPr>
            <w:ins w:id="3540" w:author="MCC" w:date="2020-09-23T08:06:00Z">
              <w:r>
                <w:t>2020-09</w:t>
              </w:r>
            </w:ins>
          </w:p>
        </w:tc>
        <w:tc>
          <w:tcPr>
            <w:tcW w:w="800" w:type="dxa"/>
            <w:shd w:val="solid" w:color="FFFFFF" w:fill="auto"/>
          </w:tcPr>
          <w:p w14:paraId="639A2A74" w14:textId="6D09D9C0" w:rsidR="00D6669D" w:rsidRDefault="00D6669D" w:rsidP="00136C94">
            <w:pPr>
              <w:pStyle w:val="TAC"/>
              <w:rPr>
                <w:ins w:id="3541" w:author="MCC" w:date="2020-09-23T08:06:00Z"/>
              </w:rPr>
            </w:pPr>
            <w:ins w:id="3542" w:author="MCC" w:date="2020-09-23T08:06:00Z">
              <w:r>
                <w:t>RAN#89</w:t>
              </w:r>
            </w:ins>
          </w:p>
        </w:tc>
        <w:tc>
          <w:tcPr>
            <w:tcW w:w="998" w:type="dxa"/>
            <w:shd w:val="solid" w:color="FFFFFF" w:fill="auto"/>
          </w:tcPr>
          <w:p w14:paraId="2C5B8FAA" w14:textId="285C91FE" w:rsidR="00D6669D" w:rsidRPr="00B920A7" w:rsidRDefault="00D6669D" w:rsidP="00136C94">
            <w:pPr>
              <w:pStyle w:val="TAC"/>
              <w:rPr>
                <w:ins w:id="3543" w:author="MCC" w:date="2020-09-23T08:06:00Z"/>
              </w:rPr>
            </w:pPr>
            <w:ins w:id="3544" w:author="MCC" w:date="2020-09-23T08:07:00Z">
              <w:r>
                <w:t>RP-201497</w:t>
              </w:r>
            </w:ins>
          </w:p>
        </w:tc>
        <w:tc>
          <w:tcPr>
            <w:tcW w:w="521" w:type="dxa"/>
            <w:shd w:val="solid" w:color="FFFFFF" w:fill="auto"/>
          </w:tcPr>
          <w:p w14:paraId="4FA33955" w14:textId="159DD389" w:rsidR="00D6669D" w:rsidRPr="00B920A7" w:rsidRDefault="00D6669D" w:rsidP="00136C94">
            <w:pPr>
              <w:pStyle w:val="TAC"/>
              <w:rPr>
                <w:ins w:id="3545" w:author="MCC" w:date="2020-09-23T08:06:00Z"/>
              </w:rPr>
            </w:pPr>
            <w:ins w:id="3546" w:author="MCC" w:date="2020-09-23T08:07:00Z">
              <w:r>
                <w:t>0218</w:t>
              </w:r>
            </w:ins>
          </w:p>
        </w:tc>
        <w:tc>
          <w:tcPr>
            <w:tcW w:w="425" w:type="dxa"/>
            <w:shd w:val="solid" w:color="FFFFFF" w:fill="auto"/>
          </w:tcPr>
          <w:p w14:paraId="43DB6425" w14:textId="62C8D9B4" w:rsidR="00D6669D" w:rsidRPr="00B920A7" w:rsidRDefault="00D6669D" w:rsidP="00136C94">
            <w:pPr>
              <w:pStyle w:val="TAC"/>
              <w:rPr>
                <w:ins w:id="3547" w:author="MCC" w:date="2020-09-23T08:06:00Z"/>
              </w:rPr>
            </w:pPr>
            <w:ins w:id="3548" w:author="MCC" w:date="2020-09-23T08:07:00Z">
              <w:r>
                <w:t>1</w:t>
              </w:r>
            </w:ins>
          </w:p>
        </w:tc>
        <w:tc>
          <w:tcPr>
            <w:tcW w:w="425" w:type="dxa"/>
            <w:shd w:val="solid" w:color="FFFFFF" w:fill="auto"/>
          </w:tcPr>
          <w:p w14:paraId="529DB95B" w14:textId="4E54AB4D" w:rsidR="00D6669D" w:rsidRPr="00B920A7" w:rsidRDefault="00D6669D" w:rsidP="00136C94">
            <w:pPr>
              <w:pStyle w:val="TAC"/>
              <w:rPr>
                <w:ins w:id="3549" w:author="MCC" w:date="2020-09-23T08:06:00Z"/>
              </w:rPr>
            </w:pPr>
            <w:ins w:id="3550" w:author="MCC" w:date="2020-09-23T08:07:00Z">
              <w:r>
                <w:t>F</w:t>
              </w:r>
            </w:ins>
          </w:p>
        </w:tc>
        <w:tc>
          <w:tcPr>
            <w:tcW w:w="4962" w:type="dxa"/>
            <w:shd w:val="solid" w:color="FFFFFF" w:fill="auto"/>
          </w:tcPr>
          <w:p w14:paraId="07DCB0B4" w14:textId="0DA68F48" w:rsidR="00D6669D" w:rsidRPr="00C412BD" w:rsidRDefault="00D6669D" w:rsidP="00136C94">
            <w:pPr>
              <w:pStyle w:val="TAL"/>
              <w:rPr>
                <w:ins w:id="3551" w:author="MCC" w:date="2020-09-23T08:06:00Z"/>
              </w:rPr>
            </w:pPr>
            <w:ins w:id="3552" w:author="MCC" w:date="2020-09-23T08:07:00Z">
              <w:r>
                <w:t>CR for TS 38.141-2: Introduction of test tolerance for NR HST PRACH</w:t>
              </w:r>
            </w:ins>
          </w:p>
        </w:tc>
        <w:tc>
          <w:tcPr>
            <w:tcW w:w="708" w:type="dxa"/>
            <w:shd w:val="solid" w:color="FFFFFF" w:fill="auto"/>
          </w:tcPr>
          <w:p w14:paraId="3873984C" w14:textId="2DF3835A" w:rsidR="00D6669D" w:rsidRDefault="00D6669D" w:rsidP="00136C94">
            <w:pPr>
              <w:pStyle w:val="TAC"/>
              <w:rPr>
                <w:ins w:id="3553" w:author="MCC" w:date="2020-09-23T08:06:00Z"/>
              </w:rPr>
            </w:pPr>
            <w:ins w:id="3554" w:author="MCC" w:date="2020-09-23T08:06:00Z">
              <w:r>
                <w:t>16.5.0</w:t>
              </w:r>
            </w:ins>
          </w:p>
        </w:tc>
      </w:tr>
      <w:tr w:rsidR="00D6669D" w:rsidRPr="00796D69" w14:paraId="3925158A" w14:textId="77777777" w:rsidTr="00BC5054">
        <w:trPr>
          <w:ins w:id="3555" w:author="MCC" w:date="2020-09-23T08:06:00Z"/>
        </w:trPr>
        <w:tc>
          <w:tcPr>
            <w:tcW w:w="800" w:type="dxa"/>
            <w:shd w:val="solid" w:color="FFFFFF" w:fill="auto"/>
          </w:tcPr>
          <w:p w14:paraId="1C4561DA" w14:textId="7202DD0C" w:rsidR="00D6669D" w:rsidRDefault="00D6669D" w:rsidP="00136C94">
            <w:pPr>
              <w:pStyle w:val="TAC"/>
              <w:rPr>
                <w:ins w:id="3556" w:author="MCC" w:date="2020-09-23T08:06:00Z"/>
              </w:rPr>
            </w:pPr>
            <w:ins w:id="3557" w:author="MCC" w:date="2020-09-23T08:06:00Z">
              <w:r>
                <w:t>2020-09</w:t>
              </w:r>
            </w:ins>
          </w:p>
        </w:tc>
        <w:tc>
          <w:tcPr>
            <w:tcW w:w="800" w:type="dxa"/>
            <w:shd w:val="solid" w:color="FFFFFF" w:fill="auto"/>
          </w:tcPr>
          <w:p w14:paraId="2CC79F92" w14:textId="72E70EE4" w:rsidR="00D6669D" w:rsidRDefault="00D6669D" w:rsidP="00136C94">
            <w:pPr>
              <w:pStyle w:val="TAC"/>
              <w:rPr>
                <w:ins w:id="3558" w:author="MCC" w:date="2020-09-23T08:06:00Z"/>
              </w:rPr>
            </w:pPr>
            <w:ins w:id="3559" w:author="MCC" w:date="2020-09-23T08:06:00Z">
              <w:r>
                <w:t>RAN#89</w:t>
              </w:r>
            </w:ins>
          </w:p>
        </w:tc>
        <w:tc>
          <w:tcPr>
            <w:tcW w:w="998" w:type="dxa"/>
            <w:shd w:val="solid" w:color="FFFFFF" w:fill="auto"/>
          </w:tcPr>
          <w:p w14:paraId="0141606F" w14:textId="025998C4" w:rsidR="00D6669D" w:rsidRPr="00B920A7" w:rsidRDefault="00D6669D" w:rsidP="00136C94">
            <w:pPr>
              <w:pStyle w:val="TAC"/>
              <w:rPr>
                <w:ins w:id="3560" w:author="MCC" w:date="2020-09-23T08:06:00Z"/>
              </w:rPr>
            </w:pPr>
            <w:ins w:id="3561" w:author="MCC" w:date="2020-09-23T08:07:00Z">
              <w:r>
                <w:t>RP-201512</w:t>
              </w:r>
            </w:ins>
          </w:p>
        </w:tc>
        <w:tc>
          <w:tcPr>
            <w:tcW w:w="521" w:type="dxa"/>
            <w:shd w:val="solid" w:color="FFFFFF" w:fill="auto"/>
          </w:tcPr>
          <w:p w14:paraId="441D453C" w14:textId="213C8BCE" w:rsidR="00D6669D" w:rsidRPr="00B920A7" w:rsidRDefault="00D6669D" w:rsidP="00136C94">
            <w:pPr>
              <w:pStyle w:val="TAC"/>
              <w:rPr>
                <w:ins w:id="3562" w:author="MCC" w:date="2020-09-23T08:06:00Z"/>
              </w:rPr>
            </w:pPr>
            <w:ins w:id="3563" w:author="MCC" w:date="2020-09-23T08:07:00Z">
              <w:r>
                <w:t>0220</w:t>
              </w:r>
            </w:ins>
          </w:p>
        </w:tc>
        <w:tc>
          <w:tcPr>
            <w:tcW w:w="425" w:type="dxa"/>
            <w:shd w:val="solid" w:color="FFFFFF" w:fill="auto"/>
          </w:tcPr>
          <w:p w14:paraId="31F5F081" w14:textId="2ACC27B8" w:rsidR="00D6669D" w:rsidRPr="00B920A7" w:rsidRDefault="00D6669D" w:rsidP="00136C94">
            <w:pPr>
              <w:pStyle w:val="TAC"/>
              <w:rPr>
                <w:ins w:id="3564" w:author="MCC" w:date="2020-09-23T08:06:00Z"/>
              </w:rPr>
            </w:pPr>
            <w:ins w:id="3565" w:author="MCC" w:date="2020-09-23T08:07:00Z">
              <w:r>
                <w:t>1</w:t>
              </w:r>
            </w:ins>
          </w:p>
        </w:tc>
        <w:tc>
          <w:tcPr>
            <w:tcW w:w="425" w:type="dxa"/>
            <w:shd w:val="solid" w:color="FFFFFF" w:fill="auto"/>
          </w:tcPr>
          <w:p w14:paraId="431864C6" w14:textId="751C7510" w:rsidR="00D6669D" w:rsidRPr="00B920A7" w:rsidRDefault="00D6669D" w:rsidP="00136C94">
            <w:pPr>
              <w:pStyle w:val="TAC"/>
              <w:rPr>
                <w:ins w:id="3566" w:author="MCC" w:date="2020-09-23T08:06:00Z"/>
              </w:rPr>
            </w:pPr>
            <w:ins w:id="3567" w:author="MCC" w:date="2020-09-23T08:07:00Z">
              <w:r>
                <w:t>A</w:t>
              </w:r>
            </w:ins>
          </w:p>
        </w:tc>
        <w:tc>
          <w:tcPr>
            <w:tcW w:w="4962" w:type="dxa"/>
            <w:shd w:val="solid" w:color="FFFFFF" w:fill="auto"/>
          </w:tcPr>
          <w:p w14:paraId="19DEC697" w14:textId="49D37BDF" w:rsidR="00D6669D" w:rsidRPr="00C412BD" w:rsidRDefault="00D6669D" w:rsidP="00136C94">
            <w:pPr>
              <w:pStyle w:val="TAL"/>
              <w:rPr>
                <w:ins w:id="3568" w:author="MCC" w:date="2020-09-23T08:06:00Z"/>
              </w:rPr>
            </w:pPr>
            <w:ins w:id="3569" w:author="MCC" w:date="2020-09-23T08:07:00Z">
              <w:r>
                <w:t>CR to 38.141-2: Annex L clarification on equlisation calculation (L.6)</w:t>
              </w:r>
            </w:ins>
          </w:p>
        </w:tc>
        <w:tc>
          <w:tcPr>
            <w:tcW w:w="708" w:type="dxa"/>
            <w:shd w:val="solid" w:color="FFFFFF" w:fill="auto"/>
          </w:tcPr>
          <w:p w14:paraId="12754D59" w14:textId="253332A5" w:rsidR="00D6669D" w:rsidRDefault="00D6669D" w:rsidP="00136C94">
            <w:pPr>
              <w:pStyle w:val="TAC"/>
              <w:rPr>
                <w:ins w:id="3570" w:author="MCC" w:date="2020-09-23T08:06:00Z"/>
              </w:rPr>
            </w:pPr>
            <w:ins w:id="3571" w:author="MCC" w:date="2020-09-23T08:06:00Z">
              <w:r>
                <w:t>16.5.0</w:t>
              </w:r>
            </w:ins>
          </w:p>
        </w:tc>
      </w:tr>
    </w:tbl>
    <w:p w14:paraId="29908CEF" w14:textId="77777777" w:rsidR="00AF77B0" w:rsidRPr="004D3578" w:rsidRDefault="00AF77B0" w:rsidP="00136C94"/>
    <w:sectPr w:rsidR="00AF77B0" w:rsidRPr="004D3578">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D3265A" w14:textId="77777777" w:rsidR="00C62088" w:rsidRDefault="00C62088" w:rsidP="00136C94">
      <w:r>
        <w:separator/>
      </w:r>
    </w:p>
  </w:endnote>
  <w:endnote w:type="continuationSeparator" w:id="0">
    <w:p w14:paraId="4760B310" w14:textId="77777777" w:rsidR="00C62088" w:rsidRDefault="00C62088"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0" w:usb1="09060000" w:usb2="00000010" w:usb3="00000000" w:csb0="0008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20002A87"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C62088" w:rsidRDefault="00C620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39BB29" w14:textId="77777777" w:rsidR="00C62088" w:rsidRDefault="00C62088" w:rsidP="00136C94">
      <w:r>
        <w:separator/>
      </w:r>
    </w:p>
  </w:footnote>
  <w:footnote w:type="continuationSeparator" w:id="0">
    <w:p w14:paraId="2A7C5317" w14:textId="77777777" w:rsidR="00C62088" w:rsidRDefault="00C62088"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BBD5DC" w14:textId="07E83C47" w:rsidR="00C62088" w:rsidRDefault="00A516DC" w:rsidP="00136C94">
    <w:fldSimple w:instr=" STYLEREF ZA ">
      <w:r w:rsidR="005C1240">
        <w:rPr>
          <w:noProof/>
        </w:rPr>
        <w:t>3GPP TS 38.141-2 V16.45.0 (2020-0609)</w:t>
      </w:r>
    </w:fldSimple>
  </w:p>
  <w:p w14:paraId="6E081430" w14:textId="77777777" w:rsidR="00C62088" w:rsidRDefault="00C62088" w:rsidP="00136C94">
    <w:r>
      <w:fldChar w:fldCharType="begin"/>
    </w:r>
    <w:r>
      <w:instrText xml:space="preserve"> PAGE </w:instrText>
    </w:r>
    <w:r>
      <w:fldChar w:fldCharType="separate"/>
    </w:r>
    <w:r>
      <w:rPr>
        <w:noProof/>
      </w:rPr>
      <w:t>14</w:t>
    </w:r>
    <w:r>
      <w:fldChar w:fldCharType="end"/>
    </w:r>
  </w:p>
  <w:p w14:paraId="46FB6947" w14:textId="58E7EB2D" w:rsidR="00C62088" w:rsidRDefault="00A516DC" w:rsidP="00136C94">
    <w:fldSimple w:instr=" STYLEREF ZGSM ">
      <w:r w:rsidR="005C1240">
        <w:rPr>
          <w:noProof/>
        </w:rPr>
        <w:t>Release 16</w:t>
      </w:r>
    </w:fldSimple>
  </w:p>
  <w:p w14:paraId="36029BBD" w14:textId="77777777" w:rsidR="00C62088" w:rsidRDefault="00C620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19"/>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1"/>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8.141-2_CR0205_(Rel-16)_NR_HST-Perf ">
    <w15:presenceInfo w15:providerId="None" w15:userId="38.141-2_CR0205_(Rel-16)_NR_HST-Perf "/>
  </w15:person>
  <w15:person w15:author="38.141-2_CR0206R1_(Rel-16)_NR_HST-Perf">
    <w15:presenceInfo w15:providerId="None" w15:userId="38.141-2_CR0206R1_(Rel-16)_NR_HST-Perf"/>
  </w15:person>
  <w15:person w15:author="38.141-2_CR0210_(Rel-16)_NR_newRAT-Perf">
    <w15:presenceInfo w15:providerId="None" w15:userId="38.141-2_CR0210_(Rel-16)_NR_newRAT-Perf"/>
  </w15:person>
  <w15:person w15:author="38.141-2_CR0216_(Rel-16)_NR_newRAT-Perf">
    <w15:presenceInfo w15:providerId="None" w15:userId="38.141-2_CR0216_(Rel-16)_NR_newRAT-Perf"/>
  </w15:person>
  <w15:person w15:author="38.141-2_CR0214R1_(Rel-16)_NR_newRAT-Perf">
    <w15:presenceInfo w15:providerId="None" w15:userId="38.141-2_CR0214R1_(Rel-16)_NR_newRAT-Perf"/>
  </w15:person>
  <w15:person w15:author="38.141-2_CR0203_(Rel-16)_NR_HST-Perf">
    <w15:presenceInfo w15:providerId="None" w15:userId="38.141-2_CR0203_(Rel-16)_NR_HST-Perf"/>
  </w15:person>
  <w15:person w15:author="38.141-2_CR0218R1_(Rel-16)_NR_HST-Perf">
    <w15:presenceInfo w15:providerId="None" w15:userId="38.141-2_CR0218R1_(Rel-16)_NR_HST-Perf"/>
  </w15:person>
  <w15:person w15:author="38.141-2_CR0220R1_(Rel-16)_NR_newRAT-Perf">
    <w15:presenceInfo w15:providerId="None" w15:userId="38.141-2_CR0220R1_(Rel-16)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36C94"/>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21CB"/>
    <w:rsid w:val="002D47CB"/>
    <w:rsid w:val="002E00EE"/>
    <w:rsid w:val="002F1C84"/>
    <w:rsid w:val="00311046"/>
    <w:rsid w:val="0031725B"/>
    <w:rsid w:val="003172DC"/>
    <w:rsid w:val="00320A95"/>
    <w:rsid w:val="003274C2"/>
    <w:rsid w:val="00331564"/>
    <w:rsid w:val="00332B26"/>
    <w:rsid w:val="003376D3"/>
    <w:rsid w:val="0034261D"/>
    <w:rsid w:val="0034471E"/>
    <w:rsid w:val="00345EA3"/>
    <w:rsid w:val="00347AD1"/>
    <w:rsid w:val="00350431"/>
    <w:rsid w:val="00352535"/>
    <w:rsid w:val="00352E7E"/>
    <w:rsid w:val="0035462D"/>
    <w:rsid w:val="003765B8"/>
    <w:rsid w:val="00380FCC"/>
    <w:rsid w:val="00394B9C"/>
    <w:rsid w:val="003B06AC"/>
    <w:rsid w:val="003B2087"/>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24C7"/>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C1240"/>
    <w:rsid w:val="005D2E01"/>
    <w:rsid w:val="005D626A"/>
    <w:rsid w:val="005D7526"/>
    <w:rsid w:val="005E2A33"/>
    <w:rsid w:val="005E4BB2"/>
    <w:rsid w:val="005E53D9"/>
    <w:rsid w:val="005E5C08"/>
    <w:rsid w:val="005F0AD6"/>
    <w:rsid w:val="005F7778"/>
    <w:rsid w:val="00600C59"/>
    <w:rsid w:val="00602AEA"/>
    <w:rsid w:val="00611DAB"/>
    <w:rsid w:val="00614FDF"/>
    <w:rsid w:val="006220E7"/>
    <w:rsid w:val="00625275"/>
    <w:rsid w:val="006307A0"/>
    <w:rsid w:val="00632532"/>
    <w:rsid w:val="0063543D"/>
    <w:rsid w:val="00635720"/>
    <w:rsid w:val="00647114"/>
    <w:rsid w:val="00655DD0"/>
    <w:rsid w:val="006707A1"/>
    <w:rsid w:val="00670AFA"/>
    <w:rsid w:val="00671831"/>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7F4304"/>
    <w:rsid w:val="008028A4"/>
    <w:rsid w:val="00805C39"/>
    <w:rsid w:val="00811164"/>
    <w:rsid w:val="00816BE6"/>
    <w:rsid w:val="00822DDC"/>
    <w:rsid w:val="00822FB0"/>
    <w:rsid w:val="0082707E"/>
    <w:rsid w:val="00830747"/>
    <w:rsid w:val="008456DD"/>
    <w:rsid w:val="00860FB8"/>
    <w:rsid w:val="00867AF3"/>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131C"/>
    <w:rsid w:val="009639AD"/>
    <w:rsid w:val="00975519"/>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6DC"/>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2088"/>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669D"/>
    <w:rsid w:val="00D675A9"/>
    <w:rsid w:val="00D70DA5"/>
    <w:rsid w:val="00D738D6"/>
    <w:rsid w:val="00D755EB"/>
    <w:rsid w:val="00D76048"/>
    <w:rsid w:val="00D87E00"/>
    <w:rsid w:val="00D9134D"/>
    <w:rsid w:val="00D939C6"/>
    <w:rsid w:val="00D96262"/>
    <w:rsid w:val="00D9674E"/>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8193"/>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rsid w:val="00136C94"/>
    <w:pPr>
      <w:ind w:left="1985" w:hanging="1985"/>
      <w:outlineLvl w:val="9"/>
    </w:pPr>
    <w:rPr>
      <w:sz w:val="20"/>
    </w:rPr>
  </w:style>
  <w:style w:type="character" w:customStyle="1" w:styleId="H6Char">
    <w:name w:val="H6 Char"/>
    <w:link w:val="H6"/>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rsid w:val="00136C94"/>
    <w:pPr>
      <w:ind w:left="1418" w:hanging="1418"/>
    </w:pPr>
  </w:style>
  <w:style w:type="paragraph" w:styleId="TOC8">
    <w:name w:val="toc 8"/>
    <w:basedOn w:val="TOC1"/>
    <w:rsid w:val="00136C94"/>
    <w:pPr>
      <w:spacing w:before="180"/>
      <w:ind w:left="2693" w:hanging="2693"/>
    </w:pPr>
    <w:rPr>
      <w:b/>
    </w:rPr>
  </w:style>
  <w:style w:type="paragraph" w:styleId="TOC1">
    <w:name w:val="toc 1"/>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rsid w:val="00136C94"/>
    <w:pPr>
      <w:ind w:left="1701" w:hanging="1701"/>
    </w:pPr>
  </w:style>
  <w:style w:type="paragraph" w:styleId="TOC4">
    <w:name w:val="toc 4"/>
    <w:basedOn w:val="TOC3"/>
    <w:rsid w:val="00136C94"/>
    <w:pPr>
      <w:ind w:left="1418" w:hanging="1418"/>
    </w:pPr>
  </w:style>
  <w:style w:type="paragraph" w:styleId="TOC3">
    <w:name w:val="toc 3"/>
    <w:basedOn w:val="TOC2"/>
    <w:rsid w:val="00136C94"/>
    <w:pPr>
      <w:ind w:left="1134" w:hanging="1134"/>
    </w:pPr>
  </w:style>
  <w:style w:type="paragraph" w:styleId="TOC2">
    <w:name w:val="toc 2"/>
    <w:basedOn w:val="TOC1"/>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rsid w:val="00136C94"/>
    <w:pPr>
      <w:spacing w:after="0"/>
    </w:pPr>
  </w:style>
  <w:style w:type="paragraph" w:customStyle="1" w:styleId="B1">
    <w:name w:val="B1"/>
    <w:basedOn w:val="List"/>
    <w:link w:val="B1Char"/>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rsid w:val="00136C94"/>
    <w:pPr>
      <w:ind w:left="1985" w:hanging="1985"/>
    </w:pPr>
  </w:style>
  <w:style w:type="paragraph" w:styleId="TOC7">
    <w:name w:val="toc 7"/>
    <w:basedOn w:val="TOC6"/>
    <w:next w:val="Normal"/>
    <w:rsid w:val="00136C94"/>
    <w:pPr>
      <w:ind w:left="2268" w:hanging="2268"/>
    </w:pPr>
  </w:style>
  <w:style w:type="paragraph" w:customStyle="1" w:styleId="EditorsNote">
    <w:name w:val="Editor's Note"/>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rsid w:val="00136C94"/>
    <w:pPr>
      <w:keepNext/>
      <w:keepLines/>
      <w:spacing w:before="60"/>
      <w:jc w:val="center"/>
    </w:pPr>
    <w:rPr>
      <w:rFonts w:ascii="Arial" w:hAnsi="Arial"/>
      <w:b/>
    </w:rPr>
  </w:style>
  <w:style w:type="character" w:customStyle="1" w:styleId="THChar">
    <w:name w:val="TH Char"/>
    <w:link w:val="TH"/>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wmf"/><Relationship Id="rId84" Type="http://schemas.openxmlformats.org/officeDocument/2006/relationships/image" Target="media/image49.emf"/><Relationship Id="rId138" Type="http://schemas.openxmlformats.org/officeDocument/2006/relationships/oleObject" Target="embeddings/oleObject31.bin"/><Relationship Id="rId159" Type="http://schemas.openxmlformats.org/officeDocument/2006/relationships/image" Target="media/image117.wmf"/><Relationship Id="rId170" Type="http://schemas.openxmlformats.org/officeDocument/2006/relationships/oleObject" Target="embeddings/oleObject37.bin"/><Relationship Id="rId191" Type="http://schemas.openxmlformats.org/officeDocument/2006/relationships/oleObject" Target="embeddings/oleObject48.bin"/><Relationship Id="rId205" Type="http://schemas.openxmlformats.org/officeDocument/2006/relationships/image" Target="media/image141.emf"/><Relationship Id="rId107" Type="http://schemas.openxmlformats.org/officeDocument/2006/relationships/image" Target="media/image68.w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oleObject" Target="embeddings/Microsoft_Visio_2003-2010_Drawing1.vsd"/><Relationship Id="rId128" Type="http://schemas.openxmlformats.org/officeDocument/2006/relationships/image" Target="media/image88.wmf"/><Relationship Id="rId149" Type="http://schemas.openxmlformats.org/officeDocument/2006/relationships/image" Target="media/image107.wmf"/><Relationship Id="rId5" Type="http://schemas.openxmlformats.org/officeDocument/2006/relationships/settings" Target="settings.xml"/><Relationship Id="rId95" Type="http://schemas.openxmlformats.org/officeDocument/2006/relationships/oleObject" Target="embeddings/Microsoft_Visio_2003-2010_Drawing2.vsd"/><Relationship Id="rId160" Type="http://schemas.openxmlformats.org/officeDocument/2006/relationships/oleObject" Target="embeddings/oleObject32.bin"/><Relationship Id="rId181" Type="http://schemas.openxmlformats.org/officeDocument/2006/relationships/image" Target="media/image128.wmf"/><Relationship Id="rId216" Type="http://schemas.openxmlformats.org/officeDocument/2006/relationships/image" Target="media/image148.emf"/><Relationship Id="rId211" Type="http://schemas.openxmlformats.org/officeDocument/2006/relationships/image" Target="media/image145.png"/><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oleObject" Target="embeddings/oleObject21.bin"/><Relationship Id="rId69" Type="http://schemas.openxmlformats.org/officeDocument/2006/relationships/image" Target="media/image37.wmf"/><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image" Target="media/image94.wmf"/><Relationship Id="rId139" Type="http://schemas.openxmlformats.org/officeDocument/2006/relationships/image" Target="media/image97.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8.wmf"/><Relationship Id="rId155" Type="http://schemas.openxmlformats.org/officeDocument/2006/relationships/image" Target="media/image113.wmf"/><Relationship Id="rId171" Type="http://schemas.openxmlformats.org/officeDocument/2006/relationships/image" Target="media/image123.wmf"/><Relationship Id="rId176" Type="http://schemas.openxmlformats.org/officeDocument/2006/relationships/oleObject" Target="embeddings/oleObject40.bin"/><Relationship Id="rId192" Type="http://schemas.openxmlformats.org/officeDocument/2006/relationships/image" Target="media/image133.wmf"/><Relationship Id="rId197" Type="http://schemas.openxmlformats.org/officeDocument/2006/relationships/oleObject" Target="embeddings/oleObject53.bin"/><Relationship Id="rId206" Type="http://schemas.openxmlformats.org/officeDocument/2006/relationships/image" Target="media/image142.wmf"/><Relationship Id="rId201" Type="http://schemas.openxmlformats.org/officeDocument/2006/relationships/image" Target="media/image137.emf"/><Relationship Id="rId222"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oleObject" Target="embeddings/oleObject28.bin"/><Relationship Id="rId108" Type="http://schemas.openxmlformats.org/officeDocument/2006/relationships/oleObject" Target="embeddings/oleObject29.bin"/><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image" Target="media/image30.wmf"/><Relationship Id="rId70" Type="http://schemas.openxmlformats.org/officeDocument/2006/relationships/oleObject" Target="embeddings/oleObject25.bin"/><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0.emf"/><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image" Target="media/image118.wmf"/><Relationship Id="rId166" Type="http://schemas.openxmlformats.org/officeDocument/2006/relationships/oleObject" Target="embeddings/oleObject35.bin"/><Relationship Id="rId182" Type="http://schemas.openxmlformats.org/officeDocument/2006/relationships/oleObject" Target="embeddings/oleObject43.bin"/><Relationship Id="rId187" Type="http://schemas.openxmlformats.org/officeDocument/2006/relationships/image" Target="media/image131.wmf"/><Relationship Id="rId217" Type="http://schemas.openxmlformats.org/officeDocument/2006/relationships/image" Target="media/image14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6.e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74.wmf"/><Relationship Id="rId119" Type="http://schemas.openxmlformats.org/officeDocument/2006/relationships/image" Target="media/image79.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oleObject" Target="embeddings/oleObject22.bin"/><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0.wmf"/><Relationship Id="rId135" Type="http://schemas.openxmlformats.org/officeDocument/2006/relationships/oleObject" Target="embeddings/oleObject30.bin"/><Relationship Id="rId151" Type="http://schemas.openxmlformats.org/officeDocument/2006/relationships/image" Target="media/image109.wmf"/><Relationship Id="rId156" Type="http://schemas.openxmlformats.org/officeDocument/2006/relationships/image" Target="media/image114.wmf"/><Relationship Id="rId177" Type="http://schemas.openxmlformats.org/officeDocument/2006/relationships/image" Target="media/image126.wmf"/><Relationship Id="rId198" Type="http://schemas.openxmlformats.org/officeDocument/2006/relationships/image" Target="media/image134.emf"/><Relationship Id="rId172" Type="http://schemas.openxmlformats.org/officeDocument/2006/relationships/oleObject" Target="embeddings/oleObject38.bin"/><Relationship Id="rId193" Type="http://schemas.openxmlformats.org/officeDocument/2006/relationships/oleObject" Target="embeddings/oleObject49.bin"/><Relationship Id="rId202" Type="http://schemas.openxmlformats.org/officeDocument/2006/relationships/image" Target="media/image138.emf"/><Relationship Id="rId207" Type="http://schemas.openxmlformats.org/officeDocument/2006/relationships/oleObject" Target="embeddings/oleObject54.bin"/><Relationship Id="rId223"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9.w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image" Target="media/image41.emf"/><Relationship Id="rId97" Type="http://schemas.openxmlformats.org/officeDocument/2006/relationships/image" Target="media/image61.png"/><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image" Target="media/image121.wmf"/><Relationship Id="rId188"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image" Target="media/image57.png"/><Relationship Id="rId162" Type="http://schemas.openxmlformats.org/officeDocument/2006/relationships/oleObject" Target="embeddings/oleObject33.bin"/><Relationship Id="rId183" Type="http://schemas.openxmlformats.org/officeDocument/2006/relationships/image" Target="media/image129.wmf"/><Relationship Id="rId213" Type="http://schemas.openxmlformats.org/officeDocument/2006/relationships/oleObject" Target="embeddings/oleObject56.bin"/><Relationship Id="rId218"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image" Target="media/image36.emf"/><Relationship Id="rId87" Type="http://schemas.openxmlformats.org/officeDocument/2006/relationships/image" Target="media/image52.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image" Target="media/image95.wmf"/><Relationship Id="rId157" Type="http://schemas.openxmlformats.org/officeDocument/2006/relationships/image" Target="media/image115.wmf"/><Relationship Id="rId178" Type="http://schemas.openxmlformats.org/officeDocument/2006/relationships/oleObject" Target="embeddings/oleObject41.bin"/><Relationship Id="rId61" Type="http://schemas.openxmlformats.org/officeDocument/2006/relationships/oleObject" Target="embeddings/oleObject20.bin"/><Relationship Id="rId82" Type="http://schemas.openxmlformats.org/officeDocument/2006/relationships/image" Target="media/image47.emf"/><Relationship Id="rId152" Type="http://schemas.openxmlformats.org/officeDocument/2006/relationships/image" Target="media/image110.wmf"/><Relationship Id="rId173" Type="http://schemas.openxmlformats.org/officeDocument/2006/relationships/image" Target="media/image124.wmf"/><Relationship Id="rId194" Type="http://schemas.openxmlformats.org/officeDocument/2006/relationships/oleObject" Target="embeddings/oleObject50.bin"/><Relationship Id="rId199" Type="http://schemas.openxmlformats.org/officeDocument/2006/relationships/image" Target="media/image135.emf"/><Relationship Id="rId203" Type="http://schemas.openxmlformats.org/officeDocument/2006/relationships/image" Target="media/image139.emf"/><Relationship Id="rId208" Type="http://schemas.openxmlformats.org/officeDocument/2006/relationships/image" Target="media/image143.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image" Target="media/image42.emf"/><Relationship Id="rId100" Type="http://schemas.openxmlformats.org/officeDocument/2006/relationships/image" Target="media/image63.e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Microsoft_Visio_2003-2010_Drawing.vsd"/><Relationship Id="rId93" Type="http://schemas.openxmlformats.org/officeDocument/2006/relationships/image" Target="media/image58.png"/><Relationship Id="rId98" Type="http://schemas.openxmlformats.org/officeDocument/2006/relationships/image" Target="media/image62.wmf"/><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image" Target="media/image119.wmf"/><Relationship Id="rId184" Type="http://schemas.openxmlformats.org/officeDocument/2006/relationships/oleObject" Target="embeddings/oleObject44.bin"/><Relationship Id="rId189" Type="http://schemas.openxmlformats.org/officeDocument/2006/relationships/oleObject" Target="embeddings/oleObject47.bin"/><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147.e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oleObject" Target="embeddings/oleObject23.bin"/><Relationship Id="rId116" Type="http://schemas.openxmlformats.org/officeDocument/2006/relationships/image" Target="media/image76.wmf"/><Relationship Id="rId137" Type="http://schemas.openxmlformats.org/officeDocument/2006/relationships/image" Target="media/image96.wmf"/><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 Id="rId174" Type="http://schemas.openxmlformats.org/officeDocument/2006/relationships/oleObject" Target="embeddings/oleObject39.bin"/><Relationship Id="rId179" Type="http://schemas.openxmlformats.org/officeDocument/2006/relationships/image" Target="media/image127.wmf"/><Relationship Id="rId195" Type="http://schemas.openxmlformats.org/officeDocument/2006/relationships/oleObject" Target="embeddings/oleObject51.bin"/><Relationship Id="rId209" Type="http://schemas.openxmlformats.org/officeDocument/2006/relationships/oleObject" Target="embeddings/oleObject55.bin"/><Relationship Id="rId190" Type="http://schemas.openxmlformats.org/officeDocument/2006/relationships/image" Target="media/image132.wmf"/><Relationship Id="rId204" Type="http://schemas.openxmlformats.org/officeDocument/2006/relationships/image" Target="media/image140.emf"/><Relationship Id="rId220"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7.wmf"/><Relationship Id="rId127" Type="http://schemas.openxmlformats.org/officeDocument/2006/relationships/image" Target="media/image8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image" Target="media/image39.emf"/><Relationship Id="rId78" Type="http://schemas.openxmlformats.org/officeDocument/2006/relationships/image" Target="media/image43.emf"/><Relationship Id="rId94" Type="http://schemas.openxmlformats.org/officeDocument/2006/relationships/image" Target="media/image59.emf"/><Relationship Id="rId99" Type="http://schemas.openxmlformats.org/officeDocument/2006/relationships/oleObject" Target="embeddings/oleObject26.bin"/><Relationship Id="rId101" Type="http://schemas.openxmlformats.org/officeDocument/2006/relationships/image" Target="media/image64.wmf"/><Relationship Id="rId122" Type="http://schemas.openxmlformats.org/officeDocument/2006/relationships/image" Target="media/image82.wmf"/><Relationship Id="rId143" Type="http://schemas.openxmlformats.org/officeDocument/2006/relationships/image" Target="media/image101.wmf"/><Relationship Id="rId148" Type="http://schemas.openxmlformats.org/officeDocument/2006/relationships/image" Target="media/image106.wmf"/><Relationship Id="rId164" Type="http://schemas.openxmlformats.org/officeDocument/2006/relationships/oleObject" Target="embeddings/oleObject34.bin"/><Relationship Id="rId169" Type="http://schemas.openxmlformats.org/officeDocument/2006/relationships/image" Target="media/image122.wmf"/><Relationship Id="rId185" Type="http://schemas.openxmlformats.org/officeDocument/2006/relationships/image" Target="media/image13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2.bin"/><Relationship Id="rId210" Type="http://schemas.openxmlformats.org/officeDocument/2006/relationships/image" Target="media/image144.emf"/><Relationship Id="rId215" Type="http://schemas.openxmlformats.org/officeDocument/2006/relationships/oleObject" Target="embeddings/oleObject57.bin"/><Relationship Id="rId26" Type="http://schemas.openxmlformats.org/officeDocument/2006/relationships/image" Target="media/image14.wmf"/><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image" Target="media/image54.emf"/><Relationship Id="rId112" Type="http://schemas.openxmlformats.org/officeDocument/2006/relationships/image" Target="media/image72.wmf"/><Relationship Id="rId133" Type="http://schemas.openxmlformats.org/officeDocument/2006/relationships/image" Target="media/image93.wmf"/><Relationship Id="rId154" Type="http://schemas.openxmlformats.org/officeDocument/2006/relationships/image" Target="media/image112.wmf"/><Relationship Id="rId175" Type="http://schemas.openxmlformats.org/officeDocument/2006/relationships/image" Target="media/image125.wmf"/><Relationship Id="rId196" Type="http://schemas.openxmlformats.org/officeDocument/2006/relationships/oleObject" Target="embeddings/oleObject52.bin"/><Relationship Id="rId200" Type="http://schemas.openxmlformats.org/officeDocument/2006/relationships/image" Target="media/image136.emf"/><Relationship Id="rId16" Type="http://schemas.openxmlformats.org/officeDocument/2006/relationships/image" Target="media/image8.emf"/><Relationship Id="rId221" Type="http://schemas.openxmlformats.org/officeDocument/2006/relationships/fontTable" Target="fontTab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image" Target="media/image44.emf"/><Relationship Id="rId102" Type="http://schemas.openxmlformats.org/officeDocument/2006/relationships/oleObject" Target="embeddings/oleObject27.bin"/><Relationship Id="rId123" Type="http://schemas.openxmlformats.org/officeDocument/2006/relationships/image" Target="media/image83.wmf"/><Relationship Id="rId144" Type="http://schemas.openxmlformats.org/officeDocument/2006/relationships/image" Target="media/image102.wmf"/><Relationship Id="rId90" Type="http://schemas.openxmlformats.org/officeDocument/2006/relationships/image" Target="media/image55.emf"/><Relationship Id="rId165" Type="http://schemas.openxmlformats.org/officeDocument/2006/relationships/image" Target="media/image120.wmf"/><Relationship Id="rId186" Type="http://schemas.openxmlformats.org/officeDocument/2006/relationships/oleObject" Target="embeddings/oleObject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4816D-CBBE-414E-A12F-D1C5A53E0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967</TotalTime>
  <Pages>140</Pages>
  <Words>108429</Words>
  <Characters>618050</Characters>
  <Application>Microsoft Office Word</Application>
  <DocSecurity>0</DocSecurity>
  <Lines>5150</Lines>
  <Paragraphs>1450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725029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38.141-2_CR0220R1_(Rel-16)_NR_newRAT-Perf</cp:lastModifiedBy>
  <cp:revision>7</cp:revision>
  <cp:lastPrinted>2019-02-25T14:05:00Z</cp:lastPrinted>
  <dcterms:created xsi:type="dcterms:W3CDTF">2020-09-29T14:02:00Z</dcterms:created>
  <dcterms:modified xsi:type="dcterms:W3CDTF">2020-09-30T06:01:00Z</dcterms:modified>
</cp:coreProperties>
</file>